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2A819" w14:textId="7D897706" w:rsidR="008200C7" w:rsidRPr="00467DC3" w:rsidRDefault="008200C7" w:rsidP="008200C7">
      <w:pPr>
        <w:pStyle w:val="CRCoverPage"/>
        <w:tabs>
          <w:tab w:val="right" w:pos="9639"/>
        </w:tabs>
        <w:spacing w:after="0" w:line="259" w:lineRule="auto"/>
        <w:rPr>
          <w:b/>
          <w:bCs/>
          <w:noProof/>
          <w:sz w:val="24"/>
          <w:szCs w:val="24"/>
          <w:lang w:val="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sidR="00912597">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D64C5F" w:rsidRPr="00D64C5F">
        <w:rPr>
          <w:b/>
          <w:bCs/>
          <w:noProof/>
          <w:sz w:val="24"/>
          <w:szCs w:val="24"/>
          <w:lang w:val="en-US"/>
        </w:rPr>
        <w:t>R4-2521845</w:t>
      </w:r>
    </w:p>
    <w:p w14:paraId="509E2ABC" w14:textId="3D7F558D" w:rsidR="003532C2" w:rsidRDefault="00AA49BA" w:rsidP="008200C7">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6D2527"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C63A31">
                <w:rPr>
                  <w:b/>
                  <w:noProof/>
                  <w:sz w:val="28"/>
                </w:rPr>
                <w:t>3</w:t>
              </w:r>
              <w:r>
                <w:rPr>
                  <w:b/>
                  <w:noProof/>
                  <w:sz w:val="28"/>
                </w:rPr>
                <w:t>.</w:t>
              </w:r>
              <w:r w:rsidR="006D2827">
                <w:rPr>
                  <w:b/>
                  <w:noProof/>
                  <w:sz w:val="28"/>
                </w:rPr>
                <w:t>1</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7F99BA7" w:rsidR="00F86651" w:rsidRDefault="007D2769" w:rsidP="00F86651">
            <w:pPr>
              <w:pStyle w:val="CRCoverPage"/>
              <w:spacing w:after="0"/>
              <w:ind w:left="100"/>
              <w:rPr>
                <w:noProof/>
              </w:rPr>
            </w:pPr>
            <w:r w:rsidRPr="007D2769">
              <w:rPr>
                <w:noProof/>
              </w:rPr>
              <w:t>draft CR 38.101-1 adding 3Tx PC1.5 and PC2 for 2DL and 3DL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6F85A90B" w:rsidR="0040052F" w:rsidRPr="00181880" w:rsidRDefault="008F398D"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77180F7" w:rsidR="003532C2" w:rsidRDefault="003532C2" w:rsidP="00D3653E">
            <w:pPr>
              <w:pStyle w:val="CRCoverPage"/>
              <w:spacing w:after="0"/>
              <w:ind w:left="100"/>
              <w:rPr>
                <w:noProof/>
              </w:rPr>
            </w:pPr>
            <w:r>
              <w:t>202</w:t>
            </w:r>
            <w:r w:rsidR="004450EF">
              <w:t>5</w:t>
            </w:r>
            <w:r>
              <w:t>-</w:t>
            </w:r>
            <w:r w:rsidR="002E69AC">
              <w:t>1</w:t>
            </w:r>
            <w:r w:rsidR="00AA49BA">
              <w:t>1</w:t>
            </w:r>
            <w:r>
              <w:t>-</w:t>
            </w:r>
            <w:r w:rsidR="002E69AC">
              <w:t>0</w:t>
            </w:r>
            <w:r w:rsidR="00AA49BA">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0747493" w:rsidR="00595925" w:rsidRDefault="0036386C" w:rsidP="00A5385A">
            <w:pPr>
              <w:pStyle w:val="CRCoverPage"/>
              <w:spacing w:after="0"/>
              <w:ind w:left="100"/>
              <w:rPr>
                <w:noProof/>
              </w:rPr>
            </w:pPr>
            <w:r>
              <w:rPr>
                <w:noProof/>
              </w:rPr>
              <w:t xml:space="preserve">Adding </w:t>
            </w:r>
            <w:r w:rsidR="009F010E" w:rsidRPr="009F010E">
              <w:rPr>
                <w:noProof/>
              </w:rPr>
              <w:t>3Tx PC1.5 and PC2</w:t>
            </w:r>
            <w:r w:rsidR="009F010E">
              <w:rPr>
                <w:noProof/>
              </w:rPr>
              <w:t xml:space="preserve">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4758" w14:textId="44E790F2" w:rsidR="007A6C2C" w:rsidRDefault="009F010E" w:rsidP="00782BA7">
            <w:pPr>
              <w:pStyle w:val="CRCoverPage"/>
              <w:spacing w:after="0"/>
              <w:ind w:left="100"/>
              <w:rPr>
                <w:noProof/>
              </w:rPr>
            </w:pPr>
            <w:r w:rsidRPr="009F010E">
              <w:rPr>
                <w:noProof/>
              </w:rPr>
              <w:t>3Tx PC1.5 and PC2</w:t>
            </w:r>
            <w:r>
              <w:rPr>
                <w:noProof/>
              </w:rPr>
              <w:t xml:space="preserve"> configurations</w:t>
            </w:r>
            <w:r w:rsidR="004C5831">
              <w:rPr>
                <w:noProof/>
              </w:rPr>
              <w:t xml:space="preserve"> for:</w:t>
            </w:r>
          </w:p>
          <w:p w14:paraId="1327C284" w14:textId="77777777" w:rsidR="00EA1166" w:rsidRDefault="00EA1166" w:rsidP="00EA1166">
            <w:pPr>
              <w:pStyle w:val="CRCoverPage"/>
              <w:spacing w:after="0"/>
              <w:ind w:left="100"/>
              <w:rPr>
                <w:noProof/>
              </w:rPr>
            </w:pPr>
            <w:r>
              <w:rPr>
                <w:noProof/>
              </w:rPr>
              <w:t>2DL configurations with two of the bands n1, n3, n7, n26, n28, n78</w:t>
            </w:r>
          </w:p>
          <w:p w14:paraId="1473CFEB" w14:textId="775DF4D4" w:rsidR="00FF33D6" w:rsidRPr="004D0684" w:rsidRDefault="00EA1166" w:rsidP="00EA1166">
            <w:pPr>
              <w:pStyle w:val="CRCoverPage"/>
              <w:spacing w:after="0"/>
              <w:ind w:left="100"/>
              <w:rPr>
                <w:rFonts w:eastAsia="Times New Roman" w:cs="Arial"/>
                <w:color w:val="000000"/>
                <w:sz w:val="18"/>
                <w:szCs w:val="18"/>
                <w:lang w:val="en-SE" w:eastAsia="en-SE"/>
              </w:rPr>
            </w:pPr>
            <w:r>
              <w:rPr>
                <w:noProof/>
              </w:rPr>
              <w:t>3DL configurations with three of the bands n1, n3, n7, n26, n28, n78</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0D9D051" w:rsidR="003532C2" w:rsidRDefault="003532C2" w:rsidP="00D3653E">
            <w:pPr>
              <w:pStyle w:val="CRCoverPage"/>
              <w:spacing w:after="0"/>
              <w:ind w:left="100"/>
              <w:rPr>
                <w:noProof/>
              </w:rPr>
            </w:pPr>
            <w:r>
              <w:rPr>
                <w:noProof/>
              </w:rPr>
              <w:t>5.5</w:t>
            </w:r>
            <w:r w:rsidR="00160395">
              <w:rPr>
                <w:noProof/>
              </w:rPr>
              <w:t>A.3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3C67BAD" w14:textId="77777777" w:rsidR="004147FF" w:rsidRPr="001141C9" w:rsidRDefault="004147FF" w:rsidP="004147FF">
      <w:pPr>
        <w:pStyle w:val="TH"/>
        <w:rPr>
          <w:bCs/>
        </w:rPr>
      </w:pPr>
      <w:r w:rsidRPr="001141C9">
        <w:rPr>
          <w:bCs/>
        </w:rPr>
        <w:lastRenderedPageBreak/>
        <w:t>Table 5.5A.3.1-1</w:t>
      </w:r>
      <w:r w:rsidRPr="001141C9">
        <w:rPr>
          <w:rFonts w:hint="eastAsia"/>
          <w:bCs/>
          <w:lang w:eastAsia="zh-CN"/>
        </w:rPr>
        <w:t>a</w:t>
      </w:r>
      <w:r w:rsidRPr="001141C9">
        <w:rPr>
          <w:bCs/>
        </w:rPr>
        <w:t>: NR CA configurations and bandwidth</w:t>
      </w:r>
      <w:r>
        <w:rPr>
          <w:bCs/>
        </w:rPr>
        <w:br/>
      </w:r>
      <w:r w:rsidRPr="001141C9">
        <w:rPr>
          <w:bCs/>
        </w:rPr>
        <w:t>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147FF" w14:paraId="110AEEA1" w14:textId="77777777" w:rsidTr="00FC4733">
        <w:trPr>
          <w:tblHeader/>
          <w:jc w:val="center"/>
        </w:trPr>
        <w:tc>
          <w:tcPr>
            <w:tcW w:w="1983" w:type="dxa"/>
            <w:tcBorders>
              <w:left w:val="single" w:sz="4" w:space="0" w:color="auto"/>
              <w:bottom w:val="single" w:sz="4" w:space="0" w:color="auto"/>
              <w:right w:val="single" w:sz="4" w:space="0" w:color="auto"/>
            </w:tcBorders>
            <w:vAlign w:val="center"/>
          </w:tcPr>
          <w:p w14:paraId="00838B0C" w14:textId="77777777" w:rsidR="004147FF" w:rsidRDefault="004147FF" w:rsidP="00FC4733">
            <w:pPr>
              <w:pStyle w:val="TAH"/>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vAlign w:val="center"/>
          </w:tcPr>
          <w:p w14:paraId="5179EDC0" w14:textId="77777777" w:rsidR="004147FF" w:rsidRDefault="004147FF" w:rsidP="00FC4733">
            <w:pPr>
              <w:pStyle w:val="TAH"/>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DA2C6E7" w14:textId="77777777" w:rsidR="004147FF" w:rsidRDefault="004147FF" w:rsidP="00FC4733">
            <w:pPr>
              <w:pStyle w:val="TAH"/>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B55D49" w14:textId="77777777" w:rsidR="004147FF" w:rsidRDefault="004147FF" w:rsidP="00FC4733">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60C8C3C3" w14:textId="77777777" w:rsidR="004147FF" w:rsidRDefault="004147FF" w:rsidP="00FC4733">
            <w:pPr>
              <w:pStyle w:val="TAH"/>
              <w:rPr>
                <w:szCs w:val="18"/>
                <w:lang w:eastAsia="zh-CN"/>
              </w:rPr>
            </w:pPr>
            <w:r>
              <w:t>Bandwidth combination set</w:t>
            </w:r>
          </w:p>
        </w:tc>
      </w:tr>
      <w:tr w:rsidR="004147FF" w14:paraId="36E9D2A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B714158"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72E4C946" w14:textId="77777777" w:rsidR="004147FF" w:rsidRDefault="004147FF" w:rsidP="00FC4733">
            <w:pPr>
              <w:pStyle w:val="TAC"/>
              <w:rPr>
                <w:rFonts w:cs="Arial"/>
                <w:szCs w:val="18"/>
              </w:rPr>
            </w:pPr>
            <w:r>
              <w:rPr>
                <w:rFonts w:cs="Arial"/>
                <w:szCs w:val="18"/>
              </w:rPr>
              <w:t>n3</w:t>
            </w:r>
            <w:r>
              <w:rPr>
                <w:rFonts w:cs="Arial"/>
                <w:szCs w:val="18"/>
                <w:vertAlign w:val="superscript"/>
              </w:rPr>
              <w:t>8</w:t>
            </w:r>
          </w:p>
          <w:p w14:paraId="4E0A6975" w14:textId="77777777" w:rsidR="004147FF" w:rsidRDefault="004147FF" w:rsidP="00FC4733">
            <w:pPr>
              <w:pStyle w:val="TAC"/>
              <w:rPr>
                <w:lang w:eastAsia="zh-CN"/>
              </w:rPr>
            </w:pPr>
            <w:r w:rsidRPr="001C4B2D">
              <w:rPr>
                <w:rFonts w:hint="eastAsia"/>
                <w:lang w:eastAsia="zh-CN"/>
              </w:rPr>
              <w:t>CA</w:t>
            </w:r>
            <w:r w:rsidRPr="001C4B2D">
              <w:t>_</w:t>
            </w:r>
            <w:r w:rsidRPr="001C4B2D">
              <w:rPr>
                <w:rFonts w:hint="eastAsia"/>
                <w:lang w:eastAsia="zh-CN"/>
              </w:rPr>
              <w:t>n</w:t>
            </w:r>
            <w:r w:rsidRPr="001C4B2D">
              <w:rPr>
                <w:lang w:eastAsia="zh-CN"/>
              </w:rPr>
              <w:t>1</w:t>
            </w:r>
            <w:r w:rsidRPr="001C4B2D">
              <w:rPr>
                <w:lang w:eastAsia="ja-JP"/>
              </w:rPr>
              <w:t>A-</w:t>
            </w:r>
            <w:r w:rsidRPr="001C4B2D">
              <w:rPr>
                <w:rFonts w:hint="eastAsia"/>
                <w:lang w:eastAsia="zh-CN"/>
              </w:rPr>
              <w:t>n</w:t>
            </w:r>
            <w:r w:rsidRPr="001C4B2D">
              <w:rPr>
                <w:lang w:eastAsia="zh-CN"/>
              </w:rPr>
              <w:t>3</w:t>
            </w:r>
            <w:r w:rsidRPr="001C4B2D">
              <w:rPr>
                <w:lang w:eastAsia="ja-JP"/>
              </w:rPr>
              <w:t>A</w:t>
            </w:r>
            <w:r w:rsidRPr="001C4B2D">
              <w:rPr>
                <w:rFonts w:cs="Arial"/>
                <w:szCs w:val="18"/>
                <w:vertAlign w:val="superscript"/>
              </w:rPr>
              <w:t>8</w:t>
            </w:r>
          </w:p>
        </w:tc>
        <w:tc>
          <w:tcPr>
            <w:tcW w:w="730" w:type="dxa"/>
            <w:tcBorders>
              <w:left w:val="single" w:sz="4" w:space="0" w:color="auto"/>
              <w:right w:val="single" w:sz="4" w:space="0" w:color="auto"/>
            </w:tcBorders>
            <w:vAlign w:val="center"/>
          </w:tcPr>
          <w:p w14:paraId="007C7E0E"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2FC9CAD"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0137E86" w14:textId="77777777" w:rsidR="004147FF" w:rsidRDefault="004147FF" w:rsidP="00FC4733">
            <w:pPr>
              <w:pStyle w:val="TAC"/>
              <w:rPr>
                <w:lang w:eastAsia="zh-CN"/>
              </w:rPr>
            </w:pPr>
            <w:r>
              <w:rPr>
                <w:rFonts w:hint="eastAsia"/>
                <w:lang w:eastAsia="zh-CN"/>
              </w:rPr>
              <w:t>0</w:t>
            </w:r>
          </w:p>
        </w:tc>
      </w:tr>
      <w:tr w:rsidR="004147FF" w14:paraId="2DAD2420" w14:textId="77777777" w:rsidTr="00FC4733">
        <w:trPr>
          <w:jc w:val="center"/>
        </w:trPr>
        <w:tc>
          <w:tcPr>
            <w:tcW w:w="1983" w:type="dxa"/>
            <w:tcBorders>
              <w:top w:val="nil"/>
              <w:left w:val="single" w:sz="4" w:space="0" w:color="auto"/>
              <w:bottom w:val="nil"/>
              <w:right w:val="single" w:sz="4" w:space="0" w:color="auto"/>
            </w:tcBorders>
            <w:vAlign w:val="center"/>
          </w:tcPr>
          <w:p w14:paraId="4342B013"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069A237"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1F81059A"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3C0B4E5" w14:textId="77777777" w:rsidR="004147FF" w:rsidRDefault="004147FF" w:rsidP="00FC4733">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2E887C4" w14:textId="77777777" w:rsidR="004147FF" w:rsidRDefault="004147FF" w:rsidP="00FC4733">
            <w:pPr>
              <w:pStyle w:val="TAC"/>
              <w:rPr>
                <w:lang w:eastAsia="zh-CN"/>
              </w:rPr>
            </w:pPr>
          </w:p>
        </w:tc>
      </w:tr>
      <w:tr w:rsidR="004147FF" w14:paraId="291921CE" w14:textId="77777777" w:rsidTr="00FC4733">
        <w:trPr>
          <w:jc w:val="center"/>
        </w:trPr>
        <w:tc>
          <w:tcPr>
            <w:tcW w:w="1983" w:type="dxa"/>
            <w:tcBorders>
              <w:top w:val="nil"/>
              <w:left w:val="single" w:sz="4" w:space="0" w:color="auto"/>
              <w:bottom w:val="nil"/>
              <w:right w:val="single" w:sz="4" w:space="0" w:color="auto"/>
            </w:tcBorders>
            <w:vAlign w:val="center"/>
          </w:tcPr>
          <w:p w14:paraId="664FA2C3"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823FA18"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373E29BC" w14:textId="77777777" w:rsidR="004147FF" w:rsidRDefault="004147FF" w:rsidP="00FC4733">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6D3E1EB" w14:textId="77777777" w:rsidR="004147FF" w:rsidRDefault="004147FF" w:rsidP="00FC4733">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698EDF4B" w14:textId="77777777" w:rsidR="004147FF" w:rsidRDefault="004147FF" w:rsidP="00FC4733">
            <w:pPr>
              <w:pStyle w:val="TAC"/>
              <w:rPr>
                <w:lang w:eastAsia="zh-CN"/>
              </w:rPr>
            </w:pPr>
            <w:r>
              <w:rPr>
                <w:lang w:eastAsia="zh-CN"/>
              </w:rPr>
              <w:t>1</w:t>
            </w:r>
          </w:p>
        </w:tc>
      </w:tr>
      <w:tr w:rsidR="004147FF" w14:paraId="2F3FC44E" w14:textId="77777777" w:rsidTr="00FC4733">
        <w:trPr>
          <w:jc w:val="center"/>
        </w:trPr>
        <w:tc>
          <w:tcPr>
            <w:tcW w:w="1983" w:type="dxa"/>
            <w:tcBorders>
              <w:top w:val="nil"/>
              <w:left w:val="single" w:sz="4" w:space="0" w:color="auto"/>
              <w:bottom w:val="nil"/>
              <w:right w:val="single" w:sz="4" w:space="0" w:color="auto"/>
            </w:tcBorders>
            <w:vAlign w:val="center"/>
          </w:tcPr>
          <w:p w14:paraId="4432A25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58AE0E2"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1BE232EB" w14:textId="77777777" w:rsidR="004147FF" w:rsidRDefault="004147FF" w:rsidP="00FC4733">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FC81BAA" w14:textId="77777777" w:rsidR="004147FF" w:rsidRDefault="004147FF" w:rsidP="00FC473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ADA2EBC" w14:textId="77777777" w:rsidR="004147FF" w:rsidRDefault="004147FF" w:rsidP="00FC4733">
            <w:pPr>
              <w:pStyle w:val="TAC"/>
              <w:rPr>
                <w:lang w:eastAsia="zh-CN"/>
              </w:rPr>
            </w:pPr>
          </w:p>
        </w:tc>
      </w:tr>
      <w:tr w:rsidR="004147FF" w14:paraId="0A341265" w14:textId="77777777" w:rsidTr="00FC4733">
        <w:trPr>
          <w:jc w:val="center"/>
        </w:trPr>
        <w:tc>
          <w:tcPr>
            <w:tcW w:w="1983" w:type="dxa"/>
            <w:tcBorders>
              <w:top w:val="nil"/>
              <w:left w:val="single" w:sz="4" w:space="0" w:color="auto"/>
              <w:bottom w:val="nil"/>
              <w:right w:val="single" w:sz="4" w:space="0" w:color="auto"/>
            </w:tcBorders>
            <w:vAlign w:val="center"/>
          </w:tcPr>
          <w:p w14:paraId="3C5AAE4A"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DDD316F"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29BE6663" w14:textId="77777777" w:rsidR="004147FF" w:rsidRDefault="004147FF" w:rsidP="00FC4733">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86AAF92"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DE3213" w14:textId="77777777" w:rsidR="004147FF" w:rsidRDefault="004147FF" w:rsidP="00FC4733">
            <w:pPr>
              <w:pStyle w:val="TAC"/>
              <w:rPr>
                <w:lang w:eastAsia="zh-CN"/>
              </w:rPr>
            </w:pPr>
            <w:r>
              <w:rPr>
                <w:lang w:eastAsia="zh-CN"/>
              </w:rPr>
              <w:t>2</w:t>
            </w:r>
          </w:p>
        </w:tc>
      </w:tr>
      <w:tr w:rsidR="004147FF" w14:paraId="59AA1230" w14:textId="77777777" w:rsidTr="00FC4733">
        <w:trPr>
          <w:jc w:val="center"/>
        </w:trPr>
        <w:tc>
          <w:tcPr>
            <w:tcW w:w="1983" w:type="dxa"/>
            <w:tcBorders>
              <w:top w:val="nil"/>
              <w:left w:val="single" w:sz="4" w:space="0" w:color="auto"/>
              <w:bottom w:val="nil"/>
              <w:right w:val="single" w:sz="4" w:space="0" w:color="auto"/>
            </w:tcBorders>
            <w:vAlign w:val="center"/>
          </w:tcPr>
          <w:p w14:paraId="0AB25A2D"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73A2DA3"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0DF5B663" w14:textId="77777777" w:rsidR="004147FF" w:rsidRDefault="004147FF" w:rsidP="00FC4733">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662A44C" w14:textId="77777777" w:rsidR="004147FF" w:rsidRDefault="004147FF" w:rsidP="00FC4733">
            <w:pPr>
              <w:pStyle w:val="TAC"/>
              <w:rPr>
                <w:lang w:eastAsia="zh-CN" w:bidi="ar"/>
              </w:rPr>
            </w:pPr>
            <w:r>
              <w:rPr>
                <w:lang w:eastAsia="zh-CN" w:bidi="ar"/>
              </w:rPr>
              <w:t>5, 10, 15, 20, 25, 30, 35,</w:t>
            </w:r>
            <w:r>
              <w:rPr>
                <w:rFonts w:hint="eastAsia"/>
                <w:lang w:eastAsia="zh-CN" w:bidi="ar"/>
              </w:rPr>
              <w:t xml:space="preserve"> </w:t>
            </w:r>
            <w:r>
              <w:rPr>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3145B128" w14:textId="77777777" w:rsidR="004147FF" w:rsidRDefault="004147FF" w:rsidP="00FC4733">
            <w:pPr>
              <w:pStyle w:val="TAC"/>
              <w:rPr>
                <w:lang w:eastAsia="zh-CN"/>
              </w:rPr>
            </w:pPr>
          </w:p>
        </w:tc>
      </w:tr>
      <w:tr w:rsidR="004147FF" w14:paraId="38B50743" w14:textId="77777777" w:rsidTr="00FC4733">
        <w:trPr>
          <w:jc w:val="center"/>
        </w:trPr>
        <w:tc>
          <w:tcPr>
            <w:tcW w:w="1983" w:type="dxa"/>
            <w:tcBorders>
              <w:top w:val="nil"/>
              <w:left w:val="single" w:sz="4" w:space="0" w:color="auto"/>
              <w:bottom w:val="nil"/>
              <w:right w:val="single" w:sz="4" w:space="0" w:color="auto"/>
            </w:tcBorders>
            <w:vAlign w:val="center"/>
          </w:tcPr>
          <w:p w14:paraId="6C88A04A"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07A2374"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78AEFA9F"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D18BA9"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60E7D3CB" w14:textId="77777777" w:rsidR="004147FF" w:rsidRDefault="004147FF" w:rsidP="00FC4733">
            <w:pPr>
              <w:pStyle w:val="TAC"/>
              <w:rPr>
                <w:lang w:eastAsia="zh-CN"/>
              </w:rPr>
            </w:pPr>
            <w:r>
              <w:rPr>
                <w:rFonts w:cs="Arial"/>
              </w:rPr>
              <w:t>4 and 5</w:t>
            </w:r>
          </w:p>
        </w:tc>
      </w:tr>
      <w:tr w:rsidR="004147FF" w14:paraId="508139E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3E45A21"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A624DB9"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684C92B6" w14:textId="77777777" w:rsidR="004147FF" w:rsidRDefault="004147FF" w:rsidP="00FC4733">
            <w:pPr>
              <w:pStyle w:val="TAC"/>
              <w:rPr>
                <w:lang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A54E85" w14:textId="77777777" w:rsidR="004147FF" w:rsidRDefault="004147FF" w:rsidP="00FC4733">
            <w:pPr>
              <w:pStyle w:val="TAC"/>
              <w:rPr>
                <w:lang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vAlign w:val="center"/>
          </w:tcPr>
          <w:p w14:paraId="4CC22E90" w14:textId="77777777" w:rsidR="004147FF" w:rsidRDefault="004147FF" w:rsidP="00FC4733">
            <w:pPr>
              <w:pStyle w:val="TAC"/>
              <w:rPr>
                <w:lang w:eastAsia="zh-CN"/>
              </w:rPr>
            </w:pPr>
          </w:p>
        </w:tc>
      </w:tr>
      <w:tr w:rsidR="004147FF" w14:paraId="3F93ECD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8965857" w14:textId="77777777" w:rsidR="004147FF" w:rsidRDefault="004147FF" w:rsidP="00FC4733">
            <w:pPr>
              <w:pStyle w:val="TAC"/>
              <w:rPr>
                <w:lang w:eastAsia="zh-CN"/>
              </w:rPr>
            </w:pPr>
            <w:bookmarkStart w:id="11" w:name="OLE_LINK12"/>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B</w:t>
            </w:r>
            <w:bookmarkEnd w:id="11"/>
          </w:p>
        </w:tc>
        <w:tc>
          <w:tcPr>
            <w:tcW w:w="1690" w:type="dxa"/>
            <w:tcBorders>
              <w:top w:val="single" w:sz="4" w:space="0" w:color="auto"/>
              <w:left w:val="single" w:sz="4" w:space="0" w:color="auto"/>
              <w:bottom w:val="nil"/>
              <w:right w:val="single" w:sz="4" w:space="0" w:color="auto"/>
            </w:tcBorders>
            <w:vAlign w:val="center"/>
          </w:tcPr>
          <w:p w14:paraId="0AC7AECA"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2989432A"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E27C8D" w14:textId="77777777" w:rsidR="004147FF" w:rsidRDefault="004147FF" w:rsidP="00FC4733">
            <w:pPr>
              <w:pStyle w:val="TAC"/>
              <w:rPr>
                <w:lang w:eastAsia="zh-CN" w:bidi="ar"/>
              </w:rPr>
            </w:pPr>
            <w:r>
              <w:rPr>
                <w:lang w:eastAsia="zh-CN" w:bidi="ar"/>
              </w:rPr>
              <w:t>5, 10, 15, 20</w:t>
            </w:r>
          </w:p>
        </w:tc>
        <w:tc>
          <w:tcPr>
            <w:tcW w:w="1360" w:type="dxa"/>
            <w:tcBorders>
              <w:left w:val="single" w:sz="4" w:space="0" w:color="auto"/>
              <w:bottom w:val="nil"/>
              <w:right w:val="single" w:sz="4" w:space="0" w:color="auto"/>
            </w:tcBorders>
            <w:vAlign w:val="center"/>
          </w:tcPr>
          <w:p w14:paraId="38D0DBFB" w14:textId="77777777" w:rsidR="004147FF" w:rsidRDefault="004147FF" w:rsidP="00FC4733">
            <w:pPr>
              <w:pStyle w:val="TAC"/>
              <w:rPr>
                <w:lang w:eastAsia="zh-CN"/>
              </w:rPr>
            </w:pPr>
            <w:r>
              <w:rPr>
                <w:rFonts w:hint="eastAsia"/>
                <w:lang w:eastAsia="zh-CN"/>
              </w:rPr>
              <w:t>0</w:t>
            </w:r>
          </w:p>
        </w:tc>
      </w:tr>
      <w:tr w:rsidR="004147FF" w14:paraId="040E4AF0" w14:textId="77777777" w:rsidTr="00FC4733">
        <w:trPr>
          <w:jc w:val="center"/>
        </w:trPr>
        <w:tc>
          <w:tcPr>
            <w:tcW w:w="1983" w:type="dxa"/>
            <w:tcBorders>
              <w:top w:val="nil"/>
              <w:left w:val="single" w:sz="4" w:space="0" w:color="auto"/>
              <w:bottom w:val="nil"/>
              <w:right w:val="single" w:sz="4" w:space="0" w:color="auto"/>
            </w:tcBorders>
            <w:vAlign w:val="center"/>
          </w:tcPr>
          <w:p w14:paraId="28F2114F"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8EBA52"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238EC597"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3EF79D" w14:textId="77777777" w:rsidR="004147FF" w:rsidRDefault="004147FF" w:rsidP="00FC4733">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05AE2000" w14:textId="77777777" w:rsidR="004147FF" w:rsidRDefault="004147FF" w:rsidP="00FC4733">
            <w:pPr>
              <w:pStyle w:val="TAC"/>
              <w:rPr>
                <w:lang w:eastAsia="zh-CN"/>
              </w:rPr>
            </w:pPr>
          </w:p>
        </w:tc>
      </w:tr>
      <w:tr w:rsidR="004147FF" w14:paraId="7C30BD8C" w14:textId="77777777" w:rsidTr="00FC4733">
        <w:trPr>
          <w:jc w:val="center"/>
        </w:trPr>
        <w:tc>
          <w:tcPr>
            <w:tcW w:w="1983" w:type="dxa"/>
            <w:tcBorders>
              <w:top w:val="nil"/>
              <w:left w:val="single" w:sz="4" w:space="0" w:color="auto"/>
              <w:bottom w:val="nil"/>
              <w:right w:val="single" w:sz="4" w:space="0" w:color="auto"/>
            </w:tcBorders>
            <w:vAlign w:val="center"/>
          </w:tcPr>
          <w:p w14:paraId="335D8FBD" w14:textId="77777777" w:rsidR="004147FF" w:rsidRDefault="004147FF" w:rsidP="00FC4733">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27600221" w14:textId="77777777" w:rsidR="004147FF" w:rsidRDefault="004147FF" w:rsidP="00FC4733">
            <w:pPr>
              <w:pStyle w:val="TAC"/>
              <w:rPr>
                <w:lang w:eastAsia="zh-CN"/>
              </w:rPr>
            </w:pPr>
            <w:r>
              <w:rPr>
                <w:lang w:val="en-US" w:eastAsia="ja-JP"/>
              </w:rPr>
              <w:t>CA_n3B</w:t>
            </w:r>
          </w:p>
        </w:tc>
        <w:tc>
          <w:tcPr>
            <w:tcW w:w="730" w:type="dxa"/>
            <w:tcBorders>
              <w:left w:val="single" w:sz="4" w:space="0" w:color="auto"/>
              <w:right w:val="single" w:sz="4" w:space="0" w:color="auto"/>
            </w:tcBorders>
            <w:vAlign w:val="center"/>
          </w:tcPr>
          <w:p w14:paraId="293E75DF" w14:textId="77777777" w:rsidR="004147FF" w:rsidRDefault="004147FF" w:rsidP="00FC4733">
            <w:pPr>
              <w:pStyle w:val="TAC"/>
              <w:rPr>
                <w:lang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3CA33C" w14:textId="77777777" w:rsidR="004147FF" w:rsidRDefault="004147FF" w:rsidP="00FC4733">
            <w:pPr>
              <w:pStyle w:val="TAC"/>
              <w:rPr>
                <w:lang w:eastAsia="zh-CN" w:bidi="ar"/>
              </w:rPr>
            </w:pPr>
            <w:r>
              <w:rPr>
                <w:rFonts w:cs="Arial"/>
              </w:rPr>
              <w:t>5, 10, 15, 20, 25, 30, 40, 45, 50</w:t>
            </w:r>
          </w:p>
        </w:tc>
        <w:tc>
          <w:tcPr>
            <w:tcW w:w="1360" w:type="dxa"/>
            <w:tcBorders>
              <w:top w:val="nil"/>
              <w:left w:val="single" w:sz="4" w:space="0" w:color="auto"/>
              <w:bottom w:val="nil"/>
              <w:right w:val="single" w:sz="4" w:space="0" w:color="auto"/>
            </w:tcBorders>
            <w:vAlign w:val="center"/>
          </w:tcPr>
          <w:p w14:paraId="1D4F099E" w14:textId="77777777" w:rsidR="004147FF" w:rsidRDefault="004147FF" w:rsidP="00FC4733">
            <w:pPr>
              <w:pStyle w:val="TAC"/>
              <w:rPr>
                <w:lang w:eastAsia="zh-CN"/>
              </w:rPr>
            </w:pPr>
            <w:r>
              <w:rPr>
                <w:rFonts w:cs="Arial" w:hint="eastAsia"/>
                <w:lang w:val="en-US" w:eastAsia="zh-CN"/>
              </w:rPr>
              <w:t>1</w:t>
            </w:r>
          </w:p>
        </w:tc>
      </w:tr>
      <w:tr w:rsidR="004147FF" w14:paraId="7EE46AD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4E4AB2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387DF5A"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0E9038DE" w14:textId="77777777" w:rsidR="004147FF" w:rsidRDefault="004147FF" w:rsidP="00FC4733">
            <w:pPr>
              <w:pStyle w:val="TAC"/>
              <w:rPr>
                <w:lang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E266D4" w14:textId="77777777" w:rsidR="004147FF" w:rsidRDefault="004147FF" w:rsidP="00FC4733">
            <w:pPr>
              <w:pStyle w:val="TAC"/>
              <w:rPr>
                <w:lang w:eastAsia="zh-CN" w:bidi="ar"/>
              </w:rPr>
            </w:pPr>
            <w:r>
              <w:rPr>
                <w:rFonts w:cs="Arial"/>
              </w:rPr>
              <w:t>CA_n3B_BCS1</w:t>
            </w:r>
          </w:p>
        </w:tc>
        <w:tc>
          <w:tcPr>
            <w:tcW w:w="1360" w:type="dxa"/>
            <w:tcBorders>
              <w:top w:val="nil"/>
              <w:left w:val="single" w:sz="4" w:space="0" w:color="auto"/>
              <w:bottom w:val="single" w:sz="4" w:space="0" w:color="auto"/>
              <w:right w:val="single" w:sz="4" w:space="0" w:color="auto"/>
            </w:tcBorders>
            <w:vAlign w:val="center"/>
          </w:tcPr>
          <w:p w14:paraId="018FA61E" w14:textId="77777777" w:rsidR="004147FF" w:rsidRDefault="004147FF" w:rsidP="00FC4733">
            <w:pPr>
              <w:pStyle w:val="TAC"/>
              <w:rPr>
                <w:lang w:eastAsia="zh-CN"/>
              </w:rPr>
            </w:pPr>
          </w:p>
        </w:tc>
      </w:tr>
      <w:tr w:rsidR="004147FF" w14:paraId="71736B5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BE4B9AB"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1B</w:t>
            </w:r>
            <w:r>
              <w:rPr>
                <w:lang w:eastAsia="ja-JP"/>
              </w:rPr>
              <w:t>-</w:t>
            </w:r>
            <w:r>
              <w:rPr>
                <w:rFonts w:hint="eastAsia"/>
                <w:lang w:eastAsia="zh-CN"/>
              </w:rPr>
              <w:t>n</w:t>
            </w:r>
            <w:r>
              <w:rPr>
                <w:lang w:eastAsia="zh-CN"/>
              </w:rPr>
              <w:t>3A</w:t>
            </w:r>
          </w:p>
        </w:tc>
        <w:tc>
          <w:tcPr>
            <w:tcW w:w="1690" w:type="dxa"/>
            <w:tcBorders>
              <w:top w:val="single" w:sz="4" w:space="0" w:color="auto"/>
              <w:left w:val="single" w:sz="4" w:space="0" w:color="auto"/>
              <w:bottom w:val="nil"/>
              <w:right w:val="single" w:sz="4" w:space="0" w:color="auto"/>
            </w:tcBorders>
            <w:vAlign w:val="center"/>
          </w:tcPr>
          <w:p w14:paraId="30B38D3E"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left w:val="single" w:sz="4" w:space="0" w:color="auto"/>
              <w:right w:val="single" w:sz="4" w:space="0" w:color="auto"/>
            </w:tcBorders>
            <w:vAlign w:val="center"/>
          </w:tcPr>
          <w:p w14:paraId="733E5F3C"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AD86739" w14:textId="77777777" w:rsidR="004147FF" w:rsidRDefault="004147FF" w:rsidP="00FC4733">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1AFCDB3D" w14:textId="77777777" w:rsidR="004147FF" w:rsidRDefault="004147FF" w:rsidP="00FC4733">
            <w:pPr>
              <w:pStyle w:val="TAC"/>
              <w:rPr>
                <w:lang w:eastAsia="zh-CN"/>
              </w:rPr>
            </w:pPr>
            <w:r>
              <w:rPr>
                <w:rFonts w:hint="eastAsia"/>
                <w:lang w:eastAsia="zh-CN"/>
              </w:rPr>
              <w:t>0</w:t>
            </w:r>
          </w:p>
        </w:tc>
      </w:tr>
      <w:tr w:rsidR="004147FF" w14:paraId="11A667C4" w14:textId="77777777" w:rsidTr="00FC4733">
        <w:trPr>
          <w:jc w:val="center"/>
        </w:trPr>
        <w:tc>
          <w:tcPr>
            <w:tcW w:w="1983" w:type="dxa"/>
            <w:tcBorders>
              <w:top w:val="nil"/>
              <w:left w:val="single" w:sz="4" w:space="0" w:color="auto"/>
              <w:bottom w:val="nil"/>
              <w:right w:val="single" w:sz="4" w:space="0" w:color="auto"/>
            </w:tcBorders>
            <w:vAlign w:val="center"/>
          </w:tcPr>
          <w:p w14:paraId="73EA64BC"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227890C"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41C13181"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B94F8C9" w14:textId="77777777" w:rsidR="004147FF" w:rsidRDefault="004147FF" w:rsidP="00FC4733">
            <w:pPr>
              <w:pStyle w:val="TAC"/>
              <w:rPr>
                <w:lang w:eastAsia="zh-CN"/>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D18F61D" w14:textId="77777777" w:rsidR="004147FF" w:rsidRDefault="004147FF" w:rsidP="00FC4733">
            <w:pPr>
              <w:pStyle w:val="TAC"/>
              <w:rPr>
                <w:lang w:eastAsia="zh-CN"/>
              </w:rPr>
            </w:pPr>
          </w:p>
        </w:tc>
      </w:tr>
      <w:tr w:rsidR="004147FF" w14:paraId="26564DE8" w14:textId="77777777" w:rsidTr="00FC4733">
        <w:trPr>
          <w:jc w:val="center"/>
        </w:trPr>
        <w:tc>
          <w:tcPr>
            <w:tcW w:w="1983" w:type="dxa"/>
            <w:tcBorders>
              <w:top w:val="nil"/>
              <w:left w:val="single" w:sz="4" w:space="0" w:color="auto"/>
              <w:bottom w:val="nil"/>
              <w:right w:val="single" w:sz="4" w:space="0" w:color="auto"/>
            </w:tcBorders>
            <w:vAlign w:val="center"/>
          </w:tcPr>
          <w:p w14:paraId="37E78AA4"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48BE9782"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52C73F93"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0DED314" w14:textId="77777777" w:rsidR="004147FF" w:rsidRDefault="004147FF" w:rsidP="00FC4733">
            <w:pPr>
              <w:pStyle w:val="TAC"/>
              <w:rPr>
                <w:lang w:eastAsia="zh-CN"/>
              </w:rPr>
            </w:pPr>
            <w:r>
              <w:rPr>
                <w:lang w:eastAsia="zh-CN" w:bidi="ar"/>
              </w:rPr>
              <w:t>CA_n1B_BCS0</w:t>
            </w:r>
          </w:p>
        </w:tc>
        <w:tc>
          <w:tcPr>
            <w:tcW w:w="1360" w:type="dxa"/>
            <w:tcBorders>
              <w:top w:val="single" w:sz="4" w:space="0" w:color="auto"/>
              <w:left w:val="single" w:sz="4" w:space="0" w:color="auto"/>
              <w:bottom w:val="nil"/>
              <w:right w:val="single" w:sz="4" w:space="0" w:color="auto"/>
            </w:tcBorders>
            <w:vAlign w:val="center"/>
          </w:tcPr>
          <w:p w14:paraId="3F547697" w14:textId="77777777" w:rsidR="004147FF" w:rsidRDefault="004147FF" w:rsidP="00FC4733">
            <w:pPr>
              <w:pStyle w:val="TAC"/>
              <w:rPr>
                <w:lang w:eastAsia="zh-CN"/>
              </w:rPr>
            </w:pPr>
            <w:r>
              <w:rPr>
                <w:rFonts w:hint="eastAsia"/>
                <w:lang w:eastAsia="zh-CN"/>
              </w:rPr>
              <w:t>1</w:t>
            </w:r>
          </w:p>
        </w:tc>
      </w:tr>
      <w:tr w:rsidR="004147FF" w14:paraId="43203B6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7F788F5"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4E0A60"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22F0E9E1"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F4930E3" w14:textId="77777777" w:rsidR="004147FF" w:rsidRDefault="004147FF" w:rsidP="00FC4733">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5E52745" w14:textId="77777777" w:rsidR="004147FF" w:rsidRDefault="004147FF" w:rsidP="00FC4733">
            <w:pPr>
              <w:pStyle w:val="TAC"/>
              <w:rPr>
                <w:lang w:eastAsia="zh-CN"/>
              </w:rPr>
            </w:pPr>
          </w:p>
        </w:tc>
      </w:tr>
      <w:tr w:rsidR="004147FF" w14:paraId="7B059EB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6931D15"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14CF797C" w14:textId="77777777" w:rsidR="004147FF" w:rsidRDefault="004147FF" w:rsidP="00FC4733">
            <w:pPr>
              <w:pStyle w:val="TAC"/>
              <w:rPr>
                <w:lang w:eastAsia="zh-CN"/>
              </w:rPr>
            </w:pPr>
            <w:r>
              <w:rPr>
                <w:rFonts w:hint="eastAsia"/>
                <w:lang w:eastAsia="zh-CN"/>
              </w:rPr>
              <w:t>CA</w:t>
            </w:r>
            <w:r>
              <w:t>_</w:t>
            </w:r>
            <w:r>
              <w:rPr>
                <w:rFonts w:hint="eastAsia"/>
                <w:lang w:eastAsia="zh-CN"/>
              </w:rPr>
              <w:t>n</w:t>
            </w:r>
            <w:r>
              <w:rPr>
                <w:lang w:eastAsia="zh-CN"/>
              </w:rPr>
              <w:t>1</w:t>
            </w:r>
            <w:r>
              <w:rPr>
                <w:lang w:eastAsia="ja-JP"/>
              </w:rPr>
              <w:t>A-</w:t>
            </w:r>
            <w:r>
              <w:rPr>
                <w:rFonts w:hint="eastAsia"/>
                <w:lang w:eastAsia="zh-CN"/>
              </w:rPr>
              <w:t>n</w:t>
            </w:r>
            <w:r>
              <w:rPr>
                <w:lang w:eastAsia="zh-CN"/>
              </w:rPr>
              <w:t>3</w:t>
            </w:r>
            <w:r>
              <w:rPr>
                <w:lang w:eastAsia="ja-JP"/>
              </w:rPr>
              <w:t>A</w:t>
            </w:r>
          </w:p>
        </w:tc>
        <w:tc>
          <w:tcPr>
            <w:tcW w:w="730" w:type="dxa"/>
            <w:tcBorders>
              <w:top w:val="single" w:sz="4" w:space="0" w:color="auto"/>
              <w:left w:val="single" w:sz="4" w:space="0" w:color="auto"/>
              <w:right w:val="single" w:sz="4" w:space="0" w:color="auto"/>
            </w:tcBorders>
            <w:vAlign w:val="center"/>
          </w:tcPr>
          <w:p w14:paraId="76744F21"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0C90F5"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821FD77" w14:textId="77777777" w:rsidR="004147FF" w:rsidRDefault="004147FF" w:rsidP="00FC4733">
            <w:pPr>
              <w:pStyle w:val="TAC"/>
              <w:rPr>
                <w:lang w:eastAsia="zh-CN"/>
              </w:rPr>
            </w:pPr>
            <w:r>
              <w:rPr>
                <w:rFonts w:hint="eastAsia"/>
                <w:lang w:eastAsia="zh-CN"/>
              </w:rPr>
              <w:t>0</w:t>
            </w:r>
          </w:p>
        </w:tc>
      </w:tr>
      <w:tr w:rsidR="004147FF" w14:paraId="652206FD" w14:textId="77777777" w:rsidTr="00FC4733">
        <w:trPr>
          <w:jc w:val="center"/>
        </w:trPr>
        <w:tc>
          <w:tcPr>
            <w:tcW w:w="1983" w:type="dxa"/>
            <w:tcBorders>
              <w:top w:val="nil"/>
              <w:left w:val="single" w:sz="4" w:space="0" w:color="auto"/>
              <w:bottom w:val="nil"/>
              <w:right w:val="single" w:sz="4" w:space="0" w:color="auto"/>
            </w:tcBorders>
            <w:vAlign w:val="center"/>
          </w:tcPr>
          <w:p w14:paraId="21A790B4"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34670D5A"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707805DE"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85FD20" w14:textId="77777777" w:rsidR="004147FF" w:rsidRDefault="004147FF" w:rsidP="00FC4733">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7A4C889E" w14:textId="77777777" w:rsidR="004147FF" w:rsidRDefault="004147FF" w:rsidP="00FC4733">
            <w:pPr>
              <w:pStyle w:val="TAC"/>
              <w:rPr>
                <w:lang w:eastAsia="zh-CN"/>
              </w:rPr>
            </w:pPr>
          </w:p>
        </w:tc>
      </w:tr>
      <w:tr w:rsidR="004147FF" w14:paraId="6DE7E62A" w14:textId="77777777" w:rsidTr="00FC4733">
        <w:trPr>
          <w:jc w:val="center"/>
        </w:trPr>
        <w:tc>
          <w:tcPr>
            <w:tcW w:w="1983" w:type="dxa"/>
            <w:tcBorders>
              <w:top w:val="nil"/>
              <w:left w:val="single" w:sz="4" w:space="0" w:color="auto"/>
              <w:bottom w:val="nil"/>
              <w:right w:val="single" w:sz="4" w:space="0" w:color="auto"/>
            </w:tcBorders>
            <w:vAlign w:val="center"/>
          </w:tcPr>
          <w:p w14:paraId="6572FFD5"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7CD8C1D"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7384E011"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94DA78" w14:textId="77777777" w:rsidR="004147FF" w:rsidRDefault="004147FF" w:rsidP="00FC4733">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288E15D2" w14:textId="77777777" w:rsidR="004147FF" w:rsidRDefault="004147FF" w:rsidP="00FC4733">
            <w:pPr>
              <w:pStyle w:val="TAC"/>
              <w:rPr>
                <w:lang w:eastAsia="zh-CN"/>
              </w:rPr>
            </w:pPr>
            <w:r>
              <w:rPr>
                <w:rFonts w:hint="eastAsia"/>
                <w:lang w:eastAsia="zh-CN"/>
              </w:rPr>
              <w:t>1</w:t>
            </w:r>
          </w:p>
        </w:tc>
      </w:tr>
      <w:tr w:rsidR="004147FF" w14:paraId="5610E351" w14:textId="77777777" w:rsidTr="00FC4733">
        <w:trPr>
          <w:jc w:val="center"/>
        </w:trPr>
        <w:tc>
          <w:tcPr>
            <w:tcW w:w="1983" w:type="dxa"/>
            <w:tcBorders>
              <w:top w:val="nil"/>
              <w:left w:val="single" w:sz="4" w:space="0" w:color="auto"/>
              <w:bottom w:val="nil"/>
              <w:right w:val="single" w:sz="4" w:space="0" w:color="auto"/>
            </w:tcBorders>
            <w:vAlign w:val="center"/>
          </w:tcPr>
          <w:p w14:paraId="7475C10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47B3FC6"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674A701C"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DBBD291" w14:textId="77777777" w:rsidR="004147FF" w:rsidRDefault="004147FF" w:rsidP="00FC4733">
            <w:pPr>
              <w:pStyle w:val="TAC"/>
              <w:rPr>
                <w:lang w:eastAsia="zh-CN"/>
              </w:rPr>
            </w:pPr>
            <w:r>
              <w:rPr>
                <w:lang w:eastAsia="zh-CN" w:bidi="ar"/>
              </w:rPr>
              <w:t>CA_n3(2A)_BCS0</w:t>
            </w:r>
          </w:p>
        </w:tc>
        <w:tc>
          <w:tcPr>
            <w:tcW w:w="1360" w:type="dxa"/>
            <w:tcBorders>
              <w:top w:val="nil"/>
              <w:left w:val="single" w:sz="4" w:space="0" w:color="auto"/>
              <w:bottom w:val="single" w:sz="4" w:space="0" w:color="auto"/>
              <w:right w:val="single" w:sz="4" w:space="0" w:color="auto"/>
            </w:tcBorders>
            <w:vAlign w:val="center"/>
          </w:tcPr>
          <w:p w14:paraId="1989C9D6" w14:textId="77777777" w:rsidR="004147FF" w:rsidRDefault="004147FF" w:rsidP="00FC4733">
            <w:pPr>
              <w:pStyle w:val="TAC"/>
              <w:rPr>
                <w:lang w:eastAsia="zh-CN"/>
              </w:rPr>
            </w:pPr>
          </w:p>
        </w:tc>
      </w:tr>
      <w:tr w:rsidR="004147FF" w14:paraId="7703BB88" w14:textId="77777777" w:rsidTr="00FC4733">
        <w:trPr>
          <w:jc w:val="center"/>
        </w:trPr>
        <w:tc>
          <w:tcPr>
            <w:tcW w:w="1983" w:type="dxa"/>
            <w:tcBorders>
              <w:top w:val="nil"/>
              <w:left w:val="single" w:sz="4" w:space="0" w:color="auto"/>
              <w:bottom w:val="nil"/>
              <w:right w:val="single" w:sz="4" w:space="0" w:color="auto"/>
            </w:tcBorders>
            <w:vAlign w:val="center"/>
          </w:tcPr>
          <w:p w14:paraId="60ED8CB1"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43B3C38"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3F81E29F"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4DFC307"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749D882" w14:textId="77777777" w:rsidR="004147FF" w:rsidRDefault="004147FF" w:rsidP="00FC4733">
            <w:pPr>
              <w:pStyle w:val="TAC"/>
              <w:rPr>
                <w:lang w:eastAsia="zh-CN"/>
              </w:rPr>
            </w:pPr>
            <w:r>
              <w:rPr>
                <w:rFonts w:hint="eastAsia"/>
                <w:lang w:eastAsia="zh-CN"/>
              </w:rPr>
              <w:t>2</w:t>
            </w:r>
          </w:p>
        </w:tc>
      </w:tr>
      <w:tr w:rsidR="004147FF" w14:paraId="76B01AA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53E351C"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E8851CF"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6EB7357B"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58BB43C" w14:textId="77777777" w:rsidR="004147FF" w:rsidRDefault="004147FF" w:rsidP="00FC4733">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B8E21B6" w14:textId="77777777" w:rsidR="004147FF" w:rsidRDefault="004147FF" w:rsidP="00FC4733">
            <w:pPr>
              <w:pStyle w:val="TAC"/>
              <w:rPr>
                <w:lang w:eastAsia="zh-CN"/>
              </w:rPr>
            </w:pPr>
          </w:p>
        </w:tc>
      </w:tr>
      <w:tr w:rsidR="004147FF" w14:paraId="40F37EC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CFA98AF" w14:textId="77777777" w:rsidR="004147FF" w:rsidRDefault="004147FF" w:rsidP="00FC4733">
            <w:pPr>
              <w:pStyle w:val="TAC"/>
              <w:rPr>
                <w:lang w:eastAsia="zh-CN"/>
              </w:rPr>
            </w:pPr>
            <w:r>
              <w:rPr>
                <w:lang w:eastAsia="zh-CN"/>
              </w:rPr>
              <w:t>CA_n1(2A)-n3A</w:t>
            </w:r>
          </w:p>
        </w:tc>
        <w:tc>
          <w:tcPr>
            <w:tcW w:w="1690" w:type="dxa"/>
            <w:tcBorders>
              <w:top w:val="single" w:sz="4" w:space="0" w:color="auto"/>
              <w:left w:val="single" w:sz="4" w:space="0" w:color="auto"/>
              <w:bottom w:val="nil"/>
              <w:right w:val="single" w:sz="4" w:space="0" w:color="auto"/>
            </w:tcBorders>
            <w:vAlign w:val="center"/>
          </w:tcPr>
          <w:p w14:paraId="14C057B4" w14:textId="77777777" w:rsidR="004147FF" w:rsidRDefault="004147FF" w:rsidP="00FC4733">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31F15DF9" w14:textId="77777777" w:rsidR="004147FF" w:rsidRDefault="004147FF" w:rsidP="00FC4733">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AEDB2C"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361AE5ED" w14:textId="77777777" w:rsidR="004147FF" w:rsidRDefault="004147FF" w:rsidP="00FC4733">
            <w:pPr>
              <w:pStyle w:val="TAC"/>
              <w:rPr>
                <w:lang w:eastAsia="zh-CN"/>
              </w:rPr>
            </w:pPr>
            <w:r>
              <w:rPr>
                <w:rFonts w:hint="eastAsia"/>
                <w:lang w:eastAsia="zh-CN"/>
              </w:rPr>
              <w:t>0</w:t>
            </w:r>
          </w:p>
        </w:tc>
      </w:tr>
      <w:tr w:rsidR="004147FF" w14:paraId="10ECDC5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8527AC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F3D9EED"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2A06DA7E" w14:textId="77777777" w:rsidR="004147FF" w:rsidRDefault="004147FF" w:rsidP="00FC4733">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3F8D8EE" w14:textId="77777777" w:rsidR="004147FF" w:rsidRDefault="004147FF" w:rsidP="00FC4733">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CA71566" w14:textId="77777777" w:rsidR="004147FF" w:rsidRDefault="004147FF" w:rsidP="00FC4733">
            <w:pPr>
              <w:pStyle w:val="TAC"/>
              <w:rPr>
                <w:lang w:eastAsia="zh-CN"/>
              </w:rPr>
            </w:pPr>
          </w:p>
        </w:tc>
      </w:tr>
      <w:tr w:rsidR="004147FF" w14:paraId="0D0EBFB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9CD0FB3" w14:textId="77777777" w:rsidR="004147FF" w:rsidRDefault="004147FF" w:rsidP="00FC4733">
            <w:pPr>
              <w:pStyle w:val="TAC"/>
              <w:rPr>
                <w:lang w:eastAsia="zh-CN"/>
              </w:rPr>
            </w:pPr>
            <w:r>
              <w:rPr>
                <w:lang w:eastAsia="zh-CN"/>
              </w:rPr>
              <w:t>CA_n1(2A)-n3</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7AE04507" w14:textId="77777777" w:rsidR="004147FF" w:rsidRDefault="004147FF" w:rsidP="00FC4733">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08C5192E" w14:textId="77777777" w:rsidR="004147FF" w:rsidRDefault="004147FF" w:rsidP="00FC4733">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63A21A" w14:textId="77777777" w:rsidR="004147FF" w:rsidRDefault="004147FF" w:rsidP="00FC4733">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54E6F3F" w14:textId="77777777" w:rsidR="004147FF" w:rsidRDefault="004147FF" w:rsidP="00FC4733">
            <w:pPr>
              <w:pStyle w:val="TAC"/>
              <w:rPr>
                <w:lang w:eastAsia="zh-CN"/>
              </w:rPr>
            </w:pPr>
            <w:r>
              <w:rPr>
                <w:rFonts w:hint="eastAsia"/>
                <w:lang w:eastAsia="zh-CN"/>
              </w:rPr>
              <w:t>0</w:t>
            </w:r>
          </w:p>
        </w:tc>
      </w:tr>
      <w:tr w:rsidR="004147FF" w14:paraId="42D6558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9DEBF8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668046"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1453DC4B" w14:textId="77777777" w:rsidR="004147FF" w:rsidRDefault="004147FF" w:rsidP="00FC4733">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36DB12" w14:textId="77777777" w:rsidR="004147FF" w:rsidRDefault="004147FF" w:rsidP="00FC4733">
            <w:pPr>
              <w:pStyle w:val="TAC"/>
              <w:rPr>
                <w:lang w:eastAsia="zh-CN" w:bidi="ar"/>
              </w:rPr>
            </w:pPr>
            <w:r>
              <w:rPr>
                <w:lang w:eastAsia="zh-CN" w:bidi="ar"/>
              </w:rPr>
              <w:t>CA_n3(2A)_BCS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037F39BA" w14:textId="77777777" w:rsidR="004147FF" w:rsidRDefault="004147FF" w:rsidP="00FC4733">
            <w:pPr>
              <w:pStyle w:val="TAC"/>
              <w:rPr>
                <w:lang w:eastAsia="zh-CN"/>
              </w:rPr>
            </w:pPr>
          </w:p>
        </w:tc>
      </w:tr>
      <w:tr w:rsidR="004147FF" w14:paraId="561CED3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39C2EC1" w14:textId="77777777" w:rsidR="004147FF" w:rsidRDefault="004147FF" w:rsidP="00FC4733">
            <w:pPr>
              <w:pStyle w:val="TAC"/>
              <w:rPr>
                <w:lang w:eastAsia="zh-CN"/>
              </w:rPr>
            </w:pPr>
            <w:r>
              <w:rPr>
                <w:lang w:eastAsia="zh-CN"/>
              </w:rPr>
              <w:t>CA_n1(2A)-n3B</w:t>
            </w:r>
          </w:p>
        </w:tc>
        <w:tc>
          <w:tcPr>
            <w:tcW w:w="1690" w:type="dxa"/>
            <w:tcBorders>
              <w:top w:val="single" w:sz="4" w:space="0" w:color="auto"/>
              <w:left w:val="single" w:sz="4" w:space="0" w:color="auto"/>
              <w:bottom w:val="nil"/>
              <w:right w:val="single" w:sz="4" w:space="0" w:color="auto"/>
            </w:tcBorders>
            <w:vAlign w:val="center"/>
          </w:tcPr>
          <w:p w14:paraId="09BA6E9E" w14:textId="77777777" w:rsidR="004147FF" w:rsidRDefault="004147FF" w:rsidP="00FC4733">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50326855" w14:textId="77777777" w:rsidR="004147FF" w:rsidRDefault="004147FF" w:rsidP="00FC4733">
            <w:pPr>
              <w:pStyle w:val="TAC"/>
              <w:rPr>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D962EA" w14:textId="77777777" w:rsidR="004147FF" w:rsidRDefault="004147FF" w:rsidP="00FC4733">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06B48347" w14:textId="77777777" w:rsidR="004147FF" w:rsidRDefault="004147FF" w:rsidP="00FC4733">
            <w:pPr>
              <w:pStyle w:val="TAC"/>
              <w:rPr>
                <w:lang w:eastAsia="zh-CN"/>
              </w:rPr>
            </w:pPr>
            <w:r>
              <w:rPr>
                <w:rFonts w:hint="eastAsia"/>
                <w:lang w:eastAsia="zh-CN"/>
              </w:rPr>
              <w:t>0</w:t>
            </w:r>
          </w:p>
        </w:tc>
      </w:tr>
      <w:tr w:rsidR="004147FF" w14:paraId="20F4DAD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EC5608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515C794"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0F96681D" w14:textId="77777777" w:rsidR="004147FF" w:rsidRDefault="004147FF" w:rsidP="00FC4733">
            <w:pPr>
              <w:pStyle w:val="TAC"/>
              <w:rPr>
                <w:kern w:val="2"/>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24D0DE" w14:textId="77777777" w:rsidR="004147FF" w:rsidRDefault="004147FF" w:rsidP="00FC4733">
            <w:pPr>
              <w:pStyle w:val="TAC"/>
              <w:rPr>
                <w:lang w:eastAsia="zh-CN" w:bidi="ar"/>
              </w:rPr>
            </w:pPr>
            <w:r>
              <w:rPr>
                <w:lang w:eastAsia="zh-CN" w:bidi="ar"/>
              </w:rPr>
              <w:t>CA_n</w:t>
            </w:r>
            <w:r>
              <w:rPr>
                <w:rFonts w:hint="eastAsia"/>
                <w:lang w:eastAsia="zh-CN" w:bidi="ar"/>
              </w:rPr>
              <w:t>3</w:t>
            </w:r>
            <w:r>
              <w:rPr>
                <w:lang w:eastAsia="zh-CN" w:bidi="ar"/>
              </w:rPr>
              <w:t>B_BCS0</w:t>
            </w:r>
          </w:p>
        </w:tc>
        <w:tc>
          <w:tcPr>
            <w:tcW w:w="1360" w:type="dxa"/>
            <w:tcBorders>
              <w:top w:val="nil"/>
              <w:left w:val="single" w:sz="4" w:space="0" w:color="auto"/>
              <w:bottom w:val="single" w:sz="4" w:space="0" w:color="auto"/>
              <w:right w:val="single" w:sz="4" w:space="0" w:color="auto"/>
            </w:tcBorders>
            <w:vAlign w:val="center"/>
          </w:tcPr>
          <w:p w14:paraId="576D8E31" w14:textId="77777777" w:rsidR="004147FF" w:rsidRDefault="004147FF" w:rsidP="00FC4733">
            <w:pPr>
              <w:pStyle w:val="TAC"/>
              <w:rPr>
                <w:lang w:eastAsia="zh-CN"/>
              </w:rPr>
            </w:pPr>
          </w:p>
        </w:tc>
      </w:tr>
      <w:tr w:rsidR="004147FF" w14:paraId="46303F0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C7B8F24" w14:textId="77777777" w:rsidR="004147FF" w:rsidRDefault="004147FF" w:rsidP="00FC4733">
            <w:pPr>
              <w:pStyle w:val="TAC"/>
              <w:rPr>
                <w:lang w:eastAsia="zh-CN"/>
              </w:rPr>
            </w:pPr>
            <w:r>
              <w:rPr>
                <w:lang w:eastAsia="zh-CN"/>
              </w:rPr>
              <w:t>CA_n1A-n5A</w:t>
            </w:r>
          </w:p>
        </w:tc>
        <w:tc>
          <w:tcPr>
            <w:tcW w:w="1690" w:type="dxa"/>
            <w:tcBorders>
              <w:top w:val="single" w:sz="4" w:space="0" w:color="auto"/>
              <w:left w:val="single" w:sz="4" w:space="0" w:color="auto"/>
              <w:bottom w:val="nil"/>
              <w:right w:val="single" w:sz="4" w:space="0" w:color="auto"/>
            </w:tcBorders>
            <w:vAlign w:val="center"/>
          </w:tcPr>
          <w:p w14:paraId="5B2F44A6" w14:textId="77777777" w:rsidR="004147FF" w:rsidRDefault="004147FF" w:rsidP="00FC4733">
            <w:pPr>
              <w:pStyle w:val="TAC"/>
              <w:rPr>
                <w:lang w:eastAsia="zh-CN"/>
              </w:rPr>
            </w:pPr>
            <w:r>
              <w:rPr>
                <w:lang w:eastAsia="zh-CN"/>
              </w:rPr>
              <w:t>CA_n1A-n5A</w:t>
            </w:r>
          </w:p>
        </w:tc>
        <w:tc>
          <w:tcPr>
            <w:tcW w:w="730" w:type="dxa"/>
            <w:tcBorders>
              <w:top w:val="single" w:sz="4" w:space="0" w:color="auto"/>
              <w:left w:val="single" w:sz="4" w:space="0" w:color="auto"/>
              <w:right w:val="single" w:sz="4" w:space="0" w:color="auto"/>
            </w:tcBorders>
            <w:vAlign w:val="center"/>
          </w:tcPr>
          <w:p w14:paraId="3F6975C9" w14:textId="77777777" w:rsidR="004147FF" w:rsidRDefault="004147FF" w:rsidP="00FC4733">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D885EC" w14:textId="77777777" w:rsidR="004147FF" w:rsidRDefault="004147FF" w:rsidP="00FC4733">
            <w:pPr>
              <w:pStyle w:val="TAC"/>
              <w:rPr>
                <w:kern w:val="2"/>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C9689C6" w14:textId="77777777" w:rsidR="004147FF" w:rsidRDefault="004147FF" w:rsidP="00FC4733">
            <w:pPr>
              <w:pStyle w:val="TAC"/>
              <w:rPr>
                <w:lang w:eastAsia="zh-CN"/>
              </w:rPr>
            </w:pPr>
            <w:r>
              <w:rPr>
                <w:rFonts w:hint="eastAsia"/>
                <w:lang w:eastAsia="zh-CN"/>
              </w:rPr>
              <w:t>0</w:t>
            </w:r>
          </w:p>
        </w:tc>
      </w:tr>
      <w:tr w:rsidR="004147FF" w14:paraId="1BE98D50" w14:textId="77777777" w:rsidTr="00FC4733">
        <w:trPr>
          <w:jc w:val="center"/>
        </w:trPr>
        <w:tc>
          <w:tcPr>
            <w:tcW w:w="1983" w:type="dxa"/>
            <w:tcBorders>
              <w:top w:val="nil"/>
              <w:left w:val="single" w:sz="4" w:space="0" w:color="auto"/>
              <w:bottom w:val="nil"/>
              <w:right w:val="single" w:sz="4" w:space="0" w:color="auto"/>
            </w:tcBorders>
            <w:vAlign w:val="center"/>
          </w:tcPr>
          <w:p w14:paraId="43EDED8B"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9BEC1B8"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461A699D" w14:textId="77777777" w:rsidR="004147FF" w:rsidRDefault="004147FF" w:rsidP="00FC4733">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528798" w14:textId="77777777" w:rsidR="004147FF" w:rsidRDefault="004147FF" w:rsidP="00FC4733">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28D113" w14:textId="77777777" w:rsidR="004147FF" w:rsidRDefault="004147FF" w:rsidP="00FC4733">
            <w:pPr>
              <w:pStyle w:val="TAC"/>
              <w:rPr>
                <w:lang w:eastAsia="zh-CN"/>
              </w:rPr>
            </w:pPr>
          </w:p>
        </w:tc>
      </w:tr>
      <w:tr w:rsidR="004147FF" w14:paraId="57335BCD" w14:textId="77777777" w:rsidTr="00FC4733">
        <w:trPr>
          <w:jc w:val="center"/>
        </w:trPr>
        <w:tc>
          <w:tcPr>
            <w:tcW w:w="1983" w:type="dxa"/>
            <w:tcBorders>
              <w:top w:val="nil"/>
              <w:left w:val="single" w:sz="4" w:space="0" w:color="auto"/>
              <w:bottom w:val="nil"/>
              <w:right w:val="single" w:sz="4" w:space="0" w:color="auto"/>
            </w:tcBorders>
            <w:vAlign w:val="center"/>
          </w:tcPr>
          <w:p w14:paraId="69DEED8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84A7DF4"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4CCEB86E" w14:textId="77777777" w:rsidR="004147FF" w:rsidRDefault="004147FF" w:rsidP="00FC4733">
            <w:pPr>
              <w:pStyle w:val="TAC"/>
              <w:rPr>
                <w:kern w:val="2"/>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86360B"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4D414EC" w14:textId="77777777" w:rsidR="004147FF" w:rsidRDefault="004147FF" w:rsidP="00FC4733">
            <w:pPr>
              <w:pStyle w:val="TAC"/>
              <w:rPr>
                <w:lang w:eastAsia="zh-CN"/>
              </w:rPr>
            </w:pPr>
            <w:r>
              <w:rPr>
                <w:rFonts w:hint="eastAsia"/>
                <w:lang w:eastAsia="zh-CN"/>
              </w:rPr>
              <w:t>4 and 5</w:t>
            </w:r>
          </w:p>
        </w:tc>
      </w:tr>
      <w:tr w:rsidR="004147FF" w14:paraId="0142481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55BEE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89B8A7"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0A7DA780" w14:textId="77777777" w:rsidR="004147FF" w:rsidRDefault="004147FF" w:rsidP="00FC4733">
            <w:pPr>
              <w:pStyle w:val="TAC"/>
              <w:rPr>
                <w:kern w:val="2"/>
                <w:lang w:eastAsia="zh-CN"/>
              </w:rPr>
            </w:pPr>
            <w:r>
              <w:rPr>
                <w:rFonts w:cs="Arial"/>
              </w:rPr>
              <w:t>n</w:t>
            </w:r>
            <w:r>
              <w:rPr>
                <w:rFonts w:cs="Arial" w:hint="eastAsia"/>
                <w:lang w:eastAsia="zh-CN"/>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8FA242" w14:textId="77777777" w:rsidR="004147FF" w:rsidRDefault="004147FF" w:rsidP="00FC4733">
            <w:pPr>
              <w:pStyle w:val="TAC"/>
              <w:rPr>
                <w:lang w:eastAsia="zh-CN" w:bidi="ar"/>
              </w:rPr>
            </w:pPr>
            <w:r>
              <w:rPr>
                <w:rFonts w:cs="Arial"/>
              </w:rPr>
              <w:t>n</w:t>
            </w:r>
            <w:r>
              <w:rPr>
                <w:rFonts w:cs="Arial" w:hint="eastAsia"/>
                <w:lang w:eastAsia="zh-CN"/>
              </w:rPr>
              <w:t>5</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E507FC3" w14:textId="77777777" w:rsidR="004147FF" w:rsidRDefault="004147FF" w:rsidP="00FC4733">
            <w:pPr>
              <w:pStyle w:val="TAC"/>
              <w:rPr>
                <w:lang w:eastAsia="zh-CN"/>
              </w:rPr>
            </w:pPr>
          </w:p>
        </w:tc>
      </w:tr>
      <w:tr w:rsidR="004147FF" w14:paraId="60DA3B4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6D54611" w14:textId="77777777" w:rsidR="004147FF" w:rsidRDefault="004147FF" w:rsidP="00FC4733">
            <w:pPr>
              <w:pStyle w:val="TAC"/>
              <w:rPr>
                <w:lang w:eastAsia="zh-CN"/>
              </w:rPr>
            </w:pPr>
            <w:r>
              <w:rPr>
                <w:lang w:eastAsia="zh-CN"/>
              </w:rPr>
              <w:t>CA_n1(2A)-n5A</w:t>
            </w:r>
          </w:p>
        </w:tc>
        <w:tc>
          <w:tcPr>
            <w:tcW w:w="1690" w:type="dxa"/>
            <w:tcBorders>
              <w:top w:val="single" w:sz="4" w:space="0" w:color="auto"/>
              <w:left w:val="single" w:sz="4" w:space="0" w:color="auto"/>
              <w:bottom w:val="nil"/>
              <w:right w:val="single" w:sz="4" w:space="0" w:color="auto"/>
            </w:tcBorders>
            <w:vAlign w:val="center"/>
          </w:tcPr>
          <w:p w14:paraId="1EEDE999" w14:textId="77777777" w:rsidR="004147FF" w:rsidRDefault="004147FF" w:rsidP="00FC4733">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28275558"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01E4BE"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4BB10359" w14:textId="77777777" w:rsidR="004147FF" w:rsidRDefault="004147FF" w:rsidP="00FC4733">
            <w:pPr>
              <w:pStyle w:val="TAC"/>
              <w:rPr>
                <w:lang w:eastAsia="zh-CN"/>
              </w:rPr>
            </w:pPr>
            <w:r>
              <w:rPr>
                <w:rFonts w:hint="eastAsia"/>
                <w:lang w:eastAsia="zh-CN"/>
              </w:rPr>
              <w:t>0</w:t>
            </w:r>
          </w:p>
        </w:tc>
      </w:tr>
      <w:tr w:rsidR="004147FF" w14:paraId="0139ACC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F20293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FDA25CD"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6EE92F38" w14:textId="77777777" w:rsidR="004147FF" w:rsidRDefault="004147FF" w:rsidP="00FC4733">
            <w:pPr>
              <w:pStyle w:val="TAC"/>
              <w:rPr>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C55A07" w14:textId="77777777" w:rsidR="004147FF" w:rsidRDefault="004147FF" w:rsidP="00FC4733">
            <w:pPr>
              <w:pStyle w:val="TAC"/>
              <w:rPr>
                <w:kern w:val="2"/>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1B7A8F" w14:textId="77777777" w:rsidR="004147FF" w:rsidRDefault="004147FF" w:rsidP="00FC4733">
            <w:pPr>
              <w:pStyle w:val="TAC"/>
              <w:rPr>
                <w:lang w:eastAsia="zh-CN"/>
              </w:rPr>
            </w:pPr>
          </w:p>
        </w:tc>
      </w:tr>
      <w:tr w:rsidR="004147FF" w14:paraId="5A29174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CA50257" w14:textId="77777777" w:rsidR="004147FF" w:rsidRDefault="004147FF" w:rsidP="00FC4733">
            <w:pPr>
              <w:pStyle w:val="TAC"/>
              <w:rPr>
                <w:lang w:eastAsia="zh-CN"/>
              </w:rPr>
            </w:pPr>
            <w:r>
              <w:rPr>
                <w:lang w:eastAsia="zh-CN"/>
              </w:rPr>
              <w:t>CA_n1A-n7A</w:t>
            </w:r>
          </w:p>
        </w:tc>
        <w:tc>
          <w:tcPr>
            <w:tcW w:w="1690" w:type="dxa"/>
            <w:tcBorders>
              <w:top w:val="single" w:sz="4" w:space="0" w:color="auto"/>
              <w:left w:val="single" w:sz="4" w:space="0" w:color="auto"/>
              <w:bottom w:val="nil"/>
              <w:right w:val="single" w:sz="4" w:space="0" w:color="auto"/>
            </w:tcBorders>
            <w:vAlign w:val="center"/>
          </w:tcPr>
          <w:p w14:paraId="01578D1E" w14:textId="77777777" w:rsidR="004147FF" w:rsidRDefault="004147FF" w:rsidP="00FC4733">
            <w:pPr>
              <w:pStyle w:val="TAC"/>
              <w:rPr>
                <w:rFonts w:cs="Arial"/>
                <w:szCs w:val="18"/>
                <w:vertAlign w:val="superscript"/>
              </w:rPr>
            </w:pPr>
            <w:r>
              <w:rPr>
                <w:rFonts w:cs="Arial"/>
                <w:szCs w:val="18"/>
              </w:rPr>
              <w:t>n7</w:t>
            </w:r>
            <w:r>
              <w:rPr>
                <w:rFonts w:cs="Arial"/>
                <w:szCs w:val="18"/>
                <w:vertAlign w:val="superscript"/>
              </w:rPr>
              <w:t>8</w:t>
            </w:r>
          </w:p>
          <w:p w14:paraId="16CD57C9" w14:textId="77777777" w:rsidR="004147FF" w:rsidRDefault="004147FF" w:rsidP="00FC4733">
            <w:pPr>
              <w:pStyle w:val="TAC"/>
              <w:rPr>
                <w:lang w:eastAsia="zh-CN"/>
              </w:rPr>
            </w:pPr>
            <w:r>
              <w:rPr>
                <w:lang w:eastAsia="zh-CN"/>
              </w:rPr>
              <w:t>CA_n1A-n7A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5EAD655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169C58"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78A39A" w14:textId="77777777" w:rsidR="004147FF" w:rsidRDefault="004147FF" w:rsidP="00FC4733">
            <w:pPr>
              <w:pStyle w:val="TAC"/>
              <w:rPr>
                <w:lang w:eastAsia="zh-CN"/>
              </w:rPr>
            </w:pPr>
            <w:r>
              <w:rPr>
                <w:rFonts w:hint="eastAsia"/>
                <w:lang w:eastAsia="zh-CN"/>
              </w:rPr>
              <w:t>0</w:t>
            </w:r>
          </w:p>
        </w:tc>
      </w:tr>
      <w:tr w:rsidR="004147FF" w14:paraId="28DD245A" w14:textId="77777777" w:rsidTr="00FC4733">
        <w:trPr>
          <w:jc w:val="center"/>
        </w:trPr>
        <w:tc>
          <w:tcPr>
            <w:tcW w:w="1983" w:type="dxa"/>
            <w:tcBorders>
              <w:top w:val="nil"/>
              <w:left w:val="single" w:sz="4" w:space="0" w:color="auto"/>
              <w:bottom w:val="nil"/>
              <w:right w:val="single" w:sz="4" w:space="0" w:color="auto"/>
            </w:tcBorders>
            <w:vAlign w:val="center"/>
          </w:tcPr>
          <w:p w14:paraId="756F9BF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5BF5F5F"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29BA971B"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43A73E" w14:textId="77777777" w:rsidR="004147FF" w:rsidRDefault="004147FF" w:rsidP="00FC4733">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C73FDD2" w14:textId="77777777" w:rsidR="004147FF" w:rsidRDefault="004147FF" w:rsidP="00FC4733">
            <w:pPr>
              <w:pStyle w:val="TAC"/>
              <w:rPr>
                <w:lang w:eastAsia="zh-CN"/>
              </w:rPr>
            </w:pPr>
          </w:p>
        </w:tc>
      </w:tr>
      <w:tr w:rsidR="004147FF" w14:paraId="44F96F83" w14:textId="77777777" w:rsidTr="00FC4733">
        <w:trPr>
          <w:jc w:val="center"/>
        </w:trPr>
        <w:tc>
          <w:tcPr>
            <w:tcW w:w="1983" w:type="dxa"/>
            <w:tcBorders>
              <w:top w:val="nil"/>
              <w:left w:val="single" w:sz="4" w:space="0" w:color="auto"/>
              <w:bottom w:val="nil"/>
              <w:right w:val="single" w:sz="4" w:space="0" w:color="auto"/>
            </w:tcBorders>
            <w:vAlign w:val="center"/>
          </w:tcPr>
          <w:p w14:paraId="46C859FA"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F309807"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5644ED9A" w14:textId="77777777" w:rsidR="004147FF" w:rsidRDefault="004147FF" w:rsidP="00FC4733">
            <w:pPr>
              <w:pStyle w:val="TAC"/>
              <w:rPr>
                <w:lang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D5C1B77" w14:textId="77777777" w:rsidR="004147FF" w:rsidRDefault="004147FF" w:rsidP="00FC4733">
            <w:pPr>
              <w:pStyle w:val="TAC"/>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41967AFF" w14:textId="77777777" w:rsidR="004147FF" w:rsidRDefault="004147FF" w:rsidP="00FC4733">
            <w:pPr>
              <w:pStyle w:val="TAC"/>
              <w:rPr>
                <w:lang w:eastAsia="zh-CN"/>
              </w:rPr>
            </w:pPr>
            <w:r>
              <w:rPr>
                <w:lang w:eastAsia="zh-CN"/>
              </w:rPr>
              <w:t>1</w:t>
            </w:r>
          </w:p>
        </w:tc>
      </w:tr>
      <w:tr w:rsidR="004147FF" w14:paraId="11AD610A" w14:textId="77777777" w:rsidTr="00FC4733">
        <w:trPr>
          <w:jc w:val="center"/>
        </w:trPr>
        <w:tc>
          <w:tcPr>
            <w:tcW w:w="1983" w:type="dxa"/>
            <w:tcBorders>
              <w:top w:val="nil"/>
              <w:left w:val="single" w:sz="4" w:space="0" w:color="auto"/>
              <w:bottom w:val="nil"/>
              <w:right w:val="single" w:sz="4" w:space="0" w:color="auto"/>
            </w:tcBorders>
            <w:vAlign w:val="center"/>
          </w:tcPr>
          <w:p w14:paraId="3037DD7E"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A38E9A3"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2467FB44" w14:textId="77777777" w:rsidR="004147FF" w:rsidRDefault="004147FF" w:rsidP="00FC4733">
            <w:pPr>
              <w:pStyle w:val="TAC"/>
              <w:rPr>
                <w:lang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441F2C81" w14:textId="77777777" w:rsidR="004147FF" w:rsidRDefault="004147FF" w:rsidP="00FC4733">
            <w:pPr>
              <w:pStyle w:val="TAC"/>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7AFB31AB" w14:textId="77777777" w:rsidR="004147FF" w:rsidRDefault="004147FF" w:rsidP="00FC4733">
            <w:pPr>
              <w:pStyle w:val="TAC"/>
              <w:rPr>
                <w:lang w:eastAsia="zh-CN"/>
              </w:rPr>
            </w:pPr>
          </w:p>
        </w:tc>
      </w:tr>
      <w:tr w:rsidR="004147FF" w14:paraId="2DD04EEE" w14:textId="77777777" w:rsidTr="00FC4733">
        <w:trPr>
          <w:jc w:val="center"/>
        </w:trPr>
        <w:tc>
          <w:tcPr>
            <w:tcW w:w="1983" w:type="dxa"/>
            <w:tcBorders>
              <w:top w:val="nil"/>
              <w:left w:val="single" w:sz="4" w:space="0" w:color="auto"/>
              <w:bottom w:val="nil"/>
              <w:right w:val="single" w:sz="4" w:space="0" w:color="auto"/>
            </w:tcBorders>
            <w:vAlign w:val="center"/>
          </w:tcPr>
          <w:p w14:paraId="4370701C"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4B89B3D8"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7CC53EDB"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094C26"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1DBB198F" w14:textId="77777777" w:rsidR="004147FF" w:rsidRDefault="004147FF" w:rsidP="00FC4733">
            <w:pPr>
              <w:pStyle w:val="TAC"/>
              <w:rPr>
                <w:lang w:eastAsia="zh-CN"/>
              </w:rPr>
            </w:pPr>
            <w:r>
              <w:rPr>
                <w:rFonts w:cs="Arial"/>
              </w:rPr>
              <w:t>4 and 5</w:t>
            </w:r>
          </w:p>
        </w:tc>
      </w:tr>
      <w:tr w:rsidR="004147FF" w14:paraId="2B835B6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B70BAF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EC203B4"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1414E609" w14:textId="77777777" w:rsidR="004147FF" w:rsidRDefault="004147FF" w:rsidP="00FC4733">
            <w:pPr>
              <w:pStyle w:val="TAC"/>
              <w:rPr>
                <w:lang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C9B25A" w14:textId="77777777" w:rsidR="004147FF" w:rsidRDefault="004147FF" w:rsidP="00FC4733">
            <w:pPr>
              <w:pStyle w:val="TAC"/>
              <w:rPr>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54CBDA52" w14:textId="77777777" w:rsidR="004147FF" w:rsidRDefault="004147FF" w:rsidP="00FC4733">
            <w:pPr>
              <w:pStyle w:val="TAC"/>
              <w:rPr>
                <w:lang w:eastAsia="zh-CN"/>
              </w:rPr>
            </w:pPr>
          </w:p>
        </w:tc>
      </w:tr>
      <w:tr w:rsidR="004147FF" w14:paraId="102BEE5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95634AA" w14:textId="77777777" w:rsidR="004147FF" w:rsidRDefault="004147FF" w:rsidP="00FC4733">
            <w:pPr>
              <w:pStyle w:val="TAC"/>
              <w:rPr>
                <w:lang w:eastAsia="zh-CN"/>
              </w:rPr>
            </w:pPr>
            <w:r>
              <w:rPr>
                <w:lang w:eastAsia="zh-CN"/>
              </w:rPr>
              <w:t>CA_n1A-n7B</w:t>
            </w:r>
          </w:p>
        </w:tc>
        <w:tc>
          <w:tcPr>
            <w:tcW w:w="1690" w:type="dxa"/>
            <w:tcBorders>
              <w:top w:val="single" w:sz="4" w:space="0" w:color="auto"/>
              <w:left w:val="single" w:sz="4" w:space="0" w:color="auto"/>
              <w:bottom w:val="nil"/>
              <w:right w:val="single" w:sz="4" w:space="0" w:color="auto"/>
            </w:tcBorders>
            <w:vAlign w:val="center"/>
          </w:tcPr>
          <w:p w14:paraId="2B2F4B14" w14:textId="77777777" w:rsidR="004147FF" w:rsidRDefault="004147FF" w:rsidP="00FC4733">
            <w:pPr>
              <w:pStyle w:val="TAC"/>
              <w:rPr>
                <w:lang w:eastAsia="zh-CN"/>
              </w:rPr>
            </w:pPr>
            <w:r>
              <w:rPr>
                <w:lang w:eastAsia="zh-CN"/>
              </w:rPr>
              <w:t>CA_n1A-n7A</w:t>
            </w:r>
          </w:p>
          <w:p w14:paraId="506018A1" w14:textId="77777777" w:rsidR="004147FF" w:rsidRDefault="004147FF" w:rsidP="00FC4733">
            <w:pPr>
              <w:pStyle w:val="TAC"/>
              <w:rPr>
                <w:lang w:eastAsia="zh-CN"/>
              </w:rPr>
            </w:pPr>
            <w:r>
              <w:rPr>
                <w:lang w:eastAsia="zh-CN"/>
              </w:rPr>
              <w:t>CA_n7B</w:t>
            </w:r>
          </w:p>
          <w:p w14:paraId="119DB494"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6A254E4E"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439FD8C"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C0BD53" w14:textId="77777777" w:rsidR="004147FF" w:rsidRDefault="004147FF" w:rsidP="00FC4733">
            <w:pPr>
              <w:pStyle w:val="TAC"/>
              <w:rPr>
                <w:lang w:eastAsia="zh-CN"/>
              </w:rPr>
            </w:pPr>
            <w:r>
              <w:rPr>
                <w:rFonts w:hint="eastAsia"/>
                <w:lang w:eastAsia="zh-CN"/>
              </w:rPr>
              <w:t>0</w:t>
            </w:r>
          </w:p>
        </w:tc>
      </w:tr>
      <w:tr w:rsidR="004147FF" w14:paraId="7381234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06393F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7303716"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5FBDFDFD"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C5C791" w14:textId="77777777" w:rsidR="004147FF" w:rsidRDefault="004147FF" w:rsidP="00FC4733">
            <w:pPr>
              <w:pStyle w:val="TAC"/>
              <w:rPr>
                <w:lang w:eastAsia="zh-CN"/>
              </w:rPr>
            </w:pPr>
            <w:r>
              <w:rPr>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3C85C91D" w14:textId="77777777" w:rsidR="004147FF" w:rsidRDefault="004147FF" w:rsidP="00FC4733">
            <w:pPr>
              <w:pStyle w:val="TAC"/>
              <w:rPr>
                <w:lang w:eastAsia="zh-CN"/>
              </w:rPr>
            </w:pPr>
          </w:p>
        </w:tc>
      </w:tr>
      <w:tr w:rsidR="004147FF" w14:paraId="68D7F5F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C33D235" w14:textId="77777777" w:rsidR="004147FF" w:rsidRDefault="004147FF" w:rsidP="00FC4733">
            <w:pPr>
              <w:pStyle w:val="TAC"/>
              <w:rPr>
                <w:lang w:eastAsia="zh-CN"/>
              </w:rPr>
            </w:pPr>
            <w:r>
              <w:rPr>
                <w:lang w:val="en-US" w:eastAsia="zh-CN"/>
              </w:rPr>
              <w:t>CA_n1A-n7(2A)</w:t>
            </w:r>
          </w:p>
        </w:tc>
        <w:tc>
          <w:tcPr>
            <w:tcW w:w="1690" w:type="dxa"/>
            <w:tcBorders>
              <w:top w:val="single" w:sz="4" w:space="0" w:color="auto"/>
              <w:left w:val="single" w:sz="4" w:space="0" w:color="auto"/>
              <w:bottom w:val="nil"/>
              <w:right w:val="single" w:sz="4" w:space="0" w:color="auto"/>
            </w:tcBorders>
            <w:vAlign w:val="center"/>
          </w:tcPr>
          <w:p w14:paraId="2B140CB4" w14:textId="77777777" w:rsidR="004147FF" w:rsidRDefault="004147FF" w:rsidP="00FC4733">
            <w:pPr>
              <w:pStyle w:val="TAC"/>
              <w:rPr>
                <w:lang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3B3819E0" w14:textId="77777777" w:rsidR="004147FF" w:rsidRDefault="004147FF" w:rsidP="00FC4733">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4580F6" w14:textId="77777777" w:rsidR="004147FF" w:rsidRDefault="004147FF" w:rsidP="00FC4733">
            <w:pPr>
              <w:pStyle w:val="TAC"/>
              <w:rPr>
                <w:lang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714E5B" w14:textId="77777777" w:rsidR="004147FF" w:rsidRDefault="004147FF" w:rsidP="00FC4733">
            <w:pPr>
              <w:pStyle w:val="TAC"/>
              <w:rPr>
                <w:lang w:eastAsia="zh-CN"/>
              </w:rPr>
            </w:pPr>
            <w:r>
              <w:rPr>
                <w:rFonts w:hint="eastAsia"/>
                <w:lang w:val="en-US" w:eastAsia="zh-CN"/>
              </w:rPr>
              <w:t>0</w:t>
            </w:r>
          </w:p>
        </w:tc>
      </w:tr>
      <w:tr w:rsidR="004147FF" w14:paraId="565B75C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003D6C7"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E536629"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108312E2" w14:textId="77777777" w:rsidR="004147FF" w:rsidRDefault="004147FF" w:rsidP="00FC4733">
            <w:pPr>
              <w:pStyle w:val="TAC"/>
              <w:rPr>
                <w:lang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780F71" w14:textId="77777777" w:rsidR="004147FF" w:rsidRDefault="004147FF" w:rsidP="00FC4733">
            <w:pPr>
              <w:pStyle w:val="TAC"/>
              <w:rPr>
                <w:lang w:eastAsia="zh-CN" w:bidi="ar"/>
              </w:rPr>
            </w:pPr>
            <w:r>
              <w:rPr>
                <w:lang w:val="en-US"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0BF52364" w14:textId="77777777" w:rsidR="004147FF" w:rsidRDefault="004147FF" w:rsidP="00FC4733">
            <w:pPr>
              <w:pStyle w:val="TAC"/>
              <w:rPr>
                <w:lang w:eastAsia="zh-CN"/>
              </w:rPr>
            </w:pPr>
          </w:p>
        </w:tc>
      </w:tr>
      <w:tr w:rsidR="004147FF" w14:paraId="17839142" w14:textId="77777777" w:rsidTr="00FC4733">
        <w:trPr>
          <w:jc w:val="center"/>
        </w:trPr>
        <w:tc>
          <w:tcPr>
            <w:tcW w:w="1983" w:type="dxa"/>
            <w:tcBorders>
              <w:left w:val="single" w:sz="4" w:space="0" w:color="auto"/>
              <w:bottom w:val="nil"/>
              <w:right w:val="single" w:sz="4" w:space="0" w:color="auto"/>
            </w:tcBorders>
            <w:vAlign w:val="center"/>
          </w:tcPr>
          <w:p w14:paraId="0DC2A4A5" w14:textId="77777777" w:rsidR="004147FF" w:rsidRDefault="004147FF" w:rsidP="00FC4733">
            <w:pPr>
              <w:pStyle w:val="TAC"/>
              <w:rPr>
                <w:lang w:eastAsia="zh-CN"/>
              </w:rPr>
            </w:pPr>
            <w:r>
              <w:rPr>
                <w:lang w:eastAsia="zh-CN"/>
              </w:rPr>
              <w:t>CA_n1(2A)-n</w:t>
            </w:r>
            <w:r>
              <w:rPr>
                <w:rFonts w:hint="eastAsia"/>
                <w:lang w:eastAsia="zh-CN"/>
              </w:rPr>
              <w:t>7</w:t>
            </w:r>
            <w:r>
              <w:rPr>
                <w:lang w:eastAsia="zh-CN"/>
              </w:rPr>
              <w:t>A</w:t>
            </w:r>
          </w:p>
        </w:tc>
        <w:tc>
          <w:tcPr>
            <w:tcW w:w="1690" w:type="dxa"/>
            <w:tcBorders>
              <w:left w:val="single" w:sz="4" w:space="0" w:color="auto"/>
              <w:bottom w:val="nil"/>
              <w:right w:val="single" w:sz="4" w:space="0" w:color="auto"/>
            </w:tcBorders>
            <w:vAlign w:val="center"/>
          </w:tcPr>
          <w:p w14:paraId="7F3314BF"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5AFD62D"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B860AE" w14:textId="77777777" w:rsidR="004147FF" w:rsidRDefault="004147FF" w:rsidP="00FC4733">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2D61AF01" w14:textId="77777777" w:rsidR="004147FF" w:rsidRDefault="004147FF" w:rsidP="00FC4733">
            <w:pPr>
              <w:pStyle w:val="TAC"/>
              <w:rPr>
                <w:lang w:eastAsia="zh-CN"/>
              </w:rPr>
            </w:pPr>
            <w:r>
              <w:rPr>
                <w:rFonts w:hint="eastAsia"/>
                <w:lang w:eastAsia="zh-CN"/>
              </w:rPr>
              <w:t>0</w:t>
            </w:r>
          </w:p>
        </w:tc>
      </w:tr>
      <w:tr w:rsidR="004147FF" w14:paraId="492F244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D6846E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75C38C"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DB9659" w14:textId="77777777" w:rsidR="004147FF" w:rsidRDefault="004147FF" w:rsidP="00FC4733">
            <w:pPr>
              <w:pStyle w:val="TAC"/>
              <w:rPr>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23888E" w14:textId="77777777" w:rsidR="004147FF" w:rsidRDefault="004147FF" w:rsidP="00FC4733">
            <w:pPr>
              <w:pStyle w:val="TAC"/>
              <w:rPr>
                <w:kern w:val="2"/>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93AA094" w14:textId="77777777" w:rsidR="004147FF" w:rsidRDefault="004147FF" w:rsidP="00FC4733">
            <w:pPr>
              <w:pStyle w:val="TAC"/>
              <w:rPr>
                <w:lang w:eastAsia="zh-CN"/>
              </w:rPr>
            </w:pPr>
          </w:p>
        </w:tc>
      </w:tr>
      <w:tr w:rsidR="004147FF" w14:paraId="1194AF89" w14:textId="77777777" w:rsidTr="00FC4733">
        <w:trPr>
          <w:jc w:val="center"/>
        </w:trPr>
        <w:tc>
          <w:tcPr>
            <w:tcW w:w="1983" w:type="dxa"/>
            <w:tcBorders>
              <w:left w:val="single" w:sz="4" w:space="0" w:color="auto"/>
              <w:bottom w:val="nil"/>
              <w:right w:val="single" w:sz="4" w:space="0" w:color="auto"/>
            </w:tcBorders>
            <w:vAlign w:val="center"/>
          </w:tcPr>
          <w:p w14:paraId="3090BCAC" w14:textId="77777777" w:rsidR="004147FF" w:rsidRDefault="004147FF" w:rsidP="00FC4733">
            <w:pPr>
              <w:pStyle w:val="TAC"/>
            </w:pPr>
            <w:r>
              <w:rPr>
                <w:lang w:eastAsia="zh-CN"/>
              </w:rPr>
              <w:t>CA_n1A-n8A</w:t>
            </w:r>
          </w:p>
        </w:tc>
        <w:tc>
          <w:tcPr>
            <w:tcW w:w="1690" w:type="dxa"/>
            <w:tcBorders>
              <w:left w:val="single" w:sz="4" w:space="0" w:color="auto"/>
              <w:bottom w:val="nil"/>
              <w:right w:val="single" w:sz="4" w:space="0" w:color="auto"/>
            </w:tcBorders>
            <w:vAlign w:val="center"/>
          </w:tcPr>
          <w:p w14:paraId="3BA2E162" w14:textId="77777777" w:rsidR="004147FF" w:rsidRDefault="004147FF" w:rsidP="00FC4733">
            <w:pPr>
              <w:pStyle w:val="TAC"/>
            </w:pPr>
            <w:r>
              <w:rPr>
                <w:lang w:eastAsia="zh-CN"/>
              </w:rPr>
              <w:t>CA_n1A-n8A</w:t>
            </w:r>
          </w:p>
        </w:tc>
        <w:tc>
          <w:tcPr>
            <w:tcW w:w="730" w:type="dxa"/>
            <w:tcBorders>
              <w:left w:val="single" w:sz="4" w:space="0" w:color="auto"/>
              <w:bottom w:val="single" w:sz="4" w:space="0" w:color="auto"/>
              <w:right w:val="single" w:sz="4" w:space="0" w:color="auto"/>
            </w:tcBorders>
            <w:vAlign w:val="center"/>
          </w:tcPr>
          <w:p w14:paraId="72AD50B4"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FDFD00"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13DFF3B2" w14:textId="77777777" w:rsidR="004147FF" w:rsidRDefault="004147FF" w:rsidP="00FC4733">
            <w:pPr>
              <w:pStyle w:val="TAC"/>
              <w:rPr>
                <w:lang w:eastAsia="zh-CN"/>
              </w:rPr>
            </w:pPr>
            <w:r>
              <w:rPr>
                <w:rFonts w:hint="eastAsia"/>
                <w:lang w:eastAsia="zh-CN"/>
              </w:rPr>
              <w:t>0</w:t>
            </w:r>
          </w:p>
        </w:tc>
      </w:tr>
      <w:tr w:rsidR="004147FF" w14:paraId="09ECAC10" w14:textId="77777777" w:rsidTr="00FC4733">
        <w:trPr>
          <w:jc w:val="center"/>
        </w:trPr>
        <w:tc>
          <w:tcPr>
            <w:tcW w:w="1983" w:type="dxa"/>
            <w:tcBorders>
              <w:top w:val="nil"/>
              <w:left w:val="single" w:sz="4" w:space="0" w:color="auto"/>
              <w:bottom w:val="nil"/>
              <w:right w:val="single" w:sz="4" w:space="0" w:color="auto"/>
            </w:tcBorders>
            <w:vAlign w:val="center"/>
          </w:tcPr>
          <w:p w14:paraId="101ED345"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099BAFE6"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34B7B604" w14:textId="77777777" w:rsidR="004147FF" w:rsidRDefault="004147FF" w:rsidP="00FC4733">
            <w:pPr>
              <w:pStyle w:val="TAC"/>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6CE786B"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9EE66DB" w14:textId="77777777" w:rsidR="004147FF" w:rsidRDefault="004147FF" w:rsidP="00FC4733">
            <w:pPr>
              <w:pStyle w:val="TAC"/>
              <w:rPr>
                <w:lang w:eastAsia="zh-CN"/>
              </w:rPr>
            </w:pPr>
          </w:p>
        </w:tc>
      </w:tr>
      <w:tr w:rsidR="004147FF" w14:paraId="002467B8" w14:textId="77777777" w:rsidTr="00FC4733">
        <w:trPr>
          <w:jc w:val="center"/>
        </w:trPr>
        <w:tc>
          <w:tcPr>
            <w:tcW w:w="1983" w:type="dxa"/>
            <w:tcBorders>
              <w:top w:val="nil"/>
              <w:left w:val="single" w:sz="4" w:space="0" w:color="auto"/>
              <w:bottom w:val="nil"/>
              <w:right w:val="single" w:sz="4" w:space="0" w:color="auto"/>
            </w:tcBorders>
            <w:vAlign w:val="center"/>
          </w:tcPr>
          <w:p w14:paraId="5791A6BF"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9B6CB6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4A6C680"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19F54A" w14:textId="77777777" w:rsidR="004147FF" w:rsidRDefault="004147FF" w:rsidP="00FC4733">
            <w:pPr>
              <w:pStyle w:val="TAC"/>
              <w:rPr>
                <w:lang w:eastAsia="zh-CN" w:bidi="ar"/>
              </w:rPr>
            </w:pPr>
            <w:r>
              <w:rPr>
                <w:lang w:eastAsia="zh-CN" w:bidi="ar"/>
              </w:rPr>
              <w:t>5, 10, 15, 2</w:t>
            </w:r>
            <w:r>
              <w:rPr>
                <w:rFonts w:hint="eastAsia"/>
                <w:lang w:eastAsia="zh-CN" w:bidi="ar"/>
              </w:rPr>
              <w:t>0, 25, 30, 40</w:t>
            </w:r>
          </w:p>
        </w:tc>
        <w:tc>
          <w:tcPr>
            <w:tcW w:w="1360" w:type="dxa"/>
            <w:tcBorders>
              <w:left w:val="single" w:sz="4" w:space="0" w:color="auto"/>
              <w:bottom w:val="nil"/>
              <w:right w:val="single" w:sz="4" w:space="0" w:color="auto"/>
            </w:tcBorders>
            <w:vAlign w:val="center"/>
          </w:tcPr>
          <w:p w14:paraId="77E3FB16" w14:textId="77777777" w:rsidR="004147FF" w:rsidRDefault="004147FF" w:rsidP="00FC4733">
            <w:pPr>
              <w:pStyle w:val="TAC"/>
              <w:rPr>
                <w:lang w:eastAsia="zh-CN"/>
              </w:rPr>
            </w:pPr>
            <w:r>
              <w:rPr>
                <w:rFonts w:hint="eastAsia"/>
                <w:lang w:eastAsia="zh-CN"/>
              </w:rPr>
              <w:t>1</w:t>
            </w:r>
          </w:p>
        </w:tc>
      </w:tr>
      <w:tr w:rsidR="004147FF" w14:paraId="67C3783A" w14:textId="77777777" w:rsidTr="00FC4733">
        <w:trPr>
          <w:jc w:val="center"/>
        </w:trPr>
        <w:tc>
          <w:tcPr>
            <w:tcW w:w="1983" w:type="dxa"/>
            <w:tcBorders>
              <w:top w:val="nil"/>
              <w:left w:val="single" w:sz="4" w:space="0" w:color="auto"/>
              <w:bottom w:val="nil"/>
              <w:right w:val="single" w:sz="4" w:space="0" w:color="auto"/>
            </w:tcBorders>
            <w:vAlign w:val="center"/>
          </w:tcPr>
          <w:p w14:paraId="0FABA08A"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463A856E"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1DB71D" w14:textId="77777777" w:rsidR="004147FF" w:rsidRDefault="004147FF" w:rsidP="00FC4733">
            <w:pPr>
              <w:pStyle w:val="TAC"/>
              <w:rPr>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506C400" w14:textId="77777777" w:rsidR="004147FF" w:rsidRDefault="004147FF" w:rsidP="00FC4733">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F9A267D" w14:textId="77777777" w:rsidR="004147FF" w:rsidRDefault="004147FF" w:rsidP="00FC4733">
            <w:pPr>
              <w:pStyle w:val="TAC"/>
              <w:rPr>
                <w:lang w:eastAsia="zh-CN"/>
              </w:rPr>
            </w:pPr>
          </w:p>
        </w:tc>
      </w:tr>
      <w:tr w:rsidR="004147FF" w14:paraId="3D80C49D" w14:textId="77777777" w:rsidTr="00FC4733">
        <w:trPr>
          <w:jc w:val="center"/>
        </w:trPr>
        <w:tc>
          <w:tcPr>
            <w:tcW w:w="1983" w:type="dxa"/>
            <w:tcBorders>
              <w:top w:val="nil"/>
              <w:left w:val="single" w:sz="4" w:space="0" w:color="auto"/>
              <w:bottom w:val="nil"/>
              <w:right w:val="single" w:sz="4" w:space="0" w:color="auto"/>
            </w:tcBorders>
            <w:vAlign w:val="center"/>
          </w:tcPr>
          <w:p w14:paraId="50E83BB6"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8478B8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BBFE49F"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B2A544" w14:textId="77777777" w:rsidR="004147FF" w:rsidRDefault="004147FF" w:rsidP="00FC4733">
            <w:pPr>
              <w:pStyle w:val="TAC"/>
              <w:rPr>
                <w:lang w:eastAsia="zh-CN" w:bidi="ar"/>
              </w:rPr>
            </w:pPr>
            <w:r>
              <w:rPr>
                <w:rFonts w:cs="Arial"/>
                <w:szCs w:val="18"/>
                <w:lang w:bidi="ar"/>
              </w:rPr>
              <w:t>n1 channel bandwidths in Table 5.3.5-1 of 38.101-1</w:t>
            </w:r>
          </w:p>
        </w:tc>
        <w:tc>
          <w:tcPr>
            <w:tcW w:w="1360" w:type="dxa"/>
            <w:tcBorders>
              <w:top w:val="nil"/>
              <w:left w:val="single" w:sz="4" w:space="0" w:color="auto"/>
              <w:bottom w:val="nil"/>
              <w:right w:val="single" w:sz="4" w:space="0" w:color="auto"/>
            </w:tcBorders>
            <w:vAlign w:val="center"/>
          </w:tcPr>
          <w:p w14:paraId="4F7B0522" w14:textId="77777777" w:rsidR="004147FF" w:rsidRDefault="004147FF" w:rsidP="00FC4733">
            <w:pPr>
              <w:pStyle w:val="TAC"/>
              <w:rPr>
                <w:lang w:eastAsia="zh-CN"/>
              </w:rPr>
            </w:pPr>
            <w:r>
              <w:rPr>
                <w:rFonts w:cs="Arial"/>
                <w:szCs w:val="18"/>
                <w:lang w:val="en-US" w:eastAsia="zh-CN"/>
              </w:rPr>
              <w:t>4 and 5</w:t>
            </w:r>
          </w:p>
        </w:tc>
      </w:tr>
      <w:tr w:rsidR="004147FF" w14:paraId="514394D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0039E05"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5D1D74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3C476A" w14:textId="77777777" w:rsidR="004147FF" w:rsidRDefault="004147FF" w:rsidP="00FC4733">
            <w:pPr>
              <w:pStyle w:val="TAC"/>
              <w:rPr>
                <w:lang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8C5CCA" w14:textId="77777777" w:rsidR="004147FF" w:rsidRDefault="004147FF" w:rsidP="00FC4733">
            <w:pPr>
              <w:pStyle w:val="TAC"/>
              <w:rPr>
                <w:lang w:eastAsia="zh-CN" w:bidi="ar"/>
              </w:rPr>
            </w:pPr>
            <w:r>
              <w:rPr>
                <w:rFonts w:cs="Arial"/>
                <w:szCs w:val="18"/>
                <w:lang w:bidi="ar"/>
              </w:rPr>
              <w:t>n8 channel bandwidths in Table 5.3.5-1 of 38.101-1</w:t>
            </w:r>
          </w:p>
        </w:tc>
        <w:tc>
          <w:tcPr>
            <w:tcW w:w="1360" w:type="dxa"/>
            <w:tcBorders>
              <w:top w:val="nil"/>
              <w:left w:val="single" w:sz="4" w:space="0" w:color="auto"/>
              <w:bottom w:val="single" w:sz="4" w:space="0" w:color="auto"/>
              <w:right w:val="single" w:sz="4" w:space="0" w:color="auto"/>
            </w:tcBorders>
            <w:vAlign w:val="center"/>
          </w:tcPr>
          <w:p w14:paraId="58D07C76" w14:textId="77777777" w:rsidR="004147FF" w:rsidRDefault="004147FF" w:rsidP="00FC4733">
            <w:pPr>
              <w:pStyle w:val="TAC"/>
              <w:rPr>
                <w:lang w:eastAsia="zh-CN"/>
              </w:rPr>
            </w:pPr>
          </w:p>
        </w:tc>
      </w:tr>
      <w:tr w:rsidR="004147FF" w14:paraId="78721E3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8B2752B" w14:textId="77777777" w:rsidR="004147FF" w:rsidRDefault="004147FF" w:rsidP="00FC4733">
            <w:pPr>
              <w:pStyle w:val="TAC"/>
              <w:rPr>
                <w:bCs/>
                <w:lang w:eastAsia="zh-CN"/>
              </w:rPr>
            </w:pPr>
            <w:r>
              <w:rPr>
                <w:lang w:eastAsia="zh-CN"/>
              </w:rPr>
              <w:t>CA_n1(2A)-n</w:t>
            </w:r>
            <w:r>
              <w:rPr>
                <w:rFonts w:hint="eastAsia"/>
                <w:lang w:eastAsia="zh-CN"/>
              </w:rPr>
              <w:t>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6145C3C4" w14:textId="77777777" w:rsidR="004147FF" w:rsidRDefault="004147FF" w:rsidP="00FC4733">
            <w:pPr>
              <w:pStyle w:val="TAC"/>
              <w:rPr>
                <w:bCs/>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C742B8A" w14:textId="77777777" w:rsidR="004147FF" w:rsidRDefault="004147FF" w:rsidP="00FC4733">
            <w:pPr>
              <w:pStyle w:val="TAC"/>
              <w:rPr>
                <w:bCs/>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B73835"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52F41262" w14:textId="77777777" w:rsidR="004147FF" w:rsidRDefault="004147FF" w:rsidP="00FC4733">
            <w:pPr>
              <w:pStyle w:val="TAC"/>
              <w:rPr>
                <w:lang w:eastAsia="zh-CN"/>
              </w:rPr>
            </w:pPr>
            <w:r>
              <w:rPr>
                <w:rFonts w:hint="eastAsia"/>
                <w:lang w:eastAsia="zh-CN"/>
              </w:rPr>
              <w:t>0</w:t>
            </w:r>
          </w:p>
        </w:tc>
      </w:tr>
      <w:tr w:rsidR="004147FF" w14:paraId="0D68632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CFE9519" w14:textId="77777777" w:rsidR="004147FF" w:rsidRDefault="004147FF" w:rsidP="00FC4733">
            <w:pPr>
              <w:pStyle w:val="TAC"/>
              <w:rPr>
                <w:bCs/>
                <w:lang w:eastAsia="zh-CN"/>
              </w:rPr>
            </w:pPr>
          </w:p>
        </w:tc>
        <w:tc>
          <w:tcPr>
            <w:tcW w:w="1690" w:type="dxa"/>
            <w:tcBorders>
              <w:top w:val="nil"/>
              <w:left w:val="single" w:sz="4" w:space="0" w:color="auto"/>
              <w:bottom w:val="single" w:sz="4" w:space="0" w:color="auto"/>
              <w:right w:val="single" w:sz="4" w:space="0" w:color="auto"/>
            </w:tcBorders>
            <w:vAlign w:val="center"/>
          </w:tcPr>
          <w:p w14:paraId="5DAACE00"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ADC1BE" w14:textId="77777777" w:rsidR="004147FF" w:rsidRDefault="004147FF" w:rsidP="00FC4733">
            <w:pPr>
              <w:pStyle w:val="TAC"/>
              <w:rPr>
                <w:bCs/>
                <w:lang w:eastAsia="zh-CN"/>
              </w:rPr>
            </w:pPr>
            <w:r>
              <w:rPr>
                <w:rFonts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0EE9DDF"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D2B33A0" w14:textId="77777777" w:rsidR="004147FF" w:rsidRDefault="004147FF" w:rsidP="00FC4733">
            <w:pPr>
              <w:pStyle w:val="TAC"/>
              <w:rPr>
                <w:lang w:eastAsia="zh-CN"/>
              </w:rPr>
            </w:pPr>
          </w:p>
        </w:tc>
      </w:tr>
      <w:tr w:rsidR="004147FF" w14:paraId="49AE0B9C" w14:textId="77777777" w:rsidTr="00FC4733">
        <w:trPr>
          <w:jc w:val="center"/>
        </w:trPr>
        <w:tc>
          <w:tcPr>
            <w:tcW w:w="1983" w:type="dxa"/>
            <w:tcBorders>
              <w:left w:val="single" w:sz="4" w:space="0" w:color="auto"/>
              <w:bottom w:val="nil"/>
              <w:right w:val="single" w:sz="4" w:space="0" w:color="auto"/>
            </w:tcBorders>
            <w:vAlign w:val="center"/>
          </w:tcPr>
          <w:p w14:paraId="78AFD94D" w14:textId="77777777" w:rsidR="004147FF" w:rsidRDefault="004147FF" w:rsidP="00FC4733">
            <w:pPr>
              <w:pStyle w:val="TAC"/>
              <w:rPr>
                <w:lang w:eastAsia="zh-CN"/>
              </w:rPr>
            </w:pPr>
            <w:r>
              <w:rPr>
                <w:bCs/>
                <w:lang w:eastAsia="zh-CN"/>
              </w:rPr>
              <w:t>CA</w:t>
            </w:r>
            <w:r>
              <w:rPr>
                <w:bCs/>
              </w:rPr>
              <w:t>_</w:t>
            </w:r>
            <w:r>
              <w:rPr>
                <w:bCs/>
                <w:lang w:eastAsia="zh-CN"/>
              </w:rPr>
              <w:t>n1</w:t>
            </w:r>
            <w:r>
              <w:rPr>
                <w:bCs/>
                <w:lang w:eastAsia="ja-JP"/>
              </w:rPr>
              <w:t>A-</w:t>
            </w:r>
            <w:r>
              <w:rPr>
                <w:bCs/>
                <w:lang w:eastAsia="zh-CN"/>
              </w:rPr>
              <w:t>n18A</w:t>
            </w:r>
          </w:p>
        </w:tc>
        <w:tc>
          <w:tcPr>
            <w:tcW w:w="1690" w:type="dxa"/>
            <w:tcBorders>
              <w:left w:val="single" w:sz="4" w:space="0" w:color="auto"/>
              <w:bottom w:val="nil"/>
              <w:right w:val="single" w:sz="4" w:space="0" w:color="auto"/>
            </w:tcBorders>
            <w:vAlign w:val="center"/>
          </w:tcPr>
          <w:p w14:paraId="0D3069E5" w14:textId="77777777" w:rsidR="004147FF" w:rsidRDefault="004147FF" w:rsidP="00FC4733">
            <w:pPr>
              <w:pStyle w:val="TAC"/>
              <w:rPr>
                <w:lang w:eastAsia="zh-CN"/>
              </w:rPr>
            </w:pPr>
            <w:r>
              <w:rPr>
                <w:bCs/>
                <w:lang w:eastAsia="zh-CN"/>
              </w:rPr>
              <w:t>CA_n1A-n18A</w:t>
            </w:r>
          </w:p>
        </w:tc>
        <w:tc>
          <w:tcPr>
            <w:tcW w:w="730" w:type="dxa"/>
            <w:tcBorders>
              <w:left w:val="single" w:sz="4" w:space="0" w:color="auto"/>
              <w:bottom w:val="single" w:sz="4" w:space="0" w:color="auto"/>
              <w:right w:val="single" w:sz="4" w:space="0" w:color="auto"/>
            </w:tcBorders>
            <w:vAlign w:val="center"/>
          </w:tcPr>
          <w:p w14:paraId="155B20AE" w14:textId="77777777" w:rsidR="004147FF" w:rsidRDefault="004147FF" w:rsidP="00FC4733">
            <w:pPr>
              <w:pStyle w:val="TAC"/>
              <w:rPr>
                <w:lang w:eastAsia="zh-CN"/>
              </w:rPr>
            </w:pPr>
            <w:r>
              <w:rPr>
                <w:bCs/>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01664F" w14:textId="77777777" w:rsidR="004147FF" w:rsidRDefault="004147FF" w:rsidP="00FC4733">
            <w:pPr>
              <w:pStyle w:val="TAC"/>
              <w:rPr>
                <w:bCs/>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24BEE042" w14:textId="77777777" w:rsidR="004147FF" w:rsidRDefault="004147FF" w:rsidP="00FC4733">
            <w:pPr>
              <w:pStyle w:val="TAC"/>
              <w:rPr>
                <w:lang w:eastAsia="zh-CN"/>
              </w:rPr>
            </w:pPr>
            <w:r>
              <w:rPr>
                <w:rFonts w:hint="eastAsia"/>
                <w:lang w:eastAsia="zh-CN"/>
              </w:rPr>
              <w:t>0</w:t>
            </w:r>
          </w:p>
        </w:tc>
      </w:tr>
      <w:tr w:rsidR="004147FF" w14:paraId="0AF05C2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5002C06"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2A5BF8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BB1F76A" w14:textId="77777777" w:rsidR="004147FF" w:rsidRDefault="004147FF" w:rsidP="00FC473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56D4EA9" w14:textId="77777777" w:rsidR="004147FF" w:rsidRDefault="004147FF" w:rsidP="00FC4733">
            <w:pPr>
              <w:pStyle w:val="TAC"/>
              <w:rPr>
                <w:bCs/>
                <w:lang w:eastAsia="zh-CN"/>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0D6F893B" w14:textId="77777777" w:rsidR="004147FF" w:rsidRDefault="004147FF" w:rsidP="00FC4733">
            <w:pPr>
              <w:pStyle w:val="TAC"/>
              <w:rPr>
                <w:lang w:eastAsia="zh-CN"/>
              </w:rPr>
            </w:pPr>
          </w:p>
        </w:tc>
      </w:tr>
      <w:tr w:rsidR="004147FF" w14:paraId="0C7B7F2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20AFA3D" w14:textId="77777777" w:rsidR="004147FF" w:rsidRDefault="004147FF" w:rsidP="00FC4733">
            <w:pPr>
              <w:pStyle w:val="TAC"/>
              <w:rPr>
                <w:lang w:eastAsia="zh-CN"/>
              </w:rPr>
            </w:pPr>
            <w:r>
              <w:rPr>
                <w:lang w:eastAsia="zh-CN"/>
              </w:rPr>
              <w:t>CA_n1</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3A2EBBFE" w14:textId="77777777" w:rsidR="004147FF" w:rsidRDefault="004147FF" w:rsidP="00FC4733">
            <w:pPr>
              <w:pStyle w:val="TAC"/>
              <w:rPr>
                <w:lang w:eastAsia="zh-CN"/>
              </w:rPr>
            </w:pPr>
            <w:r>
              <w:rPr>
                <w:lang w:eastAsia="zh-CN"/>
              </w:rPr>
              <w:t>CA_n1</w:t>
            </w:r>
            <w:r>
              <w:rPr>
                <w:lang w:eastAsia="ja-JP"/>
              </w:rPr>
              <w:t>A-</w:t>
            </w:r>
            <w:r>
              <w:rPr>
                <w:lang w:eastAsia="zh-CN"/>
              </w:rPr>
              <w:t>n20A</w:t>
            </w:r>
          </w:p>
        </w:tc>
        <w:tc>
          <w:tcPr>
            <w:tcW w:w="730" w:type="dxa"/>
            <w:tcBorders>
              <w:left w:val="single" w:sz="4" w:space="0" w:color="auto"/>
              <w:bottom w:val="single" w:sz="4" w:space="0" w:color="auto"/>
              <w:right w:val="single" w:sz="4" w:space="0" w:color="auto"/>
            </w:tcBorders>
            <w:vAlign w:val="center"/>
          </w:tcPr>
          <w:p w14:paraId="2DEEE434"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B56C11" w14:textId="77777777" w:rsidR="004147FF" w:rsidRDefault="004147FF" w:rsidP="00FC4733">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AFFA577" w14:textId="77777777" w:rsidR="004147FF" w:rsidRDefault="004147FF" w:rsidP="00FC4733">
            <w:pPr>
              <w:pStyle w:val="TAC"/>
              <w:rPr>
                <w:lang w:eastAsia="zh-CN"/>
              </w:rPr>
            </w:pPr>
            <w:r>
              <w:rPr>
                <w:rFonts w:hint="eastAsia"/>
                <w:lang w:eastAsia="zh-CN"/>
              </w:rPr>
              <w:t>0</w:t>
            </w:r>
          </w:p>
        </w:tc>
      </w:tr>
      <w:tr w:rsidR="004147FF" w14:paraId="4D5166AD" w14:textId="77777777" w:rsidTr="00FC4733">
        <w:trPr>
          <w:jc w:val="center"/>
        </w:trPr>
        <w:tc>
          <w:tcPr>
            <w:tcW w:w="1983" w:type="dxa"/>
            <w:tcBorders>
              <w:top w:val="nil"/>
              <w:left w:val="single" w:sz="4" w:space="0" w:color="auto"/>
              <w:bottom w:val="nil"/>
              <w:right w:val="single" w:sz="4" w:space="0" w:color="auto"/>
            </w:tcBorders>
            <w:vAlign w:val="center"/>
          </w:tcPr>
          <w:p w14:paraId="78CABCFB"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4C0EF0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9DE316" w14:textId="77777777" w:rsidR="004147FF" w:rsidRDefault="004147FF" w:rsidP="00FC4733">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1DA825"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C87586" w14:textId="77777777" w:rsidR="004147FF" w:rsidRDefault="004147FF" w:rsidP="00FC4733">
            <w:pPr>
              <w:pStyle w:val="TAC"/>
              <w:rPr>
                <w:lang w:eastAsia="zh-CN"/>
              </w:rPr>
            </w:pPr>
          </w:p>
        </w:tc>
      </w:tr>
      <w:tr w:rsidR="004147FF" w14:paraId="13EB6A03" w14:textId="77777777" w:rsidTr="00FC4733">
        <w:trPr>
          <w:jc w:val="center"/>
        </w:trPr>
        <w:tc>
          <w:tcPr>
            <w:tcW w:w="1983" w:type="dxa"/>
            <w:tcBorders>
              <w:top w:val="nil"/>
              <w:left w:val="single" w:sz="4" w:space="0" w:color="auto"/>
              <w:bottom w:val="nil"/>
              <w:right w:val="single" w:sz="4" w:space="0" w:color="auto"/>
            </w:tcBorders>
            <w:vAlign w:val="center"/>
          </w:tcPr>
          <w:p w14:paraId="46DCE240"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2E07E3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56594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AB97BE"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71E9082C" w14:textId="77777777" w:rsidR="004147FF" w:rsidRDefault="004147FF" w:rsidP="00FC4733">
            <w:pPr>
              <w:pStyle w:val="TAC"/>
              <w:rPr>
                <w:lang w:eastAsia="zh-CN"/>
              </w:rPr>
            </w:pPr>
            <w:r>
              <w:rPr>
                <w:lang w:eastAsia="zh-CN"/>
              </w:rPr>
              <w:t>4 and 5</w:t>
            </w:r>
          </w:p>
        </w:tc>
      </w:tr>
      <w:tr w:rsidR="004147FF" w14:paraId="4751A21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94EA977"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C812CB"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85EA69" w14:textId="77777777" w:rsidR="004147FF" w:rsidRDefault="004147FF" w:rsidP="00FC4733">
            <w:pPr>
              <w:pStyle w:val="TAC"/>
              <w:rPr>
                <w:lang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B7E90DE" w14:textId="77777777" w:rsidR="004147FF" w:rsidRDefault="004147FF" w:rsidP="00FC4733">
            <w:pPr>
              <w:pStyle w:val="TAC"/>
              <w:rPr>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61885C81" w14:textId="77777777" w:rsidR="004147FF" w:rsidRDefault="004147FF" w:rsidP="00FC4733">
            <w:pPr>
              <w:pStyle w:val="TAC"/>
              <w:rPr>
                <w:lang w:eastAsia="zh-CN"/>
              </w:rPr>
            </w:pPr>
          </w:p>
        </w:tc>
      </w:tr>
      <w:tr w:rsidR="004147FF" w14:paraId="5907B31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1C55043" w14:textId="77777777" w:rsidR="004147FF" w:rsidRDefault="004147FF" w:rsidP="00FC4733">
            <w:pPr>
              <w:pStyle w:val="TAC"/>
              <w:rPr>
                <w:lang w:eastAsia="zh-CN"/>
              </w:rPr>
            </w:pPr>
            <w:r>
              <w:rPr>
                <w:lang w:eastAsia="zh-CN"/>
              </w:rPr>
              <w:t>CA_n1A-n26A</w:t>
            </w:r>
          </w:p>
        </w:tc>
        <w:tc>
          <w:tcPr>
            <w:tcW w:w="1690" w:type="dxa"/>
            <w:tcBorders>
              <w:top w:val="single" w:sz="4" w:space="0" w:color="auto"/>
              <w:left w:val="single" w:sz="4" w:space="0" w:color="auto"/>
              <w:bottom w:val="nil"/>
              <w:right w:val="single" w:sz="4" w:space="0" w:color="auto"/>
            </w:tcBorders>
            <w:vAlign w:val="center"/>
          </w:tcPr>
          <w:p w14:paraId="29A4DB61" w14:textId="77777777" w:rsidR="004147FF" w:rsidRDefault="004147FF" w:rsidP="00FC4733">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3480E531" w14:textId="77777777" w:rsidR="004147FF" w:rsidRDefault="004147FF" w:rsidP="00FC4733">
            <w:pPr>
              <w:pStyle w:val="TAC"/>
              <w:rPr>
                <w:rFonts w:eastAsiaTheme="minorEastAsia"/>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FE5512E" w14:textId="77777777" w:rsidR="004147FF" w:rsidRDefault="004147FF" w:rsidP="00FC4733">
            <w:pPr>
              <w:pStyle w:val="TAC"/>
              <w:rPr>
                <w:lang w:eastAsia="zh-CN"/>
              </w:rPr>
            </w:pPr>
            <w:r>
              <w:rPr>
                <w:rFonts w:cs="Arial"/>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683D62" w14:textId="77777777" w:rsidR="004147FF" w:rsidRDefault="004147FF" w:rsidP="00FC4733">
            <w:pPr>
              <w:pStyle w:val="TAC"/>
              <w:rPr>
                <w:lang w:eastAsia="zh-CN"/>
              </w:rPr>
            </w:pPr>
            <w:r>
              <w:rPr>
                <w:lang w:eastAsia="zh-CN"/>
              </w:rPr>
              <w:t>0</w:t>
            </w:r>
          </w:p>
        </w:tc>
      </w:tr>
      <w:tr w:rsidR="004147FF" w14:paraId="32FF06A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76F4990"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65CD9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8DD1A3" w14:textId="77777777" w:rsidR="004147FF" w:rsidRDefault="004147FF"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2B00646" w14:textId="77777777" w:rsidR="004147FF" w:rsidRDefault="004147FF" w:rsidP="00FC4733">
            <w:pPr>
              <w:pStyle w:val="TAC"/>
              <w:rPr>
                <w:lang w:eastAsia="zh-CN"/>
              </w:rPr>
            </w:pPr>
            <w:r>
              <w:rPr>
                <w:rFonts w:cs="Arial"/>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ED7DC6" w14:textId="77777777" w:rsidR="004147FF" w:rsidRDefault="004147FF" w:rsidP="00FC4733">
            <w:pPr>
              <w:pStyle w:val="TAC"/>
              <w:rPr>
                <w:lang w:eastAsia="zh-CN"/>
              </w:rPr>
            </w:pPr>
          </w:p>
        </w:tc>
      </w:tr>
      <w:tr w:rsidR="004147FF" w14:paraId="3500548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CAFC421" w14:textId="77777777" w:rsidR="004147FF" w:rsidRDefault="004147FF" w:rsidP="00FC4733">
            <w:pPr>
              <w:pStyle w:val="TAC"/>
              <w:rPr>
                <w:lang w:eastAsia="zh-CN"/>
              </w:rPr>
            </w:pPr>
            <w:bookmarkStart w:id="12" w:name="OLE_LINK17"/>
            <w:r>
              <w:rPr>
                <w:lang w:eastAsia="zh-CN"/>
              </w:rPr>
              <w:t>CA_n1A-n26(2A)</w:t>
            </w:r>
            <w:bookmarkEnd w:id="12"/>
          </w:p>
        </w:tc>
        <w:tc>
          <w:tcPr>
            <w:tcW w:w="1690" w:type="dxa"/>
            <w:tcBorders>
              <w:top w:val="single" w:sz="4" w:space="0" w:color="auto"/>
              <w:left w:val="single" w:sz="4" w:space="0" w:color="auto"/>
              <w:bottom w:val="nil"/>
              <w:right w:val="single" w:sz="4" w:space="0" w:color="auto"/>
            </w:tcBorders>
            <w:vAlign w:val="center"/>
          </w:tcPr>
          <w:p w14:paraId="7E042969" w14:textId="77777777" w:rsidR="004147FF" w:rsidRDefault="004147FF" w:rsidP="00FC4733">
            <w:pPr>
              <w:pStyle w:val="TAC"/>
              <w:rPr>
                <w:szCs w:val="18"/>
                <w:lang w:eastAsia="zh-CN"/>
              </w:rPr>
            </w:pPr>
            <w:r>
              <w:rPr>
                <w:szCs w:val="18"/>
                <w:lang w:eastAsia="zh-CN"/>
              </w:rPr>
              <w:t>CA_n26(2A)</w:t>
            </w:r>
          </w:p>
          <w:p w14:paraId="00B59211" w14:textId="77777777" w:rsidR="004147FF" w:rsidRDefault="004147FF" w:rsidP="00FC4733">
            <w:pPr>
              <w:pStyle w:val="TAC"/>
              <w:rPr>
                <w:lang w:eastAsia="zh-CN"/>
              </w:rPr>
            </w:pPr>
            <w:r>
              <w:rPr>
                <w:lang w:eastAsia="zh-CN"/>
              </w:rPr>
              <w:t>CA_n1A-n26A</w:t>
            </w:r>
          </w:p>
        </w:tc>
        <w:tc>
          <w:tcPr>
            <w:tcW w:w="730" w:type="dxa"/>
            <w:tcBorders>
              <w:left w:val="single" w:sz="4" w:space="0" w:color="auto"/>
              <w:bottom w:val="single" w:sz="4" w:space="0" w:color="auto"/>
              <w:right w:val="single" w:sz="4" w:space="0" w:color="auto"/>
            </w:tcBorders>
            <w:vAlign w:val="center"/>
          </w:tcPr>
          <w:p w14:paraId="50B13F7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DC6EEE" w14:textId="77777777" w:rsidR="004147FF" w:rsidRDefault="004147FF" w:rsidP="00FC4733">
            <w:pPr>
              <w:pStyle w:val="TAC"/>
              <w:rPr>
                <w:lang w:eastAsia="zh-CN" w:bidi="ar"/>
              </w:rPr>
            </w:pPr>
            <w:r>
              <w:rPr>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5987654" w14:textId="77777777" w:rsidR="004147FF" w:rsidRDefault="004147FF" w:rsidP="00FC4733">
            <w:pPr>
              <w:pStyle w:val="TAC"/>
              <w:rPr>
                <w:lang w:eastAsia="zh-CN"/>
              </w:rPr>
            </w:pPr>
            <w:r>
              <w:rPr>
                <w:lang w:eastAsia="zh-CN"/>
              </w:rPr>
              <w:t>0</w:t>
            </w:r>
          </w:p>
        </w:tc>
      </w:tr>
      <w:tr w:rsidR="004147FF" w14:paraId="3E712BC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B68020"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5E2C5C"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D88C02" w14:textId="77777777" w:rsidR="004147FF" w:rsidRDefault="004147FF"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57FE040" w14:textId="77777777" w:rsidR="004147FF" w:rsidRDefault="004147FF" w:rsidP="00FC4733">
            <w:pPr>
              <w:pStyle w:val="TAC"/>
              <w:rPr>
                <w:lang w:eastAsia="zh-CN" w:bidi="ar"/>
              </w:rPr>
            </w:pPr>
            <w:r>
              <w:rPr>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5CAC194" w14:textId="77777777" w:rsidR="004147FF" w:rsidRDefault="004147FF" w:rsidP="00FC4733">
            <w:pPr>
              <w:pStyle w:val="TAC"/>
              <w:rPr>
                <w:lang w:eastAsia="zh-CN"/>
              </w:rPr>
            </w:pPr>
          </w:p>
        </w:tc>
      </w:tr>
      <w:tr w:rsidR="004147FF" w14:paraId="62EC9A3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6AA1391" w14:textId="77777777" w:rsidR="004147FF" w:rsidRDefault="004147FF" w:rsidP="00FC4733">
            <w:pPr>
              <w:pStyle w:val="TAC"/>
            </w:pPr>
            <w:r>
              <w:rPr>
                <w:lang w:eastAsia="zh-CN"/>
              </w:rPr>
              <w:t>CA_n1A-n28A</w:t>
            </w:r>
          </w:p>
        </w:tc>
        <w:tc>
          <w:tcPr>
            <w:tcW w:w="1690" w:type="dxa"/>
            <w:tcBorders>
              <w:top w:val="single" w:sz="4" w:space="0" w:color="auto"/>
              <w:left w:val="single" w:sz="4" w:space="0" w:color="auto"/>
              <w:bottom w:val="nil"/>
              <w:right w:val="single" w:sz="4" w:space="0" w:color="auto"/>
            </w:tcBorders>
            <w:vAlign w:val="center"/>
          </w:tcPr>
          <w:p w14:paraId="15BD6F14" w14:textId="77777777" w:rsidR="004147FF" w:rsidRDefault="004147FF" w:rsidP="00FC4733">
            <w:pPr>
              <w:pStyle w:val="TAC"/>
            </w:pPr>
            <w:r>
              <w:rPr>
                <w:lang w:eastAsia="zh-CN"/>
              </w:rPr>
              <w:t>CA_n1A-n28A</w:t>
            </w:r>
          </w:p>
        </w:tc>
        <w:tc>
          <w:tcPr>
            <w:tcW w:w="730" w:type="dxa"/>
            <w:tcBorders>
              <w:left w:val="single" w:sz="4" w:space="0" w:color="auto"/>
              <w:bottom w:val="single" w:sz="4" w:space="0" w:color="auto"/>
              <w:right w:val="single" w:sz="4" w:space="0" w:color="auto"/>
            </w:tcBorders>
            <w:vAlign w:val="center"/>
          </w:tcPr>
          <w:p w14:paraId="1F5B1E18"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E51AB"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5AFC385" w14:textId="77777777" w:rsidR="004147FF" w:rsidRDefault="004147FF" w:rsidP="00FC4733">
            <w:pPr>
              <w:pStyle w:val="TAC"/>
              <w:rPr>
                <w:lang w:eastAsia="zh-CN"/>
              </w:rPr>
            </w:pPr>
            <w:r>
              <w:rPr>
                <w:rFonts w:hint="eastAsia"/>
                <w:lang w:eastAsia="zh-CN"/>
              </w:rPr>
              <w:t>0</w:t>
            </w:r>
          </w:p>
        </w:tc>
      </w:tr>
      <w:tr w:rsidR="004147FF" w14:paraId="6AAD88F5" w14:textId="77777777" w:rsidTr="00FC4733">
        <w:trPr>
          <w:jc w:val="center"/>
        </w:trPr>
        <w:tc>
          <w:tcPr>
            <w:tcW w:w="1983" w:type="dxa"/>
            <w:tcBorders>
              <w:top w:val="nil"/>
              <w:left w:val="single" w:sz="4" w:space="0" w:color="auto"/>
              <w:bottom w:val="nil"/>
              <w:right w:val="single" w:sz="4" w:space="0" w:color="auto"/>
            </w:tcBorders>
            <w:vAlign w:val="center"/>
          </w:tcPr>
          <w:p w14:paraId="29E4DBBE"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BCEBE7F"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56EE9FF" w14:textId="77777777" w:rsidR="004147FF" w:rsidRDefault="004147FF" w:rsidP="00FC4733">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13D001"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21F6D36" w14:textId="77777777" w:rsidR="004147FF" w:rsidRDefault="004147FF" w:rsidP="00FC4733">
            <w:pPr>
              <w:pStyle w:val="TAC"/>
              <w:rPr>
                <w:lang w:eastAsia="zh-CN"/>
              </w:rPr>
            </w:pPr>
          </w:p>
        </w:tc>
      </w:tr>
      <w:tr w:rsidR="004147FF" w14:paraId="246E9A96" w14:textId="77777777" w:rsidTr="00FC4733">
        <w:trPr>
          <w:jc w:val="center"/>
        </w:trPr>
        <w:tc>
          <w:tcPr>
            <w:tcW w:w="1983" w:type="dxa"/>
            <w:tcBorders>
              <w:top w:val="nil"/>
              <w:left w:val="single" w:sz="4" w:space="0" w:color="auto"/>
              <w:bottom w:val="nil"/>
              <w:right w:val="single" w:sz="4" w:space="0" w:color="auto"/>
            </w:tcBorders>
            <w:vAlign w:val="center"/>
          </w:tcPr>
          <w:p w14:paraId="1E6BFEC4"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30195DED"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83513D4"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4697D7" w14:textId="77777777" w:rsidR="004147FF" w:rsidRDefault="004147FF" w:rsidP="00FC4733">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A3BD531" w14:textId="77777777" w:rsidR="004147FF" w:rsidRDefault="004147FF" w:rsidP="00FC4733">
            <w:pPr>
              <w:pStyle w:val="TAC"/>
              <w:rPr>
                <w:lang w:eastAsia="zh-CN"/>
              </w:rPr>
            </w:pPr>
            <w:r>
              <w:rPr>
                <w:rFonts w:hint="eastAsia"/>
                <w:lang w:eastAsia="zh-CN"/>
              </w:rPr>
              <w:t>1</w:t>
            </w:r>
          </w:p>
        </w:tc>
      </w:tr>
      <w:tr w:rsidR="004147FF" w14:paraId="67902AA2" w14:textId="77777777" w:rsidTr="00FC4733">
        <w:trPr>
          <w:jc w:val="center"/>
        </w:trPr>
        <w:tc>
          <w:tcPr>
            <w:tcW w:w="1983" w:type="dxa"/>
            <w:tcBorders>
              <w:top w:val="nil"/>
              <w:left w:val="single" w:sz="4" w:space="0" w:color="auto"/>
              <w:bottom w:val="nil"/>
              <w:right w:val="single" w:sz="4" w:space="0" w:color="auto"/>
            </w:tcBorders>
            <w:vAlign w:val="center"/>
          </w:tcPr>
          <w:p w14:paraId="422D218B"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86C9C0C"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9AB6E4C" w14:textId="77777777" w:rsidR="004147FF" w:rsidRDefault="004147FF" w:rsidP="00FC4733">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0B32FB4" w14:textId="77777777" w:rsidR="004147FF" w:rsidRDefault="004147FF" w:rsidP="00FC4733">
            <w:pPr>
              <w:pStyle w:val="TAC"/>
              <w:rPr>
                <w:lang w:eastAsia="zh-CN" w:bidi="ar"/>
              </w:rPr>
            </w:pPr>
            <w:r>
              <w:rPr>
                <w:lang w:eastAsia="zh-CN" w:bidi="ar"/>
              </w:rPr>
              <w:t>5, 10, 15, 20</w:t>
            </w:r>
            <w:r>
              <w:rPr>
                <w:rFonts w:hint="eastAsia"/>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1539DAEB" w14:textId="77777777" w:rsidR="004147FF" w:rsidRDefault="004147FF" w:rsidP="00FC4733">
            <w:pPr>
              <w:pStyle w:val="TAC"/>
              <w:rPr>
                <w:lang w:eastAsia="zh-CN"/>
              </w:rPr>
            </w:pPr>
          </w:p>
        </w:tc>
      </w:tr>
      <w:tr w:rsidR="004147FF" w14:paraId="3FFD45DB" w14:textId="77777777" w:rsidTr="00FC4733">
        <w:trPr>
          <w:jc w:val="center"/>
        </w:trPr>
        <w:tc>
          <w:tcPr>
            <w:tcW w:w="1983" w:type="dxa"/>
            <w:tcBorders>
              <w:top w:val="nil"/>
              <w:left w:val="single" w:sz="4" w:space="0" w:color="auto"/>
              <w:bottom w:val="nil"/>
              <w:right w:val="single" w:sz="4" w:space="0" w:color="auto"/>
            </w:tcBorders>
            <w:vAlign w:val="center"/>
          </w:tcPr>
          <w:p w14:paraId="20C06AB6"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10CA8423"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43BF926"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D1F6C1"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50F41CAF" w14:textId="77777777" w:rsidR="004147FF" w:rsidRDefault="004147FF" w:rsidP="00FC4733">
            <w:pPr>
              <w:pStyle w:val="TAC"/>
              <w:rPr>
                <w:lang w:eastAsia="zh-CN"/>
              </w:rPr>
            </w:pPr>
            <w:r>
              <w:rPr>
                <w:lang w:val="en-US" w:eastAsia="zh-CN"/>
              </w:rPr>
              <w:t>4 and 5</w:t>
            </w:r>
          </w:p>
        </w:tc>
      </w:tr>
      <w:tr w:rsidR="004147FF" w14:paraId="63B1A0F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26DCC0E"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793A2BB2"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7AB3A2F" w14:textId="77777777" w:rsidR="004147FF" w:rsidRDefault="004147FF" w:rsidP="00FC4733">
            <w:pPr>
              <w:pStyle w:val="TAC"/>
              <w:rPr>
                <w:lang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E3F3EB" w14:textId="77777777" w:rsidR="004147FF" w:rsidRDefault="004147FF" w:rsidP="00FC4733">
            <w:pPr>
              <w:pStyle w:val="TAC"/>
              <w:rPr>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5A1145DA" w14:textId="77777777" w:rsidR="004147FF" w:rsidRDefault="004147FF" w:rsidP="00FC4733">
            <w:pPr>
              <w:pStyle w:val="TAC"/>
              <w:rPr>
                <w:lang w:eastAsia="zh-CN"/>
              </w:rPr>
            </w:pPr>
          </w:p>
        </w:tc>
      </w:tr>
      <w:tr w:rsidR="004147FF" w14:paraId="0297758D" w14:textId="77777777" w:rsidTr="00FC4733">
        <w:trPr>
          <w:jc w:val="center"/>
        </w:trPr>
        <w:tc>
          <w:tcPr>
            <w:tcW w:w="1983" w:type="dxa"/>
            <w:tcBorders>
              <w:left w:val="single" w:sz="4" w:space="0" w:color="auto"/>
              <w:bottom w:val="nil"/>
              <w:right w:val="single" w:sz="4" w:space="0" w:color="auto"/>
            </w:tcBorders>
            <w:vAlign w:val="center"/>
          </w:tcPr>
          <w:p w14:paraId="30795610" w14:textId="77777777" w:rsidR="004147FF" w:rsidRDefault="004147FF" w:rsidP="00FC4733">
            <w:pPr>
              <w:pStyle w:val="TAC"/>
              <w:rPr>
                <w:rFonts w:cs="Arial"/>
                <w:lang w:eastAsia="zh-CN"/>
              </w:rPr>
            </w:pPr>
            <w:r>
              <w:rPr>
                <w:lang w:eastAsia="zh-CN"/>
              </w:rPr>
              <w:t>CA_n1(2A)-n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39E762FA" w14:textId="77777777" w:rsidR="004147FF" w:rsidRDefault="004147FF" w:rsidP="00FC4733">
            <w:pPr>
              <w:pStyle w:val="TAC"/>
              <w:rPr>
                <w:rFonts w:cs="Arial"/>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CCCEF60" w14:textId="77777777" w:rsidR="004147FF" w:rsidRDefault="004147FF" w:rsidP="00FC4733">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D083EEB" w14:textId="77777777" w:rsidR="004147FF" w:rsidRDefault="004147FF" w:rsidP="00FC4733">
            <w:pPr>
              <w:pStyle w:val="TAC"/>
              <w:rPr>
                <w:lang w:eastAsia="zh-CN"/>
              </w:rPr>
            </w:pPr>
            <w:r>
              <w:rPr>
                <w:lang w:eastAsia="zh-CN" w:bidi="ar"/>
              </w:rPr>
              <w:t>CA_n1(2A)_BCS0</w:t>
            </w:r>
          </w:p>
        </w:tc>
        <w:tc>
          <w:tcPr>
            <w:tcW w:w="1360" w:type="dxa"/>
            <w:tcBorders>
              <w:left w:val="single" w:sz="4" w:space="0" w:color="auto"/>
              <w:bottom w:val="nil"/>
              <w:right w:val="single" w:sz="4" w:space="0" w:color="auto"/>
            </w:tcBorders>
            <w:vAlign w:val="center"/>
          </w:tcPr>
          <w:p w14:paraId="20629FC1" w14:textId="77777777" w:rsidR="004147FF" w:rsidRDefault="004147FF" w:rsidP="00FC4733">
            <w:pPr>
              <w:pStyle w:val="TAC"/>
              <w:rPr>
                <w:lang w:eastAsia="zh-CN"/>
              </w:rPr>
            </w:pPr>
            <w:r>
              <w:rPr>
                <w:rFonts w:hint="eastAsia"/>
                <w:lang w:eastAsia="zh-CN"/>
              </w:rPr>
              <w:t>0</w:t>
            </w:r>
          </w:p>
        </w:tc>
      </w:tr>
      <w:tr w:rsidR="004147FF" w14:paraId="4E8D419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7854BD0" w14:textId="77777777" w:rsidR="004147FF" w:rsidRDefault="004147FF" w:rsidP="00FC4733">
            <w:pPr>
              <w:pStyle w:val="TAC"/>
              <w:rPr>
                <w:rFonts w:cs="Arial"/>
                <w:lang w:eastAsia="zh-CN"/>
              </w:rPr>
            </w:pPr>
          </w:p>
        </w:tc>
        <w:tc>
          <w:tcPr>
            <w:tcW w:w="1690" w:type="dxa"/>
            <w:tcBorders>
              <w:top w:val="nil"/>
              <w:left w:val="single" w:sz="4" w:space="0" w:color="auto"/>
              <w:bottom w:val="single" w:sz="4" w:space="0" w:color="auto"/>
              <w:right w:val="single" w:sz="4" w:space="0" w:color="auto"/>
            </w:tcBorders>
            <w:vAlign w:val="center"/>
          </w:tcPr>
          <w:p w14:paraId="1FBA16C6" w14:textId="77777777" w:rsidR="004147FF" w:rsidRDefault="004147FF" w:rsidP="00FC473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1087AD8" w14:textId="77777777" w:rsidR="004147FF" w:rsidRDefault="004147FF" w:rsidP="00FC4733">
            <w:pPr>
              <w:pStyle w:val="TAC"/>
              <w:rPr>
                <w:rFonts w:cs="Arial"/>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5D81A6"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743C946" w14:textId="77777777" w:rsidR="004147FF" w:rsidRDefault="004147FF" w:rsidP="00FC4733">
            <w:pPr>
              <w:pStyle w:val="TAC"/>
              <w:rPr>
                <w:lang w:eastAsia="zh-CN"/>
              </w:rPr>
            </w:pPr>
          </w:p>
        </w:tc>
      </w:tr>
      <w:tr w:rsidR="004147FF" w14:paraId="7596FAFD" w14:textId="77777777" w:rsidTr="00FC4733">
        <w:trPr>
          <w:jc w:val="center"/>
        </w:trPr>
        <w:tc>
          <w:tcPr>
            <w:tcW w:w="1983" w:type="dxa"/>
            <w:tcBorders>
              <w:left w:val="single" w:sz="4" w:space="0" w:color="auto"/>
              <w:bottom w:val="nil"/>
              <w:right w:val="single" w:sz="4" w:space="0" w:color="auto"/>
            </w:tcBorders>
            <w:vAlign w:val="center"/>
          </w:tcPr>
          <w:p w14:paraId="1C1A42C8" w14:textId="77777777" w:rsidR="004147FF" w:rsidRDefault="004147FF" w:rsidP="00FC4733">
            <w:pPr>
              <w:pStyle w:val="TAC"/>
              <w:rPr>
                <w:lang w:eastAsia="zh-CN"/>
              </w:rPr>
            </w:pPr>
            <w:r>
              <w:rPr>
                <w:rFonts w:hint="eastAsia"/>
                <w:lang w:eastAsia="zh-CN"/>
              </w:rPr>
              <w:t>CA_n1A-n38A</w:t>
            </w:r>
          </w:p>
        </w:tc>
        <w:tc>
          <w:tcPr>
            <w:tcW w:w="1690" w:type="dxa"/>
            <w:tcBorders>
              <w:left w:val="single" w:sz="4" w:space="0" w:color="auto"/>
              <w:bottom w:val="nil"/>
              <w:right w:val="single" w:sz="4" w:space="0" w:color="auto"/>
            </w:tcBorders>
            <w:vAlign w:val="center"/>
          </w:tcPr>
          <w:p w14:paraId="3680AEF9" w14:textId="77777777" w:rsidR="004147FF" w:rsidRDefault="004147FF" w:rsidP="00FC4733">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01C568C4" w14:textId="77777777" w:rsidR="004147FF" w:rsidRDefault="004147FF" w:rsidP="00FC4733">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50E6AC" w14:textId="77777777" w:rsidR="004147FF" w:rsidRDefault="004147FF" w:rsidP="00FC4733">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73AE0231" w14:textId="77777777" w:rsidR="004147FF" w:rsidRDefault="004147FF" w:rsidP="00FC4733">
            <w:pPr>
              <w:pStyle w:val="TAC"/>
              <w:rPr>
                <w:lang w:eastAsia="zh-CN"/>
              </w:rPr>
            </w:pPr>
            <w:r>
              <w:rPr>
                <w:rFonts w:hint="eastAsia"/>
                <w:lang w:eastAsia="zh-CN"/>
              </w:rPr>
              <w:t>0</w:t>
            </w:r>
          </w:p>
        </w:tc>
      </w:tr>
      <w:tr w:rsidR="004147FF" w14:paraId="3FBE76F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C27ADE0"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9464EDA" w14:textId="77777777" w:rsidR="004147FF" w:rsidRDefault="004147FF" w:rsidP="00FC473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94BF149" w14:textId="77777777" w:rsidR="004147FF" w:rsidRDefault="004147FF" w:rsidP="00FC4733">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747387" w14:textId="77777777" w:rsidR="004147FF" w:rsidRDefault="004147FF" w:rsidP="00FC4733">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1B81058B" w14:textId="77777777" w:rsidR="004147FF" w:rsidRDefault="004147FF" w:rsidP="00FC4733">
            <w:pPr>
              <w:pStyle w:val="TAC"/>
              <w:rPr>
                <w:lang w:eastAsia="zh-CN"/>
              </w:rPr>
            </w:pPr>
          </w:p>
        </w:tc>
      </w:tr>
      <w:tr w:rsidR="004147FF" w14:paraId="0380263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8E5E667" w14:textId="77777777" w:rsidR="004147FF" w:rsidRDefault="004147FF" w:rsidP="00FC4733">
            <w:pPr>
              <w:pStyle w:val="TAC"/>
              <w:rPr>
                <w:lang w:eastAsia="zh-CN"/>
              </w:rPr>
            </w:pPr>
            <w:r>
              <w:rPr>
                <w:rFonts w:hint="eastAsia"/>
                <w:lang w:eastAsia="zh-CN"/>
              </w:rPr>
              <w:t>CA_n1(2A)-n38A</w:t>
            </w:r>
          </w:p>
        </w:tc>
        <w:tc>
          <w:tcPr>
            <w:tcW w:w="1690" w:type="dxa"/>
            <w:tcBorders>
              <w:top w:val="single" w:sz="4" w:space="0" w:color="auto"/>
              <w:left w:val="single" w:sz="4" w:space="0" w:color="auto"/>
              <w:bottom w:val="nil"/>
              <w:right w:val="single" w:sz="4" w:space="0" w:color="auto"/>
            </w:tcBorders>
            <w:vAlign w:val="center"/>
          </w:tcPr>
          <w:p w14:paraId="76C4B1A4" w14:textId="77777777" w:rsidR="004147FF" w:rsidRDefault="004147FF" w:rsidP="00FC4733">
            <w:pPr>
              <w:pStyle w:val="TAC"/>
              <w:rPr>
                <w:rFonts w:cs="Arial"/>
                <w:lang w:eastAsia="zh-CN"/>
              </w:rPr>
            </w:pPr>
            <w:r>
              <w:rPr>
                <w:rFonts w:cs="Arial" w:hint="eastAsia"/>
                <w:lang w:eastAsia="zh-CN"/>
              </w:rPr>
              <w:t>-</w:t>
            </w:r>
          </w:p>
        </w:tc>
        <w:tc>
          <w:tcPr>
            <w:tcW w:w="730" w:type="dxa"/>
            <w:tcBorders>
              <w:left w:val="single" w:sz="4" w:space="0" w:color="auto"/>
              <w:bottom w:val="single" w:sz="4" w:space="0" w:color="auto"/>
              <w:right w:val="single" w:sz="4" w:space="0" w:color="auto"/>
            </w:tcBorders>
            <w:vAlign w:val="center"/>
          </w:tcPr>
          <w:p w14:paraId="72DFD191" w14:textId="77777777" w:rsidR="004147FF" w:rsidRDefault="004147FF" w:rsidP="00FC4733">
            <w:pPr>
              <w:pStyle w:val="TAC"/>
              <w:rPr>
                <w:rFonts w:cs="Arial"/>
                <w:kern w:val="2"/>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F77A496" w14:textId="77777777" w:rsidR="004147FF" w:rsidRDefault="004147FF" w:rsidP="00FC4733">
            <w:pPr>
              <w:pStyle w:val="TAC"/>
              <w:rPr>
                <w:lang w:eastAsia="zh-CN" w:bidi="ar"/>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7BF1BA2C" w14:textId="77777777" w:rsidR="004147FF" w:rsidRDefault="004147FF" w:rsidP="00FC4733">
            <w:pPr>
              <w:pStyle w:val="TAC"/>
              <w:rPr>
                <w:lang w:eastAsia="zh-CN"/>
              </w:rPr>
            </w:pPr>
            <w:r>
              <w:rPr>
                <w:rFonts w:hint="eastAsia"/>
                <w:lang w:eastAsia="zh-CN"/>
              </w:rPr>
              <w:t>0</w:t>
            </w:r>
          </w:p>
        </w:tc>
      </w:tr>
      <w:tr w:rsidR="004147FF" w14:paraId="660EE48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646EC1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9DCF019" w14:textId="77777777" w:rsidR="004147FF" w:rsidRDefault="004147FF" w:rsidP="00FC473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3BF3C793" w14:textId="77777777" w:rsidR="004147FF" w:rsidRDefault="004147FF" w:rsidP="00FC4733">
            <w:pPr>
              <w:pStyle w:val="TAC"/>
              <w:rPr>
                <w:rFonts w:cs="Arial"/>
                <w:kern w:val="2"/>
                <w:lang w:eastAsia="zh-CN"/>
              </w:rPr>
            </w:pPr>
            <w:r>
              <w:rPr>
                <w:rFonts w:hint="eastAsia"/>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3C19BD" w14:textId="77777777" w:rsidR="004147FF" w:rsidRDefault="004147FF" w:rsidP="00FC4733">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6B41824" w14:textId="77777777" w:rsidR="004147FF" w:rsidRDefault="004147FF" w:rsidP="00FC4733">
            <w:pPr>
              <w:pStyle w:val="TAC"/>
              <w:rPr>
                <w:lang w:eastAsia="zh-CN"/>
              </w:rPr>
            </w:pPr>
          </w:p>
        </w:tc>
      </w:tr>
      <w:tr w:rsidR="004147FF" w14:paraId="0D232F6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46326BA" w14:textId="77777777" w:rsidR="004147FF" w:rsidRDefault="004147FF" w:rsidP="00FC4733">
            <w:pPr>
              <w:pStyle w:val="TAC"/>
              <w:rPr>
                <w:lang w:eastAsia="zh-CN"/>
              </w:rPr>
            </w:pPr>
            <w:r>
              <w:rPr>
                <w:lang w:eastAsia="zh-CN"/>
              </w:rPr>
              <w:t>CA_n1A-n40A</w:t>
            </w:r>
          </w:p>
        </w:tc>
        <w:tc>
          <w:tcPr>
            <w:tcW w:w="1690" w:type="dxa"/>
            <w:tcBorders>
              <w:top w:val="single" w:sz="4" w:space="0" w:color="auto"/>
              <w:left w:val="single" w:sz="4" w:space="0" w:color="auto"/>
              <w:bottom w:val="nil"/>
              <w:right w:val="single" w:sz="4" w:space="0" w:color="auto"/>
            </w:tcBorders>
            <w:vAlign w:val="center"/>
          </w:tcPr>
          <w:p w14:paraId="4AD1932C" w14:textId="77777777" w:rsidR="004147FF" w:rsidRDefault="004147FF" w:rsidP="00FC4733">
            <w:pPr>
              <w:pStyle w:val="TAC"/>
              <w:rPr>
                <w:lang w:eastAsia="zh-CN"/>
              </w:rPr>
            </w:pPr>
            <w:r>
              <w:rPr>
                <w:lang w:eastAsia="zh-CN"/>
              </w:rPr>
              <w:t>CA_n1A-n40A</w:t>
            </w:r>
          </w:p>
        </w:tc>
        <w:tc>
          <w:tcPr>
            <w:tcW w:w="730" w:type="dxa"/>
            <w:tcBorders>
              <w:left w:val="single" w:sz="4" w:space="0" w:color="auto"/>
              <w:bottom w:val="single" w:sz="4" w:space="0" w:color="auto"/>
              <w:right w:val="single" w:sz="4" w:space="0" w:color="auto"/>
            </w:tcBorders>
            <w:vAlign w:val="center"/>
          </w:tcPr>
          <w:p w14:paraId="6507E483" w14:textId="77777777" w:rsidR="004147FF" w:rsidRDefault="004147FF" w:rsidP="00FC4733">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D65425" w14:textId="77777777" w:rsidR="004147FF" w:rsidRDefault="004147FF" w:rsidP="00FC4733">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67187D" w14:textId="77777777" w:rsidR="004147FF" w:rsidRDefault="004147FF" w:rsidP="00FC4733">
            <w:pPr>
              <w:pStyle w:val="TAC"/>
              <w:rPr>
                <w:lang w:eastAsia="zh-CN"/>
              </w:rPr>
            </w:pPr>
            <w:r>
              <w:rPr>
                <w:rFonts w:hint="eastAsia"/>
                <w:lang w:eastAsia="zh-CN"/>
              </w:rPr>
              <w:t>0</w:t>
            </w:r>
          </w:p>
        </w:tc>
      </w:tr>
      <w:tr w:rsidR="004147FF" w14:paraId="6B06D605" w14:textId="77777777" w:rsidTr="00FC4733">
        <w:trPr>
          <w:jc w:val="center"/>
        </w:trPr>
        <w:tc>
          <w:tcPr>
            <w:tcW w:w="1983" w:type="dxa"/>
            <w:tcBorders>
              <w:top w:val="nil"/>
              <w:left w:val="single" w:sz="4" w:space="0" w:color="auto"/>
              <w:bottom w:val="nil"/>
              <w:right w:val="single" w:sz="4" w:space="0" w:color="auto"/>
            </w:tcBorders>
            <w:vAlign w:val="center"/>
          </w:tcPr>
          <w:p w14:paraId="19DF5565"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7DBD3A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530D26" w14:textId="77777777" w:rsidR="004147FF" w:rsidRDefault="004147FF" w:rsidP="00FC4733">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2C4B17" w14:textId="77777777" w:rsidR="004147FF" w:rsidRDefault="004147FF" w:rsidP="00FC4733">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2649747E" w14:textId="77777777" w:rsidR="004147FF" w:rsidRDefault="004147FF" w:rsidP="00FC4733">
            <w:pPr>
              <w:pStyle w:val="TAC"/>
              <w:rPr>
                <w:lang w:eastAsia="zh-CN"/>
              </w:rPr>
            </w:pPr>
          </w:p>
        </w:tc>
      </w:tr>
      <w:tr w:rsidR="004147FF" w14:paraId="3570748E" w14:textId="77777777" w:rsidTr="00FC4733">
        <w:trPr>
          <w:jc w:val="center"/>
        </w:trPr>
        <w:tc>
          <w:tcPr>
            <w:tcW w:w="1983" w:type="dxa"/>
            <w:tcBorders>
              <w:top w:val="nil"/>
              <w:left w:val="single" w:sz="4" w:space="0" w:color="auto"/>
              <w:bottom w:val="nil"/>
              <w:right w:val="single" w:sz="4" w:space="0" w:color="auto"/>
            </w:tcBorders>
            <w:vAlign w:val="center"/>
          </w:tcPr>
          <w:p w14:paraId="004D6C44"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353F164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E774" w14:textId="77777777" w:rsidR="004147FF" w:rsidRDefault="004147FF" w:rsidP="00FC4733">
            <w:pPr>
              <w:pStyle w:val="TAC"/>
              <w:rPr>
                <w:kern w:val="2"/>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2A3BCF"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4558E7" w14:textId="77777777" w:rsidR="004147FF" w:rsidRDefault="004147FF" w:rsidP="00FC4733">
            <w:pPr>
              <w:pStyle w:val="TAC"/>
              <w:rPr>
                <w:lang w:eastAsia="zh-CN"/>
              </w:rPr>
            </w:pPr>
            <w:r>
              <w:rPr>
                <w:lang w:eastAsia="zh-CN"/>
              </w:rPr>
              <w:t>1</w:t>
            </w:r>
          </w:p>
        </w:tc>
      </w:tr>
      <w:tr w:rsidR="004147FF" w14:paraId="2B959C14" w14:textId="77777777" w:rsidTr="00FC4733">
        <w:trPr>
          <w:jc w:val="center"/>
        </w:trPr>
        <w:tc>
          <w:tcPr>
            <w:tcW w:w="1983" w:type="dxa"/>
            <w:tcBorders>
              <w:top w:val="nil"/>
              <w:left w:val="single" w:sz="4" w:space="0" w:color="auto"/>
              <w:bottom w:val="nil"/>
              <w:right w:val="single" w:sz="4" w:space="0" w:color="auto"/>
            </w:tcBorders>
            <w:vAlign w:val="center"/>
          </w:tcPr>
          <w:p w14:paraId="36342EDF"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AF6FF33"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0A9075E" w14:textId="77777777" w:rsidR="004147FF" w:rsidRDefault="004147FF" w:rsidP="00FC4733">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8C71B3" w14:textId="77777777" w:rsidR="004147FF" w:rsidRDefault="004147FF" w:rsidP="00FC4733">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9F29D9E" w14:textId="77777777" w:rsidR="004147FF" w:rsidRDefault="004147FF" w:rsidP="00FC4733">
            <w:pPr>
              <w:pStyle w:val="TAC"/>
              <w:rPr>
                <w:lang w:eastAsia="zh-CN"/>
              </w:rPr>
            </w:pPr>
          </w:p>
        </w:tc>
      </w:tr>
      <w:tr w:rsidR="004147FF" w14:paraId="751F469B" w14:textId="77777777" w:rsidTr="00FC4733">
        <w:trPr>
          <w:jc w:val="center"/>
        </w:trPr>
        <w:tc>
          <w:tcPr>
            <w:tcW w:w="1983" w:type="dxa"/>
            <w:tcBorders>
              <w:top w:val="nil"/>
              <w:left w:val="single" w:sz="4" w:space="0" w:color="auto"/>
              <w:bottom w:val="nil"/>
              <w:right w:val="single" w:sz="4" w:space="0" w:color="auto"/>
            </w:tcBorders>
            <w:vAlign w:val="center"/>
          </w:tcPr>
          <w:p w14:paraId="25917167"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7B8307E" w14:textId="77777777" w:rsidR="004147FF" w:rsidRDefault="004147FF" w:rsidP="00FC473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934D4" w14:textId="77777777" w:rsidR="004147FF" w:rsidRDefault="004147FF" w:rsidP="00FC4733">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DC87CC" w14:textId="77777777" w:rsidR="004147FF" w:rsidRDefault="004147FF" w:rsidP="00FC4733">
            <w:pPr>
              <w:pStyle w:val="TAC"/>
              <w:rPr>
                <w:rFonts w:cs="Arial"/>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425294B2" w14:textId="77777777" w:rsidR="004147FF" w:rsidRDefault="004147FF" w:rsidP="00FC4733">
            <w:pPr>
              <w:pStyle w:val="TAC"/>
              <w:rPr>
                <w:lang w:eastAsia="zh-CN"/>
              </w:rPr>
            </w:pPr>
            <w:r>
              <w:rPr>
                <w:lang w:val="en-US" w:eastAsia="zh-CN"/>
              </w:rPr>
              <w:t>4 and 5</w:t>
            </w:r>
          </w:p>
        </w:tc>
      </w:tr>
      <w:tr w:rsidR="004147FF" w14:paraId="1679C58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BE48F42"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A58C6FF" w14:textId="77777777" w:rsidR="004147FF" w:rsidRDefault="004147FF" w:rsidP="00FC473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6ED51" w14:textId="77777777" w:rsidR="004147FF" w:rsidRDefault="004147FF" w:rsidP="00FC4733">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25B1D9D" w14:textId="77777777" w:rsidR="004147FF" w:rsidRDefault="004147FF" w:rsidP="00FC4733">
            <w:pPr>
              <w:pStyle w:val="TAC"/>
              <w:rPr>
                <w:rFonts w:cs="Arial"/>
              </w:rPr>
            </w:pPr>
            <w:r>
              <w:rPr>
                <w:rFonts w:cs="Arial"/>
              </w:rPr>
              <w:t>n</w:t>
            </w:r>
            <w:r>
              <w:rPr>
                <w:rFonts w:cs="Arial"/>
                <w:lang w:val="en-US" w:eastAsia="zh-CN"/>
              </w:rPr>
              <w:t>40</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C8BB3B3" w14:textId="77777777" w:rsidR="004147FF" w:rsidRDefault="004147FF" w:rsidP="00FC4733">
            <w:pPr>
              <w:pStyle w:val="TAC"/>
              <w:rPr>
                <w:lang w:eastAsia="zh-CN"/>
              </w:rPr>
            </w:pPr>
          </w:p>
        </w:tc>
      </w:tr>
      <w:tr w:rsidR="004147FF" w14:paraId="63F359A7" w14:textId="77777777" w:rsidTr="00FC4733">
        <w:trPr>
          <w:jc w:val="center"/>
        </w:trPr>
        <w:tc>
          <w:tcPr>
            <w:tcW w:w="1983" w:type="dxa"/>
            <w:tcBorders>
              <w:left w:val="single" w:sz="4" w:space="0" w:color="auto"/>
              <w:bottom w:val="nil"/>
              <w:right w:val="single" w:sz="4" w:space="0" w:color="auto"/>
            </w:tcBorders>
            <w:vAlign w:val="center"/>
          </w:tcPr>
          <w:p w14:paraId="589C95CD" w14:textId="77777777" w:rsidR="004147FF" w:rsidRDefault="004147FF" w:rsidP="00FC4733">
            <w:pPr>
              <w:pStyle w:val="TAC"/>
              <w:rPr>
                <w:lang w:eastAsia="zh-CN"/>
              </w:rPr>
            </w:pPr>
            <w:r>
              <w:rPr>
                <w:lang w:eastAsia="zh-CN"/>
              </w:rPr>
              <w:t>CA_n1A-n40B</w:t>
            </w:r>
          </w:p>
        </w:tc>
        <w:tc>
          <w:tcPr>
            <w:tcW w:w="1690" w:type="dxa"/>
            <w:tcBorders>
              <w:left w:val="single" w:sz="4" w:space="0" w:color="auto"/>
              <w:bottom w:val="nil"/>
              <w:right w:val="single" w:sz="4" w:space="0" w:color="auto"/>
            </w:tcBorders>
            <w:vAlign w:val="center"/>
          </w:tcPr>
          <w:p w14:paraId="0A2BC2AD"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BD81B39" w14:textId="77777777" w:rsidR="004147FF" w:rsidRDefault="004147FF" w:rsidP="00FC4733">
            <w:pPr>
              <w:pStyle w:val="TAC"/>
              <w:rPr>
                <w:lang w:eastAsia="zh-CN"/>
              </w:rPr>
            </w:pPr>
            <w:r>
              <w:rPr>
                <w:kern w:val="2"/>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993246" w14:textId="77777777" w:rsidR="004147FF" w:rsidRDefault="004147FF" w:rsidP="00FC4733">
            <w:pPr>
              <w:pStyle w:val="TAC"/>
              <w:rPr>
                <w:kern w:val="2"/>
                <w:lang w:eastAsia="zh-CN"/>
              </w:rPr>
            </w:pPr>
            <w:r>
              <w:rPr>
                <w:rFonts w:cs="Arial"/>
                <w:lang w:eastAsia="zh-CN" w:bidi="ar"/>
              </w:rPr>
              <w:t>5, 10, 15, 20</w:t>
            </w:r>
          </w:p>
        </w:tc>
        <w:tc>
          <w:tcPr>
            <w:tcW w:w="1360" w:type="dxa"/>
            <w:tcBorders>
              <w:left w:val="single" w:sz="4" w:space="0" w:color="auto"/>
              <w:bottom w:val="nil"/>
              <w:right w:val="single" w:sz="4" w:space="0" w:color="auto"/>
            </w:tcBorders>
            <w:vAlign w:val="center"/>
          </w:tcPr>
          <w:p w14:paraId="5C2A75BA" w14:textId="77777777" w:rsidR="004147FF" w:rsidRDefault="004147FF" w:rsidP="00FC4733">
            <w:pPr>
              <w:pStyle w:val="TAC"/>
              <w:rPr>
                <w:lang w:eastAsia="zh-CN"/>
              </w:rPr>
            </w:pPr>
            <w:r>
              <w:rPr>
                <w:rFonts w:hint="eastAsia"/>
                <w:lang w:eastAsia="zh-CN"/>
              </w:rPr>
              <w:t>0</w:t>
            </w:r>
          </w:p>
        </w:tc>
      </w:tr>
      <w:tr w:rsidR="004147FF" w14:paraId="0F630CE9" w14:textId="77777777" w:rsidTr="00FC4733">
        <w:trPr>
          <w:jc w:val="center"/>
        </w:trPr>
        <w:tc>
          <w:tcPr>
            <w:tcW w:w="1983" w:type="dxa"/>
            <w:tcBorders>
              <w:top w:val="nil"/>
              <w:left w:val="single" w:sz="4" w:space="0" w:color="auto"/>
              <w:bottom w:val="nil"/>
              <w:right w:val="single" w:sz="4" w:space="0" w:color="auto"/>
            </w:tcBorders>
            <w:vAlign w:val="center"/>
          </w:tcPr>
          <w:p w14:paraId="09C349E4"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3F66AB9"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690C34" w14:textId="77777777" w:rsidR="004147FF" w:rsidRDefault="004147FF" w:rsidP="00FC4733">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060E4B" w14:textId="77777777" w:rsidR="004147FF" w:rsidRDefault="004147FF" w:rsidP="00FC4733">
            <w:pPr>
              <w:pStyle w:val="TAC"/>
              <w:rPr>
                <w:kern w:val="2"/>
                <w:lang w:eastAsia="zh-CN"/>
              </w:rPr>
            </w:pPr>
            <w:r>
              <w:rPr>
                <w:rFonts w:cs="Arial"/>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4F5F2032" w14:textId="77777777" w:rsidR="004147FF" w:rsidRDefault="004147FF" w:rsidP="00FC4733">
            <w:pPr>
              <w:pStyle w:val="TAC"/>
              <w:rPr>
                <w:lang w:eastAsia="zh-CN"/>
              </w:rPr>
            </w:pPr>
          </w:p>
        </w:tc>
      </w:tr>
      <w:tr w:rsidR="004147FF" w14:paraId="5E209270" w14:textId="77777777" w:rsidTr="00FC4733">
        <w:trPr>
          <w:jc w:val="center"/>
        </w:trPr>
        <w:tc>
          <w:tcPr>
            <w:tcW w:w="1983" w:type="dxa"/>
            <w:tcBorders>
              <w:top w:val="nil"/>
              <w:left w:val="single" w:sz="4" w:space="0" w:color="auto"/>
              <w:bottom w:val="nil"/>
              <w:right w:val="single" w:sz="4" w:space="0" w:color="auto"/>
            </w:tcBorders>
            <w:vAlign w:val="center"/>
          </w:tcPr>
          <w:p w14:paraId="65F30BF4"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381E6A28" w14:textId="77777777" w:rsidR="004147FF" w:rsidRDefault="004147FF" w:rsidP="00FC473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B4432" w14:textId="77777777" w:rsidR="004147FF" w:rsidRDefault="004147FF" w:rsidP="00FC4733">
            <w:pPr>
              <w:pStyle w:val="TAC"/>
              <w:rPr>
                <w:rFonts w:cs="Arial"/>
                <w:kern w:val="2"/>
                <w:lang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D3E677"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033D34D5" w14:textId="77777777" w:rsidR="004147FF" w:rsidRDefault="004147FF" w:rsidP="00FC4733">
            <w:pPr>
              <w:pStyle w:val="TAC"/>
              <w:rPr>
                <w:lang w:eastAsia="zh-CN"/>
              </w:rPr>
            </w:pPr>
            <w:r>
              <w:rPr>
                <w:lang w:val="en-US" w:eastAsia="zh-CN"/>
              </w:rPr>
              <w:t>4 and 5</w:t>
            </w:r>
          </w:p>
        </w:tc>
      </w:tr>
      <w:tr w:rsidR="004147FF" w14:paraId="3AD7261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29EC256"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F921A16" w14:textId="77777777" w:rsidR="004147FF" w:rsidRDefault="004147FF" w:rsidP="00FC473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F8459" w14:textId="77777777" w:rsidR="004147FF" w:rsidRDefault="004147FF" w:rsidP="00FC4733">
            <w:pPr>
              <w:pStyle w:val="TAC"/>
              <w:rPr>
                <w:rFonts w:cs="Arial"/>
                <w:kern w:val="2"/>
                <w:lang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F8539AC" w14:textId="77777777" w:rsidR="004147FF" w:rsidRDefault="004147FF" w:rsidP="00FC4733">
            <w:pPr>
              <w:pStyle w:val="TAC"/>
              <w:rPr>
                <w:lang w:eastAsia="zh-CN" w:bidi="ar"/>
              </w:rPr>
            </w:pPr>
            <w:r>
              <w:rPr>
                <w:lang w:val="en-US"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3502788A" w14:textId="77777777" w:rsidR="004147FF" w:rsidRDefault="004147FF" w:rsidP="00FC4733">
            <w:pPr>
              <w:pStyle w:val="TAC"/>
              <w:rPr>
                <w:lang w:eastAsia="zh-CN"/>
              </w:rPr>
            </w:pPr>
          </w:p>
        </w:tc>
      </w:tr>
      <w:tr w:rsidR="004147FF" w14:paraId="7F99DEE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ADE1A86" w14:textId="77777777" w:rsidR="004147FF" w:rsidRDefault="004147FF" w:rsidP="00FC4733">
            <w:pPr>
              <w:pStyle w:val="TAC"/>
            </w:pPr>
            <w:r>
              <w:rPr>
                <w:lang w:eastAsia="zh-CN"/>
              </w:rPr>
              <w:t>CA</w:t>
            </w:r>
            <w:r>
              <w:t>_</w:t>
            </w:r>
            <w:r>
              <w:rPr>
                <w:lang w:eastAsia="zh-CN"/>
              </w:rPr>
              <w:t>n1</w:t>
            </w:r>
            <w:r>
              <w:rPr>
                <w:lang w:eastAsia="ja-JP"/>
              </w:rPr>
              <w:t>A-</w:t>
            </w:r>
            <w:r>
              <w:rPr>
                <w:lang w:eastAsia="zh-CN"/>
              </w:rPr>
              <w:t>n41</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65AC6769" w14:textId="77777777" w:rsidR="004147FF" w:rsidRDefault="004147FF" w:rsidP="00FC4733">
            <w:pPr>
              <w:pStyle w:val="TAC"/>
              <w:rPr>
                <w:vertAlign w:val="superscript"/>
                <w:lang w:eastAsia="zh-CN"/>
              </w:rPr>
            </w:pPr>
            <w:r>
              <w:rPr>
                <w:lang w:eastAsia="zh-CN"/>
              </w:rPr>
              <w:t>n41</w:t>
            </w:r>
            <w:r>
              <w:rPr>
                <w:vertAlign w:val="superscript"/>
                <w:lang w:eastAsia="zh-CN"/>
              </w:rPr>
              <w:t>8</w:t>
            </w:r>
            <w:r>
              <w:rPr>
                <w:rFonts w:hint="eastAsia"/>
                <w:vertAlign w:val="superscript"/>
                <w:lang w:eastAsia="zh-CN"/>
              </w:rPr>
              <w:t>,9</w:t>
            </w:r>
          </w:p>
          <w:p w14:paraId="2208142B" w14:textId="77777777" w:rsidR="004147FF" w:rsidRDefault="004147FF" w:rsidP="00FC4733">
            <w:pPr>
              <w:pStyle w:val="TAC"/>
            </w:pPr>
            <w:r>
              <w:rPr>
                <w:lang w:eastAsia="zh-CN"/>
              </w:rPr>
              <w:t>CA</w:t>
            </w:r>
            <w:r>
              <w:t>_</w:t>
            </w:r>
            <w:r>
              <w:rPr>
                <w:lang w:eastAsia="zh-CN"/>
              </w:rPr>
              <w:t>n1</w:t>
            </w:r>
            <w:r>
              <w:rPr>
                <w:lang w:eastAsia="ja-JP"/>
              </w:rPr>
              <w:t>A-</w:t>
            </w:r>
            <w:r>
              <w:rPr>
                <w:lang w:eastAsia="zh-CN"/>
              </w:rPr>
              <w:t>n41</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AFA741D" w14:textId="77777777" w:rsidR="004147FF" w:rsidRDefault="004147FF" w:rsidP="00FC4733">
            <w:pPr>
              <w:pStyle w:val="TAC"/>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4542BE"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1E546F" w14:textId="77777777" w:rsidR="004147FF" w:rsidRDefault="004147FF" w:rsidP="00FC4733">
            <w:pPr>
              <w:pStyle w:val="TAC"/>
              <w:rPr>
                <w:lang w:eastAsia="zh-CN"/>
              </w:rPr>
            </w:pPr>
            <w:r>
              <w:rPr>
                <w:rFonts w:hint="eastAsia"/>
                <w:lang w:eastAsia="zh-CN"/>
              </w:rPr>
              <w:t>0</w:t>
            </w:r>
          </w:p>
        </w:tc>
      </w:tr>
      <w:tr w:rsidR="004147FF" w14:paraId="65159681" w14:textId="77777777" w:rsidTr="00FC4733">
        <w:trPr>
          <w:jc w:val="center"/>
        </w:trPr>
        <w:tc>
          <w:tcPr>
            <w:tcW w:w="1983" w:type="dxa"/>
            <w:tcBorders>
              <w:top w:val="nil"/>
              <w:left w:val="single" w:sz="4" w:space="0" w:color="auto"/>
              <w:bottom w:val="nil"/>
              <w:right w:val="single" w:sz="4" w:space="0" w:color="auto"/>
            </w:tcBorders>
            <w:vAlign w:val="center"/>
          </w:tcPr>
          <w:p w14:paraId="4D08D65A"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6714088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698B223" w14:textId="77777777" w:rsidR="004147FF" w:rsidRDefault="004147FF" w:rsidP="00FC4733">
            <w:pPr>
              <w:pStyle w:val="TAC"/>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F6A2F0"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2D589D5" w14:textId="77777777" w:rsidR="004147FF" w:rsidRDefault="004147FF" w:rsidP="00FC4733">
            <w:pPr>
              <w:pStyle w:val="TAC"/>
              <w:rPr>
                <w:lang w:eastAsia="zh-CN"/>
              </w:rPr>
            </w:pPr>
          </w:p>
        </w:tc>
      </w:tr>
      <w:tr w:rsidR="004147FF" w14:paraId="539E210B" w14:textId="77777777" w:rsidTr="00FC4733">
        <w:trPr>
          <w:jc w:val="center"/>
        </w:trPr>
        <w:tc>
          <w:tcPr>
            <w:tcW w:w="1983" w:type="dxa"/>
            <w:tcBorders>
              <w:top w:val="nil"/>
              <w:left w:val="single" w:sz="4" w:space="0" w:color="auto"/>
              <w:bottom w:val="nil"/>
              <w:right w:val="single" w:sz="4" w:space="0" w:color="auto"/>
            </w:tcBorders>
            <w:vAlign w:val="center"/>
          </w:tcPr>
          <w:p w14:paraId="083BC2CF"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77AD40E9"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CA00FF2"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90A6EF" w14:textId="77777777" w:rsidR="004147FF" w:rsidRDefault="004147FF" w:rsidP="00FC4733">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F60E781" w14:textId="77777777" w:rsidR="004147FF" w:rsidRDefault="004147FF" w:rsidP="00FC4733">
            <w:pPr>
              <w:pStyle w:val="TAC"/>
              <w:rPr>
                <w:lang w:eastAsia="zh-CN"/>
              </w:rPr>
            </w:pPr>
            <w:r>
              <w:rPr>
                <w:rFonts w:hint="eastAsia"/>
                <w:lang w:eastAsia="zh-CN"/>
              </w:rPr>
              <w:t>1</w:t>
            </w:r>
          </w:p>
        </w:tc>
      </w:tr>
      <w:tr w:rsidR="004147FF" w14:paraId="36E7AA3D" w14:textId="77777777" w:rsidTr="00FC4733">
        <w:trPr>
          <w:jc w:val="center"/>
        </w:trPr>
        <w:tc>
          <w:tcPr>
            <w:tcW w:w="1983" w:type="dxa"/>
            <w:tcBorders>
              <w:top w:val="nil"/>
              <w:left w:val="single" w:sz="4" w:space="0" w:color="auto"/>
              <w:bottom w:val="nil"/>
              <w:right w:val="single" w:sz="4" w:space="0" w:color="auto"/>
            </w:tcBorders>
            <w:vAlign w:val="center"/>
          </w:tcPr>
          <w:p w14:paraId="74669363"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1E31287D"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EEB100F" w14:textId="77777777" w:rsidR="004147FF" w:rsidRDefault="004147FF" w:rsidP="00FC4733">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D408AE" w14:textId="77777777" w:rsidR="004147FF" w:rsidRDefault="004147FF" w:rsidP="00FC4733">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335DF75E" w14:textId="77777777" w:rsidR="004147FF" w:rsidRDefault="004147FF" w:rsidP="00FC4733">
            <w:pPr>
              <w:pStyle w:val="TAC"/>
              <w:rPr>
                <w:lang w:eastAsia="zh-CN"/>
              </w:rPr>
            </w:pPr>
          </w:p>
        </w:tc>
      </w:tr>
      <w:tr w:rsidR="004147FF" w14:paraId="694E19AF" w14:textId="77777777" w:rsidTr="00FC4733">
        <w:trPr>
          <w:jc w:val="center"/>
        </w:trPr>
        <w:tc>
          <w:tcPr>
            <w:tcW w:w="1983" w:type="dxa"/>
            <w:tcBorders>
              <w:top w:val="nil"/>
              <w:left w:val="single" w:sz="4" w:space="0" w:color="auto"/>
              <w:bottom w:val="nil"/>
              <w:right w:val="single" w:sz="4" w:space="0" w:color="auto"/>
            </w:tcBorders>
            <w:vAlign w:val="center"/>
          </w:tcPr>
          <w:p w14:paraId="707ABEDF"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2FF9739D" w14:textId="77777777" w:rsidR="004147FF" w:rsidRDefault="004147FF" w:rsidP="00FC4733">
            <w:pPr>
              <w:pStyle w:val="TAC"/>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FD51898" w14:textId="77777777" w:rsidR="004147FF" w:rsidRDefault="004147FF" w:rsidP="00FC4733">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D1D286D"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62A4DA0D" w14:textId="77777777" w:rsidR="004147FF" w:rsidRDefault="004147FF" w:rsidP="00FC4733">
            <w:pPr>
              <w:pStyle w:val="TAC"/>
              <w:rPr>
                <w:lang w:eastAsia="zh-CN"/>
              </w:rPr>
            </w:pPr>
            <w:r>
              <w:rPr>
                <w:rFonts w:hint="eastAsia"/>
                <w:lang w:val="en-US" w:eastAsia="zh-CN"/>
              </w:rPr>
              <w:t>4 and 5</w:t>
            </w:r>
          </w:p>
        </w:tc>
      </w:tr>
      <w:tr w:rsidR="004147FF" w14:paraId="62B9EC7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43C3D2A"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4603785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E2D1DE4" w14:textId="77777777" w:rsidR="004147FF" w:rsidRDefault="004147FF" w:rsidP="00FC4733">
            <w:pPr>
              <w:pStyle w:val="TAC"/>
              <w:rPr>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E07DB4" w14:textId="77777777" w:rsidR="004147FF" w:rsidRDefault="004147FF" w:rsidP="00FC4733">
            <w:pPr>
              <w:pStyle w:val="TAC"/>
              <w:rPr>
                <w:lang w:eastAsia="zh-CN" w:bidi="ar"/>
              </w:rPr>
            </w:pPr>
            <w:r>
              <w:rPr>
                <w:rFonts w:cs="Arial"/>
              </w:rPr>
              <w:t>n</w:t>
            </w:r>
            <w:r>
              <w:rPr>
                <w:rFonts w:cs="Arial"/>
                <w:lang w:val="en-US" w:eastAsia="zh-CN"/>
              </w:rPr>
              <w:t>41</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06436658" w14:textId="77777777" w:rsidR="004147FF" w:rsidRDefault="004147FF" w:rsidP="00FC4733">
            <w:pPr>
              <w:pStyle w:val="TAC"/>
              <w:rPr>
                <w:lang w:eastAsia="zh-CN"/>
              </w:rPr>
            </w:pPr>
          </w:p>
        </w:tc>
      </w:tr>
      <w:tr w:rsidR="004147FF" w14:paraId="7108B22E" w14:textId="77777777" w:rsidTr="00FC4733">
        <w:trPr>
          <w:jc w:val="center"/>
        </w:trPr>
        <w:tc>
          <w:tcPr>
            <w:tcW w:w="1983" w:type="dxa"/>
            <w:tcBorders>
              <w:left w:val="single" w:sz="4" w:space="0" w:color="auto"/>
              <w:bottom w:val="nil"/>
              <w:right w:val="single" w:sz="4" w:space="0" w:color="auto"/>
            </w:tcBorders>
            <w:vAlign w:val="center"/>
          </w:tcPr>
          <w:p w14:paraId="11B2BCA0" w14:textId="77777777" w:rsidR="004147FF" w:rsidRDefault="004147FF" w:rsidP="00FC4733">
            <w:pPr>
              <w:pStyle w:val="TAC"/>
              <w:rPr>
                <w:lang w:eastAsia="zh-CN"/>
              </w:rPr>
            </w:pPr>
            <w:r>
              <w:rPr>
                <w:lang w:eastAsia="zh-CN"/>
              </w:rPr>
              <w:t>CA_n1A-n46A</w:t>
            </w:r>
          </w:p>
        </w:tc>
        <w:tc>
          <w:tcPr>
            <w:tcW w:w="1690" w:type="dxa"/>
            <w:tcBorders>
              <w:left w:val="single" w:sz="4" w:space="0" w:color="auto"/>
              <w:bottom w:val="nil"/>
              <w:right w:val="single" w:sz="4" w:space="0" w:color="auto"/>
            </w:tcBorders>
            <w:vAlign w:val="center"/>
          </w:tcPr>
          <w:p w14:paraId="10FAFC9A" w14:textId="77777777" w:rsidR="004147FF" w:rsidRDefault="004147FF" w:rsidP="00FC4733">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7B95573"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0FC469"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33EEF3B8" w14:textId="77777777" w:rsidR="004147FF" w:rsidRDefault="004147FF" w:rsidP="00FC4733">
            <w:pPr>
              <w:pStyle w:val="TAC"/>
              <w:rPr>
                <w:lang w:eastAsia="zh-CN"/>
              </w:rPr>
            </w:pPr>
            <w:r>
              <w:rPr>
                <w:lang w:eastAsia="zh-CN"/>
              </w:rPr>
              <w:t>0</w:t>
            </w:r>
          </w:p>
        </w:tc>
      </w:tr>
      <w:tr w:rsidR="004147FF" w14:paraId="0884C04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5A894D4"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628E9C"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305F1C7"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1949D7" w14:textId="77777777" w:rsidR="004147FF" w:rsidRDefault="004147FF" w:rsidP="00FC4733">
            <w:pPr>
              <w:pStyle w:val="TAC"/>
              <w:rPr>
                <w:lang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vAlign w:val="center"/>
          </w:tcPr>
          <w:p w14:paraId="4332A22F" w14:textId="77777777" w:rsidR="004147FF" w:rsidRDefault="004147FF" w:rsidP="00FC4733">
            <w:pPr>
              <w:pStyle w:val="TAC"/>
              <w:rPr>
                <w:lang w:eastAsia="zh-CN"/>
              </w:rPr>
            </w:pPr>
          </w:p>
        </w:tc>
      </w:tr>
      <w:tr w:rsidR="004147FF" w14:paraId="2AEF4FE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7D0A65A" w14:textId="77777777" w:rsidR="004147FF" w:rsidRDefault="004147FF" w:rsidP="00FC4733">
            <w:pPr>
              <w:pStyle w:val="TAC"/>
              <w:rPr>
                <w:lang w:eastAsia="zh-CN"/>
              </w:rPr>
            </w:pPr>
            <w:r>
              <w:rPr>
                <w:lang w:eastAsia="zh-CN"/>
              </w:rPr>
              <w:t>CA_n1A-n46C</w:t>
            </w:r>
          </w:p>
        </w:tc>
        <w:tc>
          <w:tcPr>
            <w:tcW w:w="1690" w:type="dxa"/>
            <w:tcBorders>
              <w:top w:val="single" w:sz="4" w:space="0" w:color="auto"/>
              <w:left w:val="single" w:sz="4" w:space="0" w:color="auto"/>
              <w:bottom w:val="nil"/>
              <w:right w:val="single" w:sz="4" w:space="0" w:color="auto"/>
            </w:tcBorders>
            <w:vAlign w:val="center"/>
          </w:tcPr>
          <w:p w14:paraId="4A8AA6A2" w14:textId="77777777" w:rsidR="004147FF" w:rsidRDefault="004147FF" w:rsidP="00FC4733">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442769D2"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137661"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00B13FF5" w14:textId="77777777" w:rsidR="004147FF" w:rsidRDefault="004147FF" w:rsidP="00FC4733">
            <w:pPr>
              <w:pStyle w:val="TAC"/>
              <w:rPr>
                <w:lang w:eastAsia="zh-CN"/>
              </w:rPr>
            </w:pPr>
            <w:r>
              <w:rPr>
                <w:lang w:eastAsia="zh-CN"/>
              </w:rPr>
              <w:t>0</w:t>
            </w:r>
          </w:p>
        </w:tc>
      </w:tr>
      <w:tr w:rsidR="004147FF" w14:paraId="2EBBD97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9D8353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7E797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D0619AE"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13E713" w14:textId="77777777" w:rsidR="004147FF" w:rsidRDefault="004147FF" w:rsidP="00FC4733">
            <w:pPr>
              <w:pStyle w:val="TAC"/>
              <w:rPr>
                <w:lang w:eastAsia="zh-CN" w:bidi="ar"/>
              </w:rPr>
            </w:pPr>
            <w:r>
              <w:t>CA_n46C_BCS0</w:t>
            </w:r>
          </w:p>
        </w:tc>
        <w:tc>
          <w:tcPr>
            <w:tcW w:w="1360" w:type="dxa"/>
            <w:tcBorders>
              <w:top w:val="nil"/>
              <w:left w:val="single" w:sz="4" w:space="0" w:color="auto"/>
              <w:bottom w:val="single" w:sz="4" w:space="0" w:color="auto"/>
              <w:right w:val="single" w:sz="4" w:space="0" w:color="auto"/>
            </w:tcBorders>
            <w:vAlign w:val="center"/>
          </w:tcPr>
          <w:p w14:paraId="3C94ACF4" w14:textId="77777777" w:rsidR="004147FF" w:rsidRDefault="004147FF" w:rsidP="00FC4733">
            <w:pPr>
              <w:pStyle w:val="TAC"/>
              <w:rPr>
                <w:lang w:eastAsia="zh-CN"/>
              </w:rPr>
            </w:pPr>
          </w:p>
        </w:tc>
      </w:tr>
      <w:tr w:rsidR="004147FF" w14:paraId="04892FA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791A4DB" w14:textId="77777777" w:rsidR="004147FF" w:rsidRDefault="004147FF" w:rsidP="00FC4733">
            <w:pPr>
              <w:pStyle w:val="TAC"/>
              <w:rPr>
                <w:lang w:eastAsia="zh-CN"/>
              </w:rPr>
            </w:pPr>
            <w:r>
              <w:rPr>
                <w:lang w:eastAsia="zh-CN"/>
              </w:rPr>
              <w:t>CA_n1A-n46D</w:t>
            </w:r>
          </w:p>
        </w:tc>
        <w:tc>
          <w:tcPr>
            <w:tcW w:w="1690" w:type="dxa"/>
            <w:tcBorders>
              <w:top w:val="single" w:sz="4" w:space="0" w:color="auto"/>
              <w:left w:val="single" w:sz="4" w:space="0" w:color="auto"/>
              <w:bottom w:val="nil"/>
              <w:right w:val="single" w:sz="4" w:space="0" w:color="auto"/>
            </w:tcBorders>
            <w:vAlign w:val="center"/>
          </w:tcPr>
          <w:p w14:paraId="296E5979" w14:textId="77777777" w:rsidR="004147FF" w:rsidRDefault="004147FF" w:rsidP="00FC4733">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96B50C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50773C7"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vAlign w:val="center"/>
          </w:tcPr>
          <w:p w14:paraId="39F1990C" w14:textId="77777777" w:rsidR="004147FF" w:rsidRDefault="004147FF" w:rsidP="00FC4733">
            <w:pPr>
              <w:pStyle w:val="TAC"/>
              <w:rPr>
                <w:lang w:eastAsia="zh-CN"/>
              </w:rPr>
            </w:pPr>
            <w:r>
              <w:rPr>
                <w:lang w:eastAsia="zh-CN"/>
              </w:rPr>
              <w:t>0</w:t>
            </w:r>
          </w:p>
        </w:tc>
      </w:tr>
      <w:tr w:rsidR="004147FF" w14:paraId="7856A87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DF6391E"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9F9FBC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63BFC5F"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64D9982" w14:textId="77777777" w:rsidR="004147FF" w:rsidRDefault="004147FF" w:rsidP="00FC4733">
            <w:pPr>
              <w:pStyle w:val="TAC"/>
              <w:rPr>
                <w:lang w:eastAsia="zh-CN" w:bidi="ar"/>
              </w:rPr>
            </w:pPr>
            <w:r>
              <w:t>CA_n46D_BCS0</w:t>
            </w:r>
          </w:p>
        </w:tc>
        <w:tc>
          <w:tcPr>
            <w:tcW w:w="1360" w:type="dxa"/>
            <w:tcBorders>
              <w:top w:val="nil"/>
              <w:left w:val="single" w:sz="4" w:space="0" w:color="auto"/>
              <w:bottom w:val="single" w:sz="4" w:space="0" w:color="auto"/>
              <w:right w:val="single" w:sz="4" w:space="0" w:color="auto"/>
            </w:tcBorders>
            <w:vAlign w:val="center"/>
          </w:tcPr>
          <w:p w14:paraId="7A06F7A0" w14:textId="77777777" w:rsidR="004147FF" w:rsidRDefault="004147FF" w:rsidP="00FC4733">
            <w:pPr>
              <w:pStyle w:val="TAC"/>
              <w:rPr>
                <w:lang w:eastAsia="zh-CN"/>
              </w:rPr>
            </w:pPr>
          </w:p>
        </w:tc>
      </w:tr>
      <w:tr w:rsidR="004147FF" w14:paraId="2158FD29" w14:textId="77777777" w:rsidTr="00FC4733">
        <w:trPr>
          <w:jc w:val="center"/>
        </w:trPr>
        <w:tc>
          <w:tcPr>
            <w:tcW w:w="1983" w:type="dxa"/>
            <w:tcBorders>
              <w:left w:val="single" w:sz="4" w:space="0" w:color="auto"/>
              <w:bottom w:val="nil"/>
              <w:right w:val="single" w:sz="4" w:space="0" w:color="auto"/>
            </w:tcBorders>
            <w:vAlign w:val="center"/>
          </w:tcPr>
          <w:p w14:paraId="2F88BF82" w14:textId="77777777" w:rsidR="004147FF" w:rsidRDefault="004147FF" w:rsidP="00FC4733">
            <w:pPr>
              <w:pStyle w:val="TAC"/>
              <w:rPr>
                <w:lang w:eastAsia="zh-CN"/>
              </w:rPr>
            </w:pPr>
            <w:r>
              <w:rPr>
                <w:lang w:eastAsia="zh-CN"/>
              </w:rPr>
              <w:t>CA_n1A-n46(2A)</w:t>
            </w:r>
          </w:p>
        </w:tc>
        <w:tc>
          <w:tcPr>
            <w:tcW w:w="1690" w:type="dxa"/>
            <w:tcBorders>
              <w:left w:val="single" w:sz="4" w:space="0" w:color="auto"/>
              <w:bottom w:val="nil"/>
              <w:right w:val="single" w:sz="4" w:space="0" w:color="auto"/>
            </w:tcBorders>
            <w:vAlign w:val="center"/>
          </w:tcPr>
          <w:p w14:paraId="2C27AA94" w14:textId="77777777" w:rsidR="004147FF" w:rsidRDefault="004147FF" w:rsidP="00FC4733">
            <w:pPr>
              <w:pStyle w:val="TAC"/>
              <w:rPr>
                <w:lang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8C7CD21"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152AE6" w14:textId="77777777" w:rsidR="004147FF" w:rsidRDefault="004147FF" w:rsidP="00FC4733">
            <w:pPr>
              <w:pStyle w:val="TAC"/>
              <w:rPr>
                <w:lang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vAlign w:val="center"/>
          </w:tcPr>
          <w:p w14:paraId="6B1BB76F" w14:textId="77777777" w:rsidR="004147FF" w:rsidRDefault="004147FF" w:rsidP="00FC4733">
            <w:pPr>
              <w:pStyle w:val="TAC"/>
              <w:rPr>
                <w:lang w:eastAsia="zh-CN"/>
              </w:rPr>
            </w:pPr>
            <w:r>
              <w:rPr>
                <w:lang w:eastAsia="zh-CN"/>
              </w:rPr>
              <w:t>0</w:t>
            </w:r>
          </w:p>
        </w:tc>
      </w:tr>
      <w:tr w:rsidR="004147FF" w14:paraId="5CA23B0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DF4CDA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38295F9"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C059AF" w14:textId="77777777" w:rsidR="004147FF" w:rsidRDefault="004147FF" w:rsidP="00FC4733">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3D5B74" w14:textId="77777777" w:rsidR="004147FF" w:rsidRDefault="004147FF" w:rsidP="00FC4733">
            <w:pPr>
              <w:pStyle w:val="TAC"/>
              <w:rPr>
                <w:lang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vAlign w:val="center"/>
          </w:tcPr>
          <w:p w14:paraId="3DEA328E" w14:textId="77777777" w:rsidR="004147FF" w:rsidRDefault="004147FF" w:rsidP="00FC4733">
            <w:pPr>
              <w:pStyle w:val="TAC"/>
              <w:rPr>
                <w:lang w:eastAsia="zh-CN"/>
              </w:rPr>
            </w:pPr>
          </w:p>
        </w:tc>
      </w:tr>
      <w:tr w:rsidR="004147FF" w14:paraId="441BFDF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6BEE297" w14:textId="77777777" w:rsidR="004147FF" w:rsidRDefault="004147FF" w:rsidP="00FC4733">
            <w:pPr>
              <w:pStyle w:val="TAC"/>
              <w:rPr>
                <w:lang w:eastAsia="zh-CN"/>
              </w:rPr>
            </w:pPr>
            <w:r>
              <w:rPr>
                <w:lang w:eastAsia="zh-CN"/>
              </w:rPr>
              <w:t>CA_n</w:t>
            </w:r>
            <w:r>
              <w:rPr>
                <w:rFonts w:hint="eastAsia"/>
                <w:lang w:eastAsia="zh-CN"/>
              </w:rPr>
              <w:t>1</w:t>
            </w:r>
            <w:r>
              <w:rPr>
                <w:lang w:eastAsia="zh-CN"/>
              </w:rPr>
              <w:t>A-n</w:t>
            </w:r>
            <w:r>
              <w:rPr>
                <w:rFonts w:hint="eastAsia"/>
                <w:lang w:eastAsia="zh-CN"/>
              </w:rPr>
              <w:t>6</w:t>
            </w:r>
            <w:r>
              <w:rPr>
                <w:lang w:eastAsia="zh-CN"/>
              </w:rPr>
              <w:t>7A</w:t>
            </w:r>
          </w:p>
        </w:tc>
        <w:tc>
          <w:tcPr>
            <w:tcW w:w="1690" w:type="dxa"/>
            <w:tcBorders>
              <w:top w:val="single" w:sz="4" w:space="0" w:color="auto"/>
              <w:left w:val="single" w:sz="4" w:space="0" w:color="auto"/>
              <w:bottom w:val="nil"/>
              <w:right w:val="single" w:sz="4" w:space="0" w:color="auto"/>
            </w:tcBorders>
            <w:vAlign w:val="center"/>
          </w:tcPr>
          <w:p w14:paraId="7407A866"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4D44052"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DB47FF4" w14:textId="77777777" w:rsidR="004147FF" w:rsidRDefault="004147FF" w:rsidP="00FC4733">
            <w:pPr>
              <w:pStyle w:val="TAC"/>
              <w:rPr>
                <w:lang w:eastAsia="zh-CN" w:bidi="ar"/>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09D7846" w14:textId="77777777" w:rsidR="004147FF" w:rsidRDefault="004147FF" w:rsidP="00FC4733">
            <w:pPr>
              <w:pStyle w:val="TAC"/>
              <w:rPr>
                <w:lang w:eastAsia="zh-CN"/>
              </w:rPr>
            </w:pPr>
            <w:r>
              <w:rPr>
                <w:rFonts w:hint="eastAsia"/>
                <w:lang w:eastAsia="zh-CN"/>
              </w:rPr>
              <w:t>0</w:t>
            </w:r>
          </w:p>
        </w:tc>
      </w:tr>
      <w:tr w:rsidR="004147FF" w14:paraId="73C6DD87" w14:textId="77777777" w:rsidTr="00FC4733">
        <w:trPr>
          <w:jc w:val="center"/>
        </w:trPr>
        <w:tc>
          <w:tcPr>
            <w:tcW w:w="1983" w:type="dxa"/>
            <w:tcBorders>
              <w:top w:val="nil"/>
              <w:left w:val="single" w:sz="4" w:space="0" w:color="auto"/>
              <w:bottom w:val="nil"/>
              <w:right w:val="single" w:sz="4" w:space="0" w:color="auto"/>
            </w:tcBorders>
            <w:vAlign w:val="center"/>
          </w:tcPr>
          <w:p w14:paraId="00EA6265"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3ACD6D9F"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F337B0" w14:textId="77777777" w:rsidR="004147FF" w:rsidRDefault="004147FF" w:rsidP="00FC4733">
            <w:pPr>
              <w:pStyle w:val="TAC"/>
              <w:rPr>
                <w:lang w:eastAsia="zh-CN"/>
              </w:rPr>
            </w:pPr>
            <w:r>
              <w:rPr>
                <w:lang w:eastAsia="zh-CN"/>
              </w:rPr>
              <w:t>n</w:t>
            </w:r>
            <w:r>
              <w:rPr>
                <w:rFonts w:hint="eastAsia"/>
                <w:lang w:eastAsia="zh-CN"/>
              </w:rPr>
              <w:t>6</w:t>
            </w:r>
            <w:r>
              <w:rPr>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EAC58D2" w14:textId="77777777" w:rsidR="004147FF" w:rsidRDefault="004147FF" w:rsidP="00FC4733">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4D829C3" w14:textId="77777777" w:rsidR="004147FF" w:rsidRDefault="004147FF" w:rsidP="00FC4733">
            <w:pPr>
              <w:pStyle w:val="TAC"/>
              <w:rPr>
                <w:lang w:eastAsia="zh-CN"/>
              </w:rPr>
            </w:pPr>
          </w:p>
        </w:tc>
      </w:tr>
      <w:tr w:rsidR="004147FF" w14:paraId="343B79B4" w14:textId="77777777" w:rsidTr="00FC4733">
        <w:trPr>
          <w:jc w:val="center"/>
        </w:trPr>
        <w:tc>
          <w:tcPr>
            <w:tcW w:w="1983" w:type="dxa"/>
            <w:tcBorders>
              <w:top w:val="nil"/>
              <w:left w:val="single" w:sz="4" w:space="0" w:color="auto"/>
              <w:bottom w:val="nil"/>
              <w:right w:val="single" w:sz="4" w:space="0" w:color="auto"/>
            </w:tcBorders>
            <w:vAlign w:val="center"/>
          </w:tcPr>
          <w:p w14:paraId="2F2D6D05"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CBC1EB9"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F38B1A"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52C53DD" w14:textId="77777777" w:rsidR="004147FF" w:rsidRDefault="004147FF" w:rsidP="00FC4733">
            <w:pPr>
              <w:pStyle w:val="TAC"/>
              <w:rPr>
                <w:lang w:eastAsia="zh-CN" w:bidi="ar"/>
              </w:rPr>
            </w:pPr>
            <w:r>
              <w:rPr>
                <w:rFonts w:cs="Arial"/>
              </w:rPr>
              <w:t>n1 channel bandwidths in Table 5.3.5-1</w:t>
            </w:r>
          </w:p>
        </w:tc>
        <w:tc>
          <w:tcPr>
            <w:tcW w:w="1360" w:type="dxa"/>
            <w:tcBorders>
              <w:top w:val="nil"/>
              <w:left w:val="single" w:sz="4" w:space="0" w:color="auto"/>
              <w:bottom w:val="nil"/>
              <w:right w:val="single" w:sz="4" w:space="0" w:color="auto"/>
            </w:tcBorders>
            <w:vAlign w:val="center"/>
          </w:tcPr>
          <w:p w14:paraId="009A22F3" w14:textId="77777777" w:rsidR="004147FF" w:rsidRDefault="004147FF" w:rsidP="00FC4733">
            <w:pPr>
              <w:pStyle w:val="TAC"/>
              <w:rPr>
                <w:lang w:eastAsia="zh-CN"/>
              </w:rPr>
            </w:pPr>
            <w:r>
              <w:rPr>
                <w:rFonts w:cs="Arial"/>
              </w:rPr>
              <w:t>4 and 5</w:t>
            </w:r>
          </w:p>
        </w:tc>
      </w:tr>
      <w:tr w:rsidR="004147FF" w14:paraId="5566595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B8B56C"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114DD1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871BBD3" w14:textId="77777777" w:rsidR="004147FF" w:rsidRDefault="004147FF" w:rsidP="00FC4733">
            <w:pPr>
              <w:pStyle w:val="TAC"/>
              <w:rPr>
                <w:lang w:eastAsia="zh-CN"/>
              </w:rPr>
            </w:pPr>
            <w:r>
              <w:rPr>
                <w:rFonts w:hint="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3F8802" w14:textId="77777777" w:rsidR="004147FF" w:rsidRDefault="004147FF" w:rsidP="00FC4733">
            <w:pPr>
              <w:pStyle w:val="TAC"/>
              <w:rPr>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1651A652" w14:textId="77777777" w:rsidR="004147FF" w:rsidRDefault="004147FF" w:rsidP="00FC4733">
            <w:pPr>
              <w:pStyle w:val="TAC"/>
              <w:rPr>
                <w:lang w:eastAsia="zh-CN"/>
              </w:rPr>
            </w:pPr>
          </w:p>
        </w:tc>
      </w:tr>
      <w:tr w:rsidR="004147FF" w14:paraId="4D88BEEC" w14:textId="77777777" w:rsidTr="00FC4733">
        <w:trPr>
          <w:jc w:val="center"/>
        </w:trPr>
        <w:tc>
          <w:tcPr>
            <w:tcW w:w="1983" w:type="dxa"/>
            <w:tcBorders>
              <w:top w:val="nil"/>
              <w:left w:val="single" w:sz="4" w:space="0" w:color="auto"/>
              <w:bottom w:val="nil"/>
              <w:right w:val="single" w:sz="4" w:space="0" w:color="auto"/>
            </w:tcBorders>
            <w:vAlign w:val="center"/>
          </w:tcPr>
          <w:p w14:paraId="527EA910"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1690" w:type="dxa"/>
            <w:tcBorders>
              <w:top w:val="nil"/>
              <w:left w:val="single" w:sz="4" w:space="0" w:color="auto"/>
              <w:bottom w:val="nil"/>
              <w:right w:val="single" w:sz="4" w:space="0" w:color="auto"/>
            </w:tcBorders>
            <w:vAlign w:val="center"/>
          </w:tcPr>
          <w:p w14:paraId="60289CB5"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n1A-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1110BA0D" w14:textId="77777777" w:rsidR="004147FF" w:rsidRDefault="004147FF" w:rsidP="00FC4733">
            <w:pPr>
              <w:pStyle w:val="TAC"/>
              <w:rPr>
                <w:lang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BE4696" w14:textId="77777777" w:rsidR="004147FF" w:rsidRDefault="004147FF" w:rsidP="00FC4733">
            <w:pPr>
              <w:pStyle w:val="TAC"/>
              <w:rPr>
                <w:lang w:eastAsia="zh-CN" w:bidi="ar"/>
              </w:rPr>
            </w:pPr>
            <w:r>
              <w:rPr>
                <w:rFonts w:cs="Arial"/>
                <w:szCs w:val="18"/>
                <w:lang w:val="en-US" w:eastAsia="zh-CN" w:bidi="ar"/>
              </w:rPr>
              <w:t>5, 10, 15, 20, 25, 30, 40, 50</w:t>
            </w:r>
          </w:p>
        </w:tc>
        <w:tc>
          <w:tcPr>
            <w:tcW w:w="1360" w:type="dxa"/>
            <w:tcBorders>
              <w:top w:val="nil"/>
              <w:left w:val="single" w:sz="4" w:space="0" w:color="auto"/>
              <w:bottom w:val="nil"/>
              <w:right w:val="single" w:sz="4" w:space="0" w:color="auto"/>
            </w:tcBorders>
            <w:vAlign w:val="center"/>
          </w:tcPr>
          <w:p w14:paraId="23A6B55F" w14:textId="77777777" w:rsidR="004147FF" w:rsidRDefault="004147FF" w:rsidP="00FC4733">
            <w:pPr>
              <w:pStyle w:val="TAC"/>
              <w:rPr>
                <w:lang w:eastAsia="zh-CN"/>
              </w:rPr>
            </w:pPr>
            <w:r>
              <w:rPr>
                <w:rFonts w:hint="eastAsia"/>
                <w:lang w:val="en-US" w:eastAsia="zh-CN"/>
              </w:rPr>
              <w:t>0</w:t>
            </w:r>
          </w:p>
        </w:tc>
      </w:tr>
      <w:tr w:rsidR="004147FF" w14:paraId="4A7E7DA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211538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DBE3C2F"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179E42" w14:textId="77777777" w:rsidR="004147FF" w:rsidRDefault="004147FF" w:rsidP="00FC4733">
            <w:pPr>
              <w:pStyle w:val="TAC"/>
              <w:rPr>
                <w:lang w:eastAsia="zh-CN"/>
              </w:rPr>
            </w:pPr>
            <w:r>
              <w:rPr>
                <w:rFonts w:hint="eastAsia"/>
                <w:lang w:val="en-US" w:eastAsia="zh-CN"/>
              </w:rPr>
              <w:t>n7</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1F12E3" w14:textId="77777777" w:rsidR="004147FF" w:rsidRDefault="004147FF" w:rsidP="00FC4733">
            <w:pPr>
              <w:pStyle w:val="TAC"/>
              <w:rPr>
                <w:lang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2437D4" w14:textId="77777777" w:rsidR="004147FF" w:rsidRDefault="004147FF" w:rsidP="00FC4733">
            <w:pPr>
              <w:pStyle w:val="TAC"/>
              <w:rPr>
                <w:lang w:eastAsia="zh-CN"/>
              </w:rPr>
            </w:pPr>
          </w:p>
        </w:tc>
      </w:tr>
      <w:tr w:rsidR="004147FF" w14:paraId="7ECB14C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1A868DB" w14:textId="77777777" w:rsidR="004147FF" w:rsidRDefault="004147FF" w:rsidP="00FC4733">
            <w:pPr>
              <w:pStyle w:val="TAC"/>
              <w:rPr>
                <w:lang w:eastAsia="zh-CN"/>
              </w:rPr>
            </w:pPr>
            <w:r>
              <w:rPr>
                <w:lang w:eastAsia="zh-CN"/>
              </w:rPr>
              <w:t>CA_n1</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64CB81EF" w14:textId="77777777" w:rsidR="004147FF" w:rsidRDefault="004147FF" w:rsidP="00FC4733">
            <w:pPr>
              <w:pStyle w:val="TAC"/>
              <w:rPr>
                <w:lang w:eastAsia="ja-JP"/>
              </w:rPr>
            </w:pPr>
            <w:r>
              <w:rPr>
                <w:lang w:eastAsia="zh-CN"/>
              </w:rPr>
              <w:t>CA_n1A-n74A</w:t>
            </w:r>
          </w:p>
        </w:tc>
        <w:tc>
          <w:tcPr>
            <w:tcW w:w="730" w:type="dxa"/>
            <w:tcBorders>
              <w:left w:val="single" w:sz="4" w:space="0" w:color="auto"/>
              <w:bottom w:val="single" w:sz="4" w:space="0" w:color="auto"/>
              <w:right w:val="single" w:sz="4" w:space="0" w:color="auto"/>
            </w:tcBorders>
            <w:vAlign w:val="center"/>
          </w:tcPr>
          <w:p w14:paraId="6E4488B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3D949E" w14:textId="77777777" w:rsidR="004147FF" w:rsidRDefault="004147FF" w:rsidP="00FC4733">
            <w:pPr>
              <w:pStyle w:val="TAC"/>
              <w:rPr>
                <w:lang w:eastAsia="zh-CN"/>
              </w:rPr>
            </w:pPr>
            <w:r>
              <w:rPr>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37B5DD3" w14:textId="77777777" w:rsidR="004147FF" w:rsidRDefault="004147FF" w:rsidP="00FC4733">
            <w:pPr>
              <w:pStyle w:val="TAC"/>
              <w:rPr>
                <w:lang w:eastAsia="zh-CN"/>
              </w:rPr>
            </w:pPr>
            <w:r>
              <w:rPr>
                <w:rFonts w:hint="eastAsia"/>
                <w:lang w:eastAsia="zh-CN"/>
              </w:rPr>
              <w:t>0</w:t>
            </w:r>
          </w:p>
        </w:tc>
      </w:tr>
      <w:tr w:rsidR="004147FF" w14:paraId="209588B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FE83DA7"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B920E28" w14:textId="77777777" w:rsidR="004147FF" w:rsidRDefault="004147FF" w:rsidP="00FC4733">
            <w:pPr>
              <w:pStyle w:val="TAC"/>
              <w:rPr>
                <w:lang w:eastAsia="ja-JP"/>
              </w:rPr>
            </w:pPr>
          </w:p>
        </w:tc>
        <w:tc>
          <w:tcPr>
            <w:tcW w:w="730" w:type="dxa"/>
            <w:tcBorders>
              <w:left w:val="single" w:sz="4" w:space="0" w:color="auto"/>
              <w:bottom w:val="single" w:sz="4" w:space="0" w:color="auto"/>
              <w:right w:val="single" w:sz="4" w:space="0" w:color="auto"/>
            </w:tcBorders>
            <w:vAlign w:val="center"/>
          </w:tcPr>
          <w:p w14:paraId="4D35C9E1" w14:textId="77777777" w:rsidR="004147FF" w:rsidRDefault="004147FF" w:rsidP="00FC4733">
            <w:pPr>
              <w:pStyle w:val="TAC"/>
              <w:rPr>
                <w:lang w:eastAsia="zh-CN"/>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38EA32B" w14:textId="77777777" w:rsidR="004147FF" w:rsidRDefault="004147FF" w:rsidP="00FC47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1667B6" w14:textId="77777777" w:rsidR="004147FF" w:rsidRDefault="004147FF" w:rsidP="00FC4733">
            <w:pPr>
              <w:pStyle w:val="TAC"/>
              <w:rPr>
                <w:lang w:eastAsia="zh-CN"/>
              </w:rPr>
            </w:pPr>
          </w:p>
        </w:tc>
      </w:tr>
      <w:tr w:rsidR="004147FF" w14:paraId="5C32057B" w14:textId="77777777" w:rsidTr="00FC4733">
        <w:trPr>
          <w:jc w:val="center"/>
        </w:trPr>
        <w:tc>
          <w:tcPr>
            <w:tcW w:w="1983" w:type="dxa"/>
            <w:tcBorders>
              <w:top w:val="single" w:sz="4" w:space="0" w:color="auto"/>
              <w:left w:val="single" w:sz="4" w:space="0" w:color="auto"/>
              <w:bottom w:val="nil"/>
              <w:right w:val="single" w:sz="4" w:space="0" w:color="auto"/>
            </w:tcBorders>
          </w:tcPr>
          <w:p w14:paraId="23AA6E8F" w14:textId="77777777" w:rsidR="004147FF" w:rsidRDefault="004147FF" w:rsidP="00FC4733">
            <w:pPr>
              <w:pStyle w:val="TAC"/>
            </w:pPr>
            <w:r>
              <w:rPr>
                <w:lang w:eastAsia="zh-CN"/>
              </w:rPr>
              <w:t>CA_n1A-n75A</w:t>
            </w:r>
          </w:p>
        </w:tc>
        <w:tc>
          <w:tcPr>
            <w:tcW w:w="1690" w:type="dxa"/>
            <w:tcBorders>
              <w:top w:val="single" w:sz="4" w:space="0" w:color="auto"/>
              <w:left w:val="single" w:sz="4" w:space="0" w:color="auto"/>
              <w:bottom w:val="nil"/>
              <w:right w:val="single" w:sz="4" w:space="0" w:color="auto"/>
            </w:tcBorders>
            <w:vAlign w:val="center"/>
          </w:tcPr>
          <w:p w14:paraId="5C601F84"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EA5F44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9A16A5" w14:textId="77777777" w:rsidR="004147FF" w:rsidRDefault="004147FF" w:rsidP="00FC4733">
            <w:pPr>
              <w:pStyle w:val="TAC"/>
              <w:rPr>
                <w:lang w:eastAsia="zh-CN"/>
              </w:rPr>
            </w:pPr>
            <w:r>
              <w:rPr>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0563AEB5" w14:textId="77777777" w:rsidR="004147FF" w:rsidRDefault="004147FF" w:rsidP="00FC4733">
            <w:pPr>
              <w:pStyle w:val="TAC"/>
              <w:rPr>
                <w:lang w:eastAsia="zh-CN"/>
              </w:rPr>
            </w:pPr>
            <w:r>
              <w:rPr>
                <w:rFonts w:hint="eastAsia"/>
                <w:lang w:eastAsia="zh-CN"/>
              </w:rPr>
              <w:t>0</w:t>
            </w:r>
          </w:p>
        </w:tc>
      </w:tr>
      <w:tr w:rsidR="004147FF" w14:paraId="19D23728" w14:textId="77777777" w:rsidTr="00FC4733">
        <w:trPr>
          <w:jc w:val="center"/>
        </w:trPr>
        <w:tc>
          <w:tcPr>
            <w:tcW w:w="1983" w:type="dxa"/>
            <w:tcBorders>
              <w:top w:val="nil"/>
              <w:left w:val="single" w:sz="4" w:space="0" w:color="auto"/>
              <w:bottom w:val="nil"/>
              <w:right w:val="single" w:sz="4" w:space="0" w:color="auto"/>
            </w:tcBorders>
            <w:vAlign w:val="center"/>
          </w:tcPr>
          <w:p w14:paraId="06093493"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A32ACAB" w14:textId="77777777" w:rsidR="004147FF" w:rsidRDefault="004147FF" w:rsidP="00FC4733">
            <w:pPr>
              <w:pStyle w:val="TAC"/>
              <w:rPr>
                <w:lang w:eastAsia="ja-JP"/>
              </w:rPr>
            </w:pPr>
          </w:p>
        </w:tc>
        <w:tc>
          <w:tcPr>
            <w:tcW w:w="730" w:type="dxa"/>
            <w:tcBorders>
              <w:left w:val="single" w:sz="4" w:space="0" w:color="auto"/>
              <w:bottom w:val="single" w:sz="4" w:space="0" w:color="auto"/>
              <w:right w:val="single" w:sz="4" w:space="0" w:color="auto"/>
            </w:tcBorders>
            <w:vAlign w:val="center"/>
          </w:tcPr>
          <w:p w14:paraId="7516D79C" w14:textId="77777777" w:rsidR="004147FF" w:rsidRDefault="004147FF" w:rsidP="00FC4733">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85A846B" w14:textId="77777777" w:rsidR="004147FF" w:rsidRDefault="004147FF" w:rsidP="00FC4733">
            <w:pPr>
              <w:pStyle w:val="TAC"/>
              <w:rPr>
                <w:lang w:eastAsia="zh-CN"/>
              </w:rPr>
            </w:pPr>
            <w:r>
              <w:rPr>
                <w:lang w:eastAsia="zh-CN"/>
              </w:rPr>
              <w:t>5, 10, 15, 20, 25, 30, 40, 50</w:t>
            </w:r>
          </w:p>
        </w:tc>
        <w:tc>
          <w:tcPr>
            <w:tcW w:w="1360" w:type="dxa"/>
            <w:tcBorders>
              <w:top w:val="nil"/>
              <w:left w:val="single" w:sz="4" w:space="0" w:color="auto"/>
              <w:bottom w:val="single" w:sz="4" w:space="0" w:color="auto"/>
              <w:right w:val="single" w:sz="4" w:space="0" w:color="auto"/>
            </w:tcBorders>
            <w:vAlign w:val="center"/>
          </w:tcPr>
          <w:p w14:paraId="1396C362" w14:textId="77777777" w:rsidR="004147FF" w:rsidRDefault="004147FF" w:rsidP="00FC4733">
            <w:pPr>
              <w:pStyle w:val="TAC"/>
              <w:rPr>
                <w:lang w:eastAsia="zh-CN"/>
              </w:rPr>
            </w:pPr>
          </w:p>
        </w:tc>
      </w:tr>
      <w:tr w:rsidR="004147FF" w14:paraId="5CC5AE40" w14:textId="77777777" w:rsidTr="00FC4733">
        <w:trPr>
          <w:jc w:val="center"/>
        </w:trPr>
        <w:tc>
          <w:tcPr>
            <w:tcW w:w="1983" w:type="dxa"/>
            <w:tcBorders>
              <w:top w:val="nil"/>
              <w:left w:val="single" w:sz="4" w:space="0" w:color="auto"/>
              <w:bottom w:val="nil"/>
              <w:right w:val="single" w:sz="4" w:space="0" w:color="auto"/>
            </w:tcBorders>
            <w:vAlign w:val="center"/>
          </w:tcPr>
          <w:p w14:paraId="309AC7FC"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3CF6C8D7" w14:textId="77777777" w:rsidR="004147FF" w:rsidRDefault="004147FF" w:rsidP="00FC4733">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6283C615"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52F5A2"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2DA6382C" w14:textId="77777777" w:rsidR="004147FF" w:rsidRDefault="004147FF" w:rsidP="00FC4733">
            <w:pPr>
              <w:pStyle w:val="TAC"/>
              <w:rPr>
                <w:lang w:eastAsia="zh-CN"/>
              </w:rPr>
            </w:pPr>
            <w:r>
              <w:rPr>
                <w:rFonts w:cs="Arial"/>
              </w:rPr>
              <w:t>4 and 5</w:t>
            </w:r>
          </w:p>
        </w:tc>
      </w:tr>
      <w:tr w:rsidR="004147FF" w14:paraId="7FE9F50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6BAA4EB"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615592C7" w14:textId="77777777" w:rsidR="004147FF" w:rsidRDefault="004147FF" w:rsidP="00FC4733">
            <w:pPr>
              <w:pStyle w:val="TAC"/>
              <w:rPr>
                <w:rFonts w:eastAsia="Yu Mincho"/>
                <w:lang w:eastAsia="ja-JP"/>
              </w:rPr>
            </w:pPr>
          </w:p>
        </w:tc>
        <w:tc>
          <w:tcPr>
            <w:tcW w:w="730" w:type="dxa"/>
            <w:tcBorders>
              <w:left w:val="single" w:sz="4" w:space="0" w:color="auto"/>
              <w:bottom w:val="single" w:sz="4" w:space="0" w:color="auto"/>
              <w:right w:val="single" w:sz="4" w:space="0" w:color="auto"/>
            </w:tcBorders>
            <w:vAlign w:val="center"/>
          </w:tcPr>
          <w:p w14:paraId="2AECBA1B" w14:textId="77777777" w:rsidR="004147FF" w:rsidRDefault="004147FF" w:rsidP="00FC4733">
            <w:pPr>
              <w:pStyle w:val="TAC"/>
              <w:rPr>
                <w:lang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6AC612B" w14:textId="77777777" w:rsidR="004147FF" w:rsidRDefault="004147FF" w:rsidP="00FC4733">
            <w:pPr>
              <w:pStyle w:val="TAC"/>
              <w:rPr>
                <w:lang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2E1893C7" w14:textId="77777777" w:rsidR="004147FF" w:rsidRDefault="004147FF" w:rsidP="00FC4733">
            <w:pPr>
              <w:pStyle w:val="TAC"/>
              <w:rPr>
                <w:lang w:eastAsia="zh-CN"/>
              </w:rPr>
            </w:pPr>
          </w:p>
        </w:tc>
      </w:tr>
      <w:tr w:rsidR="004147FF" w14:paraId="386DB21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D694503" w14:textId="77777777" w:rsidR="004147FF" w:rsidRDefault="004147FF" w:rsidP="00FC4733">
            <w:pPr>
              <w:pStyle w:val="TAC"/>
            </w:pPr>
            <w:r>
              <w:lastRenderedPageBreak/>
              <w:t>CA_n</w:t>
            </w:r>
            <w:r>
              <w:rPr>
                <w:rFonts w:hint="eastAsia"/>
                <w:lang w:eastAsia="zh-CN"/>
              </w:rPr>
              <w:t>1</w:t>
            </w:r>
            <w:r>
              <w:t>A-n77A</w:t>
            </w:r>
          </w:p>
        </w:tc>
        <w:tc>
          <w:tcPr>
            <w:tcW w:w="1690" w:type="dxa"/>
            <w:tcBorders>
              <w:top w:val="single" w:sz="4" w:space="0" w:color="auto"/>
              <w:left w:val="single" w:sz="4" w:space="0" w:color="auto"/>
              <w:bottom w:val="nil"/>
              <w:right w:val="single" w:sz="4" w:space="0" w:color="auto"/>
            </w:tcBorders>
            <w:vAlign w:val="center"/>
          </w:tcPr>
          <w:p w14:paraId="5A896485" w14:textId="77777777" w:rsidR="004147FF" w:rsidRDefault="004147FF" w:rsidP="00FC4733">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63E239C0" w14:textId="77777777" w:rsidR="004147FF" w:rsidRDefault="004147FF" w:rsidP="00FC4733">
            <w:pPr>
              <w:pStyle w:val="TAC"/>
            </w:pPr>
            <w:r>
              <w:rPr>
                <w:rFonts w:eastAsia="Yu Mincho" w:hint="eastAsia"/>
                <w:lang w:eastAsia="ja-JP"/>
              </w:rPr>
              <w:t>C</w:t>
            </w:r>
            <w:r>
              <w:rPr>
                <w:rFonts w:eastAsia="Yu Mincho"/>
                <w:lang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78CE691E"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A39318"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B4EC87A" w14:textId="77777777" w:rsidR="004147FF" w:rsidRDefault="004147FF" w:rsidP="00FC4733">
            <w:pPr>
              <w:pStyle w:val="TAC"/>
              <w:rPr>
                <w:lang w:eastAsia="zh-CN"/>
              </w:rPr>
            </w:pPr>
            <w:r>
              <w:rPr>
                <w:rFonts w:hint="eastAsia"/>
                <w:lang w:eastAsia="zh-CN"/>
              </w:rPr>
              <w:t>0</w:t>
            </w:r>
          </w:p>
        </w:tc>
      </w:tr>
      <w:tr w:rsidR="004147FF" w14:paraId="411524AB" w14:textId="77777777" w:rsidTr="00FC4733">
        <w:trPr>
          <w:jc w:val="center"/>
        </w:trPr>
        <w:tc>
          <w:tcPr>
            <w:tcW w:w="1983" w:type="dxa"/>
            <w:tcBorders>
              <w:top w:val="nil"/>
              <w:left w:val="single" w:sz="4" w:space="0" w:color="auto"/>
              <w:bottom w:val="nil"/>
              <w:right w:val="single" w:sz="4" w:space="0" w:color="auto"/>
            </w:tcBorders>
            <w:vAlign w:val="center"/>
          </w:tcPr>
          <w:p w14:paraId="6356A214"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0D94C52A"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F5CA551" w14:textId="77777777" w:rsidR="004147FF" w:rsidRDefault="004147FF" w:rsidP="00FC4733">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3ECBB9"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41A53FF" w14:textId="77777777" w:rsidR="004147FF" w:rsidRDefault="004147FF" w:rsidP="00FC4733">
            <w:pPr>
              <w:pStyle w:val="TAC"/>
              <w:rPr>
                <w:lang w:eastAsia="zh-CN"/>
              </w:rPr>
            </w:pPr>
          </w:p>
        </w:tc>
      </w:tr>
      <w:tr w:rsidR="004147FF" w14:paraId="21022C65" w14:textId="77777777" w:rsidTr="00FC4733">
        <w:trPr>
          <w:jc w:val="center"/>
        </w:trPr>
        <w:tc>
          <w:tcPr>
            <w:tcW w:w="1983" w:type="dxa"/>
            <w:tcBorders>
              <w:top w:val="nil"/>
              <w:left w:val="single" w:sz="4" w:space="0" w:color="auto"/>
              <w:bottom w:val="nil"/>
              <w:right w:val="single" w:sz="4" w:space="0" w:color="auto"/>
            </w:tcBorders>
            <w:vAlign w:val="center"/>
          </w:tcPr>
          <w:p w14:paraId="632C9573"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06E5B1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64A9FE16"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8585AE" w14:textId="77777777" w:rsidR="004147FF" w:rsidRDefault="004147FF" w:rsidP="00FC4733">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65664F6E" w14:textId="77777777" w:rsidR="004147FF" w:rsidRDefault="004147FF" w:rsidP="00FC4733">
            <w:pPr>
              <w:pStyle w:val="TAC"/>
              <w:rPr>
                <w:lang w:eastAsia="zh-CN"/>
              </w:rPr>
            </w:pPr>
            <w:r>
              <w:rPr>
                <w:rFonts w:hint="eastAsia"/>
                <w:lang w:eastAsia="zh-CN"/>
              </w:rPr>
              <w:t xml:space="preserve">4 </w:t>
            </w:r>
            <w:r>
              <w:rPr>
                <w:lang w:eastAsia="zh-CN"/>
              </w:rPr>
              <w:t>and 5</w:t>
            </w:r>
          </w:p>
        </w:tc>
      </w:tr>
      <w:tr w:rsidR="004147FF" w14:paraId="4874678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B6DD4B6"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6F8648E5"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DA75FEC" w14:textId="77777777" w:rsidR="004147FF" w:rsidRDefault="004147FF" w:rsidP="00FC473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9179568" w14:textId="77777777" w:rsidR="004147FF" w:rsidRDefault="004147FF" w:rsidP="00FC4733">
            <w:pPr>
              <w:pStyle w:val="TAC"/>
              <w:rPr>
                <w:lang w:eastAsia="zh-CN" w:bidi="ar"/>
              </w:rPr>
            </w:pPr>
            <w:r>
              <w:rPr>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48CBAB38" w14:textId="77777777" w:rsidR="004147FF" w:rsidRDefault="004147FF" w:rsidP="00FC4733">
            <w:pPr>
              <w:pStyle w:val="TAC"/>
              <w:rPr>
                <w:lang w:eastAsia="zh-CN"/>
              </w:rPr>
            </w:pPr>
          </w:p>
        </w:tc>
      </w:tr>
      <w:tr w:rsidR="004147FF" w14:paraId="6990374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4B453E6" w14:textId="77777777" w:rsidR="004147FF" w:rsidRDefault="004147FF" w:rsidP="00FC4733">
            <w:pPr>
              <w:pStyle w:val="TAC"/>
            </w:pPr>
            <w:r>
              <w:t>CA_n</w:t>
            </w:r>
            <w:r>
              <w:rPr>
                <w:rFonts w:hint="eastAsia"/>
                <w:lang w:eastAsia="zh-CN"/>
              </w:rPr>
              <w:t>1</w:t>
            </w:r>
            <w:r>
              <w:t>A-n77</w:t>
            </w:r>
            <w:r>
              <w:rPr>
                <w:rFonts w:hint="eastAsia"/>
                <w:lang w:eastAsia="zh-CN"/>
              </w:rPr>
              <w:t>(</w:t>
            </w:r>
            <w:r>
              <w:rPr>
                <w:lang w:eastAsia="zh-CN"/>
              </w:rPr>
              <w:t>2A)</w:t>
            </w:r>
          </w:p>
        </w:tc>
        <w:tc>
          <w:tcPr>
            <w:tcW w:w="1690" w:type="dxa"/>
            <w:tcBorders>
              <w:top w:val="single" w:sz="4" w:space="0" w:color="auto"/>
              <w:left w:val="single" w:sz="4" w:space="0" w:color="auto"/>
              <w:bottom w:val="nil"/>
              <w:right w:val="single" w:sz="4" w:space="0" w:color="auto"/>
            </w:tcBorders>
            <w:vAlign w:val="center"/>
          </w:tcPr>
          <w:p w14:paraId="05037EB1" w14:textId="77777777" w:rsidR="004147FF" w:rsidRDefault="004147FF" w:rsidP="00FC4733">
            <w:pPr>
              <w:pStyle w:val="TAC"/>
              <w:rPr>
                <w:rFonts w:eastAsia="Yu Mincho"/>
                <w:vertAlign w:val="superscript"/>
                <w:lang w:eastAsia="ja-JP"/>
              </w:rPr>
            </w:pPr>
            <w:r>
              <w:rPr>
                <w:rFonts w:eastAsia="Yu Mincho"/>
                <w:lang w:eastAsia="ja-JP"/>
              </w:rPr>
              <w:t>n77</w:t>
            </w:r>
            <w:r>
              <w:rPr>
                <w:rFonts w:eastAsia="Yu Mincho"/>
                <w:vertAlign w:val="superscript"/>
                <w:lang w:eastAsia="ja-JP"/>
              </w:rPr>
              <w:t>8,9</w:t>
            </w:r>
          </w:p>
          <w:p w14:paraId="7220017F" w14:textId="77777777" w:rsidR="004147FF" w:rsidRDefault="004147FF" w:rsidP="00FC4733">
            <w:pPr>
              <w:pStyle w:val="TAC"/>
              <w:rPr>
                <w:rFonts w:eastAsia="Yu Mincho"/>
                <w:vertAlign w:val="superscript"/>
                <w:lang w:eastAsia="ja-JP"/>
              </w:rPr>
            </w:pPr>
            <w:r>
              <w:rPr>
                <w:rFonts w:eastAsia="Yu Mincho" w:hint="eastAsia"/>
                <w:lang w:eastAsia="ja-JP"/>
              </w:rPr>
              <w:t>C</w:t>
            </w:r>
            <w:r>
              <w:rPr>
                <w:rFonts w:eastAsia="Yu Mincho"/>
                <w:lang w:eastAsia="ja-JP"/>
              </w:rPr>
              <w:t>A_n1A-n77A</w:t>
            </w:r>
            <w:r>
              <w:rPr>
                <w:rFonts w:eastAsia="Yu Mincho"/>
                <w:vertAlign w:val="superscript"/>
                <w:lang w:eastAsia="ja-JP"/>
              </w:rPr>
              <w:t>8</w:t>
            </w:r>
          </w:p>
          <w:p w14:paraId="50E663FD" w14:textId="77777777" w:rsidR="004147FF" w:rsidRDefault="004147FF" w:rsidP="00FC4733">
            <w:pPr>
              <w:pStyle w:val="TAC"/>
            </w:pPr>
            <w:r>
              <w:rPr>
                <w:rFonts w:eastAsiaTheme="minorEastAsia" w:hint="eastAsia"/>
                <w:lang w:eastAsia="zh-CN"/>
              </w:rPr>
              <w:t>CA_n77(2A)</w:t>
            </w:r>
            <w:r>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196CEAE"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83C706"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76F48B" w14:textId="77777777" w:rsidR="004147FF" w:rsidRDefault="004147FF" w:rsidP="00FC4733">
            <w:pPr>
              <w:pStyle w:val="TAC"/>
              <w:rPr>
                <w:lang w:eastAsia="zh-CN"/>
              </w:rPr>
            </w:pPr>
            <w:r>
              <w:rPr>
                <w:rFonts w:hint="eastAsia"/>
                <w:lang w:eastAsia="zh-CN"/>
              </w:rPr>
              <w:t>0</w:t>
            </w:r>
          </w:p>
        </w:tc>
      </w:tr>
      <w:tr w:rsidR="004147FF" w14:paraId="4159F792" w14:textId="77777777" w:rsidTr="00FC4733">
        <w:trPr>
          <w:jc w:val="center"/>
        </w:trPr>
        <w:tc>
          <w:tcPr>
            <w:tcW w:w="1983" w:type="dxa"/>
            <w:tcBorders>
              <w:top w:val="nil"/>
              <w:left w:val="single" w:sz="4" w:space="0" w:color="auto"/>
              <w:bottom w:val="nil"/>
              <w:right w:val="single" w:sz="4" w:space="0" w:color="auto"/>
            </w:tcBorders>
            <w:vAlign w:val="center"/>
          </w:tcPr>
          <w:p w14:paraId="5CA5D910"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61852A1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CAC375A" w14:textId="77777777" w:rsidR="004147FF" w:rsidRDefault="004147FF" w:rsidP="00FC4733">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45BBA" w14:textId="77777777" w:rsidR="004147FF" w:rsidRDefault="004147FF" w:rsidP="00FC4733">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3ECFB4DA" w14:textId="77777777" w:rsidR="004147FF" w:rsidRDefault="004147FF" w:rsidP="00FC4733">
            <w:pPr>
              <w:pStyle w:val="TAC"/>
              <w:rPr>
                <w:lang w:eastAsia="zh-CN"/>
              </w:rPr>
            </w:pPr>
          </w:p>
        </w:tc>
      </w:tr>
      <w:tr w:rsidR="004147FF" w14:paraId="1E58B817" w14:textId="77777777" w:rsidTr="00FC4733">
        <w:trPr>
          <w:jc w:val="center"/>
        </w:trPr>
        <w:tc>
          <w:tcPr>
            <w:tcW w:w="1983" w:type="dxa"/>
            <w:tcBorders>
              <w:top w:val="nil"/>
              <w:left w:val="single" w:sz="4" w:space="0" w:color="auto"/>
              <w:bottom w:val="nil"/>
              <w:right w:val="single" w:sz="4" w:space="0" w:color="auto"/>
            </w:tcBorders>
            <w:vAlign w:val="center"/>
          </w:tcPr>
          <w:p w14:paraId="337B76DA" w14:textId="77777777" w:rsidR="004147FF" w:rsidRDefault="004147FF" w:rsidP="00FC4733">
            <w:pPr>
              <w:pStyle w:val="TAC"/>
            </w:pPr>
          </w:p>
        </w:tc>
        <w:tc>
          <w:tcPr>
            <w:tcW w:w="1690" w:type="dxa"/>
            <w:tcBorders>
              <w:top w:val="single" w:sz="4" w:space="0" w:color="auto"/>
              <w:left w:val="single" w:sz="4" w:space="0" w:color="auto"/>
              <w:bottom w:val="nil"/>
              <w:right w:val="single" w:sz="4" w:space="0" w:color="auto"/>
            </w:tcBorders>
            <w:vAlign w:val="center"/>
          </w:tcPr>
          <w:p w14:paraId="228B68B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93D981D" w14:textId="77777777" w:rsidR="004147FF" w:rsidRDefault="004147FF" w:rsidP="00FC4733">
            <w:pPr>
              <w:pStyle w:val="TAC"/>
              <w:rPr>
                <w:lang w:eastAsia="zh-CN"/>
              </w:rPr>
            </w:pPr>
            <w:r>
              <w:rPr>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B0163A2" w14:textId="77777777" w:rsidR="004147FF" w:rsidRDefault="004147FF" w:rsidP="00FC4733">
            <w:pPr>
              <w:pStyle w:val="TAC"/>
              <w:rPr>
                <w:lang w:eastAsia="zh-CN" w:bidi="ar"/>
              </w:rPr>
            </w:pPr>
            <w:r>
              <w:rPr>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6F58022F" w14:textId="77777777" w:rsidR="004147FF" w:rsidRDefault="004147FF" w:rsidP="00FC4733">
            <w:pPr>
              <w:pStyle w:val="TAC"/>
              <w:rPr>
                <w:lang w:eastAsia="zh-CN"/>
              </w:rPr>
            </w:pPr>
            <w:r>
              <w:rPr>
                <w:rFonts w:hint="eastAsia"/>
                <w:lang w:eastAsia="zh-CN"/>
              </w:rPr>
              <w:t xml:space="preserve">4 </w:t>
            </w:r>
            <w:r>
              <w:rPr>
                <w:lang w:eastAsia="zh-CN"/>
              </w:rPr>
              <w:t>and 5</w:t>
            </w:r>
          </w:p>
        </w:tc>
      </w:tr>
      <w:tr w:rsidR="004147FF" w14:paraId="6D138DC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C9B1D4D"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75BFEFB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F5CD430" w14:textId="77777777" w:rsidR="004147FF" w:rsidRDefault="004147FF" w:rsidP="00FC4733">
            <w:pPr>
              <w:pStyle w:val="TAC"/>
              <w:rPr>
                <w:lang w:eastAsia="zh-CN"/>
              </w:rPr>
            </w:pPr>
            <w:r>
              <w:rPr>
                <w:rFonts w:hint="eastAsia"/>
                <w:lang w:eastAsia="zh-CN"/>
              </w:rPr>
              <w:t>n</w:t>
            </w:r>
            <w:r>
              <w:rPr>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7452E00" w14:textId="77777777" w:rsidR="004147FF" w:rsidRDefault="004147FF" w:rsidP="00FC4733">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4027372" w14:textId="77777777" w:rsidR="004147FF" w:rsidRDefault="004147FF" w:rsidP="00FC4733">
            <w:pPr>
              <w:pStyle w:val="TAC"/>
              <w:rPr>
                <w:lang w:eastAsia="zh-CN"/>
              </w:rPr>
            </w:pPr>
          </w:p>
        </w:tc>
      </w:tr>
      <w:tr w:rsidR="004147FF" w14:paraId="770517C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2337320" w14:textId="77777777" w:rsidR="004147FF" w:rsidRDefault="004147FF" w:rsidP="00FC4733">
            <w:pPr>
              <w:pStyle w:val="TAC"/>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vAlign w:val="center"/>
          </w:tcPr>
          <w:p w14:paraId="2AD4461A" w14:textId="77777777" w:rsidR="004147FF" w:rsidRDefault="004147FF" w:rsidP="00FC4733">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2C92251E" w14:textId="77777777" w:rsidR="004147FF" w:rsidRDefault="004147FF" w:rsidP="00FC4733">
            <w:pPr>
              <w:pStyle w:val="TAC"/>
              <w:rPr>
                <w:lang w:val="fr-FR" w:eastAsia="zh-CN"/>
              </w:rPr>
            </w:pPr>
            <w:r>
              <w:rPr>
                <w:rFonts w:eastAsia="Yu Mincho"/>
                <w:lang w:val="fr-FR" w:eastAsia="ja-JP"/>
              </w:rPr>
              <w:t>CA_n1A-n77A</w:t>
            </w:r>
            <w:r>
              <w:rPr>
                <w:rFonts w:eastAsia="Yu Mincho"/>
                <w:vertAlign w:val="superscript"/>
                <w:lang w:val="fr-FR" w:eastAsia="ja-JP"/>
              </w:rPr>
              <w:t>8</w:t>
            </w:r>
          </w:p>
          <w:p w14:paraId="7DA6C949" w14:textId="77777777" w:rsidR="004147FF" w:rsidRDefault="004147FF" w:rsidP="00FC4733">
            <w:pPr>
              <w:pStyle w:val="TAC"/>
            </w:pPr>
            <w:r>
              <w:rPr>
                <w:rFonts w:cs="Arial"/>
                <w:color w:val="000000" w:themeColor="text1"/>
                <w:lang w:val="fr-FR"/>
              </w:rPr>
              <w:t>CA_n77(2A)</w:t>
            </w:r>
            <w:r>
              <w:rPr>
                <w:rFonts w:cs="Arial"/>
                <w:color w:val="000000" w:themeColor="text1"/>
                <w:vertAlign w:val="superscript"/>
                <w:lang w:val="fr-FR"/>
              </w:rPr>
              <w:t>8</w:t>
            </w:r>
          </w:p>
        </w:tc>
        <w:tc>
          <w:tcPr>
            <w:tcW w:w="730" w:type="dxa"/>
            <w:tcBorders>
              <w:left w:val="single" w:sz="4" w:space="0" w:color="auto"/>
              <w:bottom w:val="single" w:sz="4" w:space="0" w:color="auto"/>
              <w:right w:val="single" w:sz="4" w:space="0" w:color="auto"/>
            </w:tcBorders>
            <w:vAlign w:val="center"/>
          </w:tcPr>
          <w:p w14:paraId="0284EA1D"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15FFED" w14:textId="77777777" w:rsidR="004147FF" w:rsidRDefault="004147FF" w:rsidP="00FC4733">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07F314" w14:textId="77777777" w:rsidR="004147FF" w:rsidRDefault="004147FF" w:rsidP="00FC4733">
            <w:pPr>
              <w:pStyle w:val="TAC"/>
              <w:rPr>
                <w:lang w:eastAsia="zh-CN"/>
              </w:rPr>
            </w:pPr>
            <w:r>
              <w:rPr>
                <w:rFonts w:hint="eastAsia"/>
                <w:lang w:eastAsia="zh-CN"/>
              </w:rPr>
              <w:t>0</w:t>
            </w:r>
          </w:p>
        </w:tc>
      </w:tr>
      <w:tr w:rsidR="004147FF" w14:paraId="501480FB" w14:textId="77777777" w:rsidTr="00FC4733">
        <w:trPr>
          <w:jc w:val="center"/>
        </w:trPr>
        <w:tc>
          <w:tcPr>
            <w:tcW w:w="1983" w:type="dxa"/>
            <w:tcBorders>
              <w:top w:val="nil"/>
              <w:left w:val="single" w:sz="4" w:space="0" w:color="auto"/>
              <w:bottom w:val="nil"/>
              <w:right w:val="single" w:sz="4" w:space="0" w:color="auto"/>
            </w:tcBorders>
            <w:vAlign w:val="center"/>
          </w:tcPr>
          <w:p w14:paraId="196E6BD7"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3C2BC749"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76890D7D" w14:textId="77777777" w:rsidR="004147FF" w:rsidRDefault="004147FF" w:rsidP="00FC4733">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D769AD" w14:textId="77777777" w:rsidR="004147FF" w:rsidRDefault="004147FF" w:rsidP="00FC4733">
            <w:pPr>
              <w:pStyle w:val="TAC"/>
              <w:rPr>
                <w:rFonts w:eastAsia="DengXian"/>
                <w:lang w:eastAsia="zh-CN" w:bidi="ar"/>
              </w:rPr>
            </w:pPr>
            <w:r>
              <w:rPr>
                <w:rFonts w:eastAsia="DengXian"/>
              </w:rPr>
              <w:t>CA_n77(3A)</w:t>
            </w:r>
            <w:r>
              <w:rPr>
                <w:rFonts w:eastAsia="DengXian"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1CFDCFAA" w14:textId="77777777" w:rsidR="004147FF" w:rsidRDefault="004147FF" w:rsidP="00FC4733">
            <w:pPr>
              <w:pStyle w:val="TAC"/>
              <w:rPr>
                <w:lang w:eastAsia="zh-CN"/>
              </w:rPr>
            </w:pPr>
          </w:p>
        </w:tc>
      </w:tr>
      <w:tr w:rsidR="004147FF" w14:paraId="4F4A8F34" w14:textId="77777777" w:rsidTr="00FC4733">
        <w:trPr>
          <w:jc w:val="center"/>
        </w:trPr>
        <w:tc>
          <w:tcPr>
            <w:tcW w:w="1983" w:type="dxa"/>
            <w:tcBorders>
              <w:top w:val="nil"/>
              <w:left w:val="single" w:sz="4" w:space="0" w:color="auto"/>
              <w:bottom w:val="nil"/>
              <w:right w:val="single" w:sz="4" w:space="0" w:color="auto"/>
            </w:tcBorders>
            <w:vAlign w:val="center"/>
          </w:tcPr>
          <w:p w14:paraId="3DA4EDF5" w14:textId="77777777" w:rsidR="004147FF" w:rsidRDefault="004147FF" w:rsidP="00FC4733">
            <w:pPr>
              <w:pStyle w:val="TAC"/>
            </w:pPr>
          </w:p>
        </w:tc>
        <w:tc>
          <w:tcPr>
            <w:tcW w:w="1690" w:type="dxa"/>
            <w:tcBorders>
              <w:top w:val="single" w:sz="4" w:space="0" w:color="auto"/>
              <w:left w:val="single" w:sz="4" w:space="0" w:color="auto"/>
              <w:bottom w:val="nil"/>
              <w:right w:val="single" w:sz="4" w:space="0" w:color="auto"/>
            </w:tcBorders>
            <w:vAlign w:val="center"/>
          </w:tcPr>
          <w:p w14:paraId="7B49A27F" w14:textId="77777777" w:rsidR="004147FF" w:rsidRDefault="004147FF" w:rsidP="00FC4733">
            <w:pPr>
              <w:pStyle w:val="TAC"/>
              <w:rPr>
                <w:rFonts w:eastAsia="Yu Mincho"/>
                <w:lang w:val="fr-FR" w:eastAsia="ja-JP"/>
              </w:rPr>
            </w:pPr>
            <w:r>
              <w:rPr>
                <w:rFonts w:eastAsia="Yu Mincho"/>
                <w:lang w:val="fr-FR" w:eastAsia="ja-JP"/>
              </w:rPr>
              <w:t>n77</w:t>
            </w:r>
            <w:r>
              <w:rPr>
                <w:rFonts w:eastAsia="Yu Mincho"/>
                <w:vertAlign w:val="superscript"/>
                <w:lang w:val="fr-FR" w:eastAsia="ja-JP"/>
              </w:rPr>
              <w:t>8,9</w:t>
            </w:r>
          </w:p>
          <w:p w14:paraId="52EBE1D0" w14:textId="77777777" w:rsidR="004147FF" w:rsidRDefault="004147FF" w:rsidP="00FC4733">
            <w:pPr>
              <w:pStyle w:val="TAC"/>
              <w:rPr>
                <w:lang w:val="en-US" w:eastAsia="zh-CN"/>
              </w:rPr>
            </w:pPr>
            <w:r>
              <w:rPr>
                <w:rFonts w:eastAsia="Yu Mincho"/>
                <w:lang w:val="en-US" w:eastAsia="ja-JP"/>
              </w:rPr>
              <w:t>CA_n1A-n77A</w:t>
            </w:r>
            <w:r>
              <w:rPr>
                <w:rFonts w:eastAsia="Yu Mincho"/>
                <w:vertAlign w:val="superscript"/>
                <w:lang w:val="fr-FR" w:eastAsia="ja-JP"/>
              </w:rPr>
              <w:t>8</w:t>
            </w:r>
          </w:p>
          <w:p w14:paraId="3E42D62F" w14:textId="77777777" w:rsidR="004147FF" w:rsidRDefault="004147FF" w:rsidP="00FC4733">
            <w:pPr>
              <w:pStyle w:val="TAC"/>
            </w:pPr>
            <w:r>
              <w:rPr>
                <w:rFonts w:cs="Arial"/>
                <w:color w:val="000000" w:themeColor="text1"/>
                <w:lang w:val="fr-FR"/>
              </w:rPr>
              <w:t>CA_n77(2A)</w:t>
            </w:r>
            <w:r>
              <w:rPr>
                <w:rFonts w:eastAsia="Yu Mincho"/>
                <w:vertAlign w:val="superscript"/>
                <w:lang w:val="fr-FR" w:eastAsia="ja-JP"/>
              </w:rPr>
              <w:t>8</w:t>
            </w:r>
          </w:p>
        </w:tc>
        <w:tc>
          <w:tcPr>
            <w:tcW w:w="730" w:type="dxa"/>
            <w:tcBorders>
              <w:left w:val="single" w:sz="4" w:space="0" w:color="auto"/>
              <w:bottom w:val="single" w:sz="4" w:space="0" w:color="auto"/>
              <w:right w:val="single" w:sz="4" w:space="0" w:color="auto"/>
            </w:tcBorders>
            <w:vAlign w:val="center"/>
          </w:tcPr>
          <w:p w14:paraId="251F98F3"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83B6DE1" w14:textId="77777777" w:rsidR="004147FF" w:rsidRDefault="004147FF" w:rsidP="00FC4733">
            <w:pPr>
              <w:pStyle w:val="TAC"/>
              <w:rPr>
                <w:rFonts w:eastAsia="DengXian"/>
              </w:rPr>
            </w:pPr>
            <w:r>
              <w:rPr>
                <w:lang w:val="en-US" w:eastAsia="zh-CN" w:bidi="ar"/>
              </w:rPr>
              <w:t>See n1 channel bandwidths in Table 5.3.5-1</w:t>
            </w:r>
          </w:p>
        </w:tc>
        <w:tc>
          <w:tcPr>
            <w:tcW w:w="1360" w:type="dxa"/>
            <w:tcBorders>
              <w:top w:val="nil"/>
              <w:left w:val="single" w:sz="4" w:space="0" w:color="auto"/>
              <w:bottom w:val="nil"/>
              <w:right w:val="single" w:sz="4" w:space="0" w:color="auto"/>
            </w:tcBorders>
            <w:vAlign w:val="center"/>
          </w:tcPr>
          <w:p w14:paraId="2AF33525" w14:textId="77777777" w:rsidR="004147FF" w:rsidRDefault="004147FF" w:rsidP="00FC4733">
            <w:pPr>
              <w:pStyle w:val="TAC"/>
              <w:rPr>
                <w:lang w:eastAsia="zh-CN"/>
              </w:rPr>
            </w:pPr>
            <w:r>
              <w:rPr>
                <w:rFonts w:hint="eastAsia"/>
                <w:lang w:val="en-US" w:eastAsia="zh-CN"/>
              </w:rPr>
              <w:t xml:space="preserve">4 </w:t>
            </w:r>
            <w:r>
              <w:rPr>
                <w:lang w:val="en-US" w:eastAsia="zh-CN"/>
              </w:rPr>
              <w:t>and 5</w:t>
            </w:r>
          </w:p>
        </w:tc>
      </w:tr>
      <w:tr w:rsidR="004147FF" w14:paraId="313B4FCC" w14:textId="77777777" w:rsidTr="00FC4733">
        <w:trPr>
          <w:jc w:val="center"/>
        </w:trPr>
        <w:tc>
          <w:tcPr>
            <w:tcW w:w="1983" w:type="dxa"/>
            <w:tcBorders>
              <w:top w:val="nil"/>
              <w:left w:val="single" w:sz="4" w:space="0" w:color="auto"/>
              <w:bottom w:val="nil"/>
              <w:right w:val="single" w:sz="4" w:space="0" w:color="auto"/>
            </w:tcBorders>
            <w:vAlign w:val="center"/>
          </w:tcPr>
          <w:p w14:paraId="7A6491A8"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7F34DD1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A123CA2" w14:textId="77777777" w:rsidR="004147FF" w:rsidRDefault="004147FF" w:rsidP="00FC4733">
            <w:pPr>
              <w:pStyle w:val="TAC"/>
              <w:rPr>
                <w:lang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ACC9C7" w14:textId="77777777" w:rsidR="004147FF" w:rsidRDefault="004147FF" w:rsidP="00FC4733">
            <w:pPr>
              <w:pStyle w:val="TAC"/>
              <w:rPr>
                <w:rFonts w:eastAsia="DengXian"/>
              </w:rPr>
            </w:pPr>
            <w:r>
              <w:rPr>
                <w:lang w:val="en-US" w:eastAsia="zh-CN" w:bidi="ar"/>
              </w:rPr>
              <w:t>CA_n77(</w:t>
            </w:r>
            <w:r>
              <w:rPr>
                <w:rFonts w:hint="eastAsia"/>
                <w:lang w:val="en-US" w:eastAsia="zh-CN" w:bidi="ar"/>
              </w:rPr>
              <w:t>3</w:t>
            </w:r>
            <w:r>
              <w:rPr>
                <w:lang w:val="en-US" w:eastAsia="zh-CN" w:bidi="ar"/>
              </w:rPr>
              <w:t>A)_BCS4 and 5</w:t>
            </w:r>
          </w:p>
        </w:tc>
        <w:tc>
          <w:tcPr>
            <w:tcW w:w="1360" w:type="dxa"/>
            <w:tcBorders>
              <w:top w:val="nil"/>
              <w:left w:val="single" w:sz="4" w:space="0" w:color="auto"/>
              <w:bottom w:val="single" w:sz="4" w:space="0" w:color="auto"/>
              <w:right w:val="single" w:sz="4" w:space="0" w:color="auto"/>
            </w:tcBorders>
            <w:vAlign w:val="center"/>
          </w:tcPr>
          <w:p w14:paraId="37C5903D" w14:textId="77777777" w:rsidR="004147FF" w:rsidRDefault="004147FF" w:rsidP="00FC4733">
            <w:pPr>
              <w:pStyle w:val="TAC"/>
              <w:rPr>
                <w:lang w:eastAsia="zh-CN"/>
              </w:rPr>
            </w:pPr>
          </w:p>
        </w:tc>
      </w:tr>
      <w:tr w:rsidR="004147FF" w14:paraId="54DC5D92" w14:textId="77777777" w:rsidTr="00FC4733">
        <w:trPr>
          <w:jc w:val="center"/>
        </w:trPr>
        <w:tc>
          <w:tcPr>
            <w:tcW w:w="1983" w:type="dxa"/>
            <w:tcBorders>
              <w:left w:val="single" w:sz="4" w:space="0" w:color="auto"/>
              <w:bottom w:val="nil"/>
              <w:right w:val="single" w:sz="4" w:space="0" w:color="auto"/>
            </w:tcBorders>
            <w:vAlign w:val="center"/>
          </w:tcPr>
          <w:p w14:paraId="4B712491" w14:textId="77777777" w:rsidR="004147FF" w:rsidRDefault="004147FF" w:rsidP="00FC4733">
            <w:pPr>
              <w:pStyle w:val="TAC"/>
            </w:pPr>
            <w:r>
              <w:t>CA_n</w:t>
            </w:r>
            <w:r>
              <w:rPr>
                <w:rFonts w:hint="eastAsia"/>
                <w:lang w:eastAsia="zh-CN"/>
              </w:rPr>
              <w:t>1</w:t>
            </w:r>
            <w:r>
              <w:t>A-n7</w:t>
            </w:r>
            <w:r>
              <w:rPr>
                <w:rFonts w:hint="eastAsia"/>
                <w:lang w:eastAsia="zh-CN"/>
              </w:rPr>
              <w:t>8</w:t>
            </w:r>
            <w:r>
              <w:t>A</w:t>
            </w:r>
          </w:p>
        </w:tc>
        <w:tc>
          <w:tcPr>
            <w:tcW w:w="1690" w:type="dxa"/>
            <w:tcBorders>
              <w:top w:val="single" w:sz="4" w:space="0" w:color="auto"/>
              <w:left w:val="single" w:sz="4" w:space="0" w:color="auto"/>
              <w:bottom w:val="nil"/>
              <w:right w:val="single" w:sz="4" w:space="0" w:color="auto"/>
            </w:tcBorders>
            <w:vAlign w:val="center"/>
          </w:tcPr>
          <w:p w14:paraId="4E94B840" w14:textId="77777777" w:rsidR="004147FF" w:rsidRDefault="004147FF" w:rsidP="00FC4733">
            <w:pPr>
              <w:pStyle w:val="TAC"/>
              <w:rPr>
                <w:rFonts w:eastAsiaTheme="minorEastAsia"/>
                <w:vertAlign w:val="superscript"/>
                <w:lang w:val="fr-FR" w:eastAsia="zh-CN"/>
              </w:rPr>
            </w:pPr>
            <w:r>
              <w:rPr>
                <w:rFonts w:eastAsiaTheme="minorEastAsia"/>
                <w:lang w:val="fr-FR" w:eastAsia="zh-CN"/>
              </w:rPr>
              <w:t>n1</w:t>
            </w:r>
            <w:r>
              <w:rPr>
                <w:rFonts w:eastAsiaTheme="minorEastAsia"/>
                <w:vertAlign w:val="superscript"/>
                <w:lang w:val="fr-FR" w:eastAsia="zh-CN"/>
              </w:rPr>
              <w:t>8</w:t>
            </w:r>
          </w:p>
          <w:p w14:paraId="3A6D4678" w14:textId="77777777" w:rsidR="004147FF" w:rsidRDefault="004147FF" w:rsidP="00FC4733">
            <w:pPr>
              <w:pStyle w:val="TAC"/>
              <w:rPr>
                <w:rFonts w:eastAsiaTheme="minorEastAsia"/>
                <w:lang w:val="fr-FR" w:eastAsia="zh-CN"/>
              </w:rPr>
            </w:pPr>
            <w:r>
              <w:rPr>
                <w:rFonts w:eastAsiaTheme="minorEastAsia"/>
                <w:lang w:val="fr-FR"/>
              </w:rPr>
              <w:t>n78</w:t>
            </w:r>
            <w:r>
              <w:rPr>
                <w:rFonts w:eastAsiaTheme="minorEastAsia"/>
                <w:vertAlign w:val="superscript"/>
                <w:lang w:val="fr-FR" w:eastAsia="zh-CN"/>
              </w:rPr>
              <w:t>8,9</w:t>
            </w:r>
          </w:p>
          <w:p w14:paraId="0D352D8F" w14:textId="77777777" w:rsidR="004147FF" w:rsidRDefault="004147FF" w:rsidP="00FC4733">
            <w:pPr>
              <w:pStyle w:val="TAC"/>
            </w:pPr>
            <w:r>
              <w:rPr>
                <w:rFonts w:eastAsiaTheme="minorEastAsia"/>
                <w:lang w:val="fr-FR"/>
              </w:rPr>
              <w:t>CA_n</w:t>
            </w:r>
            <w:r>
              <w:rPr>
                <w:rFonts w:eastAsiaTheme="minorEastAsia"/>
                <w:lang w:val="fr-FR" w:eastAsia="zh-CN"/>
              </w:rPr>
              <w:t>1</w:t>
            </w:r>
            <w:r>
              <w:rPr>
                <w:rFonts w:eastAsiaTheme="minorEastAsia"/>
                <w:lang w:val="fr-FR"/>
              </w:rPr>
              <w:t>A-n7</w:t>
            </w:r>
            <w:r>
              <w:rPr>
                <w:rFonts w:eastAsiaTheme="minorEastAsia"/>
                <w:lang w:val="fr-FR" w:eastAsia="zh-CN"/>
              </w:rPr>
              <w:t>8</w:t>
            </w:r>
            <w:r>
              <w:rPr>
                <w:rFonts w:eastAsiaTheme="minorEastAsia"/>
                <w:lang w:val="fr-FR"/>
              </w:rPr>
              <w:t>A</w:t>
            </w:r>
            <w:r>
              <w:rPr>
                <w:rFonts w:eastAsiaTheme="minorEastAsia"/>
                <w:vertAlign w:val="superscript"/>
                <w:lang w:val="fr-FR" w:eastAsia="zh-CN"/>
              </w:rPr>
              <w:t>8,13, 14</w:t>
            </w:r>
          </w:p>
        </w:tc>
        <w:tc>
          <w:tcPr>
            <w:tcW w:w="730" w:type="dxa"/>
            <w:tcBorders>
              <w:left w:val="single" w:sz="4" w:space="0" w:color="auto"/>
              <w:bottom w:val="single" w:sz="4" w:space="0" w:color="auto"/>
              <w:right w:val="single" w:sz="4" w:space="0" w:color="auto"/>
            </w:tcBorders>
            <w:vAlign w:val="center"/>
          </w:tcPr>
          <w:p w14:paraId="4C2170C2"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EFA9F4"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3A57C990" w14:textId="77777777" w:rsidR="004147FF" w:rsidRDefault="004147FF" w:rsidP="00FC4733">
            <w:pPr>
              <w:pStyle w:val="TAC"/>
              <w:rPr>
                <w:lang w:eastAsia="zh-CN"/>
              </w:rPr>
            </w:pPr>
            <w:r>
              <w:rPr>
                <w:rFonts w:hint="eastAsia"/>
                <w:lang w:eastAsia="zh-CN"/>
              </w:rPr>
              <w:t>0</w:t>
            </w:r>
          </w:p>
        </w:tc>
      </w:tr>
      <w:tr w:rsidR="004147FF" w14:paraId="02D4CA93" w14:textId="77777777" w:rsidTr="00FC4733">
        <w:trPr>
          <w:jc w:val="center"/>
        </w:trPr>
        <w:tc>
          <w:tcPr>
            <w:tcW w:w="1983" w:type="dxa"/>
            <w:tcBorders>
              <w:top w:val="nil"/>
              <w:left w:val="single" w:sz="4" w:space="0" w:color="auto"/>
              <w:bottom w:val="nil"/>
              <w:right w:val="single" w:sz="4" w:space="0" w:color="auto"/>
            </w:tcBorders>
            <w:vAlign w:val="center"/>
          </w:tcPr>
          <w:p w14:paraId="24FE9616"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5D0A0FC"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3FBCB8F7" w14:textId="77777777" w:rsidR="004147FF" w:rsidRDefault="004147FF" w:rsidP="00FC4733">
            <w:pPr>
              <w:pStyle w:val="TAC"/>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10B844"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A79EF0F" w14:textId="77777777" w:rsidR="004147FF" w:rsidRDefault="004147FF" w:rsidP="00FC4733">
            <w:pPr>
              <w:pStyle w:val="TAC"/>
              <w:rPr>
                <w:lang w:eastAsia="zh-CN"/>
              </w:rPr>
            </w:pPr>
          </w:p>
        </w:tc>
      </w:tr>
      <w:tr w:rsidR="004147FF" w14:paraId="4716A437" w14:textId="77777777" w:rsidTr="00FC4733">
        <w:trPr>
          <w:jc w:val="center"/>
        </w:trPr>
        <w:tc>
          <w:tcPr>
            <w:tcW w:w="1983" w:type="dxa"/>
            <w:tcBorders>
              <w:top w:val="nil"/>
              <w:left w:val="single" w:sz="4" w:space="0" w:color="auto"/>
              <w:bottom w:val="nil"/>
              <w:right w:val="single" w:sz="4" w:space="0" w:color="auto"/>
            </w:tcBorders>
            <w:vAlign w:val="center"/>
          </w:tcPr>
          <w:p w14:paraId="386C1EC1"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26E4922E"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9C8C4CE"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32E15D" w14:textId="77777777" w:rsidR="004147FF" w:rsidRDefault="004147FF" w:rsidP="00FC4733">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38FC6E0C" w14:textId="77777777" w:rsidR="004147FF" w:rsidRDefault="004147FF" w:rsidP="00FC4733">
            <w:pPr>
              <w:pStyle w:val="TAC"/>
              <w:rPr>
                <w:lang w:eastAsia="zh-CN"/>
              </w:rPr>
            </w:pPr>
            <w:r>
              <w:rPr>
                <w:rFonts w:hint="eastAsia"/>
                <w:lang w:eastAsia="zh-CN"/>
              </w:rPr>
              <w:t>1</w:t>
            </w:r>
          </w:p>
        </w:tc>
      </w:tr>
      <w:tr w:rsidR="004147FF" w14:paraId="266373CC" w14:textId="77777777" w:rsidTr="00FC4733">
        <w:trPr>
          <w:jc w:val="center"/>
        </w:trPr>
        <w:tc>
          <w:tcPr>
            <w:tcW w:w="1983" w:type="dxa"/>
            <w:tcBorders>
              <w:top w:val="nil"/>
              <w:left w:val="single" w:sz="4" w:space="0" w:color="auto"/>
              <w:bottom w:val="nil"/>
              <w:right w:val="single" w:sz="4" w:space="0" w:color="auto"/>
            </w:tcBorders>
            <w:vAlign w:val="center"/>
          </w:tcPr>
          <w:p w14:paraId="4AA6B45C"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78621A3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6694A64A"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BC5DE4" w14:textId="77777777" w:rsidR="004147FF" w:rsidRDefault="004147FF" w:rsidP="00FC4733">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86ADB15" w14:textId="77777777" w:rsidR="004147FF" w:rsidRDefault="004147FF" w:rsidP="00FC4733">
            <w:pPr>
              <w:pStyle w:val="TAC"/>
              <w:rPr>
                <w:lang w:eastAsia="zh-CN"/>
              </w:rPr>
            </w:pPr>
          </w:p>
        </w:tc>
      </w:tr>
      <w:tr w:rsidR="004147FF" w14:paraId="4ACA3AFA" w14:textId="77777777" w:rsidTr="00FC4733">
        <w:trPr>
          <w:jc w:val="center"/>
        </w:trPr>
        <w:tc>
          <w:tcPr>
            <w:tcW w:w="1983" w:type="dxa"/>
            <w:tcBorders>
              <w:top w:val="nil"/>
              <w:left w:val="single" w:sz="4" w:space="0" w:color="auto"/>
              <w:bottom w:val="nil"/>
              <w:right w:val="single" w:sz="4" w:space="0" w:color="auto"/>
            </w:tcBorders>
            <w:vAlign w:val="center"/>
          </w:tcPr>
          <w:p w14:paraId="505E114E"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3CAC00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4353BC2"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42674F" w14:textId="77777777" w:rsidR="004147FF" w:rsidRDefault="004147FF" w:rsidP="00FC4733">
            <w:pPr>
              <w:pStyle w:val="TAC"/>
              <w:rPr>
                <w:lang w:eastAsia="zh-CN"/>
              </w:rPr>
            </w:pPr>
            <w:r>
              <w:rPr>
                <w:lang w:eastAsia="zh-CN" w:bidi="ar"/>
              </w:rPr>
              <w:t>5, 10, 15, 20, 25, 30, 40</w:t>
            </w:r>
          </w:p>
        </w:tc>
        <w:tc>
          <w:tcPr>
            <w:tcW w:w="1360" w:type="dxa"/>
            <w:tcBorders>
              <w:top w:val="nil"/>
              <w:left w:val="single" w:sz="4" w:space="0" w:color="auto"/>
              <w:bottom w:val="nil"/>
              <w:right w:val="single" w:sz="4" w:space="0" w:color="auto"/>
            </w:tcBorders>
            <w:vAlign w:val="center"/>
          </w:tcPr>
          <w:p w14:paraId="2381EF68" w14:textId="77777777" w:rsidR="004147FF" w:rsidRDefault="004147FF" w:rsidP="00FC4733">
            <w:pPr>
              <w:pStyle w:val="TAC"/>
              <w:rPr>
                <w:lang w:eastAsia="zh-CN"/>
              </w:rPr>
            </w:pPr>
            <w:r>
              <w:rPr>
                <w:rFonts w:hint="eastAsia"/>
                <w:lang w:eastAsia="zh-CN"/>
              </w:rPr>
              <w:t>2</w:t>
            </w:r>
          </w:p>
        </w:tc>
      </w:tr>
      <w:tr w:rsidR="004147FF" w14:paraId="160B2A05" w14:textId="77777777" w:rsidTr="00FC4733">
        <w:trPr>
          <w:jc w:val="center"/>
        </w:trPr>
        <w:tc>
          <w:tcPr>
            <w:tcW w:w="1983" w:type="dxa"/>
            <w:tcBorders>
              <w:top w:val="nil"/>
              <w:left w:val="single" w:sz="4" w:space="0" w:color="auto"/>
              <w:bottom w:val="nil"/>
              <w:right w:val="single" w:sz="4" w:space="0" w:color="auto"/>
            </w:tcBorders>
            <w:vAlign w:val="center"/>
          </w:tcPr>
          <w:p w14:paraId="4B456CA0"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1650DDE"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CD1CC06"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8CDBDE" w14:textId="77777777" w:rsidR="004147FF" w:rsidRDefault="004147FF" w:rsidP="00FC47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1DBBDBF" w14:textId="77777777" w:rsidR="004147FF" w:rsidRDefault="004147FF" w:rsidP="00FC4733">
            <w:pPr>
              <w:pStyle w:val="TAC"/>
              <w:rPr>
                <w:lang w:eastAsia="zh-CN"/>
              </w:rPr>
            </w:pPr>
          </w:p>
        </w:tc>
      </w:tr>
      <w:tr w:rsidR="004147FF" w14:paraId="27AED2E2" w14:textId="77777777" w:rsidTr="00FC4733">
        <w:trPr>
          <w:jc w:val="center"/>
        </w:trPr>
        <w:tc>
          <w:tcPr>
            <w:tcW w:w="1983" w:type="dxa"/>
            <w:tcBorders>
              <w:top w:val="nil"/>
              <w:left w:val="single" w:sz="4" w:space="0" w:color="auto"/>
              <w:bottom w:val="nil"/>
              <w:right w:val="single" w:sz="4" w:space="0" w:color="auto"/>
            </w:tcBorders>
            <w:vAlign w:val="center"/>
          </w:tcPr>
          <w:p w14:paraId="4557CF5E"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4BB22E9"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A3735B7"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1464A1"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654256" w14:textId="77777777" w:rsidR="004147FF" w:rsidRDefault="004147FF" w:rsidP="00FC4733">
            <w:pPr>
              <w:pStyle w:val="TAC"/>
              <w:rPr>
                <w:lang w:eastAsia="zh-CN"/>
              </w:rPr>
            </w:pPr>
            <w:r>
              <w:rPr>
                <w:rFonts w:hint="eastAsia"/>
                <w:lang w:eastAsia="zh-CN"/>
              </w:rPr>
              <w:t>3</w:t>
            </w:r>
          </w:p>
        </w:tc>
      </w:tr>
      <w:tr w:rsidR="004147FF" w14:paraId="399F729A" w14:textId="77777777" w:rsidTr="00FC4733">
        <w:trPr>
          <w:jc w:val="center"/>
        </w:trPr>
        <w:tc>
          <w:tcPr>
            <w:tcW w:w="1983" w:type="dxa"/>
            <w:tcBorders>
              <w:top w:val="nil"/>
              <w:left w:val="single" w:sz="4" w:space="0" w:color="auto"/>
              <w:bottom w:val="nil"/>
              <w:right w:val="single" w:sz="4" w:space="0" w:color="auto"/>
            </w:tcBorders>
            <w:vAlign w:val="center"/>
          </w:tcPr>
          <w:p w14:paraId="78DCE251"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CE342CC"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586723D"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957BD" w14:textId="77777777" w:rsidR="004147FF" w:rsidRDefault="004147FF" w:rsidP="00FC4733">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A07D5BD" w14:textId="77777777" w:rsidR="004147FF" w:rsidRDefault="004147FF" w:rsidP="00FC4733">
            <w:pPr>
              <w:pStyle w:val="TAC"/>
              <w:rPr>
                <w:lang w:eastAsia="zh-CN"/>
              </w:rPr>
            </w:pPr>
          </w:p>
        </w:tc>
      </w:tr>
      <w:tr w:rsidR="004147FF" w14:paraId="58C6624C" w14:textId="77777777" w:rsidTr="00FC4733">
        <w:trPr>
          <w:jc w:val="center"/>
        </w:trPr>
        <w:tc>
          <w:tcPr>
            <w:tcW w:w="1983" w:type="dxa"/>
            <w:tcBorders>
              <w:top w:val="nil"/>
              <w:left w:val="single" w:sz="4" w:space="0" w:color="auto"/>
              <w:bottom w:val="nil"/>
              <w:right w:val="single" w:sz="4" w:space="0" w:color="auto"/>
            </w:tcBorders>
            <w:vAlign w:val="center"/>
          </w:tcPr>
          <w:p w14:paraId="34FC479A"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4D53A7A0"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52864F" w14:textId="77777777" w:rsidR="004147FF" w:rsidRDefault="004147FF" w:rsidP="00FC4733">
            <w:pPr>
              <w:pStyle w:val="TAC"/>
              <w:rPr>
                <w:lang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1F74EBC" w14:textId="77777777" w:rsidR="004147FF" w:rsidRDefault="004147FF" w:rsidP="00FC4733">
            <w:pPr>
              <w:pStyle w:val="TAC"/>
              <w:rPr>
                <w:lang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vAlign w:val="center"/>
          </w:tcPr>
          <w:p w14:paraId="07942119" w14:textId="77777777" w:rsidR="004147FF" w:rsidRDefault="004147FF" w:rsidP="00FC4733">
            <w:pPr>
              <w:pStyle w:val="TAC"/>
              <w:rPr>
                <w:lang w:eastAsia="zh-CN"/>
              </w:rPr>
            </w:pPr>
            <w:r>
              <w:rPr>
                <w:rFonts w:cs="Arial"/>
              </w:rPr>
              <w:t>4 and 5</w:t>
            </w:r>
          </w:p>
        </w:tc>
      </w:tr>
      <w:tr w:rsidR="004147FF" w14:paraId="68E3650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DB5E081"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5729CC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F5C8C0" w14:textId="77777777" w:rsidR="004147FF" w:rsidRDefault="004147FF" w:rsidP="00FC4733">
            <w:pPr>
              <w:pStyle w:val="TAC"/>
              <w:rPr>
                <w:lang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233FA5" w14:textId="77777777" w:rsidR="004147FF" w:rsidRDefault="004147FF" w:rsidP="00FC4733">
            <w:pPr>
              <w:pStyle w:val="TAC"/>
              <w:rPr>
                <w:lang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7B4D8B3C" w14:textId="77777777" w:rsidR="004147FF" w:rsidRDefault="004147FF" w:rsidP="00FC4733">
            <w:pPr>
              <w:pStyle w:val="TAC"/>
              <w:rPr>
                <w:lang w:eastAsia="zh-CN"/>
              </w:rPr>
            </w:pPr>
          </w:p>
        </w:tc>
      </w:tr>
      <w:tr w:rsidR="004147FF" w14:paraId="397789B0" w14:textId="77777777" w:rsidTr="00FC4733">
        <w:trPr>
          <w:jc w:val="center"/>
        </w:trPr>
        <w:tc>
          <w:tcPr>
            <w:tcW w:w="1983" w:type="dxa"/>
            <w:tcBorders>
              <w:left w:val="single" w:sz="4" w:space="0" w:color="auto"/>
              <w:bottom w:val="nil"/>
              <w:right w:val="single" w:sz="4" w:space="0" w:color="auto"/>
            </w:tcBorders>
            <w:vAlign w:val="center"/>
          </w:tcPr>
          <w:p w14:paraId="76A76421" w14:textId="77777777" w:rsidR="004147FF" w:rsidRDefault="004147FF" w:rsidP="00FC4733">
            <w:pPr>
              <w:pStyle w:val="TAC"/>
            </w:pPr>
            <w:r>
              <w:rPr>
                <w:rFonts w:hint="eastAsia"/>
                <w:lang w:eastAsia="zh-CN"/>
              </w:rPr>
              <w:t>CA</w:t>
            </w:r>
            <w:r>
              <w:t>_</w:t>
            </w:r>
            <w:r>
              <w:rPr>
                <w:rFonts w:hint="eastAsia"/>
                <w:lang w:eastAsia="zh-CN"/>
              </w:rPr>
              <w:t>n1</w:t>
            </w:r>
            <w:r>
              <w:rPr>
                <w:lang w:eastAsia="ja-JP"/>
              </w:rPr>
              <w:t>A-</w:t>
            </w:r>
            <w:r>
              <w:rPr>
                <w:rFonts w:hint="eastAsia"/>
                <w:lang w:eastAsia="zh-CN"/>
              </w:rPr>
              <w:t>n78</w:t>
            </w:r>
            <w:r>
              <w:rPr>
                <w:lang w:eastAsia="zh-CN"/>
              </w:rPr>
              <w:t>(2</w:t>
            </w:r>
            <w:r>
              <w:rPr>
                <w:lang w:eastAsia="ja-JP"/>
              </w:rPr>
              <w:t>A)</w:t>
            </w:r>
          </w:p>
        </w:tc>
        <w:tc>
          <w:tcPr>
            <w:tcW w:w="1690" w:type="dxa"/>
            <w:tcBorders>
              <w:top w:val="single" w:sz="4" w:space="0" w:color="auto"/>
              <w:left w:val="single" w:sz="4" w:space="0" w:color="auto"/>
              <w:bottom w:val="nil"/>
              <w:right w:val="single" w:sz="4" w:space="0" w:color="auto"/>
            </w:tcBorders>
            <w:vAlign w:val="center"/>
          </w:tcPr>
          <w:p w14:paraId="0EB934BC" w14:textId="77777777" w:rsidR="004147FF" w:rsidRDefault="004147FF" w:rsidP="00FC4733">
            <w:pPr>
              <w:pStyle w:val="TAC"/>
              <w:rPr>
                <w:lang w:val="fr-FR"/>
              </w:rPr>
            </w:pPr>
            <w:r>
              <w:rPr>
                <w:lang w:val="fr-FR" w:eastAsia="zh-CN"/>
              </w:rPr>
              <w:t>n78</w:t>
            </w:r>
            <w:r>
              <w:rPr>
                <w:vertAlign w:val="superscript"/>
                <w:lang w:val="fr-FR"/>
              </w:rPr>
              <w:t>8,9</w:t>
            </w:r>
          </w:p>
          <w:p w14:paraId="7228D5C1" w14:textId="77777777" w:rsidR="004147FF" w:rsidRDefault="004147FF" w:rsidP="00FC4733">
            <w:pPr>
              <w:pStyle w:val="TAC"/>
            </w:pPr>
            <w:r>
              <w:rPr>
                <w:lang w:val="fr-FR" w:eastAsia="zh-CN"/>
              </w:rPr>
              <w:t>CA</w:t>
            </w:r>
            <w:r>
              <w:rPr>
                <w:lang w:val="fr-FR"/>
              </w:rPr>
              <w:t>_</w:t>
            </w:r>
            <w:r>
              <w:rPr>
                <w:lang w:val="fr-FR" w:eastAsia="zh-CN"/>
              </w:rPr>
              <w:t>n1</w:t>
            </w:r>
            <w:r>
              <w:rPr>
                <w:lang w:val="fr-FR" w:eastAsia="ja-JP"/>
              </w:rPr>
              <w:t>A-</w:t>
            </w:r>
            <w:r>
              <w:rPr>
                <w:lang w:val="fr-FR" w:eastAsia="zh-CN"/>
              </w:rPr>
              <w:t>n78</w:t>
            </w:r>
            <w:r>
              <w:rPr>
                <w:lang w:val="fr-FR" w:eastAsia="ja-JP"/>
              </w:rPr>
              <w:t>A</w:t>
            </w:r>
            <w:r>
              <w:rPr>
                <w:vertAlign w:val="superscript"/>
                <w:lang w:val="fr-FR"/>
              </w:rPr>
              <w:t>8</w:t>
            </w:r>
            <w:r>
              <w:rPr>
                <w:rFonts w:eastAsiaTheme="minorEastAsia"/>
                <w:vertAlign w:val="superscript"/>
                <w:lang w:val="fr-FR" w:eastAsia="zh-CN"/>
              </w:rPr>
              <w:t>,13, 14</w:t>
            </w:r>
          </w:p>
        </w:tc>
        <w:tc>
          <w:tcPr>
            <w:tcW w:w="730" w:type="dxa"/>
            <w:tcBorders>
              <w:left w:val="single" w:sz="4" w:space="0" w:color="auto"/>
              <w:right w:val="single" w:sz="4" w:space="0" w:color="auto"/>
            </w:tcBorders>
            <w:vAlign w:val="center"/>
          </w:tcPr>
          <w:p w14:paraId="239D3591"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1CB73E" w14:textId="77777777" w:rsidR="004147FF" w:rsidRDefault="004147FF" w:rsidP="00FC4733">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25AEAEE0" w14:textId="77777777" w:rsidR="004147FF" w:rsidRDefault="004147FF" w:rsidP="00FC4733">
            <w:pPr>
              <w:pStyle w:val="TAC"/>
              <w:rPr>
                <w:lang w:eastAsia="zh-CN"/>
              </w:rPr>
            </w:pPr>
            <w:r>
              <w:rPr>
                <w:rFonts w:hint="eastAsia"/>
                <w:lang w:eastAsia="zh-CN"/>
              </w:rPr>
              <w:t>0</w:t>
            </w:r>
          </w:p>
        </w:tc>
      </w:tr>
      <w:tr w:rsidR="004147FF" w14:paraId="199DC61F" w14:textId="77777777" w:rsidTr="00FC4733">
        <w:trPr>
          <w:jc w:val="center"/>
        </w:trPr>
        <w:tc>
          <w:tcPr>
            <w:tcW w:w="1983" w:type="dxa"/>
            <w:tcBorders>
              <w:top w:val="nil"/>
              <w:left w:val="single" w:sz="4" w:space="0" w:color="auto"/>
              <w:bottom w:val="nil"/>
              <w:right w:val="single" w:sz="4" w:space="0" w:color="auto"/>
            </w:tcBorders>
            <w:vAlign w:val="center"/>
          </w:tcPr>
          <w:p w14:paraId="39E9F543"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F72DA63" w14:textId="77777777" w:rsidR="004147FF" w:rsidRDefault="004147FF" w:rsidP="00FC4733">
            <w:pPr>
              <w:pStyle w:val="TAC"/>
            </w:pPr>
          </w:p>
        </w:tc>
        <w:tc>
          <w:tcPr>
            <w:tcW w:w="730" w:type="dxa"/>
            <w:tcBorders>
              <w:left w:val="single" w:sz="4" w:space="0" w:color="auto"/>
              <w:right w:val="single" w:sz="4" w:space="0" w:color="auto"/>
            </w:tcBorders>
            <w:vAlign w:val="center"/>
          </w:tcPr>
          <w:p w14:paraId="5430FA01"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F3E3BC" w14:textId="77777777" w:rsidR="004147FF" w:rsidRDefault="004147FF" w:rsidP="00FC4733">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2874884D" w14:textId="77777777" w:rsidR="004147FF" w:rsidRDefault="004147FF" w:rsidP="00FC4733">
            <w:pPr>
              <w:pStyle w:val="TAC"/>
              <w:rPr>
                <w:lang w:eastAsia="zh-CN"/>
              </w:rPr>
            </w:pPr>
          </w:p>
        </w:tc>
      </w:tr>
      <w:tr w:rsidR="004147FF" w14:paraId="7ABBE3F7" w14:textId="77777777" w:rsidTr="00FC4733">
        <w:trPr>
          <w:jc w:val="center"/>
        </w:trPr>
        <w:tc>
          <w:tcPr>
            <w:tcW w:w="1983" w:type="dxa"/>
            <w:tcBorders>
              <w:top w:val="nil"/>
              <w:left w:val="single" w:sz="4" w:space="0" w:color="auto"/>
              <w:bottom w:val="nil"/>
              <w:right w:val="single" w:sz="4" w:space="0" w:color="auto"/>
            </w:tcBorders>
            <w:vAlign w:val="center"/>
          </w:tcPr>
          <w:p w14:paraId="54C64610"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57AB37F" w14:textId="77777777" w:rsidR="004147FF" w:rsidRDefault="004147FF" w:rsidP="00FC4733">
            <w:pPr>
              <w:pStyle w:val="TAC"/>
            </w:pPr>
          </w:p>
        </w:tc>
        <w:tc>
          <w:tcPr>
            <w:tcW w:w="730" w:type="dxa"/>
            <w:tcBorders>
              <w:left w:val="single" w:sz="4" w:space="0" w:color="auto"/>
              <w:right w:val="single" w:sz="4" w:space="0" w:color="auto"/>
            </w:tcBorders>
            <w:vAlign w:val="center"/>
          </w:tcPr>
          <w:p w14:paraId="5F44E740"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1687377" w14:textId="77777777" w:rsidR="004147FF" w:rsidRDefault="004147FF" w:rsidP="00FC4733">
            <w:pPr>
              <w:pStyle w:val="TAC"/>
              <w:rPr>
                <w:lang w:eastAsia="zh-CN"/>
              </w:rPr>
            </w:pPr>
            <w:r>
              <w:rPr>
                <w:lang w:eastAsia="zh-CN" w:bidi="ar"/>
              </w:rPr>
              <w:t>5, 10, 15, 20, 25, 30, 40, 50</w:t>
            </w:r>
          </w:p>
        </w:tc>
        <w:tc>
          <w:tcPr>
            <w:tcW w:w="1360" w:type="dxa"/>
            <w:tcBorders>
              <w:top w:val="nil"/>
              <w:left w:val="single" w:sz="4" w:space="0" w:color="auto"/>
              <w:bottom w:val="nil"/>
              <w:right w:val="single" w:sz="4" w:space="0" w:color="auto"/>
            </w:tcBorders>
            <w:vAlign w:val="center"/>
          </w:tcPr>
          <w:p w14:paraId="4F2287AD" w14:textId="77777777" w:rsidR="004147FF" w:rsidRDefault="004147FF" w:rsidP="00FC4733">
            <w:pPr>
              <w:pStyle w:val="TAC"/>
              <w:rPr>
                <w:lang w:eastAsia="zh-CN"/>
              </w:rPr>
            </w:pPr>
            <w:r>
              <w:rPr>
                <w:rFonts w:hint="eastAsia"/>
                <w:lang w:eastAsia="zh-CN"/>
              </w:rPr>
              <w:t>1</w:t>
            </w:r>
          </w:p>
        </w:tc>
      </w:tr>
      <w:tr w:rsidR="004147FF" w14:paraId="500256DC" w14:textId="77777777" w:rsidTr="00FC4733">
        <w:trPr>
          <w:jc w:val="center"/>
        </w:trPr>
        <w:tc>
          <w:tcPr>
            <w:tcW w:w="1983" w:type="dxa"/>
            <w:tcBorders>
              <w:top w:val="nil"/>
              <w:left w:val="single" w:sz="4" w:space="0" w:color="auto"/>
              <w:bottom w:val="nil"/>
              <w:right w:val="single" w:sz="4" w:space="0" w:color="auto"/>
            </w:tcBorders>
            <w:vAlign w:val="center"/>
          </w:tcPr>
          <w:p w14:paraId="15257F0F"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5A880D88" w14:textId="77777777" w:rsidR="004147FF" w:rsidRDefault="004147FF" w:rsidP="00FC4733">
            <w:pPr>
              <w:pStyle w:val="TAC"/>
            </w:pPr>
          </w:p>
        </w:tc>
        <w:tc>
          <w:tcPr>
            <w:tcW w:w="730" w:type="dxa"/>
            <w:tcBorders>
              <w:left w:val="single" w:sz="4" w:space="0" w:color="auto"/>
              <w:right w:val="single" w:sz="4" w:space="0" w:color="auto"/>
            </w:tcBorders>
            <w:vAlign w:val="center"/>
          </w:tcPr>
          <w:p w14:paraId="307C0541"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26934" w14:textId="77777777" w:rsidR="004147FF" w:rsidRDefault="004147FF" w:rsidP="00FC4733">
            <w:pPr>
              <w:pStyle w:val="TAC"/>
              <w:rPr>
                <w:lang w:eastAsia="zh-CN"/>
              </w:rPr>
            </w:pPr>
            <w:r>
              <w:rPr>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28EABA85" w14:textId="77777777" w:rsidR="004147FF" w:rsidRDefault="004147FF" w:rsidP="00FC4733">
            <w:pPr>
              <w:pStyle w:val="TAC"/>
              <w:rPr>
                <w:lang w:eastAsia="zh-CN"/>
              </w:rPr>
            </w:pPr>
          </w:p>
        </w:tc>
      </w:tr>
      <w:tr w:rsidR="004147FF" w14:paraId="3B87B87A" w14:textId="77777777" w:rsidTr="00FC4733">
        <w:trPr>
          <w:jc w:val="center"/>
        </w:trPr>
        <w:tc>
          <w:tcPr>
            <w:tcW w:w="1983" w:type="dxa"/>
            <w:tcBorders>
              <w:top w:val="nil"/>
              <w:left w:val="single" w:sz="4" w:space="0" w:color="auto"/>
              <w:bottom w:val="nil"/>
              <w:right w:val="single" w:sz="4" w:space="0" w:color="auto"/>
            </w:tcBorders>
            <w:vAlign w:val="center"/>
          </w:tcPr>
          <w:p w14:paraId="04CB07E6" w14:textId="77777777" w:rsidR="004147FF" w:rsidRDefault="004147FF" w:rsidP="00FC4733">
            <w:pPr>
              <w:pStyle w:val="TAC"/>
            </w:pPr>
          </w:p>
        </w:tc>
        <w:tc>
          <w:tcPr>
            <w:tcW w:w="1690" w:type="dxa"/>
            <w:tcBorders>
              <w:top w:val="single" w:sz="4" w:space="0" w:color="auto"/>
              <w:left w:val="single" w:sz="4" w:space="0" w:color="auto"/>
              <w:bottom w:val="nil"/>
              <w:right w:val="single" w:sz="4" w:space="0" w:color="auto"/>
            </w:tcBorders>
            <w:vAlign w:val="center"/>
          </w:tcPr>
          <w:p w14:paraId="7BFAAB16" w14:textId="77777777" w:rsidR="004147FF" w:rsidRDefault="004147FF" w:rsidP="00FC4733">
            <w:pPr>
              <w:pStyle w:val="TAC"/>
            </w:pPr>
            <w:r>
              <w:rPr>
                <w:lang w:eastAsia="zh-CN"/>
              </w:rPr>
              <w:t>n78</w:t>
            </w:r>
            <w:r>
              <w:rPr>
                <w:vertAlign w:val="superscript"/>
              </w:rPr>
              <w:t>8,9</w:t>
            </w:r>
          </w:p>
          <w:p w14:paraId="5A827575" w14:textId="77777777" w:rsidR="004147FF" w:rsidRDefault="004147FF" w:rsidP="00FC4733">
            <w:pPr>
              <w:pStyle w:val="TAC"/>
              <w:rPr>
                <w:lang w:eastAsia="zh-CN"/>
              </w:rPr>
            </w:pPr>
            <w:r>
              <w:rPr>
                <w:lang w:eastAsia="zh-CN"/>
              </w:rPr>
              <w:t>CA_n78(2A)</w:t>
            </w:r>
            <w:r>
              <w:rPr>
                <w:vertAlign w:val="superscript"/>
              </w:rPr>
              <w:t>8</w:t>
            </w:r>
          </w:p>
          <w:p w14:paraId="59E0FD1E" w14:textId="77777777" w:rsidR="004147FF" w:rsidRDefault="004147FF" w:rsidP="00FC4733">
            <w:pPr>
              <w:pStyle w:val="TAC"/>
              <w:rPr>
                <w:lang w:eastAsia="zh-CN"/>
              </w:rPr>
            </w:pPr>
            <w:r>
              <w:rPr>
                <w:rFonts w:hint="eastAsia"/>
                <w:lang w:eastAsia="zh-CN"/>
              </w:rPr>
              <w:t>CA</w:t>
            </w:r>
            <w:r>
              <w:t>_</w:t>
            </w:r>
            <w:r>
              <w:rPr>
                <w:rFonts w:hint="eastAsia"/>
                <w:lang w:eastAsia="zh-CN"/>
              </w:rPr>
              <w:t>n1</w:t>
            </w:r>
            <w:r>
              <w:rPr>
                <w:lang w:eastAsia="ja-JP"/>
              </w:rPr>
              <w:t>A-</w:t>
            </w:r>
            <w:r>
              <w:rPr>
                <w:rFonts w:hint="eastAsia"/>
                <w:lang w:eastAsia="zh-CN"/>
              </w:rPr>
              <w:t>n78</w:t>
            </w:r>
            <w:r>
              <w:rPr>
                <w:lang w:eastAsia="ja-JP"/>
              </w:rPr>
              <w:t>A</w:t>
            </w:r>
            <w:r>
              <w:rPr>
                <w:vertAlign w:val="superscript"/>
              </w:rPr>
              <w:t>8, 13, 14</w:t>
            </w:r>
          </w:p>
        </w:tc>
        <w:tc>
          <w:tcPr>
            <w:tcW w:w="730" w:type="dxa"/>
            <w:tcBorders>
              <w:top w:val="single" w:sz="4" w:space="0" w:color="auto"/>
              <w:left w:val="single" w:sz="4" w:space="0" w:color="auto"/>
              <w:right w:val="single" w:sz="4" w:space="0" w:color="auto"/>
            </w:tcBorders>
            <w:vAlign w:val="center"/>
          </w:tcPr>
          <w:p w14:paraId="275B4C28"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854F5A"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423212" w14:textId="77777777" w:rsidR="004147FF" w:rsidRDefault="004147FF" w:rsidP="00FC4733">
            <w:pPr>
              <w:pStyle w:val="TAC"/>
              <w:rPr>
                <w:lang w:eastAsia="zh-CN"/>
              </w:rPr>
            </w:pPr>
            <w:r>
              <w:rPr>
                <w:rFonts w:hint="eastAsia"/>
                <w:lang w:eastAsia="zh-CN"/>
              </w:rPr>
              <w:t>2</w:t>
            </w:r>
          </w:p>
        </w:tc>
      </w:tr>
      <w:tr w:rsidR="004147FF" w14:paraId="42ECAC0B" w14:textId="77777777" w:rsidTr="00FC4733">
        <w:trPr>
          <w:jc w:val="center"/>
        </w:trPr>
        <w:tc>
          <w:tcPr>
            <w:tcW w:w="1983" w:type="dxa"/>
            <w:tcBorders>
              <w:top w:val="nil"/>
              <w:left w:val="single" w:sz="4" w:space="0" w:color="auto"/>
              <w:bottom w:val="nil"/>
              <w:right w:val="single" w:sz="4" w:space="0" w:color="auto"/>
            </w:tcBorders>
            <w:vAlign w:val="center"/>
          </w:tcPr>
          <w:p w14:paraId="60BCF54A"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4C1AF0F9" w14:textId="77777777" w:rsidR="004147FF" w:rsidRDefault="004147FF" w:rsidP="00FC4733">
            <w:pPr>
              <w:pStyle w:val="TAC"/>
            </w:pPr>
          </w:p>
        </w:tc>
        <w:tc>
          <w:tcPr>
            <w:tcW w:w="730" w:type="dxa"/>
            <w:tcBorders>
              <w:top w:val="single" w:sz="4" w:space="0" w:color="auto"/>
              <w:left w:val="single" w:sz="4" w:space="0" w:color="auto"/>
              <w:right w:val="single" w:sz="4" w:space="0" w:color="auto"/>
            </w:tcBorders>
            <w:vAlign w:val="center"/>
          </w:tcPr>
          <w:p w14:paraId="409B592C"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C939" w14:textId="77777777" w:rsidR="004147FF" w:rsidRDefault="004147FF" w:rsidP="00FC4733">
            <w:pPr>
              <w:pStyle w:val="TAC"/>
              <w:rPr>
                <w:lang w:eastAsia="zh-CN"/>
              </w:rPr>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60C5A30" w14:textId="77777777" w:rsidR="004147FF" w:rsidRDefault="004147FF" w:rsidP="00FC4733">
            <w:pPr>
              <w:pStyle w:val="TAC"/>
              <w:rPr>
                <w:lang w:eastAsia="zh-CN"/>
              </w:rPr>
            </w:pPr>
          </w:p>
        </w:tc>
      </w:tr>
      <w:tr w:rsidR="004147FF" w14:paraId="63FC7086" w14:textId="77777777" w:rsidTr="00FC4733">
        <w:trPr>
          <w:jc w:val="center"/>
        </w:trPr>
        <w:tc>
          <w:tcPr>
            <w:tcW w:w="1983" w:type="dxa"/>
            <w:tcBorders>
              <w:top w:val="nil"/>
              <w:left w:val="single" w:sz="4" w:space="0" w:color="auto"/>
              <w:bottom w:val="nil"/>
              <w:right w:val="single" w:sz="4" w:space="0" w:color="auto"/>
            </w:tcBorders>
            <w:vAlign w:val="center"/>
          </w:tcPr>
          <w:p w14:paraId="0C90FC37"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312871C5" w14:textId="77777777" w:rsidR="004147FF" w:rsidRDefault="004147FF" w:rsidP="00FC4733">
            <w:pPr>
              <w:pStyle w:val="TAC"/>
            </w:pPr>
          </w:p>
        </w:tc>
        <w:tc>
          <w:tcPr>
            <w:tcW w:w="730" w:type="dxa"/>
            <w:tcBorders>
              <w:top w:val="single" w:sz="4" w:space="0" w:color="auto"/>
              <w:left w:val="single" w:sz="4" w:space="0" w:color="auto"/>
              <w:right w:val="single" w:sz="4" w:space="0" w:color="auto"/>
            </w:tcBorders>
            <w:vAlign w:val="center"/>
          </w:tcPr>
          <w:p w14:paraId="77A15759"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3A0E7CC" w14:textId="77777777" w:rsidR="004147FF" w:rsidRDefault="004147FF" w:rsidP="00FC4733">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EE93754" w14:textId="77777777" w:rsidR="004147FF" w:rsidRDefault="004147FF" w:rsidP="00FC4733">
            <w:pPr>
              <w:pStyle w:val="TAC"/>
              <w:rPr>
                <w:lang w:eastAsia="zh-CN"/>
              </w:rPr>
            </w:pPr>
            <w:r>
              <w:rPr>
                <w:rFonts w:hint="eastAsia"/>
                <w:lang w:eastAsia="zh-CN"/>
              </w:rPr>
              <w:t>4</w:t>
            </w:r>
            <w:r>
              <w:rPr>
                <w:lang w:eastAsia="zh-CN"/>
              </w:rPr>
              <w:t xml:space="preserve"> and 5</w:t>
            </w:r>
          </w:p>
        </w:tc>
      </w:tr>
      <w:tr w:rsidR="004147FF" w14:paraId="7D923EC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675AACE"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4B2690C7" w14:textId="77777777" w:rsidR="004147FF" w:rsidRDefault="004147FF" w:rsidP="00FC4733">
            <w:pPr>
              <w:pStyle w:val="TAC"/>
            </w:pPr>
          </w:p>
        </w:tc>
        <w:tc>
          <w:tcPr>
            <w:tcW w:w="730" w:type="dxa"/>
            <w:tcBorders>
              <w:top w:val="single" w:sz="4" w:space="0" w:color="auto"/>
              <w:left w:val="single" w:sz="4" w:space="0" w:color="auto"/>
              <w:right w:val="single" w:sz="4" w:space="0" w:color="auto"/>
            </w:tcBorders>
            <w:vAlign w:val="center"/>
          </w:tcPr>
          <w:p w14:paraId="218D0A5F"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D39D74" w14:textId="77777777" w:rsidR="004147FF" w:rsidRDefault="004147FF" w:rsidP="00FC4733">
            <w:pPr>
              <w:pStyle w:val="TAC"/>
              <w:rPr>
                <w:lang w:eastAsia="zh-CN" w:bidi="ar"/>
              </w:rPr>
            </w:pPr>
            <w:r>
              <w:rPr>
                <w:rFonts w:cs="Arial" w:hint="eastAsia"/>
                <w:lang w:eastAsia="zh-CN" w:bidi="ar"/>
              </w:rPr>
              <w:t>CA_n</w:t>
            </w:r>
            <w:r>
              <w:rPr>
                <w:rFonts w:cs="Arial"/>
                <w:lang w:eastAsia="zh-CN" w:bidi="ar"/>
              </w:rPr>
              <w:t>78(2A)</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634C34CB" w14:textId="77777777" w:rsidR="004147FF" w:rsidRDefault="004147FF" w:rsidP="00FC4733">
            <w:pPr>
              <w:pStyle w:val="TAC"/>
              <w:rPr>
                <w:lang w:eastAsia="zh-CN"/>
              </w:rPr>
            </w:pPr>
          </w:p>
        </w:tc>
      </w:tr>
      <w:tr w:rsidR="004147FF" w14:paraId="11420A6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E7FAC90" w14:textId="77777777" w:rsidR="004147FF" w:rsidRDefault="004147FF" w:rsidP="00FC4733">
            <w:pPr>
              <w:pStyle w:val="TAC"/>
            </w:pPr>
            <w:r>
              <w:t>CA_n</w:t>
            </w:r>
            <w:r>
              <w:rPr>
                <w:rFonts w:hint="eastAsia"/>
                <w:lang w:eastAsia="zh-CN"/>
              </w:rPr>
              <w:t>1</w:t>
            </w:r>
            <w:r>
              <w:t>A-n7</w:t>
            </w:r>
            <w:r>
              <w:rPr>
                <w:rFonts w:hint="eastAsia"/>
                <w:lang w:eastAsia="zh-CN"/>
              </w:rPr>
              <w:t>8C</w:t>
            </w:r>
          </w:p>
        </w:tc>
        <w:tc>
          <w:tcPr>
            <w:tcW w:w="1690" w:type="dxa"/>
            <w:tcBorders>
              <w:top w:val="single" w:sz="4" w:space="0" w:color="auto"/>
              <w:left w:val="single" w:sz="4" w:space="0" w:color="auto"/>
              <w:bottom w:val="nil"/>
              <w:right w:val="single" w:sz="4" w:space="0" w:color="auto"/>
            </w:tcBorders>
            <w:vAlign w:val="center"/>
          </w:tcPr>
          <w:p w14:paraId="330C00C8" w14:textId="77777777" w:rsidR="004147FF" w:rsidRDefault="004147FF" w:rsidP="00FC4733">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6E86C4DB" w14:textId="77777777" w:rsidR="004147FF" w:rsidRDefault="004147FF" w:rsidP="00FC4733">
            <w:pPr>
              <w:pStyle w:val="TAC"/>
              <w:rPr>
                <w:vertAlign w:val="superscript"/>
                <w:lang w:val="fr-FR"/>
              </w:rPr>
            </w:pPr>
            <w:r>
              <w:rPr>
                <w:rFonts w:cs="Arial"/>
                <w:lang w:val="en-US" w:eastAsia="zh-CN"/>
              </w:rPr>
              <w:t>CA_n78C</w:t>
            </w:r>
            <w:r>
              <w:rPr>
                <w:vertAlign w:val="superscript"/>
                <w:lang w:val="fr-FR"/>
              </w:rPr>
              <w:t>8</w:t>
            </w:r>
          </w:p>
          <w:p w14:paraId="433AFB59" w14:textId="53F689FE" w:rsidR="004147FF" w:rsidRDefault="004147FF" w:rsidP="00FC4733">
            <w:pPr>
              <w:pStyle w:val="TAC"/>
              <w:rPr>
                <w:vertAlign w:val="superscript"/>
                <w:lang w:val="fr-FR"/>
              </w:rPr>
            </w:pPr>
            <w:r>
              <w:rPr>
                <w:lang w:val="en-US"/>
              </w:rPr>
              <w:t>CA_n</w:t>
            </w:r>
            <w:r>
              <w:rPr>
                <w:lang w:val="en-US" w:eastAsia="zh-CN"/>
              </w:rPr>
              <w:t>1</w:t>
            </w:r>
            <w:r>
              <w:rPr>
                <w:lang w:val="en-US"/>
              </w:rPr>
              <w:t>A-n7</w:t>
            </w:r>
            <w:r>
              <w:rPr>
                <w:lang w:val="en-US" w:eastAsia="zh-CN"/>
              </w:rPr>
              <w:t>8</w:t>
            </w:r>
            <w:r>
              <w:rPr>
                <w:lang w:val="en-US"/>
              </w:rPr>
              <w:t>A</w:t>
            </w:r>
            <w:r>
              <w:rPr>
                <w:vertAlign w:val="superscript"/>
                <w:lang w:val="fr-FR"/>
              </w:rPr>
              <w:t>8</w:t>
            </w:r>
            <w:ins w:id="13" w:author="Per Lindell" w:date="2025-11-02T10:00:00Z" w16du:dateUtc="2025-11-02T09:00:00Z">
              <w:r w:rsidR="00E847B8">
                <w:rPr>
                  <w:vertAlign w:val="superscript"/>
                  <w:lang w:val="fr-FR"/>
                </w:rPr>
                <w:t>,13</w:t>
              </w:r>
            </w:ins>
            <w:r>
              <w:rPr>
                <w:rFonts w:eastAsiaTheme="minorEastAsia"/>
                <w:vertAlign w:val="superscript"/>
                <w:lang w:val="fr-FR" w:eastAsia="zh-CN"/>
              </w:rPr>
              <w:t>,14</w:t>
            </w:r>
          </w:p>
          <w:p w14:paraId="48C94D7D" w14:textId="77777777" w:rsidR="004147FF" w:rsidRDefault="004147FF" w:rsidP="00FC4733">
            <w:pPr>
              <w:pStyle w:val="TAC"/>
            </w:pPr>
          </w:p>
        </w:tc>
        <w:tc>
          <w:tcPr>
            <w:tcW w:w="730" w:type="dxa"/>
            <w:tcBorders>
              <w:top w:val="single" w:sz="4" w:space="0" w:color="auto"/>
              <w:left w:val="single" w:sz="4" w:space="0" w:color="auto"/>
              <w:right w:val="single" w:sz="4" w:space="0" w:color="auto"/>
            </w:tcBorders>
            <w:vAlign w:val="center"/>
          </w:tcPr>
          <w:p w14:paraId="6DAE8B2D"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1E2439"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6087AF" w14:textId="77777777" w:rsidR="004147FF" w:rsidRDefault="004147FF" w:rsidP="00FC4733">
            <w:pPr>
              <w:pStyle w:val="TAC"/>
              <w:rPr>
                <w:lang w:eastAsia="zh-CN"/>
              </w:rPr>
            </w:pPr>
            <w:r>
              <w:rPr>
                <w:rFonts w:hint="eastAsia"/>
                <w:lang w:eastAsia="zh-CN"/>
              </w:rPr>
              <w:t>0</w:t>
            </w:r>
          </w:p>
        </w:tc>
      </w:tr>
      <w:tr w:rsidR="004147FF" w14:paraId="68B5011E" w14:textId="77777777" w:rsidTr="00FC4733">
        <w:trPr>
          <w:jc w:val="center"/>
        </w:trPr>
        <w:tc>
          <w:tcPr>
            <w:tcW w:w="1983" w:type="dxa"/>
            <w:tcBorders>
              <w:top w:val="nil"/>
              <w:left w:val="single" w:sz="4" w:space="0" w:color="auto"/>
              <w:bottom w:val="nil"/>
              <w:right w:val="single" w:sz="4" w:space="0" w:color="auto"/>
            </w:tcBorders>
            <w:vAlign w:val="center"/>
          </w:tcPr>
          <w:p w14:paraId="2D961CB6"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72D83F4A" w14:textId="77777777" w:rsidR="004147FF" w:rsidRDefault="004147FF" w:rsidP="00FC4733">
            <w:pPr>
              <w:pStyle w:val="TAC"/>
            </w:pPr>
          </w:p>
        </w:tc>
        <w:tc>
          <w:tcPr>
            <w:tcW w:w="730" w:type="dxa"/>
            <w:tcBorders>
              <w:top w:val="single" w:sz="4" w:space="0" w:color="auto"/>
              <w:left w:val="single" w:sz="4" w:space="0" w:color="auto"/>
              <w:right w:val="single" w:sz="4" w:space="0" w:color="auto"/>
            </w:tcBorders>
            <w:vAlign w:val="center"/>
          </w:tcPr>
          <w:p w14:paraId="6D00FD88"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0B29CA" w14:textId="77777777" w:rsidR="004147FF" w:rsidRDefault="004147FF" w:rsidP="00FC4733">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794F0D0F" w14:textId="77777777" w:rsidR="004147FF" w:rsidRDefault="004147FF" w:rsidP="00FC4733">
            <w:pPr>
              <w:pStyle w:val="TAC"/>
              <w:rPr>
                <w:lang w:eastAsia="zh-CN"/>
              </w:rPr>
            </w:pPr>
          </w:p>
        </w:tc>
      </w:tr>
      <w:tr w:rsidR="004147FF" w14:paraId="44E6AE50" w14:textId="77777777" w:rsidTr="00FC4733">
        <w:trPr>
          <w:jc w:val="center"/>
        </w:trPr>
        <w:tc>
          <w:tcPr>
            <w:tcW w:w="1983" w:type="dxa"/>
            <w:tcBorders>
              <w:top w:val="nil"/>
              <w:left w:val="single" w:sz="4" w:space="0" w:color="auto"/>
              <w:bottom w:val="nil"/>
              <w:right w:val="single" w:sz="4" w:space="0" w:color="auto"/>
            </w:tcBorders>
            <w:vAlign w:val="center"/>
          </w:tcPr>
          <w:p w14:paraId="02F8C1BB"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1C2CD0A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7E4CF5C6"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7DA7BC" w14:textId="77777777" w:rsidR="004147FF" w:rsidRDefault="004147FF" w:rsidP="00FC4733">
            <w:pPr>
              <w:pStyle w:val="TAC"/>
              <w:rPr>
                <w:lang w:eastAsia="zh-CN"/>
              </w:rPr>
            </w:pPr>
            <w:r>
              <w:rPr>
                <w:lang w:eastAsia="zh-CN" w:bidi="ar"/>
              </w:rPr>
              <w:t>5, 10, 15, 20, 25, 30, 40, 50</w:t>
            </w:r>
          </w:p>
        </w:tc>
        <w:tc>
          <w:tcPr>
            <w:tcW w:w="1360" w:type="dxa"/>
            <w:tcBorders>
              <w:left w:val="single" w:sz="4" w:space="0" w:color="auto"/>
              <w:bottom w:val="nil"/>
              <w:right w:val="single" w:sz="4" w:space="0" w:color="auto"/>
            </w:tcBorders>
            <w:vAlign w:val="center"/>
          </w:tcPr>
          <w:p w14:paraId="1498CC6A" w14:textId="77777777" w:rsidR="004147FF" w:rsidRDefault="004147FF" w:rsidP="00FC4733">
            <w:pPr>
              <w:pStyle w:val="TAC"/>
              <w:rPr>
                <w:lang w:eastAsia="zh-CN"/>
              </w:rPr>
            </w:pPr>
            <w:r>
              <w:rPr>
                <w:rFonts w:hint="eastAsia"/>
                <w:lang w:eastAsia="zh-CN"/>
              </w:rPr>
              <w:t>1</w:t>
            </w:r>
          </w:p>
        </w:tc>
      </w:tr>
      <w:tr w:rsidR="004147FF" w14:paraId="0FEA624A" w14:textId="77777777" w:rsidTr="00FC4733">
        <w:trPr>
          <w:jc w:val="center"/>
        </w:trPr>
        <w:tc>
          <w:tcPr>
            <w:tcW w:w="1983" w:type="dxa"/>
            <w:tcBorders>
              <w:top w:val="nil"/>
              <w:left w:val="single" w:sz="4" w:space="0" w:color="auto"/>
              <w:bottom w:val="nil"/>
              <w:right w:val="single" w:sz="4" w:space="0" w:color="auto"/>
            </w:tcBorders>
            <w:vAlign w:val="center"/>
          </w:tcPr>
          <w:p w14:paraId="60BA088E"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BE7131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4AD43B96" w14:textId="77777777" w:rsidR="004147FF" w:rsidRDefault="004147FF" w:rsidP="00FC4733">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FEC85A" w14:textId="77777777" w:rsidR="004147FF" w:rsidRDefault="004147FF" w:rsidP="00FC4733">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B58FCE3" w14:textId="77777777" w:rsidR="004147FF" w:rsidRDefault="004147FF" w:rsidP="00FC4733">
            <w:pPr>
              <w:pStyle w:val="TAC"/>
              <w:rPr>
                <w:lang w:eastAsia="zh-CN"/>
              </w:rPr>
            </w:pPr>
          </w:p>
        </w:tc>
      </w:tr>
      <w:tr w:rsidR="004147FF" w14:paraId="20F0796A" w14:textId="77777777" w:rsidTr="00FC4733">
        <w:trPr>
          <w:jc w:val="center"/>
        </w:trPr>
        <w:tc>
          <w:tcPr>
            <w:tcW w:w="1983" w:type="dxa"/>
            <w:tcBorders>
              <w:top w:val="nil"/>
              <w:left w:val="single" w:sz="4" w:space="0" w:color="auto"/>
              <w:bottom w:val="nil"/>
              <w:right w:val="single" w:sz="4" w:space="0" w:color="auto"/>
            </w:tcBorders>
            <w:vAlign w:val="center"/>
          </w:tcPr>
          <w:p w14:paraId="2DC971D9"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242157D1"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E32B96E"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0075E5" w14:textId="77777777" w:rsidR="004147FF" w:rsidRDefault="004147FF" w:rsidP="00FC4733">
            <w:pPr>
              <w:pStyle w:val="TAC"/>
              <w:rPr>
                <w:lang w:eastAsia="zh-CN"/>
              </w:rPr>
            </w:pPr>
            <w:r>
              <w:rPr>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0BB7B03B" w14:textId="77777777" w:rsidR="004147FF" w:rsidRDefault="004147FF" w:rsidP="00FC4733">
            <w:pPr>
              <w:pStyle w:val="TAC"/>
              <w:rPr>
                <w:lang w:eastAsia="zh-CN"/>
              </w:rPr>
            </w:pPr>
            <w:r>
              <w:rPr>
                <w:rFonts w:hint="eastAsia"/>
                <w:lang w:eastAsia="zh-CN"/>
              </w:rPr>
              <w:t>2</w:t>
            </w:r>
          </w:p>
        </w:tc>
      </w:tr>
      <w:tr w:rsidR="004147FF" w14:paraId="309A5610" w14:textId="77777777" w:rsidTr="00FC4733">
        <w:trPr>
          <w:jc w:val="center"/>
        </w:trPr>
        <w:tc>
          <w:tcPr>
            <w:tcW w:w="1983" w:type="dxa"/>
            <w:tcBorders>
              <w:top w:val="nil"/>
              <w:left w:val="single" w:sz="4" w:space="0" w:color="auto"/>
              <w:bottom w:val="nil"/>
              <w:right w:val="single" w:sz="4" w:space="0" w:color="auto"/>
            </w:tcBorders>
            <w:vAlign w:val="center"/>
          </w:tcPr>
          <w:p w14:paraId="446E90E7"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60B9CD00"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2FA6618" w14:textId="77777777" w:rsidR="004147FF" w:rsidRDefault="004147FF" w:rsidP="00FC4733">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6B2B928A" w14:textId="77777777" w:rsidR="004147FF" w:rsidRDefault="004147FF" w:rsidP="00FC4733">
            <w:pPr>
              <w:pStyle w:val="TAC"/>
              <w:rPr>
                <w:lang w:eastAsia="zh-CN"/>
              </w:rPr>
            </w:pPr>
            <w:r>
              <w:rPr>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1A1A096" w14:textId="77777777" w:rsidR="004147FF" w:rsidRDefault="004147FF" w:rsidP="00FC4733">
            <w:pPr>
              <w:pStyle w:val="TAC"/>
              <w:rPr>
                <w:lang w:eastAsia="zh-CN"/>
              </w:rPr>
            </w:pPr>
          </w:p>
        </w:tc>
      </w:tr>
      <w:tr w:rsidR="004147FF" w14:paraId="096B8E3C" w14:textId="77777777" w:rsidTr="00FC4733">
        <w:trPr>
          <w:jc w:val="center"/>
        </w:trPr>
        <w:tc>
          <w:tcPr>
            <w:tcW w:w="1983" w:type="dxa"/>
            <w:tcBorders>
              <w:top w:val="nil"/>
              <w:left w:val="single" w:sz="4" w:space="0" w:color="auto"/>
              <w:bottom w:val="nil"/>
              <w:right w:val="single" w:sz="4" w:space="0" w:color="auto"/>
            </w:tcBorders>
            <w:vAlign w:val="center"/>
          </w:tcPr>
          <w:p w14:paraId="2BE466CD"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4489448"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6D937E"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9C01846" w14:textId="77777777" w:rsidR="004147FF" w:rsidRDefault="004147FF" w:rsidP="00FC4733">
            <w:pPr>
              <w:pStyle w:val="TAC"/>
              <w:rPr>
                <w:lang w:eastAsia="zh-CN" w:bidi="ar"/>
              </w:rPr>
            </w:pPr>
            <w:r>
              <w:rPr>
                <w:lang w:eastAsia="zh-CN" w:bidi="ar"/>
              </w:rPr>
              <w:t>5</w:t>
            </w:r>
            <w:r>
              <w:rPr>
                <w:rFonts w:hint="eastAsia"/>
                <w:lang w:eastAsia="zh-CN" w:bidi="ar"/>
              </w:rPr>
              <w:t xml:space="preserve">, </w:t>
            </w:r>
            <w:r>
              <w:rPr>
                <w:lang w:eastAsia="zh-CN" w:bidi="ar"/>
              </w:rPr>
              <w:t>10, 15, 20, 25, 30, 40, 50</w:t>
            </w:r>
          </w:p>
        </w:tc>
        <w:tc>
          <w:tcPr>
            <w:tcW w:w="1360" w:type="dxa"/>
            <w:tcBorders>
              <w:top w:val="single" w:sz="4" w:space="0" w:color="auto"/>
              <w:left w:val="single" w:sz="4" w:space="0" w:color="auto"/>
              <w:bottom w:val="nil"/>
              <w:right w:val="single" w:sz="4" w:space="0" w:color="auto"/>
            </w:tcBorders>
            <w:vAlign w:val="center"/>
          </w:tcPr>
          <w:p w14:paraId="6970048D" w14:textId="77777777" w:rsidR="004147FF" w:rsidRDefault="004147FF" w:rsidP="00FC4733">
            <w:pPr>
              <w:pStyle w:val="TAC"/>
              <w:rPr>
                <w:lang w:eastAsia="zh-CN"/>
              </w:rPr>
            </w:pPr>
            <w:r>
              <w:rPr>
                <w:lang w:eastAsia="zh-CN"/>
              </w:rPr>
              <w:t>3</w:t>
            </w:r>
          </w:p>
        </w:tc>
      </w:tr>
      <w:tr w:rsidR="004147FF" w14:paraId="4828DB28" w14:textId="77777777" w:rsidTr="00FC4733">
        <w:trPr>
          <w:jc w:val="center"/>
        </w:trPr>
        <w:tc>
          <w:tcPr>
            <w:tcW w:w="1983" w:type="dxa"/>
            <w:tcBorders>
              <w:top w:val="nil"/>
              <w:left w:val="single" w:sz="4" w:space="0" w:color="auto"/>
              <w:bottom w:val="nil"/>
              <w:right w:val="single" w:sz="4" w:space="0" w:color="auto"/>
            </w:tcBorders>
            <w:vAlign w:val="center"/>
          </w:tcPr>
          <w:p w14:paraId="7E3C54AE"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B89A2F3"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3D3B57" w14:textId="77777777" w:rsidR="004147FF" w:rsidRDefault="004147FF" w:rsidP="00FC4733">
            <w:pPr>
              <w:pStyle w:val="TAC"/>
              <w:rPr>
                <w:lang w:eastAsia="zh-CN"/>
              </w:rPr>
            </w:pPr>
            <w:r>
              <w:rPr>
                <w:rFonts w:hint="eastAsia"/>
                <w:lang w:eastAsia="zh-CN"/>
              </w:rPr>
              <w:t>n</w:t>
            </w:r>
            <w:r>
              <w:rPr>
                <w:lang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A1A4435" w14:textId="77777777" w:rsidR="004147FF" w:rsidRDefault="004147FF" w:rsidP="00FC4733">
            <w:pPr>
              <w:pStyle w:val="TAC"/>
              <w:rPr>
                <w:lang w:eastAsia="zh-CN" w:bidi="ar"/>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1CB789A9" w14:textId="77777777" w:rsidR="004147FF" w:rsidRDefault="004147FF" w:rsidP="00FC4733">
            <w:pPr>
              <w:pStyle w:val="TAC"/>
              <w:rPr>
                <w:lang w:eastAsia="zh-CN"/>
              </w:rPr>
            </w:pPr>
          </w:p>
        </w:tc>
      </w:tr>
      <w:tr w:rsidR="004147FF" w14:paraId="0A84B1D9" w14:textId="77777777" w:rsidTr="00FC4733">
        <w:trPr>
          <w:jc w:val="center"/>
        </w:trPr>
        <w:tc>
          <w:tcPr>
            <w:tcW w:w="1983" w:type="dxa"/>
            <w:tcBorders>
              <w:top w:val="nil"/>
              <w:left w:val="single" w:sz="4" w:space="0" w:color="auto"/>
              <w:bottom w:val="nil"/>
              <w:right w:val="single" w:sz="4" w:space="0" w:color="auto"/>
            </w:tcBorders>
            <w:vAlign w:val="center"/>
          </w:tcPr>
          <w:p w14:paraId="626C614D" w14:textId="77777777" w:rsidR="004147FF" w:rsidRDefault="004147FF" w:rsidP="00FC4733">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72DDA3A8"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3BDC5852" w14:textId="77777777" w:rsidR="004147FF" w:rsidRDefault="004147FF" w:rsidP="00FC4733">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r>
              <w:rPr>
                <w:vertAlign w:val="superscript"/>
              </w:rPr>
              <w:t>8</w:t>
            </w:r>
          </w:p>
          <w:p w14:paraId="0F351809" w14:textId="1EAA866D" w:rsidR="004147FF" w:rsidRDefault="004147FF" w:rsidP="00FC4733">
            <w:pPr>
              <w:pStyle w:val="TAC"/>
              <w:rPr>
                <w:vertAlign w:val="superscript"/>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r>
              <w:rPr>
                <w:vertAlign w:val="superscript"/>
                <w:lang w:val="en-US"/>
              </w:rPr>
              <w:t>8</w:t>
            </w:r>
            <w:ins w:id="14" w:author="Per Lindell" w:date="2025-11-02T10:00:00Z" w16du:dateUtc="2025-11-02T09:00:00Z">
              <w:r w:rsidR="00E847B8">
                <w:rPr>
                  <w:vertAlign w:val="superscript"/>
                  <w:lang w:val="en-US"/>
                </w:rPr>
                <w:t>,13</w:t>
              </w:r>
            </w:ins>
            <w:r>
              <w:rPr>
                <w:vertAlign w:val="superscript"/>
                <w:lang w:val="en-US"/>
              </w:rPr>
              <w:t>,14</w:t>
            </w:r>
          </w:p>
          <w:p w14:paraId="02E7C75F" w14:textId="77777777" w:rsidR="004147FF" w:rsidRDefault="004147FF" w:rsidP="00FC4733">
            <w:pPr>
              <w:pStyle w:val="TAC"/>
              <w:rPr>
                <w:lang w:eastAsia="zh-CN"/>
              </w:rPr>
            </w:pPr>
            <w:r>
              <w:rPr>
                <w:lang w:val="en-US"/>
              </w:rPr>
              <w:t>CA_n</w:t>
            </w:r>
            <w:r>
              <w:rPr>
                <w:rFonts w:hint="eastAsia"/>
                <w:lang w:val="en-US" w:eastAsia="zh-CN"/>
              </w:rPr>
              <w:t>1</w:t>
            </w:r>
            <w:r>
              <w:rPr>
                <w:lang w:val="en-US"/>
              </w:rPr>
              <w:t>A-n7</w:t>
            </w:r>
            <w:r>
              <w:rPr>
                <w:rFonts w:hint="eastAsia"/>
                <w:lang w:val="en-US" w:eastAsia="zh-CN"/>
              </w:rPr>
              <w:t>8C</w:t>
            </w:r>
          </w:p>
        </w:tc>
        <w:tc>
          <w:tcPr>
            <w:tcW w:w="730" w:type="dxa"/>
            <w:tcBorders>
              <w:left w:val="single" w:sz="4" w:space="0" w:color="auto"/>
              <w:bottom w:val="single" w:sz="4" w:space="0" w:color="auto"/>
              <w:right w:val="single" w:sz="4" w:space="0" w:color="auto"/>
            </w:tcBorders>
            <w:vAlign w:val="center"/>
          </w:tcPr>
          <w:p w14:paraId="10D84089" w14:textId="77777777" w:rsidR="004147FF" w:rsidRDefault="004147FF" w:rsidP="00FC4733">
            <w:pPr>
              <w:pStyle w:val="TAC"/>
              <w:rPr>
                <w:lang w:eastAsia="zh-CN"/>
              </w:rPr>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308403" w14:textId="77777777" w:rsidR="004147FF" w:rsidRDefault="004147FF" w:rsidP="00FC4733">
            <w:pPr>
              <w:pStyle w:val="TAC"/>
              <w:rPr>
                <w:lang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745596F" w14:textId="77777777" w:rsidR="004147FF" w:rsidRDefault="004147FF" w:rsidP="00FC4733">
            <w:pPr>
              <w:pStyle w:val="TAC"/>
              <w:rPr>
                <w:lang w:eastAsia="zh-CN"/>
              </w:rPr>
            </w:pPr>
            <w:r>
              <w:rPr>
                <w:rFonts w:hint="eastAsia"/>
                <w:lang w:eastAsia="zh-CN"/>
              </w:rPr>
              <w:t>4</w:t>
            </w:r>
            <w:r>
              <w:rPr>
                <w:lang w:eastAsia="zh-CN"/>
              </w:rPr>
              <w:t xml:space="preserve"> and 5</w:t>
            </w:r>
          </w:p>
        </w:tc>
      </w:tr>
      <w:tr w:rsidR="004147FF" w14:paraId="243AA8B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FA77FF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7E5E28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312CAA"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B4FE5" w14:textId="77777777" w:rsidR="004147FF" w:rsidRDefault="004147FF" w:rsidP="00FC4733">
            <w:pPr>
              <w:pStyle w:val="TAC"/>
              <w:rPr>
                <w:lang w:eastAsia="zh-CN" w:bidi="ar"/>
              </w:rPr>
            </w:pPr>
            <w:r>
              <w:rPr>
                <w:rFonts w:cs="Arial" w:hint="eastAsia"/>
                <w:lang w:eastAsia="zh-CN" w:bidi="ar"/>
              </w:rPr>
              <w:t>CA_n</w:t>
            </w:r>
            <w:r>
              <w:rPr>
                <w:rFonts w:cs="Arial"/>
                <w:lang w:eastAsia="zh-CN" w:bidi="ar"/>
              </w:rPr>
              <w:t>78C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4184F1BD" w14:textId="77777777" w:rsidR="004147FF" w:rsidRDefault="004147FF" w:rsidP="00FC4733">
            <w:pPr>
              <w:pStyle w:val="TAC"/>
              <w:rPr>
                <w:lang w:eastAsia="zh-CN"/>
              </w:rPr>
            </w:pPr>
          </w:p>
        </w:tc>
      </w:tr>
      <w:tr w:rsidR="004147FF" w14:paraId="0AEC4D6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9675223" w14:textId="77777777" w:rsidR="004147FF" w:rsidRDefault="004147FF" w:rsidP="00FC4733">
            <w:pPr>
              <w:pStyle w:val="TAC"/>
              <w:rPr>
                <w:lang w:eastAsia="zh-CN"/>
              </w:rPr>
            </w:pPr>
            <w:r>
              <w:rPr>
                <w:rFonts w:eastAsia="DengXian"/>
              </w:rPr>
              <w:t>CA_n</w:t>
            </w:r>
            <w:r>
              <w:rPr>
                <w:rFonts w:eastAsia="DengXian" w:hint="eastAsia"/>
              </w:rPr>
              <w:t>1</w:t>
            </w:r>
            <w:r>
              <w:rPr>
                <w:rFonts w:eastAsia="DengXian"/>
              </w:rPr>
              <w:t>A-n78</w:t>
            </w:r>
            <w:r>
              <w:rPr>
                <w:rFonts w:eastAsia="DengXian" w:hint="eastAsia"/>
              </w:rPr>
              <w:t>(</w:t>
            </w:r>
            <w:r>
              <w:rPr>
                <w:rFonts w:eastAsia="DengXian"/>
              </w:rPr>
              <w:t>A-C)</w:t>
            </w:r>
          </w:p>
        </w:tc>
        <w:tc>
          <w:tcPr>
            <w:tcW w:w="1690" w:type="dxa"/>
            <w:tcBorders>
              <w:top w:val="single" w:sz="4" w:space="0" w:color="auto"/>
              <w:left w:val="single" w:sz="4" w:space="0" w:color="auto"/>
              <w:bottom w:val="nil"/>
              <w:right w:val="single" w:sz="4" w:space="0" w:color="auto"/>
            </w:tcBorders>
            <w:vAlign w:val="center"/>
          </w:tcPr>
          <w:p w14:paraId="0BC70ADE" w14:textId="77777777" w:rsidR="004147FF" w:rsidRDefault="004147FF" w:rsidP="00FC4733">
            <w:pPr>
              <w:pStyle w:val="TAC"/>
              <w:rPr>
                <w:rFonts w:eastAsia="Yu Mincho"/>
                <w:lang w:eastAsia="ja-JP"/>
              </w:rPr>
            </w:pPr>
            <w:r>
              <w:rPr>
                <w:rFonts w:eastAsia="Yu Mincho"/>
                <w:lang w:eastAsia="ja-JP"/>
              </w:rPr>
              <w:t>CA_n78C</w:t>
            </w:r>
          </w:p>
          <w:p w14:paraId="6DF8ADC1" w14:textId="77777777" w:rsidR="004147FF" w:rsidRDefault="004147FF" w:rsidP="00FC4733">
            <w:pPr>
              <w:pStyle w:val="TAC"/>
              <w:rPr>
                <w:lang w:eastAsia="zh-CN"/>
              </w:rPr>
            </w:pPr>
            <w:r>
              <w:rPr>
                <w:rFonts w:eastAsia="Yu Mincho"/>
                <w:lang w:eastAsia="ja-JP"/>
              </w:rPr>
              <w:t>CA_n1A-n78A</w:t>
            </w:r>
          </w:p>
        </w:tc>
        <w:tc>
          <w:tcPr>
            <w:tcW w:w="730" w:type="dxa"/>
            <w:tcBorders>
              <w:left w:val="single" w:sz="4" w:space="0" w:color="auto"/>
              <w:bottom w:val="single" w:sz="4" w:space="0" w:color="auto"/>
              <w:right w:val="single" w:sz="4" w:space="0" w:color="auto"/>
            </w:tcBorders>
            <w:vAlign w:val="center"/>
          </w:tcPr>
          <w:p w14:paraId="782EAD69" w14:textId="77777777" w:rsidR="004147FF" w:rsidRDefault="004147FF" w:rsidP="00FC4733">
            <w:pPr>
              <w:pStyle w:val="TAC"/>
              <w:rPr>
                <w:lang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BF8F5B" w14:textId="77777777" w:rsidR="004147FF" w:rsidRDefault="004147FF" w:rsidP="00FC4733">
            <w:pPr>
              <w:pStyle w:val="TAC"/>
              <w:rPr>
                <w:rFonts w:cs="Arial"/>
                <w:lang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1CEB536D" w14:textId="77777777" w:rsidR="004147FF" w:rsidRDefault="004147FF" w:rsidP="00FC4733">
            <w:pPr>
              <w:pStyle w:val="TAC"/>
              <w:rPr>
                <w:lang w:eastAsia="zh-CN"/>
              </w:rPr>
            </w:pPr>
            <w:r>
              <w:rPr>
                <w:rFonts w:hint="eastAsia"/>
                <w:lang w:val="en-US" w:eastAsia="zh-CN"/>
              </w:rPr>
              <w:t>0</w:t>
            </w:r>
          </w:p>
        </w:tc>
      </w:tr>
      <w:tr w:rsidR="004147FF" w14:paraId="2CCA1063" w14:textId="77777777" w:rsidTr="00FC4733">
        <w:trPr>
          <w:jc w:val="center"/>
        </w:trPr>
        <w:tc>
          <w:tcPr>
            <w:tcW w:w="1983" w:type="dxa"/>
            <w:tcBorders>
              <w:top w:val="nil"/>
              <w:left w:val="single" w:sz="4" w:space="0" w:color="auto"/>
              <w:bottom w:val="nil"/>
              <w:right w:val="single" w:sz="4" w:space="0" w:color="auto"/>
            </w:tcBorders>
            <w:vAlign w:val="center"/>
          </w:tcPr>
          <w:p w14:paraId="2661080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37D0E0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908341" w14:textId="77777777" w:rsidR="004147FF" w:rsidRDefault="004147FF" w:rsidP="00FC4733">
            <w:pPr>
              <w:pStyle w:val="TAC"/>
              <w:rPr>
                <w:lang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082491" w14:textId="77777777" w:rsidR="004147FF" w:rsidRDefault="004147FF" w:rsidP="00FC4733">
            <w:pPr>
              <w:pStyle w:val="TAC"/>
              <w:rPr>
                <w:rFonts w:cs="Arial"/>
                <w:lang w:eastAsia="zh-CN" w:bidi="ar"/>
              </w:rPr>
            </w:pPr>
            <w:r>
              <w:rPr>
                <w:rFonts w:eastAsia="DengXian"/>
              </w:rPr>
              <w:t>CA_n78(A-C)</w:t>
            </w:r>
            <w:r>
              <w:rPr>
                <w:rFonts w:eastAsia="DengXian" w:hint="eastAsia"/>
                <w:lang w:val="en-US" w:eastAsia="zh-CN"/>
              </w:rPr>
              <w:t>_BCS1</w:t>
            </w:r>
          </w:p>
        </w:tc>
        <w:tc>
          <w:tcPr>
            <w:tcW w:w="1360" w:type="dxa"/>
            <w:tcBorders>
              <w:top w:val="nil"/>
              <w:left w:val="single" w:sz="4" w:space="0" w:color="auto"/>
              <w:bottom w:val="nil"/>
              <w:right w:val="single" w:sz="4" w:space="0" w:color="auto"/>
            </w:tcBorders>
            <w:vAlign w:val="center"/>
          </w:tcPr>
          <w:p w14:paraId="016F7AE3" w14:textId="77777777" w:rsidR="004147FF" w:rsidRDefault="004147FF" w:rsidP="00FC4733">
            <w:pPr>
              <w:pStyle w:val="TAC"/>
              <w:rPr>
                <w:lang w:eastAsia="zh-CN"/>
              </w:rPr>
            </w:pPr>
          </w:p>
        </w:tc>
      </w:tr>
      <w:tr w:rsidR="004147FF" w14:paraId="7DE6A94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EE3691A" w14:textId="77777777" w:rsidR="004147FF" w:rsidRDefault="004147FF" w:rsidP="00FC4733">
            <w:pPr>
              <w:pStyle w:val="TAC"/>
            </w:pPr>
            <w:r>
              <w:rPr>
                <w:lang w:eastAsia="zh-CN"/>
              </w:rPr>
              <w:t>CA_n1(2A)-n</w:t>
            </w:r>
            <w:r>
              <w:rPr>
                <w:rFonts w:hint="eastAsia"/>
                <w:lang w:eastAsia="zh-CN"/>
              </w:rPr>
              <w:t>78</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5543E632" w14:textId="77777777" w:rsidR="004147FF" w:rsidRDefault="004147FF" w:rsidP="00FC4733">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28E2E2EF" w14:textId="77777777" w:rsidR="004147FF" w:rsidRDefault="004147FF" w:rsidP="00FC4733">
            <w:pPr>
              <w:pStyle w:val="TAC"/>
              <w:rPr>
                <w:lang w:eastAsia="zh-CN"/>
              </w:rPr>
            </w:pPr>
            <w:r>
              <w:rPr>
                <w:rFonts w:hint="eastAsia"/>
                <w:lang w:eastAsia="zh-CN"/>
              </w:rPr>
              <w:t>n</w:t>
            </w:r>
            <w:r>
              <w:rPr>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328AB57" w14:textId="77777777" w:rsidR="004147FF" w:rsidRDefault="004147FF" w:rsidP="00FC4733">
            <w:pPr>
              <w:pStyle w:val="TAC"/>
              <w:rPr>
                <w:lang w:eastAsia="zh-CN"/>
              </w:rPr>
            </w:pPr>
            <w:r>
              <w:rPr>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A41EB24" w14:textId="77777777" w:rsidR="004147FF" w:rsidRDefault="004147FF" w:rsidP="00FC4733">
            <w:pPr>
              <w:pStyle w:val="TAC"/>
              <w:rPr>
                <w:lang w:eastAsia="zh-CN"/>
              </w:rPr>
            </w:pPr>
            <w:r>
              <w:rPr>
                <w:rFonts w:hint="eastAsia"/>
                <w:lang w:eastAsia="zh-CN"/>
              </w:rPr>
              <w:t>0</w:t>
            </w:r>
          </w:p>
        </w:tc>
      </w:tr>
      <w:tr w:rsidR="004147FF" w14:paraId="48522A69" w14:textId="77777777" w:rsidTr="00FC4733">
        <w:trPr>
          <w:jc w:val="center"/>
        </w:trPr>
        <w:tc>
          <w:tcPr>
            <w:tcW w:w="1983" w:type="dxa"/>
            <w:tcBorders>
              <w:top w:val="nil"/>
              <w:left w:val="single" w:sz="4" w:space="0" w:color="auto"/>
              <w:bottom w:val="nil"/>
              <w:right w:val="single" w:sz="4" w:space="0" w:color="auto"/>
            </w:tcBorders>
            <w:vAlign w:val="center"/>
          </w:tcPr>
          <w:p w14:paraId="14F9FE63"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55A0E8EA"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91447C1" w14:textId="77777777" w:rsidR="004147FF" w:rsidRDefault="004147FF" w:rsidP="00FC4733">
            <w:pPr>
              <w:pStyle w:val="TAC"/>
              <w:rPr>
                <w:lang w:eastAsia="zh-CN"/>
              </w:rPr>
            </w:pPr>
            <w:r>
              <w:rPr>
                <w:rFonts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117C6C" w14:textId="77777777" w:rsidR="004147FF" w:rsidRDefault="004147FF" w:rsidP="00FC4733">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BDF15BF" w14:textId="77777777" w:rsidR="004147FF" w:rsidRDefault="004147FF" w:rsidP="00FC4733">
            <w:pPr>
              <w:pStyle w:val="TAC"/>
              <w:rPr>
                <w:lang w:eastAsia="zh-CN"/>
              </w:rPr>
            </w:pPr>
          </w:p>
        </w:tc>
      </w:tr>
      <w:tr w:rsidR="004147FF" w14:paraId="5E7099D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331D8D0" w14:textId="77777777" w:rsidR="004147FF" w:rsidRDefault="004147FF" w:rsidP="00FC4733">
            <w:pPr>
              <w:pStyle w:val="TAC"/>
            </w:pPr>
            <w:bookmarkStart w:id="15" w:name="OLE_LINK9"/>
            <w:r>
              <w:t>CA_n</w:t>
            </w:r>
            <w:r>
              <w:rPr>
                <w:rFonts w:hint="eastAsia"/>
                <w:lang w:eastAsia="zh-CN"/>
              </w:rPr>
              <w:t>1</w:t>
            </w:r>
            <w:r>
              <w:t>A-n7</w:t>
            </w:r>
            <w:r>
              <w:rPr>
                <w:rFonts w:hint="eastAsia"/>
                <w:lang w:eastAsia="zh-CN"/>
              </w:rPr>
              <w:t>9</w:t>
            </w:r>
            <w:r>
              <w:t>A</w:t>
            </w:r>
            <w:bookmarkEnd w:id="15"/>
          </w:p>
        </w:tc>
        <w:tc>
          <w:tcPr>
            <w:tcW w:w="1690" w:type="dxa"/>
            <w:tcBorders>
              <w:top w:val="single" w:sz="4" w:space="0" w:color="auto"/>
              <w:left w:val="single" w:sz="4" w:space="0" w:color="auto"/>
              <w:bottom w:val="nil"/>
              <w:right w:val="single" w:sz="4" w:space="0" w:color="auto"/>
            </w:tcBorders>
            <w:vAlign w:val="center"/>
          </w:tcPr>
          <w:p w14:paraId="7A574ECB" w14:textId="77777777" w:rsidR="004147FF" w:rsidRDefault="004147FF" w:rsidP="00FC4733">
            <w:pPr>
              <w:pStyle w:val="TAC"/>
              <w:rPr>
                <w:rFonts w:eastAsiaTheme="minorEastAsia"/>
                <w:lang w:eastAsia="zh-CN"/>
              </w:rPr>
            </w:pPr>
            <w:r>
              <w:rPr>
                <w:rFonts w:eastAsiaTheme="minorEastAsia" w:hint="eastAsia"/>
                <w:lang w:eastAsia="zh-CN"/>
              </w:rPr>
              <w:t>n</w:t>
            </w:r>
            <w:r>
              <w:rPr>
                <w:rFonts w:eastAsiaTheme="minorEastAsia"/>
                <w:lang w:eastAsia="zh-CN"/>
              </w:rPr>
              <w:t>79</w:t>
            </w:r>
            <w:r>
              <w:rPr>
                <w:rFonts w:eastAsiaTheme="minorEastAsia"/>
                <w:vertAlign w:val="superscript"/>
                <w:lang w:eastAsia="zh-CN"/>
              </w:rPr>
              <w:t>8,9</w:t>
            </w:r>
          </w:p>
          <w:p w14:paraId="0276BA89" w14:textId="77777777" w:rsidR="004147FF" w:rsidRDefault="004147FF" w:rsidP="00FC4733">
            <w:pPr>
              <w:pStyle w:val="TAC"/>
            </w:pPr>
            <w:r>
              <w:rPr>
                <w:rFonts w:eastAsiaTheme="minorEastAsia"/>
              </w:rPr>
              <w:t>CA_n</w:t>
            </w:r>
            <w:r>
              <w:rPr>
                <w:rFonts w:eastAsiaTheme="minorEastAsia" w:hint="eastAsia"/>
                <w:lang w:eastAsia="zh-CN"/>
              </w:rPr>
              <w:t>1</w:t>
            </w:r>
            <w:r>
              <w:rPr>
                <w:rFonts w:eastAsiaTheme="minorEastAsia"/>
              </w:rPr>
              <w:t>A-n7</w:t>
            </w:r>
            <w:r>
              <w:rPr>
                <w:rFonts w:eastAsiaTheme="minorEastAsia" w:hint="eastAsia"/>
                <w:lang w:eastAsia="zh-CN"/>
              </w:rPr>
              <w:t>9</w:t>
            </w:r>
            <w:r>
              <w:rPr>
                <w:rFonts w:eastAsiaTheme="minorEastAsia"/>
              </w:rPr>
              <w:t>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FDEC5C1"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055487E"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2CAF047" w14:textId="77777777" w:rsidR="004147FF" w:rsidRDefault="004147FF" w:rsidP="00FC4733">
            <w:pPr>
              <w:pStyle w:val="TAC"/>
              <w:rPr>
                <w:lang w:eastAsia="zh-CN"/>
              </w:rPr>
            </w:pPr>
            <w:r>
              <w:rPr>
                <w:rFonts w:hint="eastAsia"/>
                <w:lang w:eastAsia="zh-CN"/>
              </w:rPr>
              <w:t>0</w:t>
            </w:r>
          </w:p>
        </w:tc>
      </w:tr>
      <w:tr w:rsidR="004147FF" w14:paraId="51AB7470" w14:textId="77777777" w:rsidTr="00FC4733">
        <w:trPr>
          <w:jc w:val="center"/>
        </w:trPr>
        <w:tc>
          <w:tcPr>
            <w:tcW w:w="1983" w:type="dxa"/>
            <w:tcBorders>
              <w:top w:val="nil"/>
              <w:left w:val="single" w:sz="4" w:space="0" w:color="auto"/>
              <w:bottom w:val="nil"/>
              <w:right w:val="single" w:sz="4" w:space="0" w:color="auto"/>
            </w:tcBorders>
            <w:vAlign w:val="center"/>
          </w:tcPr>
          <w:p w14:paraId="20CB13AB"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29BE47F0"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3DA7A3D"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90248A" w14:textId="77777777" w:rsidR="004147FF" w:rsidRDefault="004147FF" w:rsidP="00FC4733">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7D6ACAF" w14:textId="77777777" w:rsidR="004147FF" w:rsidRDefault="004147FF" w:rsidP="00FC4733">
            <w:pPr>
              <w:pStyle w:val="TAC"/>
              <w:rPr>
                <w:lang w:eastAsia="zh-CN"/>
              </w:rPr>
            </w:pPr>
          </w:p>
        </w:tc>
      </w:tr>
      <w:tr w:rsidR="004147FF" w14:paraId="6F00D1DC" w14:textId="77777777" w:rsidTr="00FC4733">
        <w:trPr>
          <w:jc w:val="center"/>
        </w:trPr>
        <w:tc>
          <w:tcPr>
            <w:tcW w:w="1983" w:type="dxa"/>
            <w:tcBorders>
              <w:top w:val="nil"/>
              <w:left w:val="single" w:sz="4" w:space="0" w:color="auto"/>
              <w:bottom w:val="nil"/>
              <w:right w:val="single" w:sz="4" w:space="0" w:color="auto"/>
            </w:tcBorders>
            <w:vAlign w:val="center"/>
          </w:tcPr>
          <w:p w14:paraId="399ED5BD" w14:textId="77777777" w:rsidR="004147FF" w:rsidRDefault="004147FF" w:rsidP="00FC4733">
            <w:pPr>
              <w:pStyle w:val="TAC"/>
            </w:pPr>
          </w:p>
        </w:tc>
        <w:tc>
          <w:tcPr>
            <w:tcW w:w="1690" w:type="dxa"/>
            <w:tcBorders>
              <w:top w:val="nil"/>
              <w:left w:val="single" w:sz="4" w:space="0" w:color="auto"/>
              <w:bottom w:val="nil"/>
              <w:right w:val="single" w:sz="4" w:space="0" w:color="auto"/>
            </w:tcBorders>
            <w:vAlign w:val="center"/>
          </w:tcPr>
          <w:p w14:paraId="1D7A807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7F9F0FAC"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292D67" w14:textId="77777777" w:rsidR="004147FF" w:rsidRDefault="004147FF" w:rsidP="00FC4733">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0ABF7BE6"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7901D98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D7FE4AE"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7E748F25"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58A47786"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88A3DE6" w14:textId="77777777" w:rsidR="004147FF" w:rsidRDefault="004147FF" w:rsidP="00FC4733">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A7581D0" w14:textId="77777777" w:rsidR="004147FF" w:rsidRDefault="004147FF" w:rsidP="00FC4733">
            <w:pPr>
              <w:pStyle w:val="TAC"/>
              <w:rPr>
                <w:rFonts w:cs="Arial"/>
                <w:lang w:eastAsia="zh-CN" w:bidi="ar"/>
              </w:rPr>
            </w:pPr>
          </w:p>
        </w:tc>
      </w:tr>
      <w:tr w:rsidR="004147FF" w14:paraId="7CE8421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7042A59" w14:textId="77777777" w:rsidR="004147FF" w:rsidRDefault="004147FF" w:rsidP="00FC4733">
            <w:pPr>
              <w:pStyle w:val="TAC"/>
              <w:rPr>
                <w:lang w:eastAsia="zh-CN"/>
              </w:rPr>
            </w:pPr>
            <w:r>
              <w:t>CA_n</w:t>
            </w:r>
            <w:r>
              <w:rPr>
                <w:rFonts w:hint="eastAsia"/>
                <w:lang w:eastAsia="zh-CN"/>
              </w:rPr>
              <w:t>1</w:t>
            </w:r>
            <w:r>
              <w:t>A-n7</w:t>
            </w:r>
            <w:r>
              <w:rPr>
                <w:rFonts w:hint="eastAsia"/>
                <w:lang w:eastAsia="zh-CN"/>
              </w:rPr>
              <w:t>9C</w:t>
            </w:r>
          </w:p>
        </w:tc>
        <w:tc>
          <w:tcPr>
            <w:tcW w:w="1690" w:type="dxa"/>
            <w:tcBorders>
              <w:top w:val="single" w:sz="4" w:space="0" w:color="auto"/>
              <w:left w:val="single" w:sz="4" w:space="0" w:color="auto"/>
              <w:bottom w:val="nil"/>
              <w:right w:val="single" w:sz="4" w:space="0" w:color="auto"/>
            </w:tcBorders>
            <w:vAlign w:val="center"/>
          </w:tcPr>
          <w:p w14:paraId="55D98BA5" w14:textId="77777777" w:rsidR="004147FF" w:rsidRDefault="004147FF" w:rsidP="00FC4733">
            <w:pPr>
              <w:pStyle w:val="TAC"/>
              <w:rPr>
                <w:lang w:eastAsia="zh-CN"/>
              </w:rPr>
            </w:pPr>
            <w:r>
              <w:t>CA_n</w:t>
            </w:r>
            <w:r>
              <w:rPr>
                <w:rFonts w:hint="eastAsia"/>
                <w:lang w:eastAsia="zh-CN"/>
              </w:rPr>
              <w:t>1</w:t>
            </w:r>
            <w:r>
              <w:t>A-n7</w:t>
            </w:r>
            <w:r>
              <w:rPr>
                <w:rFonts w:hint="eastAsia"/>
                <w:lang w:eastAsia="zh-CN"/>
              </w:rPr>
              <w:t>9</w:t>
            </w:r>
            <w:r>
              <w:t>A</w:t>
            </w:r>
          </w:p>
        </w:tc>
        <w:tc>
          <w:tcPr>
            <w:tcW w:w="730" w:type="dxa"/>
            <w:tcBorders>
              <w:top w:val="single" w:sz="4" w:space="0" w:color="auto"/>
              <w:left w:val="single" w:sz="4" w:space="0" w:color="auto"/>
              <w:right w:val="single" w:sz="4" w:space="0" w:color="auto"/>
            </w:tcBorders>
            <w:vAlign w:val="center"/>
          </w:tcPr>
          <w:p w14:paraId="15CF27B0"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32503F" w14:textId="77777777" w:rsidR="004147FF" w:rsidRDefault="004147FF" w:rsidP="00FC4733">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3D5B66" w14:textId="77777777" w:rsidR="004147FF" w:rsidRDefault="004147FF" w:rsidP="00FC4733">
            <w:pPr>
              <w:pStyle w:val="TAC"/>
              <w:rPr>
                <w:lang w:eastAsia="zh-CN"/>
              </w:rPr>
            </w:pPr>
            <w:r>
              <w:rPr>
                <w:rFonts w:hint="eastAsia"/>
                <w:lang w:eastAsia="zh-CN"/>
              </w:rPr>
              <w:t>0</w:t>
            </w:r>
          </w:p>
        </w:tc>
      </w:tr>
      <w:tr w:rsidR="004147FF" w14:paraId="1AD88374" w14:textId="77777777" w:rsidTr="00FC4733">
        <w:trPr>
          <w:jc w:val="center"/>
        </w:trPr>
        <w:tc>
          <w:tcPr>
            <w:tcW w:w="1983" w:type="dxa"/>
            <w:tcBorders>
              <w:top w:val="nil"/>
              <w:left w:val="single" w:sz="4" w:space="0" w:color="auto"/>
              <w:bottom w:val="nil"/>
              <w:right w:val="single" w:sz="4" w:space="0" w:color="auto"/>
            </w:tcBorders>
            <w:vAlign w:val="center"/>
          </w:tcPr>
          <w:p w14:paraId="753BD400"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3410302"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401D12B5"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637F53" w14:textId="77777777" w:rsidR="004147FF" w:rsidRDefault="004147FF" w:rsidP="00FC4733">
            <w:pPr>
              <w:pStyle w:val="TAC"/>
              <w:rPr>
                <w:lang w:eastAsia="zh-CN"/>
              </w:rPr>
            </w:pPr>
            <w:r>
              <w:rPr>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2185744" w14:textId="77777777" w:rsidR="004147FF" w:rsidRDefault="004147FF" w:rsidP="00FC4733">
            <w:pPr>
              <w:pStyle w:val="TAC"/>
              <w:rPr>
                <w:lang w:eastAsia="zh-CN"/>
              </w:rPr>
            </w:pPr>
          </w:p>
        </w:tc>
      </w:tr>
      <w:tr w:rsidR="004147FF" w14:paraId="5B6A3D05" w14:textId="77777777" w:rsidTr="00FC4733">
        <w:trPr>
          <w:jc w:val="center"/>
        </w:trPr>
        <w:tc>
          <w:tcPr>
            <w:tcW w:w="1983" w:type="dxa"/>
            <w:tcBorders>
              <w:top w:val="nil"/>
              <w:left w:val="single" w:sz="4" w:space="0" w:color="auto"/>
              <w:bottom w:val="nil"/>
              <w:right w:val="single" w:sz="4" w:space="0" w:color="auto"/>
            </w:tcBorders>
            <w:vAlign w:val="center"/>
          </w:tcPr>
          <w:p w14:paraId="7F37B20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6B4F1C3"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36AB8335"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D55906" w14:textId="77777777" w:rsidR="004147FF" w:rsidRDefault="004147FF" w:rsidP="00FC4733">
            <w:pPr>
              <w:pStyle w:val="TAC"/>
              <w:rPr>
                <w:rFonts w:cs="Arial"/>
                <w:lang w:eastAsia="zh-CN" w:bidi="ar"/>
              </w:rPr>
            </w:pPr>
            <w:r>
              <w:rPr>
                <w:rFonts w:cs="Arial"/>
                <w:lang w:eastAsia="zh-CN" w:bidi="ar"/>
              </w:rPr>
              <w:t>See n1 channel bandwidths in Table 5.3.5-1</w:t>
            </w:r>
          </w:p>
        </w:tc>
        <w:tc>
          <w:tcPr>
            <w:tcW w:w="1360" w:type="dxa"/>
            <w:tcBorders>
              <w:top w:val="single" w:sz="4" w:space="0" w:color="auto"/>
              <w:left w:val="single" w:sz="4" w:space="0" w:color="auto"/>
              <w:bottom w:val="nil"/>
              <w:right w:val="single" w:sz="4" w:space="0" w:color="auto"/>
            </w:tcBorders>
            <w:vAlign w:val="center"/>
          </w:tcPr>
          <w:p w14:paraId="4FC5340A"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6485D82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5B3DD68"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041AA89" w14:textId="77777777" w:rsidR="004147FF" w:rsidRDefault="004147FF" w:rsidP="00FC4733">
            <w:pPr>
              <w:pStyle w:val="TAC"/>
              <w:rPr>
                <w:lang w:eastAsia="zh-CN"/>
              </w:rPr>
            </w:pPr>
          </w:p>
        </w:tc>
        <w:tc>
          <w:tcPr>
            <w:tcW w:w="730" w:type="dxa"/>
            <w:tcBorders>
              <w:top w:val="single" w:sz="4" w:space="0" w:color="auto"/>
              <w:left w:val="single" w:sz="4" w:space="0" w:color="auto"/>
              <w:right w:val="single" w:sz="4" w:space="0" w:color="auto"/>
            </w:tcBorders>
            <w:vAlign w:val="center"/>
          </w:tcPr>
          <w:p w14:paraId="623815BF"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1CA72145"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single" w:sz="4" w:space="0" w:color="auto"/>
              <w:right w:val="single" w:sz="4" w:space="0" w:color="auto"/>
            </w:tcBorders>
            <w:vAlign w:val="center"/>
          </w:tcPr>
          <w:p w14:paraId="52B42896" w14:textId="77777777" w:rsidR="004147FF" w:rsidRDefault="004147FF" w:rsidP="00FC4733">
            <w:pPr>
              <w:pStyle w:val="TAC"/>
              <w:rPr>
                <w:rFonts w:cs="Arial"/>
                <w:lang w:eastAsia="zh-CN" w:bidi="ar"/>
              </w:rPr>
            </w:pPr>
          </w:p>
        </w:tc>
      </w:tr>
      <w:tr w:rsidR="004147FF" w14:paraId="0AD5E41A" w14:textId="77777777" w:rsidTr="00FC4733">
        <w:trPr>
          <w:jc w:val="center"/>
        </w:trPr>
        <w:tc>
          <w:tcPr>
            <w:tcW w:w="1983" w:type="dxa"/>
            <w:tcBorders>
              <w:left w:val="single" w:sz="4" w:space="0" w:color="auto"/>
              <w:bottom w:val="nil"/>
              <w:right w:val="single" w:sz="4" w:space="0" w:color="auto"/>
            </w:tcBorders>
            <w:vAlign w:val="center"/>
          </w:tcPr>
          <w:p w14:paraId="7DC181CA" w14:textId="77777777" w:rsidR="004147FF" w:rsidRDefault="004147FF" w:rsidP="00FC4733">
            <w:pPr>
              <w:pStyle w:val="TAC"/>
              <w:rPr>
                <w:lang w:eastAsia="zh-CN"/>
              </w:rPr>
            </w:pPr>
            <w:bookmarkStart w:id="16" w:name="OLE_LINK10"/>
            <w:r>
              <w:t>CA_n</w:t>
            </w:r>
            <w:r>
              <w:rPr>
                <w:rFonts w:hint="eastAsia"/>
                <w:lang w:eastAsia="zh-CN"/>
              </w:rPr>
              <w:t>1</w:t>
            </w:r>
            <w:r>
              <w:rPr>
                <w:lang w:eastAsia="zh-CN"/>
              </w:rPr>
              <w:t>(2</w:t>
            </w:r>
            <w:r>
              <w:t>A)-n7</w:t>
            </w:r>
            <w:r>
              <w:rPr>
                <w:rFonts w:hint="eastAsia"/>
                <w:lang w:eastAsia="zh-CN"/>
              </w:rPr>
              <w:t>9</w:t>
            </w:r>
            <w:r>
              <w:t>A</w:t>
            </w:r>
            <w:bookmarkEnd w:id="16"/>
          </w:p>
        </w:tc>
        <w:tc>
          <w:tcPr>
            <w:tcW w:w="1690" w:type="dxa"/>
            <w:tcBorders>
              <w:left w:val="single" w:sz="4" w:space="0" w:color="auto"/>
              <w:bottom w:val="nil"/>
              <w:right w:val="single" w:sz="4" w:space="0" w:color="auto"/>
            </w:tcBorders>
            <w:vAlign w:val="center"/>
          </w:tcPr>
          <w:p w14:paraId="039D22BD"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E4A65FB"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37264D" w14:textId="77777777" w:rsidR="004147FF" w:rsidRDefault="004147FF" w:rsidP="00FC4733">
            <w:pPr>
              <w:pStyle w:val="TAC"/>
              <w:rPr>
                <w:lang w:eastAsia="zh-CN" w:bidi="ar"/>
              </w:rPr>
            </w:pPr>
            <w:r>
              <w:rPr>
                <w:lang w:eastAsia="zh-CN" w:bidi="ar"/>
              </w:rPr>
              <w:t>CA_n1(2A)_BCS0</w:t>
            </w:r>
          </w:p>
        </w:tc>
        <w:tc>
          <w:tcPr>
            <w:tcW w:w="1360" w:type="dxa"/>
            <w:tcBorders>
              <w:left w:val="single" w:sz="4" w:space="0" w:color="auto"/>
              <w:bottom w:val="nil"/>
              <w:right w:val="single" w:sz="4" w:space="0" w:color="auto"/>
            </w:tcBorders>
            <w:vAlign w:val="center"/>
          </w:tcPr>
          <w:p w14:paraId="29C522D4" w14:textId="77777777" w:rsidR="004147FF" w:rsidRDefault="004147FF" w:rsidP="00FC4733">
            <w:pPr>
              <w:pStyle w:val="TAC"/>
              <w:rPr>
                <w:lang w:eastAsia="zh-CN"/>
              </w:rPr>
            </w:pPr>
            <w:r>
              <w:rPr>
                <w:rFonts w:hint="eastAsia"/>
                <w:lang w:eastAsia="zh-CN"/>
              </w:rPr>
              <w:t>0</w:t>
            </w:r>
          </w:p>
        </w:tc>
      </w:tr>
      <w:tr w:rsidR="004147FF" w14:paraId="2383C4E4" w14:textId="77777777" w:rsidTr="00FC4733">
        <w:trPr>
          <w:jc w:val="center"/>
        </w:trPr>
        <w:tc>
          <w:tcPr>
            <w:tcW w:w="1983" w:type="dxa"/>
            <w:tcBorders>
              <w:top w:val="nil"/>
              <w:left w:val="single" w:sz="4" w:space="0" w:color="auto"/>
              <w:bottom w:val="nil"/>
              <w:right w:val="single" w:sz="4" w:space="0" w:color="auto"/>
            </w:tcBorders>
            <w:vAlign w:val="center"/>
          </w:tcPr>
          <w:p w14:paraId="4A9C7F0E"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0C30C1B"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05B467B7"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FB8D5A" w14:textId="77777777" w:rsidR="004147FF" w:rsidRDefault="004147FF" w:rsidP="00FC4733">
            <w:pPr>
              <w:pStyle w:val="TAC"/>
              <w:rPr>
                <w:lang w:eastAsia="zh-CN" w:bidi="ar"/>
              </w:rPr>
            </w:pPr>
            <w:r>
              <w:rPr>
                <w:lang w:eastAsia="zh-CN" w:bidi="ar"/>
              </w:rPr>
              <w:t>40, 60, 80, 100</w:t>
            </w:r>
          </w:p>
        </w:tc>
        <w:tc>
          <w:tcPr>
            <w:tcW w:w="1360" w:type="dxa"/>
            <w:tcBorders>
              <w:top w:val="nil"/>
              <w:left w:val="single" w:sz="4" w:space="0" w:color="auto"/>
              <w:bottom w:val="single" w:sz="4" w:space="0" w:color="auto"/>
              <w:right w:val="single" w:sz="4" w:space="0" w:color="auto"/>
            </w:tcBorders>
            <w:vAlign w:val="center"/>
          </w:tcPr>
          <w:p w14:paraId="716AA689" w14:textId="77777777" w:rsidR="004147FF" w:rsidRDefault="004147FF" w:rsidP="00FC4733">
            <w:pPr>
              <w:pStyle w:val="TAC"/>
              <w:rPr>
                <w:lang w:eastAsia="zh-CN"/>
              </w:rPr>
            </w:pPr>
          </w:p>
        </w:tc>
      </w:tr>
      <w:tr w:rsidR="004147FF" w14:paraId="01D55D42" w14:textId="77777777" w:rsidTr="00FC4733">
        <w:trPr>
          <w:jc w:val="center"/>
        </w:trPr>
        <w:tc>
          <w:tcPr>
            <w:tcW w:w="1983" w:type="dxa"/>
            <w:tcBorders>
              <w:top w:val="nil"/>
              <w:left w:val="single" w:sz="4" w:space="0" w:color="auto"/>
              <w:bottom w:val="nil"/>
              <w:right w:val="single" w:sz="4" w:space="0" w:color="auto"/>
            </w:tcBorders>
            <w:vAlign w:val="center"/>
          </w:tcPr>
          <w:p w14:paraId="112520B1"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863F32D"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0D74ED20"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9AE0E"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single" w:sz="4" w:space="0" w:color="auto"/>
              <w:left w:val="single" w:sz="4" w:space="0" w:color="auto"/>
              <w:bottom w:val="nil"/>
              <w:right w:val="single" w:sz="4" w:space="0" w:color="auto"/>
            </w:tcBorders>
            <w:vAlign w:val="center"/>
          </w:tcPr>
          <w:p w14:paraId="4357293A"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5546DDF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1674F84"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362710B"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129787BE"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5A3F4835" w14:textId="77777777" w:rsidR="004147FF" w:rsidRDefault="004147FF" w:rsidP="00FC4733">
            <w:pPr>
              <w:pStyle w:val="TAC"/>
              <w:rPr>
                <w:rFonts w:cs="Arial"/>
                <w:lang w:eastAsia="zh-CN" w:bidi="ar"/>
              </w:rPr>
            </w:pPr>
            <w:r>
              <w:rPr>
                <w:rFonts w:cs="Arial"/>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8C1FE55" w14:textId="77777777" w:rsidR="004147FF" w:rsidRDefault="004147FF" w:rsidP="00FC4733">
            <w:pPr>
              <w:pStyle w:val="TAC"/>
              <w:rPr>
                <w:rFonts w:cs="Arial"/>
                <w:lang w:eastAsia="zh-CN" w:bidi="ar"/>
              </w:rPr>
            </w:pPr>
          </w:p>
        </w:tc>
      </w:tr>
      <w:tr w:rsidR="004147FF" w14:paraId="0B0CD8D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ABF2E52" w14:textId="77777777" w:rsidR="004147FF" w:rsidRDefault="004147FF" w:rsidP="00FC4733">
            <w:pPr>
              <w:pStyle w:val="TAC"/>
              <w:rPr>
                <w:lang w:eastAsia="zh-CN"/>
              </w:rPr>
            </w:pPr>
            <w:bookmarkStart w:id="17" w:name="OLE_LINK11"/>
            <w:r>
              <w:t>CA_n</w:t>
            </w:r>
            <w:r>
              <w:rPr>
                <w:rFonts w:hint="eastAsia"/>
                <w:lang w:eastAsia="zh-CN"/>
              </w:rPr>
              <w:t>1</w:t>
            </w:r>
            <w:r>
              <w:rPr>
                <w:lang w:eastAsia="zh-CN"/>
              </w:rPr>
              <w:t>(2</w:t>
            </w:r>
            <w:r>
              <w:t>A)-n7</w:t>
            </w:r>
            <w:r>
              <w:rPr>
                <w:rFonts w:hint="eastAsia"/>
                <w:lang w:eastAsia="zh-CN"/>
              </w:rPr>
              <w:t>9C</w:t>
            </w:r>
            <w:bookmarkEnd w:id="17"/>
          </w:p>
        </w:tc>
        <w:tc>
          <w:tcPr>
            <w:tcW w:w="1690" w:type="dxa"/>
            <w:tcBorders>
              <w:top w:val="single" w:sz="4" w:space="0" w:color="auto"/>
              <w:left w:val="single" w:sz="4" w:space="0" w:color="auto"/>
              <w:bottom w:val="nil"/>
              <w:right w:val="single" w:sz="4" w:space="0" w:color="auto"/>
            </w:tcBorders>
            <w:vAlign w:val="center"/>
          </w:tcPr>
          <w:p w14:paraId="3360B97C"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20B89EA5" w14:textId="77777777" w:rsidR="004147FF" w:rsidRDefault="004147FF" w:rsidP="00FC4733">
            <w:pPr>
              <w:pStyle w:val="TAC"/>
            </w:pPr>
            <w:r>
              <w:rPr>
                <w:rFonts w:hint="eastAsia"/>
                <w:lang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AAD630" w14:textId="77777777" w:rsidR="004147FF" w:rsidRDefault="004147FF" w:rsidP="00FC4733">
            <w:pPr>
              <w:pStyle w:val="TAC"/>
              <w:rPr>
                <w:rFonts w:cs="Arial"/>
                <w:lang w:eastAsia="zh-CN" w:bidi="ar"/>
              </w:rPr>
            </w:pPr>
            <w:r>
              <w:rPr>
                <w:rFonts w:cs="Arial"/>
                <w:lang w:eastAsia="zh-CN" w:bidi="ar"/>
              </w:rPr>
              <w:t>CA_n1(2A)_BCS0</w:t>
            </w:r>
          </w:p>
        </w:tc>
        <w:tc>
          <w:tcPr>
            <w:tcW w:w="1360" w:type="dxa"/>
            <w:tcBorders>
              <w:top w:val="single" w:sz="4" w:space="0" w:color="auto"/>
              <w:left w:val="single" w:sz="4" w:space="0" w:color="auto"/>
              <w:bottom w:val="nil"/>
              <w:right w:val="single" w:sz="4" w:space="0" w:color="auto"/>
            </w:tcBorders>
            <w:vAlign w:val="center"/>
          </w:tcPr>
          <w:p w14:paraId="65E7DCC2" w14:textId="77777777" w:rsidR="004147FF" w:rsidRDefault="004147FF" w:rsidP="00FC4733">
            <w:pPr>
              <w:pStyle w:val="TAC"/>
              <w:rPr>
                <w:lang w:eastAsia="zh-CN"/>
              </w:rPr>
            </w:pPr>
            <w:r>
              <w:rPr>
                <w:rFonts w:hint="eastAsia"/>
                <w:lang w:eastAsia="zh-CN"/>
              </w:rPr>
              <w:t>0</w:t>
            </w:r>
          </w:p>
        </w:tc>
      </w:tr>
      <w:tr w:rsidR="004147FF" w14:paraId="69C2A320" w14:textId="77777777" w:rsidTr="00FC4733">
        <w:trPr>
          <w:jc w:val="center"/>
        </w:trPr>
        <w:tc>
          <w:tcPr>
            <w:tcW w:w="1983" w:type="dxa"/>
            <w:tcBorders>
              <w:top w:val="nil"/>
              <w:left w:val="single" w:sz="4" w:space="0" w:color="auto"/>
              <w:bottom w:val="nil"/>
              <w:right w:val="single" w:sz="4" w:space="0" w:color="auto"/>
            </w:tcBorders>
            <w:vAlign w:val="center"/>
          </w:tcPr>
          <w:p w14:paraId="06E78C3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BFA16B4"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4445EE9A" w14:textId="77777777" w:rsidR="004147FF" w:rsidRDefault="004147FF" w:rsidP="00FC4733">
            <w:pPr>
              <w:pStyle w:val="TAC"/>
            </w:pPr>
            <w:r>
              <w:rPr>
                <w:rFonts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DF637C" w14:textId="77777777" w:rsidR="004147FF" w:rsidRDefault="004147FF" w:rsidP="00FC4733">
            <w:pPr>
              <w:pStyle w:val="TAC"/>
              <w:rPr>
                <w:rFonts w:cs="Arial"/>
                <w:lang w:eastAsia="zh-CN" w:bidi="ar"/>
              </w:rPr>
            </w:pPr>
            <w:r>
              <w:rPr>
                <w:rFonts w:cs="Arial"/>
                <w:lang w:eastAsia="zh-CN" w:bidi="ar"/>
              </w:rPr>
              <w:t>CA_n79C_BCS0</w:t>
            </w:r>
          </w:p>
        </w:tc>
        <w:tc>
          <w:tcPr>
            <w:tcW w:w="1360" w:type="dxa"/>
            <w:tcBorders>
              <w:top w:val="nil"/>
              <w:left w:val="single" w:sz="4" w:space="0" w:color="auto"/>
              <w:bottom w:val="nil"/>
              <w:right w:val="single" w:sz="4" w:space="0" w:color="auto"/>
            </w:tcBorders>
            <w:vAlign w:val="center"/>
          </w:tcPr>
          <w:p w14:paraId="19F86836" w14:textId="77777777" w:rsidR="004147FF" w:rsidRDefault="004147FF" w:rsidP="00FC4733">
            <w:pPr>
              <w:pStyle w:val="TAC"/>
              <w:rPr>
                <w:lang w:eastAsia="zh-CN"/>
              </w:rPr>
            </w:pPr>
          </w:p>
        </w:tc>
      </w:tr>
      <w:tr w:rsidR="004147FF" w14:paraId="77BA40E2" w14:textId="77777777" w:rsidTr="00FC4733">
        <w:trPr>
          <w:jc w:val="center"/>
        </w:trPr>
        <w:tc>
          <w:tcPr>
            <w:tcW w:w="1983" w:type="dxa"/>
            <w:tcBorders>
              <w:top w:val="nil"/>
              <w:left w:val="single" w:sz="4" w:space="0" w:color="auto"/>
              <w:bottom w:val="nil"/>
              <w:right w:val="single" w:sz="4" w:space="0" w:color="auto"/>
            </w:tcBorders>
            <w:vAlign w:val="center"/>
          </w:tcPr>
          <w:p w14:paraId="6AF8F5B6"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BF74751"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0877E68A" w14:textId="77777777" w:rsidR="004147FF" w:rsidRDefault="004147FF" w:rsidP="00FC4733">
            <w:pPr>
              <w:pStyle w:val="TAC"/>
              <w:rPr>
                <w:rFonts w:cs="Arial"/>
                <w:lang w:eastAsia="zh-CN" w:bidi="ar"/>
              </w:rPr>
            </w:pPr>
            <w:r>
              <w:rPr>
                <w:rFonts w:cs="Arial" w:hint="eastAsia"/>
                <w:lang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AD3F633"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1(2A)</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3098F9F7" w14:textId="77777777" w:rsidR="004147FF" w:rsidRDefault="004147FF" w:rsidP="00FC4733">
            <w:pPr>
              <w:pStyle w:val="TAC"/>
              <w:rPr>
                <w:rFonts w:cs="Arial"/>
                <w:lang w:eastAsia="zh-CN" w:bidi="ar"/>
              </w:rPr>
            </w:pPr>
            <w:r>
              <w:rPr>
                <w:rFonts w:cs="Arial" w:hint="eastAsia"/>
                <w:lang w:eastAsia="zh-CN" w:bidi="ar"/>
              </w:rPr>
              <w:t>4</w:t>
            </w:r>
            <w:r>
              <w:rPr>
                <w:rFonts w:cs="Arial"/>
                <w:lang w:eastAsia="zh-CN" w:bidi="ar"/>
              </w:rPr>
              <w:t xml:space="preserve"> and 5</w:t>
            </w:r>
          </w:p>
        </w:tc>
      </w:tr>
      <w:tr w:rsidR="004147FF" w14:paraId="141642C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F581B3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2198D76"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1954B858" w14:textId="77777777" w:rsidR="004147FF" w:rsidRDefault="004147FF" w:rsidP="00FC4733">
            <w:pPr>
              <w:pStyle w:val="TAC"/>
              <w:rPr>
                <w:rFonts w:cs="Arial"/>
                <w:lang w:eastAsia="zh-CN" w:bidi="ar"/>
              </w:rPr>
            </w:pPr>
            <w:r>
              <w:rPr>
                <w:rFonts w:cs="Arial" w:hint="eastAsia"/>
                <w:lang w:eastAsia="zh-CN" w:bidi="ar"/>
              </w:rPr>
              <w:t>n7</w:t>
            </w:r>
            <w:r>
              <w:rPr>
                <w:rFonts w:cs="Arial"/>
                <w:lang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230BE97" w14:textId="77777777" w:rsidR="004147FF" w:rsidRDefault="004147FF" w:rsidP="00FC4733">
            <w:pPr>
              <w:pStyle w:val="TAC"/>
              <w:rPr>
                <w:rFonts w:cs="Arial"/>
                <w:lang w:eastAsia="zh-CN" w:bidi="ar"/>
              </w:rPr>
            </w:pPr>
            <w:r>
              <w:rPr>
                <w:rFonts w:cs="Arial" w:hint="eastAsia"/>
                <w:lang w:eastAsia="zh-CN" w:bidi="ar"/>
              </w:rPr>
              <w:t>CA_n</w:t>
            </w:r>
            <w:r>
              <w:rPr>
                <w:rFonts w:cs="Arial"/>
                <w:lang w:eastAsia="zh-CN" w:bidi="ar"/>
              </w:rPr>
              <w:t>79C</w:t>
            </w:r>
            <w:r>
              <w:rPr>
                <w:rFonts w:cs="Arial" w:hint="eastAsia"/>
                <w:lang w:eastAsia="zh-CN" w:bidi="ar"/>
              </w:rPr>
              <w:t>_BCS4 and 5</w:t>
            </w:r>
          </w:p>
        </w:tc>
        <w:tc>
          <w:tcPr>
            <w:tcW w:w="1360" w:type="dxa"/>
            <w:tcBorders>
              <w:top w:val="nil"/>
              <w:left w:val="single" w:sz="4" w:space="0" w:color="auto"/>
              <w:bottom w:val="nil"/>
              <w:right w:val="single" w:sz="4" w:space="0" w:color="auto"/>
            </w:tcBorders>
            <w:vAlign w:val="center"/>
          </w:tcPr>
          <w:p w14:paraId="030C90A9" w14:textId="77777777" w:rsidR="004147FF" w:rsidRDefault="004147FF" w:rsidP="00FC4733">
            <w:pPr>
              <w:pStyle w:val="TAC"/>
              <w:rPr>
                <w:rFonts w:cs="Arial"/>
                <w:lang w:eastAsia="zh-CN" w:bidi="ar"/>
              </w:rPr>
            </w:pPr>
          </w:p>
        </w:tc>
      </w:tr>
      <w:tr w:rsidR="004147FF" w14:paraId="379AD0E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50D1D59" w14:textId="77777777" w:rsidR="004147FF" w:rsidRDefault="004147FF" w:rsidP="00FC4733">
            <w:pPr>
              <w:pStyle w:val="TAC"/>
              <w:rPr>
                <w:lang w:eastAsia="zh-CN"/>
              </w:rPr>
            </w:pPr>
            <w:r>
              <w:rPr>
                <w:rFonts w:cs="Arial"/>
                <w:color w:val="000000"/>
              </w:rPr>
              <w:t>CA_n1A-n102A</w:t>
            </w:r>
          </w:p>
        </w:tc>
        <w:tc>
          <w:tcPr>
            <w:tcW w:w="1690" w:type="dxa"/>
            <w:tcBorders>
              <w:top w:val="single" w:sz="4" w:space="0" w:color="auto"/>
              <w:left w:val="single" w:sz="4" w:space="0" w:color="auto"/>
              <w:bottom w:val="nil"/>
              <w:right w:val="single" w:sz="4" w:space="0" w:color="auto"/>
            </w:tcBorders>
            <w:vAlign w:val="center"/>
          </w:tcPr>
          <w:p w14:paraId="532BA145" w14:textId="77777777" w:rsidR="004147FF" w:rsidRDefault="004147FF" w:rsidP="00FC4733">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BD6A7E9"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4F4794E"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1DE48C7" w14:textId="77777777" w:rsidR="004147FF" w:rsidRDefault="004147FF" w:rsidP="00FC4733">
            <w:pPr>
              <w:pStyle w:val="TAC"/>
              <w:rPr>
                <w:lang w:eastAsia="zh-CN"/>
              </w:rPr>
            </w:pPr>
            <w:r>
              <w:rPr>
                <w:rFonts w:cs="Arial"/>
              </w:rPr>
              <w:t>0</w:t>
            </w:r>
          </w:p>
        </w:tc>
      </w:tr>
      <w:tr w:rsidR="004147FF" w14:paraId="077B190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94D5396"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68C6C46"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4422778C"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950FF96" w14:textId="77777777" w:rsidR="004147FF" w:rsidRDefault="004147FF" w:rsidP="00FC4733">
            <w:pPr>
              <w:pStyle w:val="TAC"/>
              <w:rPr>
                <w:rFonts w:cs="Arial"/>
                <w:lang w:eastAsia="zh-CN" w:bidi="ar"/>
              </w:rPr>
            </w:pPr>
            <w:r>
              <w:rPr>
                <w:rFonts w:cs="Arial"/>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336A1381" w14:textId="77777777" w:rsidR="004147FF" w:rsidRDefault="004147FF" w:rsidP="00FC4733">
            <w:pPr>
              <w:pStyle w:val="TAC"/>
              <w:rPr>
                <w:lang w:eastAsia="zh-CN"/>
              </w:rPr>
            </w:pPr>
          </w:p>
        </w:tc>
      </w:tr>
      <w:tr w:rsidR="004147FF" w14:paraId="468F6D9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87AE660" w14:textId="77777777" w:rsidR="004147FF" w:rsidRDefault="004147FF" w:rsidP="00FC4733">
            <w:pPr>
              <w:pStyle w:val="TAC"/>
              <w:rPr>
                <w:lang w:eastAsia="zh-CN"/>
              </w:rPr>
            </w:pPr>
            <w:r>
              <w:rPr>
                <w:rFonts w:cs="Arial"/>
                <w:color w:val="000000"/>
              </w:rPr>
              <w:t>CA_n1A-n102(2A)</w:t>
            </w:r>
          </w:p>
        </w:tc>
        <w:tc>
          <w:tcPr>
            <w:tcW w:w="1690" w:type="dxa"/>
            <w:tcBorders>
              <w:top w:val="single" w:sz="4" w:space="0" w:color="auto"/>
              <w:left w:val="single" w:sz="4" w:space="0" w:color="auto"/>
              <w:bottom w:val="nil"/>
              <w:right w:val="single" w:sz="4" w:space="0" w:color="auto"/>
            </w:tcBorders>
            <w:vAlign w:val="center"/>
          </w:tcPr>
          <w:p w14:paraId="3DE4AE64" w14:textId="77777777" w:rsidR="004147FF" w:rsidRDefault="004147FF" w:rsidP="00FC4733">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0903110B"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B176E3"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42ABC88" w14:textId="77777777" w:rsidR="004147FF" w:rsidRDefault="004147FF" w:rsidP="00FC4733">
            <w:pPr>
              <w:pStyle w:val="TAC"/>
              <w:rPr>
                <w:lang w:eastAsia="zh-CN"/>
              </w:rPr>
            </w:pPr>
            <w:r>
              <w:rPr>
                <w:rFonts w:cs="Arial"/>
              </w:rPr>
              <w:t>0</w:t>
            </w:r>
          </w:p>
        </w:tc>
      </w:tr>
      <w:tr w:rsidR="004147FF" w14:paraId="37BCB89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76D39C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44EC9BC"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5D9DF27C"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6C59F0" w14:textId="77777777" w:rsidR="004147FF" w:rsidRDefault="004147FF" w:rsidP="00FC4733">
            <w:pPr>
              <w:pStyle w:val="TAC"/>
              <w:rPr>
                <w:rFonts w:cs="Arial"/>
                <w:lang w:eastAsia="zh-CN" w:bidi="ar"/>
              </w:rPr>
            </w:pPr>
            <w:r>
              <w:rPr>
                <w:rFonts w:cs="Arial"/>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4AC30C53" w14:textId="77777777" w:rsidR="004147FF" w:rsidRDefault="004147FF" w:rsidP="00FC4733">
            <w:pPr>
              <w:pStyle w:val="TAC"/>
              <w:rPr>
                <w:lang w:eastAsia="zh-CN"/>
              </w:rPr>
            </w:pPr>
          </w:p>
        </w:tc>
      </w:tr>
      <w:tr w:rsidR="004147FF" w14:paraId="4643C5A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E01B2DF" w14:textId="77777777" w:rsidR="004147FF" w:rsidRDefault="004147FF" w:rsidP="00FC4733">
            <w:pPr>
              <w:pStyle w:val="TAC"/>
              <w:rPr>
                <w:lang w:eastAsia="zh-CN"/>
              </w:rPr>
            </w:pPr>
            <w:r>
              <w:rPr>
                <w:rFonts w:cs="Arial"/>
                <w:color w:val="000000"/>
              </w:rPr>
              <w:t>CA_n1A-n102B</w:t>
            </w:r>
          </w:p>
        </w:tc>
        <w:tc>
          <w:tcPr>
            <w:tcW w:w="1690" w:type="dxa"/>
            <w:tcBorders>
              <w:top w:val="single" w:sz="4" w:space="0" w:color="auto"/>
              <w:left w:val="single" w:sz="4" w:space="0" w:color="auto"/>
              <w:bottom w:val="nil"/>
              <w:right w:val="single" w:sz="4" w:space="0" w:color="auto"/>
            </w:tcBorders>
            <w:vAlign w:val="center"/>
          </w:tcPr>
          <w:p w14:paraId="0237FC31" w14:textId="77777777" w:rsidR="004147FF" w:rsidRDefault="004147FF" w:rsidP="00FC4733">
            <w:pPr>
              <w:pStyle w:val="TAC"/>
              <w:rPr>
                <w:rFonts w:cs="Arial"/>
                <w:color w:val="000000"/>
              </w:rPr>
            </w:pPr>
            <w:r>
              <w:rPr>
                <w:rFonts w:cs="Arial"/>
                <w:color w:val="000000"/>
              </w:rPr>
              <w:t>CA_n1A-n102A</w:t>
            </w:r>
          </w:p>
          <w:p w14:paraId="38D29BD9" w14:textId="77777777" w:rsidR="004147FF" w:rsidRDefault="004147FF" w:rsidP="00FC4733">
            <w:pPr>
              <w:pStyle w:val="TAC"/>
              <w:rPr>
                <w:lang w:eastAsia="zh-CN"/>
              </w:rPr>
            </w:pPr>
            <w:r>
              <w:rPr>
                <w:rFonts w:cs="Arial"/>
                <w:color w:val="000000"/>
                <w:szCs w:val="18"/>
              </w:rPr>
              <w:t>CA_n1A-n102B</w:t>
            </w:r>
          </w:p>
        </w:tc>
        <w:tc>
          <w:tcPr>
            <w:tcW w:w="730" w:type="dxa"/>
            <w:tcBorders>
              <w:left w:val="single" w:sz="4" w:space="0" w:color="auto"/>
              <w:right w:val="single" w:sz="4" w:space="0" w:color="auto"/>
            </w:tcBorders>
            <w:vAlign w:val="center"/>
          </w:tcPr>
          <w:p w14:paraId="02B1A895"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49D10F3"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8A03CA8" w14:textId="77777777" w:rsidR="004147FF" w:rsidRDefault="004147FF" w:rsidP="00FC4733">
            <w:pPr>
              <w:pStyle w:val="TAC"/>
              <w:rPr>
                <w:lang w:eastAsia="zh-CN"/>
              </w:rPr>
            </w:pPr>
            <w:r>
              <w:rPr>
                <w:rFonts w:cs="Arial"/>
              </w:rPr>
              <w:t>0</w:t>
            </w:r>
          </w:p>
        </w:tc>
      </w:tr>
      <w:tr w:rsidR="004147FF" w14:paraId="475EB4F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1039D72"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2BBF434"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2F946E45"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C571ED0" w14:textId="77777777" w:rsidR="004147FF" w:rsidRDefault="004147FF" w:rsidP="00FC4733">
            <w:pPr>
              <w:pStyle w:val="TAC"/>
              <w:rPr>
                <w:rFonts w:cs="Arial"/>
                <w:lang w:eastAsia="zh-CN" w:bidi="ar"/>
              </w:rPr>
            </w:pPr>
            <w:r>
              <w:rPr>
                <w:rFonts w:cs="Arial"/>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6545F1EB" w14:textId="77777777" w:rsidR="004147FF" w:rsidRDefault="004147FF" w:rsidP="00FC4733">
            <w:pPr>
              <w:pStyle w:val="TAC"/>
              <w:rPr>
                <w:lang w:eastAsia="zh-CN"/>
              </w:rPr>
            </w:pPr>
          </w:p>
        </w:tc>
      </w:tr>
      <w:tr w:rsidR="004147FF" w14:paraId="3969945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75227FA" w14:textId="77777777" w:rsidR="004147FF" w:rsidRDefault="004147FF" w:rsidP="00FC4733">
            <w:pPr>
              <w:pStyle w:val="TAC"/>
              <w:rPr>
                <w:lang w:eastAsia="zh-CN"/>
              </w:rPr>
            </w:pPr>
            <w:r>
              <w:rPr>
                <w:rFonts w:cs="Arial"/>
                <w:color w:val="000000"/>
              </w:rPr>
              <w:t>CA_n1A-n102C</w:t>
            </w:r>
          </w:p>
        </w:tc>
        <w:tc>
          <w:tcPr>
            <w:tcW w:w="1690" w:type="dxa"/>
            <w:tcBorders>
              <w:top w:val="single" w:sz="4" w:space="0" w:color="auto"/>
              <w:left w:val="single" w:sz="4" w:space="0" w:color="auto"/>
              <w:bottom w:val="nil"/>
              <w:right w:val="single" w:sz="4" w:space="0" w:color="auto"/>
            </w:tcBorders>
            <w:vAlign w:val="center"/>
          </w:tcPr>
          <w:p w14:paraId="45D46209" w14:textId="77777777" w:rsidR="004147FF" w:rsidRDefault="004147FF" w:rsidP="00FC4733">
            <w:pPr>
              <w:pStyle w:val="TAC"/>
              <w:rPr>
                <w:rFonts w:cs="Arial"/>
                <w:color w:val="000000"/>
              </w:rPr>
            </w:pPr>
            <w:r>
              <w:rPr>
                <w:rFonts w:cs="Arial"/>
                <w:color w:val="000000"/>
              </w:rPr>
              <w:t>CA_n1A-n102A</w:t>
            </w:r>
          </w:p>
          <w:p w14:paraId="7FC1C04B" w14:textId="77777777" w:rsidR="004147FF" w:rsidRDefault="004147FF" w:rsidP="00FC4733">
            <w:pPr>
              <w:pStyle w:val="TAC"/>
              <w:rPr>
                <w:lang w:eastAsia="zh-CN"/>
              </w:rPr>
            </w:pPr>
            <w:r>
              <w:rPr>
                <w:rFonts w:cs="Arial"/>
                <w:color w:val="000000"/>
                <w:szCs w:val="18"/>
              </w:rPr>
              <w:t>CA_n1A-n102</w:t>
            </w:r>
            <w:r>
              <w:rPr>
                <w:rFonts w:cs="Arial" w:hint="eastAsia"/>
                <w:color w:val="000000"/>
                <w:szCs w:val="18"/>
                <w:lang w:eastAsia="zh-CN"/>
              </w:rPr>
              <w:t>C</w:t>
            </w:r>
          </w:p>
        </w:tc>
        <w:tc>
          <w:tcPr>
            <w:tcW w:w="730" w:type="dxa"/>
            <w:tcBorders>
              <w:left w:val="single" w:sz="4" w:space="0" w:color="auto"/>
              <w:right w:val="single" w:sz="4" w:space="0" w:color="auto"/>
            </w:tcBorders>
            <w:vAlign w:val="center"/>
          </w:tcPr>
          <w:p w14:paraId="46FAF2F5"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44788A2"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7516A58" w14:textId="77777777" w:rsidR="004147FF" w:rsidRDefault="004147FF" w:rsidP="00FC4733">
            <w:pPr>
              <w:pStyle w:val="TAC"/>
              <w:rPr>
                <w:lang w:eastAsia="zh-CN"/>
              </w:rPr>
            </w:pPr>
            <w:r>
              <w:rPr>
                <w:rFonts w:cs="Arial"/>
              </w:rPr>
              <w:t>0</w:t>
            </w:r>
          </w:p>
        </w:tc>
      </w:tr>
      <w:tr w:rsidR="004147FF" w14:paraId="6E82711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26D0721"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BB74CF0"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520F65C2"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BFA3C3" w14:textId="77777777" w:rsidR="004147FF" w:rsidRDefault="004147FF" w:rsidP="00FC4733">
            <w:pPr>
              <w:pStyle w:val="TAC"/>
              <w:rPr>
                <w:rFonts w:cs="Arial"/>
                <w:lang w:eastAsia="zh-CN" w:bidi="ar"/>
              </w:rPr>
            </w:pPr>
            <w:r>
              <w:rPr>
                <w:rFonts w:cs="Arial"/>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59FA32F9" w14:textId="77777777" w:rsidR="004147FF" w:rsidRDefault="004147FF" w:rsidP="00FC4733">
            <w:pPr>
              <w:pStyle w:val="TAC"/>
              <w:rPr>
                <w:lang w:eastAsia="zh-CN"/>
              </w:rPr>
            </w:pPr>
          </w:p>
        </w:tc>
      </w:tr>
      <w:tr w:rsidR="004147FF" w14:paraId="62E8EDB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D38879F" w14:textId="77777777" w:rsidR="004147FF" w:rsidRDefault="004147FF" w:rsidP="00FC4733">
            <w:pPr>
              <w:pStyle w:val="TAC"/>
              <w:rPr>
                <w:lang w:eastAsia="zh-CN"/>
              </w:rPr>
            </w:pPr>
            <w:r>
              <w:rPr>
                <w:rFonts w:cs="Arial"/>
                <w:color w:val="000000"/>
              </w:rPr>
              <w:t>CA_n1A-n102D</w:t>
            </w:r>
          </w:p>
        </w:tc>
        <w:tc>
          <w:tcPr>
            <w:tcW w:w="1690" w:type="dxa"/>
            <w:tcBorders>
              <w:top w:val="single" w:sz="4" w:space="0" w:color="auto"/>
              <w:left w:val="single" w:sz="4" w:space="0" w:color="auto"/>
              <w:bottom w:val="nil"/>
              <w:right w:val="single" w:sz="4" w:space="0" w:color="auto"/>
            </w:tcBorders>
            <w:vAlign w:val="center"/>
          </w:tcPr>
          <w:p w14:paraId="1CB7AEB6" w14:textId="77777777" w:rsidR="004147FF" w:rsidRDefault="004147FF" w:rsidP="00FC4733">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4DB64EB0"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5F59638"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990CBD8" w14:textId="77777777" w:rsidR="004147FF" w:rsidRDefault="004147FF" w:rsidP="00FC4733">
            <w:pPr>
              <w:pStyle w:val="TAC"/>
              <w:rPr>
                <w:lang w:eastAsia="zh-CN"/>
              </w:rPr>
            </w:pPr>
            <w:r>
              <w:rPr>
                <w:rFonts w:cs="Arial"/>
              </w:rPr>
              <w:t>0</w:t>
            </w:r>
          </w:p>
        </w:tc>
      </w:tr>
      <w:tr w:rsidR="004147FF" w14:paraId="032E4B3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CF473E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9101AE5"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29E4AE31"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FB4FF6" w14:textId="77777777" w:rsidR="004147FF" w:rsidRDefault="004147FF" w:rsidP="00FC4733">
            <w:pPr>
              <w:pStyle w:val="TAC"/>
              <w:rPr>
                <w:rFonts w:cs="Arial"/>
                <w:lang w:eastAsia="zh-CN" w:bidi="ar"/>
              </w:rPr>
            </w:pPr>
            <w:r>
              <w:rPr>
                <w:rFonts w:cs="Arial"/>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837791D" w14:textId="77777777" w:rsidR="004147FF" w:rsidRDefault="004147FF" w:rsidP="00FC4733">
            <w:pPr>
              <w:pStyle w:val="TAC"/>
              <w:rPr>
                <w:lang w:eastAsia="zh-CN"/>
              </w:rPr>
            </w:pPr>
          </w:p>
        </w:tc>
      </w:tr>
      <w:tr w:rsidR="004147FF" w14:paraId="7DDEFB7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20761CE" w14:textId="77777777" w:rsidR="004147FF" w:rsidRDefault="004147FF" w:rsidP="00FC4733">
            <w:pPr>
              <w:pStyle w:val="TAC"/>
              <w:rPr>
                <w:lang w:eastAsia="zh-CN"/>
              </w:rPr>
            </w:pPr>
            <w:r>
              <w:rPr>
                <w:rFonts w:cs="Arial"/>
                <w:color w:val="000000"/>
              </w:rPr>
              <w:t>CA_n1A-n102E</w:t>
            </w:r>
          </w:p>
        </w:tc>
        <w:tc>
          <w:tcPr>
            <w:tcW w:w="1690" w:type="dxa"/>
            <w:tcBorders>
              <w:top w:val="single" w:sz="4" w:space="0" w:color="auto"/>
              <w:left w:val="single" w:sz="4" w:space="0" w:color="auto"/>
              <w:bottom w:val="nil"/>
              <w:right w:val="single" w:sz="4" w:space="0" w:color="auto"/>
            </w:tcBorders>
            <w:vAlign w:val="center"/>
          </w:tcPr>
          <w:p w14:paraId="103FEEDD" w14:textId="77777777" w:rsidR="004147FF" w:rsidRDefault="004147FF" w:rsidP="00FC4733">
            <w:pPr>
              <w:pStyle w:val="TAC"/>
              <w:rPr>
                <w:lang w:eastAsia="zh-CN"/>
              </w:rPr>
            </w:pPr>
            <w:r>
              <w:rPr>
                <w:rFonts w:cs="Arial"/>
                <w:color w:val="000000"/>
              </w:rPr>
              <w:t>CA_n1A-n102A</w:t>
            </w:r>
          </w:p>
        </w:tc>
        <w:tc>
          <w:tcPr>
            <w:tcW w:w="730" w:type="dxa"/>
            <w:tcBorders>
              <w:left w:val="single" w:sz="4" w:space="0" w:color="auto"/>
              <w:right w:val="single" w:sz="4" w:space="0" w:color="auto"/>
            </w:tcBorders>
            <w:vAlign w:val="center"/>
          </w:tcPr>
          <w:p w14:paraId="7FBB424A" w14:textId="77777777" w:rsidR="004147FF" w:rsidRDefault="004147FF" w:rsidP="00FC4733">
            <w:pPr>
              <w:pStyle w:val="TAC"/>
              <w:rPr>
                <w:lang w:eastAsia="zh-CN"/>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EAFEF4" w14:textId="77777777" w:rsidR="004147FF" w:rsidRDefault="004147FF" w:rsidP="00FC4733">
            <w:pPr>
              <w:pStyle w:val="TAC"/>
              <w:rPr>
                <w:rFonts w:cs="Arial"/>
                <w:lang w:eastAsia="zh-CN" w:bidi="ar"/>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B43AA09" w14:textId="77777777" w:rsidR="004147FF" w:rsidRDefault="004147FF" w:rsidP="00FC4733">
            <w:pPr>
              <w:pStyle w:val="TAC"/>
              <w:rPr>
                <w:lang w:eastAsia="zh-CN"/>
              </w:rPr>
            </w:pPr>
            <w:r>
              <w:rPr>
                <w:rFonts w:cs="Arial"/>
              </w:rPr>
              <w:t>0</w:t>
            </w:r>
          </w:p>
        </w:tc>
      </w:tr>
      <w:tr w:rsidR="004147FF" w14:paraId="2D1CACA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E6259D9"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E1DD4A4" w14:textId="77777777" w:rsidR="004147FF" w:rsidRDefault="004147FF" w:rsidP="00FC4733">
            <w:pPr>
              <w:pStyle w:val="TAC"/>
              <w:rPr>
                <w:lang w:eastAsia="zh-CN"/>
              </w:rPr>
            </w:pPr>
          </w:p>
        </w:tc>
        <w:tc>
          <w:tcPr>
            <w:tcW w:w="730" w:type="dxa"/>
            <w:tcBorders>
              <w:left w:val="single" w:sz="4" w:space="0" w:color="auto"/>
              <w:right w:val="single" w:sz="4" w:space="0" w:color="auto"/>
            </w:tcBorders>
            <w:vAlign w:val="center"/>
          </w:tcPr>
          <w:p w14:paraId="69736653" w14:textId="77777777" w:rsidR="004147FF" w:rsidRDefault="004147FF" w:rsidP="00FC4733">
            <w:pPr>
              <w:pStyle w:val="TAC"/>
              <w:rPr>
                <w:lang w:eastAsia="zh-CN"/>
              </w:rPr>
            </w:pPr>
            <w:r>
              <w:rPr>
                <w:rFonts w:cs="Arial"/>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B297AB0" w14:textId="77777777" w:rsidR="004147FF" w:rsidRDefault="004147FF" w:rsidP="00FC4733">
            <w:pPr>
              <w:pStyle w:val="TAC"/>
              <w:rPr>
                <w:rFonts w:cs="Arial"/>
                <w:lang w:eastAsia="zh-CN" w:bidi="ar"/>
              </w:rPr>
            </w:pPr>
            <w:r>
              <w:rPr>
                <w:rFonts w:cs="Arial"/>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51546111" w14:textId="77777777" w:rsidR="004147FF" w:rsidRDefault="004147FF" w:rsidP="00FC4733">
            <w:pPr>
              <w:pStyle w:val="TAC"/>
              <w:rPr>
                <w:lang w:eastAsia="zh-CN"/>
              </w:rPr>
            </w:pPr>
          </w:p>
        </w:tc>
      </w:tr>
      <w:tr w:rsidR="004147FF" w14:paraId="3E9B079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0197171" w14:textId="77777777" w:rsidR="004147FF" w:rsidRDefault="004147FF" w:rsidP="00FC4733">
            <w:pPr>
              <w:pStyle w:val="TAC"/>
              <w:rPr>
                <w:rFonts w:cs="Arial"/>
                <w:color w:val="000000"/>
                <w:lang w:eastAsia="zh-CN"/>
              </w:rPr>
            </w:pPr>
            <w:r>
              <w:rPr>
                <w:rFonts w:cs="Arial"/>
                <w:color w:val="000000"/>
              </w:rPr>
              <w:t>CA_n1A-n105A</w:t>
            </w:r>
          </w:p>
        </w:tc>
        <w:tc>
          <w:tcPr>
            <w:tcW w:w="1690" w:type="dxa"/>
            <w:tcBorders>
              <w:top w:val="single" w:sz="4" w:space="0" w:color="auto"/>
              <w:left w:val="single" w:sz="4" w:space="0" w:color="auto"/>
              <w:bottom w:val="nil"/>
              <w:right w:val="single" w:sz="4" w:space="0" w:color="auto"/>
            </w:tcBorders>
            <w:vAlign w:val="center"/>
          </w:tcPr>
          <w:p w14:paraId="2B21DAE9" w14:textId="77777777" w:rsidR="004147FF" w:rsidRDefault="004147FF" w:rsidP="00FC4733">
            <w:pPr>
              <w:pStyle w:val="TAC"/>
              <w:rPr>
                <w:rFonts w:cs="Arial"/>
                <w:color w:val="000000"/>
                <w:lang w:eastAsia="zh-CN"/>
              </w:rPr>
            </w:pPr>
            <w:r>
              <w:rPr>
                <w:rFonts w:cs="Arial"/>
                <w:color w:val="000000"/>
              </w:rPr>
              <w:t>CA_n1A-n105A</w:t>
            </w:r>
          </w:p>
        </w:tc>
        <w:tc>
          <w:tcPr>
            <w:tcW w:w="730" w:type="dxa"/>
            <w:tcBorders>
              <w:left w:val="single" w:sz="4" w:space="0" w:color="auto"/>
              <w:right w:val="single" w:sz="4" w:space="0" w:color="auto"/>
            </w:tcBorders>
            <w:vAlign w:val="center"/>
          </w:tcPr>
          <w:p w14:paraId="4CD7F4D6" w14:textId="77777777" w:rsidR="004147FF" w:rsidRDefault="004147FF" w:rsidP="00FC4733">
            <w:pPr>
              <w:pStyle w:val="TAC"/>
              <w:rPr>
                <w:rFonts w:cs="Arial"/>
                <w:color w:val="000000"/>
              </w:rPr>
            </w:pPr>
            <w:r>
              <w:rPr>
                <w:rFonts w:cs="Arial"/>
                <w:color w:val="000000"/>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D88791" w14:textId="77777777" w:rsidR="004147FF" w:rsidRDefault="004147FF" w:rsidP="00FC4733">
            <w:pPr>
              <w:pStyle w:val="TAC"/>
              <w:rPr>
                <w:rFonts w:cs="Arial"/>
                <w:color w:val="000000"/>
              </w:rPr>
            </w:pPr>
            <w:r>
              <w:rPr>
                <w:rFonts w:cs="Arial"/>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4D586A3" w14:textId="77777777" w:rsidR="004147FF" w:rsidRDefault="004147FF" w:rsidP="00FC4733">
            <w:pPr>
              <w:pStyle w:val="TAC"/>
              <w:rPr>
                <w:rFonts w:cs="Arial"/>
                <w:lang w:eastAsia="zh-CN"/>
              </w:rPr>
            </w:pPr>
            <w:r>
              <w:rPr>
                <w:rFonts w:cs="Arial"/>
              </w:rPr>
              <w:t>0</w:t>
            </w:r>
          </w:p>
        </w:tc>
      </w:tr>
      <w:tr w:rsidR="004147FF" w14:paraId="7A2842A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C7DEBF6" w14:textId="77777777" w:rsidR="004147FF" w:rsidRDefault="004147FF" w:rsidP="00FC4733">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vAlign w:val="center"/>
          </w:tcPr>
          <w:p w14:paraId="65D23599" w14:textId="77777777" w:rsidR="004147FF" w:rsidRDefault="004147FF" w:rsidP="00FC4733">
            <w:pPr>
              <w:pStyle w:val="TAC"/>
              <w:rPr>
                <w:rFonts w:cs="Arial"/>
                <w:color w:val="000000"/>
                <w:lang w:eastAsia="zh-CN"/>
              </w:rPr>
            </w:pPr>
          </w:p>
        </w:tc>
        <w:tc>
          <w:tcPr>
            <w:tcW w:w="730" w:type="dxa"/>
            <w:tcBorders>
              <w:left w:val="single" w:sz="4" w:space="0" w:color="auto"/>
              <w:right w:val="single" w:sz="4" w:space="0" w:color="auto"/>
            </w:tcBorders>
            <w:vAlign w:val="center"/>
          </w:tcPr>
          <w:p w14:paraId="4C5F2ABD" w14:textId="77777777" w:rsidR="004147FF" w:rsidRDefault="004147FF" w:rsidP="00FC4733">
            <w:pPr>
              <w:pStyle w:val="TAC"/>
              <w:rPr>
                <w:rFonts w:cs="Arial"/>
                <w:color w:val="000000"/>
              </w:rPr>
            </w:pPr>
            <w:r>
              <w:rPr>
                <w:rFonts w:cs="Arial"/>
                <w:color w:val="000000"/>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9F76DAC" w14:textId="77777777" w:rsidR="004147FF" w:rsidRDefault="004147FF" w:rsidP="00FC4733">
            <w:pPr>
              <w:pStyle w:val="TAC"/>
              <w:rPr>
                <w:rFonts w:cs="Arial"/>
                <w:color w:val="000000"/>
              </w:rPr>
            </w:pPr>
            <w:r>
              <w:rPr>
                <w:rFonts w:cs="Arial"/>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4375799" w14:textId="77777777" w:rsidR="004147FF" w:rsidRDefault="004147FF" w:rsidP="00FC4733">
            <w:pPr>
              <w:pStyle w:val="TAC"/>
              <w:rPr>
                <w:rFonts w:cs="Arial"/>
                <w:lang w:eastAsia="zh-CN"/>
              </w:rPr>
            </w:pPr>
          </w:p>
        </w:tc>
      </w:tr>
    </w:tbl>
    <w:p w14:paraId="117E6B4D" w14:textId="77777777" w:rsidR="001478CF" w:rsidRDefault="001478CF" w:rsidP="001478CF">
      <w:r>
        <w:rPr>
          <w:rFonts w:ascii="Arial" w:hAnsi="Arial" w:cs="Arial"/>
          <w:color w:val="0000FF"/>
          <w:sz w:val="32"/>
          <w:szCs w:val="32"/>
          <w:lang w:eastAsia="ja-JP"/>
        </w:rPr>
        <w:t>---Text omitted---</w:t>
      </w:r>
    </w:p>
    <w:p w14:paraId="567E2364" w14:textId="77777777" w:rsidR="004147FF" w:rsidRPr="001141C9" w:rsidRDefault="004147FF" w:rsidP="004147FF">
      <w:pPr>
        <w:pStyle w:val="TH"/>
        <w:rPr>
          <w:bCs/>
        </w:rPr>
      </w:pPr>
      <w:r w:rsidRPr="001141C9">
        <w:rPr>
          <w:bCs/>
        </w:rPr>
        <w:t>Table 5.5A.3.1-1</w:t>
      </w:r>
      <w:r w:rsidRPr="001141C9">
        <w:rPr>
          <w:rFonts w:hint="eastAsia"/>
          <w:bCs/>
          <w:lang w:eastAsia="zh-CN"/>
        </w:rPr>
        <w:t>c</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147FF" w14:paraId="5432D407" w14:textId="77777777" w:rsidTr="00FC4733">
        <w:trPr>
          <w:tblHeader/>
          <w:jc w:val="center"/>
        </w:trPr>
        <w:tc>
          <w:tcPr>
            <w:tcW w:w="1983" w:type="dxa"/>
            <w:tcBorders>
              <w:top w:val="single" w:sz="4" w:space="0" w:color="auto"/>
              <w:left w:val="single" w:sz="4" w:space="0" w:color="auto"/>
              <w:bottom w:val="nil"/>
              <w:right w:val="single" w:sz="4" w:space="0" w:color="auto"/>
            </w:tcBorders>
            <w:vAlign w:val="center"/>
          </w:tcPr>
          <w:p w14:paraId="40208C32" w14:textId="77777777" w:rsidR="004147FF" w:rsidRDefault="004147FF" w:rsidP="00FC4733">
            <w:pPr>
              <w:pStyle w:val="TAH"/>
              <w:rPr>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tcPr>
          <w:p w14:paraId="3BAF1DFA" w14:textId="77777777" w:rsidR="004147FF" w:rsidRDefault="004147FF" w:rsidP="00FC4733">
            <w:pPr>
              <w:pStyle w:val="TAH"/>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481DC20F" w14:textId="77777777" w:rsidR="004147FF" w:rsidRDefault="004147FF" w:rsidP="00FC4733">
            <w:pPr>
              <w:pStyle w:val="TAH"/>
              <w:rPr>
                <w:kern w:val="2"/>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AA82CE" w14:textId="77777777" w:rsidR="004147FF" w:rsidRDefault="004147FF" w:rsidP="00FC4733">
            <w:pPr>
              <w:pStyle w:val="TAH"/>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vAlign w:val="center"/>
          </w:tcPr>
          <w:p w14:paraId="0068EC03" w14:textId="77777777" w:rsidR="004147FF" w:rsidRDefault="004147FF" w:rsidP="00FC4733">
            <w:pPr>
              <w:pStyle w:val="TAH"/>
              <w:rPr>
                <w:lang w:eastAsia="zh-CN"/>
              </w:rPr>
            </w:pPr>
            <w:r>
              <w:t>Bandwidth combination set</w:t>
            </w:r>
          </w:p>
        </w:tc>
      </w:tr>
      <w:tr w:rsidR="004147FF" w14:paraId="311DE14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CFCFF70" w14:textId="77777777" w:rsidR="004147FF" w:rsidRDefault="004147FF" w:rsidP="00FC4733">
            <w:pPr>
              <w:pStyle w:val="TAC"/>
              <w:rPr>
                <w:lang w:eastAsia="zh-CN"/>
              </w:rPr>
            </w:pPr>
            <w:r>
              <w:rPr>
                <w:lang w:eastAsia="zh-CN"/>
              </w:rPr>
              <w:t>CA_n3A-n5A</w:t>
            </w:r>
          </w:p>
        </w:tc>
        <w:tc>
          <w:tcPr>
            <w:tcW w:w="1690" w:type="dxa"/>
            <w:tcBorders>
              <w:top w:val="single" w:sz="4" w:space="0" w:color="auto"/>
              <w:left w:val="single" w:sz="4" w:space="0" w:color="auto"/>
              <w:bottom w:val="nil"/>
              <w:right w:val="single" w:sz="4" w:space="0" w:color="auto"/>
            </w:tcBorders>
            <w:vAlign w:val="center"/>
          </w:tcPr>
          <w:p w14:paraId="50E04D51" w14:textId="77777777" w:rsidR="004147FF" w:rsidRDefault="004147FF" w:rsidP="00FC4733">
            <w:pPr>
              <w:pStyle w:val="TAC"/>
              <w:rPr>
                <w:kern w:val="2"/>
                <w:lang w:eastAsia="zh-CN"/>
              </w:rPr>
            </w:pPr>
            <w:r>
              <w:rPr>
                <w:lang w:eastAsia="zh-CN"/>
              </w:rPr>
              <w:t>CA_n3A-n5A</w:t>
            </w:r>
          </w:p>
        </w:tc>
        <w:tc>
          <w:tcPr>
            <w:tcW w:w="730" w:type="dxa"/>
            <w:tcBorders>
              <w:top w:val="single" w:sz="4" w:space="0" w:color="auto"/>
              <w:left w:val="single" w:sz="4" w:space="0" w:color="auto"/>
              <w:right w:val="single" w:sz="4" w:space="0" w:color="auto"/>
            </w:tcBorders>
            <w:vAlign w:val="center"/>
          </w:tcPr>
          <w:p w14:paraId="48031044"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93D380" w14:textId="77777777" w:rsidR="004147FF" w:rsidRDefault="004147FF" w:rsidP="00FC4733">
            <w:pPr>
              <w:pStyle w:val="TAC"/>
              <w:rPr>
                <w:kern w:val="2"/>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A25A454" w14:textId="77777777" w:rsidR="004147FF" w:rsidRDefault="004147FF" w:rsidP="00FC4733">
            <w:pPr>
              <w:pStyle w:val="TAC"/>
              <w:rPr>
                <w:lang w:eastAsia="zh-CN"/>
              </w:rPr>
            </w:pPr>
            <w:r>
              <w:rPr>
                <w:rFonts w:hint="eastAsia"/>
                <w:lang w:eastAsia="zh-CN"/>
              </w:rPr>
              <w:t>0</w:t>
            </w:r>
          </w:p>
        </w:tc>
      </w:tr>
      <w:tr w:rsidR="004147FF" w14:paraId="20A31D0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258A541"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DC8927D" w14:textId="77777777" w:rsidR="004147FF" w:rsidRDefault="004147FF" w:rsidP="00FC4733">
            <w:pPr>
              <w:pStyle w:val="TAC"/>
              <w:rPr>
                <w:kern w:val="2"/>
                <w:lang w:eastAsia="zh-CN"/>
              </w:rPr>
            </w:pPr>
          </w:p>
        </w:tc>
        <w:tc>
          <w:tcPr>
            <w:tcW w:w="730" w:type="dxa"/>
            <w:tcBorders>
              <w:top w:val="single" w:sz="4" w:space="0" w:color="auto"/>
              <w:left w:val="single" w:sz="4" w:space="0" w:color="auto"/>
              <w:right w:val="single" w:sz="4" w:space="0" w:color="auto"/>
            </w:tcBorders>
            <w:vAlign w:val="center"/>
          </w:tcPr>
          <w:p w14:paraId="12A8CA7C" w14:textId="77777777" w:rsidR="004147FF" w:rsidRDefault="004147FF" w:rsidP="00FC4733">
            <w:pPr>
              <w:pStyle w:val="TAC"/>
              <w:rPr>
                <w:kern w:val="2"/>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6CC14C"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740810A" w14:textId="77777777" w:rsidR="004147FF" w:rsidRDefault="004147FF" w:rsidP="00FC4733">
            <w:pPr>
              <w:pStyle w:val="TAC"/>
              <w:rPr>
                <w:lang w:eastAsia="zh-CN"/>
              </w:rPr>
            </w:pPr>
          </w:p>
        </w:tc>
      </w:tr>
      <w:tr w:rsidR="004147FF" w14:paraId="3B0CB1B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C9C3D9A" w14:textId="77777777" w:rsidR="004147FF" w:rsidRDefault="004147FF" w:rsidP="00FC4733">
            <w:pPr>
              <w:pStyle w:val="TAC"/>
              <w:rPr>
                <w:rFonts w:cs="Arial"/>
                <w:szCs w:val="18"/>
                <w:lang w:eastAsia="zh-CN"/>
              </w:rPr>
            </w:pPr>
            <w:r>
              <w:rPr>
                <w:lang w:eastAsia="zh-CN"/>
              </w:rPr>
              <w:t>CA_n3(2A)-n5A</w:t>
            </w:r>
          </w:p>
        </w:tc>
        <w:tc>
          <w:tcPr>
            <w:tcW w:w="1690" w:type="dxa"/>
            <w:tcBorders>
              <w:top w:val="single" w:sz="4" w:space="0" w:color="auto"/>
              <w:left w:val="single" w:sz="4" w:space="0" w:color="auto"/>
              <w:bottom w:val="nil"/>
              <w:right w:val="single" w:sz="4" w:space="0" w:color="auto"/>
            </w:tcBorders>
            <w:vAlign w:val="center"/>
          </w:tcPr>
          <w:p w14:paraId="00F4040E" w14:textId="77777777" w:rsidR="004147FF" w:rsidRDefault="004147FF" w:rsidP="00FC4733">
            <w:pPr>
              <w:pStyle w:val="TAC"/>
              <w:rPr>
                <w:rFonts w:cs="Arial"/>
                <w:kern w:val="2"/>
                <w:szCs w:val="18"/>
                <w:lang w:eastAsia="zh-CN"/>
              </w:rPr>
            </w:pPr>
            <w:r>
              <w:rPr>
                <w:rFonts w:hint="eastAsia"/>
                <w:kern w:val="2"/>
                <w:lang w:eastAsia="zh-CN"/>
              </w:rPr>
              <w:t>-</w:t>
            </w:r>
          </w:p>
        </w:tc>
        <w:tc>
          <w:tcPr>
            <w:tcW w:w="730" w:type="dxa"/>
            <w:tcBorders>
              <w:top w:val="single" w:sz="4" w:space="0" w:color="auto"/>
              <w:left w:val="single" w:sz="4" w:space="0" w:color="auto"/>
              <w:right w:val="single" w:sz="4" w:space="0" w:color="auto"/>
            </w:tcBorders>
            <w:vAlign w:val="center"/>
          </w:tcPr>
          <w:p w14:paraId="2C4C4F06"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806D08"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07E36E57" w14:textId="77777777" w:rsidR="004147FF" w:rsidRDefault="004147FF" w:rsidP="00FC4733">
            <w:pPr>
              <w:pStyle w:val="TAC"/>
              <w:rPr>
                <w:szCs w:val="18"/>
                <w:lang w:eastAsia="zh-CN"/>
              </w:rPr>
            </w:pPr>
            <w:r>
              <w:rPr>
                <w:rFonts w:hint="eastAsia"/>
                <w:lang w:eastAsia="zh-CN"/>
              </w:rPr>
              <w:t>0</w:t>
            </w:r>
          </w:p>
        </w:tc>
      </w:tr>
      <w:tr w:rsidR="004147FF" w14:paraId="25C2FE2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109D0B1"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98025A" w14:textId="77777777" w:rsidR="004147FF" w:rsidRDefault="004147FF" w:rsidP="00FC4733">
            <w:pPr>
              <w:pStyle w:val="TAC"/>
              <w:rPr>
                <w:rFonts w:cs="Arial"/>
                <w:kern w:val="2"/>
                <w:szCs w:val="18"/>
                <w:lang w:eastAsia="zh-CN"/>
              </w:rPr>
            </w:pPr>
          </w:p>
        </w:tc>
        <w:tc>
          <w:tcPr>
            <w:tcW w:w="730" w:type="dxa"/>
            <w:tcBorders>
              <w:top w:val="single" w:sz="4" w:space="0" w:color="auto"/>
              <w:left w:val="single" w:sz="4" w:space="0" w:color="auto"/>
              <w:right w:val="single" w:sz="4" w:space="0" w:color="auto"/>
            </w:tcBorders>
            <w:vAlign w:val="center"/>
          </w:tcPr>
          <w:p w14:paraId="029EE77A" w14:textId="77777777" w:rsidR="004147FF" w:rsidRDefault="004147FF" w:rsidP="00FC4733">
            <w:pPr>
              <w:pStyle w:val="TAC"/>
              <w:rPr>
                <w:rFonts w:cs="Arial"/>
                <w:kern w:val="2"/>
                <w:szCs w:val="18"/>
                <w:lang w:eastAsia="zh-CN"/>
              </w:rPr>
            </w:pPr>
            <w:r>
              <w:rPr>
                <w:kern w:val="2"/>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2F050"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6A015C" w14:textId="77777777" w:rsidR="004147FF" w:rsidRDefault="004147FF" w:rsidP="00FC4733">
            <w:pPr>
              <w:pStyle w:val="TAC"/>
              <w:rPr>
                <w:szCs w:val="18"/>
                <w:lang w:eastAsia="zh-CN"/>
              </w:rPr>
            </w:pPr>
          </w:p>
        </w:tc>
      </w:tr>
      <w:tr w:rsidR="004147FF" w14:paraId="4008543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49D5FA2" w14:textId="77777777" w:rsidR="004147FF" w:rsidRDefault="004147FF" w:rsidP="00FC4733">
            <w:pPr>
              <w:pStyle w:val="TAC"/>
              <w:rPr>
                <w:szCs w:val="18"/>
                <w:lang w:eastAsia="zh-CN"/>
              </w:rPr>
            </w:pPr>
            <w:r>
              <w:rPr>
                <w:rFonts w:cs="Arial"/>
                <w:szCs w:val="18"/>
                <w:lang w:eastAsia="zh-CN"/>
              </w:rPr>
              <w:t>CA_n3A-n7A</w:t>
            </w:r>
          </w:p>
        </w:tc>
        <w:tc>
          <w:tcPr>
            <w:tcW w:w="1690" w:type="dxa"/>
            <w:tcBorders>
              <w:top w:val="single" w:sz="4" w:space="0" w:color="auto"/>
              <w:left w:val="single" w:sz="4" w:space="0" w:color="auto"/>
              <w:bottom w:val="nil"/>
              <w:right w:val="single" w:sz="4" w:space="0" w:color="auto"/>
            </w:tcBorders>
            <w:vAlign w:val="center"/>
          </w:tcPr>
          <w:p w14:paraId="646AA38A" w14:textId="77777777" w:rsidR="004147FF" w:rsidRDefault="004147FF" w:rsidP="00FC4733">
            <w:pPr>
              <w:pStyle w:val="TAC"/>
              <w:rPr>
                <w:rFonts w:cs="Arial"/>
                <w:szCs w:val="18"/>
                <w:vertAlign w:val="superscript"/>
              </w:rPr>
            </w:pPr>
            <w:r>
              <w:rPr>
                <w:rFonts w:cs="Arial"/>
                <w:szCs w:val="18"/>
              </w:rPr>
              <w:t>n3</w:t>
            </w:r>
            <w:r>
              <w:rPr>
                <w:rFonts w:cs="Arial"/>
                <w:szCs w:val="18"/>
                <w:vertAlign w:val="superscript"/>
              </w:rPr>
              <w:t>8</w:t>
            </w:r>
          </w:p>
          <w:p w14:paraId="6A10CF3B" w14:textId="77777777" w:rsidR="004147FF" w:rsidRDefault="004147FF" w:rsidP="00FC4733">
            <w:pPr>
              <w:pStyle w:val="TAC"/>
              <w:rPr>
                <w:rFonts w:cs="Arial"/>
                <w:szCs w:val="18"/>
              </w:rPr>
            </w:pPr>
            <w:r>
              <w:rPr>
                <w:rFonts w:cs="Arial"/>
                <w:szCs w:val="18"/>
              </w:rPr>
              <w:t>n7</w:t>
            </w:r>
            <w:r>
              <w:rPr>
                <w:rFonts w:cs="Arial"/>
                <w:szCs w:val="18"/>
                <w:vertAlign w:val="superscript"/>
              </w:rPr>
              <w:t>8</w:t>
            </w:r>
          </w:p>
          <w:p w14:paraId="21EAEC11" w14:textId="77777777" w:rsidR="004147FF" w:rsidRDefault="004147FF" w:rsidP="00FC4733">
            <w:pPr>
              <w:pStyle w:val="TAC"/>
              <w:rPr>
                <w:szCs w:val="18"/>
                <w:lang w:eastAsia="zh-CN"/>
              </w:rPr>
            </w:pPr>
            <w:r>
              <w:rPr>
                <w:rFonts w:cs="Arial"/>
                <w:kern w:val="2"/>
                <w:szCs w:val="18"/>
                <w:lang w:eastAsia="zh-CN"/>
              </w:rPr>
              <w:t>CA_n3A-n7A</w:t>
            </w:r>
            <w:r w:rsidRPr="001C4B2D">
              <w:rPr>
                <w:rFonts w:cs="Arial"/>
                <w:szCs w:val="18"/>
                <w:vertAlign w:val="superscript"/>
              </w:rPr>
              <w:t>8</w:t>
            </w:r>
          </w:p>
        </w:tc>
        <w:tc>
          <w:tcPr>
            <w:tcW w:w="730" w:type="dxa"/>
            <w:tcBorders>
              <w:top w:val="single" w:sz="4" w:space="0" w:color="auto"/>
              <w:left w:val="single" w:sz="4" w:space="0" w:color="auto"/>
              <w:right w:val="single" w:sz="4" w:space="0" w:color="auto"/>
            </w:tcBorders>
            <w:vAlign w:val="center"/>
          </w:tcPr>
          <w:p w14:paraId="4C6F15A7"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9E7A76"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6CCF60E" w14:textId="77777777" w:rsidR="004147FF" w:rsidRDefault="004147FF" w:rsidP="00FC4733">
            <w:pPr>
              <w:pStyle w:val="TAC"/>
              <w:rPr>
                <w:szCs w:val="18"/>
                <w:lang w:eastAsia="zh-CN"/>
              </w:rPr>
            </w:pPr>
            <w:r>
              <w:rPr>
                <w:rFonts w:hint="eastAsia"/>
                <w:szCs w:val="18"/>
                <w:lang w:eastAsia="zh-CN"/>
              </w:rPr>
              <w:t>0</w:t>
            </w:r>
          </w:p>
        </w:tc>
      </w:tr>
      <w:tr w:rsidR="004147FF" w14:paraId="3D18660F" w14:textId="77777777" w:rsidTr="00FC4733">
        <w:trPr>
          <w:jc w:val="center"/>
        </w:trPr>
        <w:tc>
          <w:tcPr>
            <w:tcW w:w="1983" w:type="dxa"/>
            <w:tcBorders>
              <w:top w:val="nil"/>
              <w:left w:val="single" w:sz="4" w:space="0" w:color="auto"/>
              <w:bottom w:val="nil"/>
              <w:right w:val="single" w:sz="4" w:space="0" w:color="auto"/>
            </w:tcBorders>
            <w:vAlign w:val="center"/>
          </w:tcPr>
          <w:p w14:paraId="1A93E015"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6084325"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604C126" w14:textId="77777777" w:rsidR="004147FF" w:rsidRDefault="004147FF" w:rsidP="00FC4733">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72BF6C" w14:textId="77777777" w:rsidR="004147FF" w:rsidRDefault="004147FF" w:rsidP="00FC4733">
            <w:pPr>
              <w:pStyle w:val="TAC"/>
              <w:rPr>
                <w:rFonts w:cs="Arial"/>
                <w:kern w:val="2"/>
                <w:szCs w:val="18"/>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0266C5F" w14:textId="77777777" w:rsidR="004147FF" w:rsidRDefault="004147FF" w:rsidP="00FC4733">
            <w:pPr>
              <w:pStyle w:val="TAC"/>
              <w:rPr>
                <w:szCs w:val="18"/>
                <w:lang w:eastAsia="zh-CN"/>
              </w:rPr>
            </w:pPr>
          </w:p>
        </w:tc>
      </w:tr>
      <w:tr w:rsidR="004147FF" w14:paraId="592F9BA8" w14:textId="77777777" w:rsidTr="00FC4733">
        <w:trPr>
          <w:jc w:val="center"/>
        </w:trPr>
        <w:tc>
          <w:tcPr>
            <w:tcW w:w="1983" w:type="dxa"/>
            <w:tcBorders>
              <w:top w:val="nil"/>
              <w:left w:val="single" w:sz="4" w:space="0" w:color="auto"/>
              <w:bottom w:val="nil"/>
              <w:right w:val="single" w:sz="4" w:space="0" w:color="auto"/>
            </w:tcBorders>
            <w:vAlign w:val="center"/>
          </w:tcPr>
          <w:p w14:paraId="6C10165A"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03670C8"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3918CB1" w14:textId="77777777" w:rsidR="004147FF" w:rsidRDefault="004147FF" w:rsidP="00FC4733">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CF0239" w14:textId="77777777" w:rsidR="004147FF" w:rsidRDefault="004147FF" w:rsidP="00FC4733">
            <w:pPr>
              <w:pStyle w:val="TAC"/>
              <w:rPr>
                <w:lang w:eastAsia="zh-CN"/>
              </w:rPr>
            </w:pPr>
            <w:r>
              <w:rPr>
                <w:rFonts w:cs="Arial"/>
                <w:szCs w:val="18"/>
                <w:lang w:eastAsia="zh-CN" w:bidi="ar"/>
              </w:rPr>
              <w:t>5, 10, 15, 20, 25, 30, 40</w:t>
            </w:r>
          </w:p>
        </w:tc>
        <w:tc>
          <w:tcPr>
            <w:tcW w:w="1360" w:type="dxa"/>
            <w:tcBorders>
              <w:top w:val="nil"/>
              <w:left w:val="single" w:sz="4" w:space="0" w:color="auto"/>
              <w:bottom w:val="nil"/>
              <w:right w:val="single" w:sz="4" w:space="0" w:color="auto"/>
            </w:tcBorders>
            <w:vAlign w:val="center"/>
          </w:tcPr>
          <w:p w14:paraId="7D9506B7" w14:textId="77777777" w:rsidR="004147FF" w:rsidRDefault="004147FF" w:rsidP="00FC4733">
            <w:pPr>
              <w:pStyle w:val="TAC"/>
              <w:rPr>
                <w:szCs w:val="18"/>
                <w:lang w:eastAsia="zh-CN"/>
              </w:rPr>
            </w:pPr>
            <w:r>
              <w:rPr>
                <w:rFonts w:hint="eastAsia"/>
                <w:lang w:eastAsia="zh-CN"/>
              </w:rPr>
              <w:t>1</w:t>
            </w:r>
          </w:p>
        </w:tc>
      </w:tr>
      <w:tr w:rsidR="004147FF" w14:paraId="296EFE6B" w14:textId="77777777" w:rsidTr="00FC4733">
        <w:trPr>
          <w:jc w:val="center"/>
        </w:trPr>
        <w:tc>
          <w:tcPr>
            <w:tcW w:w="1983" w:type="dxa"/>
            <w:tcBorders>
              <w:top w:val="nil"/>
              <w:left w:val="single" w:sz="4" w:space="0" w:color="auto"/>
              <w:bottom w:val="nil"/>
              <w:right w:val="single" w:sz="4" w:space="0" w:color="auto"/>
            </w:tcBorders>
            <w:vAlign w:val="center"/>
          </w:tcPr>
          <w:p w14:paraId="127372A5"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201EC05"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EC871FA" w14:textId="77777777" w:rsidR="004147FF" w:rsidRDefault="004147FF" w:rsidP="00FC4733">
            <w:pPr>
              <w:pStyle w:val="TAC"/>
              <w:rPr>
                <w:rFonts w:cs="Arial"/>
                <w:kern w:val="2"/>
                <w:szCs w:val="18"/>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C96EE4" w14:textId="77777777" w:rsidR="004147FF" w:rsidRDefault="004147FF" w:rsidP="00FC4733">
            <w:pPr>
              <w:pStyle w:val="TAC"/>
              <w:rPr>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1CB01053" w14:textId="77777777" w:rsidR="004147FF" w:rsidRDefault="004147FF" w:rsidP="00FC4733">
            <w:pPr>
              <w:pStyle w:val="TAC"/>
              <w:rPr>
                <w:szCs w:val="18"/>
                <w:lang w:eastAsia="zh-CN"/>
              </w:rPr>
            </w:pPr>
          </w:p>
        </w:tc>
      </w:tr>
      <w:tr w:rsidR="004147FF" w14:paraId="77ECB935" w14:textId="77777777" w:rsidTr="00FC4733">
        <w:trPr>
          <w:jc w:val="center"/>
        </w:trPr>
        <w:tc>
          <w:tcPr>
            <w:tcW w:w="1983" w:type="dxa"/>
            <w:tcBorders>
              <w:top w:val="nil"/>
              <w:left w:val="single" w:sz="4" w:space="0" w:color="auto"/>
              <w:bottom w:val="nil"/>
              <w:right w:val="single" w:sz="4" w:space="0" w:color="auto"/>
            </w:tcBorders>
            <w:vAlign w:val="center"/>
          </w:tcPr>
          <w:p w14:paraId="2223268A"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98A438A"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084DE2F2" w14:textId="77777777" w:rsidR="004147FF" w:rsidRDefault="004147FF" w:rsidP="00FC4733">
            <w:pPr>
              <w:pStyle w:val="TAC"/>
              <w:rPr>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082147"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5F15F95" w14:textId="77777777" w:rsidR="004147FF" w:rsidRDefault="004147FF" w:rsidP="00FC4733">
            <w:pPr>
              <w:pStyle w:val="TAC"/>
              <w:rPr>
                <w:szCs w:val="18"/>
                <w:lang w:eastAsia="zh-CN"/>
              </w:rPr>
            </w:pPr>
            <w:r>
              <w:rPr>
                <w:lang w:eastAsia="zh-CN"/>
              </w:rPr>
              <w:t>4 and 5</w:t>
            </w:r>
          </w:p>
        </w:tc>
      </w:tr>
      <w:tr w:rsidR="004147FF" w14:paraId="2739ED7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F8A1D8A"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09C1792"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F40E6BF"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7E11BC1" w14:textId="77777777" w:rsidR="004147FF" w:rsidRDefault="004147FF" w:rsidP="00FC4733">
            <w:pPr>
              <w:pStyle w:val="TAC"/>
              <w:rPr>
                <w:rFonts w:cs="Arial"/>
                <w:szCs w:val="18"/>
                <w:lang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vAlign w:val="center"/>
          </w:tcPr>
          <w:p w14:paraId="11F2B5ED" w14:textId="77777777" w:rsidR="004147FF" w:rsidRDefault="004147FF" w:rsidP="00FC4733">
            <w:pPr>
              <w:pStyle w:val="TAC"/>
              <w:rPr>
                <w:szCs w:val="18"/>
                <w:lang w:eastAsia="zh-CN"/>
              </w:rPr>
            </w:pPr>
          </w:p>
        </w:tc>
      </w:tr>
      <w:tr w:rsidR="004147FF" w14:paraId="29E8C9A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4588436" w14:textId="77777777" w:rsidR="004147FF" w:rsidRDefault="004147FF" w:rsidP="00FC4733">
            <w:pPr>
              <w:pStyle w:val="TAC"/>
              <w:rPr>
                <w:szCs w:val="18"/>
                <w:lang w:eastAsia="zh-CN"/>
              </w:rPr>
            </w:pPr>
            <w:r>
              <w:rPr>
                <w:rFonts w:cs="Arial"/>
                <w:szCs w:val="18"/>
                <w:lang w:eastAsia="zh-CN"/>
              </w:rPr>
              <w:t>CA_n3A-n7B</w:t>
            </w:r>
          </w:p>
        </w:tc>
        <w:tc>
          <w:tcPr>
            <w:tcW w:w="1690" w:type="dxa"/>
            <w:tcBorders>
              <w:top w:val="single" w:sz="4" w:space="0" w:color="auto"/>
              <w:left w:val="single" w:sz="4" w:space="0" w:color="auto"/>
              <w:bottom w:val="nil"/>
              <w:right w:val="single" w:sz="4" w:space="0" w:color="auto"/>
            </w:tcBorders>
            <w:vAlign w:val="center"/>
          </w:tcPr>
          <w:p w14:paraId="02D5077A" w14:textId="77777777" w:rsidR="004147FF" w:rsidRDefault="004147FF" w:rsidP="00FC4733">
            <w:pPr>
              <w:pStyle w:val="TAC"/>
              <w:rPr>
                <w:rFonts w:cs="Arial"/>
                <w:kern w:val="2"/>
                <w:szCs w:val="18"/>
                <w:lang w:eastAsia="zh-CN"/>
              </w:rPr>
            </w:pPr>
            <w:r>
              <w:rPr>
                <w:rFonts w:cs="Arial"/>
                <w:kern w:val="2"/>
                <w:szCs w:val="18"/>
                <w:lang w:eastAsia="zh-CN"/>
              </w:rPr>
              <w:t>CA_n3A-n7A</w:t>
            </w:r>
          </w:p>
          <w:p w14:paraId="418C9089" w14:textId="77777777" w:rsidR="004147FF" w:rsidRDefault="004147FF" w:rsidP="00FC4733">
            <w:pPr>
              <w:pStyle w:val="TAC"/>
              <w:rPr>
                <w:rFonts w:cs="Arial"/>
                <w:kern w:val="2"/>
                <w:szCs w:val="18"/>
                <w:lang w:eastAsia="zh-CN"/>
              </w:rPr>
            </w:pPr>
            <w:r>
              <w:rPr>
                <w:szCs w:val="18"/>
                <w:lang w:eastAsia="zh-CN"/>
              </w:rPr>
              <w:t>CA_n7B</w:t>
            </w:r>
          </w:p>
        </w:tc>
        <w:tc>
          <w:tcPr>
            <w:tcW w:w="730" w:type="dxa"/>
            <w:tcBorders>
              <w:top w:val="single" w:sz="4" w:space="0" w:color="auto"/>
              <w:left w:val="single" w:sz="4" w:space="0" w:color="auto"/>
              <w:right w:val="single" w:sz="4" w:space="0" w:color="auto"/>
            </w:tcBorders>
            <w:vAlign w:val="center"/>
          </w:tcPr>
          <w:p w14:paraId="4891C0F9"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A4DBD6"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192703E" w14:textId="77777777" w:rsidR="004147FF" w:rsidRDefault="004147FF" w:rsidP="00FC4733">
            <w:pPr>
              <w:pStyle w:val="TAC"/>
              <w:rPr>
                <w:szCs w:val="18"/>
                <w:lang w:eastAsia="zh-CN"/>
              </w:rPr>
            </w:pPr>
            <w:r>
              <w:rPr>
                <w:rFonts w:hint="eastAsia"/>
                <w:szCs w:val="18"/>
                <w:lang w:eastAsia="zh-CN"/>
              </w:rPr>
              <w:t>0</w:t>
            </w:r>
          </w:p>
        </w:tc>
      </w:tr>
      <w:tr w:rsidR="004147FF" w14:paraId="1FD4FF3E" w14:textId="77777777" w:rsidTr="00FC4733">
        <w:trPr>
          <w:jc w:val="center"/>
        </w:trPr>
        <w:tc>
          <w:tcPr>
            <w:tcW w:w="1983" w:type="dxa"/>
            <w:tcBorders>
              <w:top w:val="nil"/>
              <w:left w:val="single" w:sz="4" w:space="0" w:color="auto"/>
              <w:bottom w:val="nil"/>
              <w:right w:val="single" w:sz="4" w:space="0" w:color="auto"/>
            </w:tcBorders>
            <w:vAlign w:val="center"/>
          </w:tcPr>
          <w:p w14:paraId="628CB7F3"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B79CC87"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AA83C6C" w14:textId="77777777" w:rsidR="004147FF" w:rsidRDefault="004147FF" w:rsidP="00FC4733">
            <w:pPr>
              <w:pStyle w:val="TAC"/>
              <w:rPr>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22CBDB" w14:textId="77777777" w:rsidR="004147FF" w:rsidRDefault="004147FF" w:rsidP="00FC4733">
            <w:pPr>
              <w:pStyle w:val="TAC"/>
              <w:rPr>
                <w:rFonts w:cs="Arial"/>
                <w:kern w:val="2"/>
                <w:szCs w:val="18"/>
                <w:lang w:eastAsia="zh-CN"/>
              </w:rPr>
            </w:pPr>
            <w:r>
              <w:rPr>
                <w:rFonts w:cs="Arial"/>
                <w:szCs w:val="18"/>
                <w:lang w:eastAsia="zh-CN" w:bidi="ar"/>
              </w:rPr>
              <w:t>CA_n7B_BCS0</w:t>
            </w:r>
          </w:p>
        </w:tc>
        <w:tc>
          <w:tcPr>
            <w:tcW w:w="1360" w:type="dxa"/>
            <w:tcBorders>
              <w:top w:val="nil"/>
              <w:left w:val="single" w:sz="4" w:space="0" w:color="auto"/>
              <w:bottom w:val="single" w:sz="4" w:space="0" w:color="auto"/>
              <w:right w:val="single" w:sz="4" w:space="0" w:color="auto"/>
            </w:tcBorders>
            <w:vAlign w:val="center"/>
          </w:tcPr>
          <w:p w14:paraId="28F37B7C" w14:textId="77777777" w:rsidR="004147FF" w:rsidRDefault="004147FF" w:rsidP="00FC4733">
            <w:pPr>
              <w:pStyle w:val="TAC"/>
              <w:rPr>
                <w:szCs w:val="18"/>
                <w:lang w:eastAsia="zh-CN"/>
              </w:rPr>
            </w:pPr>
          </w:p>
        </w:tc>
      </w:tr>
      <w:tr w:rsidR="004147FF" w14:paraId="36B923FC" w14:textId="77777777" w:rsidTr="00FC4733">
        <w:trPr>
          <w:jc w:val="center"/>
        </w:trPr>
        <w:tc>
          <w:tcPr>
            <w:tcW w:w="1983" w:type="dxa"/>
            <w:tcBorders>
              <w:top w:val="nil"/>
              <w:left w:val="single" w:sz="4" w:space="0" w:color="auto"/>
              <w:bottom w:val="nil"/>
              <w:right w:val="single" w:sz="4" w:space="0" w:color="auto"/>
            </w:tcBorders>
            <w:vAlign w:val="center"/>
          </w:tcPr>
          <w:p w14:paraId="4950B408"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8176DD3"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75DD0619"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B3FF41A" w14:textId="77777777" w:rsidR="004147FF" w:rsidRDefault="004147FF" w:rsidP="00FC4733">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F846F93" w14:textId="77777777" w:rsidR="004147FF" w:rsidRDefault="004147FF" w:rsidP="00FC4733">
            <w:pPr>
              <w:pStyle w:val="TAC"/>
              <w:rPr>
                <w:szCs w:val="18"/>
                <w:lang w:eastAsia="zh-CN"/>
              </w:rPr>
            </w:pPr>
            <w:r>
              <w:rPr>
                <w:rFonts w:hint="eastAsia"/>
                <w:szCs w:val="18"/>
                <w:lang w:eastAsia="zh-CN"/>
              </w:rPr>
              <w:t>1</w:t>
            </w:r>
          </w:p>
        </w:tc>
      </w:tr>
      <w:tr w:rsidR="004147FF" w14:paraId="35FAA0C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7A63C42"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F629548" w14:textId="77777777" w:rsidR="004147FF" w:rsidRDefault="004147FF" w:rsidP="00FC4733">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4405B4D0" w14:textId="77777777" w:rsidR="004147FF" w:rsidRDefault="004147FF" w:rsidP="00FC4733">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F6583F"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CN" w:bidi="ar"/>
              </w:rPr>
              <w:t>7B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6AA423B4" w14:textId="77777777" w:rsidR="004147FF" w:rsidRDefault="004147FF" w:rsidP="00FC4733">
            <w:pPr>
              <w:pStyle w:val="TAC"/>
              <w:rPr>
                <w:szCs w:val="18"/>
                <w:lang w:eastAsia="zh-CN"/>
              </w:rPr>
            </w:pPr>
          </w:p>
        </w:tc>
      </w:tr>
      <w:tr w:rsidR="004147FF" w14:paraId="144006E8" w14:textId="77777777" w:rsidTr="00FC4733">
        <w:trPr>
          <w:jc w:val="center"/>
        </w:trPr>
        <w:tc>
          <w:tcPr>
            <w:tcW w:w="1983" w:type="dxa"/>
            <w:tcBorders>
              <w:left w:val="single" w:sz="4" w:space="0" w:color="auto"/>
              <w:bottom w:val="nil"/>
              <w:right w:val="single" w:sz="4" w:space="0" w:color="auto"/>
            </w:tcBorders>
            <w:vAlign w:val="center"/>
          </w:tcPr>
          <w:p w14:paraId="6AF7042D" w14:textId="77777777" w:rsidR="004147FF" w:rsidRDefault="004147FF" w:rsidP="00FC4733">
            <w:pPr>
              <w:pStyle w:val="TAC"/>
              <w:rPr>
                <w:szCs w:val="18"/>
                <w:lang w:eastAsia="zh-CN"/>
              </w:rPr>
            </w:pPr>
            <w:bookmarkStart w:id="18" w:name="OLE_LINK24"/>
            <w:r>
              <w:rPr>
                <w:szCs w:val="18"/>
                <w:lang w:eastAsia="zh-CN"/>
              </w:rPr>
              <w:t>CA_n3A-n7(2A)</w:t>
            </w:r>
            <w:bookmarkEnd w:id="18"/>
          </w:p>
        </w:tc>
        <w:tc>
          <w:tcPr>
            <w:tcW w:w="1690" w:type="dxa"/>
            <w:tcBorders>
              <w:left w:val="single" w:sz="4" w:space="0" w:color="auto"/>
              <w:bottom w:val="nil"/>
              <w:right w:val="single" w:sz="4" w:space="0" w:color="auto"/>
            </w:tcBorders>
            <w:vAlign w:val="center"/>
          </w:tcPr>
          <w:p w14:paraId="2168254A"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336B53F0"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7FDFAD" w14:textId="77777777" w:rsidR="004147FF" w:rsidRDefault="004147FF" w:rsidP="00FC4733">
            <w:pPr>
              <w:pStyle w:val="TAC"/>
              <w:rPr>
                <w:rFonts w:cs="Arial"/>
                <w:szCs w:val="18"/>
                <w:lang w:eastAsia="zh-CN" w:bidi="ar"/>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3FB4C03F" w14:textId="77777777" w:rsidR="004147FF" w:rsidRDefault="004147FF" w:rsidP="00FC4733">
            <w:pPr>
              <w:pStyle w:val="TAC"/>
              <w:rPr>
                <w:szCs w:val="18"/>
                <w:lang w:eastAsia="zh-CN"/>
              </w:rPr>
            </w:pPr>
            <w:r>
              <w:rPr>
                <w:rFonts w:hint="eastAsia"/>
                <w:szCs w:val="18"/>
                <w:lang w:eastAsia="zh-TW"/>
              </w:rPr>
              <w:t>0</w:t>
            </w:r>
          </w:p>
        </w:tc>
      </w:tr>
      <w:tr w:rsidR="004147FF" w14:paraId="7AE38CE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755B9D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EC7327E"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AE8C70B" w14:textId="77777777" w:rsidR="004147FF" w:rsidRDefault="004147FF" w:rsidP="00FC4733">
            <w:pPr>
              <w:pStyle w:val="TAC"/>
              <w:rPr>
                <w:rFonts w:cs="Arial"/>
                <w:kern w:val="2"/>
                <w:szCs w:val="18"/>
                <w:lang w:eastAsia="zh-CN"/>
              </w:rPr>
            </w:pPr>
            <w:r>
              <w:rPr>
                <w:rFonts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F28BE79" w14:textId="77777777" w:rsidR="004147FF" w:rsidRDefault="004147FF" w:rsidP="00FC4733">
            <w:pPr>
              <w:pStyle w:val="TAC"/>
              <w:rPr>
                <w:rFonts w:cs="Arial"/>
                <w:szCs w:val="18"/>
                <w:lang w:eastAsia="zh-CN" w:bidi="ar"/>
              </w:rPr>
            </w:pPr>
            <w:r>
              <w:rPr>
                <w:rFonts w:cs="Arial"/>
                <w:szCs w:val="18"/>
                <w:lang w:eastAsia="zh-CN" w:bidi="ar"/>
              </w:rPr>
              <w:t>CA_n7(2A)_BCS0</w:t>
            </w:r>
          </w:p>
        </w:tc>
        <w:tc>
          <w:tcPr>
            <w:tcW w:w="1360" w:type="dxa"/>
            <w:tcBorders>
              <w:top w:val="nil"/>
              <w:left w:val="single" w:sz="4" w:space="0" w:color="auto"/>
              <w:bottom w:val="single" w:sz="4" w:space="0" w:color="auto"/>
              <w:right w:val="single" w:sz="4" w:space="0" w:color="auto"/>
            </w:tcBorders>
            <w:vAlign w:val="center"/>
          </w:tcPr>
          <w:p w14:paraId="191FFAC1" w14:textId="77777777" w:rsidR="004147FF" w:rsidRDefault="004147FF" w:rsidP="00FC4733">
            <w:pPr>
              <w:pStyle w:val="TAC"/>
              <w:rPr>
                <w:szCs w:val="18"/>
                <w:lang w:eastAsia="zh-CN"/>
              </w:rPr>
            </w:pPr>
          </w:p>
        </w:tc>
      </w:tr>
      <w:tr w:rsidR="004147FF" w14:paraId="52FD9FB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6A2B054" w14:textId="77777777" w:rsidR="004147FF" w:rsidRDefault="004147FF" w:rsidP="00FC4733">
            <w:pPr>
              <w:pStyle w:val="TAC"/>
              <w:rPr>
                <w:szCs w:val="18"/>
                <w:lang w:eastAsia="zh-CN"/>
              </w:rPr>
            </w:pPr>
            <w:r>
              <w:rPr>
                <w:lang w:eastAsia="zh-CN"/>
              </w:rPr>
              <w:t>CA_n3(2A)-n</w:t>
            </w:r>
            <w:r>
              <w:rPr>
                <w:rFonts w:hint="eastAsia"/>
                <w:lang w:eastAsia="zh-CN"/>
              </w:rPr>
              <w:t>7</w:t>
            </w:r>
            <w:r>
              <w:rPr>
                <w:lang w:eastAsia="zh-CN"/>
              </w:rPr>
              <w:t>A</w:t>
            </w:r>
          </w:p>
        </w:tc>
        <w:tc>
          <w:tcPr>
            <w:tcW w:w="1690" w:type="dxa"/>
            <w:tcBorders>
              <w:top w:val="single" w:sz="4" w:space="0" w:color="auto"/>
              <w:left w:val="single" w:sz="4" w:space="0" w:color="auto"/>
              <w:bottom w:val="nil"/>
              <w:right w:val="single" w:sz="4" w:space="0" w:color="auto"/>
            </w:tcBorders>
            <w:vAlign w:val="center"/>
          </w:tcPr>
          <w:p w14:paraId="2A53319A"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54A2A56E"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EB1478C"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7212B6D9" w14:textId="77777777" w:rsidR="004147FF" w:rsidRDefault="004147FF" w:rsidP="00FC4733">
            <w:pPr>
              <w:pStyle w:val="TAC"/>
              <w:rPr>
                <w:szCs w:val="18"/>
                <w:lang w:eastAsia="zh-CN"/>
              </w:rPr>
            </w:pPr>
            <w:r>
              <w:rPr>
                <w:rFonts w:hint="eastAsia"/>
                <w:lang w:eastAsia="zh-CN"/>
              </w:rPr>
              <w:t>0</w:t>
            </w:r>
          </w:p>
        </w:tc>
      </w:tr>
      <w:tr w:rsidR="004147FF" w14:paraId="5B91803C" w14:textId="77777777" w:rsidTr="00FC4733">
        <w:trPr>
          <w:jc w:val="center"/>
        </w:trPr>
        <w:tc>
          <w:tcPr>
            <w:tcW w:w="1983" w:type="dxa"/>
            <w:tcBorders>
              <w:top w:val="nil"/>
              <w:left w:val="single" w:sz="4" w:space="0" w:color="auto"/>
              <w:bottom w:val="nil"/>
              <w:right w:val="single" w:sz="4" w:space="0" w:color="auto"/>
            </w:tcBorders>
            <w:vAlign w:val="center"/>
          </w:tcPr>
          <w:p w14:paraId="66E5E7B4"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F6E0A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61413BF" w14:textId="77777777" w:rsidR="004147FF" w:rsidRDefault="004147FF" w:rsidP="00FC4733">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B465404" w14:textId="77777777" w:rsidR="004147FF" w:rsidRDefault="004147FF" w:rsidP="00FC4733">
            <w:pPr>
              <w:pStyle w:val="TAC"/>
              <w:rPr>
                <w:kern w:val="2"/>
                <w:lang w:eastAsia="zh-CN"/>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411D7D3" w14:textId="77777777" w:rsidR="004147FF" w:rsidRDefault="004147FF" w:rsidP="00FC4733">
            <w:pPr>
              <w:pStyle w:val="TAC"/>
              <w:rPr>
                <w:szCs w:val="18"/>
                <w:lang w:eastAsia="zh-CN"/>
              </w:rPr>
            </w:pPr>
          </w:p>
        </w:tc>
      </w:tr>
      <w:tr w:rsidR="004147FF" w14:paraId="5F3AF608" w14:textId="77777777" w:rsidTr="00FC4733">
        <w:trPr>
          <w:jc w:val="center"/>
        </w:trPr>
        <w:tc>
          <w:tcPr>
            <w:tcW w:w="1983" w:type="dxa"/>
            <w:tcBorders>
              <w:top w:val="nil"/>
              <w:left w:val="single" w:sz="4" w:space="0" w:color="auto"/>
              <w:bottom w:val="nil"/>
              <w:right w:val="single" w:sz="4" w:space="0" w:color="auto"/>
            </w:tcBorders>
            <w:vAlign w:val="center"/>
          </w:tcPr>
          <w:p w14:paraId="77F15BAE" w14:textId="77777777" w:rsidR="004147FF" w:rsidRDefault="004147FF" w:rsidP="00FC4733">
            <w:pPr>
              <w:pStyle w:val="TAC"/>
              <w:rPr>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015712E8" w14:textId="77777777" w:rsidR="004147FF" w:rsidRDefault="004147FF" w:rsidP="00FC4733">
            <w:pPr>
              <w:pStyle w:val="TAC"/>
              <w:rPr>
                <w:szCs w:val="18"/>
                <w:lang w:eastAsia="zh-CN"/>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047D08F4"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CD34BC"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1A6CE932" w14:textId="77777777" w:rsidR="004147FF" w:rsidRDefault="004147FF" w:rsidP="00FC4733">
            <w:pPr>
              <w:pStyle w:val="TAC"/>
              <w:rPr>
                <w:szCs w:val="18"/>
                <w:lang w:eastAsia="zh-CN"/>
              </w:rPr>
            </w:pPr>
            <w:r>
              <w:rPr>
                <w:rFonts w:hint="eastAsia"/>
                <w:szCs w:val="18"/>
                <w:lang w:eastAsia="zh-CN"/>
              </w:rPr>
              <w:t>1</w:t>
            </w:r>
          </w:p>
        </w:tc>
      </w:tr>
      <w:tr w:rsidR="004147FF" w14:paraId="6D21BF0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3FD8D0F"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1977D3"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916D1C4" w14:textId="77777777" w:rsidR="004147FF" w:rsidRDefault="004147FF" w:rsidP="00FC4733">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7A0632" w14:textId="77777777" w:rsidR="004147FF" w:rsidRDefault="004147FF" w:rsidP="00FC4733">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434C9CA2" w14:textId="77777777" w:rsidR="004147FF" w:rsidRDefault="004147FF" w:rsidP="00FC4733">
            <w:pPr>
              <w:pStyle w:val="TAC"/>
              <w:rPr>
                <w:szCs w:val="18"/>
                <w:lang w:eastAsia="zh-CN"/>
              </w:rPr>
            </w:pPr>
          </w:p>
        </w:tc>
      </w:tr>
      <w:tr w:rsidR="004147FF" w14:paraId="2DA4396C" w14:textId="77777777" w:rsidTr="00FC4733">
        <w:trPr>
          <w:jc w:val="center"/>
        </w:trPr>
        <w:tc>
          <w:tcPr>
            <w:tcW w:w="1983" w:type="dxa"/>
            <w:tcBorders>
              <w:left w:val="single" w:sz="4" w:space="0" w:color="auto"/>
              <w:bottom w:val="nil"/>
              <w:right w:val="single" w:sz="4" w:space="0" w:color="auto"/>
            </w:tcBorders>
            <w:vAlign w:val="center"/>
          </w:tcPr>
          <w:p w14:paraId="42AB4B83" w14:textId="77777777" w:rsidR="004147FF" w:rsidRDefault="004147FF" w:rsidP="00FC4733">
            <w:pPr>
              <w:pStyle w:val="TAC"/>
              <w:rPr>
                <w:szCs w:val="18"/>
                <w:lang w:eastAsia="zh-CN"/>
              </w:rPr>
            </w:pPr>
            <w:bookmarkStart w:id="19" w:name="OLE_LINK26"/>
            <w:r>
              <w:rPr>
                <w:szCs w:val="18"/>
                <w:lang w:eastAsia="zh-CN"/>
              </w:rPr>
              <w:t>CA_n3(2A)-n7(2A)</w:t>
            </w:r>
            <w:bookmarkEnd w:id="19"/>
          </w:p>
        </w:tc>
        <w:tc>
          <w:tcPr>
            <w:tcW w:w="1690" w:type="dxa"/>
            <w:tcBorders>
              <w:left w:val="single" w:sz="4" w:space="0" w:color="auto"/>
              <w:bottom w:val="nil"/>
              <w:right w:val="single" w:sz="4" w:space="0" w:color="auto"/>
            </w:tcBorders>
            <w:vAlign w:val="center"/>
          </w:tcPr>
          <w:p w14:paraId="407CA8BF"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09627E28"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8E850C" w14:textId="77777777" w:rsidR="004147FF" w:rsidRDefault="004147FF" w:rsidP="00FC4733">
            <w:pPr>
              <w:pStyle w:val="TAC"/>
              <w:rPr>
                <w:rFonts w:cs="Arial"/>
                <w:szCs w:val="18"/>
                <w:lang w:eastAsia="zh-CN" w:bidi="ar"/>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5092DFE5" w14:textId="77777777" w:rsidR="004147FF" w:rsidRDefault="004147FF" w:rsidP="00FC4733">
            <w:pPr>
              <w:pStyle w:val="TAC"/>
              <w:rPr>
                <w:szCs w:val="18"/>
                <w:lang w:eastAsia="zh-CN"/>
              </w:rPr>
            </w:pPr>
            <w:r>
              <w:rPr>
                <w:rFonts w:hint="eastAsia"/>
                <w:szCs w:val="18"/>
                <w:lang w:eastAsia="zh-TW"/>
              </w:rPr>
              <w:t>0</w:t>
            </w:r>
          </w:p>
        </w:tc>
      </w:tr>
      <w:tr w:rsidR="004147FF" w14:paraId="64BC1E8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03BA6EC"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B7F7889"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4400094" w14:textId="77777777" w:rsidR="004147FF" w:rsidRDefault="004147FF" w:rsidP="00FC4733">
            <w:pPr>
              <w:pStyle w:val="TAC"/>
              <w:rPr>
                <w:kern w:val="2"/>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62FB50"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TW" w:bidi="ar"/>
              </w:rPr>
              <w:t>7</w:t>
            </w:r>
            <w:r>
              <w:rPr>
                <w:rFonts w:cs="Arial"/>
                <w:szCs w:val="18"/>
                <w:lang w:eastAsia="zh-CN" w:bidi="ar"/>
              </w:rPr>
              <w:t>(2A)_BCS0</w:t>
            </w:r>
          </w:p>
        </w:tc>
        <w:tc>
          <w:tcPr>
            <w:tcW w:w="1360" w:type="dxa"/>
            <w:tcBorders>
              <w:top w:val="nil"/>
              <w:left w:val="single" w:sz="4" w:space="0" w:color="auto"/>
              <w:bottom w:val="single" w:sz="4" w:space="0" w:color="auto"/>
              <w:right w:val="single" w:sz="4" w:space="0" w:color="auto"/>
            </w:tcBorders>
            <w:vAlign w:val="center"/>
          </w:tcPr>
          <w:p w14:paraId="7E502C30" w14:textId="77777777" w:rsidR="004147FF" w:rsidRDefault="004147FF" w:rsidP="00FC4733">
            <w:pPr>
              <w:pStyle w:val="TAC"/>
              <w:rPr>
                <w:szCs w:val="18"/>
                <w:lang w:eastAsia="zh-CN"/>
              </w:rPr>
            </w:pPr>
          </w:p>
        </w:tc>
      </w:tr>
      <w:tr w:rsidR="004147FF" w14:paraId="778920B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FEB1873" w14:textId="77777777" w:rsidR="004147FF" w:rsidRDefault="004147FF" w:rsidP="00FC4733">
            <w:pPr>
              <w:pStyle w:val="TAC"/>
              <w:rPr>
                <w:szCs w:val="18"/>
                <w:lang w:eastAsia="zh-CN"/>
              </w:rPr>
            </w:pPr>
            <w:bookmarkStart w:id="20" w:name="OLE_LINK29"/>
            <w:r>
              <w:rPr>
                <w:lang w:eastAsia="zh-CN"/>
              </w:rPr>
              <w:t>CA_n3B-n</w:t>
            </w:r>
            <w:r>
              <w:rPr>
                <w:rFonts w:hint="eastAsia"/>
                <w:lang w:eastAsia="zh-CN"/>
              </w:rPr>
              <w:t>7</w:t>
            </w:r>
            <w:r>
              <w:rPr>
                <w:lang w:eastAsia="zh-CN"/>
              </w:rPr>
              <w:t>A</w:t>
            </w:r>
            <w:bookmarkEnd w:id="20"/>
          </w:p>
        </w:tc>
        <w:tc>
          <w:tcPr>
            <w:tcW w:w="1690" w:type="dxa"/>
            <w:tcBorders>
              <w:top w:val="single" w:sz="4" w:space="0" w:color="auto"/>
              <w:left w:val="single" w:sz="4" w:space="0" w:color="auto"/>
              <w:bottom w:val="nil"/>
              <w:right w:val="single" w:sz="4" w:space="0" w:color="auto"/>
            </w:tcBorders>
            <w:vAlign w:val="center"/>
          </w:tcPr>
          <w:p w14:paraId="1915C899" w14:textId="77777777" w:rsidR="004147FF" w:rsidRDefault="004147FF" w:rsidP="00FC4733">
            <w:pPr>
              <w:pStyle w:val="TAC"/>
              <w:rPr>
                <w:szCs w:val="18"/>
                <w:lang w:eastAsia="zh-CN"/>
              </w:rPr>
            </w:pPr>
            <w:r>
              <w:rPr>
                <w:szCs w:val="18"/>
                <w:lang w:eastAsia="zh-CN"/>
              </w:rPr>
              <w:t>CA_n3A-n7A</w:t>
            </w:r>
          </w:p>
        </w:tc>
        <w:tc>
          <w:tcPr>
            <w:tcW w:w="730" w:type="dxa"/>
            <w:tcBorders>
              <w:left w:val="single" w:sz="4" w:space="0" w:color="auto"/>
              <w:bottom w:val="single" w:sz="4" w:space="0" w:color="auto"/>
              <w:right w:val="single" w:sz="4" w:space="0" w:color="auto"/>
            </w:tcBorders>
            <w:vAlign w:val="center"/>
          </w:tcPr>
          <w:p w14:paraId="73BD60BB"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34ED41"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607EB240" w14:textId="77777777" w:rsidR="004147FF" w:rsidRDefault="004147FF" w:rsidP="00FC4733">
            <w:pPr>
              <w:pStyle w:val="TAC"/>
              <w:rPr>
                <w:szCs w:val="18"/>
                <w:lang w:eastAsia="zh-CN"/>
              </w:rPr>
            </w:pPr>
            <w:r>
              <w:rPr>
                <w:rFonts w:hint="eastAsia"/>
                <w:szCs w:val="18"/>
                <w:lang w:eastAsia="zh-CN"/>
              </w:rPr>
              <w:t>0</w:t>
            </w:r>
          </w:p>
        </w:tc>
      </w:tr>
      <w:tr w:rsidR="004147FF" w14:paraId="3AE18072" w14:textId="77777777" w:rsidTr="00FC4733">
        <w:trPr>
          <w:jc w:val="center"/>
        </w:trPr>
        <w:tc>
          <w:tcPr>
            <w:tcW w:w="1983" w:type="dxa"/>
            <w:tcBorders>
              <w:top w:val="nil"/>
              <w:left w:val="single" w:sz="4" w:space="0" w:color="auto"/>
              <w:bottom w:val="nil"/>
              <w:right w:val="single" w:sz="4" w:space="0" w:color="auto"/>
            </w:tcBorders>
            <w:vAlign w:val="center"/>
          </w:tcPr>
          <w:p w14:paraId="62B8A953"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44D2CE"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8581A21" w14:textId="77777777" w:rsidR="004147FF" w:rsidRDefault="004147FF" w:rsidP="00FC4733">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EF300A" w14:textId="77777777" w:rsidR="004147FF" w:rsidRDefault="004147FF" w:rsidP="00FC4733">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112D77C" w14:textId="77777777" w:rsidR="004147FF" w:rsidRDefault="004147FF" w:rsidP="00FC4733">
            <w:pPr>
              <w:pStyle w:val="TAC"/>
              <w:rPr>
                <w:szCs w:val="18"/>
                <w:lang w:eastAsia="zh-CN"/>
              </w:rPr>
            </w:pPr>
          </w:p>
        </w:tc>
      </w:tr>
      <w:tr w:rsidR="004147FF" w14:paraId="21E6AC28" w14:textId="77777777" w:rsidTr="00FC4733">
        <w:trPr>
          <w:jc w:val="center"/>
        </w:trPr>
        <w:tc>
          <w:tcPr>
            <w:tcW w:w="1983" w:type="dxa"/>
            <w:tcBorders>
              <w:top w:val="nil"/>
              <w:left w:val="single" w:sz="4" w:space="0" w:color="auto"/>
              <w:bottom w:val="nil"/>
              <w:right w:val="single" w:sz="4" w:space="0" w:color="auto"/>
            </w:tcBorders>
            <w:vAlign w:val="center"/>
          </w:tcPr>
          <w:p w14:paraId="78096B6E"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1C6B48E2" w14:textId="77777777" w:rsidR="004147FF" w:rsidRDefault="004147FF" w:rsidP="00FC4733">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AD7CB8F" w14:textId="77777777" w:rsidR="004147FF" w:rsidRDefault="004147FF" w:rsidP="00FC4733">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A91567" w14:textId="77777777" w:rsidR="004147FF" w:rsidRDefault="004147FF" w:rsidP="00FC4733">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28A6CBD6" w14:textId="77777777" w:rsidR="004147FF" w:rsidRDefault="004147FF" w:rsidP="00FC4733">
            <w:pPr>
              <w:pStyle w:val="TAC"/>
              <w:rPr>
                <w:szCs w:val="18"/>
                <w:lang w:eastAsia="zh-CN"/>
              </w:rPr>
            </w:pPr>
            <w:r>
              <w:rPr>
                <w:rFonts w:hint="eastAsia"/>
                <w:szCs w:val="18"/>
                <w:lang w:val="en-US" w:eastAsia="zh-CN"/>
              </w:rPr>
              <w:t>1</w:t>
            </w:r>
          </w:p>
        </w:tc>
      </w:tr>
      <w:tr w:rsidR="004147FF" w14:paraId="4855EDE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967451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9D22C9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F048CC6" w14:textId="77777777" w:rsidR="004147FF" w:rsidRDefault="004147FF" w:rsidP="00FC4733">
            <w:pPr>
              <w:pStyle w:val="TAC"/>
              <w:rPr>
                <w:kern w:val="2"/>
                <w:lang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99302B" w14:textId="77777777" w:rsidR="004147FF" w:rsidRDefault="004147FF" w:rsidP="00FC4733">
            <w:pPr>
              <w:pStyle w:val="TAC"/>
              <w:rPr>
                <w:rFonts w:cs="Arial"/>
                <w:szCs w:val="18"/>
                <w:lang w:eastAsia="zh-CN" w:bidi="ar"/>
              </w:rPr>
            </w:pPr>
            <w:r>
              <w:rPr>
                <w:rFonts w:cs="Arial"/>
                <w:szCs w:val="18"/>
                <w:lang w:val="en-US" w:eastAsia="zh-CN" w:bidi="ar"/>
              </w:rPr>
              <w:t>5, 10, 15, 20, 25, 30, 35, 40, 50</w:t>
            </w:r>
          </w:p>
        </w:tc>
        <w:tc>
          <w:tcPr>
            <w:tcW w:w="1360" w:type="dxa"/>
            <w:tcBorders>
              <w:top w:val="nil"/>
              <w:left w:val="single" w:sz="4" w:space="0" w:color="auto"/>
              <w:bottom w:val="single" w:sz="4" w:space="0" w:color="auto"/>
              <w:right w:val="single" w:sz="4" w:space="0" w:color="auto"/>
            </w:tcBorders>
            <w:vAlign w:val="center"/>
          </w:tcPr>
          <w:p w14:paraId="5BD9A9DA" w14:textId="77777777" w:rsidR="004147FF" w:rsidRDefault="004147FF" w:rsidP="00FC4733">
            <w:pPr>
              <w:pStyle w:val="TAC"/>
              <w:rPr>
                <w:szCs w:val="18"/>
                <w:lang w:eastAsia="zh-CN"/>
              </w:rPr>
            </w:pPr>
          </w:p>
        </w:tc>
      </w:tr>
      <w:tr w:rsidR="004147FF" w14:paraId="00E4473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395A638" w14:textId="77777777" w:rsidR="004147FF" w:rsidRDefault="004147FF" w:rsidP="00FC4733">
            <w:pPr>
              <w:pStyle w:val="TAC"/>
              <w:rPr>
                <w:szCs w:val="18"/>
                <w:lang w:eastAsia="zh-CN"/>
              </w:rPr>
            </w:pPr>
            <w:r>
              <w:rPr>
                <w:szCs w:val="18"/>
                <w:lang w:eastAsia="zh-CN"/>
              </w:rPr>
              <w:t>CA_n3B-n7B</w:t>
            </w:r>
          </w:p>
        </w:tc>
        <w:tc>
          <w:tcPr>
            <w:tcW w:w="1690" w:type="dxa"/>
            <w:tcBorders>
              <w:top w:val="single" w:sz="4" w:space="0" w:color="auto"/>
              <w:left w:val="single" w:sz="4" w:space="0" w:color="auto"/>
              <w:bottom w:val="nil"/>
              <w:right w:val="single" w:sz="4" w:space="0" w:color="auto"/>
            </w:tcBorders>
            <w:vAlign w:val="center"/>
          </w:tcPr>
          <w:p w14:paraId="3F167541" w14:textId="77777777" w:rsidR="004147FF" w:rsidRDefault="004147FF" w:rsidP="00FC4733">
            <w:pPr>
              <w:pStyle w:val="TAC"/>
              <w:rPr>
                <w:szCs w:val="18"/>
                <w:lang w:eastAsia="zh-CN"/>
              </w:rPr>
            </w:pPr>
            <w:r>
              <w:rPr>
                <w:szCs w:val="18"/>
                <w:lang w:eastAsia="zh-CN"/>
              </w:rPr>
              <w:t>CA_n3A-n7A</w:t>
            </w:r>
          </w:p>
          <w:p w14:paraId="5B9D2052" w14:textId="77777777" w:rsidR="004147FF" w:rsidRDefault="004147FF" w:rsidP="00FC4733">
            <w:pPr>
              <w:pStyle w:val="TAC"/>
              <w:rPr>
                <w:szCs w:val="18"/>
                <w:lang w:eastAsia="zh-CN"/>
              </w:rPr>
            </w:pPr>
            <w:r>
              <w:rPr>
                <w:szCs w:val="18"/>
                <w:lang w:eastAsia="zh-CN"/>
              </w:rPr>
              <w:t>CA_n7B</w:t>
            </w:r>
          </w:p>
        </w:tc>
        <w:tc>
          <w:tcPr>
            <w:tcW w:w="730" w:type="dxa"/>
            <w:tcBorders>
              <w:left w:val="single" w:sz="4" w:space="0" w:color="auto"/>
              <w:bottom w:val="single" w:sz="4" w:space="0" w:color="auto"/>
              <w:right w:val="single" w:sz="4" w:space="0" w:color="auto"/>
            </w:tcBorders>
            <w:vAlign w:val="center"/>
          </w:tcPr>
          <w:p w14:paraId="35EDBE3C" w14:textId="77777777" w:rsidR="004147FF" w:rsidRDefault="004147FF" w:rsidP="00FC4733">
            <w:pPr>
              <w:pStyle w:val="TAC"/>
              <w:rPr>
                <w:rFonts w:cs="Arial"/>
                <w:kern w:val="2"/>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A7D278"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4D423B28" w14:textId="77777777" w:rsidR="004147FF" w:rsidRDefault="004147FF" w:rsidP="00FC4733">
            <w:pPr>
              <w:pStyle w:val="TAC"/>
              <w:rPr>
                <w:szCs w:val="18"/>
                <w:lang w:eastAsia="zh-CN"/>
              </w:rPr>
            </w:pPr>
            <w:r>
              <w:rPr>
                <w:rFonts w:hint="eastAsia"/>
                <w:szCs w:val="18"/>
                <w:lang w:eastAsia="zh-CN"/>
              </w:rPr>
              <w:t>0</w:t>
            </w:r>
          </w:p>
        </w:tc>
      </w:tr>
      <w:tr w:rsidR="004147FF" w14:paraId="06EE5EFB" w14:textId="77777777" w:rsidTr="00FC4733">
        <w:trPr>
          <w:jc w:val="center"/>
        </w:trPr>
        <w:tc>
          <w:tcPr>
            <w:tcW w:w="1983" w:type="dxa"/>
            <w:tcBorders>
              <w:top w:val="nil"/>
              <w:left w:val="single" w:sz="4" w:space="0" w:color="auto"/>
              <w:bottom w:val="nil"/>
              <w:right w:val="single" w:sz="4" w:space="0" w:color="auto"/>
            </w:tcBorders>
            <w:vAlign w:val="center"/>
          </w:tcPr>
          <w:p w14:paraId="508D1971"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5015E5AF"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3194383" w14:textId="77777777" w:rsidR="004147FF" w:rsidRDefault="004147FF" w:rsidP="00FC4733">
            <w:pPr>
              <w:pStyle w:val="TAC"/>
              <w:rPr>
                <w:rFonts w:cs="Arial"/>
                <w:kern w:val="2"/>
                <w:szCs w:val="18"/>
                <w:lang w:eastAsia="zh-CN"/>
              </w:rPr>
            </w:pPr>
            <w:r>
              <w:rPr>
                <w:kern w:val="2"/>
                <w:lang w:eastAsia="zh-CN"/>
              </w:rPr>
              <w:t>n</w:t>
            </w:r>
            <w:r>
              <w:rPr>
                <w:rFonts w:hint="eastAsia"/>
                <w:kern w:val="2"/>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B3FE9BC" w14:textId="77777777" w:rsidR="004147FF" w:rsidRDefault="004147FF" w:rsidP="00FC4733">
            <w:pPr>
              <w:pStyle w:val="TAC"/>
              <w:rPr>
                <w:rFonts w:cs="Arial"/>
                <w:szCs w:val="18"/>
                <w:lang w:eastAsia="zh-CN" w:bidi="ar"/>
              </w:rPr>
            </w:pPr>
            <w:r>
              <w:rPr>
                <w:rFonts w:cs="Arial"/>
                <w:szCs w:val="18"/>
                <w:lang w:eastAsia="zh-CN" w:bidi="ar"/>
              </w:rPr>
              <w:t>CA_n7</w:t>
            </w:r>
            <w:r>
              <w:rPr>
                <w:rFonts w:cs="Arial" w:hint="eastAsia"/>
                <w:szCs w:val="18"/>
                <w:lang w:eastAsia="zh-CN" w:bidi="ar"/>
              </w:rPr>
              <w:t>B</w:t>
            </w:r>
            <w:r>
              <w:rPr>
                <w:rFonts w:cs="Arial"/>
                <w:szCs w:val="18"/>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4DF68F90" w14:textId="77777777" w:rsidR="004147FF" w:rsidRDefault="004147FF" w:rsidP="00FC4733">
            <w:pPr>
              <w:pStyle w:val="TAC"/>
              <w:rPr>
                <w:szCs w:val="18"/>
                <w:lang w:eastAsia="zh-CN"/>
              </w:rPr>
            </w:pPr>
          </w:p>
        </w:tc>
      </w:tr>
      <w:tr w:rsidR="004147FF" w14:paraId="549A8BD2" w14:textId="77777777" w:rsidTr="00FC4733">
        <w:trPr>
          <w:jc w:val="center"/>
        </w:trPr>
        <w:tc>
          <w:tcPr>
            <w:tcW w:w="1983" w:type="dxa"/>
            <w:tcBorders>
              <w:top w:val="nil"/>
              <w:left w:val="single" w:sz="4" w:space="0" w:color="auto"/>
              <w:bottom w:val="nil"/>
              <w:right w:val="single" w:sz="4" w:space="0" w:color="auto"/>
            </w:tcBorders>
            <w:vAlign w:val="center"/>
          </w:tcPr>
          <w:p w14:paraId="01BE8A98"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5D7A0AB"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C3B837C" w14:textId="77777777" w:rsidR="004147FF" w:rsidRDefault="004147FF" w:rsidP="00FC4733">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3001D4" w14:textId="77777777" w:rsidR="004147FF" w:rsidRDefault="004147FF" w:rsidP="00FC4733">
            <w:pPr>
              <w:pStyle w:val="TAC"/>
              <w:rPr>
                <w:szCs w:val="18"/>
                <w:lang w:eastAsia="zh-CN"/>
              </w:rPr>
            </w:pPr>
            <w:r>
              <w:rPr>
                <w:rFonts w:cs="Arial"/>
                <w:szCs w:val="18"/>
                <w:lang w:eastAsia="zh-CN" w:bidi="ar"/>
              </w:rPr>
              <w:t>CA_n3</w:t>
            </w:r>
            <w:r>
              <w:rPr>
                <w:rFonts w:cs="Arial" w:hint="eastAsia"/>
                <w:szCs w:val="18"/>
                <w:lang w:eastAsia="zh-CN" w:bidi="ar"/>
              </w:rPr>
              <w:t>B</w:t>
            </w:r>
            <w:r>
              <w:rPr>
                <w:rFonts w:cs="Arial"/>
                <w:lang w:eastAsia="zh-CN" w:bidi="ar"/>
              </w:rPr>
              <w:t>_BCS 4 and 5</w:t>
            </w:r>
          </w:p>
        </w:tc>
        <w:tc>
          <w:tcPr>
            <w:tcW w:w="1360" w:type="dxa"/>
            <w:tcBorders>
              <w:top w:val="single" w:sz="4" w:space="0" w:color="auto"/>
              <w:left w:val="single" w:sz="4" w:space="0" w:color="auto"/>
              <w:bottom w:val="nil"/>
              <w:right w:val="single" w:sz="4" w:space="0" w:color="auto"/>
            </w:tcBorders>
            <w:vAlign w:val="center"/>
          </w:tcPr>
          <w:p w14:paraId="16C3121C" w14:textId="77777777" w:rsidR="004147FF" w:rsidRDefault="004147FF" w:rsidP="00FC4733">
            <w:pPr>
              <w:pStyle w:val="TAC"/>
              <w:rPr>
                <w:szCs w:val="18"/>
                <w:lang w:eastAsia="zh-CN"/>
              </w:rPr>
            </w:pPr>
            <w:r>
              <w:rPr>
                <w:rFonts w:cs="Arial"/>
                <w:szCs w:val="18"/>
              </w:rPr>
              <w:t>4 and 5</w:t>
            </w:r>
          </w:p>
        </w:tc>
      </w:tr>
      <w:tr w:rsidR="004147FF" w14:paraId="79570987" w14:textId="77777777" w:rsidTr="00FC4733">
        <w:trPr>
          <w:jc w:val="center"/>
        </w:trPr>
        <w:tc>
          <w:tcPr>
            <w:tcW w:w="1983" w:type="dxa"/>
            <w:tcBorders>
              <w:top w:val="nil"/>
              <w:left w:val="single" w:sz="4" w:space="0" w:color="auto"/>
              <w:bottom w:val="nil"/>
              <w:right w:val="single" w:sz="4" w:space="0" w:color="auto"/>
            </w:tcBorders>
            <w:vAlign w:val="center"/>
          </w:tcPr>
          <w:p w14:paraId="47F2D45A"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9C94B19"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A52E615" w14:textId="77777777" w:rsidR="004147FF" w:rsidRDefault="004147FF" w:rsidP="00FC4733">
            <w:pPr>
              <w:pStyle w:val="TAC"/>
              <w:rPr>
                <w:szCs w:val="18"/>
                <w:lang w:eastAsia="zh-CN"/>
              </w:rPr>
            </w:pPr>
            <w:r>
              <w:rPr>
                <w:rFonts w:hint="eastAsia"/>
                <w:szCs w:val="18"/>
                <w:lang w:eastAsia="zh-CN"/>
              </w:rPr>
              <w:t>n</w:t>
            </w:r>
            <w:r>
              <w:rPr>
                <w:szCs w:val="18"/>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95191F6" w14:textId="77777777" w:rsidR="004147FF" w:rsidRDefault="004147FF" w:rsidP="00FC4733">
            <w:pPr>
              <w:pStyle w:val="TAC"/>
              <w:rPr>
                <w:szCs w:val="18"/>
                <w:lang w:eastAsia="zh-CN"/>
              </w:rPr>
            </w:pPr>
            <w:r>
              <w:rPr>
                <w:rFonts w:cs="Arial"/>
                <w:szCs w:val="18"/>
                <w:lang w:eastAsia="zh-CN" w:bidi="ar"/>
              </w:rPr>
              <w:t>CA_n</w:t>
            </w:r>
            <w:r>
              <w:rPr>
                <w:rFonts w:cs="Arial" w:hint="eastAsia"/>
                <w:szCs w:val="18"/>
                <w:lang w:eastAsia="zh-CN" w:bidi="ar"/>
              </w:rPr>
              <w:t>7B</w:t>
            </w:r>
            <w:r>
              <w:rPr>
                <w:rFonts w:cs="Arial"/>
                <w:szCs w:val="18"/>
                <w:lang w:eastAsia="zh-CN" w:bidi="ar"/>
              </w:rPr>
              <w:t>_</w:t>
            </w:r>
            <w:r>
              <w:rPr>
                <w:rFonts w:cs="Arial"/>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79597E81" w14:textId="77777777" w:rsidR="004147FF" w:rsidRDefault="004147FF" w:rsidP="00FC4733">
            <w:pPr>
              <w:pStyle w:val="TAC"/>
              <w:rPr>
                <w:szCs w:val="18"/>
                <w:lang w:eastAsia="zh-CN"/>
              </w:rPr>
            </w:pPr>
          </w:p>
        </w:tc>
      </w:tr>
      <w:tr w:rsidR="004147FF" w14:paraId="3536F30A" w14:textId="77777777" w:rsidTr="00FC4733">
        <w:trPr>
          <w:jc w:val="center"/>
        </w:trPr>
        <w:tc>
          <w:tcPr>
            <w:tcW w:w="1983" w:type="dxa"/>
            <w:tcBorders>
              <w:top w:val="nil"/>
              <w:left w:val="single" w:sz="4" w:space="0" w:color="auto"/>
              <w:bottom w:val="nil"/>
              <w:right w:val="single" w:sz="4" w:space="0" w:color="auto"/>
            </w:tcBorders>
            <w:vAlign w:val="center"/>
          </w:tcPr>
          <w:p w14:paraId="1B158B30"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24896FC1" w14:textId="77777777" w:rsidR="004147FF" w:rsidRDefault="004147FF" w:rsidP="00FC4733">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4791053F" w14:textId="77777777" w:rsidR="004147FF" w:rsidRDefault="004147FF" w:rsidP="00FC4733">
            <w:pPr>
              <w:pStyle w:val="TAC"/>
              <w:rPr>
                <w:szCs w:val="18"/>
                <w:lang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831C54" w14:textId="77777777" w:rsidR="004147FF" w:rsidRDefault="004147FF" w:rsidP="00FC4733">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3DE27F35" w14:textId="77777777" w:rsidR="004147FF" w:rsidRDefault="004147FF" w:rsidP="00FC4733">
            <w:pPr>
              <w:pStyle w:val="TAC"/>
              <w:rPr>
                <w:szCs w:val="18"/>
                <w:lang w:eastAsia="zh-CN"/>
              </w:rPr>
            </w:pPr>
            <w:r>
              <w:rPr>
                <w:rFonts w:hint="eastAsia"/>
                <w:szCs w:val="18"/>
                <w:lang w:val="en-US" w:eastAsia="zh-CN"/>
              </w:rPr>
              <w:t>1</w:t>
            </w:r>
          </w:p>
        </w:tc>
      </w:tr>
      <w:tr w:rsidR="004147FF" w14:paraId="0D7569D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81697DC"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5CC8281"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1B74F75" w14:textId="77777777" w:rsidR="004147FF" w:rsidRDefault="004147FF" w:rsidP="00FC4733">
            <w:pPr>
              <w:pStyle w:val="TAC"/>
              <w:rPr>
                <w:szCs w:val="18"/>
                <w:lang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6FDEA5" w14:textId="77777777" w:rsidR="004147FF" w:rsidRDefault="004147FF" w:rsidP="00FC4733">
            <w:pPr>
              <w:pStyle w:val="TAC"/>
              <w:rPr>
                <w:rFonts w:cs="Arial"/>
                <w:szCs w:val="18"/>
                <w:lang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vAlign w:val="center"/>
          </w:tcPr>
          <w:p w14:paraId="0EBD410E" w14:textId="77777777" w:rsidR="004147FF" w:rsidRDefault="004147FF" w:rsidP="00FC4733">
            <w:pPr>
              <w:pStyle w:val="TAC"/>
              <w:rPr>
                <w:szCs w:val="18"/>
                <w:lang w:eastAsia="zh-CN"/>
              </w:rPr>
            </w:pPr>
          </w:p>
        </w:tc>
      </w:tr>
      <w:tr w:rsidR="004147FF" w14:paraId="697EA83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C6B0A77" w14:textId="77777777" w:rsidR="004147FF" w:rsidRDefault="004147FF" w:rsidP="00FC4733">
            <w:pPr>
              <w:pStyle w:val="TAC"/>
              <w:rPr>
                <w:szCs w:val="18"/>
              </w:rPr>
            </w:pPr>
            <w:r>
              <w:rPr>
                <w:rFonts w:hint="eastAsia"/>
                <w:szCs w:val="18"/>
                <w:lang w:eastAsia="zh-CN"/>
              </w:rPr>
              <w:t>CA_n3A-n8A</w:t>
            </w:r>
          </w:p>
        </w:tc>
        <w:tc>
          <w:tcPr>
            <w:tcW w:w="1690" w:type="dxa"/>
            <w:tcBorders>
              <w:top w:val="single" w:sz="4" w:space="0" w:color="auto"/>
              <w:left w:val="single" w:sz="4" w:space="0" w:color="auto"/>
              <w:bottom w:val="nil"/>
              <w:right w:val="single" w:sz="4" w:space="0" w:color="auto"/>
            </w:tcBorders>
            <w:vAlign w:val="center"/>
          </w:tcPr>
          <w:p w14:paraId="617D667F" w14:textId="77777777" w:rsidR="004147FF" w:rsidRDefault="004147FF" w:rsidP="00FC4733">
            <w:pPr>
              <w:pStyle w:val="TAC"/>
              <w:rPr>
                <w:szCs w:val="18"/>
              </w:rPr>
            </w:pPr>
            <w:r>
              <w:rPr>
                <w:rFonts w:hint="eastAsia"/>
                <w:szCs w:val="18"/>
                <w:lang w:eastAsia="zh-CN"/>
              </w:rPr>
              <w:t>CA_n3A-n8A</w:t>
            </w:r>
          </w:p>
        </w:tc>
        <w:tc>
          <w:tcPr>
            <w:tcW w:w="730" w:type="dxa"/>
            <w:tcBorders>
              <w:left w:val="single" w:sz="4" w:space="0" w:color="auto"/>
              <w:bottom w:val="single" w:sz="4" w:space="0" w:color="auto"/>
              <w:right w:val="single" w:sz="4" w:space="0" w:color="auto"/>
            </w:tcBorders>
            <w:vAlign w:val="center"/>
          </w:tcPr>
          <w:p w14:paraId="22D20C4D" w14:textId="77777777" w:rsidR="004147FF" w:rsidRDefault="004147FF" w:rsidP="00FC4733">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2EAA9B"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C53E4D5" w14:textId="77777777" w:rsidR="004147FF" w:rsidRDefault="004147FF" w:rsidP="00FC4733">
            <w:pPr>
              <w:pStyle w:val="TAC"/>
              <w:rPr>
                <w:szCs w:val="18"/>
                <w:lang w:eastAsia="zh-CN"/>
              </w:rPr>
            </w:pPr>
            <w:r>
              <w:rPr>
                <w:rFonts w:hint="eastAsia"/>
                <w:szCs w:val="18"/>
                <w:lang w:eastAsia="zh-CN"/>
              </w:rPr>
              <w:t>0</w:t>
            </w:r>
          </w:p>
        </w:tc>
      </w:tr>
      <w:tr w:rsidR="004147FF" w14:paraId="0061E084" w14:textId="77777777" w:rsidTr="00FC4733">
        <w:trPr>
          <w:jc w:val="center"/>
        </w:trPr>
        <w:tc>
          <w:tcPr>
            <w:tcW w:w="1983" w:type="dxa"/>
            <w:tcBorders>
              <w:top w:val="nil"/>
              <w:left w:val="single" w:sz="4" w:space="0" w:color="auto"/>
              <w:bottom w:val="nil"/>
              <w:right w:val="single" w:sz="4" w:space="0" w:color="auto"/>
            </w:tcBorders>
            <w:vAlign w:val="center"/>
          </w:tcPr>
          <w:p w14:paraId="3B07B13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126CBD9"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38670C23" w14:textId="77777777" w:rsidR="004147FF" w:rsidRDefault="004147FF" w:rsidP="00FC4733">
            <w:pPr>
              <w:pStyle w:val="TAC"/>
              <w:rPr>
                <w:szCs w:val="18"/>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497F6B"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2AA0A81" w14:textId="77777777" w:rsidR="004147FF" w:rsidRDefault="004147FF" w:rsidP="00FC4733">
            <w:pPr>
              <w:pStyle w:val="TAC"/>
              <w:rPr>
                <w:szCs w:val="18"/>
                <w:lang w:eastAsia="zh-CN"/>
              </w:rPr>
            </w:pPr>
          </w:p>
        </w:tc>
      </w:tr>
      <w:tr w:rsidR="004147FF" w14:paraId="76E0210C" w14:textId="77777777" w:rsidTr="00FC4733">
        <w:trPr>
          <w:jc w:val="center"/>
        </w:trPr>
        <w:tc>
          <w:tcPr>
            <w:tcW w:w="1983" w:type="dxa"/>
            <w:tcBorders>
              <w:top w:val="nil"/>
              <w:left w:val="single" w:sz="4" w:space="0" w:color="auto"/>
              <w:bottom w:val="nil"/>
              <w:right w:val="single" w:sz="4" w:space="0" w:color="auto"/>
            </w:tcBorders>
            <w:vAlign w:val="center"/>
          </w:tcPr>
          <w:p w14:paraId="45EEDFED"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781154DF"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BF1EC11" w14:textId="77777777" w:rsidR="004147FF" w:rsidRDefault="004147FF" w:rsidP="00FC4733">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A2829"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09E37A86" w14:textId="77777777" w:rsidR="004147FF" w:rsidRDefault="004147FF" w:rsidP="00FC4733">
            <w:pPr>
              <w:pStyle w:val="TAC"/>
              <w:rPr>
                <w:lang w:eastAsia="zh-CN"/>
              </w:rPr>
            </w:pPr>
            <w:r>
              <w:rPr>
                <w:rFonts w:hint="eastAsia"/>
                <w:lang w:eastAsia="zh-CN"/>
              </w:rPr>
              <w:t>1</w:t>
            </w:r>
          </w:p>
        </w:tc>
      </w:tr>
      <w:tr w:rsidR="004147FF" w14:paraId="1C74D31A" w14:textId="77777777" w:rsidTr="00FC4733">
        <w:trPr>
          <w:jc w:val="center"/>
        </w:trPr>
        <w:tc>
          <w:tcPr>
            <w:tcW w:w="1983" w:type="dxa"/>
            <w:tcBorders>
              <w:top w:val="nil"/>
              <w:left w:val="single" w:sz="4" w:space="0" w:color="auto"/>
              <w:bottom w:val="nil"/>
              <w:right w:val="single" w:sz="4" w:space="0" w:color="auto"/>
            </w:tcBorders>
            <w:vAlign w:val="center"/>
          </w:tcPr>
          <w:p w14:paraId="0F60B64F"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C3EAC60"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B6790C7" w14:textId="77777777" w:rsidR="004147FF" w:rsidRDefault="004147FF" w:rsidP="00FC4733">
            <w:pPr>
              <w:pStyle w:val="TAC"/>
              <w:rPr>
                <w:kern w:val="2"/>
                <w:lang w:eastAsia="zh-CN"/>
              </w:rPr>
            </w:pPr>
            <w:r>
              <w:rPr>
                <w:rFonts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29FB16" w14:textId="77777777" w:rsidR="004147FF" w:rsidRDefault="004147FF" w:rsidP="00FC473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9237D5" w14:textId="77777777" w:rsidR="004147FF" w:rsidRDefault="004147FF" w:rsidP="00FC4733">
            <w:pPr>
              <w:pStyle w:val="TAC"/>
              <w:rPr>
                <w:lang w:eastAsia="zh-CN"/>
              </w:rPr>
            </w:pPr>
          </w:p>
        </w:tc>
      </w:tr>
      <w:tr w:rsidR="004147FF" w14:paraId="2B992170" w14:textId="77777777" w:rsidTr="00FC4733">
        <w:trPr>
          <w:jc w:val="center"/>
        </w:trPr>
        <w:tc>
          <w:tcPr>
            <w:tcW w:w="1983" w:type="dxa"/>
            <w:tcBorders>
              <w:top w:val="nil"/>
              <w:left w:val="single" w:sz="4" w:space="0" w:color="auto"/>
              <w:bottom w:val="nil"/>
              <w:right w:val="single" w:sz="4" w:space="0" w:color="auto"/>
            </w:tcBorders>
            <w:vAlign w:val="center"/>
          </w:tcPr>
          <w:p w14:paraId="48D35580"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E83ED28"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62E19AE" w14:textId="77777777" w:rsidR="004147FF" w:rsidRDefault="004147FF" w:rsidP="00FC4733">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19C15AE" w14:textId="77777777" w:rsidR="004147FF" w:rsidRDefault="004147FF" w:rsidP="00FC4733">
            <w:pPr>
              <w:pStyle w:val="TAC"/>
              <w:rPr>
                <w:rFonts w:cs="Arial"/>
                <w:szCs w:val="18"/>
                <w:lang w:eastAsia="zh-CN" w:bidi="ar"/>
              </w:rPr>
            </w:pPr>
            <w:r>
              <w:rPr>
                <w:rFonts w:cs="Arial" w:hint="eastAsia"/>
                <w:szCs w:val="18"/>
                <w:lang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BF89C83" w14:textId="77777777" w:rsidR="004147FF" w:rsidRDefault="004147FF" w:rsidP="00FC4733">
            <w:pPr>
              <w:pStyle w:val="TAC"/>
              <w:rPr>
                <w:lang w:eastAsia="zh-CN"/>
              </w:rPr>
            </w:pPr>
            <w:r>
              <w:rPr>
                <w:rFonts w:cs="Arial"/>
                <w:szCs w:val="18"/>
              </w:rPr>
              <w:t>4 and 5</w:t>
            </w:r>
          </w:p>
        </w:tc>
      </w:tr>
      <w:tr w:rsidR="004147FF" w14:paraId="0B7E158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CA482FB"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E41A0FD"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76C9E086" w14:textId="77777777" w:rsidR="004147FF" w:rsidRDefault="004147FF" w:rsidP="00FC4733">
            <w:pPr>
              <w:pStyle w:val="TAC"/>
              <w:rPr>
                <w:kern w:val="2"/>
                <w:lang w:eastAsia="zh-CN"/>
              </w:rPr>
            </w:pPr>
            <w:r>
              <w:rPr>
                <w:rFonts w:cs="Arial"/>
                <w:kern w:val="2"/>
                <w:szCs w:val="18"/>
                <w:lang w:eastAsia="zh-CN"/>
              </w:rPr>
              <w:t>n</w:t>
            </w:r>
            <w:r>
              <w:rPr>
                <w:rFonts w:cs="Arial" w:hint="eastAsia"/>
                <w:kern w:val="2"/>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9B773FC" w14:textId="77777777" w:rsidR="004147FF" w:rsidRDefault="004147FF" w:rsidP="00FC4733">
            <w:pPr>
              <w:pStyle w:val="TAC"/>
              <w:rPr>
                <w:rFonts w:cs="Arial"/>
                <w:szCs w:val="18"/>
                <w:lang w:eastAsia="zh-CN" w:bidi="ar"/>
              </w:rPr>
            </w:pPr>
            <w:r>
              <w:rPr>
                <w:rFonts w:cs="Arial" w:hint="eastAsia"/>
                <w:szCs w:val="18"/>
                <w:lang w:eastAsia="zh-CN"/>
              </w:rPr>
              <w:t xml:space="preserve">See </w:t>
            </w:r>
            <w:r>
              <w:rPr>
                <w:rFonts w:cs="Arial"/>
                <w:szCs w:val="18"/>
              </w:rPr>
              <w:t>n</w:t>
            </w:r>
            <w:r>
              <w:rPr>
                <w:rFonts w:cs="Arial" w:hint="eastAsia"/>
                <w:szCs w:val="18"/>
                <w:lang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DE95566" w14:textId="77777777" w:rsidR="004147FF" w:rsidRDefault="004147FF" w:rsidP="00FC4733">
            <w:pPr>
              <w:pStyle w:val="TAC"/>
              <w:rPr>
                <w:lang w:eastAsia="zh-CN"/>
              </w:rPr>
            </w:pPr>
          </w:p>
        </w:tc>
      </w:tr>
      <w:tr w:rsidR="004147FF" w14:paraId="2E78C51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F0BBB78" w14:textId="77777777" w:rsidR="004147FF" w:rsidRDefault="004147FF" w:rsidP="00FC4733">
            <w:pPr>
              <w:pStyle w:val="TAC"/>
            </w:pPr>
            <w:bookmarkStart w:id="21" w:name="OLE_LINK30"/>
            <w:r>
              <w:rPr>
                <w:lang w:eastAsia="zh-CN"/>
              </w:rPr>
              <w:t>CA_n3(2A)-n</w:t>
            </w:r>
            <w:r>
              <w:rPr>
                <w:rFonts w:hint="eastAsia"/>
                <w:lang w:eastAsia="zh-CN"/>
              </w:rPr>
              <w:t>8</w:t>
            </w:r>
            <w:r>
              <w:rPr>
                <w:lang w:eastAsia="zh-CN"/>
              </w:rPr>
              <w:t>A</w:t>
            </w:r>
            <w:bookmarkEnd w:id="21"/>
          </w:p>
        </w:tc>
        <w:tc>
          <w:tcPr>
            <w:tcW w:w="1690" w:type="dxa"/>
            <w:tcBorders>
              <w:top w:val="single" w:sz="4" w:space="0" w:color="auto"/>
              <w:left w:val="single" w:sz="4" w:space="0" w:color="auto"/>
              <w:bottom w:val="nil"/>
              <w:right w:val="single" w:sz="4" w:space="0" w:color="auto"/>
            </w:tcBorders>
            <w:vAlign w:val="center"/>
          </w:tcPr>
          <w:p w14:paraId="0023E0FC" w14:textId="77777777" w:rsidR="004147FF" w:rsidRDefault="004147FF" w:rsidP="00FC4733">
            <w:pPr>
              <w:pStyle w:val="TAC"/>
            </w:pPr>
            <w:r>
              <w:rPr>
                <w:kern w:val="2"/>
                <w:lang w:eastAsia="zh-CN"/>
              </w:rPr>
              <w:t>CA_n3A-n8A</w:t>
            </w:r>
          </w:p>
        </w:tc>
        <w:tc>
          <w:tcPr>
            <w:tcW w:w="730" w:type="dxa"/>
            <w:tcBorders>
              <w:left w:val="single" w:sz="4" w:space="0" w:color="auto"/>
              <w:bottom w:val="single" w:sz="4" w:space="0" w:color="auto"/>
              <w:right w:val="single" w:sz="4" w:space="0" w:color="auto"/>
            </w:tcBorders>
            <w:vAlign w:val="center"/>
          </w:tcPr>
          <w:p w14:paraId="7B7AD6B8" w14:textId="77777777" w:rsidR="004147FF" w:rsidRDefault="004147FF" w:rsidP="00FC4733">
            <w:pPr>
              <w:pStyle w:val="TAC"/>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8C535F"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4C673568" w14:textId="77777777" w:rsidR="004147FF" w:rsidRDefault="004147FF" w:rsidP="00FC4733">
            <w:pPr>
              <w:pStyle w:val="TAC"/>
              <w:rPr>
                <w:szCs w:val="18"/>
                <w:lang w:eastAsia="zh-CN"/>
              </w:rPr>
            </w:pPr>
            <w:r>
              <w:rPr>
                <w:rFonts w:hint="eastAsia"/>
                <w:lang w:eastAsia="zh-CN"/>
              </w:rPr>
              <w:t>0</w:t>
            </w:r>
          </w:p>
        </w:tc>
      </w:tr>
      <w:tr w:rsidR="004147FF" w14:paraId="7CD9620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A2D5220" w14:textId="77777777" w:rsidR="004147FF" w:rsidRDefault="004147FF" w:rsidP="00FC4733">
            <w:pPr>
              <w:pStyle w:val="TAC"/>
            </w:pPr>
          </w:p>
        </w:tc>
        <w:tc>
          <w:tcPr>
            <w:tcW w:w="1690" w:type="dxa"/>
            <w:tcBorders>
              <w:top w:val="nil"/>
              <w:left w:val="single" w:sz="4" w:space="0" w:color="auto"/>
              <w:bottom w:val="single" w:sz="4" w:space="0" w:color="auto"/>
              <w:right w:val="single" w:sz="4" w:space="0" w:color="auto"/>
            </w:tcBorders>
            <w:vAlign w:val="center"/>
          </w:tcPr>
          <w:p w14:paraId="67B488DD"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3F36E10" w14:textId="77777777" w:rsidR="004147FF" w:rsidRDefault="004147FF" w:rsidP="00FC4733">
            <w:pPr>
              <w:pStyle w:val="TAC"/>
            </w:pPr>
            <w:r>
              <w:rPr>
                <w:kern w:val="2"/>
                <w:lang w:eastAsia="zh-CN"/>
              </w:rPr>
              <w:t>n</w:t>
            </w:r>
            <w:r>
              <w:rPr>
                <w:rFonts w:hint="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D2253D"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4EB95AA" w14:textId="77777777" w:rsidR="004147FF" w:rsidRDefault="004147FF" w:rsidP="00FC4733">
            <w:pPr>
              <w:pStyle w:val="TAC"/>
              <w:rPr>
                <w:szCs w:val="18"/>
                <w:lang w:eastAsia="zh-CN"/>
              </w:rPr>
            </w:pPr>
          </w:p>
        </w:tc>
      </w:tr>
      <w:tr w:rsidR="004147FF" w14:paraId="5C70439E" w14:textId="77777777" w:rsidTr="00FC4733">
        <w:trPr>
          <w:jc w:val="center"/>
        </w:trPr>
        <w:tc>
          <w:tcPr>
            <w:tcW w:w="1983" w:type="dxa"/>
            <w:tcBorders>
              <w:left w:val="single" w:sz="4" w:space="0" w:color="auto"/>
              <w:bottom w:val="nil"/>
              <w:right w:val="single" w:sz="4" w:space="0" w:color="auto"/>
            </w:tcBorders>
            <w:vAlign w:val="center"/>
          </w:tcPr>
          <w:p w14:paraId="3A920354" w14:textId="77777777" w:rsidR="004147FF" w:rsidRDefault="004147FF" w:rsidP="00FC4733">
            <w:pPr>
              <w:pStyle w:val="TAC"/>
              <w:rPr>
                <w:szCs w:val="18"/>
                <w:lang w:eastAsia="zh-CN"/>
              </w:rPr>
            </w:pPr>
            <w:r>
              <w:t>CA_n3A-n18A</w:t>
            </w:r>
          </w:p>
        </w:tc>
        <w:tc>
          <w:tcPr>
            <w:tcW w:w="1690" w:type="dxa"/>
            <w:tcBorders>
              <w:left w:val="single" w:sz="4" w:space="0" w:color="auto"/>
              <w:bottom w:val="nil"/>
              <w:right w:val="single" w:sz="4" w:space="0" w:color="auto"/>
            </w:tcBorders>
            <w:vAlign w:val="center"/>
          </w:tcPr>
          <w:p w14:paraId="0E967945" w14:textId="77777777" w:rsidR="004147FF" w:rsidRDefault="004147FF" w:rsidP="00FC4733">
            <w:pPr>
              <w:pStyle w:val="TAC"/>
              <w:rPr>
                <w:szCs w:val="18"/>
                <w:lang w:eastAsia="zh-CN"/>
              </w:rPr>
            </w:pPr>
            <w:r>
              <w:t>CA_n3A-n18A</w:t>
            </w:r>
          </w:p>
        </w:tc>
        <w:tc>
          <w:tcPr>
            <w:tcW w:w="730" w:type="dxa"/>
            <w:tcBorders>
              <w:left w:val="single" w:sz="4" w:space="0" w:color="auto"/>
              <w:bottom w:val="single" w:sz="4" w:space="0" w:color="auto"/>
              <w:right w:val="single" w:sz="4" w:space="0" w:color="auto"/>
            </w:tcBorders>
            <w:vAlign w:val="center"/>
          </w:tcPr>
          <w:p w14:paraId="3DB7180B" w14:textId="77777777" w:rsidR="004147FF" w:rsidRDefault="004147FF" w:rsidP="00FC4733">
            <w:pPr>
              <w:pStyle w:val="TAC"/>
              <w:rPr>
                <w:rFonts w:cs="Arial"/>
                <w:kern w:val="2"/>
                <w:szCs w:val="18"/>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4223EE1" w14:textId="77777777" w:rsidR="004147FF" w:rsidRDefault="004147FF" w:rsidP="00FC4733">
            <w:pPr>
              <w:pStyle w:val="TAC"/>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20D31242" w14:textId="77777777" w:rsidR="004147FF" w:rsidRDefault="004147FF" w:rsidP="00FC4733">
            <w:pPr>
              <w:pStyle w:val="TAC"/>
              <w:rPr>
                <w:szCs w:val="18"/>
                <w:lang w:eastAsia="zh-CN"/>
              </w:rPr>
            </w:pPr>
            <w:r>
              <w:rPr>
                <w:szCs w:val="18"/>
                <w:lang w:eastAsia="zh-CN"/>
              </w:rPr>
              <w:t>0</w:t>
            </w:r>
          </w:p>
        </w:tc>
      </w:tr>
      <w:tr w:rsidR="004147FF" w14:paraId="5C2ED30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9DEF5D7"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8A1318"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10B5F54" w14:textId="77777777" w:rsidR="004147FF" w:rsidRDefault="004147FF" w:rsidP="00FC4733">
            <w:pPr>
              <w:pStyle w:val="TAC"/>
              <w:rPr>
                <w:rFonts w:cs="Arial"/>
                <w:kern w:val="2"/>
                <w:szCs w:val="18"/>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C54EAAA" w14:textId="77777777" w:rsidR="004147FF" w:rsidRDefault="004147FF" w:rsidP="00FC4733">
            <w:pPr>
              <w:pStyle w:val="TAC"/>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70BB4ABB" w14:textId="77777777" w:rsidR="004147FF" w:rsidRDefault="004147FF" w:rsidP="00FC4733">
            <w:pPr>
              <w:pStyle w:val="TAC"/>
              <w:rPr>
                <w:szCs w:val="18"/>
                <w:lang w:eastAsia="zh-CN"/>
              </w:rPr>
            </w:pPr>
          </w:p>
        </w:tc>
      </w:tr>
      <w:tr w:rsidR="004147FF" w14:paraId="5BBC491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B61BCEF" w14:textId="77777777" w:rsidR="004147FF" w:rsidRDefault="004147FF" w:rsidP="00FC4733">
            <w:pPr>
              <w:pStyle w:val="TAC"/>
              <w:rPr>
                <w:lang w:eastAsia="zh-CN"/>
              </w:rPr>
            </w:pPr>
            <w:r>
              <w:rPr>
                <w:lang w:eastAsia="zh-CN"/>
              </w:rPr>
              <w:t>CA</w:t>
            </w:r>
            <w:r>
              <w:t>_</w:t>
            </w:r>
            <w:r>
              <w:rPr>
                <w:lang w:eastAsia="zh-CN"/>
              </w:rPr>
              <w:t>n3</w:t>
            </w:r>
            <w:r>
              <w:rPr>
                <w:lang w:eastAsia="ja-JP"/>
              </w:rPr>
              <w:t>A-</w:t>
            </w:r>
            <w:r>
              <w:rPr>
                <w:lang w:eastAsia="zh-CN"/>
              </w:rPr>
              <w:t>n20A</w:t>
            </w:r>
          </w:p>
        </w:tc>
        <w:tc>
          <w:tcPr>
            <w:tcW w:w="1690" w:type="dxa"/>
            <w:tcBorders>
              <w:top w:val="single" w:sz="4" w:space="0" w:color="auto"/>
              <w:left w:val="single" w:sz="4" w:space="0" w:color="auto"/>
              <w:bottom w:val="nil"/>
              <w:right w:val="single" w:sz="4" w:space="0" w:color="auto"/>
            </w:tcBorders>
            <w:vAlign w:val="center"/>
          </w:tcPr>
          <w:p w14:paraId="3F99E20F" w14:textId="77777777" w:rsidR="004147FF" w:rsidRDefault="004147FF" w:rsidP="00FC4733">
            <w:pPr>
              <w:pStyle w:val="TAC"/>
              <w:rPr>
                <w:szCs w:val="18"/>
                <w:vertAlign w:val="superscript"/>
                <w:lang w:val="en-US" w:eastAsia="zh-CN"/>
              </w:rPr>
            </w:pPr>
            <w:r>
              <w:rPr>
                <w:szCs w:val="18"/>
                <w:lang w:val="en-US" w:eastAsia="zh-CN"/>
              </w:rPr>
              <w:t>n3</w:t>
            </w:r>
            <w:r>
              <w:rPr>
                <w:szCs w:val="18"/>
                <w:vertAlign w:val="superscript"/>
                <w:lang w:val="en-US" w:eastAsia="zh-CN"/>
              </w:rPr>
              <w:t>8</w:t>
            </w:r>
          </w:p>
          <w:p w14:paraId="0D822CFF" w14:textId="77777777" w:rsidR="004147FF" w:rsidRDefault="004147FF" w:rsidP="00FC4733">
            <w:pPr>
              <w:pStyle w:val="TAC"/>
              <w:rPr>
                <w:lang w:eastAsia="zh-CN"/>
              </w:rPr>
            </w:pPr>
            <w:r>
              <w:rPr>
                <w:lang w:val="fr-FR" w:eastAsia="zh-CN"/>
              </w:rPr>
              <w:t>CA</w:t>
            </w:r>
            <w:r>
              <w:rPr>
                <w:lang w:val="fr-FR"/>
              </w:rPr>
              <w:t>_</w:t>
            </w:r>
            <w:r>
              <w:rPr>
                <w:lang w:val="fr-FR" w:eastAsia="zh-CN"/>
              </w:rPr>
              <w:t>n3</w:t>
            </w:r>
            <w:r>
              <w:rPr>
                <w:lang w:val="fr-FR" w:eastAsia="ja-JP"/>
              </w:rPr>
              <w:t>A-</w:t>
            </w:r>
            <w:r>
              <w:rPr>
                <w:lang w:val="fr-FR" w:eastAsia="zh-CN"/>
              </w:rPr>
              <w:t>n20A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04FA6B" w14:textId="77777777" w:rsidR="004147FF" w:rsidRDefault="004147FF" w:rsidP="00FC4733">
            <w:pPr>
              <w:pStyle w:val="TAC"/>
              <w:rPr>
                <w:lang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807B52A" w14:textId="77777777" w:rsidR="004147FF" w:rsidRDefault="004147FF" w:rsidP="00FC4733">
            <w:pPr>
              <w:pStyle w:val="TAC"/>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ABDBB03" w14:textId="77777777" w:rsidR="004147FF" w:rsidRDefault="004147FF" w:rsidP="00FC4733">
            <w:pPr>
              <w:pStyle w:val="TAC"/>
              <w:rPr>
                <w:szCs w:val="18"/>
                <w:lang w:eastAsia="zh-CN"/>
              </w:rPr>
            </w:pPr>
            <w:r>
              <w:rPr>
                <w:rFonts w:hint="eastAsia"/>
                <w:szCs w:val="18"/>
                <w:lang w:eastAsia="zh-CN"/>
              </w:rPr>
              <w:t>0</w:t>
            </w:r>
          </w:p>
        </w:tc>
      </w:tr>
      <w:tr w:rsidR="004147FF" w14:paraId="46ABF8BF" w14:textId="77777777" w:rsidTr="00FC4733">
        <w:trPr>
          <w:jc w:val="center"/>
        </w:trPr>
        <w:tc>
          <w:tcPr>
            <w:tcW w:w="1983" w:type="dxa"/>
            <w:tcBorders>
              <w:top w:val="nil"/>
              <w:left w:val="single" w:sz="4" w:space="0" w:color="auto"/>
              <w:bottom w:val="nil"/>
              <w:right w:val="single" w:sz="4" w:space="0" w:color="auto"/>
            </w:tcBorders>
            <w:vAlign w:val="center"/>
          </w:tcPr>
          <w:p w14:paraId="614DD47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1DBFD5F"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93E4D3" w14:textId="77777777" w:rsidR="004147FF" w:rsidRDefault="004147FF" w:rsidP="00FC4733">
            <w:pPr>
              <w:pStyle w:val="TAC"/>
              <w:rPr>
                <w:lang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7BE5F27" w14:textId="77777777" w:rsidR="004147FF" w:rsidRDefault="004147FF" w:rsidP="00FC4733">
            <w:pPr>
              <w:pStyle w:val="TAC"/>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D552651" w14:textId="77777777" w:rsidR="004147FF" w:rsidRDefault="004147FF" w:rsidP="00FC4733">
            <w:pPr>
              <w:pStyle w:val="TAC"/>
              <w:rPr>
                <w:szCs w:val="18"/>
                <w:lang w:eastAsia="zh-CN"/>
              </w:rPr>
            </w:pPr>
          </w:p>
        </w:tc>
      </w:tr>
      <w:tr w:rsidR="004147FF" w14:paraId="59154574" w14:textId="77777777" w:rsidTr="00FC4733">
        <w:trPr>
          <w:jc w:val="center"/>
        </w:trPr>
        <w:tc>
          <w:tcPr>
            <w:tcW w:w="1983" w:type="dxa"/>
            <w:tcBorders>
              <w:top w:val="nil"/>
              <w:left w:val="single" w:sz="4" w:space="0" w:color="auto"/>
              <w:bottom w:val="nil"/>
              <w:right w:val="single" w:sz="4" w:space="0" w:color="auto"/>
            </w:tcBorders>
            <w:vAlign w:val="center"/>
          </w:tcPr>
          <w:p w14:paraId="4E729306"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C7F2CA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E052CA" w14:textId="77777777" w:rsidR="004147FF" w:rsidRDefault="004147FF" w:rsidP="00FC4733">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9D4E69A"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79F65E8" w14:textId="77777777" w:rsidR="004147FF" w:rsidRDefault="004147FF" w:rsidP="00FC4733">
            <w:pPr>
              <w:pStyle w:val="TAC"/>
              <w:rPr>
                <w:szCs w:val="18"/>
                <w:lang w:eastAsia="zh-CN"/>
              </w:rPr>
            </w:pPr>
            <w:r>
              <w:rPr>
                <w:lang w:eastAsia="zh-CN"/>
              </w:rPr>
              <w:t>4 and 5</w:t>
            </w:r>
          </w:p>
        </w:tc>
      </w:tr>
      <w:tr w:rsidR="004147FF" w14:paraId="78D71E6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0165A9E"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49F3352"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80950D" w14:textId="77777777" w:rsidR="004147FF" w:rsidRDefault="004147FF" w:rsidP="00FC4733">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71E2D967" w14:textId="77777777" w:rsidR="004147FF" w:rsidRDefault="004147FF" w:rsidP="00FC4733">
            <w:pPr>
              <w:pStyle w:val="TAC"/>
              <w:rPr>
                <w:rFonts w:cs="Arial"/>
                <w:szCs w:val="18"/>
                <w:lang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vAlign w:val="center"/>
          </w:tcPr>
          <w:p w14:paraId="26BB41C6" w14:textId="77777777" w:rsidR="004147FF" w:rsidRDefault="004147FF" w:rsidP="00FC4733">
            <w:pPr>
              <w:pStyle w:val="TAC"/>
              <w:rPr>
                <w:szCs w:val="18"/>
                <w:lang w:eastAsia="zh-CN"/>
              </w:rPr>
            </w:pPr>
          </w:p>
        </w:tc>
      </w:tr>
      <w:tr w:rsidR="004147FF" w14:paraId="720744B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FB6F8BD" w14:textId="77777777" w:rsidR="004147FF" w:rsidRDefault="004147FF" w:rsidP="00FC4733">
            <w:pPr>
              <w:pStyle w:val="TAC"/>
              <w:rPr>
                <w:szCs w:val="18"/>
                <w:lang w:eastAsia="zh-CN"/>
              </w:rPr>
            </w:pPr>
            <w:r>
              <w:rPr>
                <w:lang w:eastAsia="zh-CN"/>
              </w:rPr>
              <w:t>CA_n3A-n26A</w:t>
            </w:r>
          </w:p>
        </w:tc>
        <w:tc>
          <w:tcPr>
            <w:tcW w:w="1690" w:type="dxa"/>
            <w:tcBorders>
              <w:top w:val="single" w:sz="4" w:space="0" w:color="auto"/>
              <w:left w:val="single" w:sz="4" w:space="0" w:color="auto"/>
              <w:bottom w:val="nil"/>
              <w:right w:val="single" w:sz="4" w:space="0" w:color="auto"/>
            </w:tcBorders>
            <w:vAlign w:val="center"/>
          </w:tcPr>
          <w:p w14:paraId="59714CE4" w14:textId="77777777" w:rsidR="004147FF" w:rsidRDefault="004147FF" w:rsidP="00FC4733">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6A9FA5C3" w14:textId="77777777" w:rsidR="004147FF" w:rsidRDefault="004147FF" w:rsidP="00FC4733">
            <w:pPr>
              <w:pStyle w:val="TAC"/>
              <w:rPr>
                <w:rFonts w:eastAsiaTheme="minorEastAsia"/>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A70901" w14:textId="77777777" w:rsidR="004147FF" w:rsidRDefault="004147FF" w:rsidP="00FC473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81112B3" w14:textId="77777777" w:rsidR="004147FF" w:rsidRDefault="004147FF" w:rsidP="00FC4733">
            <w:pPr>
              <w:pStyle w:val="TAC"/>
              <w:rPr>
                <w:szCs w:val="18"/>
                <w:lang w:eastAsia="zh-CN"/>
              </w:rPr>
            </w:pPr>
            <w:r>
              <w:rPr>
                <w:szCs w:val="18"/>
                <w:lang w:eastAsia="zh-CN"/>
              </w:rPr>
              <w:t>0</w:t>
            </w:r>
          </w:p>
        </w:tc>
      </w:tr>
      <w:tr w:rsidR="004147FF" w14:paraId="0D1177D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BE47C6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850D07"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519352" w14:textId="77777777" w:rsidR="004147FF" w:rsidRDefault="004147FF" w:rsidP="00FC4733">
            <w:pPr>
              <w:pStyle w:val="TAC"/>
              <w:rPr>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28D7918"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86B726C" w14:textId="77777777" w:rsidR="004147FF" w:rsidRDefault="004147FF" w:rsidP="00FC4733">
            <w:pPr>
              <w:pStyle w:val="TAC"/>
              <w:rPr>
                <w:szCs w:val="18"/>
                <w:lang w:eastAsia="zh-CN"/>
              </w:rPr>
            </w:pPr>
          </w:p>
        </w:tc>
      </w:tr>
      <w:tr w:rsidR="004147FF" w14:paraId="2DED8D6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230694B" w14:textId="77777777" w:rsidR="004147FF" w:rsidRDefault="004147FF" w:rsidP="00FC4733">
            <w:pPr>
              <w:pStyle w:val="TAC"/>
              <w:rPr>
                <w:szCs w:val="18"/>
                <w:lang w:eastAsia="zh-CN"/>
              </w:rPr>
            </w:pPr>
            <w:bookmarkStart w:id="22" w:name="OLE_LINK31"/>
            <w:r>
              <w:rPr>
                <w:szCs w:val="18"/>
                <w:lang w:eastAsia="zh-CN"/>
              </w:rPr>
              <w:t>CA_n3A-n26(2A)</w:t>
            </w:r>
            <w:bookmarkEnd w:id="22"/>
          </w:p>
        </w:tc>
        <w:tc>
          <w:tcPr>
            <w:tcW w:w="1690" w:type="dxa"/>
            <w:tcBorders>
              <w:top w:val="single" w:sz="4" w:space="0" w:color="auto"/>
              <w:left w:val="single" w:sz="4" w:space="0" w:color="auto"/>
              <w:bottom w:val="nil"/>
              <w:right w:val="single" w:sz="4" w:space="0" w:color="auto"/>
            </w:tcBorders>
            <w:vAlign w:val="center"/>
          </w:tcPr>
          <w:p w14:paraId="464466CB" w14:textId="77777777" w:rsidR="004147FF" w:rsidRDefault="004147FF" w:rsidP="00FC4733">
            <w:pPr>
              <w:pStyle w:val="TAC"/>
              <w:rPr>
                <w:szCs w:val="18"/>
                <w:lang w:eastAsia="zh-CN"/>
              </w:rPr>
            </w:pPr>
            <w:r>
              <w:rPr>
                <w:szCs w:val="18"/>
                <w:lang w:eastAsia="zh-CN"/>
              </w:rPr>
              <w:t>CA_n26(2A)</w:t>
            </w:r>
          </w:p>
          <w:p w14:paraId="49286006" w14:textId="77777777" w:rsidR="004147FF" w:rsidRDefault="004147FF" w:rsidP="00FC4733">
            <w:pPr>
              <w:pStyle w:val="TAC"/>
              <w:rPr>
                <w:szCs w:val="18"/>
                <w:lang w:eastAsia="zh-CN"/>
              </w:rPr>
            </w:pPr>
            <w:r>
              <w:rPr>
                <w:lang w:eastAsia="zh-CN"/>
              </w:rPr>
              <w:t>CA_n3A-n26A</w:t>
            </w:r>
          </w:p>
        </w:tc>
        <w:tc>
          <w:tcPr>
            <w:tcW w:w="730" w:type="dxa"/>
            <w:tcBorders>
              <w:left w:val="single" w:sz="4" w:space="0" w:color="auto"/>
              <w:bottom w:val="single" w:sz="4" w:space="0" w:color="auto"/>
              <w:right w:val="single" w:sz="4" w:space="0" w:color="auto"/>
            </w:tcBorders>
            <w:vAlign w:val="center"/>
          </w:tcPr>
          <w:p w14:paraId="2CF89DB3" w14:textId="77777777" w:rsidR="004147FF" w:rsidRDefault="004147FF" w:rsidP="00FC4733">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C6957F" w14:textId="77777777" w:rsidR="004147FF" w:rsidRDefault="004147FF" w:rsidP="00FC4733">
            <w:pPr>
              <w:pStyle w:val="TAC"/>
              <w:rPr>
                <w:rFonts w:cs="Arial"/>
                <w:szCs w:val="18"/>
                <w:lang w:eastAsia="zh-CN" w:bidi="ar"/>
              </w:rPr>
            </w:pPr>
            <w:r>
              <w:rPr>
                <w:rFonts w:cs="Arial"/>
                <w:szCs w:val="18"/>
                <w:lang w:eastAsia="zh-CN" w:bidi="ar"/>
              </w:rPr>
              <w:t>5, 10, 15, 20, 25, 30, 35, 40, 45, 50</w:t>
            </w:r>
          </w:p>
        </w:tc>
        <w:tc>
          <w:tcPr>
            <w:tcW w:w="1360" w:type="dxa"/>
            <w:tcBorders>
              <w:top w:val="single" w:sz="4" w:space="0" w:color="auto"/>
              <w:left w:val="single" w:sz="4" w:space="0" w:color="auto"/>
              <w:bottom w:val="nil"/>
              <w:right w:val="single" w:sz="4" w:space="0" w:color="auto"/>
            </w:tcBorders>
            <w:vAlign w:val="center"/>
          </w:tcPr>
          <w:p w14:paraId="55620F30" w14:textId="77777777" w:rsidR="004147FF" w:rsidRDefault="004147FF" w:rsidP="00FC4733">
            <w:pPr>
              <w:pStyle w:val="TAC"/>
              <w:rPr>
                <w:szCs w:val="18"/>
                <w:lang w:eastAsia="zh-CN"/>
              </w:rPr>
            </w:pPr>
            <w:r>
              <w:rPr>
                <w:szCs w:val="18"/>
                <w:lang w:eastAsia="zh-CN"/>
              </w:rPr>
              <w:t>0</w:t>
            </w:r>
          </w:p>
        </w:tc>
      </w:tr>
      <w:tr w:rsidR="004147FF" w14:paraId="6BE0AC6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D56E158"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90FAB88"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93473F2" w14:textId="77777777" w:rsidR="004147FF" w:rsidRDefault="004147FF" w:rsidP="00FC4733">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50E832" w14:textId="77777777" w:rsidR="004147FF" w:rsidRDefault="004147FF" w:rsidP="00FC4733">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46E8CBD6" w14:textId="77777777" w:rsidR="004147FF" w:rsidRDefault="004147FF" w:rsidP="00FC4733">
            <w:pPr>
              <w:pStyle w:val="TAC"/>
              <w:rPr>
                <w:szCs w:val="18"/>
                <w:lang w:eastAsia="zh-CN"/>
              </w:rPr>
            </w:pPr>
          </w:p>
        </w:tc>
      </w:tr>
      <w:tr w:rsidR="004147FF" w14:paraId="0E86470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541E4B3" w14:textId="77777777" w:rsidR="004147FF" w:rsidRDefault="004147FF" w:rsidP="00FC4733">
            <w:pPr>
              <w:pStyle w:val="TAC"/>
              <w:rPr>
                <w:szCs w:val="18"/>
                <w:lang w:eastAsia="zh-CN"/>
              </w:rPr>
            </w:pPr>
            <w:bookmarkStart w:id="23" w:name="OLE_LINK32"/>
            <w:r>
              <w:rPr>
                <w:szCs w:val="18"/>
                <w:lang w:eastAsia="zh-CN"/>
              </w:rPr>
              <w:t>CA_n3B-n26A</w:t>
            </w:r>
            <w:bookmarkEnd w:id="23"/>
          </w:p>
        </w:tc>
        <w:tc>
          <w:tcPr>
            <w:tcW w:w="1690" w:type="dxa"/>
            <w:tcBorders>
              <w:top w:val="single" w:sz="4" w:space="0" w:color="auto"/>
              <w:left w:val="single" w:sz="4" w:space="0" w:color="auto"/>
              <w:bottom w:val="nil"/>
              <w:right w:val="single" w:sz="4" w:space="0" w:color="auto"/>
            </w:tcBorders>
            <w:vAlign w:val="center"/>
          </w:tcPr>
          <w:p w14:paraId="6BEF6A63" w14:textId="77777777" w:rsidR="004147FF" w:rsidRDefault="004147FF" w:rsidP="00FC4733">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5AD13D1E" w14:textId="77777777" w:rsidR="004147FF" w:rsidRDefault="004147FF" w:rsidP="00FC4733">
            <w:pPr>
              <w:pStyle w:val="TAC"/>
              <w:rPr>
                <w:rFonts w:cs="Arial"/>
                <w:kern w:val="2"/>
                <w:szCs w:val="18"/>
                <w:lang w:eastAsia="zh-CN"/>
              </w:rPr>
            </w:pPr>
            <w:r>
              <w:rPr>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228A22"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5019F2D9" w14:textId="77777777" w:rsidR="004147FF" w:rsidRDefault="004147FF" w:rsidP="00FC4733">
            <w:pPr>
              <w:pStyle w:val="TAC"/>
              <w:rPr>
                <w:szCs w:val="18"/>
                <w:lang w:eastAsia="zh-CN"/>
              </w:rPr>
            </w:pPr>
            <w:r>
              <w:rPr>
                <w:szCs w:val="18"/>
                <w:lang w:eastAsia="zh-CN"/>
              </w:rPr>
              <w:t>0</w:t>
            </w:r>
          </w:p>
        </w:tc>
      </w:tr>
      <w:tr w:rsidR="004147FF" w14:paraId="4C1C3193" w14:textId="77777777" w:rsidTr="00FC4733">
        <w:trPr>
          <w:jc w:val="center"/>
        </w:trPr>
        <w:tc>
          <w:tcPr>
            <w:tcW w:w="1983" w:type="dxa"/>
            <w:tcBorders>
              <w:top w:val="nil"/>
              <w:left w:val="single" w:sz="4" w:space="0" w:color="auto"/>
              <w:bottom w:val="nil"/>
              <w:right w:val="single" w:sz="4" w:space="0" w:color="auto"/>
            </w:tcBorders>
            <w:vAlign w:val="center"/>
          </w:tcPr>
          <w:p w14:paraId="505F8300"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317E53"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4C82280" w14:textId="77777777" w:rsidR="004147FF" w:rsidRDefault="004147FF" w:rsidP="00FC4733">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E05526" w14:textId="77777777" w:rsidR="004147FF" w:rsidRDefault="004147FF" w:rsidP="00FC4733">
            <w:pPr>
              <w:pStyle w:val="TAC"/>
              <w:rPr>
                <w:rFonts w:cs="Arial"/>
                <w:szCs w:val="18"/>
                <w:lang w:eastAsia="zh-CN" w:bidi="ar"/>
              </w:rPr>
            </w:pPr>
            <w:r>
              <w:rPr>
                <w:rFonts w:eastAsiaTheme="minorEastAsia" w:cs="Arial"/>
                <w:color w:val="000000"/>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452F8C0A" w14:textId="77777777" w:rsidR="004147FF" w:rsidRDefault="004147FF" w:rsidP="00FC4733">
            <w:pPr>
              <w:pStyle w:val="TAC"/>
              <w:rPr>
                <w:szCs w:val="18"/>
                <w:lang w:eastAsia="zh-CN"/>
              </w:rPr>
            </w:pPr>
          </w:p>
        </w:tc>
      </w:tr>
      <w:tr w:rsidR="004147FF" w14:paraId="3CF8D93C" w14:textId="77777777" w:rsidTr="00FC4733">
        <w:trPr>
          <w:jc w:val="center"/>
        </w:trPr>
        <w:tc>
          <w:tcPr>
            <w:tcW w:w="1983" w:type="dxa"/>
            <w:tcBorders>
              <w:top w:val="nil"/>
              <w:left w:val="single" w:sz="4" w:space="0" w:color="auto"/>
              <w:bottom w:val="nil"/>
              <w:right w:val="single" w:sz="4" w:space="0" w:color="auto"/>
            </w:tcBorders>
            <w:vAlign w:val="center"/>
          </w:tcPr>
          <w:p w14:paraId="70A6BB5A"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476E5B90" w14:textId="63780610" w:rsidR="00D37900" w:rsidRPr="00EC1C74" w:rsidRDefault="004147FF" w:rsidP="00D37900">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6FBB847E" w14:textId="77777777" w:rsidR="004147FF" w:rsidRDefault="004147FF" w:rsidP="00FC4733">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6C62B" w14:textId="77777777" w:rsidR="004147FF" w:rsidRDefault="004147FF" w:rsidP="00FC4733">
            <w:pPr>
              <w:pStyle w:val="TAC"/>
              <w:rPr>
                <w:rFonts w:eastAsiaTheme="minorEastAsia" w:cs="Arial"/>
                <w:color w:val="000000"/>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557D24C7" w14:textId="77777777" w:rsidR="004147FF" w:rsidRDefault="004147FF" w:rsidP="00FC4733">
            <w:pPr>
              <w:pStyle w:val="TAC"/>
              <w:rPr>
                <w:szCs w:val="18"/>
                <w:lang w:eastAsia="zh-CN"/>
              </w:rPr>
            </w:pPr>
            <w:r>
              <w:rPr>
                <w:rFonts w:hint="eastAsia"/>
                <w:szCs w:val="18"/>
                <w:lang w:val="en-US" w:eastAsia="zh-CN"/>
              </w:rPr>
              <w:t>1</w:t>
            </w:r>
          </w:p>
        </w:tc>
      </w:tr>
      <w:tr w:rsidR="004147FF" w14:paraId="360ADF6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1B29EB3"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C7F12F1"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2068031" w14:textId="77777777" w:rsidR="004147FF" w:rsidRDefault="004147FF" w:rsidP="00FC4733">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E70AD11" w14:textId="77777777" w:rsidR="004147FF" w:rsidRDefault="004147FF" w:rsidP="00FC4733">
            <w:pPr>
              <w:pStyle w:val="TAC"/>
              <w:rPr>
                <w:rFonts w:eastAsiaTheme="minorEastAsia" w:cs="Arial"/>
                <w:color w:val="000000"/>
                <w:szCs w:val="18"/>
                <w:lang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3AC5A23" w14:textId="77777777" w:rsidR="004147FF" w:rsidRDefault="004147FF" w:rsidP="00FC4733">
            <w:pPr>
              <w:pStyle w:val="TAC"/>
              <w:rPr>
                <w:szCs w:val="18"/>
                <w:lang w:eastAsia="zh-CN"/>
              </w:rPr>
            </w:pPr>
          </w:p>
        </w:tc>
      </w:tr>
      <w:tr w:rsidR="004147FF" w14:paraId="7CFBF99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A289761" w14:textId="77777777" w:rsidR="004147FF" w:rsidRDefault="004147FF" w:rsidP="00FC4733">
            <w:pPr>
              <w:pStyle w:val="TAC"/>
              <w:rPr>
                <w:szCs w:val="18"/>
                <w:lang w:eastAsia="zh-CN"/>
              </w:rPr>
            </w:pPr>
            <w:bookmarkStart w:id="24" w:name="OLE_LINK33"/>
            <w:r>
              <w:rPr>
                <w:szCs w:val="18"/>
                <w:lang w:eastAsia="zh-CN"/>
              </w:rPr>
              <w:t>CA_n3B-n26(2A)</w:t>
            </w:r>
            <w:bookmarkEnd w:id="24"/>
          </w:p>
        </w:tc>
        <w:tc>
          <w:tcPr>
            <w:tcW w:w="1690" w:type="dxa"/>
            <w:tcBorders>
              <w:top w:val="single" w:sz="4" w:space="0" w:color="auto"/>
              <w:left w:val="single" w:sz="4" w:space="0" w:color="auto"/>
              <w:bottom w:val="nil"/>
              <w:right w:val="single" w:sz="4" w:space="0" w:color="auto"/>
            </w:tcBorders>
            <w:vAlign w:val="center"/>
          </w:tcPr>
          <w:p w14:paraId="624449D7" w14:textId="77777777" w:rsidR="004147FF" w:rsidRDefault="004147FF" w:rsidP="00FC4733">
            <w:pPr>
              <w:pStyle w:val="TAC"/>
              <w:rPr>
                <w:szCs w:val="18"/>
                <w:lang w:eastAsia="zh-CN"/>
              </w:rPr>
            </w:pPr>
            <w:r>
              <w:rPr>
                <w:szCs w:val="18"/>
                <w:lang w:eastAsia="zh-CN"/>
              </w:rPr>
              <w:t>CA_n26(2A)</w:t>
            </w:r>
          </w:p>
          <w:p w14:paraId="70D1A2A1" w14:textId="77777777" w:rsidR="004147FF" w:rsidRDefault="004147FF" w:rsidP="00FC4733">
            <w:pPr>
              <w:pStyle w:val="TAC"/>
              <w:rPr>
                <w:szCs w:val="18"/>
                <w:lang w:eastAsia="zh-CN"/>
              </w:rPr>
            </w:pPr>
            <w:r>
              <w:rPr>
                <w:szCs w:val="18"/>
                <w:lang w:eastAsia="zh-CN"/>
              </w:rPr>
              <w:t>CA_n3A-n26A</w:t>
            </w:r>
          </w:p>
        </w:tc>
        <w:tc>
          <w:tcPr>
            <w:tcW w:w="730" w:type="dxa"/>
            <w:tcBorders>
              <w:left w:val="single" w:sz="4" w:space="0" w:color="auto"/>
              <w:bottom w:val="single" w:sz="4" w:space="0" w:color="auto"/>
              <w:right w:val="single" w:sz="4" w:space="0" w:color="auto"/>
            </w:tcBorders>
            <w:vAlign w:val="center"/>
          </w:tcPr>
          <w:p w14:paraId="3558FF69" w14:textId="77777777" w:rsidR="004147FF" w:rsidRDefault="004147FF" w:rsidP="00FC4733">
            <w:pPr>
              <w:pStyle w:val="TAC"/>
              <w:rPr>
                <w:rFonts w:cs="Arial"/>
                <w:kern w:val="2"/>
                <w:szCs w:val="18"/>
                <w:lang w:eastAsia="zh-CN"/>
              </w:rPr>
            </w:pPr>
            <w:bookmarkStart w:id="25" w:name="OLE_LINK1"/>
            <w:r>
              <w:rPr>
                <w:lang w:eastAsia="zh-CN"/>
              </w:rPr>
              <w:t>n3</w:t>
            </w:r>
            <w:bookmarkEnd w:id="25"/>
          </w:p>
        </w:tc>
        <w:tc>
          <w:tcPr>
            <w:tcW w:w="4081" w:type="dxa"/>
            <w:tcBorders>
              <w:top w:val="single" w:sz="4" w:space="0" w:color="auto"/>
              <w:left w:val="single" w:sz="4" w:space="0" w:color="auto"/>
              <w:bottom w:val="single" w:sz="4" w:space="0" w:color="auto"/>
              <w:right w:val="single" w:sz="4" w:space="0" w:color="auto"/>
            </w:tcBorders>
            <w:vAlign w:val="center"/>
          </w:tcPr>
          <w:p w14:paraId="324B41FA"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top w:val="single" w:sz="4" w:space="0" w:color="auto"/>
              <w:left w:val="single" w:sz="4" w:space="0" w:color="auto"/>
              <w:bottom w:val="nil"/>
              <w:right w:val="single" w:sz="4" w:space="0" w:color="auto"/>
            </w:tcBorders>
            <w:vAlign w:val="center"/>
          </w:tcPr>
          <w:p w14:paraId="0C2EDDB4" w14:textId="77777777" w:rsidR="004147FF" w:rsidRDefault="004147FF" w:rsidP="00FC4733">
            <w:pPr>
              <w:pStyle w:val="TAC"/>
              <w:rPr>
                <w:szCs w:val="18"/>
                <w:lang w:eastAsia="zh-CN"/>
              </w:rPr>
            </w:pPr>
            <w:r>
              <w:rPr>
                <w:szCs w:val="18"/>
                <w:lang w:eastAsia="zh-CN"/>
              </w:rPr>
              <w:t>0</w:t>
            </w:r>
          </w:p>
        </w:tc>
      </w:tr>
      <w:tr w:rsidR="004147FF" w14:paraId="4695F2A6" w14:textId="77777777" w:rsidTr="00FC4733">
        <w:trPr>
          <w:jc w:val="center"/>
        </w:trPr>
        <w:tc>
          <w:tcPr>
            <w:tcW w:w="1983" w:type="dxa"/>
            <w:tcBorders>
              <w:top w:val="nil"/>
              <w:left w:val="single" w:sz="4" w:space="0" w:color="auto"/>
              <w:bottom w:val="nil"/>
              <w:right w:val="single" w:sz="4" w:space="0" w:color="auto"/>
            </w:tcBorders>
            <w:vAlign w:val="center"/>
          </w:tcPr>
          <w:p w14:paraId="69A3D0DA"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C902CB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2102313" w14:textId="77777777" w:rsidR="004147FF" w:rsidRDefault="004147FF" w:rsidP="00FC4733">
            <w:pPr>
              <w:pStyle w:val="TAC"/>
              <w:rPr>
                <w:rFonts w:cs="Arial"/>
                <w:kern w:val="2"/>
                <w:szCs w:val="18"/>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01E6B64" w14:textId="77777777" w:rsidR="004147FF" w:rsidRDefault="004147FF" w:rsidP="00FC4733">
            <w:pPr>
              <w:pStyle w:val="TAC"/>
              <w:rPr>
                <w:rFonts w:cs="Arial"/>
                <w:szCs w:val="18"/>
                <w:lang w:eastAsia="zh-CN" w:bidi="ar"/>
              </w:rPr>
            </w:pPr>
            <w:r>
              <w:rPr>
                <w:rFonts w:cs="Arial"/>
                <w:szCs w:val="18"/>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3A0AACDA" w14:textId="77777777" w:rsidR="004147FF" w:rsidRDefault="004147FF" w:rsidP="00FC4733">
            <w:pPr>
              <w:pStyle w:val="TAC"/>
              <w:rPr>
                <w:szCs w:val="18"/>
                <w:lang w:eastAsia="zh-CN"/>
              </w:rPr>
            </w:pPr>
          </w:p>
        </w:tc>
      </w:tr>
      <w:tr w:rsidR="004147FF" w14:paraId="3F829DBE" w14:textId="77777777" w:rsidTr="00FC4733">
        <w:trPr>
          <w:jc w:val="center"/>
        </w:trPr>
        <w:tc>
          <w:tcPr>
            <w:tcW w:w="1983" w:type="dxa"/>
            <w:tcBorders>
              <w:top w:val="nil"/>
              <w:left w:val="single" w:sz="4" w:space="0" w:color="auto"/>
              <w:bottom w:val="nil"/>
              <w:right w:val="single" w:sz="4" w:space="0" w:color="auto"/>
            </w:tcBorders>
            <w:vAlign w:val="center"/>
          </w:tcPr>
          <w:p w14:paraId="018AA0C7"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3E4696EF" w14:textId="59485AD7" w:rsidR="005D552A" w:rsidRPr="00EC1C74" w:rsidRDefault="004147FF" w:rsidP="005D552A">
            <w:pPr>
              <w:pStyle w:val="TAC"/>
              <w:rPr>
                <w:szCs w:val="18"/>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351921D9" w14:textId="77777777" w:rsidR="004147FF" w:rsidRDefault="004147FF" w:rsidP="00FC4733">
            <w:pPr>
              <w:pStyle w:val="TAC"/>
              <w:rPr>
                <w:lang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344AAA" w14:textId="77777777" w:rsidR="004147FF" w:rsidRDefault="004147FF" w:rsidP="00FC4733">
            <w:pPr>
              <w:pStyle w:val="TAC"/>
              <w:rPr>
                <w:rFonts w:cs="Arial"/>
                <w:szCs w:val="18"/>
                <w:lang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11212484" w14:textId="77777777" w:rsidR="004147FF" w:rsidRDefault="004147FF" w:rsidP="00FC4733">
            <w:pPr>
              <w:pStyle w:val="TAC"/>
              <w:rPr>
                <w:szCs w:val="18"/>
                <w:lang w:eastAsia="zh-CN"/>
              </w:rPr>
            </w:pPr>
            <w:r>
              <w:rPr>
                <w:rFonts w:hint="eastAsia"/>
                <w:szCs w:val="18"/>
                <w:lang w:val="en-US" w:eastAsia="zh-CN"/>
              </w:rPr>
              <w:t>1</w:t>
            </w:r>
          </w:p>
        </w:tc>
      </w:tr>
      <w:tr w:rsidR="004147FF" w14:paraId="74BDC77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0EA47EF"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6D6615D"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961CF7A" w14:textId="77777777" w:rsidR="004147FF" w:rsidRDefault="004147FF" w:rsidP="00FC4733">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86158FB" w14:textId="77777777" w:rsidR="004147FF" w:rsidRDefault="004147FF" w:rsidP="00FC4733">
            <w:pPr>
              <w:pStyle w:val="TAC"/>
              <w:rPr>
                <w:rFonts w:cs="Arial"/>
                <w:szCs w:val="18"/>
                <w:lang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99F70F8" w14:textId="77777777" w:rsidR="004147FF" w:rsidRDefault="004147FF" w:rsidP="00FC4733">
            <w:pPr>
              <w:pStyle w:val="TAC"/>
              <w:rPr>
                <w:szCs w:val="18"/>
                <w:lang w:eastAsia="zh-CN"/>
              </w:rPr>
            </w:pPr>
          </w:p>
        </w:tc>
      </w:tr>
      <w:tr w:rsidR="004147FF" w14:paraId="05E840D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F9AE7BE" w14:textId="77777777" w:rsidR="004147FF" w:rsidRDefault="004147FF" w:rsidP="00FC4733">
            <w:pPr>
              <w:pStyle w:val="TAC"/>
              <w:rPr>
                <w:szCs w:val="18"/>
              </w:rPr>
            </w:pPr>
            <w:r>
              <w:rPr>
                <w:rFonts w:hint="eastAsia"/>
                <w:szCs w:val="18"/>
                <w:lang w:eastAsia="zh-CN"/>
              </w:rPr>
              <w:t>CA_n3A-n28A</w:t>
            </w:r>
          </w:p>
        </w:tc>
        <w:tc>
          <w:tcPr>
            <w:tcW w:w="1690" w:type="dxa"/>
            <w:tcBorders>
              <w:top w:val="single" w:sz="4" w:space="0" w:color="auto"/>
              <w:left w:val="single" w:sz="4" w:space="0" w:color="auto"/>
              <w:bottom w:val="nil"/>
              <w:right w:val="single" w:sz="4" w:space="0" w:color="auto"/>
            </w:tcBorders>
            <w:vAlign w:val="center"/>
          </w:tcPr>
          <w:p w14:paraId="64B93C10" w14:textId="77777777" w:rsidR="004147FF" w:rsidRDefault="004147FF" w:rsidP="00FC4733">
            <w:pPr>
              <w:pStyle w:val="TAC"/>
              <w:rPr>
                <w:rFonts w:cs="Arial"/>
                <w:szCs w:val="18"/>
              </w:rPr>
            </w:pPr>
            <w:r>
              <w:rPr>
                <w:rFonts w:cs="Arial"/>
                <w:szCs w:val="18"/>
              </w:rPr>
              <w:t>n3</w:t>
            </w:r>
            <w:r>
              <w:rPr>
                <w:rFonts w:cs="Arial"/>
                <w:szCs w:val="18"/>
                <w:vertAlign w:val="superscript"/>
              </w:rPr>
              <w:t>8</w:t>
            </w:r>
          </w:p>
          <w:p w14:paraId="31421C10" w14:textId="77777777" w:rsidR="004147FF" w:rsidRDefault="004147FF" w:rsidP="00FC4733">
            <w:pPr>
              <w:pStyle w:val="TAC"/>
              <w:rPr>
                <w:szCs w:val="18"/>
              </w:rPr>
            </w:pPr>
            <w:r>
              <w:rPr>
                <w:rFonts w:hint="eastAsia"/>
                <w:szCs w:val="18"/>
                <w:lang w:eastAsia="zh-CN"/>
              </w:rPr>
              <w:t>CA_n3A-n28A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03B5B04" w14:textId="77777777" w:rsidR="004147FF" w:rsidRDefault="004147FF" w:rsidP="00FC4733">
            <w:pPr>
              <w:pStyle w:val="TAC"/>
              <w:rPr>
                <w:szCs w:val="18"/>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1F940E" w14:textId="77777777" w:rsidR="004147FF" w:rsidRDefault="004147FF" w:rsidP="00FC4733">
            <w:pPr>
              <w:pStyle w:val="TAC"/>
              <w:rPr>
                <w:rFonts w:cs="Arial"/>
                <w:kern w:val="2"/>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7F8A45" w14:textId="77777777" w:rsidR="004147FF" w:rsidRDefault="004147FF" w:rsidP="00FC4733">
            <w:pPr>
              <w:pStyle w:val="TAC"/>
              <w:rPr>
                <w:szCs w:val="18"/>
                <w:lang w:eastAsia="zh-CN"/>
              </w:rPr>
            </w:pPr>
            <w:r>
              <w:rPr>
                <w:rFonts w:hint="eastAsia"/>
                <w:szCs w:val="18"/>
                <w:lang w:eastAsia="zh-CN"/>
              </w:rPr>
              <w:t>0</w:t>
            </w:r>
          </w:p>
        </w:tc>
      </w:tr>
      <w:tr w:rsidR="004147FF" w14:paraId="16DEBBAE" w14:textId="77777777" w:rsidTr="00FC4733">
        <w:trPr>
          <w:jc w:val="center"/>
        </w:trPr>
        <w:tc>
          <w:tcPr>
            <w:tcW w:w="1983" w:type="dxa"/>
            <w:tcBorders>
              <w:top w:val="nil"/>
              <w:left w:val="single" w:sz="4" w:space="0" w:color="auto"/>
              <w:bottom w:val="nil"/>
              <w:right w:val="single" w:sz="4" w:space="0" w:color="auto"/>
            </w:tcBorders>
            <w:vAlign w:val="center"/>
          </w:tcPr>
          <w:p w14:paraId="3A0C9F1F"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11413D6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EDC9945" w14:textId="77777777" w:rsidR="004147FF" w:rsidRDefault="004147FF" w:rsidP="00FC4733">
            <w:pPr>
              <w:pStyle w:val="TAC"/>
              <w:rPr>
                <w:szCs w:val="18"/>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F0962D"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BBE1956" w14:textId="77777777" w:rsidR="004147FF" w:rsidRDefault="004147FF" w:rsidP="00FC4733">
            <w:pPr>
              <w:pStyle w:val="TAC"/>
              <w:rPr>
                <w:szCs w:val="18"/>
                <w:lang w:eastAsia="zh-CN"/>
              </w:rPr>
            </w:pPr>
          </w:p>
        </w:tc>
      </w:tr>
      <w:tr w:rsidR="004147FF" w14:paraId="188BCE99" w14:textId="77777777" w:rsidTr="00FC4733">
        <w:trPr>
          <w:jc w:val="center"/>
        </w:trPr>
        <w:tc>
          <w:tcPr>
            <w:tcW w:w="1983" w:type="dxa"/>
            <w:tcBorders>
              <w:top w:val="nil"/>
              <w:left w:val="single" w:sz="4" w:space="0" w:color="auto"/>
              <w:bottom w:val="nil"/>
              <w:right w:val="single" w:sz="4" w:space="0" w:color="auto"/>
            </w:tcBorders>
            <w:vAlign w:val="center"/>
          </w:tcPr>
          <w:p w14:paraId="79D2C7F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64E530E"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5D51189"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0E7940" w14:textId="77777777" w:rsidR="004147FF" w:rsidRDefault="004147FF" w:rsidP="00FC4733">
            <w:pPr>
              <w:pStyle w:val="TAC"/>
              <w:rPr>
                <w:rFonts w:cs="Arial"/>
                <w:kern w:val="2"/>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84E8D34" w14:textId="77777777" w:rsidR="004147FF" w:rsidRDefault="004147FF" w:rsidP="00FC4733">
            <w:pPr>
              <w:pStyle w:val="TAC"/>
              <w:rPr>
                <w:szCs w:val="18"/>
                <w:lang w:eastAsia="zh-CN"/>
              </w:rPr>
            </w:pPr>
            <w:r>
              <w:rPr>
                <w:rFonts w:hint="eastAsia"/>
                <w:szCs w:val="18"/>
                <w:lang w:eastAsia="zh-CN"/>
              </w:rPr>
              <w:t>1</w:t>
            </w:r>
          </w:p>
        </w:tc>
      </w:tr>
      <w:tr w:rsidR="004147FF" w14:paraId="29F7DF8E" w14:textId="77777777" w:rsidTr="00FC4733">
        <w:trPr>
          <w:jc w:val="center"/>
        </w:trPr>
        <w:tc>
          <w:tcPr>
            <w:tcW w:w="1983" w:type="dxa"/>
            <w:tcBorders>
              <w:top w:val="nil"/>
              <w:left w:val="single" w:sz="4" w:space="0" w:color="auto"/>
              <w:bottom w:val="nil"/>
              <w:right w:val="single" w:sz="4" w:space="0" w:color="auto"/>
            </w:tcBorders>
            <w:vAlign w:val="center"/>
          </w:tcPr>
          <w:p w14:paraId="46817ABB"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04E25C8"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10C5F4C" w14:textId="77777777" w:rsidR="004147FF" w:rsidRDefault="004147FF" w:rsidP="00FC4733">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B0A0FA" w14:textId="77777777" w:rsidR="004147FF" w:rsidRDefault="004147FF" w:rsidP="00FC4733">
            <w:pPr>
              <w:pStyle w:val="TAC"/>
              <w:rPr>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D1C83C4" w14:textId="77777777" w:rsidR="004147FF" w:rsidRDefault="004147FF" w:rsidP="00FC4733">
            <w:pPr>
              <w:pStyle w:val="TAC"/>
              <w:rPr>
                <w:szCs w:val="18"/>
                <w:lang w:eastAsia="zh-CN"/>
              </w:rPr>
            </w:pPr>
          </w:p>
        </w:tc>
      </w:tr>
      <w:tr w:rsidR="004147FF" w14:paraId="7D8DA94B" w14:textId="77777777" w:rsidTr="00FC4733">
        <w:trPr>
          <w:jc w:val="center"/>
        </w:trPr>
        <w:tc>
          <w:tcPr>
            <w:tcW w:w="1983" w:type="dxa"/>
            <w:tcBorders>
              <w:top w:val="nil"/>
              <w:left w:val="single" w:sz="4" w:space="0" w:color="auto"/>
              <w:bottom w:val="nil"/>
              <w:right w:val="single" w:sz="4" w:space="0" w:color="auto"/>
            </w:tcBorders>
            <w:vAlign w:val="center"/>
          </w:tcPr>
          <w:p w14:paraId="25480CE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823A3E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A52BDC9"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47BA10"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71B9BCD2" w14:textId="77777777" w:rsidR="004147FF" w:rsidRDefault="004147FF" w:rsidP="00FC4733">
            <w:pPr>
              <w:pStyle w:val="TAC"/>
              <w:rPr>
                <w:szCs w:val="18"/>
                <w:lang w:eastAsia="zh-CN"/>
              </w:rPr>
            </w:pPr>
            <w:r>
              <w:rPr>
                <w:rFonts w:hint="eastAsia"/>
                <w:szCs w:val="18"/>
                <w:lang w:eastAsia="zh-CN"/>
              </w:rPr>
              <w:t>2</w:t>
            </w:r>
          </w:p>
        </w:tc>
      </w:tr>
      <w:tr w:rsidR="004147FF" w14:paraId="37047709" w14:textId="77777777" w:rsidTr="00FC4733">
        <w:trPr>
          <w:jc w:val="center"/>
        </w:trPr>
        <w:tc>
          <w:tcPr>
            <w:tcW w:w="1983" w:type="dxa"/>
            <w:tcBorders>
              <w:top w:val="nil"/>
              <w:left w:val="single" w:sz="4" w:space="0" w:color="auto"/>
              <w:bottom w:val="nil"/>
              <w:right w:val="single" w:sz="4" w:space="0" w:color="auto"/>
            </w:tcBorders>
            <w:vAlign w:val="center"/>
          </w:tcPr>
          <w:p w14:paraId="3EA48D7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49D40BBC"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6D30EA6" w14:textId="77777777" w:rsidR="004147FF" w:rsidRDefault="004147FF" w:rsidP="00FC4733">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E5F0F6" w14:textId="77777777" w:rsidR="004147FF" w:rsidRDefault="004147FF" w:rsidP="00FC4733">
            <w:pPr>
              <w:pStyle w:val="TAC"/>
              <w:rPr>
                <w:rFonts w:cs="Arial"/>
                <w:szCs w:val="18"/>
                <w:lang w:eastAsia="zh-CN" w:bidi="ar"/>
              </w:rPr>
            </w:pPr>
            <w:r>
              <w:rPr>
                <w:rFonts w:cs="Arial"/>
                <w:szCs w:val="18"/>
                <w:lang w:eastAsia="zh-CN" w:bidi="ar"/>
              </w:rPr>
              <w:t>5, 10, 15, 20</w:t>
            </w:r>
            <w:r>
              <w:rPr>
                <w:rFonts w:cs="Arial" w:hint="eastAsia"/>
                <w:szCs w:val="18"/>
                <w:lang w:eastAsia="zh-CN" w:bidi="ar"/>
              </w:rPr>
              <w:t>, 30</w:t>
            </w:r>
          </w:p>
        </w:tc>
        <w:tc>
          <w:tcPr>
            <w:tcW w:w="1360" w:type="dxa"/>
            <w:tcBorders>
              <w:top w:val="nil"/>
              <w:left w:val="single" w:sz="4" w:space="0" w:color="auto"/>
              <w:bottom w:val="single" w:sz="4" w:space="0" w:color="auto"/>
              <w:right w:val="single" w:sz="4" w:space="0" w:color="auto"/>
            </w:tcBorders>
            <w:vAlign w:val="center"/>
          </w:tcPr>
          <w:p w14:paraId="1559F479" w14:textId="77777777" w:rsidR="004147FF" w:rsidRDefault="004147FF" w:rsidP="00FC4733">
            <w:pPr>
              <w:pStyle w:val="TAC"/>
              <w:rPr>
                <w:szCs w:val="18"/>
                <w:lang w:eastAsia="zh-CN"/>
              </w:rPr>
            </w:pPr>
          </w:p>
        </w:tc>
      </w:tr>
      <w:tr w:rsidR="004147FF" w14:paraId="56000F24" w14:textId="77777777" w:rsidTr="00FC4733">
        <w:trPr>
          <w:jc w:val="center"/>
        </w:trPr>
        <w:tc>
          <w:tcPr>
            <w:tcW w:w="1983" w:type="dxa"/>
            <w:tcBorders>
              <w:top w:val="nil"/>
              <w:left w:val="single" w:sz="4" w:space="0" w:color="auto"/>
              <w:bottom w:val="nil"/>
              <w:right w:val="single" w:sz="4" w:space="0" w:color="auto"/>
            </w:tcBorders>
            <w:vAlign w:val="center"/>
          </w:tcPr>
          <w:p w14:paraId="41576D22"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52029B86"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49154C48" w14:textId="77777777" w:rsidR="004147FF" w:rsidRDefault="004147FF" w:rsidP="00FC4733">
            <w:pPr>
              <w:pStyle w:val="TAC"/>
              <w:rPr>
                <w:kern w:val="2"/>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1C2F83" w14:textId="77777777" w:rsidR="004147FF" w:rsidRDefault="004147FF" w:rsidP="00FC4733">
            <w:pPr>
              <w:pStyle w:val="TAC"/>
              <w:rPr>
                <w:rFonts w:cs="Arial"/>
                <w:szCs w:val="18"/>
                <w:lang w:eastAsia="zh-CN" w:bidi="ar"/>
              </w:rPr>
            </w:pPr>
            <w:r>
              <w:rPr>
                <w:rFonts w:cs="Arial"/>
                <w:szCs w:val="18"/>
                <w:lang w:eastAsia="zh-CN" w:bidi="ar"/>
              </w:rPr>
              <w:t>5, 10, 15, 20, 25, 30, 35, 40</w:t>
            </w:r>
          </w:p>
        </w:tc>
        <w:tc>
          <w:tcPr>
            <w:tcW w:w="1360" w:type="dxa"/>
            <w:tcBorders>
              <w:top w:val="single" w:sz="4" w:space="0" w:color="auto"/>
              <w:left w:val="single" w:sz="4" w:space="0" w:color="auto"/>
              <w:bottom w:val="nil"/>
              <w:right w:val="single" w:sz="4" w:space="0" w:color="auto"/>
            </w:tcBorders>
            <w:vAlign w:val="center"/>
          </w:tcPr>
          <w:p w14:paraId="415787C3" w14:textId="77777777" w:rsidR="004147FF" w:rsidRDefault="004147FF" w:rsidP="00FC4733">
            <w:pPr>
              <w:pStyle w:val="TAC"/>
              <w:rPr>
                <w:lang w:eastAsia="zh-CN"/>
              </w:rPr>
            </w:pPr>
            <w:r>
              <w:rPr>
                <w:szCs w:val="18"/>
                <w:lang w:eastAsia="zh-CN"/>
              </w:rPr>
              <w:t>3</w:t>
            </w:r>
          </w:p>
        </w:tc>
      </w:tr>
      <w:tr w:rsidR="004147FF" w14:paraId="542C840E" w14:textId="77777777" w:rsidTr="00FC4733">
        <w:trPr>
          <w:jc w:val="center"/>
        </w:trPr>
        <w:tc>
          <w:tcPr>
            <w:tcW w:w="1983" w:type="dxa"/>
            <w:tcBorders>
              <w:top w:val="nil"/>
              <w:left w:val="single" w:sz="4" w:space="0" w:color="auto"/>
              <w:bottom w:val="nil"/>
              <w:right w:val="single" w:sz="4" w:space="0" w:color="auto"/>
            </w:tcBorders>
            <w:vAlign w:val="center"/>
          </w:tcPr>
          <w:p w14:paraId="5B51C6F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B4B11B3"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9F2F8AA" w14:textId="77777777" w:rsidR="004147FF" w:rsidRDefault="004147FF" w:rsidP="00FC4733">
            <w:pPr>
              <w:pStyle w:val="TAC"/>
              <w:rPr>
                <w:kern w:val="2"/>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93A5651" w14:textId="77777777" w:rsidR="004147FF" w:rsidRDefault="004147FF" w:rsidP="00FC4733">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E0E42FC" w14:textId="77777777" w:rsidR="004147FF" w:rsidRDefault="004147FF" w:rsidP="00FC4733">
            <w:pPr>
              <w:pStyle w:val="TAC"/>
              <w:rPr>
                <w:lang w:eastAsia="zh-CN"/>
              </w:rPr>
            </w:pPr>
          </w:p>
        </w:tc>
      </w:tr>
      <w:tr w:rsidR="004147FF" w14:paraId="1EB39911" w14:textId="77777777" w:rsidTr="00FC4733">
        <w:trPr>
          <w:jc w:val="center"/>
        </w:trPr>
        <w:tc>
          <w:tcPr>
            <w:tcW w:w="1983" w:type="dxa"/>
            <w:tcBorders>
              <w:top w:val="nil"/>
              <w:left w:val="single" w:sz="4" w:space="0" w:color="auto"/>
              <w:bottom w:val="nil"/>
              <w:right w:val="single" w:sz="4" w:space="0" w:color="auto"/>
            </w:tcBorders>
            <w:vAlign w:val="center"/>
          </w:tcPr>
          <w:p w14:paraId="4AD2E401"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1781C8D1"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6901B438" w14:textId="77777777" w:rsidR="004147FF" w:rsidRDefault="004147FF" w:rsidP="00FC4733">
            <w:pPr>
              <w:pStyle w:val="TAC"/>
              <w:rPr>
                <w:szCs w:val="18"/>
                <w:lang w:eastAsia="zh-CN"/>
              </w:rPr>
            </w:pPr>
            <w:r>
              <w:rPr>
                <w:rFonts w:cs="Arial"/>
                <w:kern w:val="2"/>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6BAE53"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1B0B61CC" w14:textId="77777777" w:rsidR="004147FF" w:rsidRDefault="004147FF" w:rsidP="00FC4733">
            <w:pPr>
              <w:pStyle w:val="TAC"/>
              <w:rPr>
                <w:lang w:eastAsia="zh-CN"/>
              </w:rPr>
            </w:pPr>
            <w:r>
              <w:rPr>
                <w:lang w:eastAsia="zh-CN"/>
              </w:rPr>
              <w:t>4 and 5</w:t>
            </w:r>
          </w:p>
        </w:tc>
      </w:tr>
      <w:tr w:rsidR="004147FF" w14:paraId="4FF76DA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B03EADE"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05625FF"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53FC73B0" w14:textId="77777777" w:rsidR="004147FF" w:rsidRDefault="004147FF" w:rsidP="00FC4733">
            <w:pPr>
              <w:pStyle w:val="TAC"/>
              <w:rPr>
                <w:szCs w:val="18"/>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EF0ECA" w14:textId="77777777" w:rsidR="004147FF" w:rsidRDefault="004147FF" w:rsidP="00FC4733">
            <w:pPr>
              <w:pStyle w:val="TAC"/>
              <w:rPr>
                <w:rFonts w:cs="Arial"/>
                <w:szCs w:val="18"/>
                <w:lang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C172BC7" w14:textId="77777777" w:rsidR="004147FF" w:rsidRDefault="004147FF" w:rsidP="00FC4733">
            <w:pPr>
              <w:pStyle w:val="TAC"/>
              <w:rPr>
                <w:lang w:eastAsia="zh-CN"/>
              </w:rPr>
            </w:pPr>
          </w:p>
        </w:tc>
      </w:tr>
      <w:tr w:rsidR="004147FF" w14:paraId="1B536FAA" w14:textId="77777777" w:rsidTr="00FC4733">
        <w:trPr>
          <w:jc w:val="center"/>
        </w:trPr>
        <w:tc>
          <w:tcPr>
            <w:tcW w:w="1983" w:type="dxa"/>
            <w:tcBorders>
              <w:left w:val="single" w:sz="4" w:space="0" w:color="auto"/>
              <w:bottom w:val="nil"/>
              <w:right w:val="single" w:sz="4" w:space="0" w:color="auto"/>
            </w:tcBorders>
            <w:vAlign w:val="center"/>
          </w:tcPr>
          <w:p w14:paraId="62374D67" w14:textId="77777777" w:rsidR="004147FF" w:rsidRDefault="004147FF" w:rsidP="00FC4733">
            <w:pPr>
              <w:pStyle w:val="TAC"/>
              <w:rPr>
                <w:lang w:eastAsia="zh-CN"/>
              </w:rPr>
            </w:pPr>
            <w:r>
              <w:rPr>
                <w:lang w:eastAsia="zh-CN"/>
              </w:rPr>
              <w:t>CA_n3B-n28A</w:t>
            </w:r>
          </w:p>
        </w:tc>
        <w:tc>
          <w:tcPr>
            <w:tcW w:w="1690" w:type="dxa"/>
            <w:tcBorders>
              <w:left w:val="single" w:sz="4" w:space="0" w:color="auto"/>
              <w:bottom w:val="nil"/>
              <w:right w:val="single" w:sz="4" w:space="0" w:color="auto"/>
            </w:tcBorders>
            <w:vAlign w:val="center"/>
          </w:tcPr>
          <w:p w14:paraId="7EA15429" w14:textId="77777777" w:rsidR="004147FF" w:rsidRDefault="004147FF" w:rsidP="00FC4733">
            <w:pPr>
              <w:pStyle w:val="TAC"/>
              <w:rPr>
                <w:kern w:val="2"/>
                <w:lang w:eastAsia="zh-CN"/>
              </w:rPr>
            </w:pPr>
            <w:r>
              <w:rPr>
                <w:kern w:val="2"/>
                <w:lang w:eastAsia="zh-CN"/>
              </w:rPr>
              <w:t>CA_n3A-n28A</w:t>
            </w:r>
          </w:p>
        </w:tc>
        <w:tc>
          <w:tcPr>
            <w:tcW w:w="730" w:type="dxa"/>
            <w:tcBorders>
              <w:left w:val="single" w:sz="4" w:space="0" w:color="auto"/>
              <w:bottom w:val="single" w:sz="4" w:space="0" w:color="auto"/>
              <w:right w:val="single" w:sz="4" w:space="0" w:color="auto"/>
            </w:tcBorders>
            <w:vAlign w:val="center"/>
          </w:tcPr>
          <w:p w14:paraId="0E26B0BE" w14:textId="77777777" w:rsidR="004147FF" w:rsidRDefault="004147FF" w:rsidP="00FC4733">
            <w:pPr>
              <w:pStyle w:val="TAC"/>
              <w:rPr>
                <w:kern w:val="2"/>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5728A2" w14:textId="77777777" w:rsidR="004147FF" w:rsidRDefault="004147FF" w:rsidP="00FC4733">
            <w:pPr>
              <w:pStyle w:val="TAC"/>
              <w:rPr>
                <w:rFonts w:cs="Arial"/>
                <w:szCs w:val="18"/>
                <w:lang w:eastAsia="zh-CN" w:bidi="ar"/>
              </w:rPr>
            </w:pPr>
            <w:r>
              <w:rPr>
                <w:rFonts w:cs="Arial"/>
                <w:szCs w:val="18"/>
                <w:lang w:eastAsia="zh-CN" w:bidi="ar"/>
              </w:rPr>
              <w:t>CA_n3B_BCS0</w:t>
            </w:r>
          </w:p>
        </w:tc>
        <w:tc>
          <w:tcPr>
            <w:tcW w:w="1360" w:type="dxa"/>
            <w:tcBorders>
              <w:left w:val="single" w:sz="4" w:space="0" w:color="auto"/>
              <w:bottom w:val="nil"/>
              <w:right w:val="single" w:sz="4" w:space="0" w:color="auto"/>
            </w:tcBorders>
            <w:vAlign w:val="center"/>
          </w:tcPr>
          <w:p w14:paraId="13BED739" w14:textId="77777777" w:rsidR="004147FF" w:rsidRDefault="004147FF" w:rsidP="00FC4733">
            <w:pPr>
              <w:pStyle w:val="TAC"/>
              <w:rPr>
                <w:lang w:eastAsia="zh-CN"/>
              </w:rPr>
            </w:pPr>
            <w:r>
              <w:rPr>
                <w:rFonts w:hint="eastAsia"/>
                <w:lang w:eastAsia="zh-CN"/>
              </w:rPr>
              <w:t>0</w:t>
            </w:r>
          </w:p>
        </w:tc>
      </w:tr>
      <w:tr w:rsidR="004147FF" w14:paraId="1BE7E4AD" w14:textId="77777777" w:rsidTr="00FC4733">
        <w:trPr>
          <w:jc w:val="center"/>
        </w:trPr>
        <w:tc>
          <w:tcPr>
            <w:tcW w:w="1983" w:type="dxa"/>
            <w:tcBorders>
              <w:top w:val="nil"/>
              <w:left w:val="single" w:sz="4" w:space="0" w:color="auto"/>
              <w:bottom w:val="nil"/>
              <w:right w:val="single" w:sz="4" w:space="0" w:color="auto"/>
            </w:tcBorders>
            <w:vAlign w:val="center"/>
          </w:tcPr>
          <w:p w14:paraId="6AEF8AF2"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2B25CFB"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0FA5AE6D" w14:textId="77777777" w:rsidR="004147FF" w:rsidRDefault="004147FF" w:rsidP="00FC4733">
            <w:pPr>
              <w:pStyle w:val="TAC"/>
              <w:rPr>
                <w:kern w:val="2"/>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2149A4" w14:textId="77777777" w:rsidR="004147FF" w:rsidRDefault="004147FF" w:rsidP="00FC473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212F258" w14:textId="77777777" w:rsidR="004147FF" w:rsidRDefault="004147FF" w:rsidP="00FC4733">
            <w:pPr>
              <w:pStyle w:val="TAC"/>
              <w:rPr>
                <w:lang w:eastAsia="zh-CN"/>
              </w:rPr>
            </w:pPr>
          </w:p>
        </w:tc>
      </w:tr>
      <w:tr w:rsidR="004147FF" w14:paraId="384A3C0B" w14:textId="77777777" w:rsidTr="00FC4733">
        <w:trPr>
          <w:jc w:val="center"/>
        </w:trPr>
        <w:tc>
          <w:tcPr>
            <w:tcW w:w="1983" w:type="dxa"/>
            <w:tcBorders>
              <w:top w:val="nil"/>
              <w:left w:val="single" w:sz="4" w:space="0" w:color="auto"/>
              <w:bottom w:val="nil"/>
              <w:right w:val="single" w:sz="4" w:space="0" w:color="auto"/>
            </w:tcBorders>
            <w:vAlign w:val="center"/>
          </w:tcPr>
          <w:p w14:paraId="2A3C77FF"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6CD43F7C" w14:textId="77777777" w:rsidR="004147FF" w:rsidRDefault="004147FF" w:rsidP="00FC4733">
            <w:pPr>
              <w:pStyle w:val="TAC"/>
              <w:rPr>
                <w:kern w:val="2"/>
                <w:lang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25946DB0" w14:textId="77777777" w:rsidR="004147FF" w:rsidRDefault="004147FF" w:rsidP="00FC4733">
            <w:pPr>
              <w:pStyle w:val="TAC"/>
              <w:rPr>
                <w:kern w:val="2"/>
                <w:lang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40B34E" w14:textId="77777777" w:rsidR="004147FF" w:rsidRDefault="004147FF" w:rsidP="00FC4733">
            <w:pPr>
              <w:pStyle w:val="TAC"/>
              <w:rPr>
                <w:rFonts w:cs="Arial"/>
                <w:szCs w:val="18"/>
                <w:lang w:eastAsia="zh-CN" w:bidi="ar"/>
              </w:rPr>
            </w:pPr>
            <w:r>
              <w:rPr>
                <w:rFonts w:cs="Arial"/>
                <w:szCs w:val="18"/>
                <w:lang w:val="en-US" w:eastAsia="zh-CN" w:bidi="ar"/>
              </w:rPr>
              <w:t>CA_n3B_BCS1</w:t>
            </w:r>
          </w:p>
        </w:tc>
        <w:tc>
          <w:tcPr>
            <w:tcW w:w="1360" w:type="dxa"/>
            <w:tcBorders>
              <w:top w:val="nil"/>
              <w:left w:val="single" w:sz="4" w:space="0" w:color="auto"/>
              <w:bottom w:val="nil"/>
              <w:right w:val="single" w:sz="4" w:space="0" w:color="auto"/>
            </w:tcBorders>
            <w:vAlign w:val="center"/>
          </w:tcPr>
          <w:p w14:paraId="2F2BA448" w14:textId="77777777" w:rsidR="004147FF" w:rsidRDefault="004147FF" w:rsidP="00FC4733">
            <w:pPr>
              <w:pStyle w:val="TAC"/>
              <w:rPr>
                <w:lang w:eastAsia="zh-CN"/>
              </w:rPr>
            </w:pPr>
            <w:r>
              <w:rPr>
                <w:rFonts w:hint="eastAsia"/>
                <w:lang w:val="en-US" w:eastAsia="zh-CN"/>
              </w:rPr>
              <w:t>1</w:t>
            </w:r>
          </w:p>
        </w:tc>
      </w:tr>
      <w:tr w:rsidR="004147FF" w14:paraId="3A6D387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2EE3C54"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88D1D2F" w14:textId="77777777" w:rsidR="004147FF" w:rsidRDefault="004147FF" w:rsidP="00FC4733">
            <w:pPr>
              <w:pStyle w:val="TAC"/>
              <w:rPr>
                <w:kern w:val="2"/>
                <w:lang w:eastAsia="zh-CN"/>
              </w:rPr>
            </w:pPr>
          </w:p>
        </w:tc>
        <w:tc>
          <w:tcPr>
            <w:tcW w:w="730" w:type="dxa"/>
            <w:tcBorders>
              <w:left w:val="single" w:sz="4" w:space="0" w:color="auto"/>
              <w:bottom w:val="single" w:sz="4" w:space="0" w:color="auto"/>
              <w:right w:val="single" w:sz="4" w:space="0" w:color="auto"/>
            </w:tcBorders>
            <w:vAlign w:val="center"/>
          </w:tcPr>
          <w:p w14:paraId="38A57688" w14:textId="77777777" w:rsidR="004147FF" w:rsidRDefault="004147FF" w:rsidP="00FC4733">
            <w:pPr>
              <w:pStyle w:val="TAC"/>
              <w:rPr>
                <w:kern w:val="2"/>
                <w:lang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EC10CCF" w14:textId="77777777" w:rsidR="004147FF" w:rsidRDefault="004147FF" w:rsidP="00FC4733">
            <w:pPr>
              <w:pStyle w:val="TAC"/>
              <w:rPr>
                <w:rFonts w:cs="Arial"/>
                <w:szCs w:val="18"/>
                <w:lang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0F152D08" w14:textId="77777777" w:rsidR="004147FF" w:rsidRDefault="004147FF" w:rsidP="00FC4733">
            <w:pPr>
              <w:pStyle w:val="TAC"/>
              <w:rPr>
                <w:lang w:eastAsia="zh-CN"/>
              </w:rPr>
            </w:pPr>
          </w:p>
        </w:tc>
      </w:tr>
      <w:tr w:rsidR="004147FF" w14:paraId="6E75AA79" w14:textId="77777777" w:rsidTr="00FC4733">
        <w:trPr>
          <w:jc w:val="center"/>
        </w:trPr>
        <w:tc>
          <w:tcPr>
            <w:tcW w:w="1983" w:type="dxa"/>
            <w:tcBorders>
              <w:left w:val="single" w:sz="4" w:space="0" w:color="auto"/>
              <w:bottom w:val="nil"/>
              <w:right w:val="single" w:sz="4" w:space="0" w:color="auto"/>
            </w:tcBorders>
            <w:vAlign w:val="center"/>
          </w:tcPr>
          <w:p w14:paraId="0B1CF02D" w14:textId="77777777" w:rsidR="004147FF" w:rsidRDefault="004147FF" w:rsidP="00FC4733">
            <w:pPr>
              <w:pStyle w:val="TAC"/>
              <w:rPr>
                <w:rFonts w:cs="Arial"/>
                <w:szCs w:val="18"/>
                <w:lang w:eastAsia="zh-CN"/>
              </w:rPr>
            </w:pPr>
            <w:r>
              <w:rPr>
                <w:lang w:eastAsia="zh-CN"/>
              </w:rPr>
              <w:t>CA_n3(2A)-n</w:t>
            </w:r>
            <w:r>
              <w:rPr>
                <w:rFonts w:hint="eastAsia"/>
                <w:lang w:eastAsia="zh-CN"/>
              </w:rPr>
              <w:t>28</w:t>
            </w:r>
            <w:r>
              <w:rPr>
                <w:lang w:eastAsia="zh-CN"/>
              </w:rPr>
              <w:t>A</w:t>
            </w:r>
          </w:p>
        </w:tc>
        <w:tc>
          <w:tcPr>
            <w:tcW w:w="1690" w:type="dxa"/>
            <w:tcBorders>
              <w:left w:val="single" w:sz="4" w:space="0" w:color="auto"/>
              <w:bottom w:val="nil"/>
              <w:right w:val="single" w:sz="4" w:space="0" w:color="auto"/>
            </w:tcBorders>
            <w:vAlign w:val="center"/>
          </w:tcPr>
          <w:p w14:paraId="70369CE0" w14:textId="77777777" w:rsidR="004147FF" w:rsidRDefault="004147FF" w:rsidP="00FC4733">
            <w:pPr>
              <w:pStyle w:val="TAC"/>
              <w:rPr>
                <w:rFonts w:cs="Arial"/>
                <w:szCs w:val="18"/>
                <w:lang w:eastAsia="zh-CN"/>
              </w:rPr>
            </w:pPr>
            <w:r>
              <w:rPr>
                <w:rFonts w:hint="eastAsia"/>
                <w:kern w:val="2"/>
                <w:lang w:eastAsia="zh-CN"/>
              </w:rPr>
              <w:t>-</w:t>
            </w:r>
          </w:p>
        </w:tc>
        <w:tc>
          <w:tcPr>
            <w:tcW w:w="730" w:type="dxa"/>
            <w:tcBorders>
              <w:left w:val="single" w:sz="4" w:space="0" w:color="auto"/>
              <w:bottom w:val="single" w:sz="4" w:space="0" w:color="auto"/>
              <w:right w:val="single" w:sz="4" w:space="0" w:color="auto"/>
            </w:tcBorders>
            <w:vAlign w:val="center"/>
          </w:tcPr>
          <w:p w14:paraId="7A2D35DB" w14:textId="77777777" w:rsidR="004147FF" w:rsidRDefault="004147FF" w:rsidP="00FC4733">
            <w:pPr>
              <w:pStyle w:val="TAC"/>
              <w:rPr>
                <w:rFonts w:cs="Arial"/>
                <w:szCs w:val="18"/>
                <w:lang w:eastAsia="zh-CN"/>
              </w:rPr>
            </w:pPr>
            <w:r>
              <w:rPr>
                <w:kern w:val="2"/>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7815C2" w14:textId="77777777" w:rsidR="004147FF" w:rsidRDefault="004147FF" w:rsidP="00FC4733">
            <w:pPr>
              <w:pStyle w:val="TAC"/>
              <w:rPr>
                <w:kern w:val="2"/>
                <w:lang w:eastAsia="zh-CN"/>
              </w:rPr>
            </w:pPr>
            <w:r>
              <w:rPr>
                <w:rFonts w:cs="Arial"/>
                <w:szCs w:val="18"/>
                <w:lang w:eastAsia="zh-CN" w:bidi="ar"/>
              </w:rPr>
              <w:t>CA_n3(2A)_BCS0</w:t>
            </w:r>
          </w:p>
        </w:tc>
        <w:tc>
          <w:tcPr>
            <w:tcW w:w="1360" w:type="dxa"/>
            <w:tcBorders>
              <w:left w:val="single" w:sz="4" w:space="0" w:color="auto"/>
              <w:bottom w:val="nil"/>
              <w:right w:val="single" w:sz="4" w:space="0" w:color="auto"/>
            </w:tcBorders>
            <w:vAlign w:val="center"/>
          </w:tcPr>
          <w:p w14:paraId="20E78F6A" w14:textId="77777777" w:rsidR="004147FF" w:rsidRDefault="004147FF" w:rsidP="00FC4733">
            <w:pPr>
              <w:pStyle w:val="TAC"/>
              <w:rPr>
                <w:rFonts w:cs="Arial"/>
                <w:szCs w:val="18"/>
                <w:lang w:eastAsia="zh-CN"/>
              </w:rPr>
            </w:pPr>
            <w:r>
              <w:rPr>
                <w:rFonts w:hint="eastAsia"/>
                <w:lang w:eastAsia="zh-CN"/>
              </w:rPr>
              <w:t>0</w:t>
            </w:r>
          </w:p>
        </w:tc>
      </w:tr>
      <w:tr w:rsidR="004147FF" w14:paraId="62D4FD9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319E369"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3360BF0"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B74B307" w14:textId="77777777" w:rsidR="004147FF" w:rsidRDefault="004147FF" w:rsidP="00FC4733">
            <w:pPr>
              <w:pStyle w:val="TAC"/>
              <w:rPr>
                <w:rFonts w:cs="Arial"/>
                <w:szCs w:val="18"/>
                <w:lang w:eastAsia="zh-CN"/>
              </w:rPr>
            </w:pPr>
            <w:r>
              <w:rPr>
                <w:kern w:val="2"/>
                <w:lang w:eastAsia="zh-CN"/>
              </w:rPr>
              <w:t>n</w:t>
            </w:r>
            <w:r>
              <w:rPr>
                <w:rFonts w:hint="eastAsia"/>
                <w:kern w:val="2"/>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7050044" w14:textId="77777777" w:rsidR="004147FF" w:rsidRDefault="004147FF" w:rsidP="00FC4733">
            <w:pPr>
              <w:pStyle w:val="TAC"/>
              <w:rPr>
                <w:kern w:val="2"/>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5E810AF" w14:textId="77777777" w:rsidR="004147FF" w:rsidRDefault="004147FF" w:rsidP="00FC4733">
            <w:pPr>
              <w:pStyle w:val="TAC"/>
              <w:rPr>
                <w:rFonts w:cs="Arial"/>
                <w:szCs w:val="18"/>
                <w:lang w:eastAsia="zh-CN"/>
              </w:rPr>
            </w:pPr>
          </w:p>
        </w:tc>
      </w:tr>
      <w:tr w:rsidR="004147FF" w14:paraId="34BF5381" w14:textId="77777777" w:rsidTr="00FC4733">
        <w:trPr>
          <w:jc w:val="center"/>
        </w:trPr>
        <w:tc>
          <w:tcPr>
            <w:tcW w:w="1983" w:type="dxa"/>
            <w:tcBorders>
              <w:left w:val="single" w:sz="4" w:space="0" w:color="auto"/>
              <w:bottom w:val="nil"/>
              <w:right w:val="single" w:sz="4" w:space="0" w:color="auto"/>
            </w:tcBorders>
            <w:vAlign w:val="center"/>
          </w:tcPr>
          <w:p w14:paraId="20105E0C" w14:textId="77777777" w:rsidR="004147FF" w:rsidRDefault="004147FF" w:rsidP="00FC47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1690" w:type="dxa"/>
            <w:tcBorders>
              <w:left w:val="single" w:sz="4" w:space="0" w:color="auto"/>
              <w:bottom w:val="nil"/>
              <w:right w:val="single" w:sz="4" w:space="0" w:color="auto"/>
            </w:tcBorders>
            <w:vAlign w:val="center"/>
          </w:tcPr>
          <w:p w14:paraId="2EF4B8F1" w14:textId="77777777" w:rsidR="004147FF" w:rsidRDefault="004147FF" w:rsidP="00FC4733">
            <w:pPr>
              <w:pStyle w:val="TAC"/>
              <w:rPr>
                <w:rFonts w:cs="Arial"/>
                <w:szCs w:val="18"/>
                <w:lang w:eastAsia="zh-CN"/>
              </w:rPr>
            </w:pPr>
            <w:r>
              <w:rPr>
                <w:rFonts w:cs="Arial"/>
                <w:szCs w:val="18"/>
                <w:lang w:eastAsia="zh-CN"/>
              </w:rPr>
              <w:t>CA</w:t>
            </w:r>
            <w:r>
              <w:rPr>
                <w:rFonts w:cs="Arial"/>
                <w:szCs w:val="18"/>
              </w:rPr>
              <w:t>_</w:t>
            </w:r>
            <w:r>
              <w:rPr>
                <w:rFonts w:cs="Arial"/>
                <w:szCs w:val="18"/>
                <w:lang w:eastAsia="zh-CN"/>
              </w:rPr>
              <w:t>n</w:t>
            </w:r>
            <w:r>
              <w:rPr>
                <w:rFonts w:cs="Arial" w:hint="eastAsia"/>
                <w:szCs w:val="18"/>
                <w:lang w:eastAsia="zh-CN"/>
              </w:rPr>
              <w:t>3</w:t>
            </w:r>
            <w:r>
              <w:rPr>
                <w:rFonts w:cs="Arial"/>
                <w:szCs w:val="18"/>
                <w:lang w:eastAsia="ja-JP"/>
              </w:rPr>
              <w:t>A-</w:t>
            </w:r>
            <w:r>
              <w:rPr>
                <w:rFonts w:cs="Arial"/>
                <w:szCs w:val="18"/>
                <w:lang w:eastAsia="zh-CN"/>
              </w:rPr>
              <w:t>n</w:t>
            </w:r>
            <w:r>
              <w:rPr>
                <w:rFonts w:cs="Arial" w:hint="eastAsia"/>
                <w:szCs w:val="18"/>
                <w:lang w:eastAsia="zh-CN"/>
              </w:rPr>
              <w:t>34</w:t>
            </w:r>
            <w:r>
              <w:rPr>
                <w:rFonts w:cs="Arial"/>
                <w:szCs w:val="18"/>
                <w:lang w:eastAsia="ja-JP"/>
              </w:rPr>
              <w:t>A</w:t>
            </w:r>
          </w:p>
        </w:tc>
        <w:tc>
          <w:tcPr>
            <w:tcW w:w="730" w:type="dxa"/>
            <w:tcBorders>
              <w:left w:val="single" w:sz="4" w:space="0" w:color="auto"/>
              <w:bottom w:val="single" w:sz="4" w:space="0" w:color="auto"/>
              <w:right w:val="single" w:sz="4" w:space="0" w:color="auto"/>
            </w:tcBorders>
            <w:vAlign w:val="center"/>
          </w:tcPr>
          <w:p w14:paraId="7D67D36F"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273A05" w14:textId="77777777" w:rsidR="004147FF" w:rsidRDefault="004147FF" w:rsidP="00FC4733">
            <w:pPr>
              <w:pStyle w:val="TAC"/>
              <w:rPr>
                <w:rFonts w:cs="Arial"/>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62E98C7C" w14:textId="77777777" w:rsidR="004147FF" w:rsidRDefault="004147FF" w:rsidP="00FC4733">
            <w:pPr>
              <w:pStyle w:val="TAC"/>
              <w:rPr>
                <w:szCs w:val="18"/>
                <w:lang w:eastAsia="zh-CN"/>
              </w:rPr>
            </w:pPr>
            <w:r>
              <w:rPr>
                <w:rFonts w:cs="Arial"/>
                <w:szCs w:val="18"/>
                <w:lang w:eastAsia="zh-CN"/>
              </w:rPr>
              <w:t>0</w:t>
            </w:r>
          </w:p>
        </w:tc>
      </w:tr>
      <w:tr w:rsidR="004147FF" w14:paraId="559B1A2D" w14:textId="77777777" w:rsidTr="00FC4733">
        <w:trPr>
          <w:jc w:val="center"/>
        </w:trPr>
        <w:tc>
          <w:tcPr>
            <w:tcW w:w="1983" w:type="dxa"/>
            <w:tcBorders>
              <w:top w:val="nil"/>
              <w:left w:val="single" w:sz="4" w:space="0" w:color="auto"/>
              <w:bottom w:val="nil"/>
              <w:right w:val="single" w:sz="4" w:space="0" w:color="auto"/>
            </w:tcBorders>
            <w:vAlign w:val="center"/>
          </w:tcPr>
          <w:p w14:paraId="2AF34944"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24E8188"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8CC115B"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37C28675" w14:textId="77777777" w:rsidR="004147FF" w:rsidRDefault="004147FF" w:rsidP="00FC4733">
            <w:pPr>
              <w:pStyle w:val="TAC"/>
              <w:rPr>
                <w:rFonts w:cs="Arial"/>
                <w:szCs w:val="18"/>
                <w:lang w:eastAsia="zh-CN"/>
              </w:rPr>
            </w:pPr>
            <w:r>
              <w:rPr>
                <w:rFonts w:cs="Arial"/>
                <w:szCs w:val="18"/>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3CAD0B66" w14:textId="77777777" w:rsidR="004147FF" w:rsidRDefault="004147FF" w:rsidP="00FC4733">
            <w:pPr>
              <w:pStyle w:val="TAC"/>
              <w:rPr>
                <w:szCs w:val="18"/>
                <w:lang w:eastAsia="zh-CN"/>
              </w:rPr>
            </w:pPr>
          </w:p>
        </w:tc>
      </w:tr>
      <w:tr w:rsidR="004147FF" w14:paraId="14698198" w14:textId="77777777" w:rsidTr="00FC4733">
        <w:trPr>
          <w:jc w:val="center"/>
        </w:trPr>
        <w:tc>
          <w:tcPr>
            <w:tcW w:w="1983" w:type="dxa"/>
            <w:tcBorders>
              <w:top w:val="nil"/>
              <w:left w:val="single" w:sz="4" w:space="0" w:color="auto"/>
              <w:bottom w:val="nil"/>
              <w:right w:val="single" w:sz="4" w:space="0" w:color="auto"/>
            </w:tcBorders>
            <w:vAlign w:val="center"/>
          </w:tcPr>
          <w:p w14:paraId="3A480D2F"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792E9FEF"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CBA8831"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0776B9" w14:textId="77777777" w:rsidR="004147FF" w:rsidRDefault="004147FF" w:rsidP="00FC4733">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8627685" w14:textId="77777777" w:rsidR="004147FF" w:rsidRDefault="004147FF" w:rsidP="00FC4733">
            <w:pPr>
              <w:pStyle w:val="TAC"/>
              <w:rPr>
                <w:szCs w:val="18"/>
                <w:lang w:eastAsia="zh-CN"/>
              </w:rPr>
            </w:pPr>
            <w:r>
              <w:rPr>
                <w:rFonts w:hint="eastAsia"/>
                <w:szCs w:val="18"/>
                <w:lang w:eastAsia="zh-CN"/>
              </w:rPr>
              <w:t>4 and 5</w:t>
            </w:r>
          </w:p>
        </w:tc>
      </w:tr>
      <w:tr w:rsidR="004147FF" w14:paraId="145E76C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E9D5D51"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11AFA2" w14:textId="77777777" w:rsidR="004147FF" w:rsidRDefault="004147FF" w:rsidP="00FC47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F8BD76E" w14:textId="77777777" w:rsidR="004147FF" w:rsidRDefault="004147FF" w:rsidP="00FC4733">
            <w:pPr>
              <w:pStyle w:val="TAC"/>
              <w:rPr>
                <w:rFonts w:cs="Arial"/>
                <w:szCs w:val="18"/>
                <w:lang w:eastAsia="zh-CN"/>
              </w:rPr>
            </w:pPr>
            <w:r>
              <w:rPr>
                <w:rFonts w:cs="Arial"/>
                <w:szCs w:val="18"/>
                <w:lang w:eastAsia="zh-CN"/>
              </w:rPr>
              <w:t>n</w:t>
            </w:r>
            <w:r>
              <w:rPr>
                <w:rFonts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2D48149" w14:textId="77777777" w:rsidR="004147FF" w:rsidRDefault="004147FF" w:rsidP="00FC4733">
            <w:pPr>
              <w:pStyle w:val="TAC"/>
              <w:rPr>
                <w:rFonts w:cs="Arial"/>
                <w:szCs w:val="18"/>
                <w:lang w:eastAsia="zh-CN" w:bidi="ar"/>
              </w:rPr>
            </w:pPr>
            <w:r>
              <w:rPr>
                <w:rFonts w:eastAsiaTheme="minorEastAsia" w:cs="Arial"/>
                <w:szCs w:val="18"/>
                <w:lang w:eastAsia="zh-CN"/>
              </w:rPr>
              <w:t>See n</w:t>
            </w:r>
            <w:r>
              <w:rPr>
                <w:rFonts w:cs="Arial" w:hint="eastAsia"/>
                <w:szCs w:val="18"/>
                <w:lang w:eastAsia="zh-CN"/>
              </w:rPr>
              <w:t>3</w:t>
            </w:r>
            <w:r>
              <w:rPr>
                <w:rFonts w:eastAsiaTheme="minorEastAsia" w:cs="Arial"/>
                <w:szCs w:val="18"/>
                <w:lang w:eastAsia="zh-CN"/>
              </w:rPr>
              <w:t>4 channel bandwidths in Table 5.3.5-1</w:t>
            </w:r>
          </w:p>
        </w:tc>
        <w:tc>
          <w:tcPr>
            <w:tcW w:w="1360" w:type="dxa"/>
            <w:tcBorders>
              <w:top w:val="nil"/>
              <w:left w:val="single" w:sz="4" w:space="0" w:color="auto"/>
              <w:bottom w:val="single" w:sz="4" w:space="0" w:color="auto"/>
              <w:right w:val="single" w:sz="4" w:space="0" w:color="auto"/>
            </w:tcBorders>
            <w:vAlign w:val="center"/>
          </w:tcPr>
          <w:p w14:paraId="6D709DB1" w14:textId="77777777" w:rsidR="004147FF" w:rsidRDefault="004147FF" w:rsidP="00FC4733">
            <w:pPr>
              <w:pStyle w:val="TAC"/>
              <w:rPr>
                <w:szCs w:val="18"/>
                <w:lang w:eastAsia="zh-CN"/>
              </w:rPr>
            </w:pPr>
          </w:p>
        </w:tc>
      </w:tr>
      <w:tr w:rsidR="004147FF" w14:paraId="77536BC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6FF844B" w14:textId="77777777" w:rsidR="004147FF" w:rsidRDefault="004147FF" w:rsidP="00FC4733">
            <w:pPr>
              <w:pStyle w:val="TAC"/>
              <w:rPr>
                <w:szCs w:val="18"/>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1382D61D" w14:textId="77777777" w:rsidR="004147FF" w:rsidRDefault="004147FF" w:rsidP="00FC4733">
            <w:pPr>
              <w:pStyle w:val="TAC"/>
            </w:pPr>
            <w:r>
              <w:rPr>
                <w:rFonts w:hint="eastAsia"/>
                <w:lang w:eastAsia="zh-CN"/>
              </w:rPr>
              <w:t>CA</w:t>
            </w:r>
            <w:r>
              <w:t>_</w:t>
            </w:r>
            <w:r>
              <w:rPr>
                <w:rFonts w:hint="eastAsia"/>
                <w:lang w:eastAsia="zh-CN"/>
              </w:rPr>
              <w:t>n3</w:t>
            </w:r>
            <w:r>
              <w:rPr>
                <w:lang w:eastAsia="ja-JP"/>
              </w:rPr>
              <w:t>A-</w:t>
            </w:r>
            <w:r>
              <w:rPr>
                <w:rFonts w:hint="eastAsia"/>
                <w:lang w:eastAsia="zh-CN"/>
              </w:rPr>
              <w:t>n38</w:t>
            </w:r>
            <w:r>
              <w:rPr>
                <w:lang w:eastAsia="ja-JP"/>
              </w:rPr>
              <w:t>A</w:t>
            </w:r>
          </w:p>
        </w:tc>
        <w:tc>
          <w:tcPr>
            <w:tcW w:w="730" w:type="dxa"/>
            <w:tcBorders>
              <w:left w:val="single" w:sz="4" w:space="0" w:color="auto"/>
              <w:bottom w:val="single" w:sz="4" w:space="0" w:color="auto"/>
              <w:right w:val="single" w:sz="4" w:space="0" w:color="auto"/>
            </w:tcBorders>
            <w:vAlign w:val="center"/>
          </w:tcPr>
          <w:p w14:paraId="1D5CD81A" w14:textId="77777777" w:rsidR="004147FF" w:rsidRDefault="004147FF" w:rsidP="00FC4733">
            <w:pPr>
              <w:pStyle w:val="TAC"/>
              <w:rPr>
                <w:szCs w:val="18"/>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DB0E74" w14:textId="77777777" w:rsidR="004147FF" w:rsidRDefault="004147FF" w:rsidP="00FC4733">
            <w:pPr>
              <w:pStyle w:val="TAC"/>
              <w:rPr>
                <w:rFonts w:cs="Arial"/>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7C623AD" w14:textId="77777777" w:rsidR="004147FF" w:rsidRDefault="004147FF" w:rsidP="00FC4733">
            <w:pPr>
              <w:pStyle w:val="TAC"/>
              <w:rPr>
                <w:szCs w:val="18"/>
                <w:lang w:eastAsia="zh-CN"/>
              </w:rPr>
            </w:pPr>
            <w:r>
              <w:rPr>
                <w:rFonts w:hint="eastAsia"/>
                <w:szCs w:val="18"/>
                <w:lang w:eastAsia="zh-CN"/>
              </w:rPr>
              <w:t>0</w:t>
            </w:r>
          </w:p>
        </w:tc>
      </w:tr>
      <w:tr w:rsidR="004147FF" w14:paraId="305794D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65A9984"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CC0504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8D42F73" w14:textId="77777777" w:rsidR="004147FF" w:rsidRDefault="004147FF" w:rsidP="00FC4733">
            <w:pPr>
              <w:pStyle w:val="TAC"/>
              <w:rPr>
                <w:szCs w:val="18"/>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F2D143C" w14:textId="77777777" w:rsidR="004147FF" w:rsidRDefault="004147FF" w:rsidP="00FC4733">
            <w:pPr>
              <w:pStyle w:val="TAC"/>
              <w:rPr>
                <w:rFonts w:cs="Arial"/>
                <w:szCs w:val="18"/>
                <w:lang w:eastAsia="zh-CN"/>
              </w:rPr>
            </w:pPr>
            <w:r>
              <w:rPr>
                <w:rFonts w:cs="Arial"/>
                <w:szCs w:val="18"/>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F6E2A40" w14:textId="77777777" w:rsidR="004147FF" w:rsidRDefault="004147FF" w:rsidP="00FC4733">
            <w:pPr>
              <w:pStyle w:val="TAC"/>
              <w:rPr>
                <w:szCs w:val="18"/>
                <w:lang w:eastAsia="zh-CN"/>
              </w:rPr>
            </w:pPr>
          </w:p>
        </w:tc>
      </w:tr>
      <w:tr w:rsidR="004147FF" w14:paraId="4819F718" w14:textId="77777777" w:rsidTr="00FC4733">
        <w:trPr>
          <w:jc w:val="center"/>
        </w:trPr>
        <w:tc>
          <w:tcPr>
            <w:tcW w:w="1983" w:type="dxa"/>
            <w:tcBorders>
              <w:left w:val="single" w:sz="4" w:space="0" w:color="auto"/>
              <w:bottom w:val="nil"/>
              <w:right w:val="single" w:sz="4" w:space="0" w:color="auto"/>
            </w:tcBorders>
            <w:vAlign w:val="center"/>
          </w:tcPr>
          <w:p w14:paraId="2AF4FF47" w14:textId="77777777" w:rsidR="004147FF" w:rsidRDefault="004147FF" w:rsidP="00FC4733">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ja-JP"/>
              </w:rPr>
              <w:t>B-</w:t>
            </w:r>
            <w:r>
              <w:rPr>
                <w:rFonts w:cs="Arial" w:hint="eastAsia"/>
                <w:szCs w:val="18"/>
                <w:lang w:eastAsia="zh-CN"/>
              </w:rPr>
              <w:t>n38</w:t>
            </w:r>
            <w:r>
              <w:rPr>
                <w:rFonts w:cs="Arial"/>
                <w:szCs w:val="18"/>
                <w:lang w:eastAsia="ja-JP"/>
              </w:rPr>
              <w:t>A</w:t>
            </w:r>
          </w:p>
        </w:tc>
        <w:tc>
          <w:tcPr>
            <w:tcW w:w="1690" w:type="dxa"/>
            <w:tcBorders>
              <w:left w:val="single" w:sz="4" w:space="0" w:color="auto"/>
              <w:bottom w:val="nil"/>
              <w:right w:val="single" w:sz="4" w:space="0" w:color="auto"/>
            </w:tcBorders>
            <w:vAlign w:val="center"/>
          </w:tcPr>
          <w:p w14:paraId="13F2091C"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7542122" w14:textId="77777777" w:rsidR="004147FF" w:rsidRDefault="004147FF" w:rsidP="00FC4733">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87E468" w14:textId="77777777" w:rsidR="004147FF" w:rsidRDefault="004147FF" w:rsidP="00FC4733">
            <w:pPr>
              <w:pStyle w:val="TAC"/>
              <w:rPr>
                <w:rFonts w:cs="Arial"/>
                <w:szCs w:val="18"/>
                <w:lang w:eastAsia="zh-CN" w:bidi="ar"/>
              </w:rPr>
            </w:pPr>
            <w:r>
              <w:rPr>
                <w:rFonts w:cs="Arial"/>
                <w:szCs w:val="18"/>
                <w:lang w:eastAsia="zh-CN" w:bidi="ar"/>
              </w:rPr>
              <w:t>CA_n3</w:t>
            </w:r>
            <w:r>
              <w:rPr>
                <w:rFonts w:cs="Arial" w:hint="eastAsia"/>
                <w:szCs w:val="18"/>
                <w:lang w:eastAsia="zh-CN" w:bidi="ar"/>
              </w:rPr>
              <w:t>B</w:t>
            </w:r>
            <w:r>
              <w:rPr>
                <w:rFonts w:cs="Arial"/>
                <w:szCs w:val="18"/>
                <w:lang w:eastAsia="zh-CN" w:bidi="ar"/>
              </w:rPr>
              <w:t>_BCS0</w:t>
            </w:r>
          </w:p>
        </w:tc>
        <w:tc>
          <w:tcPr>
            <w:tcW w:w="1360" w:type="dxa"/>
            <w:tcBorders>
              <w:left w:val="single" w:sz="4" w:space="0" w:color="auto"/>
              <w:bottom w:val="nil"/>
              <w:right w:val="single" w:sz="4" w:space="0" w:color="auto"/>
            </w:tcBorders>
            <w:vAlign w:val="center"/>
          </w:tcPr>
          <w:p w14:paraId="55520F18" w14:textId="77777777" w:rsidR="004147FF" w:rsidRDefault="004147FF" w:rsidP="00FC4733">
            <w:pPr>
              <w:pStyle w:val="TAC"/>
              <w:rPr>
                <w:szCs w:val="18"/>
                <w:lang w:eastAsia="zh-CN"/>
              </w:rPr>
            </w:pPr>
            <w:r>
              <w:rPr>
                <w:rFonts w:hint="eastAsia"/>
                <w:szCs w:val="18"/>
                <w:lang w:eastAsia="zh-CN"/>
              </w:rPr>
              <w:t>0</w:t>
            </w:r>
          </w:p>
        </w:tc>
      </w:tr>
      <w:tr w:rsidR="004147FF" w14:paraId="2C85ADE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7291DD3"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F69F3C7"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BA081D" w14:textId="77777777" w:rsidR="004147FF" w:rsidRDefault="004147FF" w:rsidP="00FC4733">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1D60CE3" w14:textId="77777777" w:rsidR="004147FF" w:rsidRDefault="004147FF" w:rsidP="00FC4733">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1BB93DD4" w14:textId="77777777" w:rsidR="004147FF" w:rsidRDefault="004147FF" w:rsidP="00FC4733">
            <w:pPr>
              <w:pStyle w:val="TAC"/>
              <w:rPr>
                <w:szCs w:val="18"/>
                <w:lang w:eastAsia="zh-CN"/>
              </w:rPr>
            </w:pPr>
          </w:p>
        </w:tc>
      </w:tr>
      <w:tr w:rsidR="004147FF" w14:paraId="3600C73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F6E5AFB" w14:textId="77777777" w:rsidR="004147FF" w:rsidRDefault="004147FF" w:rsidP="00FC4733">
            <w:pPr>
              <w:pStyle w:val="TAC"/>
              <w:rPr>
                <w:szCs w:val="18"/>
                <w:lang w:eastAsia="zh-CN"/>
              </w:rPr>
            </w:pPr>
            <w:r>
              <w:rPr>
                <w:rFonts w:cs="Arial" w:hint="eastAsia"/>
                <w:szCs w:val="18"/>
                <w:lang w:eastAsia="zh-CN"/>
              </w:rPr>
              <w:t>CA</w:t>
            </w:r>
            <w:r>
              <w:rPr>
                <w:rFonts w:cs="Arial"/>
                <w:szCs w:val="18"/>
              </w:rPr>
              <w:t>_</w:t>
            </w:r>
            <w:r>
              <w:rPr>
                <w:rFonts w:cs="Arial" w:hint="eastAsia"/>
                <w:szCs w:val="18"/>
                <w:lang w:eastAsia="zh-CN"/>
              </w:rPr>
              <w:t>n3</w:t>
            </w:r>
            <w:r>
              <w:rPr>
                <w:rFonts w:cs="Arial"/>
                <w:szCs w:val="18"/>
                <w:lang w:eastAsia="zh-CN"/>
              </w:rPr>
              <w:t>(2</w:t>
            </w:r>
            <w:r>
              <w:rPr>
                <w:rFonts w:cs="Arial"/>
                <w:szCs w:val="18"/>
                <w:lang w:eastAsia="ja-JP"/>
              </w:rPr>
              <w:t>A)-</w:t>
            </w:r>
            <w:r>
              <w:rPr>
                <w:rFonts w:cs="Arial" w:hint="eastAsia"/>
                <w:szCs w:val="18"/>
                <w:lang w:eastAsia="zh-CN"/>
              </w:rPr>
              <w:t>n38</w:t>
            </w:r>
            <w:r>
              <w:rPr>
                <w:rFonts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7A508A7" w14:textId="77777777" w:rsidR="004147FF" w:rsidRDefault="004147FF" w:rsidP="00FC47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149D4B8" w14:textId="77777777" w:rsidR="004147FF" w:rsidRDefault="004147FF" w:rsidP="00FC4733">
            <w:pPr>
              <w:pStyle w:val="TAC"/>
              <w:rPr>
                <w:szCs w:val="18"/>
                <w:lang w:eastAsia="zh-CN"/>
              </w:rPr>
            </w:pPr>
            <w:r>
              <w:rPr>
                <w:rFonts w:cs="Arial"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727FD1"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B9E611F" w14:textId="77777777" w:rsidR="004147FF" w:rsidRDefault="004147FF" w:rsidP="00FC4733">
            <w:pPr>
              <w:pStyle w:val="TAC"/>
              <w:rPr>
                <w:szCs w:val="18"/>
                <w:lang w:eastAsia="zh-CN"/>
              </w:rPr>
            </w:pPr>
            <w:r>
              <w:rPr>
                <w:rFonts w:hint="eastAsia"/>
                <w:szCs w:val="18"/>
                <w:lang w:eastAsia="zh-CN"/>
              </w:rPr>
              <w:t>0</w:t>
            </w:r>
          </w:p>
        </w:tc>
      </w:tr>
      <w:tr w:rsidR="004147FF" w14:paraId="6CA1E08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6E6700D"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16586FA"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F80003" w14:textId="77777777" w:rsidR="004147FF" w:rsidRDefault="004147FF" w:rsidP="00FC4733">
            <w:pPr>
              <w:pStyle w:val="TAC"/>
              <w:rPr>
                <w:szCs w:val="18"/>
                <w:lang w:eastAsia="zh-CN"/>
              </w:rPr>
            </w:pPr>
            <w:r>
              <w:rPr>
                <w:rFonts w:cs="Arial" w:hint="eastAsia"/>
                <w:szCs w:val="18"/>
                <w:lang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B2528BD" w14:textId="77777777" w:rsidR="004147FF" w:rsidRDefault="004147FF" w:rsidP="00FC4733">
            <w:pPr>
              <w:pStyle w:val="TAC"/>
              <w:rPr>
                <w:rFonts w:cs="Arial"/>
                <w:szCs w:val="18"/>
                <w:lang w:eastAsia="zh-CN" w:bidi="ar"/>
              </w:rPr>
            </w:pPr>
            <w:r>
              <w:rPr>
                <w:rFonts w:cs="Arial"/>
                <w:szCs w:val="18"/>
                <w:lang w:eastAsia="zh-CN" w:bidi="ar"/>
              </w:rPr>
              <w:t xml:space="preserve">5, 10, 15, 20, </w:t>
            </w:r>
            <w:r>
              <w:rPr>
                <w:rFonts w:cs="Arial" w:hint="eastAsia"/>
                <w:szCs w:val="18"/>
                <w:lang w:eastAsia="zh-CN" w:bidi="ar"/>
              </w:rPr>
              <w:t xml:space="preserve">25, 30, </w:t>
            </w:r>
            <w:r>
              <w:rPr>
                <w:rFonts w:cs="Arial"/>
                <w:szCs w:val="18"/>
                <w:lang w:eastAsia="zh-CN" w:bidi="ar"/>
              </w:rPr>
              <w:t>40</w:t>
            </w:r>
          </w:p>
        </w:tc>
        <w:tc>
          <w:tcPr>
            <w:tcW w:w="1360" w:type="dxa"/>
            <w:tcBorders>
              <w:top w:val="nil"/>
              <w:left w:val="single" w:sz="4" w:space="0" w:color="auto"/>
              <w:bottom w:val="single" w:sz="4" w:space="0" w:color="auto"/>
              <w:right w:val="single" w:sz="4" w:space="0" w:color="auto"/>
            </w:tcBorders>
            <w:vAlign w:val="center"/>
          </w:tcPr>
          <w:p w14:paraId="3B98B699" w14:textId="77777777" w:rsidR="004147FF" w:rsidRDefault="004147FF" w:rsidP="00FC4733">
            <w:pPr>
              <w:pStyle w:val="TAC"/>
              <w:rPr>
                <w:szCs w:val="18"/>
                <w:lang w:eastAsia="zh-CN"/>
              </w:rPr>
            </w:pPr>
          </w:p>
        </w:tc>
      </w:tr>
      <w:tr w:rsidR="004147FF" w14:paraId="59823D1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9305A51" w14:textId="77777777" w:rsidR="004147FF" w:rsidRDefault="004147FF" w:rsidP="00FC4733">
            <w:pPr>
              <w:pStyle w:val="TAC"/>
              <w:rPr>
                <w:szCs w:val="18"/>
                <w:lang w:eastAsia="zh-CN"/>
              </w:rPr>
            </w:pPr>
            <w:bookmarkStart w:id="26" w:name="OLE_LINK34"/>
            <w:r>
              <w:rPr>
                <w:rFonts w:hint="eastAsia"/>
                <w:szCs w:val="18"/>
                <w:lang w:eastAsia="zh-CN"/>
              </w:rPr>
              <w:t>CA</w:t>
            </w:r>
            <w:r>
              <w:rPr>
                <w:szCs w:val="18"/>
              </w:rPr>
              <w:t>_</w:t>
            </w:r>
            <w:r>
              <w:rPr>
                <w:rFonts w:hint="eastAsia"/>
                <w:szCs w:val="18"/>
                <w:lang w:eastAsia="zh-CN"/>
              </w:rPr>
              <w:t>n</w:t>
            </w:r>
            <w:r>
              <w:rPr>
                <w:szCs w:val="18"/>
                <w:lang w:eastAsia="zh-CN"/>
              </w:rPr>
              <w:t>3</w:t>
            </w:r>
            <w:r>
              <w:rPr>
                <w:szCs w:val="18"/>
                <w:lang w:eastAsia="ja-JP"/>
              </w:rPr>
              <w:t>A-</w:t>
            </w:r>
            <w:r>
              <w:rPr>
                <w:rFonts w:hint="eastAsia"/>
                <w:szCs w:val="18"/>
                <w:lang w:eastAsia="zh-CN"/>
              </w:rPr>
              <w:t>n</w:t>
            </w:r>
            <w:r>
              <w:rPr>
                <w:szCs w:val="18"/>
                <w:lang w:eastAsia="zh-CN"/>
              </w:rPr>
              <w:t>39</w:t>
            </w:r>
            <w:r>
              <w:rPr>
                <w:szCs w:val="18"/>
                <w:lang w:eastAsia="ja-JP"/>
              </w:rPr>
              <w:t>A</w:t>
            </w:r>
            <w:bookmarkEnd w:id="26"/>
          </w:p>
        </w:tc>
        <w:tc>
          <w:tcPr>
            <w:tcW w:w="1690" w:type="dxa"/>
            <w:tcBorders>
              <w:top w:val="single" w:sz="4" w:space="0" w:color="auto"/>
              <w:left w:val="single" w:sz="4" w:space="0" w:color="auto"/>
              <w:bottom w:val="nil"/>
              <w:right w:val="single" w:sz="4" w:space="0" w:color="auto"/>
            </w:tcBorders>
            <w:vAlign w:val="center"/>
          </w:tcPr>
          <w:p w14:paraId="6F0587DA" w14:textId="77777777" w:rsidR="004147FF" w:rsidRDefault="004147FF" w:rsidP="00FC4733">
            <w:pPr>
              <w:pStyle w:val="TAC"/>
              <w:rPr>
                <w:lang w:eastAsia="zh-CN"/>
              </w:rPr>
            </w:pPr>
            <w:r>
              <w:rPr>
                <w:lang w:eastAsia="zh-CN"/>
              </w:rPr>
              <w:t>n3</w:t>
            </w:r>
          </w:p>
        </w:tc>
        <w:tc>
          <w:tcPr>
            <w:tcW w:w="730" w:type="dxa"/>
            <w:tcBorders>
              <w:left w:val="single" w:sz="4" w:space="0" w:color="auto"/>
              <w:bottom w:val="single" w:sz="4" w:space="0" w:color="auto"/>
              <w:right w:val="single" w:sz="4" w:space="0" w:color="auto"/>
            </w:tcBorders>
            <w:vAlign w:val="center"/>
          </w:tcPr>
          <w:p w14:paraId="42399967" w14:textId="77777777" w:rsidR="004147FF" w:rsidRDefault="004147FF" w:rsidP="00FC4733">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BECAC7"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75FD46" w14:textId="77777777" w:rsidR="004147FF" w:rsidRDefault="004147FF" w:rsidP="00FC4733">
            <w:pPr>
              <w:pStyle w:val="TAC"/>
              <w:rPr>
                <w:szCs w:val="18"/>
                <w:lang w:eastAsia="zh-CN"/>
              </w:rPr>
            </w:pPr>
            <w:r>
              <w:rPr>
                <w:rFonts w:hint="eastAsia"/>
                <w:szCs w:val="18"/>
                <w:lang w:eastAsia="zh-CN"/>
              </w:rPr>
              <w:t>0</w:t>
            </w:r>
          </w:p>
        </w:tc>
      </w:tr>
      <w:tr w:rsidR="004147FF" w14:paraId="5DC7A99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46FAE2B"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B7994A3"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2483C83" w14:textId="77777777" w:rsidR="004147FF" w:rsidRDefault="004147FF" w:rsidP="00FC4733">
            <w:pPr>
              <w:pStyle w:val="TAC"/>
              <w:rPr>
                <w:szCs w:val="18"/>
                <w:lang w:eastAsia="zh-CN"/>
              </w:rPr>
            </w:pPr>
            <w:r>
              <w:rPr>
                <w:szCs w:val="18"/>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846147B" w14:textId="77777777" w:rsidR="004147FF" w:rsidRDefault="004147FF" w:rsidP="00FC4733">
            <w:pPr>
              <w:pStyle w:val="TAC"/>
              <w:rPr>
                <w:szCs w:val="18"/>
                <w:lang w:eastAsia="zh-CN"/>
              </w:rPr>
            </w:pPr>
            <w:r>
              <w:rPr>
                <w:rFonts w:cs="Arial"/>
                <w:szCs w:val="18"/>
                <w:lang w:eastAsia="zh-CN" w:bidi="ar"/>
              </w:rPr>
              <w:t>5, 10, 15, 20, 25, 30, 35, 40</w:t>
            </w:r>
          </w:p>
        </w:tc>
        <w:tc>
          <w:tcPr>
            <w:tcW w:w="1360" w:type="dxa"/>
            <w:tcBorders>
              <w:top w:val="nil"/>
              <w:left w:val="single" w:sz="4" w:space="0" w:color="auto"/>
              <w:bottom w:val="single" w:sz="4" w:space="0" w:color="auto"/>
              <w:right w:val="single" w:sz="4" w:space="0" w:color="auto"/>
            </w:tcBorders>
            <w:vAlign w:val="center"/>
          </w:tcPr>
          <w:p w14:paraId="238C7094" w14:textId="77777777" w:rsidR="004147FF" w:rsidRDefault="004147FF" w:rsidP="00FC4733">
            <w:pPr>
              <w:pStyle w:val="TAC"/>
              <w:rPr>
                <w:szCs w:val="18"/>
                <w:lang w:eastAsia="zh-CN"/>
              </w:rPr>
            </w:pPr>
          </w:p>
        </w:tc>
      </w:tr>
      <w:tr w:rsidR="004147FF" w14:paraId="790AA15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FC1FF2A" w14:textId="77777777" w:rsidR="004147FF" w:rsidRDefault="004147FF" w:rsidP="00FC4733">
            <w:pPr>
              <w:pStyle w:val="TAC"/>
              <w:rPr>
                <w:szCs w:val="18"/>
              </w:rPr>
            </w:pPr>
            <w:r>
              <w:rPr>
                <w:rFonts w:hint="eastAsia"/>
                <w:szCs w:val="18"/>
                <w:lang w:eastAsia="zh-CN"/>
              </w:rPr>
              <w:t>CA</w:t>
            </w:r>
            <w:r>
              <w:rPr>
                <w:szCs w:val="18"/>
              </w:rPr>
              <w:t>_</w:t>
            </w:r>
            <w:r>
              <w:rPr>
                <w:rFonts w:hint="eastAsia"/>
                <w:szCs w:val="18"/>
                <w:lang w:eastAsia="zh-CN"/>
              </w:rPr>
              <w:t>n3</w:t>
            </w:r>
            <w:r>
              <w:rPr>
                <w:szCs w:val="18"/>
                <w:lang w:eastAsia="ja-JP"/>
              </w:rPr>
              <w:t>A-</w:t>
            </w:r>
            <w:r>
              <w:rPr>
                <w:rFonts w:hint="eastAsia"/>
                <w:szCs w:val="18"/>
                <w:lang w:eastAsia="zh-CN"/>
              </w:rPr>
              <w:t>n40</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6066CB04" w14:textId="77777777" w:rsidR="004147FF" w:rsidRDefault="004147FF" w:rsidP="00FC4733">
            <w:pPr>
              <w:pStyle w:val="TAC"/>
              <w:rPr>
                <w:lang w:eastAsia="zh-CN"/>
              </w:rPr>
            </w:pPr>
            <w:r>
              <w:rPr>
                <w:rFonts w:hint="eastAsia"/>
                <w:lang w:eastAsia="zh-CN"/>
              </w:rPr>
              <w:t>n40</w:t>
            </w:r>
            <w:r>
              <w:rPr>
                <w:vertAlign w:val="superscript"/>
                <w:lang w:eastAsia="zh-CN"/>
              </w:rPr>
              <w:t>8,9</w:t>
            </w:r>
          </w:p>
          <w:p w14:paraId="628753B5" w14:textId="77777777" w:rsidR="004147FF" w:rsidRDefault="004147FF" w:rsidP="00FC4733">
            <w:pPr>
              <w:pStyle w:val="TAC"/>
            </w:pPr>
            <w:r>
              <w:rPr>
                <w:rFonts w:hint="eastAsia"/>
                <w:lang w:eastAsia="zh-CN"/>
              </w:rPr>
              <w:t>CA</w:t>
            </w:r>
            <w:r>
              <w:t>_</w:t>
            </w:r>
            <w:r>
              <w:rPr>
                <w:rFonts w:hint="eastAsia"/>
                <w:lang w:eastAsia="zh-CN"/>
              </w:rPr>
              <w:t>n3</w:t>
            </w:r>
            <w:r>
              <w:rPr>
                <w:lang w:eastAsia="ja-JP"/>
              </w:rPr>
              <w:t>A-</w:t>
            </w:r>
            <w:r>
              <w:rPr>
                <w:rFonts w:hint="eastAsia"/>
                <w:lang w:eastAsia="zh-CN"/>
              </w:rPr>
              <w:t>n40</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CA33F3C"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BDE400"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8E08994" w14:textId="77777777" w:rsidR="004147FF" w:rsidRDefault="004147FF" w:rsidP="00FC4733">
            <w:pPr>
              <w:pStyle w:val="TAC"/>
              <w:rPr>
                <w:szCs w:val="18"/>
                <w:lang w:eastAsia="zh-CN"/>
              </w:rPr>
            </w:pPr>
            <w:r>
              <w:rPr>
                <w:rFonts w:hint="eastAsia"/>
                <w:szCs w:val="18"/>
                <w:lang w:eastAsia="zh-CN"/>
              </w:rPr>
              <w:t>0</w:t>
            </w:r>
          </w:p>
        </w:tc>
      </w:tr>
      <w:tr w:rsidR="004147FF" w14:paraId="3181B1A1" w14:textId="77777777" w:rsidTr="00FC4733">
        <w:trPr>
          <w:jc w:val="center"/>
        </w:trPr>
        <w:tc>
          <w:tcPr>
            <w:tcW w:w="1983" w:type="dxa"/>
            <w:tcBorders>
              <w:top w:val="nil"/>
              <w:left w:val="single" w:sz="4" w:space="0" w:color="auto"/>
              <w:bottom w:val="nil"/>
              <w:right w:val="single" w:sz="4" w:space="0" w:color="auto"/>
            </w:tcBorders>
            <w:vAlign w:val="center"/>
          </w:tcPr>
          <w:p w14:paraId="27DD929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A4DF6BB"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BFF6D81" w14:textId="77777777" w:rsidR="004147FF" w:rsidRDefault="004147FF" w:rsidP="00FC4733">
            <w:pPr>
              <w:pStyle w:val="TAC"/>
              <w:rPr>
                <w:szCs w:val="18"/>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18B439" w14:textId="77777777" w:rsidR="004147FF" w:rsidRDefault="004147FF" w:rsidP="00FC4733">
            <w:pPr>
              <w:pStyle w:val="TAC"/>
              <w:rPr>
                <w:szCs w:val="18"/>
                <w:lang w:eastAsia="zh-CN"/>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BC6B7B1" w14:textId="77777777" w:rsidR="004147FF" w:rsidRDefault="004147FF" w:rsidP="00FC4733">
            <w:pPr>
              <w:pStyle w:val="TAC"/>
              <w:rPr>
                <w:szCs w:val="18"/>
                <w:lang w:eastAsia="zh-CN"/>
              </w:rPr>
            </w:pPr>
          </w:p>
        </w:tc>
      </w:tr>
      <w:tr w:rsidR="004147FF" w14:paraId="325DB910" w14:textId="77777777" w:rsidTr="00FC4733">
        <w:trPr>
          <w:jc w:val="center"/>
        </w:trPr>
        <w:tc>
          <w:tcPr>
            <w:tcW w:w="1983" w:type="dxa"/>
            <w:tcBorders>
              <w:top w:val="nil"/>
              <w:left w:val="single" w:sz="4" w:space="0" w:color="auto"/>
              <w:bottom w:val="nil"/>
              <w:right w:val="single" w:sz="4" w:space="0" w:color="auto"/>
            </w:tcBorders>
            <w:vAlign w:val="center"/>
          </w:tcPr>
          <w:p w14:paraId="57884D6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30E08B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6C7112F8"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F1A0AA" w14:textId="77777777" w:rsidR="004147FF" w:rsidRDefault="004147FF" w:rsidP="00FC4733">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8AD7B3D" w14:textId="77777777" w:rsidR="004147FF" w:rsidRDefault="004147FF" w:rsidP="00FC4733">
            <w:pPr>
              <w:pStyle w:val="TAC"/>
              <w:rPr>
                <w:szCs w:val="18"/>
                <w:lang w:eastAsia="zh-CN"/>
              </w:rPr>
            </w:pPr>
            <w:r>
              <w:rPr>
                <w:rFonts w:hint="eastAsia"/>
                <w:szCs w:val="18"/>
                <w:lang w:eastAsia="zh-CN"/>
              </w:rPr>
              <w:t>1</w:t>
            </w:r>
          </w:p>
        </w:tc>
      </w:tr>
      <w:tr w:rsidR="004147FF" w14:paraId="6ADC3000" w14:textId="77777777" w:rsidTr="00FC4733">
        <w:trPr>
          <w:jc w:val="center"/>
        </w:trPr>
        <w:tc>
          <w:tcPr>
            <w:tcW w:w="1983" w:type="dxa"/>
            <w:tcBorders>
              <w:top w:val="nil"/>
              <w:left w:val="single" w:sz="4" w:space="0" w:color="auto"/>
              <w:bottom w:val="nil"/>
              <w:right w:val="single" w:sz="4" w:space="0" w:color="auto"/>
            </w:tcBorders>
            <w:vAlign w:val="center"/>
          </w:tcPr>
          <w:p w14:paraId="509175D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762FA44"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B280D3F" w14:textId="77777777" w:rsidR="004147FF" w:rsidRDefault="004147FF" w:rsidP="00FC473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90FE2F" w14:textId="77777777" w:rsidR="004147FF" w:rsidRDefault="004147FF" w:rsidP="00FC4733">
            <w:pPr>
              <w:pStyle w:val="TAC"/>
              <w:rPr>
                <w:rFonts w:cs="Arial"/>
                <w:szCs w:val="18"/>
                <w:lang w:eastAsia="zh-CN" w:bidi="ar"/>
              </w:rPr>
            </w:pPr>
            <w:r>
              <w:rPr>
                <w:rFonts w:cs="Arial"/>
                <w:szCs w:val="18"/>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77411CF" w14:textId="77777777" w:rsidR="004147FF" w:rsidRDefault="004147FF" w:rsidP="00FC4733">
            <w:pPr>
              <w:pStyle w:val="TAC"/>
              <w:rPr>
                <w:szCs w:val="18"/>
                <w:lang w:eastAsia="zh-CN"/>
              </w:rPr>
            </w:pPr>
          </w:p>
        </w:tc>
      </w:tr>
      <w:tr w:rsidR="004147FF" w14:paraId="72744E19" w14:textId="77777777" w:rsidTr="00FC4733">
        <w:trPr>
          <w:jc w:val="center"/>
        </w:trPr>
        <w:tc>
          <w:tcPr>
            <w:tcW w:w="1983" w:type="dxa"/>
            <w:tcBorders>
              <w:top w:val="nil"/>
              <w:left w:val="single" w:sz="4" w:space="0" w:color="auto"/>
              <w:bottom w:val="nil"/>
              <w:right w:val="single" w:sz="4" w:space="0" w:color="auto"/>
            </w:tcBorders>
            <w:vAlign w:val="center"/>
          </w:tcPr>
          <w:p w14:paraId="1C2A6F3B"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2F9EE65"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693B68DD"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32CDC3" w14:textId="77777777" w:rsidR="004147FF" w:rsidRDefault="004147FF" w:rsidP="00FC4733">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630C85C2" w14:textId="77777777" w:rsidR="004147FF" w:rsidRDefault="004147FF" w:rsidP="00FC4733">
            <w:pPr>
              <w:pStyle w:val="TAC"/>
              <w:rPr>
                <w:szCs w:val="18"/>
                <w:lang w:eastAsia="zh-CN"/>
              </w:rPr>
            </w:pPr>
            <w:r>
              <w:rPr>
                <w:szCs w:val="18"/>
                <w:lang w:eastAsia="zh-CN"/>
              </w:rPr>
              <w:t>2</w:t>
            </w:r>
          </w:p>
        </w:tc>
      </w:tr>
      <w:tr w:rsidR="004147FF" w14:paraId="74C9F6B1" w14:textId="77777777" w:rsidTr="00FC4733">
        <w:trPr>
          <w:jc w:val="center"/>
        </w:trPr>
        <w:tc>
          <w:tcPr>
            <w:tcW w:w="1983" w:type="dxa"/>
            <w:tcBorders>
              <w:top w:val="nil"/>
              <w:left w:val="single" w:sz="4" w:space="0" w:color="auto"/>
              <w:bottom w:val="nil"/>
              <w:right w:val="single" w:sz="4" w:space="0" w:color="auto"/>
            </w:tcBorders>
            <w:vAlign w:val="center"/>
          </w:tcPr>
          <w:p w14:paraId="72E5012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6692621"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1AE8A36C" w14:textId="77777777" w:rsidR="004147FF" w:rsidRDefault="004147FF" w:rsidP="00FC473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9D21B22" w14:textId="77777777" w:rsidR="004147FF" w:rsidRDefault="004147FF" w:rsidP="00FC4733">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C67CA55" w14:textId="77777777" w:rsidR="004147FF" w:rsidRDefault="004147FF" w:rsidP="00FC4733">
            <w:pPr>
              <w:pStyle w:val="TAC"/>
              <w:rPr>
                <w:szCs w:val="18"/>
                <w:lang w:eastAsia="zh-CN"/>
              </w:rPr>
            </w:pPr>
          </w:p>
        </w:tc>
      </w:tr>
      <w:tr w:rsidR="004147FF" w14:paraId="4F1B61D9" w14:textId="77777777" w:rsidTr="00FC4733">
        <w:trPr>
          <w:jc w:val="center"/>
        </w:trPr>
        <w:tc>
          <w:tcPr>
            <w:tcW w:w="1983" w:type="dxa"/>
            <w:tcBorders>
              <w:top w:val="nil"/>
              <w:left w:val="single" w:sz="4" w:space="0" w:color="auto"/>
              <w:bottom w:val="nil"/>
              <w:right w:val="single" w:sz="4" w:space="0" w:color="auto"/>
            </w:tcBorders>
            <w:vAlign w:val="center"/>
          </w:tcPr>
          <w:p w14:paraId="0309E003"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CE3825F"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2F0D4198"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A9A2ED9" w14:textId="77777777" w:rsidR="004147FF" w:rsidRDefault="004147FF" w:rsidP="00FC4733">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804115F" w14:textId="77777777" w:rsidR="004147FF" w:rsidRDefault="004147FF" w:rsidP="00FC4733">
            <w:pPr>
              <w:pStyle w:val="TAC"/>
              <w:rPr>
                <w:szCs w:val="18"/>
                <w:lang w:eastAsia="zh-CN"/>
              </w:rPr>
            </w:pPr>
            <w:r>
              <w:rPr>
                <w:rFonts w:hint="eastAsia"/>
                <w:szCs w:val="18"/>
                <w:lang w:eastAsia="zh-CN"/>
              </w:rPr>
              <w:t>4 and 5</w:t>
            </w:r>
          </w:p>
        </w:tc>
      </w:tr>
      <w:tr w:rsidR="004147FF" w14:paraId="00C1C0B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8590E1"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713F9C7" w14:textId="77777777" w:rsidR="004147FF" w:rsidRDefault="004147FF" w:rsidP="00FC4733">
            <w:pPr>
              <w:pStyle w:val="TAC"/>
            </w:pPr>
          </w:p>
        </w:tc>
        <w:tc>
          <w:tcPr>
            <w:tcW w:w="730" w:type="dxa"/>
            <w:tcBorders>
              <w:left w:val="single" w:sz="4" w:space="0" w:color="auto"/>
              <w:bottom w:val="single" w:sz="4" w:space="0" w:color="auto"/>
              <w:right w:val="single" w:sz="4" w:space="0" w:color="auto"/>
            </w:tcBorders>
            <w:vAlign w:val="center"/>
          </w:tcPr>
          <w:p w14:paraId="046232AB" w14:textId="77777777" w:rsidR="004147FF" w:rsidRDefault="004147FF" w:rsidP="00FC4733">
            <w:pPr>
              <w:pStyle w:val="TAC"/>
              <w:rPr>
                <w:szCs w:val="18"/>
                <w:lang w:eastAsia="zh-CN"/>
              </w:rPr>
            </w:pPr>
            <w:r>
              <w:rPr>
                <w:rFonts w:hint="eastAsia"/>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3E88C3"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4</w:t>
            </w:r>
            <w:r>
              <w:rPr>
                <w:rFonts w:cs="Arial"/>
                <w:szCs w:val="18"/>
                <w:lang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81174FB" w14:textId="77777777" w:rsidR="004147FF" w:rsidRDefault="004147FF" w:rsidP="00FC4733">
            <w:pPr>
              <w:pStyle w:val="TAC"/>
              <w:rPr>
                <w:szCs w:val="18"/>
                <w:lang w:eastAsia="zh-CN"/>
              </w:rPr>
            </w:pPr>
          </w:p>
        </w:tc>
      </w:tr>
      <w:tr w:rsidR="004147FF" w14:paraId="588CCE76" w14:textId="77777777" w:rsidTr="00FC4733">
        <w:trPr>
          <w:jc w:val="center"/>
        </w:trPr>
        <w:tc>
          <w:tcPr>
            <w:tcW w:w="1983" w:type="dxa"/>
            <w:tcBorders>
              <w:left w:val="single" w:sz="4" w:space="0" w:color="auto"/>
              <w:bottom w:val="nil"/>
              <w:right w:val="single" w:sz="4" w:space="0" w:color="auto"/>
            </w:tcBorders>
            <w:vAlign w:val="center"/>
          </w:tcPr>
          <w:p w14:paraId="240AE5CD"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1690" w:type="dxa"/>
            <w:tcBorders>
              <w:left w:val="single" w:sz="4" w:space="0" w:color="auto"/>
              <w:bottom w:val="nil"/>
              <w:right w:val="single" w:sz="4" w:space="0" w:color="auto"/>
            </w:tcBorders>
            <w:vAlign w:val="center"/>
          </w:tcPr>
          <w:p w14:paraId="511EC197" w14:textId="77777777" w:rsidR="004147FF" w:rsidRDefault="004147FF" w:rsidP="00FC4733">
            <w:pPr>
              <w:pStyle w:val="TAC"/>
              <w:rPr>
                <w:szCs w:val="18"/>
                <w:lang w:eastAsia="zh-CN"/>
              </w:rPr>
            </w:pPr>
            <w:r>
              <w:rPr>
                <w:szCs w:val="18"/>
              </w:rPr>
              <w:t>n41</w:t>
            </w:r>
            <w:r>
              <w:rPr>
                <w:rFonts w:hint="eastAsia"/>
                <w:szCs w:val="18"/>
                <w:vertAlign w:val="superscript"/>
                <w:lang w:eastAsia="zh-CN"/>
              </w:rPr>
              <w:t>8,</w:t>
            </w:r>
            <w:r>
              <w:rPr>
                <w:szCs w:val="18"/>
                <w:vertAlign w:val="superscript"/>
                <w:lang w:eastAsia="zh-CN"/>
              </w:rPr>
              <w:t>9</w:t>
            </w:r>
          </w:p>
          <w:p w14:paraId="23F59436" w14:textId="77777777" w:rsidR="004147FF" w:rsidRDefault="004147FF" w:rsidP="00FC4733">
            <w:pPr>
              <w:pStyle w:val="TAC"/>
              <w:rPr>
                <w:szCs w:val="18"/>
              </w:rPr>
            </w:pPr>
            <w:r>
              <w:rPr>
                <w:szCs w:val="18"/>
              </w:rPr>
              <w:t>CA_n</w:t>
            </w:r>
            <w:r>
              <w:rPr>
                <w:szCs w:val="18"/>
                <w:lang w:eastAsia="zh-CN"/>
              </w:rPr>
              <w:t>3</w:t>
            </w:r>
            <w:r>
              <w:rPr>
                <w:szCs w:val="18"/>
              </w:rPr>
              <w:t>A-n</w:t>
            </w:r>
            <w:r>
              <w:rPr>
                <w:szCs w:val="18"/>
                <w:lang w:eastAsia="zh-CN"/>
              </w:rPr>
              <w:t>41</w:t>
            </w:r>
            <w:r>
              <w:rPr>
                <w:szCs w:val="18"/>
              </w:rPr>
              <w:t>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F43AF64"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AC45A8"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25F8E598" w14:textId="77777777" w:rsidR="004147FF" w:rsidRDefault="004147FF" w:rsidP="00FC4733">
            <w:pPr>
              <w:pStyle w:val="TAC"/>
              <w:rPr>
                <w:szCs w:val="18"/>
                <w:lang w:eastAsia="zh-CN"/>
              </w:rPr>
            </w:pPr>
            <w:r>
              <w:rPr>
                <w:rFonts w:hint="eastAsia"/>
                <w:szCs w:val="18"/>
                <w:lang w:eastAsia="zh-CN"/>
              </w:rPr>
              <w:t>0</w:t>
            </w:r>
          </w:p>
        </w:tc>
      </w:tr>
      <w:tr w:rsidR="004147FF" w14:paraId="10C8F0A7" w14:textId="77777777" w:rsidTr="00FC4733">
        <w:trPr>
          <w:jc w:val="center"/>
        </w:trPr>
        <w:tc>
          <w:tcPr>
            <w:tcW w:w="1983" w:type="dxa"/>
            <w:tcBorders>
              <w:top w:val="nil"/>
              <w:left w:val="single" w:sz="4" w:space="0" w:color="auto"/>
              <w:bottom w:val="nil"/>
              <w:right w:val="single" w:sz="4" w:space="0" w:color="auto"/>
            </w:tcBorders>
            <w:vAlign w:val="center"/>
          </w:tcPr>
          <w:p w14:paraId="2CD9785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DEA2B33"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B880099" w14:textId="77777777" w:rsidR="004147FF" w:rsidRDefault="004147FF" w:rsidP="00FC473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8BA27A" w14:textId="77777777" w:rsidR="004147FF" w:rsidRDefault="004147FF" w:rsidP="00FC4733">
            <w:pPr>
              <w:pStyle w:val="TAC"/>
              <w:rPr>
                <w:szCs w:val="18"/>
                <w:lang w:eastAsia="zh-CN"/>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6E52BAA" w14:textId="77777777" w:rsidR="004147FF" w:rsidRDefault="004147FF" w:rsidP="00FC4733">
            <w:pPr>
              <w:pStyle w:val="TAC"/>
              <w:rPr>
                <w:szCs w:val="18"/>
                <w:lang w:eastAsia="zh-CN"/>
              </w:rPr>
            </w:pPr>
          </w:p>
        </w:tc>
      </w:tr>
      <w:tr w:rsidR="004147FF" w14:paraId="09F3651F" w14:textId="77777777" w:rsidTr="00FC4733">
        <w:trPr>
          <w:jc w:val="center"/>
        </w:trPr>
        <w:tc>
          <w:tcPr>
            <w:tcW w:w="1983" w:type="dxa"/>
            <w:tcBorders>
              <w:top w:val="nil"/>
              <w:left w:val="single" w:sz="4" w:space="0" w:color="auto"/>
              <w:bottom w:val="nil"/>
              <w:right w:val="single" w:sz="4" w:space="0" w:color="auto"/>
            </w:tcBorders>
            <w:vAlign w:val="center"/>
          </w:tcPr>
          <w:p w14:paraId="07C4EC9F"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8B63AD9"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1FC5B50"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480D03"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left w:val="single" w:sz="4" w:space="0" w:color="auto"/>
              <w:bottom w:val="nil"/>
              <w:right w:val="single" w:sz="4" w:space="0" w:color="auto"/>
            </w:tcBorders>
            <w:vAlign w:val="center"/>
          </w:tcPr>
          <w:p w14:paraId="5C281D28" w14:textId="77777777" w:rsidR="004147FF" w:rsidRDefault="004147FF" w:rsidP="00FC4733">
            <w:pPr>
              <w:pStyle w:val="TAC"/>
              <w:rPr>
                <w:szCs w:val="18"/>
                <w:lang w:eastAsia="zh-CN"/>
              </w:rPr>
            </w:pPr>
            <w:r>
              <w:rPr>
                <w:rFonts w:hint="eastAsia"/>
                <w:szCs w:val="18"/>
                <w:lang w:eastAsia="zh-CN"/>
              </w:rPr>
              <w:t>1</w:t>
            </w:r>
          </w:p>
        </w:tc>
      </w:tr>
      <w:tr w:rsidR="004147FF" w14:paraId="381D423F" w14:textId="77777777" w:rsidTr="00FC4733">
        <w:trPr>
          <w:jc w:val="center"/>
        </w:trPr>
        <w:tc>
          <w:tcPr>
            <w:tcW w:w="1983" w:type="dxa"/>
            <w:tcBorders>
              <w:top w:val="nil"/>
              <w:left w:val="single" w:sz="4" w:space="0" w:color="auto"/>
              <w:bottom w:val="nil"/>
              <w:right w:val="single" w:sz="4" w:space="0" w:color="auto"/>
            </w:tcBorders>
            <w:vAlign w:val="center"/>
          </w:tcPr>
          <w:p w14:paraId="597B04B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F70D1FF"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6350499" w14:textId="77777777" w:rsidR="004147FF" w:rsidRDefault="004147FF" w:rsidP="00FC473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FE16B5" w14:textId="77777777" w:rsidR="004147FF" w:rsidRDefault="004147FF" w:rsidP="00FC4733">
            <w:pPr>
              <w:pStyle w:val="TAC"/>
              <w:rPr>
                <w:szCs w:val="18"/>
                <w:lang w:eastAsia="zh-CN"/>
              </w:rPr>
            </w:pPr>
            <w:r>
              <w:rPr>
                <w:rFonts w:cs="Arial"/>
                <w:szCs w:val="18"/>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40B9EF47" w14:textId="77777777" w:rsidR="004147FF" w:rsidRDefault="004147FF" w:rsidP="00FC4733">
            <w:pPr>
              <w:pStyle w:val="TAC"/>
              <w:rPr>
                <w:szCs w:val="18"/>
                <w:lang w:eastAsia="zh-CN"/>
              </w:rPr>
            </w:pPr>
          </w:p>
        </w:tc>
      </w:tr>
      <w:tr w:rsidR="004147FF" w14:paraId="24CD6A69" w14:textId="77777777" w:rsidTr="00FC4733">
        <w:trPr>
          <w:jc w:val="center"/>
        </w:trPr>
        <w:tc>
          <w:tcPr>
            <w:tcW w:w="1983" w:type="dxa"/>
            <w:tcBorders>
              <w:top w:val="nil"/>
              <w:left w:val="single" w:sz="4" w:space="0" w:color="auto"/>
              <w:bottom w:val="nil"/>
              <w:right w:val="single" w:sz="4" w:space="0" w:color="auto"/>
            </w:tcBorders>
            <w:vAlign w:val="center"/>
          </w:tcPr>
          <w:p w14:paraId="5583415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76F0B1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A0837D5"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2CA1B" w14:textId="77777777" w:rsidR="004147FF" w:rsidRDefault="004147FF" w:rsidP="00FC4733">
            <w:pPr>
              <w:pStyle w:val="TAC"/>
              <w:rPr>
                <w:szCs w:val="18"/>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7B2064F1" w14:textId="77777777" w:rsidR="004147FF" w:rsidRDefault="004147FF" w:rsidP="00FC4733">
            <w:pPr>
              <w:pStyle w:val="TAC"/>
              <w:rPr>
                <w:szCs w:val="18"/>
                <w:lang w:eastAsia="zh-CN"/>
              </w:rPr>
            </w:pPr>
            <w:r>
              <w:rPr>
                <w:rFonts w:hint="eastAsia"/>
                <w:szCs w:val="18"/>
                <w:lang w:eastAsia="zh-CN"/>
              </w:rPr>
              <w:t>2</w:t>
            </w:r>
          </w:p>
        </w:tc>
      </w:tr>
      <w:tr w:rsidR="004147FF" w14:paraId="4009A7F0" w14:textId="77777777" w:rsidTr="00FC4733">
        <w:trPr>
          <w:jc w:val="center"/>
        </w:trPr>
        <w:tc>
          <w:tcPr>
            <w:tcW w:w="1983" w:type="dxa"/>
            <w:tcBorders>
              <w:top w:val="nil"/>
              <w:left w:val="single" w:sz="4" w:space="0" w:color="auto"/>
              <w:bottom w:val="nil"/>
              <w:right w:val="single" w:sz="4" w:space="0" w:color="auto"/>
            </w:tcBorders>
            <w:vAlign w:val="center"/>
          </w:tcPr>
          <w:p w14:paraId="7778178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52BB0FE"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831F265"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CB24D" w14:textId="77777777" w:rsidR="004147FF" w:rsidRDefault="004147FF" w:rsidP="00FC4733">
            <w:pPr>
              <w:pStyle w:val="TAC"/>
              <w:rPr>
                <w:szCs w:val="18"/>
                <w:lang w:eastAsia="zh-CN"/>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0C13B37" w14:textId="77777777" w:rsidR="004147FF" w:rsidRDefault="004147FF" w:rsidP="00FC4733">
            <w:pPr>
              <w:pStyle w:val="TAC"/>
              <w:rPr>
                <w:szCs w:val="18"/>
                <w:lang w:eastAsia="zh-CN"/>
              </w:rPr>
            </w:pPr>
          </w:p>
        </w:tc>
      </w:tr>
      <w:tr w:rsidR="004147FF" w14:paraId="579FD9EE" w14:textId="77777777" w:rsidTr="00FC4733">
        <w:trPr>
          <w:jc w:val="center"/>
        </w:trPr>
        <w:tc>
          <w:tcPr>
            <w:tcW w:w="1983" w:type="dxa"/>
            <w:tcBorders>
              <w:top w:val="nil"/>
              <w:left w:val="single" w:sz="4" w:space="0" w:color="auto"/>
              <w:bottom w:val="nil"/>
              <w:right w:val="single" w:sz="4" w:space="0" w:color="auto"/>
            </w:tcBorders>
            <w:vAlign w:val="center"/>
          </w:tcPr>
          <w:p w14:paraId="4D7C7EE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C1C254D"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ECFD138" w14:textId="77777777" w:rsidR="004147FF" w:rsidRDefault="004147FF" w:rsidP="00FC4733">
            <w:pPr>
              <w:pStyle w:val="TAC"/>
              <w:rPr>
                <w:rFonts w:eastAsia="MS Mincho"/>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9A0772" w14:textId="77777777" w:rsidR="004147FF" w:rsidRDefault="004147FF" w:rsidP="00FC4733">
            <w:pPr>
              <w:pStyle w:val="TAC"/>
              <w:rPr>
                <w:rFonts w:cs="Arial"/>
                <w:szCs w:val="18"/>
                <w:lang w:eastAsia="zh-CN" w:bidi="ar"/>
              </w:rPr>
            </w:pPr>
            <w:r>
              <w:rPr>
                <w:rFonts w:cs="Arial" w:hint="eastAsia"/>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11C5970" w14:textId="77777777" w:rsidR="004147FF" w:rsidRDefault="004147FF" w:rsidP="00FC4733">
            <w:pPr>
              <w:pStyle w:val="TAC"/>
              <w:rPr>
                <w:rFonts w:eastAsia="MS Mincho"/>
                <w:szCs w:val="18"/>
                <w:lang w:eastAsia="zh-CN"/>
              </w:rPr>
            </w:pPr>
            <w:r>
              <w:rPr>
                <w:rFonts w:hint="eastAsia"/>
                <w:szCs w:val="18"/>
                <w:lang w:eastAsia="zh-CN"/>
              </w:rPr>
              <w:t>3</w:t>
            </w:r>
          </w:p>
        </w:tc>
      </w:tr>
      <w:tr w:rsidR="004147FF" w14:paraId="77AE676A" w14:textId="77777777" w:rsidTr="00FC4733">
        <w:trPr>
          <w:jc w:val="center"/>
        </w:trPr>
        <w:tc>
          <w:tcPr>
            <w:tcW w:w="1983" w:type="dxa"/>
            <w:tcBorders>
              <w:top w:val="nil"/>
              <w:left w:val="single" w:sz="4" w:space="0" w:color="auto"/>
              <w:bottom w:val="nil"/>
              <w:right w:val="single" w:sz="4" w:space="0" w:color="auto"/>
            </w:tcBorders>
            <w:vAlign w:val="center"/>
          </w:tcPr>
          <w:p w14:paraId="2A785ACD"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6402E0E"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4733C925" w14:textId="77777777" w:rsidR="004147FF" w:rsidRDefault="004147FF" w:rsidP="00FC4733">
            <w:pPr>
              <w:pStyle w:val="TAC"/>
              <w:rPr>
                <w:rFonts w:eastAsia="MS Mincho"/>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B86629" w14:textId="77777777" w:rsidR="004147FF" w:rsidRDefault="004147FF" w:rsidP="00FC4733">
            <w:pPr>
              <w:pStyle w:val="TAC"/>
              <w:rPr>
                <w:rFonts w:cs="Arial"/>
                <w:szCs w:val="18"/>
                <w:lang w:eastAsia="zh-CN" w:bidi="ar"/>
              </w:rPr>
            </w:pPr>
            <w:r>
              <w:rPr>
                <w:rFonts w:cs="Arial"/>
                <w:szCs w:val="18"/>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53404F1" w14:textId="77777777" w:rsidR="004147FF" w:rsidRDefault="004147FF" w:rsidP="00FC4733">
            <w:pPr>
              <w:pStyle w:val="TAC"/>
              <w:rPr>
                <w:rFonts w:eastAsia="MS Mincho"/>
                <w:szCs w:val="18"/>
                <w:lang w:eastAsia="zh-CN"/>
              </w:rPr>
            </w:pPr>
          </w:p>
        </w:tc>
      </w:tr>
      <w:tr w:rsidR="004147FF" w14:paraId="1CB22466" w14:textId="77777777" w:rsidTr="00FC4733">
        <w:trPr>
          <w:jc w:val="center"/>
        </w:trPr>
        <w:tc>
          <w:tcPr>
            <w:tcW w:w="1983" w:type="dxa"/>
            <w:tcBorders>
              <w:top w:val="nil"/>
              <w:left w:val="single" w:sz="4" w:space="0" w:color="auto"/>
              <w:bottom w:val="nil"/>
              <w:right w:val="single" w:sz="4" w:space="0" w:color="auto"/>
            </w:tcBorders>
            <w:vAlign w:val="center"/>
          </w:tcPr>
          <w:p w14:paraId="78C253D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217C64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51DB9C0"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6BEA8C" w14:textId="77777777" w:rsidR="004147FF" w:rsidRDefault="004147FF" w:rsidP="00FC4733">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711B0A3" w14:textId="77777777" w:rsidR="004147FF" w:rsidRDefault="004147FF" w:rsidP="00FC4733">
            <w:pPr>
              <w:pStyle w:val="TAC"/>
              <w:rPr>
                <w:szCs w:val="18"/>
                <w:lang w:eastAsia="zh-CN"/>
              </w:rPr>
            </w:pPr>
            <w:r>
              <w:rPr>
                <w:rFonts w:hint="eastAsia"/>
                <w:szCs w:val="18"/>
                <w:lang w:eastAsia="zh-CN"/>
              </w:rPr>
              <w:t>4 and 5</w:t>
            </w:r>
          </w:p>
        </w:tc>
      </w:tr>
      <w:tr w:rsidR="004147FF" w14:paraId="5112A1E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92B25F5"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75C1E18"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3FB3C62"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486840" w14:textId="77777777" w:rsidR="004147FF" w:rsidRDefault="004147FF" w:rsidP="00FC4733">
            <w:pPr>
              <w:pStyle w:val="TAC"/>
              <w:rPr>
                <w:rFonts w:cs="Arial"/>
                <w:szCs w:val="18"/>
                <w:lang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D42169" w14:textId="77777777" w:rsidR="004147FF" w:rsidRDefault="004147FF" w:rsidP="00FC4733">
            <w:pPr>
              <w:pStyle w:val="TAC"/>
              <w:rPr>
                <w:szCs w:val="18"/>
                <w:lang w:eastAsia="zh-CN"/>
              </w:rPr>
            </w:pPr>
          </w:p>
        </w:tc>
      </w:tr>
      <w:tr w:rsidR="004147FF" w14:paraId="0B92D9D7" w14:textId="77777777" w:rsidTr="00FC4733">
        <w:trPr>
          <w:jc w:val="center"/>
        </w:trPr>
        <w:tc>
          <w:tcPr>
            <w:tcW w:w="1983" w:type="dxa"/>
            <w:tcBorders>
              <w:left w:val="single" w:sz="4" w:space="0" w:color="auto"/>
              <w:bottom w:val="nil"/>
              <w:right w:val="single" w:sz="4" w:space="0" w:color="auto"/>
            </w:tcBorders>
            <w:vAlign w:val="center"/>
          </w:tcPr>
          <w:p w14:paraId="52D9A57B"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41B</w:t>
            </w:r>
          </w:p>
        </w:tc>
        <w:tc>
          <w:tcPr>
            <w:tcW w:w="1690" w:type="dxa"/>
            <w:tcBorders>
              <w:left w:val="single" w:sz="4" w:space="0" w:color="auto"/>
              <w:bottom w:val="nil"/>
              <w:right w:val="single" w:sz="4" w:space="0" w:color="auto"/>
            </w:tcBorders>
            <w:vAlign w:val="center"/>
          </w:tcPr>
          <w:p w14:paraId="02AE50FB"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left w:val="single" w:sz="4" w:space="0" w:color="auto"/>
              <w:right w:val="single" w:sz="4" w:space="0" w:color="auto"/>
            </w:tcBorders>
            <w:vAlign w:val="center"/>
          </w:tcPr>
          <w:p w14:paraId="746552DF"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291CDD" w14:textId="77777777" w:rsidR="004147FF" w:rsidRDefault="004147FF" w:rsidP="00FC4733">
            <w:pPr>
              <w:pStyle w:val="TAC"/>
              <w:rPr>
                <w:rFonts w:cs="Arial"/>
                <w:szCs w:val="18"/>
                <w:lang w:eastAsia="zh-CN" w:bidi="ar"/>
              </w:rPr>
            </w:pPr>
            <w:r>
              <w:rPr>
                <w:rFonts w:cs="Arial"/>
                <w:szCs w:val="18"/>
                <w:lang w:bidi="ar"/>
              </w:rPr>
              <w:t>5, 10, 15, 20</w:t>
            </w:r>
          </w:p>
        </w:tc>
        <w:tc>
          <w:tcPr>
            <w:tcW w:w="1360" w:type="dxa"/>
            <w:tcBorders>
              <w:left w:val="single" w:sz="4" w:space="0" w:color="auto"/>
              <w:bottom w:val="nil"/>
              <w:right w:val="single" w:sz="4" w:space="0" w:color="auto"/>
            </w:tcBorders>
            <w:vAlign w:val="center"/>
          </w:tcPr>
          <w:p w14:paraId="3A4531C3" w14:textId="77777777" w:rsidR="004147FF" w:rsidRDefault="004147FF" w:rsidP="00FC4733">
            <w:pPr>
              <w:pStyle w:val="TAC"/>
              <w:rPr>
                <w:szCs w:val="18"/>
                <w:lang w:eastAsia="zh-CN"/>
              </w:rPr>
            </w:pPr>
            <w:r>
              <w:rPr>
                <w:rFonts w:hint="eastAsia"/>
                <w:szCs w:val="18"/>
                <w:lang w:eastAsia="zh-CN"/>
              </w:rPr>
              <w:t>0</w:t>
            </w:r>
          </w:p>
        </w:tc>
      </w:tr>
      <w:tr w:rsidR="004147FF" w14:paraId="7FFBB43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BBBB1F9"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AA75F06"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51F51A2F"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FA4EF9" w14:textId="77777777" w:rsidR="004147FF" w:rsidRDefault="004147FF" w:rsidP="00FC4733">
            <w:pPr>
              <w:pStyle w:val="TAC"/>
              <w:rPr>
                <w:rFonts w:cs="Arial"/>
                <w:szCs w:val="18"/>
                <w:lang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vAlign w:val="center"/>
          </w:tcPr>
          <w:p w14:paraId="17B46E64" w14:textId="77777777" w:rsidR="004147FF" w:rsidRDefault="004147FF" w:rsidP="00FC4733">
            <w:pPr>
              <w:pStyle w:val="TAC"/>
              <w:rPr>
                <w:szCs w:val="18"/>
                <w:lang w:eastAsia="zh-CN"/>
              </w:rPr>
            </w:pPr>
          </w:p>
        </w:tc>
      </w:tr>
      <w:tr w:rsidR="004147FF" w14:paraId="64D80F8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63C88AD"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41C</w:t>
            </w:r>
          </w:p>
        </w:tc>
        <w:tc>
          <w:tcPr>
            <w:tcW w:w="1690" w:type="dxa"/>
            <w:tcBorders>
              <w:top w:val="single" w:sz="4" w:space="0" w:color="auto"/>
              <w:left w:val="single" w:sz="4" w:space="0" w:color="auto"/>
              <w:bottom w:val="nil"/>
              <w:right w:val="single" w:sz="4" w:space="0" w:color="auto"/>
            </w:tcBorders>
            <w:vAlign w:val="center"/>
          </w:tcPr>
          <w:p w14:paraId="0B543CC7" w14:textId="77777777" w:rsidR="004147FF" w:rsidRDefault="004147FF" w:rsidP="00FC4733">
            <w:pPr>
              <w:pStyle w:val="TAC"/>
              <w:rPr>
                <w:szCs w:val="18"/>
                <w:vertAlign w:val="superscript"/>
                <w:lang w:eastAsia="zh-CN"/>
              </w:rPr>
            </w:pPr>
            <w:r>
              <w:rPr>
                <w:szCs w:val="18"/>
              </w:rPr>
              <w:t>n41</w:t>
            </w:r>
            <w:r>
              <w:rPr>
                <w:rFonts w:hint="eastAsia"/>
                <w:szCs w:val="18"/>
                <w:vertAlign w:val="superscript"/>
                <w:lang w:eastAsia="zh-CN"/>
              </w:rPr>
              <w:t>8</w:t>
            </w:r>
          </w:p>
          <w:p w14:paraId="39AC4F5F" w14:textId="77777777" w:rsidR="004147FF" w:rsidRDefault="004147FF" w:rsidP="00FC4733">
            <w:pPr>
              <w:pStyle w:val="TAC"/>
              <w:rPr>
                <w:rFonts w:cs="Arial"/>
                <w:szCs w:val="18"/>
                <w:lang w:eastAsia="zh-CN"/>
              </w:rPr>
            </w:pPr>
            <w:r>
              <w:rPr>
                <w:rFonts w:cs="Arial"/>
                <w:szCs w:val="18"/>
                <w:lang w:eastAsia="zh-CN"/>
              </w:rPr>
              <w:t>CA_</w:t>
            </w:r>
            <w:r>
              <w:rPr>
                <w:rFonts w:cs="Arial" w:hint="eastAsia"/>
                <w:szCs w:val="18"/>
                <w:lang w:eastAsia="zh-CN"/>
              </w:rPr>
              <w:t>n</w:t>
            </w:r>
            <w:r>
              <w:rPr>
                <w:rFonts w:cs="Arial"/>
                <w:szCs w:val="18"/>
                <w:lang w:eastAsia="zh-CN"/>
              </w:rPr>
              <w:t>41C</w:t>
            </w:r>
            <w:r>
              <w:rPr>
                <w:rFonts w:hint="eastAsia"/>
                <w:szCs w:val="18"/>
                <w:vertAlign w:val="superscript"/>
                <w:lang w:eastAsia="zh-CN"/>
              </w:rPr>
              <w:t>8</w:t>
            </w:r>
          </w:p>
          <w:p w14:paraId="226DC861"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r>
              <w:rPr>
                <w:rFonts w:hint="eastAsia"/>
                <w:szCs w:val="18"/>
                <w:vertAlign w:val="superscript"/>
                <w:lang w:eastAsia="zh-CN"/>
              </w:rPr>
              <w:t>8</w:t>
            </w:r>
          </w:p>
          <w:p w14:paraId="68ACF50C" w14:textId="77777777" w:rsidR="004147FF" w:rsidRDefault="004147FF" w:rsidP="00FC4733">
            <w:pPr>
              <w:pStyle w:val="TAC"/>
              <w:rPr>
                <w:szCs w:val="18"/>
              </w:rPr>
            </w:pPr>
            <w:r>
              <w:rPr>
                <w:rFonts w:cs="Arial"/>
                <w:color w:val="000000" w:themeColor="text1"/>
                <w:szCs w:val="18"/>
                <w:lang w:eastAsia="zh-CN"/>
              </w:rPr>
              <w:t>CA_n3A-</w:t>
            </w:r>
            <w:r>
              <w:rPr>
                <w:rFonts w:cs="Arial" w:hint="eastAsia"/>
                <w:color w:val="000000" w:themeColor="text1"/>
                <w:szCs w:val="18"/>
                <w:lang w:eastAsia="zh-CN"/>
              </w:rPr>
              <w:t>n</w:t>
            </w:r>
            <w:r>
              <w:rPr>
                <w:rFonts w:cs="Arial"/>
                <w:color w:val="000000" w:themeColor="text1"/>
                <w:szCs w:val="18"/>
                <w:lang w:eastAsia="zh-CN"/>
              </w:rPr>
              <w:t>41C</w:t>
            </w:r>
            <w:r>
              <w:rPr>
                <w:rFonts w:hint="eastAsia"/>
                <w:szCs w:val="18"/>
                <w:vertAlign w:val="superscript"/>
                <w:lang w:eastAsia="zh-CN"/>
              </w:rPr>
              <w:t>8</w:t>
            </w:r>
          </w:p>
        </w:tc>
        <w:tc>
          <w:tcPr>
            <w:tcW w:w="730" w:type="dxa"/>
            <w:tcBorders>
              <w:left w:val="single" w:sz="4" w:space="0" w:color="auto"/>
              <w:right w:val="single" w:sz="4" w:space="0" w:color="auto"/>
            </w:tcBorders>
            <w:vAlign w:val="center"/>
          </w:tcPr>
          <w:p w14:paraId="4E41B5F5"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EE67B9"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A0DF760" w14:textId="77777777" w:rsidR="004147FF" w:rsidRDefault="004147FF" w:rsidP="00FC4733">
            <w:pPr>
              <w:pStyle w:val="TAC"/>
              <w:rPr>
                <w:szCs w:val="18"/>
                <w:lang w:eastAsia="zh-CN"/>
              </w:rPr>
            </w:pPr>
            <w:r>
              <w:rPr>
                <w:rFonts w:hint="eastAsia"/>
                <w:szCs w:val="18"/>
                <w:lang w:eastAsia="zh-CN"/>
              </w:rPr>
              <w:t>0</w:t>
            </w:r>
          </w:p>
        </w:tc>
      </w:tr>
      <w:tr w:rsidR="004147FF" w14:paraId="68089A3B" w14:textId="77777777" w:rsidTr="00FC4733">
        <w:trPr>
          <w:jc w:val="center"/>
        </w:trPr>
        <w:tc>
          <w:tcPr>
            <w:tcW w:w="1983" w:type="dxa"/>
            <w:tcBorders>
              <w:top w:val="nil"/>
              <w:left w:val="single" w:sz="4" w:space="0" w:color="auto"/>
              <w:bottom w:val="nil"/>
              <w:right w:val="single" w:sz="4" w:space="0" w:color="auto"/>
            </w:tcBorders>
            <w:vAlign w:val="center"/>
          </w:tcPr>
          <w:p w14:paraId="4FD9100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548AFCA"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608CAAA7"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BB372" w14:textId="77777777" w:rsidR="004147FF" w:rsidRDefault="004147FF" w:rsidP="00FC4733">
            <w:pPr>
              <w:pStyle w:val="TAC"/>
              <w:rPr>
                <w:szCs w:val="18"/>
                <w:lang w:eastAsia="zh-CN"/>
              </w:rPr>
            </w:pPr>
            <w:r>
              <w:rPr>
                <w:rFonts w:cs="Arial"/>
                <w:szCs w:val="18"/>
                <w:lang w:eastAsia="zh-CN" w:bidi="ar"/>
              </w:rPr>
              <w:t>CA_n41C_BCS0</w:t>
            </w:r>
          </w:p>
        </w:tc>
        <w:tc>
          <w:tcPr>
            <w:tcW w:w="1360" w:type="dxa"/>
            <w:tcBorders>
              <w:top w:val="nil"/>
              <w:left w:val="single" w:sz="4" w:space="0" w:color="auto"/>
              <w:bottom w:val="single" w:sz="4" w:space="0" w:color="auto"/>
              <w:right w:val="single" w:sz="4" w:space="0" w:color="auto"/>
            </w:tcBorders>
            <w:vAlign w:val="center"/>
          </w:tcPr>
          <w:p w14:paraId="179FC9AC" w14:textId="77777777" w:rsidR="004147FF" w:rsidRDefault="004147FF" w:rsidP="00FC4733">
            <w:pPr>
              <w:pStyle w:val="TAC"/>
              <w:rPr>
                <w:szCs w:val="18"/>
                <w:lang w:eastAsia="zh-CN"/>
              </w:rPr>
            </w:pPr>
          </w:p>
        </w:tc>
      </w:tr>
      <w:tr w:rsidR="004147FF" w14:paraId="3B1E867E" w14:textId="77777777" w:rsidTr="00FC4733">
        <w:trPr>
          <w:jc w:val="center"/>
        </w:trPr>
        <w:tc>
          <w:tcPr>
            <w:tcW w:w="1983" w:type="dxa"/>
            <w:tcBorders>
              <w:top w:val="nil"/>
              <w:left w:val="single" w:sz="4" w:space="0" w:color="auto"/>
              <w:bottom w:val="nil"/>
              <w:right w:val="single" w:sz="4" w:space="0" w:color="auto"/>
            </w:tcBorders>
            <w:vAlign w:val="center"/>
          </w:tcPr>
          <w:p w14:paraId="2D11C5F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1DE46A3A"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5ECBF036"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CB29D9" w14:textId="77777777" w:rsidR="004147FF" w:rsidRDefault="004147FF" w:rsidP="00FC4733">
            <w:pPr>
              <w:pStyle w:val="TAC"/>
              <w:rPr>
                <w:rFonts w:cs="Arial"/>
                <w:szCs w:val="18"/>
                <w:lang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1D1148B2" w14:textId="77777777" w:rsidR="004147FF" w:rsidRDefault="004147FF" w:rsidP="00FC4733">
            <w:pPr>
              <w:pStyle w:val="TAC"/>
              <w:rPr>
                <w:szCs w:val="18"/>
                <w:lang w:eastAsia="zh-CN"/>
              </w:rPr>
            </w:pPr>
            <w:r>
              <w:rPr>
                <w:rFonts w:hint="eastAsia"/>
                <w:szCs w:val="18"/>
                <w:lang w:eastAsia="zh-CN"/>
              </w:rPr>
              <w:t>4 and 5</w:t>
            </w:r>
          </w:p>
        </w:tc>
      </w:tr>
      <w:tr w:rsidR="004147FF" w14:paraId="1759F03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D1A6199"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81EEB8C" w14:textId="77777777" w:rsidR="004147FF" w:rsidRDefault="004147FF" w:rsidP="00FC4733">
            <w:pPr>
              <w:pStyle w:val="TAC"/>
              <w:rPr>
                <w:szCs w:val="18"/>
              </w:rPr>
            </w:pPr>
          </w:p>
        </w:tc>
        <w:tc>
          <w:tcPr>
            <w:tcW w:w="730" w:type="dxa"/>
            <w:tcBorders>
              <w:left w:val="single" w:sz="4" w:space="0" w:color="auto"/>
              <w:right w:val="single" w:sz="4" w:space="0" w:color="auto"/>
            </w:tcBorders>
            <w:vAlign w:val="center"/>
          </w:tcPr>
          <w:p w14:paraId="753F1FD7"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B56DF9" w14:textId="77777777" w:rsidR="004147FF" w:rsidRDefault="004147FF" w:rsidP="00FC4733">
            <w:pPr>
              <w:pStyle w:val="TAC"/>
              <w:rPr>
                <w:rFonts w:cs="Arial"/>
                <w:szCs w:val="18"/>
                <w:lang w:eastAsia="zh-CN" w:bidi="ar"/>
              </w:rPr>
            </w:pPr>
            <w:r>
              <w:rPr>
                <w:rFonts w:cs="Arial" w:hint="eastAsia"/>
                <w:szCs w:val="18"/>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7848AE76" w14:textId="77777777" w:rsidR="004147FF" w:rsidRDefault="004147FF" w:rsidP="00FC4733">
            <w:pPr>
              <w:pStyle w:val="TAC"/>
              <w:rPr>
                <w:szCs w:val="18"/>
                <w:lang w:eastAsia="zh-CN"/>
              </w:rPr>
            </w:pPr>
          </w:p>
        </w:tc>
      </w:tr>
      <w:tr w:rsidR="004147FF" w14:paraId="7005E85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06201F0"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41(2A)</w:t>
            </w:r>
          </w:p>
        </w:tc>
        <w:tc>
          <w:tcPr>
            <w:tcW w:w="1690" w:type="dxa"/>
            <w:tcBorders>
              <w:top w:val="single" w:sz="4" w:space="0" w:color="auto"/>
              <w:left w:val="single" w:sz="4" w:space="0" w:color="auto"/>
              <w:bottom w:val="nil"/>
              <w:right w:val="single" w:sz="4" w:space="0" w:color="auto"/>
            </w:tcBorders>
            <w:vAlign w:val="center"/>
          </w:tcPr>
          <w:p w14:paraId="7AF153B6" w14:textId="77777777" w:rsidR="004147FF" w:rsidRDefault="004147FF" w:rsidP="00FC4733">
            <w:pPr>
              <w:pStyle w:val="TAC"/>
              <w:rPr>
                <w:szCs w:val="18"/>
              </w:rPr>
            </w:pPr>
            <w:r>
              <w:rPr>
                <w:szCs w:val="18"/>
              </w:rPr>
              <w:t>CA_n</w:t>
            </w:r>
            <w:r>
              <w:rPr>
                <w:rFonts w:hint="eastAsia"/>
                <w:szCs w:val="18"/>
                <w:lang w:eastAsia="zh-CN"/>
              </w:rPr>
              <w:t>3</w:t>
            </w:r>
            <w:r>
              <w:rPr>
                <w:szCs w:val="18"/>
              </w:rPr>
              <w:t>A-n</w:t>
            </w:r>
            <w:r>
              <w:rPr>
                <w:rFonts w:hint="eastAsia"/>
                <w:szCs w:val="18"/>
                <w:lang w:eastAsia="zh-CN"/>
              </w:rPr>
              <w:t>41</w:t>
            </w:r>
            <w:r>
              <w:rPr>
                <w:szCs w:val="18"/>
              </w:rPr>
              <w:t>A</w:t>
            </w:r>
          </w:p>
        </w:tc>
        <w:tc>
          <w:tcPr>
            <w:tcW w:w="730" w:type="dxa"/>
            <w:tcBorders>
              <w:top w:val="single" w:sz="4" w:space="0" w:color="auto"/>
              <w:left w:val="single" w:sz="4" w:space="0" w:color="auto"/>
              <w:right w:val="single" w:sz="4" w:space="0" w:color="auto"/>
            </w:tcBorders>
            <w:vAlign w:val="center"/>
          </w:tcPr>
          <w:p w14:paraId="17257351"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C5AA31"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41EE361" w14:textId="77777777" w:rsidR="004147FF" w:rsidRDefault="004147FF" w:rsidP="00FC4733">
            <w:pPr>
              <w:pStyle w:val="TAC"/>
              <w:rPr>
                <w:szCs w:val="18"/>
                <w:lang w:eastAsia="zh-CN"/>
              </w:rPr>
            </w:pPr>
            <w:r>
              <w:rPr>
                <w:rFonts w:hint="eastAsia"/>
                <w:szCs w:val="18"/>
                <w:lang w:eastAsia="zh-CN"/>
              </w:rPr>
              <w:t>0</w:t>
            </w:r>
          </w:p>
        </w:tc>
      </w:tr>
      <w:tr w:rsidR="004147FF" w14:paraId="7360318B" w14:textId="77777777" w:rsidTr="00FC4733">
        <w:trPr>
          <w:jc w:val="center"/>
        </w:trPr>
        <w:tc>
          <w:tcPr>
            <w:tcW w:w="1983" w:type="dxa"/>
            <w:tcBorders>
              <w:top w:val="nil"/>
              <w:left w:val="single" w:sz="4" w:space="0" w:color="auto"/>
              <w:bottom w:val="nil"/>
              <w:right w:val="single" w:sz="4" w:space="0" w:color="auto"/>
            </w:tcBorders>
            <w:vAlign w:val="center"/>
          </w:tcPr>
          <w:p w14:paraId="2DAE2A5E"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D9C21CE"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39C9A484" w14:textId="77777777" w:rsidR="004147FF" w:rsidRDefault="004147FF" w:rsidP="00FC4733">
            <w:pPr>
              <w:pStyle w:val="TAC"/>
              <w:rPr>
                <w:szCs w:val="18"/>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93D24" w14:textId="77777777" w:rsidR="004147FF" w:rsidRDefault="004147FF" w:rsidP="00FC4733">
            <w:pPr>
              <w:pStyle w:val="TAC"/>
              <w:rPr>
                <w:szCs w:val="18"/>
                <w:lang w:eastAsia="zh-CN"/>
              </w:rPr>
            </w:pPr>
            <w:r>
              <w:rPr>
                <w:rFonts w:cs="Arial"/>
                <w:szCs w:val="18"/>
                <w:lang w:eastAsia="zh-CN" w:bidi="ar"/>
              </w:rPr>
              <w:t>CA_n41(2A)_BCS0</w:t>
            </w:r>
          </w:p>
        </w:tc>
        <w:tc>
          <w:tcPr>
            <w:tcW w:w="1360" w:type="dxa"/>
            <w:tcBorders>
              <w:top w:val="nil"/>
              <w:left w:val="single" w:sz="4" w:space="0" w:color="auto"/>
              <w:bottom w:val="single" w:sz="4" w:space="0" w:color="auto"/>
              <w:right w:val="single" w:sz="4" w:space="0" w:color="auto"/>
            </w:tcBorders>
            <w:vAlign w:val="center"/>
          </w:tcPr>
          <w:p w14:paraId="686B31BE" w14:textId="77777777" w:rsidR="004147FF" w:rsidRDefault="004147FF" w:rsidP="00FC4733">
            <w:pPr>
              <w:pStyle w:val="TAC"/>
              <w:rPr>
                <w:szCs w:val="18"/>
                <w:lang w:eastAsia="zh-CN"/>
              </w:rPr>
            </w:pPr>
          </w:p>
        </w:tc>
      </w:tr>
      <w:tr w:rsidR="004147FF" w14:paraId="384D8805" w14:textId="77777777" w:rsidTr="00FC4733">
        <w:trPr>
          <w:jc w:val="center"/>
        </w:trPr>
        <w:tc>
          <w:tcPr>
            <w:tcW w:w="1983" w:type="dxa"/>
            <w:tcBorders>
              <w:top w:val="nil"/>
              <w:left w:val="single" w:sz="4" w:space="0" w:color="auto"/>
              <w:bottom w:val="nil"/>
              <w:right w:val="single" w:sz="4" w:space="0" w:color="auto"/>
            </w:tcBorders>
            <w:vAlign w:val="center"/>
          </w:tcPr>
          <w:p w14:paraId="4C59947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3A058BE"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59793282"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939BFE"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ED40EED" w14:textId="77777777" w:rsidR="004147FF" w:rsidRDefault="004147FF" w:rsidP="00FC4733">
            <w:pPr>
              <w:pStyle w:val="TAC"/>
              <w:rPr>
                <w:szCs w:val="18"/>
                <w:lang w:eastAsia="zh-CN"/>
              </w:rPr>
            </w:pPr>
            <w:r>
              <w:rPr>
                <w:rFonts w:hint="eastAsia"/>
                <w:szCs w:val="18"/>
                <w:lang w:eastAsia="zh-CN"/>
              </w:rPr>
              <w:t xml:space="preserve">4 </w:t>
            </w:r>
            <w:r>
              <w:rPr>
                <w:szCs w:val="18"/>
                <w:lang w:eastAsia="zh-CN"/>
              </w:rPr>
              <w:t>and 5</w:t>
            </w:r>
          </w:p>
        </w:tc>
      </w:tr>
      <w:tr w:rsidR="004147FF" w14:paraId="6EFF841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167ED34"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B039F02"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34F7F5A1" w14:textId="77777777" w:rsidR="004147FF" w:rsidRDefault="004147FF" w:rsidP="00FC4733">
            <w:pPr>
              <w:pStyle w:val="TAC"/>
              <w:rPr>
                <w:szCs w:val="18"/>
                <w:lang w:eastAsia="zh-CN"/>
              </w:rPr>
            </w:pPr>
            <w:r>
              <w:rPr>
                <w:rFonts w:hint="eastAsia"/>
                <w:szCs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96FC87" w14:textId="77777777" w:rsidR="004147FF" w:rsidRDefault="004147FF" w:rsidP="00FC4733">
            <w:pPr>
              <w:pStyle w:val="TAC"/>
              <w:rPr>
                <w:rFonts w:cs="Arial"/>
                <w:szCs w:val="18"/>
                <w:lang w:eastAsia="zh-CN" w:bidi="ar"/>
              </w:rPr>
            </w:pPr>
            <w:r>
              <w:rPr>
                <w:rFonts w:cs="Arial"/>
                <w:szCs w:val="18"/>
                <w:lang w:bidi="ar"/>
              </w:rPr>
              <w:t>CA_n41(2A)_BCS4 and 5</w:t>
            </w:r>
          </w:p>
        </w:tc>
        <w:tc>
          <w:tcPr>
            <w:tcW w:w="1360" w:type="dxa"/>
            <w:tcBorders>
              <w:top w:val="nil"/>
              <w:left w:val="single" w:sz="4" w:space="0" w:color="auto"/>
              <w:bottom w:val="single" w:sz="4" w:space="0" w:color="auto"/>
              <w:right w:val="single" w:sz="4" w:space="0" w:color="auto"/>
            </w:tcBorders>
            <w:vAlign w:val="center"/>
          </w:tcPr>
          <w:p w14:paraId="6662951E" w14:textId="77777777" w:rsidR="004147FF" w:rsidRDefault="004147FF" w:rsidP="00FC4733">
            <w:pPr>
              <w:pStyle w:val="TAC"/>
              <w:rPr>
                <w:szCs w:val="18"/>
                <w:lang w:eastAsia="zh-CN"/>
              </w:rPr>
            </w:pPr>
          </w:p>
        </w:tc>
      </w:tr>
      <w:tr w:rsidR="004147FF" w14:paraId="4A101104" w14:textId="77777777" w:rsidTr="00FC4733">
        <w:trPr>
          <w:jc w:val="center"/>
        </w:trPr>
        <w:tc>
          <w:tcPr>
            <w:tcW w:w="1983" w:type="dxa"/>
            <w:tcBorders>
              <w:top w:val="nil"/>
              <w:left w:val="single" w:sz="4" w:space="0" w:color="auto"/>
              <w:bottom w:val="nil"/>
              <w:right w:val="single" w:sz="4" w:space="0" w:color="auto"/>
            </w:tcBorders>
            <w:vAlign w:val="center"/>
          </w:tcPr>
          <w:p w14:paraId="5B7AC77C" w14:textId="77777777" w:rsidR="004147FF" w:rsidRDefault="004147FF" w:rsidP="00FC4733">
            <w:pPr>
              <w:pStyle w:val="TAC"/>
              <w:rPr>
                <w:szCs w:val="18"/>
              </w:rPr>
            </w:pPr>
            <w:r>
              <w:rPr>
                <w:szCs w:val="18"/>
                <w:lang w:val="en-US"/>
              </w:rPr>
              <w:t>CA_n3(2A)-n41A</w:t>
            </w:r>
          </w:p>
        </w:tc>
        <w:tc>
          <w:tcPr>
            <w:tcW w:w="1690" w:type="dxa"/>
            <w:tcBorders>
              <w:top w:val="nil"/>
              <w:left w:val="single" w:sz="4" w:space="0" w:color="auto"/>
              <w:bottom w:val="nil"/>
              <w:right w:val="single" w:sz="4" w:space="0" w:color="auto"/>
            </w:tcBorders>
            <w:vAlign w:val="center"/>
          </w:tcPr>
          <w:p w14:paraId="1043C02F" w14:textId="77777777" w:rsidR="004147FF" w:rsidRDefault="004147FF" w:rsidP="00FC4733">
            <w:pPr>
              <w:pStyle w:val="TAC"/>
              <w:rPr>
                <w:szCs w:val="18"/>
              </w:rPr>
            </w:pPr>
            <w:r>
              <w:rPr>
                <w:szCs w:val="18"/>
              </w:rPr>
              <w:t>CA_n3A-n41A</w:t>
            </w:r>
          </w:p>
        </w:tc>
        <w:tc>
          <w:tcPr>
            <w:tcW w:w="730" w:type="dxa"/>
            <w:tcBorders>
              <w:top w:val="single" w:sz="4" w:space="0" w:color="auto"/>
              <w:left w:val="single" w:sz="4" w:space="0" w:color="auto"/>
              <w:right w:val="single" w:sz="4" w:space="0" w:color="auto"/>
            </w:tcBorders>
            <w:vAlign w:val="center"/>
          </w:tcPr>
          <w:p w14:paraId="12308047" w14:textId="77777777" w:rsidR="004147FF" w:rsidRDefault="004147FF" w:rsidP="00FC4733">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5D5EB" w14:textId="77777777" w:rsidR="004147FF" w:rsidRDefault="004147FF" w:rsidP="00FC4733">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7FDC8610" w14:textId="77777777" w:rsidR="004147FF" w:rsidRDefault="004147FF" w:rsidP="00FC4733">
            <w:pPr>
              <w:pStyle w:val="TAC"/>
              <w:rPr>
                <w:szCs w:val="18"/>
                <w:lang w:eastAsia="zh-CN"/>
              </w:rPr>
            </w:pPr>
            <w:r>
              <w:rPr>
                <w:rFonts w:hint="eastAsia"/>
                <w:szCs w:val="18"/>
                <w:lang w:val="en-US" w:eastAsia="zh-CN"/>
              </w:rPr>
              <w:t>0</w:t>
            </w:r>
          </w:p>
        </w:tc>
      </w:tr>
      <w:tr w:rsidR="004147FF" w14:paraId="1AE4797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569B45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3398C43"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71C6A175" w14:textId="77777777" w:rsidR="004147FF" w:rsidRDefault="004147FF" w:rsidP="00FC4733">
            <w:pPr>
              <w:pStyle w:val="TAC"/>
              <w:rPr>
                <w:szCs w:val="18"/>
                <w:lang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CEB67" w14:textId="77777777" w:rsidR="004147FF" w:rsidRDefault="004147FF" w:rsidP="00FC4733">
            <w:pPr>
              <w:pStyle w:val="TAC"/>
              <w:rPr>
                <w:rFonts w:cs="Arial"/>
                <w:szCs w:val="18"/>
                <w:lang w:bidi="ar"/>
              </w:rPr>
            </w:pPr>
            <w:r>
              <w:rPr>
                <w:rFonts w:cs="Arial"/>
                <w:szCs w:val="18"/>
                <w:lang w:bidi="ar"/>
              </w:rPr>
              <w:t>5, 10, 15, 20, 25, 30, 35, 40, 45, 50, 60, 70, 80, 90, 100</w:t>
            </w:r>
          </w:p>
        </w:tc>
        <w:tc>
          <w:tcPr>
            <w:tcW w:w="1360" w:type="dxa"/>
            <w:tcBorders>
              <w:top w:val="nil"/>
              <w:left w:val="single" w:sz="4" w:space="0" w:color="auto"/>
              <w:bottom w:val="single" w:sz="4" w:space="0" w:color="auto"/>
              <w:right w:val="single" w:sz="4" w:space="0" w:color="auto"/>
            </w:tcBorders>
            <w:vAlign w:val="center"/>
          </w:tcPr>
          <w:p w14:paraId="124FCFD2" w14:textId="77777777" w:rsidR="004147FF" w:rsidRDefault="004147FF" w:rsidP="00FC4733">
            <w:pPr>
              <w:pStyle w:val="TAC"/>
              <w:rPr>
                <w:szCs w:val="18"/>
                <w:lang w:eastAsia="zh-CN"/>
              </w:rPr>
            </w:pPr>
          </w:p>
        </w:tc>
      </w:tr>
      <w:tr w:rsidR="004147FF" w14:paraId="2FB6E81C" w14:textId="77777777" w:rsidTr="00FC4733">
        <w:trPr>
          <w:jc w:val="center"/>
        </w:trPr>
        <w:tc>
          <w:tcPr>
            <w:tcW w:w="1983" w:type="dxa"/>
            <w:tcBorders>
              <w:left w:val="single" w:sz="4" w:space="0" w:color="auto"/>
              <w:bottom w:val="nil"/>
              <w:right w:val="single" w:sz="4" w:space="0" w:color="auto"/>
            </w:tcBorders>
            <w:vAlign w:val="center"/>
          </w:tcPr>
          <w:p w14:paraId="4A13A8D6" w14:textId="77777777" w:rsidR="004147FF" w:rsidRDefault="004147FF" w:rsidP="00FC4733">
            <w:pPr>
              <w:pStyle w:val="TAC"/>
              <w:rPr>
                <w:lang w:eastAsia="zh-CN"/>
              </w:rPr>
            </w:pPr>
            <w:r>
              <w:rPr>
                <w:szCs w:val="18"/>
              </w:rPr>
              <w:t>CA_n3A-n</w:t>
            </w:r>
            <w:r>
              <w:rPr>
                <w:rFonts w:hint="eastAsia"/>
                <w:szCs w:val="18"/>
                <w:lang w:eastAsia="zh-CN"/>
              </w:rPr>
              <w:t>6</w:t>
            </w:r>
            <w:r>
              <w:rPr>
                <w:szCs w:val="18"/>
              </w:rPr>
              <w:t>7A</w:t>
            </w:r>
          </w:p>
        </w:tc>
        <w:tc>
          <w:tcPr>
            <w:tcW w:w="1690" w:type="dxa"/>
            <w:tcBorders>
              <w:top w:val="single" w:sz="4" w:space="0" w:color="auto"/>
              <w:left w:val="single" w:sz="4" w:space="0" w:color="auto"/>
              <w:bottom w:val="nil"/>
              <w:right w:val="single" w:sz="4" w:space="0" w:color="auto"/>
            </w:tcBorders>
            <w:vAlign w:val="center"/>
          </w:tcPr>
          <w:p w14:paraId="6F40E9D7" w14:textId="77777777" w:rsidR="004147FF" w:rsidRDefault="004147FF" w:rsidP="00FC4733">
            <w:pPr>
              <w:pStyle w:val="TAC"/>
              <w:rPr>
                <w:szCs w:val="18"/>
                <w:vertAlign w:val="superscript"/>
                <w:lang w:val="en-US" w:eastAsia="zh-CN"/>
              </w:rPr>
            </w:pPr>
            <w:r>
              <w:rPr>
                <w:szCs w:val="18"/>
                <w:lang w:val="en-US" w:eastAsia="zh-CN"/>
              </w:rPr>
              <w:t>n3</w:t>
            </w:r>
            <w:r>
              <w:rPr>
                <w:szCs w:val="18"/>
                <w:vertAlign w:val="superscript"/>
                <w:lang w:val="en-US" w:eastAsia="zh-CN"/>
              </w:rPr>
              <w:t>8</w:t>
            </w:r>
          </w:p>
          <w:p w14:paraId="2857BD9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120813" w14:textId="77777777" w:rsidR="004147FF" w:rsidRDefault="004147FF" w:rsidP="00FC4733">
            <w:pPr>
              <w:pStyle w:val="TAC"/>
              <w:rPr>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CCAB26"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left w:val="single" w:sz="4" w:space="0" w:color="auto"/>
              <w:bottom w:val="nil"/>
              <w:right w:val="single" w:sz="4" w:space="0" w:color="auto"/>
            </w:tcBorders>
            <w:vAlign w:val="center"/>
          </w:tcPr>
          <w:p w14:paraId="6DCEC05F" w14:textId="77777777" w:rsidR="004147FF" w:rsidRDefault="004147FF" w:rsidP="00FC4733">
            <w:pPr>
              <w:pStyle w:val="TAC"/>
              <w:rPr>
                <w:szCs w:val="18"/>
                <w:lang w:eastAsia="zh-CN"/>
              </w:rPr>
            </w:pPr>
            <w:r>
              <w:rPr>
                <w:rFonts w:hint="eastAsia"/>
                <w:szCs w:val="18"/>
                <w:lang w:eastAsia="zh-CN"/>
              </w:rPr>
              <w:t>0</w:t>
            </w:r>
          </w:p>
        </w:tc>
      </w:tr>
      <w:tr w:rsidR="004147FF" w14:paraId="69CEFBA4" w14:textId="77777777" w:rsidTr="00FC4733">
        <w:trPr>
          <w:jc w:val="center"/>
        </w:trPr>
        <w:tc>
          <w:tcPr>
            <w:tcW w:w="1983" w:type="dxa"/>
            <w:tcBorders>
              <w:top w:val="nil"/>
              <w:left w:val="single" w:sz="4" w:space="0" w:color="auto"/>
              <w:bottom w:val="nil"/>
              <w:right w:val="single" w:sz="4" w:space="0" w:color="auto"/>
            </w:tcBorders>
            <w:vAlign w:val="center"/>
          </w:tcPr>
          <w:p w14:paraId="16F34DB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EF953A1"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E09FB6B" w14:textId="77777777" w:rsidR="004147FF" w:rsidRDefault="004147FF" w:rsidP="00FC4733">
            <w:pPr>
              <w:pStyle w:val="TAC"/>
              <w:rPr>
                <w:lang w:eastAsia="zh-CN"/>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FEE6A1" w14:textId="77777777" w:rsidR="004147FF" w:rsidRDefault="004147FF" w:rsidP="00FC4733">
            <w:pPr>
              <w:pStyle w:val="TAC"/>
              <w:rPr>
                <w:rFonts w:cs="Arial"/>
                <w:szCs w:val="18"/>
                <w:lang w:eastAsia="zh-CN" w:bidi="ar"/>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0E26F26" w14:textId="77777777" w:rsidR="004147FF" w:rsidRDefault="004147FF" w:rsidP="00FC4733">
            <w:pPr>
              <w:pStyle w:val="TAC"/>
              <w:rPr>
                <w:szCs w:val="18"/>
                <w:lang w:eastAsia="zh-CN"/>
              </w:rPr>
            </w:pPr>
          </w:p>
        </w:tc>
      </w:tr>
      <w:tr w:rsidR="004147FF" w14:paraId="4E045222" w14:textId="77777777" w:rsidTr="00FC4733">
        <w:trPr>
          <w:jc w:val="center"/>
        </w:trPr>
        <w:tc>
          <w:tcPr>
            <w:tcW w:w="1983" w:type="dxa"/>
            <w:tcBorders>
              <w:top w:val="nil"/>
              <w:left w:val="single" w:sz="4" w:space="0" w:color="auto"/>
              <w:bottom w:val="nil"/>
              <w:right w:val="single" w:sz="4" w:space="0" w:color="auto"/>
            </w:tcBorders>
            <w:vAlign w:val="center"/>
          </w:tcPr>
          <w:p w14:paraId="44989F90"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2E2E411D"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F84BB4B"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120A34" w14:textId="77777777" w:rsidR="004147FF" w:rsidRDefault="004147FF" w:rsidP="00FC4733">
            <w:pPr>
              <w:pStyle w:val="TAC"/>
              <w:rPr>
                <w:rFonts w:cs="Arial"/>
                <w:szCs w:val="18"/>
                <w:lang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691E648D" w14:textId="77777777" w:rsidR="004147FF" w:rsidRDefault="004147FF" w:rsidP="00FC4733">
            <w:pPr>
              <w:pStyle w:val="TAC"/>
              <w:rPr>
                <w:szCs w:val="18"/>
                <w:lang w:eastAsia="zh-CN"/>
              </w:rPr>
            </w:pPr>
            <w:r>
              <w:rPr>
                <w:lang w:eastAsia="zh-CN"/>
              </w:rPr>
              <w:t>4 and 5</w:t>
            </w:r>
          </w:p>
        </w:tc>
      </w:tr>
      <w:tr w:rsidR="004147FF" w14:paraId="541E872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6CFC52F"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BCC65F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701F3A" w14:textId="77777777" w:rsidR="004147FF" w:rsidRDefault="004147FF" w:rsidP="00FC4733">
            <w:pPr>
              <w:pStyle w:val="TAC"/>
              <w:rPr>
                <w:szCs w:val="18"/>
              </w:rPr>
            </w:pPr>
            <w:r>
              <w:rPr>
                <w:szCs w:val="18"/>
              </w:rPr>
              <w:t>n</w:t>
            </w:r>
            <w:r>
              <w:rPr>
                <w:rFonts w:hint="eastAsia"/>
                <w:szCs w:val="18"/>
                <w:lang w:eastAsia="zh-CN"/>
              </w:rPr>
              <w:t>6</w:t>
            </w:r>
            <w:r>
              <w:rPr>
                <w:szCs w:val="18"/>
              </w:rPr>
              <w:t>7</w:t>
            </w:r>
          </w:p>
        </w:tc>
        <w:tc>
          <w:tcPr>
            <w:tcW w:w="4081" w:type="dxa"/>
            <w:tcBorders>
              <w:top w:val="single" w:sz="4" w:space="0" w:color="auto"/>
              <w:left w:val="single" w:sz="4" w:space="0" w:color="auto"/>
              <w:bottom w:val="single" w:sz="4" w:space="0" w:color="auto"/>
              <w:right w:val="single" w:sz="4" w:space="0" w:color="auto"/>
            </w:tcBorders>
            <w:vAlign w:val="center"/>
          </w:tcPr>
          <w:p w14:paraId="076AC8E5" w14:textId="77777777" w:rsidR="004147FF" w:rsidRDefault="004147FF" w:rsidP="00FC4733">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26A99DFC" w14:textId="77777777" w:rsidR="004147FF" w:rsidRDefault="004147FF" w:rsidP="00FC4733">
            <w:pPr>
              <w:pStyle w:val="TAC"/>
              <w:rPr>
                <w:szCs w:val="18"/>
                <w:lang w:eastAsia="zh-CN"/>
              </w:rPr>
            </w:pPr>
          </w:p>
        </w:tc>
      </w:tr>
      <w:tr w:rsidR="004147FF" w14:paraId="10EA216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2334B91"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1690" w:type="dxa"/>
            <w:tcBorders>
              <w:top w:val="single" w:sz="4" w:space="0" w:color="auto"/>
              <w:left w:val="single" w:sz="4" w:space="0" w:color="auto"/>
              <w:bottom w:val="nil"/>
              <w:right w:val="single" w:sz="4" w:space="0" w:color="auto"/>
            </w:tcBorders>
            <w:vAlign w:val="center"/>
          </w:tcPr>
          <w:p w14:paraId="74E6CB32" w14:textId="77777777" w:rsidR="004147FF" w:rsidRDefault="004147FF" w:rsidP="00FC4733">
            <w:pPr>
              <w:pStyle w:val="TAC"/>
              <w:rPr>
                <w:lang w:eastAsia="zh-CN"/>
              </w:rPr>
            </w:pPr>
            <w:r>
              <w:rPr>
                <w:rFonts w:hint="eastAsia"/>
                <w:szCs w:val="18"/>
                <w:lang w:eastAsia="zh-CN"/>
              </w:rPr>
              <w:t>CA</w:t>
            </w:r>
            <w:r>
              <w:rPr>
                <w:szCs w:val="18"/>
              </w:rPr>
              <w:t>_</w:t>
            </w:r>
            <w:r>
              <w:rPr>
                <w:szCs w:val="18"/>
                <w:lang w:val="en-US" w:eastAsia="zh-CN"/>
              </w:rPr>
              <w:t>n3A-</w:t>
            </w:r>
            <w:r>
              <w:rPr>
                <w:rFonts w:hint="eastAsia"/>
                <w:szCs w:val="18"/>
                <w:lang w:val="en-US" w:eastAsia="zh-CN"/>
              </w:rPr>
              <w:t>n</w:t>
            </w:r>
            <w:r>
              <w:rPr>
                <w:szCs w:val="18"/>
                <w:lang w:val="en-US" w:eastAsia="zh-CN"/>
              </w:rPr>
              <w:t>71A</w:t>
            </w:r>
          </w:p>
        </w:tc>
        <w:tc>
          <w:tcPr>
            <w:tcW w:w="730" w:type="dxa"/>
            <w:tcBorders>
              <w:left w:val="single" w:sz="4" w:space="0" w:color="auto"/>
              <w:bottom w:val="single" w:sz="4" w:space="0" w:color="auto"/>
              <w:right w:val="single" w:sz="4" w:space="0" w:color="auto"/>
            </w:tcBorders>
            <w:vAlign w:val="center"/>
          </w:tcPr>
          <w:p w14:paraId="550E2EFB"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2D29BA" w14:textId="77777777" w:rsidR="004147FF" w:rsidRDefault="004147FF" w:rsidP="00FC4733">
            <w:pPr>
              <w:pStyle w:val="TAC"/>
              <w:rPr>
                <w:rFonts w:cs="Arial"/>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0BA6968C" w14:textId="77777777" w:rsidR="004147FF" w:rsidRDefault="004147FF" w:rsidP="00FC4733">
            <w:pPr>
              <w:pStyle w:val="TAC"/>
              <w:rPr>
                <w:szCs w:val="18"/>
                <w:lang w:eastAsia="zh-CN"/>
              </w:rPr>
            </w:pPr>
            <w:r>
              <w:rPr>
                <w:rFonts w:hint="eastAsia"/>
                <w:szCs w:val="18"/>
                <w:lang w:val="en-US" w:eastAsia="zh-CN"/>
              </w:rPr>
              <w:t>0</w:t>
            </w:r>
          </w:p>
        </w:tc>
      </w:tr>
      <w:tr w:rsidR="004147FF" w14:paraId="5DA4EF5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11003CD" w14:textId="77777777" w:rsidR="004147FF" w:rsidRDefault="004147FF" w:rsidP="00FC473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E6E765C"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BF8BAD" w14:textId="77777777" w:rsidR="004147FF" w:rsidRDefault="004147FF" w:rsidP="00FC4733">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5E5280" w14:textId="77777777" w:rsidR="004147FF" w:rsidRDefault="004147FF" w:rsidP="00FC4733">
            <w:pPr>
              <w:pStyle w:val="TAC"/>
              <w:rPr>
                <w:rFonts w:cs="Arial"/>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8FCC7F" w14:textId="77777777" w:rsidR="004147FF" w:rsidRDefault="004147FF" w:rsidP="00FC4733">
            <w:pPr>
              <w:pStyle w:val="TAC"/>
              <w:rPr>
                <w:szCs w:val="18"/>
                <w:lang w:eastAsia="zh-CN"/>
              </w:rPr>
            </w:pPr>
          </w:p>
        </w:tc>
      </w:tr>
      <w:tr w:rsidR="004147FF" w14:paraId="495E978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B7FAAB7" w14:textId="77777777" w:rsidR="004147FF" w:rsidRDefault="004147FF" w:rsidP="00FC4733">
            <w:pPr>
              <w:pStyle w:val="TAC"/>
              <w:rPr>
                <w:lang w:eastAsia="zh-CN"/>
              </w:rPr>
            </w:pPr>
            <w:r>
              <w:rPr>
                <w:lang w:val="en-US" w:eastAsia="zh-CN"/>
              </w:rPr>
              <w:t>CA_n3(2A)-n71A</w:t>
            </w:r>
          </w:p>
        </w:tc>
        <w:tc>
          <w:tcPr>
            <w:tcW w:w="1690" w:type="dxa"/>
            <w:tcBorders>
              <w:top w:val="single" w:sz="4" w:space="0" w:color="auto"/>
              <w:left w:val="single" w:sz="4" w:space="0" w:color="auto"/>
              <w:bottom w:val="nil"/>
              <w:right w:val="single" w:sz="4" w:space="0" w:color="auto"/>
            </w:tcBorders>
            <w:vAlign w:val="center"/>
          </w:tcPr>
          <w:p w14:paraId="0BC4DF7D" w14:textId="77777777" w:rsidR="004147FF" w:rsidRDefault="004147FF" w:rsidP="00FC4733">
            <w:pPr>
              <w:pStyle w:val="TAC"/>
              <w:rPr>
                <w:lang w:eastAsia="zh-CN"/>
              </w:rPr>
            </w:pPr>
            <w:r>
              <w:rPr>
                <w:lang w:val="en-US" w:eastAsia="zh-CN"/>
              </w:rPr>
              <w:t>CA_n3A-n71A</w:t>
            </w:r>
          </w:p>
        </w:tc>
        <w:tc>
          <w:tcPr>
            <w:tcW w:w="730" w:type="dxa"/>
            <w:tcBorders>
              <w:left w:val="single" w:sz="4" w:space="0" w:color="auto"/>
              <w:bottom w:val="single" w:sz="4" w:space="0" w:color="auto"/>
              <w:right w:val="single" w:sz="4" w:space="0" w:color="auto"/>
            </w:tcBorders>
            <w:vAlign w:val="center"/>
          </w:tcPr>
          <w:p w14:paraId="1ABE69F2"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F330D9" w14:textId="77777777" w:rsidR="004147FF" w:rsidRDefault="004147FF" w:rsidP="00FC4733">
            <w:pPr>
              <w:pStyle w:val="TAC"/>
              <w:rPr>
                <w:rFonts w:cs="Arial"/>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2DA5B6B2" w14:textId="77777777" w:rsidR="004147FF" w:rsidRDefault="004147FF" w:rsidP="00FC4733">
            <w:pPr>
              <w:pStyle w:val="TAC"/>
              <w:rPr>
                <w:szCs w:val="18"/>
                <w:lang w:eastAsia="zh-CN"/>
              </w:rPr>
            </w:pPr>
            <w:r>
              <w:rPr>
                <w:rFonts w:hint="eastAsia"/>
                <w:szCs w:val="18"/>
                <w:lang w:val="en-US" w:eastAsia="zh-CN"/>
              </w:rPr>
              <w:t>0</w:t>
            </w:r>
          </w:p>
        </w:tc>
      </w:tr>
      <w:tr w:rsidR="004147FF" w14:paraId="51B90E1F" w14:textId="77777777" w:rsidTr="00FC4733">
        <w:trPr>
          <w:jc w:val="center"/>
        </w:trPr>
        <w:tc>
          <w:tcPr>
            <w:tcW w:w="1983" w:type="dxa"/>
            <w:tcBorders>
              <w:top w:val="nil"/>
              <w:left w:val="single" w:sz="4" w:space="0" w:color="auto"/>
              <w:bottom w:val="nil"/>
              <w:right w:val="single" w:sz="4" w:space="0" w:color="auto"/>
            </w:tcBorders>
            <w:vAlign w:val="center"/>
          </w:tcPr>
          <w:p w14:paraId="4CE870E8" w14:textId="77777777" w:rsidR="004147FF" w:rsidRDefault="004147FF" w:rsidP="00FC4733">
            <w:pPr>
              <w:pStyle w:val="TAC"/>
              <w:rPr>
                <w:lang w:eastAsia="zh-CN"/>
              </w:rPr>
            </w:pPr>
          </w:p>
        </w:tc>
        <w:tc>
          <w:tcPr>
            <w:tcW w:w="1690" w:type="dxa"/>
            <w:tcBorders>
              <w:top w:val="nil"/>
              <w:left w:val="single" w:sz="4" w:space="0" w:color="auto"/>
              <w:bottom w:val="nil"/>
              <w:right w:val="single" w:sz="4" w:space="0" w:color="auto"/>
            </w:tcBorders>
            <w:vAlign w:val="center"/>
          </w:tcPr>
          <w:p w14:paraId="0C406414" w14:textId="77777777" w:rsidR="004147FF" w:rsidRDefault="004147FF" w:rsidP="00FC47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D4C070B" w14:textId="77777777" w:rsidR="004147FF" w:rsidRDefault="004147FF" w:rsidP="00FC4733">
            <w:pPr>
              <w:pStyle w:val="TAC"/>
              <w:rPr>
                <w:szCs w:val="18"/>
              </w:rPr>
            </w:pPr>
            <w:r>
              <w:rPr>
                <w:lang w:val="en-US" w:eastAsia="zh-CN"/>
              </w:rPr>
              <w:t>n7</w:t>
            </w:r>
            <w:r>
              <w:rPr>
                <w:rFonts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B6F82F" w14:textId="77777777" w:rsidR="004147FF" w:rsidRDefault="004147FF" w:rsidP="00FC4733">
            <w:pPr>
              <w:pStyle w:val="TAC"/>
              <w:rPr>
                <w:rFonts w:cs="Arial"/>
              </w:rPr>
            </w:pPr>
            <w:r>
              <w:rPr>
                <w:rFonts w:cs="Arial"/>
              </w:rPr>
              <w:t>5, 10, 15, 20</w:t>
            </w:r>
          </w:p>
        </w:tc>
        <w:tc>
          <w:tcPr>
            <w:tcW w:w="1360" w:type="dxa"/>
            <w:tcBorders>
              <w:top w:val="nil"/>
              <w:left w:val="single" w:sz="4" w:space="0" w:color="auto"/>
              <w:bottom w:val="nil"/>
              <w:right w:val="single" w:sz="4" w:space="0" w:color="auto"/>
            </w:tcBorders>
            <w:vAlign w:val="center"/>
          </w:tcPr>
          <w:p w14:paraId="6E5BC59D" w14:textId="77777777" w:rsidR="004147FF" w:rsidRDefault="004147FF" w:rsidP="00FC4733">
            <w:pPr>
              <w:pStyle w:val="TAC"/>
              <w:rPr>
                <w:szCs w:val="18"/>
                <w:lang w:eastAsia="zh-CN"/>
              </w:rPr>
            </w:pPr>
          </w:p>
        </w:tc>
      </w:tr>
      <w:tr w:rsidR="004147FF" w14:paraId="5657A15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35F9F4B" w14:textId="77777777" w:rsidR="004147FF" w:rsidRDefault="004147FF" w:rsidP="00FC4733">
            <w:pPr>
              <w:pStyle w:val="TAC"/>
              <w:rPr>
                <w:szCs w:val="18"/>
              </w:rPr>
            </w:pPr>
            <w:r>
              <w:rPr>
                <w:lang w:eastAsia="zh-CN"/>
              </w:rPr>
              <w:t>CA_n3</w:t>
            </w:r>
            <w:r>
              <w:rPr>
                <w:lang w:eastAsia="ja-JP"/>
              </w:rPr>
              <w:t>A-</w:t>
            </w:r>
            <w:r>
              <w:rPr>
                <w:lang w:eastAsia="zh-CN"/>
              </w:rPr>
              <w:t>n74A</w:t>
            </w:r>
          </w:p>
        </w:tc>
        <w:tc>
          <w:tcPr>
            <w:tcW w:w="1690" w:type="dxa"/>
            <w:tcBorders>
              <w:top w:val="single" w:sz="4" w:space="0" w:color="auto"/>
              <w:left w:val="single" w:sz="4" w:space="0" w:color="auto"/>
              <w:bottom w:val="nil"/>
              <w:right w:val="single" w:sz="4" w:space="0" w:color="auto"/>
            </w:tcBorders>
            <w:vAlign w:val="center"/>
          </w:tcPr>
          <w:p w14:paraId="466EC687" w14:textId="77777777" w:rsidR="004147FF" w:rsidRDefault="004147FF" w:rsidP="00FC4733">
            <w:pPr>
              <w:pStyle w:val="TAC"/>
              <w:rPr>
                <w:szCs w:val="18"/>
              </w:rPr>
            </w:pPr>
            <w:r>
              <w:rPr>
                <w:lang w:eastAsia="zh-CN"/>
              </w:rPr>
              <w:t>CA_n3A-n74A</w:t>
            </w:r>
          </w:p>
        </w:tc>
        <w:tc>
          <w:tcPr>
            <w:tcW w:w="730" w:type="dxa"/>
            <w:tcBorders>
              <w:left w:val="single" w:sz="4" w:space="0" w:color="auto"/>
              <w:bottom w:val="single" w:sz="4" w:space="0" w:color="auto"/>
              <w:right w:val="single" w:sz="4" w:space="0" w:color="auto"/>
            </w:tcBorders>
            <w:vAlign w:val="center"/>
          </w:tcPr>
          <w:p w14:paraId="22C3116C" w14:textId="77777777" w:rsidR="004147FF" w:rsidRDefault="004147FF" w:rsidP="00FC4733">
            <w:pPr>
              <w:pStyle w:val="TAC"/>
              <w:rPr>
                <w:szCs w:val="18"/>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8010AF" w14:textId="77777777" w:rsidR="004147FF" w:rsidRDefault="004147FF" w:rsidP="00FC4733">
            <w:pPr>
              <w:pStyle w:val="TAC"/>
              <w:rPr>
                <w:lang w:eastAsia="zh-CN"/>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3C0CE91C" w14:textId="77777777" w:rsidR="004147FF" w:rsidRDefault="004147FF" w:rsidP="00FC4733">
            <w:pPr>
              <w:pStyle w:val="TAC"/>
              <w:rPr>
                <w:szCs w:val="18"/>
                <w:lang w:eastAsia="zh-CN"/>
              </w:rPr>
            </w:pPr>
            <w:r>
              <w:rPr>
                <w:rFonts w:hint="eastAsia"/>
                <w:szCs w:val="18"/>
                <w:lang w:eastAsia="zh-CN"/>
              </w:rPr>
              <w:t>0</w:t>
            </w:r>
          </w:p>
        </w:tc>
      </w:tr>
      <w:tr w:rsidR="004147FF" w14:paraId="271A4B2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AD5CCCA"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71E4C14"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0598E47" w14:textId="77777777" w:rsidR="004147FF" w:rsidRDefault="004147FF" w:rsidP="00FC4733">
            <w:pPr>
              <w:pStyle w:val="TAC"/>
              <w:rPr>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6B4331A" w14:textId="77777777" w:rsidR="004147FF" w:rsidRDefault="004147FF" w:rsidP="00FC4733">
            <w:pPr>
              <w:pStyle w:val="TAC"/>
              <w:rPr>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A194935" w14:textId="77777777" w:rsidR="004147FF" w:rsidRDefault="004147FF" w:rsidP="00FC4733">
            <w:pPr>
              <w:pStyle w:val="TAC"/>
              <w:rPr>
                <w:szCs w:val="18"/>
                <w:lang w:eastAsia="zh-CN"/>
              </w:rPr>
            </w:pPr>
          </w:p>
        </w:tc>
      </w:tr>
      <w:tr w:rsidR="004147FF" w14:paraId="5F99B04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6C1C2ED" w14:textId="77777777" w:rsidR="004147FF" w:rsidRDefault="004147FF" w:rsidP="00FC4733">
            <w:pPr>
              <w:pStyle w:val="TAC"/>
              <w:rPr>
                <w:szCs w:val="18"/>
              </w:rPr>
            </w:pPr>
            <w:r>
              <w:rPr>
                <w:lang w:eastAsia="zh-CN"/>
              </w:rPr>
              <w:t>CA_n3</w:t>
            </w:r>
            <w:r>
              <w:rPr>
                <w:lang w:eastAsia="ja-JP"/>
              </w:rPr>
              <w:t>A-</w:t>
            </w:r>
            <w:r>
              <w:rPr>
                <w:lang w:eastAsia="zh-CN"/>
              </w:rPr>
              <w:t>n75A</w:t>
            </w:r>
          </w:p>
        </w:tc>
        <w:tc>
          <w:tcPr>
            <w:tcW w:w="1690" w:type="dxa"/>
            <w:tcBorders>
              <w:top w:val="single" w:sz="4" w:space="0" w:color="auto"/>
              <w:left w:val="single" w:sz="4" w:space="0" w:color="auto"/>
              <w:bottom w:val="nil"/>
              <w:right w:val="single" w:sz="4" w:space="0" w:color="auto"/>
            </w:tcBorders>
            <w:vAlign w:val="center"/>
          </w:tcPr>
          <w:p w14:paraId="425FDAEF" w14:textId="77777777" w:rsidR="004147FF" w:rsidRDefault="004147FF" w:rsidP="00FC4733">
            <w:pPr>
              <w:pStyle w:val="TAC"/>
              <w:rPr>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25EDEAF" w14:textId="77777777" w:rsidR="004147FF" w:rsidRDefault="004147FF" w:rsidP="00FC4733">
            <w:pPr>
              <w:pStyle w:val="TAC"/>
              <w:rPr>
                <w:lang w:eastAsia="zh-CN"/>
              </w:rPr>
            </w:pPr>
            <w:r>
              <w:rPr>
                <w:rFonts w:hint="eastAsia"/>
                <w:lang w:eastAsia="zh-CN"/>
              </w:rPr>
              <w:t>n</w:t>
            </w:r>
            <w:r>
              <w:rPr>
                <w:lang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91D3F0" w14:textId="77777777" w:rsidR="004147FF" w:rsidRDefault="004147FF" w:rsidP="00FC4733">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17C7B79" w14:textId="77777777" w:rsidR="004147FF" w:rsidRDefault="004147FF" w:rsidP="00FC4733">
            <w:pPr>
              <w:pStyle w:val="TAC"/>
              <w:rPr>
                <w:szCs w:val="18"/>
                <w:lang w:eastAsia="zh-CN"/>
              </w:rPr>
            </w:pPr>
            <w:r>
              <w:rPr>
                <w:rFonts w:hint="eastAsia"/>
                <w:szCs w:val="18"/>
                <w:lang w:eastAsia="zh-CN"/>
              </w:rPr>
              <w:t>0</w:t>
            </w:r>
          </w:p>
        </w:tc>
      </w:tr>
      <w:tr w:rsidR="004147FF" w14:paraId="41814171" w14:textId="77777777" w:rsidTr="00FC4733">
        <w:trPr>
          <w:jc w:val="center"/>
        </w:trPr>
        <w:tc>
          <w:tcPr>
            <w:tcW w:w="1983" w:type="dxa"/>
            <w:tcBorders>
              <w:top w:val="nil"/>
              <w:left w:val="single" w:sz="4" w:space="0" w:color="auto"/>
              <w:bottom w:val="nil"/>
              <w:right w:val="single" w:sz="4" w:space="0" w:color="auto"/>
            </w:tcBorders>
            <w:vAlign w:val="center"/>
          </w:tcPr>
          <w:p w14:paraId="260BFC5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4DC751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0883D064" w14:textId="77777777" w:rsidR="004147FF" w:rsidRDefault="004147FF" w:rsidP="00FC4733">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3DE3D2E" w14:textId="77777777" w:rsidR="004147FF" w:rsidRDefault="004147FF" w:rsidP="00FC4733">
            <w:pPr>
              <w:pStyle w:val="TAC"/>
              <w:rPr>
                <w:rFonts w:cs="Arial"/>
                <w:szCs w:val="18"/>
                <w:lang w:eastAsia="zh-CN" w:bidi="ar"/>
              </w:rPr>
            </w:pPr>
            <w:r>
              <w:rPr>
                <w:rFonts w:cs="Arial"/>
                <w:szCs w:val="18"/>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3FDDF809" w14:textId="77777777" w:rsidR="004147FF" w:rsidRDefault="004147FF" w:rsidP="00FC4733">
            <w:pPr>
              <w:pStyle w:val="TAC"/>
              <w:rPr>
                <w:szCs w:val="18"/>
                <w:lang w:eastAsia="zh-CN"/>
              </w:rPr>
            </w:pPr>
          </w:p>
        </w:tc>
      </w:tr>
      <w:tr w:rsidR="004147FF" w14:paraId="6E914A0D" w14:textId="77777777" w:rsidTr="00FC4733">
        <w:trPr>
          <w:jc w:val="center"/>
        </w:trPr>
        <w:tc>
          <w:tcPr>
            <w:tcW w:w="1983" w:type="dxa"/>
            <w:tcBorders>
              <w:top w:val="nil"/>
              <w:left w:val="single" w:sz="4" w:space="0" w:color="auto"/>
              <w:bottom w:val="nil"/>
              <w:right w:val="single" w:sz="4" w:space="0" w:color="auto"/>
            </w:tcBorders>
            <w:vAlign w:val="center"/>
          </w:tcPr>
          <w:p w14:paraId="16B87388"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D34D5F7"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0128FE" w14:textId="77777777" w:rsidR="004147FF" w:rsidRDefault="004147FF" w:rsidP="00FC4733">
            <w:pPr>
              <w:pStyle w:val="TAC"/>
              <w:rPr>
                <w:szCs w:val="18"/>
                <w:lang w:eastAsia="zh-CN"/>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8E5DF5" w14:textId="77777777" w:rsidR="004147FF" w:rsidRDefault="004147FF" w:rsidP="00FC4733">
            <w:pPr>
              <w:pStyle w:val="TAC"/>
              <w:rPr>
                <w:szCs w:val="18"/>
                <w:lang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22B756FF" w14:textId="77777777" w:rsidR="004147FF" w:rsidRDefault="004147FF" w:rsidP="00FC4733">
            <w:pPr>
              <w:pStyle w:val="TAC"/>
              <w:rPr>
                <w:szCs w:val="18"/>
                <w:lang w:eastAsia="zh-CN"/>
              </w:rPr>
            </w:pPr>
            <w:r>
              <w:rPr>
                <w:rFonts w:cs="Arial"/>
                <w:szCs w:val="18"/>
              </w:rPr>
              <w:t>4 and 5</w:t>
            </w:r>
          </w:p>
        </w:tc>
      </w:tr>
      <w:tr w:rsidR="004147FF" w14:paraId="0A8E343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6D2D79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1A6D53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84D77E4" w14:textId="77777777" w:rsidR="004147FF" w:rsidRDefault="004147FF" w:rsidP="00FC4733">
            <w:pPr>
              <w:pStyle w:val="TAC"/>
              <w:rPr>
                <w:szCs w:val="18"/>
                <w:lang w:eastAsia="zh-CN"/>
              </w:rPr>
            </w:pPr>
            <w:r>
              <w:rPr>
                <w:rFonts w:hint="eastAsia"/>
                <w:szCs w:val="18"/>
                <w:lang w:eastAsia="zh-CN"/>
              </w:rPr>
              <w:t>n</w:t>
            </w:r>
            <w:r>
              <w:rPr>
                <w:szCs w:val="18"/>
                <w:lang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3EFD3D92" w14:textId="77777777" w:rsidR="004147FF" w:rsidRDefault="004147FF" w:rsidP="00FC4733">
            <w:pPr>
              <w:pStyle w:val="TAC"/>
              <w:rPr>
                <w:szCs w:val="18"/>
                <w:lang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142FD86B" w14:textId="77777777" w:rsidR="004147FF" w:rsidRDefault="004147FF" w:rsidP="00FC4733">
            <w:pPr>
              <w:pStyle w:val="TAC"/>
              <w:rPr>
                <w:szCs w:val="18"/>
                <w:lang w:eastAsia="zh-CN"/>
              </w:rPr>
            </w:pPr>
          </w:p>
        </w:tc>
      </w:tr>
      <w:tr w:rsidR="004147FF" w14:paraId="5F6BDF9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C754C44" w14:textId="77777777" w:rsidR="004147FF" w:rsidRDefault="004147FF" w:rsidP="00FC4733">
            <w:pPr>
              <w:pStyle w:val="TAC"/>
              <w:rPr>
                <w:szCs w:val="18"/>
              </w:rPr>
            </w:pPr>
            <w:r>
              <w:rPr>
                <w:szCs w:val="18"/>
              </w:rPr>
              <w:t>CA_n3A-n77A</w:t>
            </w:r>
          </w:p>
        </w:tc>
        <w:tc>
          <w:tcPr>
            <w:tcW w:w="1690" w:type="dxa"/>
            <w:tcBorders>
              <w:top w:val="single" w:sz="4" w:space="0" w:color="auto"/>
              <w:left w:val="single" w:sz="4" w:space="0" w:color="auto"/>
              <w:bottom w:val="nil"/>
              <w:right w:val="single" w:sz="4" w:space="0" w:color="auto"/>
            </w:tcBorders>
            <w:vAlign w:val="center"/>
          </w:tcPr>
          <w:p w14:paraId="0AFB87FA" w14:textId="77777777" w:rsidR="004147FF" w:rsidRDefault="004147FF" w:rsidP="00FC4733">
            <w:pPr>
              <w:pStyle w:val="TAC"/>
              <w:rPr>
                <w:szCs w:val="18"/>
                <w:vertAlign w:val="superscript"/>
                <w:lang w:eastAsia="zh-CN"/>
              </w:rPr>
            </w:pPr>
            <w:r>
              <w:rPr>
                <w:szCs w:val="18"/>
                <w:lang w:eastAsia="zh-CN"/>
              </w:rPr>
              <w:t>n77</w:t>
            </w:r>
            <w:r>
              <w:rPr>
                <w:szCs w:val="18"/>
                <w:vertAlign w:val="superscript"/>
                <w:lang w:eastAsia="zh-CN"/>
              </w:rPr>
              <w:t>8,9</w:t>
            </w:r>
          </w:p>
          <w:p w14:paraId="6E9C28EE" w14:textId="77777777" w:rsidR="004147FF" w:rsidRDefault="004147FF" w:rsidP="00FC4733">
            <w:pPr>
              <w:pStyle w:val="TAC"/>
              <w:rPr>
                <w:szCs w:val="18"/>
              </w:rPr>
            </w:pPr>
            <w:r>
              <w:rPr>
                <w:szCs w:val="18"/>
              </w:rPr>
              <w:t>CA_n3A-n77A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DB2B9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541AA"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654D492" w14:textId="77777777" w:rsidR="004147FF" w:rsidRDefault="004147FF" w:rsidP="00FC4733">
            <w:pPr>
              <w:pStyle w:val="TAC"/>
              <w:rPr>
                <w:szCs w:val="18"/>
                <w:lang w:eastAsia="zh-CN"/>
              </w:rPr>
            </w:pPr>
            <w:r>
              <w:rPr>
                <w:rFonts w:hint="eastAsia"/>
                <w:szCs w:val="18"/>
                <w:lang w:eastAsia="zh-CN"/>
              </w:rPr>
              <w:t>0</w:t>
            </w:r>
          </w:p>
        </w:tc>
      </w:tr>
      <w:tr w:rsidR="004147FF" w14:paraId="19C07FB8" w14:textId="77777777" w:rsidTr="00FC4733">
        <w:trPr>
          <w:jc w:val="center"/>
        </w:trPr>
        <w:tc>
          <w:tcPr>
            <w:tcW w:w="1983" w:type="dxa"/>
            <w:tcBorders>
              <w:top w:val="nil"/>
              <w:left w:val="single" w:sz="4" w:space="0" w:color="auto"/>
              <w:bottom w:val="nil"/>
              <w:right w:val="single" w:sz="4" w:space="0" w:color="auto"/>
            </w:tcBorders>
            <w:vAlign w:val="center"/>
          </w:tcPr>
          <w:p w14:paraId="486EB6E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A6B4AC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11FA69A" w14:textId="77777777" w:rsidR="004147FF" w:rsidRDefault="004147FF" w:rsidP="00FC4733">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74FA5" w14:textId="77777777" w:rsidR="004147FF" w:rsidRDefault="004147FF" w:rsidP="00FC4733">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48C71D6B" w14:textId="77777777" w:rsidR="004147FF" w:rsidRDefault="004147FF" w:rsidP="00FC4733">
            <w:pPr>
              <w:pStyle w:val="TAC"/>
              <w:rPr>
                <w:szCs w:val="18"/>
                <w:lang w:eastAsia="zh-CN"/>
              </w:rPr>
            </w:pPr>
          </w:p>
        </w:tc>
      </w:tr>
      <w:tr w:rsidR="004147FF" w14:paraId="6353D642" w14:textId="77777777" w:rsidTr="00FC4733">
        <w:trPr>
          <w:jc w:val="center"/>
        </w:trPr>
        <w:tc>
          <w:tcPr>
            <w:tcW w:w="1983" w:type="dxa"/>
            <w:tcBorders>
              <w:top w:val="nil"/>
              <w:left w:val="single" w:sz="4" w:space="0" w:color="auto"/>
              <w:bottom w:val="nil"/>
              <w:right w:val="single" w:sz="4" w:space="0" w:color="auto"/>
            </w:tcBorders>
            <w:vAlign w:val="center"/>
          </w:tcPr>
          <w:p w14:paraId="08F07443"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BA8ED95"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AAF2C4B"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317CE" w14:textId="77777777" w:rsidR="004147FF" w:rsidRDefault="004147FF" w:rsidP="00FC4733">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71F51C84" w14:textId="77777777" w:rsidR="004147FF" w:rsidRDefault="004147FF" w:rsidP="00FC4733">
            <w:pPr>
              <w:pStyle w:val="TAC"/>
              <w:rPr>
                <w:szCs w:val="18"/>
                <w:lang w:eastAsia="zh-CN"/>
              </w:rPr>
            </w:pPr>
            <w:r>
              <w:rPr>
                <w:szCs w:val="18"/>
                <w:lang w:eastAsia="zh-CN"/>
              </w:rPr>
              <w:t>1</w:t>
            </w:r>
          </w:p>
        </w:tc>
      </w:tr>
      <w:tr w:rsidR="004147FF" w14:paraId="78D6E285" w14:textId="77777777" w:rsidTr="00FC4733">
        <w:trPr>
          <w:jc w:val="center"/>
        </w:trPr>
        <w:tc>
          <w:tcPr>
            <w:tcW w:w="1983" w:type="dxa"/>
            <w:tcBorders>
              <w:top w:val="nil"/>
              <w:left w:val="single" w:sz="4" w:space="0" w:color="auto"/>
              <w:bottom w:val="nil"/>
              <w:right w:val="single" w:sz="4" w:space="0" w:color="auto"/>
            </w:tcBorders>
            <w:vAlign w:val="center"/>
          </w:tcPr>
          <w:p w14:paraId="224F87CE"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019BDE7"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6973F7A" w14:textId="77777777" w:rsidR="004147FF" w:rsidRDefault="004147FF" w:rsidP="00FC4733">
            <w:pPr>
              <w:pStyle w:val="TAC"/>
              <w:rPr>
                <w:szCs w:val="18"/>
                <w:lang w:eastAsia="zh-CN"/>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B0F21" w14:textId="77777777" w:rsidR="004147FF" w:rsidRDefault="004147FF" w:rsidP="00FC4733">
            <w:pPr>
              <w:pStyle w:val="TAC"/>
              <w:rPr>
                <w:rFonts w:cs="Arial"/>
                <w:szCs w:val="18"/>
                <w:lang w:eastAsia="zh-CN" w:bidi="ar"/>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D30165E" w14:textId="77777777" w:rsidR="004147FF" w:rsidRDefault="004147FF" w:rsidP="00FC4733">
            <w:pPr>
              <w:pStyle w:val="TAC"/>
              <w:rPr>
                <w:szCs w:val="18"/>
                <w:lang w:eastAsia="zh-CN"/>
              </w:rPr>
            </w:pPr>
          </w:p>
        </w:tc>
      </w:tr>
      <w:tr w:rsidR="004147FF" w14:paraId="51D8D5B0" w14:textId="77777777" w:rsidTr="00FC4733">
        <w:trPr>
          <w:jc w:val="center"/>
        </w:trPr>
        <w:tc>
          <w:tcPr>
            <w:tcW w:w="1983" w:type="dxa"/>
            <w:tcBorders>
              <w:top w:val="nil"/>
              <w:left w:val="single" w:sz="4" w:space="0" w:color="auto"/>
              <w:bottom w:val="nil"/>
              <w:right w:val="single" w:sz="4" w:space="0" w:color="auto"/>
            </w:tcBorders>
            <w:vAlign w:val="center"/>
          </w:tcPr>
          <w:p w14:paraId="66BD085E"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F6E852"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73B7A64"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D317AF"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504067BE"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67D8D3F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68AAFD6"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18851A1"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5B03966" w14:textId="77777777" w:rsidR="004147FF" w:rsidRDefault="004147FF" w:rsidP="00FC4733">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96C277" w14:textId="77777777" w:rsidR="004147FF" w:rsidRDefault="004147FF" w:rsidP="00FC4733">
            <w:pPr>
              <w:pStyle w:val="TAC"/>
              <w:rPr>
                <w:rFonts w:cs="Arial"/>
                <w:szCs w:val="18"/>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66AF22D9" w14:textId="77777777" w:rsidR="004147FF" w:rsidRDefault="004147FF" w:rsidP="00FC4733">
            <w:pPr>
              <w:pStyle w:val="TAC"/>
              <w:rPr>
                <w:szCs w:val="18"/>
                <w:lang w:eastAsia="zh-CN"/>
              </w:rPr>
            </w:pPr>
          </w:p>
        </w:tc>
      </w:tr>
      <w:tr w:rsidR="004147FF" w14:paraId="450AC70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447C116" w14:textId="77777777" w:rsidR="004147FF" w:rsidRDefault="004147FF" w:rsidP="00FC4733">
            <w:pPr>
              <w:pStyle w:val="TAC"/>
              <w:rPr>
                <w:szCs w:val="18"/>
              </w:rPr>
            </w:pPr>
            <w:r>
              <w:rPr>
                <w:szCs w:val="18"/>
                <w:lang w:eastAsia="zh-CN"/>
              </w:rPr>
              <w:t>CA</w:t>
            </w:r>
            <w:r>
              <w:rPr>
                <w:szCs w:val="18"/>
              </w:rPr>
              <w:t>_</w:t>
            </w:r>
            <w:r>
              <w:rPr>
                <w:szCs w:val="18"/>
                <w:lang w:eastAsia="zh-CN"/>
              </w:rPr>
              <w:t>n3</w:t>
            </w:r>
            <w:r>
              <w:rPr>
                <w:szCs w:val="18"/>
                <w:lang w:eastAsia="ja-JP"/>
              </w:rPr>
              <w:t>A-</w:t>
            </w:r>
            <w:r>
              <w:rPr>
                <w:szCs w:val="18"/>
                <w:lang w:eastAsia="zh-CN"/>
              </w:rPr>
              <w:t>n77(2</w:t>
            </w:r>
            <w:r>
              <w:rPr>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FC7181F" w14:textId="77777777" w:rsidR="004147FF" w:rsidRDefault="004147FF" w:rsidP="00FC4733">
            <w:pPr>
              <w:pStyle w:val="TAC"/>
              <w:rPr>
                <w:rFonts w:eastAsiaTheme="minorEastAsia"/>
                <w:bCs/>
                <w:lang w:eastAsia="zh-CN"/>
              </w:rPr>
            </w:pPr>
            <w:r>
              <w:rPr>
                <w:rFonts w:eastAsiaTheme="minorEastAsia"/>
                <w:bCs/>
                <w:lang w:eastAsia="zh-CN"/>
              </w:rPr>
              <w:t>n77</w:t>
            </w:r>
            <w:r>
              <w:rPr>
                <w:rFonts w:eastAsiaTheme="minorEastAsia"/>
                <w:bCs/>
                <w:vertAlign w:val="superscript"/>
                <w:lang w:eastAsia="zh-CN"/>
              </w:rPr>
              <w:t>8,9</w:t>
            </w:r>
          </w:p>
          <w:p w14:paraId="23F540C5" w14:textId="77777777" w:rsidR="004147FF" w:rsidRDefault="004147FF" w:rsidP="00FC4733">
            <w:pPr>
              <w:pStyle w:val="TAC"/>
              <w:rPr>
                <w:rFonts w:eastAsiaTheme="minorEastAsia"/>
                <w:lang w:eastAsia="zh-CN"/>
              </w:rPr>
            </w:pPr>
            <w:r>
              <w:rPr>
                <w:rFonts w:eastAsiaTheme="minorEastAsia" w:hint="eastAsia"/>
                <w:bCs/>
                <w:lang w:eastAsia="zh-CN"/>
              </w:rPr>
              <w:t>CA_n77(2A)</w:t>
            </w:r>
            <w:r>
              <w:rPr>
                <w:szCs w:val="18"/>
                <w:vertAlign w:val="superscript"/>
                <w:lang w:eastAsia="zh-CN"/>
              </w:rPr>
              <w:t>8</w:t>
            </w:r>
          </w:p>
          <w:p w14:paraId="12C28170" w14:textId="77777777" w:rsidR="004147FF" w:rsidRDefault="004147FF" w:rsidP="00FC4733">
            <w:pPr>
              <w:pStyle w:val="TAC"/>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EC5E2F" w14:textId="77777777" w:rsidR="004147FF" w:rsidRDefault="004147FF" w:rsidP="00FC4733">
            <w:pPr>
              <w:pStyle w:val="TAC"/>
              <w:rPr>
                <w:szCs w:val="18"/>
              </w:rPr>
            </w:pPr>
            <w:r>
              <w:rPr>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E60943"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BFE4786" w14:textId="77777777" w:rsidR="004147FF" w:rsidRDefault="004147FF" w:rsidP="00FC4733">
            <w:pPr>
              <w:pStyle w:val="TAC"/>
              <w:rPr>
                <w:szCs w:val="18"/>
                <w:lang w:eastAsia="zh-CN"/>
              </w:rPr>
            </w:pPr>
            <w:r>
              <w:rPr>
                <w:rFonts w:hint="eastAsia"/>
                <w:szCs w:val="18"/>
                <w:lang w:eastAsia="zh-CN"/>
              </w:rPr>
              <w:t>0</w:t>
            </w:r>
          </w:p>
        </w:tc>
      </w:tr>
      <w:tr w:rsidR="004147FF" w14:paraId="0CBD6E53" w14:textId="77777777" w:rsidTr="00FC4733">
        <w:trPr>
          <w:jc w:val="center"/>
        </w:trPr>
        <w:tc>
          <w:tcPr>
            <w:tcW w:w="1983" w:type="dxa"/>
            <w:tcBorders>
              <w:top w:val="nil"/>
              <w:left w:val="single" w:sz="4" w:space="0" w:color="auto"/>
              <w:bottom w:val="nil"/>
              <w:right w:val="single" w:sz="4" w:space="0" w:color="auto"/>
            </w:tcBorders>
            <w:vAlign w:val="center"/>
          </w:tcPr>
          <w:p w14:paraId="49815DB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2F4DB9F"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9A27B3" w14:textId="77777777" w:rsidR="004147FF" w:rsidRDefault="004147FF" w:rsidP="00FC4733">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F1B5B3" w14:textId="77777777" w:rsidR="004147FF" w:rsidRDefault="004147FF" w:rsidP="00FC4733">
            <w:pPr>
              <w:pStyle w:val="TAC"/>
              <w:rPr>
                <w:szCs w:val="18"/>
                <w:lang w:eastAsia="ja-JP"/>
              </w:rPr>
            </w:pPr>
            <w:r>
              <w:rPr>
                <w:rFonts w:cs="Arial"/>
                <w:szCs w:val="18"/>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6DD48349" w14:textId="77777777" w:rsidR="004147FF" w:rsidRDefault="004147FF" w:rsidP="00FC4733">
            <w:pPr>
              <w:pStyle w:val="TAC"/>
              <w:rPr>
                <w:szCs w:val="18"/>
                <w:lang w:eastAsia="zh-CN"/>
              </w:rPr>
            </w:pPr>
          </w:p>
        </w:tc>
      </w:tr>
      <w:tr w:rsidR="004147FF" w14:paraId="5B3E24F3" w14:textId="77777777" w:rsidTr="00FC4733">
        <w:trPr>
          <w:jc w:val="center"/>
        </w:trPr>
        <w:tc>
          <w:tcPr>
            <w:tcW w:w="1983" w:type="dxa"/>
            <w:tcBorders>
              <w:top w:val="nil"/>
              <w:left w:val="single" w:sz="4" w:space="0" w:color="auto"/>
              <w:bottom w:val="nil"/>
              <w:right w:val="single" w:sz="4" w:space="0" w:color="auto"/>
            </w:tcBorders>
            <w:vAlign w:val="center"/>
          </w:tcPr>
          <w:p w14:paraId="5A3E21B8" w14:textId="77777777" w:rsidR="004147FF" w:rsidRDefault="004147FF" w:rsidP="00FC4733">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1CA07932"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56357A" w14:textId="77777777" w:rsidR="004147FF" w:rsidRDefault="004147FF" w:rsidP="00FC4733">
            <w:pPr>
              <w:pStyle w:val="TAC"/>
              <w:rPr>
                <w:rFonts w:eastAsia="DengXian"/>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4E59A5" w14:textId="77777777" w:rsidR="004147FF" w:rsidRDefault="004147FF" w:rsidP="00FC4733">
            <w:pPr>
              <w:pStyle w:val="TAC"/>
              <w:rPr>
                <w:rFonts w:cs="Arial"/>
                <w:szCs w:val="18"/>
                <w:lang w:eastAsia="zh-CN" w:bidi="ar"/>
              </w:rPr>
            </w:pPr>
            <w:r>
              <w:rPr>
                <w:rFonts w:cs="Arial"/>
                <w:szCs w:val="18"/>
                <w:lang w:eastAsia="zh-CN" w:bidi="ar"/>
              </w:rPr>
              <w:t>5, 10, 15, 20, 25, 30, 35,40</w:t>
            </w:r>
          </w:p>
        </w:tc>
        <w:tc>
          <w:tcPr>
            <w:tcW w:w="1360" w:type="dxa"/>
            <w:tcBorders>
              <w:top w:val="single" w:sz="4" w:space="0" w:color="auto"/>
              <w:left w:val="single" w:sz="4" w:space="0" w:color="auto"/>
              <w:bottom w:val="nil"/>
              <w:right w:val="single" w:sz="4" w:space="0" w:color="auto"/>
            </w:tcBorders>
            <w:vAlign w:val="center"/>
          </w:tcPr>
          <w:p w14:paraId="31D1DDFE" w14:textId="77777777" w:rsidR="004147FF" w:rsidRDefault="004147FF" w:rsidP="00FC4733">
            <w:pPr>
              <w:pStyle w:val="TAC"/>
              <w:rPr>
                <w:szCs w:val="18"/>
                <w:lang w:eastAsia="zh-CN"/>
              </w:rPr>
            </w:pPr>
            <w:r>
              <w:rPr>
                <w:szCs w:val="18"/>
                <w:lang w:eastAsia="zh-CN"/>
              </w:rPr>
              <w:t>1</w:t>
            </w:r>
          </w:p>
        </w:tc>
      </w:tr>
      <w:tr w:rsidR="004147FF" w14:paraId="6A2CB8E2" w14:textId="77777777" w:rsidTr="00FC4733">
        <w:trPr>
          <w:jc w:val="center"/>
        </w:trPr>
        <w:tc>
          <w:tcPr>
            <w:tcW w:w="1983" w:type="dxa"/>
            <w:tcBorders>
              <w:top w:val="nil"/>
              <w:left w:val="single" w:sz="4" w:space="0" w:color="auto"/>
              <w:bottom w:val="nil"/>
              <w:right w:val="single" w:sz="4" w:space="0" w:color="auto"/>
            </w:tcBorders>
            <w:vAlign w:val="center"/>
          </w:tcPr>
          <w:p w14:paraId="7A1C69A5" w14:textId="77777777" w:rsidR="004147FF" w:rsidRDefault="004147FF" w:rsidP="00FC4733">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2F0DEA4F"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E2ACD8" w14:textId="77777777" w:rsidR="004147FF" w:rsidRDefault="004147FF" w:rsidP="00FC4733">
            <w:pPr>
              <w:pStyle w:val="TAC"/>
              <w:rPr>
                <w:rFonts w:eastAsia="DengXian"/>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0DB3A2" w14:textId="77777777" w:rsidR="004147FF" w:rsidRDefault="004147FF" w:rsidP="00FC4733">
            <w:pPr>
              <w:pStyle w:val="TAC"/>
              <w:rPr>
                <w:rFonts w:cs="Arial"/>
                <w:szCs w:val="18"/>
                <w:lang w:eastAsia="zh-CN" w:bidi="ar"/>
              </w:rPr>
            </w:pPr>
            <w:r>
              <w:rPr>
                <w:rFonts w:cs="Arial"/>
                <w:szCs w:val="18"/>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AB12D89" w14:textId="77777777" w:rsidR="004147FF" w:rsidRDefault="004147FF" w:rsidP="00FC4733">
            <w:pPr>
              <w:pStyle w:val="TAC"/>
              <w:rPr>
                <w:szCs w:val="18"/>
                <w:lang w:eastAsia="zh-CN"/>
              </w:rPr>
            </w:pPr>
          </w:p>
        </w:tc>
      </w:tr>
      <w:tr w:rsidR="004147FF" w14:paraId="15FEBE01" w14:textId="77777777" w:rsidTr="00FC4733">
        <w:trPr>
          <w:jc w:val="center"/>
        </w:trPr>
        <w:tc>
          <w:tcPr>
            <w:tcW w:w="1983" w:type="dxa"/>
            <w:tcBorders>
              <w:top w:val="nil"/>
              <w:left w:val="single" w:sz="4" w:space="0" w:color="auto"/>
              <w:bottom w:val="nil"/>
              <w:right w:val="single" w:sz="4" w:space="0" w:color="auto"/>
            </w:tcBorders>
            <w:vAlign w:val="center"/>
          </w:tcPr>
          <w:p w14:paraId="50BDA751" w14:textId="77777777" w:rsidR="004147FF" w:rsidRDefault="004147FF" w:rsidP="00FC4733">
            <w:pPr>
              <w:pStyle w:val="TAC"/>
              <w:rPr>
                <w:rFonts w:eastAsia="DengXian"/>
                <w:szCs w:val="18"/>
              </w:rPr>
            </w:pPr>
          </w:p>
        </w:tc>
        <w:tc>
          <w:tcPr>
            <w:tcW w:w="1690" w:type="dxa"/>
            <w:tcBorders>
              <w:top w:val="nil"/>
              <w:left w:val="single" w:sz="4" w:space="0" w:color="auto"/>
              <w:bottom w:val="nil"/>
              <w:right w:val="single" w:sz="4" w:space="0" w:color="auto"/>
            </w:tcBorders>
            <w:vAlign w:val="center"/>
          </w:tcPr>
          <w:p w14:paraId="16C8B9E0"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D8F8BFC"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FA1291"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72A7449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5EED132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8CBF6EA" w14:textId="77777777" w:rsidR="004147FF" w:rsidRDefault="004147FF" w:rsidP="00FC4733">
            <w:pPr>
              <w:pStyle w:val="TAC"/>
              <w:rPr>
                <w:rFonts w:eastAsia="DengXian"/>
                <w:szCs w:val="18"/>
              </w:rPr>
            </w:pPr>
          </w:p>
        </w:tc>
        <w:tc>
          <w:tcPr>
            <w:tcW w:w="1690" w:type="dxa"/>
            <w:tcBorders>
              <w:top w:val="nil"/>
              <w:left w:val="single" w:sz="4" w:space="0" w:color="auto"/>
              <w:bottom w:val="single" w:sz="4" w:space="0" w:color="auto"/>
              <w:right w:val="single" w:sz="4" w:space="0" w:color="auto"/>
            </w:tcBorders>
            <w:vAlign w:val="center"/>
          </w:tcPr>
          <w:p w14:paraId="73CC64F1" w14:textId="77777777" w:rsidR="004147FF" w:rsidRDefault="004147FF" w:rsidP="00FC4733">
            <w:pPr>
              <w:pStyle w:val="TAC"/>
              <w:rPr>
                <w:rFonts w:eastAsia="DengXian"/>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496E03" w14:textId="77777777" w:rsidR="004147FF" w:rsidRDefault="004147FF" w:rsidP="00FC4733">
            <w:pPr>
              <w:pStyle w:val="TAC"/>
              <w:rPr>
                <w:szCs w:val="18"/>
              </w:rPr>
            </w:pPr>
            <w:r>
              <w:rPr>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E1154" w14:textId="77777777" w:rsidR="004147FF" w:rsidRDefault="004147FF" w:rsidP="00FC4733">
            <w:pPr>
              <w:pStyle w:val="TAC"/>
              <w:rPr>
                <w:rFonts w:cs="Arial"/>
                <w:szCs w:val="18"/>
                <w:lang w:eastAsia="zh-CN" w:bidi="ar"/>
              </w:rPr>
            </w:pPr>
            <w:r>
              <w:rPr>
                <w:rFonts w:cs="Arial"/>
                <w:szCs w:val="18"/>
                <w:lang w:bidi="ar"/>
              </w:rPr>
              <w:t>CA_n77(2A)_BCS4 and 5</w:t>
            </w:r>
          </w:p>
        </w:tc>
        <w:tc>
          <w:tcPr>
            <w:tcW w:w="1360" w:type="dxa"/>
            <w:tcBorders>
              <w:top w:val="nil"/>
              <w:left w:val="single" w:sz="4" w:space="0" w:color="auto"/>
              <w:bottom w:val="single" w:sz="4" w:space="0" w:color="auto"/>
              <w:right w:val="single" w:sz="4" w:space="0" w:color="auto"/>
            </w:tcBorders>
            <w:vAlign w:val="center"/>
          </w:tcPr>
          <w:p w14:paraId="3DBB8BC0" w14:textId="77777777" w:rsidR="004147FF" w:rsidRDefault="004147FF" w:rsidP="00FC4733">
            <w:pPr>
              <w:pStyle w:val="TAC"/>
              <w:rPr>
                <w:szCs w:val="18"/>
                <w:lang w:eastAsia="zh-CN"/>
              </w:rPr>
            </w:pPr>
          </w:p>
        </w:tc>
      </w:tr>
      <w:tr w:rsidR="004147FF" w14:paraId="0EF4125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8038C50" w14:textId="77777777" w:rsidR="004147FF" w:rsidRDefault="004147FF" w:rsidP="00FC4733">
            <w:pPr>
              <w:pStyle w:val="TAC"/>
              <w:rPr>
                <w:szCs w:val="18"/>
              </w:rPr>
            </w:pPr>
            <w:r>
              <w:rPr>
                <w:rFonts w:eastAsia="DengXian"/>
                <w:szCs w:val="18"/>
              </w:rPr>
              <w:t>CA_n3A-n77(3A)</w:t>
            </w:r>
          </w:p>
        </w:tc>
        <w:tc>
          <w:tcPr>
            <w:tcW w:w="1690" w:type="dxa"/>
            <w:tcBorders>
              <w:top w:val="single" w:sz="4" w:space="0" w:color="auto"/>
              <w:left w:val="single" w:sz="4" w:space="0" w:color="auto"/>
              <w:bottom w:val="nil"/>
              <w:right w:val="single" w:sz="4" w:space="0" w:color="auto"/>
            </w:tcBorders>
            <w:vAlign w:val="center"/>
          </w:tcPr>
          <w:p w14:paraId="4B2AC329" w14:textId="77777777" w:rsidR="004147FF" w:rsidRDefault="004147FF" w:rsidP="00FC4733">
            <w:pPr>
              <w:pStyle w:val="TAC"/>
              <w:rPr>
                <w:szCs w:val="18"/>
                <w:vertAlign w:val="superscript"/>
                <w:lang w:eastAsia="zh-CN"/>
              </w:rPr>
            </w:pPr>
            <w:r>
              <w:rPr>
                <w:szCs w:val="18"/>
                <w:lang w:eastAsia="zh-CN"/>
              </w:rPr>
              <w:t>n77</w:t>
            </w:r>
            <w:r>
              <w:rPr>
                <w:szCs w:val="18"/>
                <w:vertAlign w:val="superscript"/>
                <w:lang w:eastAsia="zh-CN"/>
              </w:rPr>
              <w:t>8,9</w:t>
            </w:r>
          </w:p>
          <w:p w14:paraId="428DDD87" w14:textId="77777777" w:rsidR="004147FF" w:rsidRDefault="004147FF" w:rsidP="00FC4733">
            <w:pPr>
              <w:pStyle w:val="TAC"/>
              <w:rPr>
                <w:rFonts w:eastAsiaTheme="minorEastAsia" w:cs="Arial"/>
                <w:iCs/>
                <w:lang w:eastAsia="ja-JP"/>
              </w:rPr>
            </w:pPr>
            <w:r>
              <w:rPr>
                <w:rFonts w:eastAsiaTheme="minorEastAsia" w:cs="Arial" w:hint="eastAsia"/>
                <w:iCs/>
                <w:lang w:eastAsia="ja-JP"/>
              </w:rPr>
              <w:t>C</w:t>
            </w:r>
            <w:r>
              <w:rPr>
                <w:rFonts w:eastAsiaTheme="minorEastAsia" w:cs="Arial"/>
                <w:iCs/>
                <w:lang w:eastAsia="ja-JP"/>
              </w:rPr>
              <w:t>A_n77(2A)</w:t>
            </w:r>
            <w:r>
              <w:rPr>
                <w:rFonts w:eastAsiaTheme="minorEastAsia" w:cs="Arial"/>
                <w:iCs/>
                <w:vertAlign w:val="superscript"/>
                <w:lang w:eastAsia="ja-JP"/>
              </w:rPr>
              <w:t>8</w:t>
            </w:r>
          </w:p>
          <w:p w14:paraId="57785185" w14:textId="77777777" w:rsidR="004147FF" w:rsidRDefault="004147FF" w:rsidP="00FC4733">
            <w:pPr>
              <w:pStyle w:val="TAC"/>
            </w:pPr>
            <w:r>
              <w:rPr>
                <w:rFonts w:eastAsia="DengXian"/>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DDC2E1D" w14:textId="77777777" w:rsidR="004147FF" w:rsidRDefault="004147FF" w:rsidP="00FC4733">
            <w:pPr>
              <w:pStyle w:val="TAC"/>
              <w:rPr>
                <w:szCs w:val="18"/>
              </w:rPr>
            </w:pPr>
            <w:r>
              <w:rPr>
                <w:rFonts w:eastAsia="DengXian"/>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E1DD5C" w14:textId="77777777" w:rsidR="004147FF" w:rsidRDefault="004147FF" w:rsidP="00FC4733">
            <w:pPr>
              <w:pStyle w:val="TAC"/>
              <w:rPr>
                <w:rFonts w:eastAsia="DengXian"/>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DF5EF8E" w14:textId="77777777" w:rsidR="004147FF" w:rsidRDefault="004147FF" w:rsidP="00FC4733">
            <w:pPr>
              <w:pStyle w:val="TAC"/>
              <w:rPr>
                <w:szCs w:val="18"/>
                <w:lang w:eastAsia="zh-CN"/>
              </w:rPr>
            </w:pPr>
            <w:r>
              <w:rPr>
                <w:rFonts w:hint="eastAsia"/>
                <w:szCs w:val="18"/>
                <w:lang w:eastAsia="zh-CN"/>
              </w:rPr>
              <w:t>0</w:t>
            </w:r>
          </w:p>
        </w:tc>
      </w:tr>
      <w:tr w:rsidR="004147FF" w14:paraId="17037A56" w14:textId="77777777" w:rsidTr="00FC4733">
        <w:trPr>
          <w:jc w:val="center"/>
        </w:trPr>
        <w:tc>
          <w:tcPr>
            <w:tcW w:w="1983" w:type="dxa"/>
            <w:tcBorders>
              <w:top w:val="nil"/>
              <w:left w:val="single" w:sz="4" w:space="0" w:color="auto"/>
              <w:bottom w:val="nil"/>
              <w:right w:val="single" w:sz="4" w:space="0" w:color="auto"/>
            </w:tcBorders>
            <w:vAlign w:val="center"/>
          </w:tcPr>
          <w:p w14:paraId="446FB7D2"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CEBB993"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A3AFE6A" w14:textId="77777777" w:rsidR="004147FF" w:rsidRDefault="004147FF" w:rsidP="00FC4733">
            <w:pPr>
              <w:pStyle w:val="TAC"/>
              <w:rPr>
                <w:szCs w:val="18"/>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F0352" w14:textId="77777777" w:rsidR="004147FF" w:rsidRDefault="004147FF" w:rsidP="00FC4733">
            <w:pPr>
              <w:pStyle w:val="TAC"/>
              <w:rPr>
                <w:szCs w:val="18"/>
                <w:lang w:eastAsia="ja-JP"/>
              </w:rPr>
            </w:pPr>
            <w:r>
              <w:rPr>
                <w:rFonts w:cs="Arial"/>
                <w:szCs w:val="18"/>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106F4053" w14:textId="77777777" w:rsidR="004147FF" w:rsidRDefault="004147FF" w:rsidP="00FC4733">
            <w:pPr>
              <w:pStyle w:val="TAC"/>
              <w:rPr>
                <w:szCs w:val="18"/>
                <w:lang w:eastAsia="zh-CN"/>
              </w:rPr>
            </w:pPr>
          </w:p>
        </w:tc>
      </w:tr>
      <w:tr w:rsidR="004147FF" w14:paraId="3C11BCB9" w14:textId="77777777" w:rsidTr="00FC4733">
        <w:trPr>
          <w:jc w:val="center"/>
        </w:trPr>
        <w:tc>
          <w:tcPr>
            <w:tcW w:w="1983" w:type="dxa"/>
            <w:tcBorders>
              <w:top w:val="nil"/>
              <w:left w:val="single" w:sz="4" w:space="0" w:color="auto"/>
              <w:bottom w:val="nil"/>
              <w:right w:val="single" w:sz="4" w:space="0" w:color="auto"/>
            </w:tcBorders>
            <w:vAlign w:val="center"/>
          </w:tcPr>
          <w:p w14:paraId="7B78E1F9"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781F827" w14:textId="77777777" w:rsidR="004147FF" w:rsidRDefault="004147FF" w:rsidP="00FC4733">
            <w:pPr>
              <w:pStyle w:val="TAC"/>
              <w:rPr>
                <w:rFonts w:eastAsia="DengXian"/>
                <w:lang w:val="en-US"/>
              </w:rPr>
            </w:pPr>
            <w:r>
              <w:rPr>
                <w:rFonts w:eastAsia="DengXian" w:hint="eastAsia"/>
                <w:lang w:val="en-US"/>
              </w:rPr>
              <w:t>CA_n77(2A)</w:t>
            </w:r>
          </w:p>
          <w:p w14:paraId="0019E330" w14:textId="77777777" w:rsidR="004147FF" w:rsidRDefault="004147FF" w:rsidP="00FC4733">
            <w:pPr>
              <w:pStyle w:val="TAC"/>
              <w:rPr>
                <w:szCs w:val="18"/>
              </w:rPr>
            </w:pPr>
            <w:r>
              <w:rPr>
                <w:rFonts w:eastAsia="DengXian"/>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7C2D54F1" w14:textId="77777777" w:rsidR="004147FF" w:rsidRDefault="004147FF" w:rsidP="00FC4733">
            <w:pPr>
              <w:pStyle w:val="TAC"/>
              <w:rPr>
                <w:szCs w:val="18"/>
                <w:lang w:eastAsia="ja-JP"/>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209DB5" w14:textId="77777777" w:rsidR="004147FF" w:rsidRDefault="004147FF" w:rsidP="00FC4733">
            <w:pPr>
              <w:pStyle w:val="TAC"/>
              <w:rPr>
                <w:rFonts w:cs="Arial"/>
                <w:szCs w:val="18"/>
                <w:lang w:eastAsia="zh-CN" w:bidi="ar"/>
              </w:rPr>
            </w:pPr>
            <w:r>
              <w:rPr>
                <w:rFonts w:cs="Arial"/>
                <w:szCs w:val="18"/>
              </w:rPr>
              <w:t>n3 channel bandwidths in Table 5.3.5-1</w:t>
            </w:r>
          </w:p>
        </w:tc>
        <w:tc>
          <w:tcPr>
            <w:tcW w:w="1360" w:type="dxa"/>
            <w:tcBorders>
              <w:top w:val="nil"/>
              <w:left w:val="single" w:sz="4" w:space="0" w:color="auto"/>
              <w:bottom w:val="nil"/>
              <w:right w:val="single" w:sz="4" w:space="0" w:color="auto"/>
            </w:tcBorders>
            <w:vAlign w:val="center"/>
          </w:tcPr>
          <w:p w14:paraId="684F0F7A" w14:textId="77777777" w:rsidR="004147FF" w:rsidRDefault="004147FF" w:rsidP="00FC4733">
            <w:pPr>
              <w:pStyle w:val="TAC"/>
              <w:rPr>
                <w:szCs w:val="18"/>
                <w:lang w:eastAsia="zh-CN"/>
              </w:rPr>
            </w:pPr>
            <w:r>
              <w:rPr>
                <w:rFonts w:cs="Arial"/>
                <w:szCs w:val="18"/>
              </w:rPr>
              <w:t>4 and 5</w:t>
            </w:r>
          </w:p>
        </w:tc>
      </w:tr>
      <w:tr w:rsidR="004147FF" w14:paraId="5B47B32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F81D349"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2935557"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93D9876" w14:textId="77777777" w:rsidR="004147FF" w:rsidRDefault="004147FF" w:rsidP="00FC4733">
            <w:pPr>
              <w:pStyle w:val="TAC"/>
              <w:rPr>
                <w:szCs w:val="18"/>
                <w:lang w:eastAsia="ja-JP"/>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0EC700" w14:textId="77777777" w:rsidR="004147FF" w:rsidRDefault="004147FF" w:rsidP="00FC4733">
            <w:pPr>
              <w:pStyle w:val="TAC"/>
              <w:rPr>
                <w:rFonts w:cs="Arial"/>
                <w:szCs w:val="18"/>
                <w:lang w:eastAsia="zh-CN" w:bidi="ar"/>
              </w:rPr>
            </w:pPr>
            <w:r>
              <w:rPr>
                <w:rFonts w:cs="Arial"/>
                <w:szCs w:val="18"/>
                <w:lang w:bidi="ar"/>
              </w:rPr>
              <w:t>CA_n77(3A)_BCS4 and 5</w:t>
            </w:r>
          </w:p>
        </w:tc>
        <w:tc>
          <w:tcPr>
            <w:tcW w:w="1360" w:type="dxa"/>
            <w:tcBorders>
              <w:top w:val="nil"/>
              <w:left w:val="single" w:sz="4" w:space="0" w:color="auto"/>
              <w:bottom w:val="single" w:sz="4" w:space="0" w:color="auto"/>
              <w:right w:val="single" w:sz="4" w:space="0" w:color="auto"/>
            </w:tcBorders>
            <w:vAlign w:val="center"/>
          </w:tcPr>
          <w:p w14:paraId="00F53D92" w14:textId="77777777" w:rsidR="004147FF" w:rsidRDefault="004147FF" w:rsidP="00FC4733">
            <w:pPr>
              <w:pStyle w:val="TAC"/>
              <w:rPr>
                <w:szCs w:val="18"/>
                <w:lang w:eastAsia="zh-CN"/>
              </w:rPr>
            </w:pPr>
          </w:p>
        </w:tc>
      </w:tr>
      <w:tr w:rsidR="004147FF" w14:paraId="30E8235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8B19479" w14:textId="77777777" w:rsidR="004147FF" w:rsidRDefault="004147FF" w:rsidP="00FC4733">
            <w:pPr>
              <w:pStyle w:val="TAC"/>
              <w:rPr>
                <w:szCs w:val="18"/>
              </w:rPr>
            </w:pPr>
            <w:r>
              <w:rPr>
                <w:szCs w:val="18"/>
              </w:rPr>
              <w:t>CA_n3A-n78A</w:t>
            </w:r>
          </w:p>
        </w:tc>
        <w:tc>
          <w:tcPr>
            <w:tcW w:w="1690" w:type="dxa"/>
            <w:tcBorders>
              <w:top w:val="single" w:sz="4" w:space="0" w:color="auto"/>
              <w:left w:val="single" w:sz="4" w:space="0" w:color="auto"/>
              <w:bottom w:val="nil"/>
              <w:right w:val="single" w:sz="4" w:space="0" w:color="auto"/>
            </w:tcBorders>
            <w:vAlign w:val="center"/>
          </w:tcPr>
          <w:p w14:paraId="7F99C410" w14:textId="77777777" w:rsidR="004147FF" w:rsidRDefault="004147FF" w:rsidP="00FC4733">
            <w:pPr>
              <w:pStyle w:val="TAC"/>
              <w:rPr>
                <w:vertAlign w:val="superscript"/>
                <w:lang w:val="fr-FR" w:eastAsia="zh-CN"/>
              </w:rPr>
            </w:pPr>
            <w:r>
              <w:rPr>
                <w:lang w:val="fr-FR" w:eastAsia="zh-CN"/>
              </w:rPr>
              <w:t>n3</w:t>
            </w:r>
            <w:r>
              <w:rPr>
                <w:vertAlign w:val="superscript"/>
                <w:lang w:val="fr-FR" w:eastAsia="zh-CN"/>
              </w:rPr>
              <w:t>8</w:t>
            </w:r>
          </w:p>
          <w:p w14:paraId="49039F69" w14:textId="77777777" w:rsidR="004147FF" w:rsidRDefault="004147FF" w:rsidP="00FC4733">
            <w:pPr>
              <w:pStyle w:val="TAC"/>
              <w:rPr>
                <w:lang w:val="fr-FR" w:eastAsia="zh-CN"/>
              </w:rPr>
            </w:pPr>
            <w:r>
              <w:rPr>
                <w:lang w:val="fr-FR" w:eastAsia="en-GB"/>
              </w:rPr>
              <w:t>n78</w:t>
            </w:r>
            <w:r>
              <w:rPr>
                <w:vertAlign w:val="superscript"/>
                <w:lang w:val="fr-FR" w:eastAsia="zh-CN"/>
              </w:rPr>
              <w:t>8,9</w:t>
            </w:r>
          </w:p>
          <w:p w14:paraId="2B0753E4" w14:textId="77777777" w:rsidR="004147FF" w:rsidRDefault="004147FF" w:rsidP="00FC4733">
            <w:pPr>
              <w:pStyle w:val="TAC"/>
            </w:pPr>
            <w:r>
              <w:rPr>
                <w:lang w:val="fr-FR" w:eastAsia="en-GB"/>
              </w:rPr>
              <w:t>CA_n3A-n78A</w:t>
            </w:r>
            <w:r>
              <w:rPr>
                <w:vertAlign w:val="superscript"/>
                <w:lang w:val="fr-FR" w:eastAsia="zh-CN"/>
              </w:rPr>
              <w:t>8</w:t>
            </w:r>
            <w:r>
              <w:rPr>
                <w:rFonts w:eastAsiaTheme="minorEastAsia"/>
                <w:vertAlign w:val="superscript"/>
                <w:lang w:val="fr-FR"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32A1603"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9B562C"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2458ABC" w14:textId="77777777" w:rsidR="004147FF" w:rsidRDefault="004147FF" w:rsidP="00FC4733">
            <w:pPr>
              <w:pStyle w:val="TAC"/>
              <w:rPr>
                <w:szCs w:val="18"/>
                <w:lang w:eastAsia="zh-CN"/>
              </w:rPr>
            </w:pPr>
            <w:r>
              <w:rPr>
                <w:rFonts w:hint="eastAsia"/>
                <w:szCs w:val="18"/>
                <w:lang w:eastAsia="zh-CN"/>
              </w:rPr>
              <w:t>0</w:t>
            </w:r>
          </w:p>
        </w:tc>
      </w:tr>
      <w:tr w:rsidR="004147FF" w14:paraId="0C1A59C8" w14:textId="77777777" w:rsidTr="00FC4733">
        <w:trPr>
          <w:jc w:val="center"/>
        </w:trPr>
        <w:tc>
          <w:tcPr>
            <w:tcW w:w="1983" w:type="dxa"/>
            <w:tcBorders>
              <w:top w:val="nil"/>
              <w:left w:val="single" w:sz="4" w:space="0" w:color="auto"/>
              <w:bottom w:val="nil"/>
              <w:right w:val="single" w:sz="4" w:space="0" w:color="auto"/>
            </w:tcBorders>
            <w:vAlign w:val="center"/>
          </w:tcPr>
          <w:p w14:paraId="54A0A0A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1406E5A"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D64F4F"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AD50A8" w14:textId="77777777" w:rsidR="004147FF" w:rsidRDefault="004147FF" w:rsidP="00FC4733">
            <w:pPr>
              <w:pStyle w:val="TAC"/>
              <w:rPr>
                <w:szCs w:val="18"/>
              </w:rPr>
            </w:pPr>
            <w:r>
              <w:rPr>
                <w:rFonts w:cs="Arial"/>
                <w:szCs w:val="18"/>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2FC1765" w14:textId="77777777" w:rsidR="004147FF" w:rsidRDefault="004147FF" w:rsidP="00FC4733">
            <w:pPr>
              <w:pStyle w:val="TAC"/>
              <w:rPr>
                <w:szCs w:val="18"/>
                <w:lang w:eastAsia="zh-CN"/>
              </w:rPr>
            </w:pPr>
          </w:p>
        </w:tc>
      </w:tr>
      <w:tr w:rsidR="004147FF" w14:paraId="079A992A" w14:textId="77777777" w:rsidTr="00FC4733">
        <w:trPr>
          <w:jc w:val="center"/>
        </w:trPr>
        <w:tc>
          <w:tcPr>
            <w:tcW w:w="1983" w:type="dxa"/>
            <w:tcBorders>
              <w:top w:val="nil"/>
              <w:left w:val="single" w:sz="4" w:space="0" w:color="auto"/>
              <w:bottom w:val="nil"/>
              <w:right w:val="single" w:sz="4" w:space="0" w:color="auto"/>
            </w:tcBorders>
            <w:vAlign w:val="center"/>
          </w:tcPr>
          <w:p w14:paraId="69F30A32"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BDB1760"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1C9758"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E6B9CC" w14:textId="77777777" w:rsidR="004147FF" w:rsidRDefault="004147FF" w:rsidP="00FC4733">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C72B51A" w14:textId="77777777" w:rsidR="004147FF" w:rsidRDefault="004147FF" w:rsidP="00FC4733">
            <w:pPr>
              <w:pStyle w:val="TAC"/>
              <w:rPr>
                <w:szCs w:val="18"/>
                <w:lang w:eastAsia="zh-CN"/>
              </w:rPr>
            </w:pPr>
            <w:r>
              <w:rPr>
                <w:rFonts w:hint="eastAsia"/>
                <w:szCs w:val="18"/>
                <w:lang w:eastAsia="zh-CN"/>
              </w:rPr>
              <w:t>1</w:t>
            </w:r>
          </w:p>
        </w:tc>
      </w:tr>
      <w:tr w:rsidR="004147FF" w14:paraId="2B615590" w14:textId="77777777" w:rsidTr="00FC4733">
        <w:trPr>
          <w:jc w:val="center"/>
        </w:trPr>
        <w:tc>
          <w:tcPr>
            <w:tcW w:w="1983" w:type="dxa"/>
            <w:tcBorders>
              <w:top w:val="nil"/>
              <w:left w:val="single" w:sz="4" w:space="0" w:color="auto"/>
              <w:bottom w:val="nil"/>
              <w:right w:val="single" w:sz="4" w:space="0" w:color="auto"/>
            </w:tcBorders>
            <w:vAlign w:val="center"/>
          </w:tcPr>
          <w:p w14:paraId="50F2975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5A45EC4" w14:textId="77777777" w:rsidR="004147FF" w:rsidRDefault="004147FF" w:rsidP="00FC4733">
            <w:pPr>
              <w:pStyle w:val="TAC"/>
              <w:rPr>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D4323D"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980802" w14:textId="77777777" w:rsidR="004147FF" w:rsidRDefault="004147FF" w:rsidP="00FC4733">
            <w:pPr>
              <w:pStyle w:val="TAC"/>
              <w:rPr>
                <w:szCs w:val="18"/>
              </w:rPr>
            </w:pPr>
            <w:r>
              <w:rPr>
                <w:rFonts w:cs="Arial"/>
                <w:szCs w:val="18"/>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77F0E6" w14:textId="77777777" w:rsidR="004147FF" w:rsidRDefault="004147FF" w:rsidP="00FC4733">
            <w:pPr>
              <w:pStyle w:val="TAC"/>
              <w:rPr>
                <w:szCs w:val="18"/>
                <w:lang w:eastAsia="zh-CN"/>
              </w:rPr>
            </w:pPr>
          </w:p>
        </w:tc>
      </w:tr>
      <w:tr w:rsidR="004147FF" w14:paraId="1488A0D4" w14:textId="77777777" w:rsidTr="00FC4733">
        <w:trPr>
          <w:jc w:val="center"/>
        </w:trPr>
        <w:tc>
          <w:tcPr>
            <w:tcW w:w="1983" w:type="dxa"/>
            <w:tcBorders>
              <w:top w:val="nil"/>
              <w:left w:val="single" w:sz="4" w:space="0" w:color="auto"/>
              <w:bottom w:val="nil"/>
              <w:right w:val="single" w:sz="4" w:space="0" w:color="auto"/>
            </w:tcBorders>
            <w:vAlign w:val="center"/>
          </w:tcPr>
          <w:p w14:paraId="501C3D05" w14:textId="77777777" w:rsidR="004147FF" w:rsidRDefault="004147FF" w:rsidP="00FC4733">
            <w:pPr>
              <w:pStyle w:val="TAC"/>
              <w:rPr>
                <w:szCs w:val="18"/>
                <w:lang w:eastAsia="zh-CN"/>
              </w:rPr>
            </w:pPr>
          </w:p>
        </w:tc>
        <w:tc>
          <w:tcPr>
            <w:tcW w:w="1690" w:type="dxa"/>
            <w:tcBorders>
              <w:top w:val="nil"/>
              <w:left w:val="single" w:sz="4" w:space="0" w:color="auto"/>
              <w:bottom w:val="nil"/>
              <w:right w:val="single" w:sz="4" w:space="0" w:color="auto"/>
            </w:tcBorders>
            <w:vAlign w:val="center"/>
          </w:tcPr>
          <w:p w14:paraId="665DBC22"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0763F5" w14:textId="77777777" w:rsidR="004147FF" w:rsidRDefault="004147FF" w:rsidP="00FC4733">
            <w:pPr>
              <w:pStyle w:val="TAC"/>
              <w:rPr>
                <w:szCs w:val="18"/>
                <w:lang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926E4A" w14:textId="77777777" w:rsidR="004147FF" w:rsidRDefault="004147FF" w:rsidP="00FC4733">
            <w:pPr>
              <w:pStyle w:val="TAC"/>
              <w:rPr>
                <w:rFonts w:cs="Arial"/>
                <w:szCs w:val="18"/>
                <w:lang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vAlign w:val="center"/>
          </w:tcPr>
          <w:p w14:paraId="479E073E" w14:textId="77777777" w:rsidR="004147FF" w:rsidRDefault="004147FF" w:rsidP="00FC4733">
            <w:pPr>
              <w:pStyle w:val="TAC"/>
              <w:rPr>
                <w:szCs w:val="18"/>
                <w:lang w:eastAsia="zh-CN"/>
              </w:rPr>
            </w:pPr>
            <w:r>
              <w:rPr>
                <w:rFonts w:cs="Arial"/>
                <w:szCs w:val="18"/>
              </w:rPr>
              <w:t>4 and 5</w:t>
            </w:r>
          </w:p>
        </w:tc>
      </w:tr>
      <w:tr w:rsidR="004147FF" w14:paraId="09CECE0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88EAD8C" w14:textId="77777777" w:rsidR="004147FF" w:rsidRDefault="004147FF" w:rsidP="00FC4733">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4A4A71A"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AB8914" w14:textId="77777777" w:rsidR="004147FF" w:rsidRDefault="004147FF" w:rsidP="00FC4733">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B6AF31" w14:textId="77777777" w:rsidR="004147FF" w:rsidRDefault="004147FF" w:rsidP="00FC4733">
            <w:pPr>
              <w:pStyle w:val="TAC"/>
              <w:rPr>
                <w:rFonts w:cs="Arial"/>
                <w:szCs w:val="18"/>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316BA612" w14:textId="77777777" w:rsidR="004147FF" w:rsidRDefault="004147FF" w:rsidP="00FC4733">
            <w:pPr>
              <w:pStyle w:val="TAC"/>
              <w:rPr>
                <w:szCs w:val="18"/>
                <w:lang w:eastAsia="zh-CN"/>
              </w:rPr>
            </w:pPr>
          </w:p>
        </w:tc>
      </w:tr>
      <w:tr w:rsidR="004147FF" w14:paraId="527D7DF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DC2423F" w14:textId="77777777" w:rsidR="004147FF" w:rsidRDefault="004147FF" w:rsidP="00FC4733">
            <w:pPr>
              <w:pStyle w:val="TAC"/>
              <w:rPr>
                <w:szCs w:val="18"/>
              </w:rPr>
            </w:pPr>
            <w:r>
              <w:rPr>
                <w:rFonts w:hint="eastAsia"/>
                <w:szCs w:val="18"/>
                <w:lang w:eastAsia="zh-CN"/>
              </w:rPr>
              <w:t>CA_n3A-n78C</w:t>
            </w:r>
          </w:p>
        </w:tc>
        <w:tc>
          <w:tcPr>
            <w:tcW w:w="1690" w:type="dxa"/>
            <w:tcBorders>
              <w:top w:val="single" w:sz="4" w:space="0" w:color="auto"/>
              <w:left w:val="single" w:sz="4" w:space="0" w:color="auto"/>
              <w:bottom w:val="nil"/>
              <w:right w:val="single" w:sz="4" w:space="0" w:color="auto"/>
            </w:tcBorders>
            <w:vAlign w:val="center"/>
          </w:tcPr>
          <w:p w14:paraId="00746014" w14:textId="77777777" w:rsidR="004147FF" w:rsidRDefault="004147FF" w:rsidP="00FC4733">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0B96960B" w14:textId="77777777" w:rsidR="004147FF" w:rsidRDefault="004147FF" w:rsidP="00FC4733">
            <w:pPr>
              <w:pStyle w:val="TAC"/>
              <w:rPr>
                <w:rFonts w:cs="Arial"/>
                <w:szCs w:val="18"/>
                <w:lang w:val="en-US" w:eastAsia="zh-CN"/>
              </w:rPr>
            </w:pPr>
            <w:r>
              <w:rPr>
                <w:rFonts w:cs="Arial"/>
                <w:szCs w:val="18"/>
                <w:lang w:val="en-US" w:eastAsia="zh-CN"/>
              </w:rPr>
              <w:t>CA_n78C</w:t>
            </w:r>
            <w:r>
              <w:rPr>
                <w:vertAlign w:val="superscript"/>
                <w:lang w:val="fr-FR"/>
              </w:rPr>
              <w:t>8</w:t>
            </w:r>
          </w:p>
          <w:p w14:paraId="2B06CF02" w14:textId="64CD3C07" w:rsidR="004147FF" w:rsidRDefault="004147FF" w:rsidP="00FC4733">
            <w:pPr>
              <w:pStyle w:val="TAC"/>
              <w:rPr>
                <w:szCs w:val="18"/>
                <w:lang w:eastAsia="ja-JP"/>
              </w:rPr>
            </w:pPr>
            <w:r>
              <w:rPr>
                <w:szCs w:val="18"/>
                <w:lang w:val="en-US"/>
              </w:rPr>
              <w:t>CA_n3A-n78A</w:t>
            </w:r>
            <w:r>
              <w:rPr>
                <w:vertAlign w:val="superscript"/>
                <w:lang w:val="en-US" w:eastAsia="zh-CN"/>
              </w:rPr>
              <w:t>8</w:t>
            </w:r>
            <w:ins w:id="27" w:author="Per Lindell" w:date="2025-11-02T10:13:00Z" w16du:dateUtc="2025-11-02T09:13:00Z">
              <w:r w:rsidR="007D49C9">
                <w:rPr>
                  <w:vertAlign w:val="superscript"/>
                  <w:lang w:val="en-US" w:eastAsia="zh-CN"/>
                </w:rPr>
                <w:t>,13</w:t>
              </w:r>
            </w:ins>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3F4048BF"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338E62"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4EA103A" w14:textId="77777777" w:rsidR="004147FF" w:rsidRDefault="004147FF" w:rsidP="00FC4733">
            <w:pPr>
              <w:pStyle w:val="TAC"/>
              <w:rPr>
                <w:szCs w:val="18"/>
                <w:lang w:eastAsia="zh-CN"/>
              </w:rPr>
            </w:pPr>
            <w:r>
              <w:rPr>
                <w:rFonts w:hint="eastAsia"/>
                <w:szCs w:val="18"/>
                <w:lang w:eastAsia="zh-CN"/>
              </w:rPr>
              <w:t>0</w:t>
            </w:r>
          </w:p>
        </w:tc>
      </w:tr>
      <w:tr w:rsidR="004147FF" w14:paraId="4550C431" w14:textId="77777777" w:rsidTr="00FC4733">
        <w:trPr>
          <w:jc w:val="center"/>
        </w:trPr>
        <w:tc>
          <w:tcPr>
            <w:tcW w:w="1983" w:type="dxa"/>
            <w:tcBorders>
              <w:top w:val="nil"/>
              <w:left w:val="single" w:sz="4" w:space="0" w:color="auto"/>
              <w:bottom w:val="nil"/>
              <w:right w:val="single" w:sz="4" w:space="0" w:color="auto"/>
            </w:tcBorders>
            <w:vAlign w:val="center"/>
          </w:tcPr>
          <w:p w14:paraId="3356B1DE"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FF26785" w14:textId="77777777" w:rsidR="004147FF" w:rsidRDefault="004147FF" w:rsidP="00FC4733">
            <w:pPr>
              <w:pStyle w:val="TAC"/>
              <w:rPr>
                <w:szCs w:val="18"/>
                <w:lang w:eastAsia="ja-JP"/>
              </w:rPr>
            </w:pPr>
          </w:p>
        </w:tc>
        <w:tc>
          <w:tcPr>
            <w:tcW w:w="730" w:type="dxa"/>
            <w:tcBorders>
              <w:top w:val="single" w:sz="4" w:space="0" w:color="auto"/>
              <w:left w:val="single" w:sz="4" w:space="0" w:color="auto"/>
              <w:right w:val="single" w:sz="4" w:space="0" w:color="auto"/>
            </w:tcBorders>
            <w:vAlign w:val="center"/>
          </w:tcPr>
          <w:p w14:paraId="317A12F0" w14:textId="77777777" w:rsidR="004147FF" w:rsidRDefault="004147FF" w:rsidP="00FC473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54ED0" w14:textId="77777777" w:rsidR="004147FF" w:rsidRDefault="004147FF" w:rsidP="00FC4733">
            <w:pPr>
              <w:pStyle w:val="TAC"/>
              <w:rPr>
                <w:szCs w:val="18"/>
                <w:lang w:eastAsia="zh-CN"/>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1F1D624C" w14:textId="77777777" w:rsidR="004147FF" w:rsidRDefault="004147FF" w:rsidP="00FC4733">
            <w:pPr>
              <w:pStyle w:val="TAC"/>
              <w:rPr>
                <w:szCs w:val="18"/>
                <w:lang w:eastAsia="zh-CN"/>
              </w:rPr>
            </w:pPr>
          </w:p>
        </w:tc>
      </w:tr>
      <w:tr w:rsidR="004147FF" w14:paraId="32B89744" w14:textId="77777777" w:rsidTr="00FC4733">
        <w:trPr>
          <w:jc w:val="center"/>
        </w:trPr>
        <w:tc>
          <w:tcPr>
            <w:tcW w:w="1983" w:type="dxa"/>
            <w:tcBorders>
              <w:top w:val="nil"/>
              <w:left w:val="single" w:sz="4" w:space="0" w:color="auto"/>
              <w:bottom w:val="nil"/>
              <w:right w:val="single" w:sz="4" w:space="0" w:color="auto"/>
            </w:tcBorders>
            <w:vAlign w:val="center"/>
          </w:tcPr>
          <w:p w14:paraId="468369B0" w14:textId="77777777" w:rsidR="004147FF" w:rsidRDefault="004147FF" w:rsidP="00FC4733">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3A7A4F44" w14:textId="77777777" w:rsidR="004147FF" w:rsidRDefault="004147FF" w:rsidP="00FC4733">
            <w:pPr>
              <w:pStyle w:val="TAC"/>
              <w:rPr>
                <w:vertAlign w:val="superscript"/>
                <w:lang w:val="en-US" w:eastAsia="zh-CN"/>
              </w:rPr>
            </w:pPr>
            <w:r>
              <w:rPr>
                <w:lang w:val="en-US" w:eastAsia="zh-CN"/>
              </w:rPr>
              <w:t>n78</w:t>
            </w:r>
            <w:r>
              <w:rPr>
                <w:vertAlign w:val="superscript"/>
                <w:lang w:val="fr-FR"/>
              </w:rPr>
              <w:t>8</w:t>
            </w:r>
            <w:r>
              <w:rPr>
                <w:vertAlign w:val="superscript"/>
                <w:lang w:val="en-US" w:eastAsia="zh-CN"/>
              </w:rPr>
              <w:t>,9</w:t>
            </w:r>
          </w:p>
          <w:p w14:paraId="013FC4BD" w14:textId="77777777" w:rsidR="004147FF" w:rsidRDefault="004147FF" w:rsidP="00FC4733">
            <w:pPr>
              <w:pStyle w:val="TAC"/>
              <w:rPr>
                <w:rFonts w:cs="Arial"/>
                <w:szCs w:val="18"/>
                <w:lang w:val="en-US" w:eastAsia="zh-CN"/>
              </w:rPr>
            </w:pPr>
            <w:r>
              <w:rPr>
                <w:rFonts w:cs="Arial"/>
                <w:szCs w:val="18"/>
                <w:lang w:val="en-US" w:eastAsia="zh-CN"/>
              </w:rPr>
              <w:t>CA_n78C</w:t>
            </w:r>
            <w:r>
              <w:rPr>
                <w:vertAlign w:val="superscript"/>
                <w:lang w:val="en-US" w:eastAsia="zh-CN"/>
              </w:rPr>
              <w:t>8</w:t>
            </w:r>
          </w:p>
          <w:p w14:paraId="066B42C2" w14:textId="3F9399DA" w:rsidR="004147FF" w:rsidRDefault="004147FF" w:rsidP="00FC4733">
            <w:pPr>
              <w:pStyle w:val="TAC"/>
              <w:rPr>
                <w:bCs/>
                <w:lang w:eastAsia="zh-CN"/>
              </w:rPr>
            </w:pPr>
            <w:r>
              <w:rPr>
                <w:szCs w:val="18"/>
                <w:lang w:val="en-US"/>
              </w:rPr>
              <w:t>CA_n3A-n78A</w:t>
            </w:r>
            <w:r>
              <w:rPr>
                <w:vertAlign w:val="superscript"/>
                <w:lang w:val="en-US" w:eastAsia="zh-CN"/>
              </w:rPr>
              <w:t>8</w:t>
            </w:r>
            <w:ins w:id="28" w:author="Per Lindell" w:date="2025-11-02T10:13:00Z" w16du:dateUtc="2025-11-02T09:13:00Z">
              <w:r w:rsidR="007D49C9">
                <w:rPr>
                  <w:vertAlign w:val="superscript"/>
                  <w:lang w:val="en-US" w:eastAsia="zh-CN"/>
                </w:rPr>
                <w:t>,1</w:t>
              </w:r>
            </w:ins>
            <w:ins w:id="29" w:author="Per Lindell" w:date="2025-11-02T10:14:00Z" w16du:dateUtc="2025-11-02T09:14:00Z">
              <w:r w:rsidR="007D49C9">
                <w:rPr>
                  <w:vertAlign w:val="superscript"/>
                  <w:lang w:val="en-US" w:eastAsia="zh-CN"/>
                </w:rPr>
                <w:t>3</w:t>
              </w:r>
            </w:ins>
            <w:r>
              <w:rPr>
                <w:rFonts w:eastAsiaTheme="minorEastAsia"/>
                <w:vertAlign w:val="superscript"/>
                <w:lang w:val="fr-FR" w:eastAsia="zh-CN"/>
              </w:rPr>
              <w:t>,14</w:t>
            </w:r>
          </w:p>
        </w:tc>
        <w:tc>
          <w:tcPr>
            <w:tcW w:w="730" w:type="dxa"/>
            <w:tcBorders>
              <w:top w:val="single" w:sz="4" w:space="0" w:color="auto"/>
              <w:left w:val="single" w:sz="4" w:space="0" w:color="auto"/>
              <w:right w:val="single" w:sz="4" w:space="0" w:color="auto"/>
            </w:tcBorders>
            <w:vAlign w:val="center"/>
          </w:tcPr>
          <w:p w14:paraId="5BECB384"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AFA648" w14:textId="77777777" w:rsidR="004147FF" w:rsidRDefault="004147FF" w:rsidP="00FC4733">
            <w:pPr>
              <w:pStyle w:val="TAC"/>
              <w:rPr>
                <w:szCs w:val="18"/>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78ACBC8" w14:textId="77777777" w:rsidR="004147FF" w:rsidRDefault="004147FF" w:rsidP="00FC4733">
            <w:pPr>
              <w:pStyle w:val="TAC"/>
              <w:rPr>
                <w:szCs w:val="18"/>
                <w:lang w:eastAsia="zh-CN"/>
              </w:rPr>
            </w:pPr>
            <w:r>
              <w:rPr>
                <w:rFonts w:hint="eastAsia"/>
                <w:szCs w:val="18"/>
                <w:lang w:eastAsia="zh-CN"/>
              </w:rPr>
              <w:t>1</w:t>
            </w:r>
          </w:p>
        </w:tc>
      </w:tr>
      <w:tr w:rsidR="004147FF" w14:paraId="6CE1D9F2" w14:textId="77777777" w:rsidTr="00FC4733">
        <w:trPr>
          <w:jc w:val="center"/>
        </w:trPr>
        <w:tc>
          <w:tcPr>
            <w:tcW w:w="1983" w:type="dxa"/>
            <w:tcBorders>
              <w:top w:val="nil"/>
              <w:left w:val="single" w:sz="4" w:space="0" w:color="auto"/>
              <w:bottom w:val="nil"/>
              <w:right w:val="single" w:sz="4" w:space="0" w:color="auto"/>
            </w:tcBorders>
            <w:vAlign w:val="center"/>
          </w:tcPr>
          <w:p w14:paraId="6E8FDCD9"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018662C"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3146AD7" w14:textId="77777777" w:rsidR="004147FF" w:rsidRDefault="004147FF" w:rsidP="00FC4733">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53B78A" w14:textId="77777777" w:rsidR="004147FF" w:rsidRDefault="004147FF" w:rsidP="00FC4733">
            <w:pPr>
              <w:pStyle w:val="TAC"/>
              <w:rPr>
                <w:szCs w:val="18"/>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3B4DF28" w14:textId="77777777" w:rsidR="004147FF" w:rsidRDefault="004147FF" w:rsidP="00FC4733">
            <w:pPr>
              <w:pStyle w:val="TAC"/>
              <w:rPr>
                <w:szCs w:val="18"/>
                <w:lang w:eastAsia="zh-CN"/>
              </w:rPr>
            </w:pPr>
          </w:p>
        </w:tc>
      </w:tr>
      <w:tr w:rsidR="004147FF" w14:paraId="609318D4" w14:textId="77777777" w:rsidTr="00FC4733">
        <w:trPr>
          <w:jc w:val="center"/>
        </w:trPr>
        <w:tc>
          <w:tcPr>
            <w:tcW w:w="1983" w:type="dxa"/>
            <w:tcBorders>
              <w:top w:val="nil"/>
              <w:left w:val="single" w:sz="4" w:space="0" w:color="auto"/>
              <w:bottom w:val="nil"/>
              <w:right w:val="single" w:sz="4" w:space="0" w:color="auto"/>
            </w:tcBorders>
            <w:vAlign w:val="center"/>
          </w:tcPr>
          <w:p w14:paraId="2F72FFA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9C6119D"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E9EA879"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20E23" w14:textId="77777777" w:rsidR="004147FF" w:rsidRDefault="004147FF" w:rsidP="00FC4733">
            <w:pPr>
              <w:pStyle w:val="TAC"/>
              <w:rPr>
                <w:rFonts w:cs="Arial"/>
                <w:szCs w:val="18"/>
                <w:lang w:eastAsia="zh-CN" w:bidi="ar"/>
              </w:rPr>
            </w:pPr>
            <w:r>
              <w:rPr>
                <w:rFonts w:cs="Arial"/>
                <w:szCs w:val="18"/>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64D52902" w14:textId="77777777" w:rsidR="004147FF" w:rsidRDefault="004147FF" w:rsidP="00FC4733">
            <w:pPr>
              <w:pStyle w:val="TAC"/>
              <w:rPr>
                <w:szCs w:val="18"/>
                <w:lang w:eastAsia="zh-CN"/>
              </w:rPr>
            </w:pPr>
            <w:r>
              <w:rPr>
                <w:szCs w:val="18"/>
                <w:lang w:eastAsia="zh-CN"/>
              </w:rPr>
              <w:t>2</w:t>
            </w:r>
          </w:p>
        </w:tc>
      </w:tr>
      <w:tr w:rsidR="004147FF" w14:paraId="29893EA3" w14:textId="77777777" w:rsidTr="00FC4733">
        <w:trPr>
          <w:jc w:val="center"/>
        </w:trPr>
        <w:tc>
          <w:tcPr>
            <w:tcW w:w="1983" w:type="dxa"/>
            <w:tcBorders>
              <w:top w:val="nil"/>
              <w:left w:val="single" w:sz="4" w:space="0" w:color="auto"/>
              <w:bottom w:val="nil"/>
              <w:right w:val="single" w:sz="4" w:space="0" w:color="auto"/>
            </w:tcBorders>
            <w:vAlign w:val="center"/>
          </w:tcPr>
          <w:p w14:paraId="062C5476"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DB0E55E"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365C3153" w14:textId="77777777" w:rsidR="004147FF" w:rsidRDefault="004147FF" w:rsidP="00FC4733">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DCFF78" w14:textId="77777777" w:rsidR="004147FF" w:rsidRDefault="004147FF" w:rsidP="00FC4733">
            <w:pPr>
              <w:pStyle w:val="TAC"/>
              <w:rPr>
                <w:rFonts w:cs="Arial"/>
                <w:szCs w:val="18"/>
                <w:lang w:eastAsia="zh-CN" w:bidi="ar"/>
              </w:rPr>
            </w:pPr>
            <w:r>
              <w:rPr>
                <w:rFonts w:cs="Arial"/>
                <w:szCs w:val="18"/>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7E41488D" w14:textId="77777777" w:rsidR="004147FF" w:rsidRDefault="004147FF" w:rsidP="00FC4733">
            <w:pPr>
              <w:pStyle w:val="TAC"/>
              <w:rPr>
                <w:szCs w:val="18"/>
                <w:lang w:eastAsia="zh-CN"/>
              </w:rPr>
            </w:pPr>
          </w:p>
        </w:tc>
      </w:tr>
      <w:tr w:rsidR="004147FF" w14:paraId="64E8C83C" w14:textId="77777777" w:rsidTr="00FC4733">
        <w:trPr>
          <w:jc w:val="center"/>
        </w:trPr>
        <w:tc>
          <w:tcPr>
            <w:tcW w:w="1983" w:type="dxa"/>
            <w:tcBorders>
              <w:top w:val="nil"/>
              <w:left w:val="single" w:sz="4" w:space="0" w:color="auto"/>
              <w:bottom w:val="nil"/>
              <w:right w:val="single" w:sz="4" w:space="0" w:color="auto"/>
            </w:tcBorders>
            <w:vAlign w:val="center"/>
          </w:tcPr>
          <w:p w14:paraId="1134BEF8" w14:textId="77777777" w:rsidR="004147FF" w:rsidRDefault="004147FF" w:rsidP="00FC4733">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2F8EFC13" w14:textId="77777777" w:rsidR="004147FF" w:rsidRDefault="004147FF" w:rsidP="00FC4733">
            <w:pPr>
              <w:pStyle w:val="TAC"/>
              <w:rPr>
                <w:vertAlign w:val="superscript"/>
                <w:lang w:val="fr-FR"/>
              </w:rPr>
            </w:pPr>
            <w:r>
              <w:rPr>
                <w:lang w:val="en-US" w:eastAsia="zh-CN"/>
              </w:rPr>
              <w:t>n78</w:t>
            </w:r>
            <w:r>
              <w:rPr>
                <w:vertAlign w:val="superscript"/>
                <w:lang w:val="fr-FR"/>
              </w:rPr>
              <w:t>8</w:t>
            </w:r>
            <w:r>
              <w:rPr>
                <w:vertAlign w:val="superscript"/>
                <w:lang w:val="en-US" w:eastAsia="zh-CN"/>
              </w:rPr>
              <w:t>,9</w:t>
            </w:r>
          </w:p>
          <w:p w14:paraId="1B691F6D" w14:textId="77777777" w:rsidR="004147FF" w:rsidRDefault="004147FF" w:rsidP="00FC4733">
            <w:pPr>
              <w:pStyle w:val="TAC"/>
              <w:rPr>
                <w:rFonts w:cs="Arial"/>
                <w:szCs w:val="18"/>
                <w:lang w:val="en-US" w:eastAsia="zh-CN"/>
              </w:rPr>
            </w:pPr>
            <w:r>
              <w:rPr>
                <w:rFonts w:cs="Arial"/>
                <w:szCs w:val="18"/>
                <w:lang w:val="en-US" w:eastAsia="zh-CN"/>
              </w:rPr>
              <w:t>CA_n78C</w:t>
            </w:r>
            <w:r>
              <w:rPr>
                <w:vertAlign w:val="superscript"/>
                <w:lang w:val="fr-FR"/>
              </w:rPr>
              <w:t>8</w:t>
            </w:r>
          </w:p>
          <w:p w14:paraId="2AE746C1" w14:textId="0345EF3D" w:rsidR="004147FF" w:rsidRDefault="004147FF" w:rsidP="00FC4733">
            <w:pPr>
              <w:pStyle w:val="TAC"/>
              <w:rPr>
                <w:szCs w:val="18"/>
                <w:lang w:val="en-US"/>
              </w:rPr>
            </w:pPr>
            <w:r>
              <w:rPr>
                <w:szCs w:val="18"/>
                <w:lang w:val="en-US"/>
              </w:rPr>
              <w:t>CA_n3A-n78A</w:t>
            </w:r>
            <w:r>
              <w:rPr>
                <w:vertAlign w:val="superscript"/>
                <w:lang w:val="en-US" w:eastAsia="zh-CN"/>
              </w:rPr>
              <w:t>8</w:t>
            </w:r>
            <w:ins w:id="30" w:author="Per Lindell" w:date="2025-11-02T10:14:00Z" w16du:dateUtc="2025-11-02T09:14:00Z">
              <w:r w:rsidR="007D49C9">
                <w:rPr>
                  <w:vertAlign w:val="superscript"/>
                  <w:lang w:val="en-US" w:eastAsia="zh-CN"/>
                </w:rPr>
                <w:t>,13</w:t>
              </w:r>
            </w:ins>
            <w:r>
              <w:rPr>
                <w:rFonts w:eastAsiaTheme="minorEastAsia"/>
                <w:vertAlign w:val="superscript"/>
                <w:lang w:val="fr-FR" w:eastAsia="zh-CN"/>
              </w:rPr>
              <w:t>,14</w:t>
            </w:r>
          </w:p>
          <w:p w14:paraId="05922FC3" w14:textId="77777777" w:rsidR="004147FF" w:rsidRDefault="004147FF" w:rsidP="00FC4733">
            <w:pPr>
              <w:pStyle w:val="TAC"/>
              <w:rPr>
                <w:bCs/>
                <w:lang w:eastAsia="zh-CN"/>
              </w:rPr>
            </w:pPr>
            <w:r>
              <w:rPr>
                <w:rFonts w:cs="Arial"/>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543EF08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9F5194"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3409540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220235D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1569B22"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28A526E" w14:textId="77777777" w:rsidR="004147FF" w:rsidRDefault="004147FF" w:rsidP="00FC4733">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F88E8BB"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550C34" w14:textId="77777777" w:rsidR="004147FF" w:rsidRDefault="004147FF" w:rsidP="00FC4733">
            <w:pPr>
              <w:pStyle w:val="TAC"/>
              <w:rPr>
                <w:rFonts w:cs="Arial"/>
                <w:szCs w:val="18"/>
                <w:lang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vAlign w:val="center"/>
          </w:tcPr>
          <w:p w14:paraId="63C1EF32" w14:textId="77777777" w:rsidR="004147FF" w:rsidRDefault="004147FF" w:rsidP="00FC4733">
            <w:pPr>
              <w:pStyle w:val="TAC"/>
              <w:rPr>
                <w:szCs w:val="18"/>
                <w:lang w:eastAsia="zh-CN"/>
              </w:rPr>
            </w:pPr>
          </w:p>
        </w:tc>
      </w:tr>
      <w:tr w:rsidR="004147FF" w14:paraId="2692775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9D96448" w14:textId="77777777" w:rsidR="004147FF" w:rsidRDefault="004147FF" w:rsidP="00FC4733">
            <w:pPr>
              <w:pStyle w:val="TAC"/>
              <w:rPr>
                <w:szCs w:val="18"/>
              </w:rPr>
            </w:pPr>
            <w:r>
              <w:rPr>
                <w:szCs w:val="18"/>
              </w:rPr>
              <w:t>CA_n3A-n78(2A)</w:t>
            </w:r>
          </w:p>
        </w:tc>
        <w:tc>
          <w:tcPr>
            <w:tcW w:w="1690" w:type="dxa"/>
            <w:tcBorders>
              <w:top w:val="single" w:sz="4" w:space="0" w:color="auto"/>
              <w:left w:val="single" w:sz="4" w:space="0" w:color="auto"/>
              <w:bottom w:val="nil"/>
              <w:right w:val="single" w:sz="4" w:space="0" w:color="auto"/>
            </w:tcBorders>
            <w:vAlign w:val="center"/>
          </w:tcPr>
          <w:p w14:paraId="33E907CE" w14:textId="77777777" w:rsidR="004147FF" w:rsidRDefault="004147FF" w:rsidP="00FC4733">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0DDD4806" w14:textId="77777777" w:rsidR="004147FF" w:rsidRDefault="004147FF" w:rsidP="00FC4733">
            <w:pPr>
              <w:pStyle w:val="TAC"/>
              <w:rPr>
                <w:bCs/>
                <w:lang w:eastAsia="zh-CN"/>
              </w:rPr>
            </w:pPr>
            <w:r>
              <w:rPr>
                <w:rFonts w:cs="Arial"/>
                <w:iCs/>
                <w:szCs w:val="18"/>
                <w:lang w:val="en-US" w:eastAsia="zh-CN"/>
              </w:rPr>
              <w:t>n78</w:t>
            </w:r>
            <w:r>
              <w:rPr>
                <w:rFonts w:cs="Arial"/>
                <w:iCs/>
                <w:szCs w:val="18"/>
                <w:vertAlign w:val="superscript"/>
              </w:rPr>
              <w:t>8,9</w:t>
            </w:r>
          </w:p>
          <w:p w14:paraId="7D20CE04" w14:textId="77777777" w:rsidR="004147FF" w:rsidRDefault="004147FF" w:rsidP="00FC4733">
            <w:pPr>
              <w:pStyle w:val="TAC"/>
              <w:rPr>
                <w:bCs/>
                <w:vertAlign w:val="superscript"/>
                <w:lang w:eastAsia="zh-CN"/>
              </w:rPr>
            </w:pPr>
            <w:r>
              <w:rPr>
                <w:bCs/>
                <w:lang w:eastAsia="zh-CN"/>
              </w:rPr>
              <w:t>CA_n3A-n78A</w:t>
            </w:r>
            <w:r>
              <w:rPr>
                <w:bCs/>
                <w:vertAlign w:val="superscript"/>
                <w:lang w:eastAsia="zh-CN"/>
              </w:rPr>
              <w:t>8,13, 14</w:t>
            </w:r>
          </w:p>
          <w:p w14:paraId="6E8C665D" w14:textId="77777777" w:rsidR="004147FF" w:rsidRDefault="004147FF" w:rsidP="00FC4733">
            <w:pPr>
              <w:pStyle w:val="TAC"/>
              <w:rPr>
                <w:szCs w:val="18"/>
                <w:vertAlign w:val="superscript"/>
              </w:rPr>
            </w:pPr>
            <w:r>
              <w:rPr>
                <w:rFonts w:hint="eastAsia"/>
                <w:bCs/>
                <w:lang w:eastAsia="zh-CN"/>
              </w:rPr>
              <w:t>CA_n78(2A)</w:t>
            </w:r>
            <w:r>
              <w:rPr>
                <w:bCs/>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1B3FE1D1"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C6D548" w14:textId="77777777" w:rsidR="004147FF" w:rsidRDefault="004147FF" w:rsidP="00FC4733">
            <w:pPr>
              <w:pStyle w:val="TAC"/>
              <w:rPr>
                <w:szCs w:val="18"/>
                <w:lang w:eastAsia="zh-CN"/>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2F11A7F" w14:textId="77777777" w:rsidR="004147FF" w:rsidRDefault="004147FF" w:rsidP="00FC4733">
            <w:pPr>
              <w:pStyle w:val="TAC"/>
              <w:rPr>
                <w:szCs w:val="18"/>
                <w:lang w:eastAsia="zh-CN"/>
              </w:rPr>
            </w:pPr>
            <w:r>
              <w:rPr>
                <w:rFonts w:hint="eastAsia"/>
                <w:szCs w:val="18"/>
                <w:lang w:eastAsia="zh-CN"/>
              </w:rPr>
              <w:t>0</w:t>
            </w:r>
          </w:p>
        </w:tc>
      </w:tr>
      <w:tr w:rsidR="004147FF" w14:paraId="67555FC4" w14:textId="77777777" w:rsidTr="00FC4733">
        <w:trPr>
          <w:jc w:val="center"/>
        </w:trPr>
        <w:tc>
          <w:tcPr>
            <w:tcW w:w="1983" w:type="dxa"/>
            <w:tcBorders>
              <w:top w:val="nil"/>
              <w:left w:val="single" w:sz="4" w:space="0" w:color="auto"/>
              <w:bottom w:val="nil"/>
              <w:right w:val="single" w:sz="4" w:space="0" w:color="auto"/>
            </w:tcBorders>
            <w:vAlign w:val="center"/>
          </w:tcPr>
          <w:p w14:paraId="5BF9328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2142A6E" w14:textId="77777777" w:rsidR="004147FF" w:rsidRDefault="004147FF" w:rsidP="00FC4733">
            <w:pPr>
              <w:pStyle w:val="TAC"/>
              <w:rPr>
                <w:szCs w:val="18"/>
              </w:rPr>
            </w:pPr>
          </w:p>
        </w:tc>
        <w:tc>
          <w:tcPr>
            <w:tcW w:w="730" w:type="dxa"/>
            <w:tcBorders>
              <w:top w:val="single" w:sz="4" w:space="0" w:color="auto"/>
              <w:left w:val="single" w:sz="4" w:space="0" w:color="auto"/>
              <w:right w:val="single" w:sz="4" w:space="0" w:color="auto"/>
            </w:tcBorders>
            <w:vAlign w:val="center"/>
          </w:tcPr>
          <w:p w14:paraId="5AAC7914" w14:textId="77777777" w:rsidR="004147FF" w:rsidRDefault="004147FF" w:rsidP="00FC4733">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ADDA2C" w14:textId="77777777" w:rsidR="004147FF" w:rsidRDefault="004147FF" w:rsidP="00FC4733">
            <w:pPr>
              <w:pStyle w:val="TAC"/>
              <w:rPr>
                <w:szCs w:val="18"/>
                <w:lang w:eastAsia="zh-CN"/>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99795AA" w14:textId="77777777" w:rsidR="004147FF" w:rsidRDefault="004147FF" w:rsidP="00FC4733">
            <w:pPr>
              <w:pStyle w:val="TAC"/>
              <w:rPr>
                <w:szCs w:val="18"/>
                <w:lang w:eastAsia="zh-CN"/>
              </w:rPr>
            </w:pPr>
          </w:p>
        </w:tc>
      </w:tr>
      <w:tr w:rsidR="004147FF" w14:paraId="08DC1040" w14:textId="77777777" w:rsidTr="00FC4733">
        <w:trPr>
          <w:jc w:val="center"/>
        </w:trPr>
        <w:tc>
          <w:tcPr>
            <w:tcW w:w="1983" w:type="dxa"/>
            <w:tcBorders>
              <w:top w:val="nil"/>
              <w:left w:val="single" w:sz="4" w:space="0" w:color="auto"/>
              <w:bottom w:val="nil"/>
              <w:right w:val="single" w:sz="4" w:space="0" w:color="auto"/>
            </w:tcBorders>
            <w:vAlign w:val="center"/>
          </w:tcPr>
          <w:p w14:paraId="5147C73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49B21066" w14:textId="77777777" w:rsidR="004147FF" w:rsidRDefault="004147FF" w:rsidP="00FC4733">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4F2BF238" w14:textId="77777777" w:rsidR="004147FF" w:rsidRDefault="004147FF" w:rsidP="00FC4733">
            <w:pPr>
              <w:pStyle w:val="TAC"/>
              <w:rPr>
                <w:szCs w:val="18"/>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F82E06" w14:textId="77777777" w:rsidR="004147FF" w:rsidRDefault="004147FF" w:rsidP="00FC4733">
            <w:pPr>
              <w:pStyle w:val="TAC"/>
              <w:rPr>
                <w:szCs w:val="18"/>
                <w:lang w:eastAsia="zh-CN"/>
              </w:rPr>
            </w:pPr>
            <w:r>
              <w:rPr>
                <w:rFonts w:cs="Arial"/>
                <w:szCs w:val="18"/>
                <w:lang w:eastAsia="zh-CN" w:bidi="ar"/>
              </w:rPr>
              <w:t>5, 10, 15, 20, 25, 30, 40</w:t>
            </w:r>
          </w:p>
        </w:tc>
        <w:tc>
          <w:tcPr>
            <w:tcW w:w="1360" w:type="dxa"/>
            <w:tcBorders>
              <w:left w:val="single" w:sz="4" w:space="0" w:color="auto"/>
              <w:bottom w:val="nil"/>
              <w:right w:val="single" w:sz="4" w:space="0" w:color="auto"/>
            </w:tcBorders>
            <w:vAlign w:val="center"/>
          </w:tcPr>
          <w:p w14:paraId="430A9AA9" w14:textId="77777777" w:rsidR="004147FF" w:rsidRDefault="004147FF" w:rsidP="00FC4733">
            <w:pPr>
              <w:pStyle w:val="TAC"/>
              <w:rPr>
                <w:szCs w:val="18"/>
                <w:lang w:eastAsia="zh-CN"/>
              </w:rPr>
            </w:pPr>
            <w:r>
              <w:rPr>
                <w:rFonts w:hint="eastAsia"/>
                <w:szCs w:val="18"/>
                <w:lang w:eastAsia="zh-CN"/>
              </w:rPr>
              <w:t>1</w:t>
            </w:r>
          </w:p>
        </w:tc>
      </w:tr>
      <w:tr w:rsidR="004147FF" w14:paraId="47F5066B" w14:textId="77777777" w:rsidTr="00FC4733">
        <w:trPr>
          <w:jc w:val="center"/>
        </w:trPr>
        <w:tc>
          <w:tcPr>
            <w:tcW w:w="1983" w:type="dxa"/>
            <w:tcBorders>
              <w:top w:val="nil"/>
              <w:left w:val="single" w:sz="4" w:space="0" w:color="auto"/>
              <w:bottom w:val="nil"/>
              <w:right w:val="single" w:sz="4" w:space="0" w:color="auto"/>
            </w:tcBorders>
            <w:vAlign w:val="center"/>
          </w:tcPr>
          <w:p w14:paraId="7D682C5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079A4DA"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5B60F4A" w14:textId="77777777" w:rsidR="004147FF" w:rsidRDefault="004147FF" w:rsidP="00FC4733">
            <w:pPr>
              <w:pStyle w:val="TAC"/>
              <w:rPr>
                <w:szCs w:val="18"/>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7590C0" w14:textId="77777777" w:rsidR="004147FF" w:rsidRDefault="004147FF" w:rsidP="00FC4733">
            <w:pPr>
              <w:pStyle w:val="TAC"/>
              <w:rPr>
                <w:szCs w:val="18"/>
                <w:lang w:eastAsia="zh-CN"/>
              </w:rPr>
            </w:pPr>
            <w:r>
              <w:rPr>
                <w:rFonts w:cs="Arial"/>
                <w:szCs w:val="18"/>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D3F1428" w14:textId="77777777" w:rsidR="004147FF" w:rsidRDefault="004147FF" w:rsidP="00FC4733">
            <w:pPr>
              <w:pStyle w:val="TAC"/>
              <w:rPr>
                <w:szCs w:val="18"/>
                <w:lang w:eastAsia="zh-CN"/>
              </w:rPr>
            </w:pPr>
          </w:p>
        </w:tc>
      </w:tr>
      <w:tr w:rsidR="004147FF" w14:paraId="6C6B1044" w14:textId="77777777" w:rsidTr="00FC4733">
        <w:trPr>
          <w:jc w:val="center"/>
        </w:trPr>
        <w:tc>
          <w:tcPr>
            <w:tcW w:w="1983" w:type="dxa"/>
            <w:tcBorders>
              <w:top w:val="nil"/>
              <w:left w:val="single" w:sz="4" w:space="0" w:color="auto"/>
              <w:bottom w:val="nil"/>
              <w:right w:val="single" w:sz="4" w:space="0" w:color="auto"/>
            </w:tcBorders>
            <w:vAlign w:val="center"/>
          </w:tcPr>
          <w:p w14:paraId="1E04001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1A83C48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4C16360B"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43225"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06A4695F"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5FDBE63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25BE7BA"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AD5C17A"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56C6FA3" w14:textId="77777777" w:rsidR="004147FF" w:rsidRDefault="004147FF" w:rsidP="00FC4733">
            <w:pPr>
              <w:pStyle w:val="TAC"/>
              <w:rPr>
                <w:szCs w:val="18"/>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03A60A" w14:textId="77777777" w:rsidR="004147FF" w:rsidRDefault="004147FF" w:rsidP="00FC4733">
            <w:pPr>
              <w:pStyle w:val="TAC"/>
              <w:rPr>
                <w:rFonts w:cs="Arial"/>
                <w:szCs w:val="18"/>
                <w:lang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1305C825" w14:textId="77777777" w:rsidR="004147FF" w:rsidRDefault="004147FF" w:rsidP="00FC4733">
            <w:pPr>
              <w:pStyle w:val="TAC"/>
              <w:rPr>
                <w:szCs w:val="18"/>
                <w:lang w:eastAsia="zh-CN"/>
              </w:rPr>
            </w:pPr>
          </w:p>
        </w:tc>
      </w:tr>
      <w:tr w:rsidR="004147FF" w14:paraId="0B819F5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21CB836" w14:textId="77777777" w:rsidR="004147FF" w:rsidRDefault="004147FF" w:rsidP="00FC4733">
            <w:pPr>
              <w:pStyle w:val="TAC"/>
              <w:rPr>
                <w:szCs w:val="18"/>
              </w:rPr>
            </w:pPr>
            <w:r>
              <w:rPr>
                <w:szCs w:val="18"/>
                <w:lang w:val="en-US"/>
              </w:rPr>
              <w:t>CA_n3A-n78(A-C)</w:t>
            </w:r>
          </w:p>
        </w:tc>
        <w:tc>
          <w:tcPr>
            <w:tcW w:w="1690" w:type="dxa"/>
            <w:tcBorders>
              <w:top w:val="nil"/>
              <w:left w:val="single" w:sz="4" w:space="0" w:color="auto"/>
              <w:bottom w:val="nil"/>
              <w:right w:val="single" w:sz="4" w:space="0" w:color="auto"/>
            </w:tcBorders>
            <w:vAlign w:val="center"/>
          </w:tcPr>
          <w:p w14:paraId="72D3A15E" w14:textId="77777777" w:rsidR="004147FF" w:rsidRDefault="004147FF" w:rsidP="00FC4733">
            <w:pPr>
              <w:pStyle w:val="TAC"/>
              <w:rPr>
                <w:lang w:val="en-US"/>
              </w:rPr>
            </w:pPr>
            <w:r>
              <w:rPr>
                <w:lang w:val="en-US"/>
              </w:rPr>
              <w:t>CA_n78C</w:t>
            </w:r>
          </w:p>
          <w:p w14:paraId="3BE2845E" w14:textId="77777777" w:rsidR="004147FF" w:rsidRDefault="004147FF" w:rsidP="00FC4733">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7BFCCF4E" w14:textId="77777777" w:rsidR="004147FF" w:rsidRDefault="004147FF" w:rsidP="00FC4733">
            <w:pPr>
              <w:pStyle w:val="TAC"/>
              <w:rPr>
                <w:szCs w:val="18"/>
              </w:rPr>
            </w:pPr>
            <w:r>
              <w:rPr>
                <w:szCs w:val="18"/>
                <w:lang w:val="en-US"/>
              </w:rPr>
              <w:t>n</w:t>
            </w:r>
            <w:r>
              <w:t>3</w:t>
            </w:r>
          </w:p>
        </w:tc>
        <w:tc>
          <w:tcPr>
            <w:tcW w:w="4081" w:type="dxa"/>
            <w:tcBorders>
              <w:top w:val="single" w:sz="4" w:space="0" w:color="auto"/>
              <w:left w:val="single" w:sz="4" w:space="0" w:color="auto"/>
              <w:bottom w:val="single" w:sz="4" w:space="0" w:color="auto"/>
              <w:right w:val="single" w:sz="4" w:space="0" w:color="auto"/>
            </w:tcBorders>
            <w:vAlign w:val="center"/>
          </w:tcPr>
          <w:p w14:paraId="2CA9D647" w14:textId="77777777" w:rsidR="004147FF" w:rsidRDefault="004147FF" w:rsidP="00FC4733">
            <w:pPr>
              <w:pStyle w:val="TAC"/>
              <w:rPr>
                <w:szCs w:val="18"/>
                <w:lang w:eastAsia="zh-CN"/>
              </w:rPr>
            </w:pPr>
            <w:r>
              <w:rPr>
                <w:rFonts w:eastAsia="DengXian"/>
                <w:szCs w:val="18"/>
                <w:lang w:val="en-US"/>
              </w:rPr>
              <w:t>5, 10, 15, 20, 25, 30, 35, 40, 45, 50</w:t>
            </w:r>
          </w:p>
        </w:tc>
        <w:tc>
          <w:tcPr>
            <w:tcW w:w="1360" w:type="dxa"/>
            <w:tcBorders>
              <w:top w:val="nil"/>
              <w:left w:val="single" w:sz="4" w:space="0" w:color="auto"/>
              <w:bottom w:val="nil"/>
              <w:right w:val="single" w:sz="4" w:space="0" w:color="auto"/>
            </w:tcBorders>
            <w:vAlign w:val="center"/>
          </w:tcPr>
          <w:p w14:paraId="0A8E2DD9" w14:textId="77777777" w:rsidR="004147FF" w:rsidRDefault="004147FF" w:rsidP="00FC4733">
            <w:pPr>
              <w:pStyle w:val="TAC"/>
              <w:rPr>
                <w:szCs w:val="18"/>
                <w:lang w:eastAsia="zh-CN"/>
              </w:rPr>
            </w:pPr>
            <w:r>
              <w:rPr>
                <w:rFonts w:hint="eastAsia"/>
                <w:szCs w:val="18"/>
                <w:lang w:val="en-US" w:eastAsia="zh-CN"/>
              </w:rPr>
              <w:t>0</w:t>
            </w:r>
          </w:p>
        </w:tc>
      </w:tr>
      <w:tr w:rsidR="004147FF" w14:paraId="6BBDC5D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6C9DD31"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9375075"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A166010"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700B32" w14:textId="77777777" w:rsidR="004147FF" w:rsidRDefault="004147FF" w:rsidP="00FC4733">
            <w:pPr>
              <w:pStyle w:val="TAC"/>
              <w:rPr>
                <w:szCs w:val="18"/>
                <w:lang w:eastAsia="zh-CN"/>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606A5EA5" w14:textId="77777777" w:rsidR="004147FF" w:rsidRDefault="004147FF" w:rsidP="00FC4733">
            <w:pPr>
              <w:pStyle w:val="TAC"/>
              <w:rPr>
                <w:szCs w:val="18"/>
                <w:lang w:eastAsia="zh-CN"/>
              </w:rPr>
            </w:pPr>
          </w:p>
        </w:tc>
      </w:tr>
      <w:tr w:rsidR="004147FF" w14:paraId="2BE25D0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A5BCA81" w14:textId="77777777" w:rsidR="004147FF" w:rsidRDefault="004147FF" w:rsidP="00FC4733">
            <w:pPr>
              <w:pStyle w:val="TAC"/>
              <w:rPr>
                <w:szCs w:val="18"/>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vAlign w:val="center"/>
          </w:tcPr>
          <w:p w14:paraId="5E74AB60" w14:textId="77777777" w:rsidR="004147FF" w:rsidRDefault="004147FF" w:rsidP="00FC4733">
            <w:pPr>
              <w:pStyle w:val="TAC"/>
              <w:rPr>
                <w:szCs w:val="18"/>
              </w:rPr>
            </w:pPr>
            <w:r>
              <w:rPr>
                <w:szCs w:val="18"/>
                <w:lang w:val="en-US" w:eastAsia="zh-CN"/>
              </w:rPr>
              <w:t>CA_n3A-n78A</w:t>
            </w:r>
            <w:r>
              <w:rPr>
                <w:vertAlign w:val="superscript"/>
                <w:lang w:val="en-US" w:eastAsia="zh-CN"/>
              </w:rPr>
              <w:t>8</w:t>
            </w:r>
            <w:r>
              <w:rPr>
                <w:rFonts w:eastAsiaTheme="minorEastAsia"/>
                <w:vertAlign w:val="superscript"/>
                <w:lang w:val="fr-FR" w:eastAsia="zh-CN"/>
              </w:rPr>
              <w:t>,14</w:t>
            </w:r>
          </w:p>
        </w:tc>
        <w:tc>
          <w:tcPr>
            <w:tcW w:w="730" w:type="dxa"/>
            <w:tcBorders>
              <w:left w:val="single" w:sz="4" w:space="0" w:color="auto"/>
              <w:bottom w:val="single" w:sz="4" w:space="0" w:color="auto"/>
              <w:right w:val="single" w:sz="4" w:space="0" w:color="auto"/>
            </w:tcBorders>
            <w:vAlign w:val="center"/>
          </w:tcPr>
          <w:p w14:paraId="3CDF6D06"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664F47" w14:textId="77777777" w:rsidR="004147FF" w:rsidRDefault="004147FF" w:rsidP="00FC4733">
            <w:pPr>
              <w:pStyle w:val="TAC"/>
              <w:rPr>
                <w:rFonts w:cs="Arial"/>
                <w:szCs w:val="18"/>
                <w:lang w:eastAsia="zh-CN" w:bidi="ar"/>
              </w:rPr>
            </w:pPr>
            <w:r>
              <w:rPr>
                <w:rFonts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vAlign w:val="center"/>
          </w:tcPr>
          <w:p w14:paraId="09FC374E" w14:textId="77777777" w:rsidR="004147FF" w:rsidRDefault="004147FF" w:rsidP="00FC4733">
            <w:pPr>
              <w:pStyle w:val="TAC"/>
              <w:rPr>
                <w:szCs w:val="18"/>
                <w:lang w:eastAsia="zh-CN"/>
              </w:rPr>
            </w:pPr>
            <w:r>
              <w:rPr>
                <w:rFonts w:hint="eastAsia"/>
                <w:szCs w:val="18"/>
                <w:lang w:val="en-US" w:eastAsia="zh-CN"/>
              </w:rPr>
              <w:t>0</w:t>
            </w:r>
          </w:p>
        </w:tc>
      </w:tr>
      <w:tr w:rsidR="004147FF" w14:paraId="5A1546DA" w14:textId="77777777" w:rsidTr="00FC4733">
        <w:trPr>
          <w:jc w:val="center"/>
        </w:trPr>
        <w:tc>
          <w:tcPr>
            <w:tcW w:w="1983" w:type="dxa"/>
            <w:tcBorders>
              <w:top w:val="nil"/>
              <w:left w:val="single" w:sz="4" w:space="0" w:color="auto"/>
              <w:bottom w:val="nil"/>
              <w:right w:val="single" w:sz="4" w:space="0" w:color="auto"/>
            </w:tcBorders>
            <w:vAlign w:val="center"/>
          </w:tcPr>
          <w:p w14:paraId="2617265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126A0CF"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1F410CC" w14:textId="77777777" w:rsidR="004147FF" w:rsidRDefault="004147FF" w:rsidP="00FC4733">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3535A8" w14:textId="77777777" w:rsidR="004147FF" w:rsidRDefault="004147FF" w:rsidP="00FC4733">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35835D0" w14:textId="77777777" w:rsidR="004147FF" w:rsidRDefault="004147FF" w:rsidP="00FC4733">
            <w:pPr>
              <w:pStyle w:val="TAC"/>
              <w:rPr>
                <w:szCs w:val="18"/>
                <w:lang w:eastAsia="zh-CN"/>
              </w:rPr>
            </w:pPr>
          </w:p>
        </w:tc>
      </w:tr>
      <w:tr w:rsidR="004147FF" w14:paraId="4E66696F" w14:textId="77777777" w:rsidTr="00FC4733">
        <w:trPr>
          <w:jc w:val="center"/>
        </w:trPr>
        <w:tc>
          <w:tcPr>
            <w:tcW w:w="1983" w:type="dxa"/>
            <w:tcBorders>
              <w:top w:val="nil"/>
              <w:left w:val="single" w:sz="4" w:space="0" w:color="auto"/>
              <w:bottom w:val="nil"/>
              <w:right w:val="single" w:sz="4" w:space="0" w:color="auto"/>
            </w:tcBorders>
            <w:vAlign w:val="center"/>
          </w:tcPr>
          <w:p w14:paraId="7D4BEE4F"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5025A1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46F4E8"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2E25E0" w14:textId="77777777" w:rsidR="004147FF" w:rsidRDefault="004147FF" w:rsidP="00FC4733">
            <w:pPr>
              <w:pStyle w:val="TAC"/>
              <w:rPr>
                <w:rFonts w:cs="Arial"/>
                <w:szCs w:val="18"/>
                <w:lang w:eastAsia="zh-CN" w:bidi="ar"/>
              </w:rPr>
            </w:pPr>
            <w:r>
              <w:rPr>
                <w:rFonts w:cs="Arial"/>
                <w:szCs w:val="18"/>
                <w:lang w:val="en-US" w:eastAsia="zh-CN" w:bidi="ar"/>
              </w:rPr>
              <w:t>CA_n3(2A)_BCS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vAlign w:val="center"/>
          </w:tcPr>
          <w:p w14:paraId="046FC1B2" w14:textId="77777777" w:rsidR="004147FF" w:rsidRDefault="004147FF" w:rsidP="00FC4733">
            <w:pPr>
              <w:pStyle w:val="TAC"/>
              <w:rPr>
                <w:szCs w:val="18"/>
                <w:lang w:eastAsia="zh-CN"/>
              </w:rPr>
            </w:pPr>
            <w:r>
              <w:rPr>
                <w:rFonts w:hint="eastAsia"/>
                <w:szCs w:val="18"/>
                <w:lang w:val="en-US" w:eastAsia="zh-CN"/>
              </w:rPr>
              <w:t>1</w:t>
            </w:r>
          </w:p>
        </w:tc>
      </w:tr>
      <w:tr w:rsidR="004147FF" w14:paraId="5AE5182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9E7A1C3"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563598E5"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13767F9" w14:textId="77777777" w:rsidR="004147FF" w:rsidRDefault="004147FF" w:rsidP="00FC4733">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9CB30B" w14:textId="77777777" w:rsidR="004147FF" w:rsidRDefault="004147FF" w:rsidP="00FC4733">
            <w:pPr>
              <w:pStyle w:val="TAC"/>
              <w:rPr>
                <w:rFonts w:cs="Arial"/>
                <w:szCs w:val="18"/>
                <w:lang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8D82F1" w14:textId="77777777" w:rsidR="004147FF" w:rsidRDefault="004147FF" w:rsidP="00FC4733">
            <w:pPr>
              <w:pStyle w:val="TAC"/>
              <w:rPr>
                <w:szCs w:val="18"/>
                <w:lang w:eastAsia="zh-CN"/>
              </w:rPr>
            </w:pPr>
          </w:p>
        </w:tc>
      </w:tr>
      <w:tr w:rsidR="004147FF" w14:paraId="2F54B27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1DBE696" w14:textId="77777777" w:rsidR="004147FF" w:rsidRDefault="004147FF" w:rsidP="00FC4733">
            <w:pPr>
              <w:pStyle w:val="TAC"/>
              <w:rPr>
                <w:szCs w:val="18"/>
              </w:rPr>
            </w:pPr>
            <w:r>
              <w:rPr>
                <w:szCs w:val="18"/>
                <w:lang w:val="en-US"/>
              </w:rPr>
              <w:t>CA_n3(2A)-n78C</w:t>
            </w:r>
          </w:p>
        </w:tc>
        <w:tc>
          <w:tcPr>
            <w:tcW w:w="1690" w:type="dxa"/>
            <w:tcBorders>
              <w:top w:val="single" w:sz="4" w:space="0" w:color="auto"/>
              <w:left w:val="single" w:sz="4" w:space="0" w:color="auto"/>
              <w:bottom w:val="nil"/>
              <w:right w:val="single" w:sz="4" w:space="0" w:color="auto"/>
            </w:tcBorders>
            <w:vAlign w:val="center"/>
          </w:tcPr>
          <w:p w14:paraId="0C29C33D" w14:textId="77777777" w:rsidR="004147FF" w:rsidRDefault="004147FF" w:rsidP="00FC4733">
            <w:pPr>
              <w:pStyle w:val="TAC"/>
              <w:rPr>
                <w:szCs w:val="18"/>
                <w:lang w:val="en-US"/>
              </w:rPr>
            </w:pPr>
            <w:r>
              <w:rPr>
                <w:szCs w:val="18"/>
                <w:lang w:val="en-US"/>
              </w:rPr>
              <w:t>CA_n78C</w:t>
            </w:r>
          </w:p>
          <w:p w14:paraId="3933BE39" w14:textId="77777777" w:rsidR="004147FF" w:rsidRDefault="004147FF" w:rsidP="00FC4733">
            <w:pPr>
              <w:pStyle w:val="TAC"/>
              <w:rPr>
                <w:szCs w:val="18"/>
                <w:lang w:val="en-US"/>
              </w:rPr>
            </w:pPr>
            <w:r>
              <w:rPr>
                <w:szCs w:val="18"/>
                <w:lang w:val="en-US"/>
              </w:rPr>
              <w:t>CA_n3A-n78A</w:t>
            </w:r>
          </w:p>
          <w:p w14:paraId="111559FD" w14:textId="77777777" w:rsidR="004147FF" w:rsidRDefault="004147FF" w:rsidP="00FC4733">
            <w:pPr>
              <w:pStyle w:val="TAC"/>
              <w:rPr>
                <w:szCs w:val="18"/>
                <w:lang w:eastAsia="zh-CN"/>
              </w:rPr>
            </w:pPr>
            <w:r>
              <w:rPr>
                <w:szCs w:val="18"/>
                <w:lang w:val="en-US"/>
              </w:rPr>
              <w:t>CA_n3A-n78C</w:t>
            </w:r>
          </w:p>
        </w:tc>
        <w:tc>
          <w:tcPr>
            <w:tcW w:w="730" w:type="dxa"/>
            <w:tcBorders>
              <w:left w:val="single" w:sz="4" w:space="0" w:color="auto"/>
              <w:bottom w:val="single" w:sz="4" w:space="0" w:color="auto"/>
              <w:right w:val="single" w:sz="4" w:space="0" w:color="auto"/>
            </w:tcBorders>
            <w:vAlign w:val="center"/>
          </w:tcPr>
          <w:p w14:paraId="7B2A0B1C" w14:textId="77777777" w:rsidR="004147FF" w:rsidRDefault="004147FF" w:rsidP="00FC4733">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F926F6" w14:textId="77777777" w:rsidR="004147FF" w:rsidRDefault="004147FF" w:rsidP="00FC4733">
            <w:pPr>
              <w:pStyle w:val="TAC"/>
              <w:rPr>
                <w:rFonts w:cs="Arial"/>
                <w:szCs w:val="18"/>
                <w:lang w:bidi="ar"/>
              </w:rPr>
            </w:pPr>
            <w:r>
              <w:rPr>
                <w:rFonts w:cs="Arial"/>
                <w:szCs w:val="18"/>
                <w:lang w:val="en-US" w:eastAsia="zh-CN" w:bidi="ar"/>
              </w:rPr>
              <w:t>CA_n3(2A)_BCS0</w:t>
            </w:r>
          </w:p>
        </w:tc>
        <w:tc>
          <w:tcPr>
            <w:tcW w:w="1360" w:type="dxa"/>
            <w:tcBorders>
              <w:top w:val="nil"/>
              <w:left w:val="single" w:sz="4" w:space="0" w:color="auto"/>
              <w:bottom w:val="nil"/>
              <w:right w:val="single" w:sz="4" w:space="0" w:color="auto"/>
            </w:tcBorders>
            <w:vAlign w:val="center"/>
          </w:tcPr>
          <w:p w14:paraId="6F587385" w14:textId="77777777" w:rsidR="004147FF" w:rsidRDefault="004147FF" w:rsidP="00FC4733">
            <w:pPr>
              <w:pStyle w:val="TAC"/>
              <w:rPr>
                <w:szCs w:val="18"/>
                <w:lang w:eastAsia="zh-CN"/>
              </w:rPr>
            </w:pPr>
            <w:r>
              <w:rPr>
                <w:rFonts w:hint="eastAsia"/>
                <w:szCs w:val="18"/>
                <w:lang w:val="en-US" w:eastAsia="zh-CN"/>
              </w:rPr>
              <w:t>0</w:t>
            </w:r>
          </w:p>
        </w:tc>
      </w:tr>
      <w:tr w:rsidR="004147FF" w14:paraId="432791B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F4EA670"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7540D8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E97AAAB" w14:textId="77777777" w:rsidR="004147FF" w:rsidRDefault="004147FF" w:rsidP="00FC4733">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7B258F" w14:textId="77777777" w:rsidR="004147FF" w:rsidRDefault="004147FF" w:rsidP="00FC4733">
            <w:pPr>
              <w:pStyle w:val="TAC"/>
              <w:rPr>
                <w:rFonts w:cs="Arial"/>
                <w:szCs w:val="18"/>
                <w:lang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7E5CA4B4" w14:textId="77777777" w:rsidR="004147FF" w:rsidRDefault="004147FF" w:rsidP="00FC4733">
            <w:pPr>
              <w:pStyle w:val="TAC"/>
              <w:rPr>
                <w:szCs w:val="18"/>
                <w:lang w:eastAsia="zh-CN"/>
              </w:rPr>
            </w:pPr>
          </w:p>
        </w:tc>
      </w:tr>
      <w:tr w:rsidR="004147FF" w14:paraId="4B6859F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00DEAED" w14:textId="77777777" w:rsidR="004147FF" w:rsidRDefault="004147FF" w:rsidP="00FC4733">
            <w:pPr>
              <w:pStyle w:val="TAC"/>
              <w:rPr>
                <w:szCs w:val="18"/>
              </w:rPr>
            </w:pPr>
            <w:r>
              <w:rPr>
                <w:szCs w:val="18"/>
                <w:lang w:val="en-US"/>
              </w:rPr>
              <w:t>CA_n3B-n78A</w:t>
            </w:r>
          </w:p>
        </w:tc>
        <w:tc>
          <w:tcPr>
            <w:tcW w:w="1690" w:type="dxa"/>
            <w:tcBorders>
              <w:top w:val="single" w:sz="4" w:space="0" w:color="auto"/>
              <w:left w:val="single" w:sz="4" w:space="0" w:color="auto"/>
              <w:bottom w:val="nil"/>
              <w:right w:val="single" w:sz="4" w:space="0" w:color="auto"/>
            </w:tcBorders>
            <w:vAlign w:val="center"/>
          </w:tcPr>
          <w:p w14:paraId="10FA70F3" w14:textId="77777777" w:rsidR="004147FF" w:rsidRDefault="004147FF" w:rsidP="00FC4733">
            <w:pPr>
              <w:pStyle w:val="TAC"/>
              <w:rPr>
                <w:vertAlign w:val="superscript"/>
                <w:lang w:val="en-US" w:eastAsia="zh-CN"/>
              </w:rPr>
            </w:pPr>
            <w:r>
              <w:rPr>
                <w:lang w:val="en-US" w:eastAsia="zh-CN"/>
              </w:rPr>
              <w:t>n78</w:t>
            </w:r>
            <w:r>
              <w:rPr>
                <w:vertAlign w:val="superscript"/>
              </w:rPr>
              <w:t>8</w:t>
            </w:r>
            <w:r>
              <w:rPr>
                <w:vertAlign w:val="superscript"/>
                <w:lang w:val="en-US" w:eastAsia="zh-CN"/>
              </w:rPr>
              <w:t>,9</w:t>
            </w:r>
          </w:p>
          <w:p w14:paraId="72CBCE80" w14:textId="46D014CC" w:rsidR="004147FF" w:rsidRDefault="004147FF" w:rsidP="00FC4733">
            <w:pPr>
              <w:pStyle w:val="TAC"/>
              <w:rPr>
                <w:szCs w:val="18"/>
                <w:lang w:eastAsia="zh-CN"/>
              </w:rPr>
            </w:pPr>
            <w:r>
              <w:rPr>
                <w:szCs w:val="18"/>
                <w:lang w:val="en-US" w:eastAsia="zh-CN"/>
              </w:rPr>
              <w:t>CA_n3A-n78A</w:t>
            </w:r>
            <w:r>
              <w:rPr>
                <w:vertAlign w:val="superscript"/>
                <w:lang w:val="en-US" w:eastAsia="zh-CN"/>
              </w:rPr>
              <w:t>8</w:t>
            </w:r>
            <w:ins w:id="31" w:author="Per Lindell" w:date="2025-11-02T10:26:00Z" w16du:dateUtc="2025-11-02T09:26:00Z">
              <w:r w:rsidR="006A63A7">
                <w:rPr>
                  <w:vertAlign w:val="superscript"/>
                  <w:lang w:val="en-US" w:eastAsia="zh-CN"/>
                </w:rPr>
                <w:t>,13</w:t>
              </w:r>
            </w:ins>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0FBDF57F" w14:textId="77777777" w:rsidR="004147FF" w:rsidRDefault="004147FF" w:rsidP="00FC4733">
            <w:pPr>
              <w:pStyle w:val="TAC"/>
              <w:rPr>
                <w:szCs w:val="18"/>
                <w:lang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7FB952" w14:textId="77777777" w:rsidR="004147FF" w:rsidRDefault="004147FF" w:rsidP="00FC4733">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vAlign w:val="center"/>
          </w:tcPr>
          <w:p w14:paraId="0FF52A67" w14:textId="77777777" w:rsidR="004147FF" w:rsidRDefault="004147FF" w:rsidP="00FC4733">
            <w:pPr>
              <w:pStyle w:val="TAC"/>
              <w:rPr>
                <w:szCs w:val="18"/>
                <w:lang w:eastAsia="zh-CN"/>
              </w:rPr>
            </w:pPr>
            <w:r>
              <w:rPr>
                <w:rFonts w:hint="eastAsia"/>
                <w:szCs w:val="18"/>
                <w:lang w:val="en-US" w:eastAsia="zh-CN"/>
              </w:rPr>
              <w:t>0</w:t>
            </w:r>
          </w:p>
        </w:tc>
      </w:tr>
      <w:tr w:rsidR="004147FF" w14:paraId="01B5164E" w14:textId="77777777" w:rsidTr="00FC4733">
        <w:trPr>
          <w:jc w:val="center"/>
        </w:trPr>
        <w:tc>
          <w:tcPr>
            <w:tcW w:w="1983" w:type="dxa"/>
            <w:tcBorders>
              <w:top w:val="nil"/>
              <w:left w:val="single" w:sz="4" w:space="0" w:color="auto"/>
              <w:bottom w:val="nil"/>
              <w:right w:val="single" w:sz="4" w:space="0" w:color="auto"/>
            </w:tcBorders>
            <w:vAlign w:val="center"/>
          </w:tcPr>
          <w:p w14:paraId="7D4FC9BE"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8FB71A2"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435E8B" w14:textId="77777777" w:rsidR="004147FF" w:rsidRDefault="004147FF" w:rsidP="00FC4733">
            <w:pPr>
              <w:pStyle w:val="TAC"/>
              <w:rPr>
                <w:szCs w:val="18"/>
                <w:lang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8EDCB9" w14:textId="77777777" w:rsidR="004147FF" w:rsidRDefault="004147FF" w:rsidP="00FC4733">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3B6AA6E" w14:textId="77777777" w:rsidR="004147FF" w:rsidRDefault="004147FF" w:rsidP="00FC4733">
            <w:pPr>
              <w:pStyle w:val="TAC"/>
              <w:rPr>
                <w:szCs w:val="18"/>
                <w:lang w:eastAsia="zh-CN"/>
              </w:rPr>
            </w:pPr>
          </w:p>
        </w:tc>
      </w:tr>
      <w:tr w:rsidR="004147FF" w14:paraId="0A3F1681" w14:textId="77777777" w:rsidTr="00FC4733">
        <w:trPr>
          <w:jc w:val="center"/>
        </w:trPr>
        <w:tc>
          <w:tcPr>
            <w:tcW w:w="1983" w:type="dxa"/>
            <w:tcBorders>
              <w:top w:val="nil"/>
              <w:left w:val="single" w:sz="4" w:space="0" w:color="auto"/>
              <w:bottom w:val="nil"/>
              <w:right w:val="single" w:sz="4" w:space="0" w:color="auto"/>
            </w:tcBorders>
            <w:vAlign w:val="center"/>
          </w:tcPr>
          <w:p w14:paraId="1B2567BC"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5095006"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14FAD8D" w14:textId="77777777" w:rsidR="004147FF" w:rsidRDefault="004147FF" w:rsidP="00FC4733">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C1DCFA" w14:textId="77777777" w:rsidR="004147FF" w:rsidRDefault="004147FF" w:rsidP="00FC4733">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40474C18" w14:textId="77777777" w:rsidR="004147FF" w:rsidRDefault="004147FF" w:rsidP="00FC4733">
            <w:pPr>
              <w:pStyle w:val="TAC"/>
              <w:rPr>
                <w:szCs w:val="18"/>
                <w:lang w:eastAsia="zh-CN"/>
              </w:rPr>
            </w:pPr>
            <w:r>
              <w:rPr>
                <w:rFonts w:hint="eastAsia"/>
                <w:szCs w:val="18"/>
                <w:lang w:val="en-US" w:eastAsia="zh-CN"/>
              </w:rPr>
              <w:t>4</w:t>
            </w:r>
            <w:r>
              <w:rPr>
                <w:szCs w:val="18"/>
                <w:lang w:val="en-US" w:eastAsia="zh-CN"/>
              </w:rPr>
              <w:t xml:space="preserve"> and 5</w:t>
            </w:r>
          </w:p>
        </w:tc>
      </w:tr>
      <w:tr w:rsidR="004147FF" w14:paraId="62B23495" w14:textId="77777777" w:rsidTr="00FC4733">
        <w:trPr>
          <w:jc w:val="center"/>
        </w:trPr>
        <w:tc>
          <w:tcPr>
            <w:tcW w:w="1983" w:type="dxa"/>
            <w:tcBorders>
              <w:top w:val="nil"/>
              <w:left w:val="single" w:sz="4" w:space="0" w:color="auto"/>
              <w:bottom w:val="nil"/>
              <w:right w:val="single" w:sz="4" w:space="0" w:color="auto"/>
            </w:tcBorders>
            <w:vAlign w:val="center"/>
          </w:tcPr>
          <w:p w14:paraId="314F07EA"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FEF669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E3E71E3" w14:textId="77777777" w:rsidR="004147FF" w:rsidRDefault="004147FF" w:rsidP="00FC4733">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A3E78F" w14:textId="77777777" w:rsidR="004147FF" w:rsidRDefault="004147FF" w:rsidP="00FC4733">
            <w:pPr>
              <w:pStyle w:val="TAC"/>
              <w:rPr>
                <w:rFonts w:cs="Arial"/>
                <w:szCs w:val="18"/>
                <w:lang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56F72779" w14:textId="77777777" w:rsidR="004147FF" w:rsidRDefault="004147FF" w:rsidP="00FC4733">
            <w:pPr>
              <w:pStyle w:val="TAC"/>
              <w:rPr>
                <w:szCs w:val="18"/>
                <w:lang w:eastAsia="zh-CN"/>
              </w:rPr>
            </w:pPr>
          </w:p>
        </w:tc>
      </w:tr>
      <w:tr w:rsidR="004147FF" w14:paraId="3DA4AE97" w14:textId="77777777" w:rsidTr="00FC4733">
        <w:trPr>
          <w:jc w:val="center"/>
        </w:trPr>
        <w:tc>
          <w:tcPr>
            <w:tcW w:w="1983" w:type="dxa"/>
            <w:tcBorders>
              <w:top w:val="nil"/>
              <w:left w:val="single" w:sz="4" w:space="0" w:color="auto"/>
              <w:bottom w:val="nil"/>
              <w:right w:val="single" w:sz="4" w:space="0" w:color="auto"/>
            </w:tcBorders>
            <w:vAlign w:val="center"/>
          </w:tcPr>
          <w:p w14:paraId="699819FC"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05C03F94" w14:textId="77777777" w:rsidR="006A63A7" w:rsidRDefault="004147FF" w:rsidP="006A63A7">
            <w:pPr>
              <w:pStyle w:val="TAC"/>
              <w:rPr>
                <w:ins w:id="32" w:author="Per Lindell" w:date="2025-11-02T10:26:00Z" w16du:dateUtc="2025-11-02T09:26:00Z"/>
                <w:vertAlign w:val="superscript"/>
                <w:lang w:val="en-US" w:eastAsia="zh-CN"/>
              </w:rPr>
            </w:pPr>
            <w:r>
              <w:rPr>
                <w:szCs w:val="18"/>
                <w:lang w:val="en-US" w:eastAsia="zh-CN"/>
              </w:rPr>
              <w:t>CA_n3B</w:t>
            </w:r>
          </w:p>
          <w:p w14:paraId="0B29BAEE" w14:textId="3B53BD46" w:rsidR="004147FF" w:rsidRDefault="006A63A7" w:rsidP="006A63A7">
            <w:pPr>
              <w:pStyle w:val="TAC"/>
              <w:rPr>
                <w:szCs w:val="18"/>
                <w:lang w:eastAsia="zh-CN"/>
              </w:rPr>
            </w:pPr>
            <w:ins w:id="33" w:author="Per Lindell" w:date="2025-11-02T10:26:00Z" w16du:dateUtc="2025-11-02T09:26:00Z">
              <w:r>
                <w:rPr>
                  <w:szCs w:val="18"/>
                  <w:lang w:val="en-US" w:eastAsia="zh-CN"/>
                </w:rPr>
                <w:t>CA_n3A-n78A</w:t>
              </w:r>
              <w:r>
                <w:rPr>
                  <w:vertAlign w:val="superscript"/>
                  <w:lang w:val="en-US" w:eastAsia="zh-CN"/>
                </w:rPr>
                <w:t>8,13</w:t>
              </w:r>
              <w:r>
                <w:rPr>
                  <w:rFonts w:eastAsiaTheme="minorEastAsia"/>
                  <w:vertAlign w:val="superscript"/>
                  <w:lang w:eastAsia="zh-CN"/>
                </w:rPr>
                <w:t>,14</w:t>
              </w:r>
            </w:ins>
          </w:p>
        </w:tc>
        <w:tc>
          <w:tcPr>
            <w:tcW w:w="730" w:type="dxa"/>
            <w:tcBorders>
              <w:left w:val="single" w:sz="4" w:space="0" w:color="auto"/>
              <w:bottom w:val="single" w:sz="4" w:space="0" w:color="auto"/>
              <w:right w:val="single" w:sz="4" w:space="0" w:color="auto"/>
            </w:tcBorders>
            <w:vAlign w:val="center"/>
          </w:tcPr>
          <w:p w14:paraId="5AF502E4" w14:textId="77777777" w:rsidR="004147FF" w:rsidRDefault="004147FF" w:rsidP="00FC4733">
            <w:pPr>
              <w:pStyle w:val="TAC"/>
              <w:rPr>
                <w:szCs w:val="18"/>
                <w:lang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47CDB25" w14:textId="77777777" w:rsidR="004147FF" w:rsidRDefault="004147FF" w:rsidP="00FC4733">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44EFC6A6" w14:textId="77777777" w:rsidR="004147FF" w:rsidRDefault="004147FF" w:rsidP="00FC4733">
            <w:pPr>
              <w:pStyle w:val="TAC"/>
              <w:rPr>
                <w:szCs w:val="18"/>
                <w:lang w:eastAsia="zh-CN"/>
              </w:rPr>
            </w:pPr>
            <w:r>
              <w:rPr>
                <w:rFonts w:hint="eastAsia"/>
                <w:szCs w:val="18"/>
                <w:lang w:val="en-US" w:eastAsia="zh-CN"/>
              </w:rPr>
              <w:t>1</w:t>
            </w:r>
          </w:p>
        </w:tc>
      </w:tr>
      <w:tr w:rsidR="004147FF" w14:paraId="2D03616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1CA99FD"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4827587"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BE35DD7" w14:textId="77777777" w:rsidR="004147FF" w:rsidRDefault="004147FF" w:rsidP="00FC4733">
            <w:pPr>
              <w:pStyle w:val="TAC"/>
              <w:rPr>
                <w:szCs w:val="18"/>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93B181" w14:textId="77777777" w:rsidR="004147FF" w:rsidRDefault="004147FF" w:rsidP="00FC4733">
            <w:pPr>
              <w:pStyle w:val="TAC"/>
              <w:rPr>
                <w:rFonts w:cs="Arial"/>
                <w:szCs w:val="18"/>
                <w:lang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90DAF1A" w14:textId="77777777" w:rsidR="004147FF" w:rsidRDefault="004147FF" w:rsidP="00FC4733">
            <w:pPr>
              <w:pStyle w:val="TAC"/>
              <w:rPr>
                <w:szCs w:val="18"/>
                <w:lang w:eastAsia="zh-CN"/>
              </w:rPr>
            </w:pPr>
          </w:p>
        </w:tc>
      </w:tr>
      <w:tr w:rsidR="004147FF" w14:paraId="054769A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5BD3211" w14:textId="77777777" w:rsidR="004147FF" w:rsidRDefault="004147FF" w:rsidP="00FC4733">
            <w:pPr>
              <w:pStyle w:val="TAC"/>
              <w:rPr>
                <w:szCs w:val="18"/>
              </w:rPr>
            </w:pPr>
            <w:bookmarkStart w:id="34" w:name="OLE_LINK36"/>
            <w:r>
              <w:rPr>
                <w:szCs w:val="18"/>
              </w:rPr>
              <w:t>CA_n3B-n78C</w:t>
            </w:r>
            <w:bookmarkEnd w:id="34"/>
          </w:p>
        </w:tc>
        <w:tc>
          <w:tcPr>
            <w:tcW w:w="1690" w:type="dxa"/>
            <w:tcBorders>
              <w:top w:val="single" w:sz="4" w:space="0" w:color="auto"/>
              <w:left w:val="single" w:sz="4" w:space="0" w:color="auto"/>
              <w:bottom w:val="nil"/>
              <w:right w:val="single" w:sz="4" w:space="0" w:color="auto"/>
            </w:tcBorders>
            <w:vAlign w:val="center"/>
          </w:tcPr>
          <w:p w14:paraId="76369B1A"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27E92810" w14:textId="77777777" w:rsidR="004147FF" w:rsidRDefault="004147FF" w:rsidP="00FC4733">
            <w:pPr>
              <w:pStyle w:val="TAC"/>
              <w:rPr>
                <w:vertAlign w:val="superscript"/>
                <w:lang w:val="en-US" w:eastAsia="zh-CN"/>
              </w:rPr>
            </w:pPr>
            <w:r>
              <w:rPr>
                <w:szCs w:val="18"/>
                <w:lang w:val="en-US" w:eastAsia="zh-CN"/>
              </w:rPr>
              <w:t>CA_n78C</w:t>
            </w:r>
            <w:r>
              <w:rPr>
                <w:vertAlign w:val="superscript"/>
                <w:lang w:val="en-US" w:eastAsia="zh-CN"/>
              </w:rPr>
              <w:t>8</w:t>
            </w:r>
          </w:p>
          <w:p w14:paraId="36B2ABC7" w14:textId="31000C62" w:rsidR="004147FF" w:rsidRDefault="004147FF" w:rsidP="00FC4733">
            <w:pPr>
              <w:pStyle w:val="TAC"/>
              <w:rPr>
                <w:szCs w:val="18"/>
                <w:lang w:eastAsia="zh-CN"/>
              </w:rPr>
            </w:pPr>
            <w:r>
              <w:rPr>
                <w:szCs w:val="18"/>
                <w:lang w:val="en-US" w:eastAsia="zh-CN"/>
              </w:rPr>
              <w:t>CA_n3A-n78A</w:t>
            </w:r>
            <w:r>
              <w:rPr>
                <w:vertAlign w:val="superscript"/>
                <w:lang w:val="en-US" w:eastAsia="zh-CN"/>
              </w:rPr>
              <w:t>8</w:t>
            </w:r>
            <w:ins w:id="35" w:author="Per Lindell" w:date="2025-11-02T10:27:00Z" w16du:dateUtc="2025-11-02T09:27:00Z">
              <w:r w:rsidR="00D51347">
                <w:rPr>
                  <w:vertAlign w:val="superscript"/>
                  <w:lang w:val="en-US" w:eastAsia="zh-CN"/>
                </w:rPr>
                <w:t>,13</w:t>
              </w:r>
            </w:ins>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7F74D372"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E0BAAB" w14:textId="77777777" w:rsidR="004147FF" w:rsidRDefault="004147FF" w:rsidP="00FC4733">
            <w:pPr>
              <w:pStyle w:val="TAC"/>
              <w:rPr>
                <w:rFonts w:cs="Arial"/>
                <w:szCs w:val="18"/>
                <w:lang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vAlign w:val="center"/>
          </w:tcPr>
          <w:p w14:paraId="2B660E82" w14:textId="77777777" w:rsidR="004147FF" w:rsidRDefault="004147FF" w:rsidP="00FC4733">
            <w:pPr>
              <w:pStyle w:val="TAC"/>
              <w:rPr>
                <w:szCs w:val="18"/>
                <w:lang w:eastAsia="zh-CN"/>
              </w:rPr>
            </w:pPr>
            <w:r>
              <w:rPr>
                <w:szCs w:val="18"/>
                <w:lang w:eastAsia="zh-CN"/>
              </w:rPr>
              <w:t>0</w:t>
            </w:r>
          </w:p>
        </w:tc>
      </w:tr>
      <w:tr w:rsidR="004147FF" w14:paraId="401509F9" w14:textId="77777777" w:rsidTr="00FC4733">
        <w:trPr>
          <w:jc w:val="center"/>
        </w:trPr>
        <w:tc>
          <w:tcPr>
            <w:tcW w:w="1983" w:type="dxa"/>
            <w:tcBorders>
              <w:top w:val="nil"/>
              <w:left w:val="single" w:sz="4" w:space="0" w:color="auto"/>
              <w:bottom w:val="nil"/>
              <w:right w:val="single" w:sz="4" w:space="0" w:color="auto"/>
            </w:tcBorders>
            <w:vAlign w:val="center"/>
          </w:tcPr>
          <w:p w14:paraId="1FAC9F4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C684E4D"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890A715" w14:textId="77777777" w:rsidR="004147FF" w:rsidRDefault="004147FF" w:rsidP="00FC4733">
            <w:pPr>
              <w:pStyle w:val="TAC"/>
              <w:rPr>
                <w:szCs w:val="18"/>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669291" w14:textId="77777777" w:rsidR="004147FF" w:rsidRDefault="004147FF" w:rsidP="00FC4733">
            <w:pPr>
              <w:pStyle w:val="TAC"/>
              <w:rPr>
                <w:rFonts w:cs="Arial"/>
                <w:szCs w:val="18"/>
                <w:lang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vAlign w:val="center"/>
          </w:tcPr>
          <w:p w14:paraId="6A119885" w14:textId="77777777" w:rsidR="004147FF" w:rsidRDefault="004147FF" w:rsidP="00FC4733">
            <w:pPr>
              <w:pStyle w:val="TAC"/>
              <w:rPr>
                <w:szCs w:val="18"/>
                <w:lang w:eastAsia="zh-CN"/>
              </w:rPr>
            </w:pPr>
          </w:p>
        </w:tc>
      </w:tr>
      <w:tr w:rsidR="004147FF" w14:paraId="2CD7DCD2" w14:textId="77777777" w:rsidTr="00FC4733">
        <w:trPr>
          <w:jc w:val="center"/>
        </w:trPr>
        <w:tc>
          <w:tcPr>
            <w:tcW w:w="1983" w:type="dxa"/>
            <w:tcBorders>
              <w:top w:val="nil"/>
              <w:left w:val="single" w:sz="4" w:space="0" w:color="auto"/>
              <w:bottom w:val="nil"/>
              <w:right w:val="single" w:sz="4" w:space="0" w:color="auto"/>
            </w:tcBorders>
            <w:vAlign w:val="center"/>
          </w:tcPr>
          <w:p w14:paraId="022C5F4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DDE93A4" w14:textId="77777777" w:rsidR="00D51347" w:rsidRDefault="004147FF" w:rsidP="00D51347">
            <w:pPr>
              <w:pStyle w:val="TAC"/>
              <w:rPr>
                <w:ins w:id="36" w:author="Per Lindell" w:date="2025-11-02T10:27:00Z" w16du:dateUtc="2025-11-02T09:27:00Z"/>
                <w:vertAlign w:val="superscript"/>
                <w:lang w:val="en-US" w:eastAsia="zh-CN"/>
              </w:rPr>
            </w:pPr>
            <w:r>
              <w:rPr>
                <w:szCs w:val="18"/>
                <w:lang w:val="en-US" w:eastAsia="zh-CN"/>
              </w:rPr>
              <w:t>CA_n3B</w:t>
            </w:r>
          </w:p>
          <w:p w14:paraId="7B4F63F4" w14:textId="0ED2F7F0" w:rsidR="004147FF" w:rsidRDefault="00D51347" w:rsidP="00D51347">
            <w:pPr>
              <w:pStyle w:val="TAC"/>
              <w:rPr>
                <w:szCs w:val="18"/>
                <w:lang w:eastAsia="zh-CN"/>
              </w:rPr>
            </w:pPr>
            <w:ins w:id="37" w:author="Per Lindell" w:date="2025-11-02T10:27:00Z" w16du:dateUtc="2025-11-02T09:27:00Z">
              <w:r>
                <w:rPr>
                  <w:szCs w:val="18"/>
                  <w:lang w:val="en-US" w:eastAsia="zh-CN"/>
                </w:rPr>
                <w:t>CA_n3A-n78A</w:t>
              </w:r>
              <w:r>
                <w:rPr>
                  <w:vertAlign w:val="superscript"/>
                  <w:lang w:val="en-US" w:eastAsia="zh-CN"/>
                </w:rPr>
                <w:t>8,13</w:t>
              </w:r>
              <w:r>
                <w:rPr>
                  <w:rFonts w:eastAsiaTheme="minorEastAsia"/>
                  <w:vertAlign w:val="superscript"/>
                  <w:lang w:eastAsia="zh-CN"/>
                </w:rPr>
                <w:t>,14</w:t>
              </w:r>
            </w:ins>
          </w:p>
        </w:tc>
        <w:tc>
          <w:tcPr>
            <w:tcW w:w="730" w:type="dxa"/>
            <w:tcBorders>
              <w:left w:val="single" w:sz="4" w:space="0" w:color="auto"/>
              <w:bottom w:val="single" w:sz="4" w:space="0" w:color="auto"/>
              <w:right w:val="single" w:sz="4" w:space="0" w:color="auto"/>
            </w:tcBorders>
            <w:vAlign w:val="center"/>
          </w:tcPr>
          <w:p w14:paraId="2FBA86F3"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1D7D3B3" w14:textId="77777777" w:rsidR="004147FF" w:rsidRDefault="004147FF" w:rsidP="00FC4733">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6FE12F13" w14:textId="77777777" w:rsidR="004147FF" w:rsidRDefault="004147FF" w:rsidP="00FC4733">
            <w:pPr>
              <w:pStyle w:val="TAC"/>
              <w:rPr>
                <w:szCs w:val="18"/>
                <w:lang w:eastAsia="zh-CN"/>
              </w:rPr>
            </w:pPr>
            <w:r>
              <w:rPr>
                <w:rFonts w:hint="eastAsia"/>
                <w:szCs w:val="18"/>
                <w:lang w:val="en-US" w:eastAsia="zh-CN"/>
              </w:rPr>
              <w:t>1</w:t>
            </w:r>
          </w:p>
        </w:tc>
      </w:tr>
      <w:tr w:rsidR="004147FF" w14:paraId="653BCAC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03F33E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43B85B40" w14:textId="77777777" w:rsidR="004147FF" w:rsidRDefault="004147FF" w:rsidP="00FC47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9170CF"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A15E68" w14:textId="77777777" w:rsidR="004147FF" w:rsidRDefault="004147FF" w:rsidP="00FC4733">
            <w:pPr>
              <w:pStyle w:val="TAC"/>
              <w:rPr>
                <w:rFonts w:cs="Arial"/>
                <w:szCs w:val="18"/>
                <w:lang w:bidi="ar"/>
              </w:rPr>
            </w:pPr>
            <w:r>
              <w:rPr>
                <w:rFonts w:cs="Arial"/>
                <w:szCs w:val="18"/>
                <w:lang w:bidi="ar"/>
              </w:rPr>
              <w:t>CA_n78C_BCS1</w:t>
            </w:r>
          </w:p>
        </w:tc>
        <w:tc>
          <w:tcPr>
            <w:tcW w:w="1360" w:type="dxa"/>
            <w:tcBorders>
              <w:top w:val="nil"/>
              <w:left w:val="single" w:sz="4" w:space="0" w:color="auto"/>
              <w:bottom w:val="single" w:sz="4" w:space="0" w:color="auto"/>
              <w:right w:val="single" w:sz="4" w:space="0" w:color="auto"/>
            </w:tcBorders>
            <w:vAlign w:val="center"/>
          </w:tcPr>
          <w:p w14:paraId="79AFB83C" w14:textId="77777777" w:rsidR="004147FF" w:rsidRDefault="004147FF" w:rsidP="00FC4733">
            <w:pPr>
              <w:pStyle w:val="TAC"/>
              <w:rPr>
                <w:szCs w:val="18"/>
                <w:lang w:eastAsia="zh-CN"/>
              </w:rPr>
            </w:pPr>
          </w:p>
        </w:tc>
      </w:tr>
      <w:tr w:rsidR="004147FF" w14:paraId="7B54FCD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1DE6325" w14:textId="77777777" w:rsidR="004147FF" w:rsidRDefault="004147FF" w:rsidP="00FC4733">
            <w:pPr>
              <w:pStyle w:val="TAC"/>
              <w:rPr>
                <w:szCs w:val="18"/>
              </w:rPr>
            </w:pPr>
            <w:r>
              <w:rPr>
                <w:szCs w:val="18"/>
              </w:rPr>
              <w:t>CA_n3B-n78(2A)</w:t>
            </w:r>
          </w:p>
        </w:tc>
        <w:tc>
          <w:tcPr>
            <w:tcW w:w="1690" w:type="dxa"/>
            <w:tcBorders>
              <w:top w:val="single" w:sz="4" w:space="0" w:color="auto"/>
              <w:left w:val="single" w:sz="4" w:space="0" w:color="auto"/>
              <w:bottom w:val="nil"/>
              <w:right w:val="single" w:sz="4" w:space="0" w:color="auto"/>
            </w:tcBorders>
            <w:vAlign w:val="center"/>
          </w:tcPr>
          <w:p w14:paraId="0B8E6726"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7117D513" w14:textId="7146EF32" w:rsidR="004147FF" w:rsidRDefault="004147FF" w:rsidP="00FC4733">
            <w:pPr>
              <w:pStyle w:val="TAC"/>
              <w:rPr>
                <w:szCs w:val="18"/>
                <w:lang w:eastAsia="zh-CN"/>
              </w:rPr>
            </w:pPr>
            <w:r>
              <w:rPr>
                <w:szCs w:val="18"/>
                <w:lang w:val="en-US" w:eastAsia="zh-CN"/>
              </w:rPr>
              <w:t>CA_n3A-n78A</w:t>
            </w:r>
            <w:r>
              <w:rPr>
                <w:vertAlign w:val="superscript"/>
                <w:lang w:val="en-US" w:eastAsia="zh-CN"/>
              </w:rPr>
              <w:t>8</w:t>
            </w:r>
            <w:ins w:id="38" w:author="Per Lindell" w:date="2025-11-02T10:25:00Z" w16du:dateUtc="2025-11-02T09:25:00Z">
              <w:r w:rsidR="003E4E4A">
                <w:rPr>
                  <w:vertAlign w:val="superscript"/>
                  <w:lang w:val="en-US" w:eastAsia="zh-CN"/>
                </w:rPr>
                <w:t>,13</w:t>
              </w:r>
            </w:ins>
            <w:r>
              <w:rPr>
                <w:rFonts w:eastAsiaTheme="minorEastAsia"/>
                <w:vertAlign w:val="superscript"/>
                <w:lang w:eastAsia="zh-CN"/>
              </w:rPr>
              <w:t>,14</w:t>
            </w:r>
          </w:p>
        </w:tc>
        <w:tc>
          <w:tcPr>
            <w:tcW w:w="730" w:type="dxa"/>
            <w:tcBorders>
              <w:left w:val="single" w:sz="4" w:space="0" w:color="auto"/>
              <w:bottom w:val="single" w:sz="4" w:space="0" w:color="auto"/>
              <w:right w:val="single" w:sz="4" w:space="0" w:color="auto"/>
            </w:tcBorders>
            <w:vAlign w:val="center"/>
          </w:tcPr>
          <w:p w14:paraId="3A56238D" w14:textId="77777777" w:rsidR="004147FF" w:rsidRDefault="004147FF" w:rsidP="00FC4733">
            <w:pPr>
              <w:pStyle w:val="TAC"/>
              <w:rPr>
                <w:szCs w:val="18"/>
                <w:lang w:eastAsia="zh-CN"/>
              </w:rPr>
            </w:pPr>
            <w:r>
              <w:rPr>
                <w:rFonts w:hint="eastAsia"/>
                <w:szCs w:val="18"/>
                <w:lang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59EB68F" w14:textId="77777777" w:rsidR="004147FF" w:rsidRDefault="004147FF" w:rsidP="00FC4733">
            <w:pPr>
              <w:pStyle w:val="TAC"/>
              <w:rPr>
                <w:rFonts w:cs="Arial"/>
                <w:szCs w:val="18"/>
                <w:lang w:eastAsia="zh-CN" w:bidi="ar"/>
              </w:rPr>
            </w:pPr>
            <w:r>
              <w:rPr>
                <w:rFonts w:cs="Arial"/>
                <w:szCs w:val="18"/>
                <w:lang w:eastAsia="zh-CN" w:bidi="ar"/>
              </w:rPr>
              <w:t>CA_n3B_BCS0</w:t>
            </w:r>
          </w:p>
        </w:tc>
        <w:tc>
          <w:tcPr>
            <w:tcW w:w="1360" w:type="dxa"/>
            <w:tcBorders>
              <w:top w:val="single" w:sz="4" w:space="0" w:color="auto"/>
              <w:left w:val="single" w:sz="4" w:space="0" w:color="auto"/>
              <w:bottom w:val="nil"/>
              <w:right w:val="single" w:sz="4" w:space="0" w:color="auto"/>
            </w:tcBorders>
            <w:vAlign w:val="center"/>
          </w:tcPr>
          <w:p w14:paraId="04CE59BB" w14:textId="77777777" w:rsidR="004147FF" w:rsidRDefault="004147FF" w:rsidP="00FC4733">
            <w:pPr>
              <w:pStyle w:val="TAC"/>
              <w:rPr>
                <w:szCs w:val="18"/>
                <w:lang w:eastAsia="zh-CN"/>
              </w:rPr>
            </w:pPr>
            <w:r>
              <w:rPr>
                <w:szCs w:val="18"/>
                <w:lang w:eastAsia="zh-CN"/>
              </w:rPr>
              <w:t>0</w:t>
            </w:r>
          </w:p>
        </w:tc>
      </w:tr>
      <w:tr w:rsidR="004147FF" w14:paraId="56FBD002" w14:textId="77777777" w:rsidTr="00FC4733">
        <w:trPr>
          <w:jc w:val="center"/>
        </w:trPr>
        <w:tc>
          <w:tcPr>
            <w:tcW w:w="1983" w:type="dxa"/>
            <w:tcBorders>
              <w:top w:val="nil"/>
              <w:left w:val="single" w:sz="4" w:space="0" w:color="auto"/>
              <w:bottom w:val="nil"/>
              <w:right w:val="single" w:sz="4" w:space="0" w:color="auto"/>
            </w:tcBorders>
            <w:vAlign w:val="center"/>
          </w:tcPr>
          <w:p w14:paraId="06760215"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83A97E6" w14:textId="77777777" w:rsidR="004147FF" w:rsidRDefault="004147FF" w:rsidP="00FC4733">
            <w:pPr>
              <w:pStyle w:val="TAC"/>
              <w:rPr>
                <w:szCs w:val="18"/>
                <w:lang w:eastAsia="zh-CN"/>
              </w:rPr>
            </w:pPr>
            <w:r>
              <w:rPr>
                <w:rFonts w:hint="eastAsia"/>
                <w:bCs/>
                <w:lang w:eastAsia="zh-CN"/>
              </w:rPr>
              <w:t>CA_n78(2A)</w:t>
            </w:r>
            <w:r>
              <w:rPr>
                <w:bCs/>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E23C33" w14:textId="77777777" w:rsidR="004147FF" w:rsidRDefault="004147FF" w:rsidP="00FC4733">
            <w:pPr>
              <w:pStyle w:val="TAC"/>
              <w:rPr>
                <w:szCs w:val="18"/>
                <w:lang w:eastAsia="zh-CN"/>
              </w:rPr>
            </w:pPr>
            <w:r>
              <w:rPr>
                <w:rFonts w:hint="eastAsia"/>
                <w:szCs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2C7539" w14:textId="77777777" w:rsidR="004147FF" w:rsidRDefault="004147FF" w:rsidP="00FC4733">
            <w:pPr>
              <w:pStyle w:val="TAC"/>
              <w:rPr>
                <w:rFonts w:cs="Arial"/>
                <w:szCs w:val="18"/>
                <w:lang w:eastAsia="zh-CN" w:bidi="ar"/>
              </w:rPr>
            </w:pPr>
            <w:r>
              <w:rPr>
                <w:rFonts w:cs="Arial"/>
                <w:szCs w:val="18"/>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899FFEC" w14:textId="77777777" w:rsidR="004147FF" w:rsidRDefault="004147FF" w:rsidP="00FC4733">
            <w:pPr>
              <w:pStyle w:val="TAC"/>
              <w:rPr>
                <w:szCs w:val="18"/>
                <w:lang w:eastAsia="zh-CN"/>
              </w:rPr>
            </w:pPr>
          </w:p>
        </w:tc>
      </w:tr>
      <w:tr w:rsidR="004147FF" w14:paraId="33F3FAD3" w14:textId="77777777" w:rsidTr="00FC4733">
        <w:trPr>
          <w:jc w:val="center"/>
        </w:trPr>
        <w:tc>
          <w:tcPr>
            <w:tcW w:w="1983" w:type="dxa"/>
            <w:tcBorders>
              <w:top w:val="nil"/>
              <w:left w:val="single" w:sz="4" w:space="0" w:color="auto"/>
              <w:bottom w:val="nil"/>
              <w:right w:val="single" w:sz="4" w:space="0" w:color="auto"/>
            </w:tcBorders>
            <w:vAlign w:val="center"/>
          </w:tcPr>
          <w:p w14:paraId="1567BD50"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47D65EB5" w14:textId="77777777" w:rsidR="004147FF" w:rsidRDefault="004147FF" w:rsidP="00FC4733">
            <w:pPr>
              <w:pStyle w:val="TAC"/>
              <w:rPr>
                <w:szCs w:val="18"/>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5FC2BE3" w14:textId="77777777" w:rsidR="004147FF" w:rsidRDefault="004147FF" w:rsidP="00FC4733">
            <w:pPr>
              <w:pStyle w:val="TAC"/>
              <w:rPr>
                <w:szCs w:val="18"/>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2C46AF" w14:textId="77777777" w:rsidR="004147FF" w:rsidRDefault="004147FF" w:rsidP="00FC4733">
            <w:pPr>
              <w:pStyle w:val="TAC"/>
              <w:rPr>
                <w:rFonts w:cs="Arial"/>
                <w:szCs w:val="18"/>
                <w:lang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_BCS1</w:t>
            </w:r>
          </w:p>
        </w:tc>
        <w:tc>
          <w:tcPr>
            <w:tcW w:w="1360" w:type="dxa"/>
            <w:tcBorders>
              <w:top w:val="nil"/>
              <w:left w:val="single" w:sz="4" w:space="0" w:color="auto"/>
              <w:bottom w:val="nil"/>
              <w:right w:val="single" w:sz="4" w:space="0" w:color="auto"/>
            </w:tcBorders>
            <w:vAlign w:val="center"/>
          </w:tcPr>
          <w:p w14:paraId="5BA06949" w14:textId="77777777" w:rsidR="004147FF" w:rsidRDefault="004147FF" w:rsidP="00FC4733">
            <w:pPr>
              <w:pStyle w:val="TAC"/>
              <w:rPr>
                <w:szCs w:val="18"/>
                <w:lang w:eastAsia="zh-CN"/>
              </w:rPr>
            </w:pPr>
            <w:r>
              <w:rPr>
                <w:rFonts w:hint="eastAsia"/>
                <w:szCs w:val="18"/>
                <w:lang w:val="en-US" w:eastAsia="zh-CN"/>
              </w:rPr>
              <w:t>1</w:t>
            </w:r>
          </w:p>
        </w:tc>
      </w:tr>
      <w:tr w:rsidR="004147FF" w14:paraId="2EC85808" w14:textId="77777777" w:rsidTr="00FC4733">
        <w:trPr>
          <w:jc w:val="center"/>
        </w:trPr>
        <w:tc>
          <w:tcPr>
            <w:tcW w:w="1983" w:type="dxa"/>
            <w:tcBorders>
              <w:top w:val="nil"/>
              <w:left w:val="single" w:sz="4" w:space="0" w:color="auto"/>
              <w:bottom w:val="nil"/>
              <w:right w:val="single" w:sz="4" w:space="0" w:color="auto"/>
            </w:tcBorders>
            <w:vAlign w:val="center"/>
          </w:tcPr>
          <w:p w14:paraId="31EA3A4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01CBB16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E60B76B" w14:textId="77777777" w:rsidR="004147FF" w:rsidRDefault="004147FF" w:rsidP="00FC4733">
            <w:pPr>
              <w:pStyle w:val="TAC"/>
              <w:rPr>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97444" w14:textId="77777777" w:rsidR="004147FF" w:rsidRDefault="004147FF" w:rsidP="00FC4733">
            <w:pPr>
              <w:pStyle w:val="TAC"/>
              <w:rPr>
                <w:rFonts w:cs="Arial"/>
                <w:szCs w:val="18"/>
                <w:lang w:bidi="ar"/>
              </w:rPr>
            </w:pPr>
            <w:r>
              <w:rPr>
                <w:rFonts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6B9E30F0" w14:textId="77777777" w:rsidR="004147FF" w:rsidRDefault="004147FF" w:rsidP="00FC4733">
            <w:pPr>
              <w:pStyle w:val="TAC"/>
              <w:rPr>
                <w:szCs w:val="18"/>
                <w:lang w:eastAsia="zh-CN"/>
              </w:rPr>
            </w:pPr>
          </w:p>
        </w:tc>
      </w:tr>
      <w:tr w:rsidR="004147FF" w14:paraId="79890728" w14:textId="77777777" w:rsidTr="00FC4733">
        <w:trPr>
          <w:jc w:val="center"/>
        </w:trPr>
        <w:tc>
          <w:tcPr>
            <w:tcW w:w="1983" w:type="dxa"/>
            <w:tcBorders>
              <w:top w:val="nil"/>
              <w:left w:val="single" w:sz="4" w:space="0" w:color="auto"/>
              <w:bottom w:val="nil"/>
              <w:right w:val="single" w:sz="4" w:space="0" w:color="auto"/>
            </w:tcBorders>
            <w:vAlign w:val="center"/>
          </w:tcPr>
          <w:p w14:paraId="56E5F3A9" w14:textId="77777777" w:rsidR="004147FF" w:rsidRDefault="004147FF" w:rsidP="00FC4733">
            <w:pPr>
              <w:pStyle w:val="TAC"/>
              <w:rPr>
                <w:szCs w:val="18"/>
              </w:rPr>
            </w:pPr>
          </w:p>
        </w:tc>
        <w:tc>
          <w:tcPr>
            <w:tcW w:w="1690" w:type="dxa"/>
            <w:tcBorders>
              <w:top w:val="single" w:sz="4" w:space="0" w:color="auto"/>
              <w:left w:val="single" w:sz="4" w:space="0" w:color="auto"/>
              <w:bottom w:val="nil"/>
              <w:right w:val="single" w:sz="4" w:space="0" w:color="auto"/>
            </w:tcBorders>
            <w:vAlign w:val="center"/>
          </w:tcPr>
          <w:p w14:paraId="25343BA8" w14:textId="77777777" w:rsidR="003E4E4A" w:rsidRDefault="004147FF" w:rsidP="003E4E4A">
            <w:pPr>
              <w:pStyle w:val="TAC"/>
              <w:rPr>
                <w:ins w:id="39" w:author="Per Lindell" w:date="2025-11-02T10:25:00Z" w16du:dateUtc="2025-11-02T09:25:00Z"/>
                <w:vertAlign w:val="superscript"/>
              </w:rPr>
            </w:pPr>
            <w:r>
              <w:rPr>
                <w:rFonts w:hint="eastAsia"/>
                <w:bCs/>
                <w:lang w:eastAsia="zh-CN"/>
              </w:rPr>
              <w:t>CA_n78(2A)</w:t>
            </w:r>
          </w:p>
          <w:p w14:paraId="4EC1828B" w14:textId="5FE171AC" w:rsidR="004147FF" w:rsidRDefault="003E4E4A" w:rsidP="003E4E4A">
            <w:pPr>
              <w:pStyle w:val="TAC"/>
              <w:rPr>
                <w:szCs w:val="18"/>
              </w:rPr>
            </w:pPr>
            <w:ins w:id="40" w:author="Per Lindell" w:date="2025-11-02T10:25:00Z" w16du:dateUtc="2025-11-02T09:25:00Z">
              <w:r>
                <w:rPr>
                  <w:szCs w:val="18"/>
                  <w:lang w:val="en-US" w:eastAsia="zh-CN"/>
                </w:rPr>
                <w:t>CA_n3A-n78A</w:t>
              </w:r>
              <w:r>
                <w:rPr>
                  <w:vertAlign w:val="superscript"/>
                  <w:lang w:val="en-US" w:eastAsia="zh-CN"/>
                </w:rPr>
                <w:t>8,13</w:t>
              </w:r>
              <w:r>
                <w:rPr>
                  <w:rFonts w:eastAsiaTheme="minorEastAsia"/>
                  <w:vertAlign w:val="superscript"/>
                  <w:lang w:eastAsia="zh-CN"/>
                </w:rPr>
                <w:t>,14</w:t>
              </w:r>
            </w:ins>
          </w:p>
        </w:tc>
        <w:tc>
          <w:tcPr>
            <w:tcW w:w="730" w:type="dxa"/>
            <w:tcBorders>
              <w:left w:val="single" w:sz="4" w:space="0" w:color="auto"/>
              <w:bottom w:val="single" w:sz="4" w:space="0" w:color="auto"/>
              <w:right w:val="single" w:sz="4" w:space="0" w:color="auto"/>
            </w:tcBorders>
            <w:vAlign w:val="center"/>
          </w:tcPr>
          <w:p w14:paraId="70B9FAC4"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9D61D1A" w14:textId="77777777" w:rsidR="004147FF" w:rsidRDefault="004147FF" w:rsidP="00FC4733">
            <w:pPr>
              <w:pStyle w:val="TAC"/>
              <w:rPr>
                <w:rFonts w:cs="Arial"/>
                <w:szCs w:val="18"/>
                <w:lang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16273781" w14:textId="77777777" w:rsidR="004147FF" w:rsidRDefault="004147FF" w:rsidP="00FC4733">
            <w:pPr>
              <w:pStyle w:val="TAC"/>
              <w:rPr>
                <w:szCs w:val="18"/>
                <w:lang w:eastAsia="zh-CN"/>
              </w:rPr>
            </w:pPr>
            <w:r>
              <w:rPr>
                <w:rFonts w:hint="eastAsia"/>
                <w:szCs w:val="18"/>
                <w:lang w:val="en-US" w:eastAsia="zh-CN"/>
              </w:rPr>
              <w:t>4</w:t>
            </w:r>
            <w:r>
              <w:rPr>
                <w:szCs w:val="18"/>
                <w:lang w:val="en-US" w:eastAsia="zh-CN"/>
              </w:rPr>
              <w:t xml:space="preserve"> and 5</w:t>
            </w:r>
          </w:p>
        </w:tc>
      </w:tr>
      <w:tr w:rsidR="004147FF" w14:paraId="78E12B2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8E48BAF"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12CF7FAF"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3D621E83"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395B6E" w14:textId="77777777" w:rsidR="004147FF" w:rsidRDefault="004147FF" w:rsidP="00FC4733">
            <w:pPr>
              <w:pStyle w:val="TAC"/>
              <w:rPr>
                <w:rFonts w:cs="Arial"/>
                <w:szCs w:val="18"/>
                <w:lang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vAlign w:val="center"/>
          </w:tcPr>
          <w:p w14:paraId="4B7594FA" w14:textId="77777777" w:rsidR="004147FF" w:rsidRDefault="004147FF" w:rsidP="00FC4733">
            <w:pPr>
              <w:pStyle w:val="TAC"/>
              <w:rPr>
                <w:szCs w:val="18"/>
                <w:lang w:eastAsia="zh-CN"/>
              </w:rPr>
            </w:pPr>
          </w:p>
        </w:tc>
      </w:tr>
      <w:tr w:rsidR="004147FF" w14:paraId="2D130862" w14:textId="77777777" w:rsidTr="00FC4733">
        <w:trPr>
          <w:jc w:val="center"/>
        </w:trPr>
        <w:tc>
          <w:tcPr>
            <w:tcW w:w="1983" w:type="dxa"/>
            <w:tcBorders>
              <w:top w:val="nil"/>
              <w:left w:val="single" w:sz="4" w:space="0" w:color="auto"/>
              <w:bottom w:val="nil"/>
              <w:right w:val="single" w:sz="4" w:space="0" w:color="auto"/>
            </w:tcBorders>
            <w:vAlign w:val="center"/>
          </w:tcPr>
          <w:p w14:paraId="7140C244" w14:textId="77777777" w:rsidR="004147FF" w:rsidRDefault="004147FF" w:rsidP="00FC4733">
            <w:pPr>
              <w:pStyle w:val="TAC"/>
              <w:rPr>
                <w:szCs w:val="18"/>
              </w:rPr>
            </w:pPr>
            <w:r>
              <w:rPr>
                <w:szCs w:val="18"/>
                <w:lang w:val="en-US"/>
              </w:rPr>
              <w:t>CA_n3B-n78(A-C)</w:t>
            </w:r>
          </w:p>
        </w:tc>
        <w:tc>
          <w:tcPr>
            <w:tcW w:w="1690" w:type="dxa"/>
            <w:tcBorders>
              <w:top w:val="nil"/>
              <w:left w:val="single" w:sz="4" w:space="0" w:color="auto"/>
              <w:bottom w:val="nil"/>
              <w:right w:val="single" w:sz="4" w:space="0" w:color="auto"/>
            </w:tcBorders>
            <w:vAlign w:val="center"/>
          </w:tcPr>
          <w:p w14:paraId="5C69A1EA" w14:textId="77777777" w:rsidR="004147FF" w:rsidRDefault="004147FF" w:rsidP="00FC4733">
            <w:pPr>
              <w:pStyle w:val="TAC"/>
              <w:rPr>
                <w:lang w:val="en-US"/>
              </w:rPr>
            </w:pPr>
            <w:r>
              <w:rPr>
                <w:lang w:val="en-US"/>
              </w:rPr>
              <w:t>CA_n78C</w:t>
            </w:r>
          </w:p>
          <w:p w14:paraId="5B75678C" w14:textId="77777777" w:rsidR="004147FF" w:rsidRDefault="004147FF" w:rsidP="00FC4733">
            <w:pPr>
              <w:pStyle w:val="TAC"/>
              <w:rPr>
                <w:szCs w:val="18"/>
              </w:rPr>
            </w:pPr>
            <w:r>
              <w:rPr>
                <w:lang w:val="en-US"/>
              </w:rPr>
              <w:t>CA_n3A-n78A</w:t>
            </w:r>
          </w:p>
        </w:tc>
        <w:tc>
          <w:tcPr>
            <w:tcW w:w="730" w:type="dxa"/>
            <w:tcBorders>
              <w:left w:val="single" w:sz="4" w:space="0" w:color="auto"/>
              <w:bottom w:val="single" w:sz="4" w:space="0" w:color="auto"/>
              <w:right w:val="single" w:sz="4" w:space="0" w:color="auto"/>
            </w:tcBorders>
            <w:vAlign w:val="center"/>
          </w:tcPr>
          <w:p w14:paraId="42124205" w14:textId="77777777" w:rsidR="004147FF" w:rsidRDefault="004147FF" w:rsidP="00FC4733">
            <w:pPr>
              <w:pStyle w:val="TAC"/>
              <w:rPr>
                <w:szCs w:val="18"/>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7BA3B0" w14:textId="77777777" w:rsidR="004147FF" w:rsidRDefault="004147FF" w:rsidP="00FC4733">
            <w:pPr>
              <w:pStyle w:val="TAC"/>
              <w:rPr>
                <w:rFonts w:cs="Arial"/>
                <w:szCs w:val="18"/>
                <w:lang w:bidi="ar"/>
              </w:rPr>
            </w:pPr>
            <w:r>
              <w:rPr>
                <w:rFonts w:cs="Arial"/>
                <w:szCs w:val="18"/>
                <w:lang w:bidi="ar"/>
              </w:rPr>
              <w:t>CA_n3B_BCS1</w:t>
            </w:r>
          </w:p>
        </w:tc>
        <w:tc>
          <w:tcPr>
            <w:tcW w:w="1360" w:type="dxa"/>
            <w:tcBorders>
              <w:top w:val="nil"/>
              <w:left w:val="single" w:sz="4" w:space="0" w:color="auto"/>
              <w:bottom w:val="nil"/>
              <w:right w:val="single" w:sz="4" w:space="0" w:color="auto"/>
            </w:tcBorders>
            <w:vAlign w:val="center"/>
          </w:tcPr>
          <w:p w14:paraId="0F438A08" w14:textId="77777777" w:rsidR="004147FF" w:rsidRDefault="004147FF" w:rsidP="00FC4733">
            <w:pPr>
              <w:pStyle w:val="TAC"/>
              <w:rPr>
                <w:szCs w:val="18"/>
                <w:lang w:eastAsia="zh-CN"/>
              </w:rPr>
            </w:pPr>
            <w:r>
              <w:rPr>
                <w:rFonts w:hint="eastAsia"/>
                <w:szCs w:val="18"/>
                <w:lang w:val="en-US" w:eastAsia="zh-CN"/>
              </w:rPr>
              <w:t>0</w:t>
            </w:r>
          </w:p>
        </w:tc>
      </w:tr>
      <w:tr w:rsidR="004147FF" w14:paraId="7C6879D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E356946"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72147BD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6DEF584" w14:textId="77777777" w:rsidR="004147FF" w:rsidRDefault="004147FF" w:rsidP="00FC4733">
            <w:pPr>
              <w:pStyle w:val="TAC"/>
              <w:rPr>
                <w:szCs w:val="18"/>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D94B6" w14:textId="77777777" w:rsidR="004147FF" w:rsidRDefault="004147FF" w:rsidP="00FC4733">
            <w:pPr>
              <w:pStyle w:val="TAC"/>
              <w:rPr>
                <w:rFonts w:cs="Arial"/>
                <w:szCs w:val="18"/>
                <w:lang w:bidi="ar"/>
              </w:rPr>
            </w:pPr>
            <w:r>
              <w:rPr>
                <w:rFonts w:cs="Arial"/>
                <w:szCs w:val="18"/>
                <w:lang w:val="en-US"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26BEAFBC" w14:textId="77777777" w:rsidR="004147FF" w:rsidRDefault="004147FF" w:rsidP="00FC4733">
            <w:pPr>
              <w:pStyle w:val="TAC"/>
              <w:rPr>
                <w:szCs w:val="18"/>
                <w:lang w:eastAsia="zh-CN"/>
              </w:rPr>
            </w:pPr>
          </w:p>
        </w:tc>
      </w:tr>
      <w:tr w:rsidR="004147FF" w14:paraId="1E65837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F163273" w14:textId="77777777" w:rsidR="004147FF" w:rsidRDefault="004147FF" w:rsidP="00FC4733">
            <w:pPr>
              <w:pStyle w:val="TAC"/>
              <w:rPr>
                <w:szCs w:val="18"/>
              </w:rPr>
            </w:pPr>
            <w:r>
              <w:rPr>
                <w:szCs w:val="18"/>
              </w:rPr>
              <w:t>CA_n3A-n79A</w:t>
            </w:r>
          </w:p>
        </w:tc>
        <w:tc>
          <w:tcPr>
            <w:tcW w:w="1690" w:type="dxa"/>
            <w:tcBorders>
              <w:top w:val="single" w:sz="4" w:space="0" w:color="auto"/>
              <w:left w:val="single" w:sz="4" w:space="0" w:color="auto"/>
              <w:bottom w:val="nil"/>
              <w:right w:val="single" w:sz="4" w:space="0" w:color="auto"/>
            </w:tcBorders>
            <w:vAlign w:val="center"/>
          </w:tcPr>
          <w:p w14:paraId="219A326E" w14:textId="77777777" w:rsidR="004147FF" w:rsidRDefault="004147FF" w:rsidP="00FC4733">
            <w:pPr>
              <w:pStyle w:val="TAC"/>
              <w:rPr>
                <w:lang w:eastAsia="en-GB"/>
              </w:rPr>
            </w:pPr>
            <w:r>
              <w:rPr>
                <w:rFonts w:cs="Arial" w:hint="eastAsia"/>
                <w:szCs w:val="18"/>
                <w:lang w:eastAsia="zh-CN"/>
              </w:rPr>
              <w:t>n</w:t>
            </w:r>
            <w:r>
              <w:rPr>
                <w:rFonts w:cs="Arial"/>
                <w:szCs w:val="18"/>
                <w:lang w:eastAsia="zh-CN"/>
              </w:rPr>
              <w:t>3</w:t>
            </w:r>
            <w:r>
              <w:rPr>
                <w:rFonts w:hint="eastAsia"/>
                <w:szCs w:val="18"/>
                <w:vertAlign w:val="superscript"/>
                <w:lang w:eastAsia="zh-CN"/>
              </w:rPr>
              <w:t>8</w:t>
            </w:r>
          </w:p>
          <w:p w14:paraId="338D78D5" w14:textId="77777777" w:rsidR="004147FF" w:rsidRDefault="004147FF" w:rsidP="00FC4733">
            <w:pPr>
              <w:pStyle w:val="TAC"/>
              <w:rPr>
                <w:lang w:eastAsia="en-GB"/>
              </w:rPr>
            </w:pPr>
            <w:r>
              <w:rPr>
                <w:lang w:eastAsia="en-GB"/>
              </w:rPr>
              <w:t>n79</w:t>
            </w:r>
            <w:r>
              <w:rPr>
                <w:vertAlign w:val="superscript"/>
                <w:lang w:eastAsia="zh-CN"/>
              </w:rPr>
              <w:t>8,9</w:t>
            </w:r>
          </w:p>
          <w:p w14:paraId="5561592C" w14:textId="77777777" w:rsidR="004147FF" w:rsidRDefault="004147FF" w:rsidP="00FC4733">
            <w:pPr>
              <w:pStyle w:val="TAC"/>
            </w:pPr>
            <w:r>
              <w:rPr>
                <w:lang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2A6C601"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06BFC0"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4F6E2BE" w14:textId="77777777" w:rsidR="004147FF" w:rsidRDefault="004147FF" w:rsidP="00FC4733">
            <w:pPr>
              <w:pStyle w:val="TAC"/>
              <w:rPr>
                <w:szCs w:val="18"/>
                <w:lang w:eastAsia="zh-CN"/>
              </w:rPr>
            </w:pPr>
            <w:r>
              <w:rPr>
                <w:rFonts w:hint="eastAsia"/>
                <w:szCs w:val="18"/>
                <w:lang w:eastAsia="zh-CN"/>
              </w:rPr>
              <w:t>0</w:t>
            </w:r>
          </w:p>
        </w:tc>
      </w:tr>
      <w:tr w:rsidR="004147FF" w14:paraId="6979E879" w14:textId="77777777" w:rsidTr="00FC4733">
        <w:trPr>
          <w:jc w:val="center"/>
        </w:trPr>
        <w:tc>
          <w:tcPr>
            <w:tcW w:w="1983" w:type="dxa"/>
            <w:tcBorders>
              <w:top w:val="nil"/>
              <w:left w:val="single" w:sz="4" w:space="0" w:color="auto"/>
              <w:bottom w:val="nil"/>
              <w:right w:val="single" w:sz="4" w:space="0" w:color="auto"/>
            </w:tcBorders>
            <w:vAlign w:val="center"/>
          </w:tcPr>
          <w:p w14:paraId="377244E7"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5CA1A6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2562A127"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CD2B8F" w14:textId="77777777" w:rsidR="004147FF" w:rsidRDefault="004147FF" w:rsidP="00FC4733">
            <w:pPr>
              <w:pStyle w:val="TAC"/>
              <w:rPr>
                <w:szCs w:val="18"/>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010CF75A" w14:textId="77777777" w:rsidR="004147FF" w:rsidRDefault="004147FF" w:rsidP="00FC4733">
            <w:pPr>
              <w:pStyle w:val="TAC"/>
              <w:rPr>
                <w:szCs w:val="18"/>
                <w:lang w:eastAsia="zh-CN"/>
              </w:rPr>
            </w:pPr>
          </w:p>
        </w:tc>
      </w:tr>
      <w:tr w:rsidR="004147FF" w14:paraId="5B26DB54" w14:textId="77777777" w:rsidTr="00FC4733">
        <w:trPr>
          <w:jc w:val="center"/>
        </w:trPr>
        <w:tc>
          <w:tcPr>
            <w:tcW w:w="1983" w:type="dxa"/>
            <w:tcBorders>
              <w:top w:val="nil"/>
              <w:left w:val="single" w:sz="4" w:space="0" w:color="auto"/>
              <w:bottom w:val="nil"/>
              <w:right w:val="single" w:sz="4" w:space="0" w:color="auto"/>
            </w:tcBorders>
            <w:vAlign w:val="center"/>
          </w:tcPr>
          <w:p w14:paraId="04D84D51"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791AD5D1"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589B860"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7301AE" w14:textId="77777777" w:rsidR="004147FF" w:rsidRDefault="004147FF" w:rsidP="00FC4733">
            <w:pPr>
              <w:pStyle w:val="TAC"/>
              <w:rPr>
                <w:rFonts w:cs="Arial"/>
                <w:szCs w:val="18"/>
                <w:lang w:eastAsia="zh-CN" w:bidi="ar"/>
              </w:rPr>
            </w:pPr>
            <w:r>
              <w:rPr>
                <w:rFonts w:cs="Arial"/>
                <w:szCs w:val="18"/>
                <w:lang w:eastAsia="zh-CN" w:bidi="ar"/>
              </w:rPr>
              <w:t>5, 10, 15, 20, 25, 30</w:t>
            </w:r>
            <w:r>
              <w:rPr>
                <w:rFonts w:cs="Arial" w:hint="eastAsia"/>
                <w:szCs w:val="18"/>
                <w:lang w:eastAsia="zh-CN" w:bidi="ar"/>
              </w:rPr>
              <w:t>, 40, 50</w:t>
            </w:r>
          </w:p>
        </w:tc>
        <w:tc>
          <w:tcPr>
            <w:tcW w:w="1360" w:type="dxa"/>
            <w:tcBorders>
              <w:top w:val="single" w:sz="4" w:space="0" w:color="auto"/>
              <w:left w:val="single" w:sz="4" w:space="0" w:color="auto"/>
              <w:bottom w:val="nil"/>
              <w:right w:val="single" w:sz="4" w:space="0" w:color="auto"/>
            </w:tcBorders>
            <w:vAlign w:val="center"/>
          </w:tcPr>
          <w:p w14:paraId="5A146300" w14:textId="77777777" w:rsidR="004147FF" w:rsidRDefault="004147FF" w:rsidP="00FC4733">
            <w:pPr>
              <w:pStyle w:val="TAC"/>
              <w:rPr>
                <w:szCs w:val="18"/>
                <w:lang w:eastAsia="zh-CN"/>
              </w:rPr>
            </w:pPr>
            <w:r>
              <w:rPr>
                <w:rFonts w:hint="eastAsia"/>
                <w:szCs w:val="18"/>
                <w:lang w:eastAsia="zh-CN"/>
              </w:rPr>
              <w:t>1</w:t>
            </w:r>
          </w:p>
        </w:tc>
      </w:tr>
      <w:tr w:rsidR="004147FF" w14:paraId="42A48325" w14:textId="77777777" w:rsidTr="00FC4733">
        <w:trPr>
          <w:jc w:val="center"/>
        </w:trPr>
        <w:tc>
          <w:tcPr>
            <w:tcW w:w="1983" w:type="dxa"/>
            <w:tcBorders>
              <w:top w:val="nil"/>
              <w:left w:val="single" w:sz="4" w:space="0" w:color="auto"/>
              <w:bottom w:val="nil"/>
              <w:right w:val="single" w:sz="4" w:space="0" w:color="auto"/>
            </w:tcBorders>
            <w:vAlign w:val="center"/>
          </w:tcPr>
          <w:p w14:paraId="7CB907AB"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61682960"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74082442"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763F6C1" w14:textId="77777777" w:rsidR="004147FF" w:rsidRDefault="004147FF" w:rsidP="00FC473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0FE30D7" w14:textId="77777777" w:rsidR="004147FF" w:rsidRDefault="004147FF" w:rsidP="00FC4733">
            <w:pPr>
              <w:pStyle w:val="TAC"/>
              <w:rPr>
                <w:szCs w:val="18"/>
                <w:lang w:eastAsia="zh-CN"/>
              </w:rPr>
            </w:pPr>
          </w:p>
        </w:tc>
      </w:tr>
      <w:tr w:rsidR="004147FF" w14:paraId="637E5B59" w14:textId="77777777" w:rsidTr="00FC4733">
        <w:trPr>
          <w:jc w:val="center"/>
        </w:trPr>
        <w:tc>
          <w:tcPr>
            <w:tcW w:w="1983" w:type="dxa"/>
            <w:tcBorders>
              <w:top w:val="nil"/>
              <w:left w:val="single" w:sz="4" w:space="0" w:color="auto"/>
              <w:bottom w:val="nil"/>
              <w:right w:val="single" w:sz="4" w:space="0" w:color="auto"/>
            </w:tcBorders>
            <w:vAlign w:val="center"/>
          </w:tcPr>
          <w:p w14:paraId="3C47F084"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2EE2DC22"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5023D892"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38392D"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29F6288C"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533D813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1835308"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26150A63"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03C3F73"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5AE8B1" w14:textId="77777777" w:rsidR="004147FF" w:rsidRDefault="004147FF" w:rsidP="00FC473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249DC28E" w14:textId="77777777" w:rsidR="004147FF" w:rsidRDefault="004147FF" w:rsidP="00FC4733">
            <w:pPr>
              <w:pStyle w:val="TAC"/>
              <w:rPr>
                <w:szCs w:val="18"/>
                <w:lang w:eastAsia="zh-CN"/>
              </w:rPr>
            </w:pPr>
          </w:p>
        </w:tc>
      </w:tr>
      <w:tr w:rsidR="004147FF" w14:paraId="35C2281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9926388" w14:textId="77777777" w:rsidR="004147FF" w:rsidRDefault="004147FF" w:rsidP="00FC4733">
            <w:pPr>
              <w:pStyle w:val="TAC"/>
              <w:rPr>
                <w:szCs w:val="18"/>
              </w:rPr>
            </w:pPr>
            <w:r>
              <w:rPr>
                <w:szCs w:val="18"/>
              </w:rPr>
              <w:t>CA_n3</w:t>
            </w:r>
            <w:r>
              <w:rPr>
                <w:rFonts w:hint="eastAsia"/>
                <w:szCs w:val="18"/>
                <w:lang w:eastAsia="zh-CN"/>
              </w:rPr>
              <w:t>(2</w:t>
            </w:r>
            <w:r>
              <w:rPr>
                <w:szCs w:val="18"/>
              </w:rPr>
              <w:t>A</w:t>
            </w:r>
            <w:r>
              <w:rPr>
                <w:rFonts w:hint="eastAsia"/>
                <w:szCs w:val="18"/>
                <w:lang w:eastAsia="zh-CN"/>
              </w:rPr>
              <w:t>)</w:t>
            </w:r>
            <w:r>
              <w:rPr>
                <w:szCs w:val="18"/>
              </w:rPr>
              <w:t>-n79A</w:t>
            </w:r>
          </w:p>
        </w:tc>
        <w:tc>
          <w:tcPr>
            <w:tcW w:w="1690" w:type="dxa"/>
            <w:tcBorders>
              <w:top w:val="single" w:sz="4" w:space="0" w:color="auto"/>
              <w:left w:val="single" w:sz="4" w:space="0" w:color="auto"/>
              <w:bottom w:val="nil"/>
              <w:right w:val="single" w:sz="4" w:space="0" w:color="auto"/>
            </w:tcBorders>
            <w:vAlign w:val="center"/>
          </w:tcPr>
          <w:p w14:paraId="000148BA" w14:textId="77777777" w:rsidR="004147FF" w:rsidRDefault="004147FF" w:rsidP="00FC4733">
            <w:pPr>
              <w:pStyle w:val="TAC"/>
              <w:rPr>
                <w:szCs w:val="18"/>
              </w:rPr>
            </w:pPr>
            <w:r>
              <w:rPr>
                <w:szCs w:val="18"/>
              </w:rPr>
              <w:t>CA_n3A-n79A</w:t>
            </w:r>
          </w:p>
        </w:tc>
        <w:tc>
          <w:tcPr>
            <w:tcW w:w="730" w:type="dxa"/>
            <w:tcBorders>
              <w:left w:val="single" w:sz="4" w:space="0" w:color="auto"/>
              <w:bottom w:val="single" w:sz="4" w:space="0" w:color="auto"/>
              <w:right w:val="single" w:sz="4" w:space="0" w:color="auto"/>
            </w:tcBorders>
            <w:vAlign w:val="center"/>
          </w:tcPr>
          <w:p w14:paraId="4C4FC5D6"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657A69"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top w:val="single" w:sz="4" w:space="0" w:color="auto"/>
              <w:left w:val="single" w:sz="4" w:space="0" w:color="auto"/>
              <w:bottom w:val="nil"/>
              <w:right w:val="single" w:sz="4" w:space="0" w:color="auto"/>
            </w:tcBorders>
            <w:vAlign w:val="center"/>
          </w:tcPr>
          <w:p w14:paraId="6F15E369" w14:textId="77777777" w:rsidR="004147FF" w:rsidRDefault="004147FF" w:rsidP="00FC4733">
            <w:pPr>
              <w:pStyle w:val="TAC"/>
              <w:rPr>
                <w:szCs w:val="18"/>
                <w:lang w:eastAsia="zh-CN"/>
              </w:rPr>
            </w:pPr>
            <w:r>
              <w:rPr>
                <w:rFonts w:hint="eastAsia"/>
                <w:szCs w:val="18"/>
                <w:lang w:eastAsia="zh-CN"/>
              </w:rPr>
              <w:t>0</w:t>
            </w:r>
          </w:p>
        </w:tc>
      </w:tr>
      <w:tr w:rsidR="004147FF" w14:paraId="78FD07AC" w14:textId="77777777" w:rsidTr="00FC4733">
        <w:trPr>
          <w:jc w:val="center"/>
        </w:trPr>
        <w:tc>
          <w:tcPr>
            <w:tcW w:w="1983" w:type="dxa"/>
            <w:tcBorders>
              <w:top w:val="nil"/>
              <w:left w:val="single" w:sz="4" w:space="0" w:color="auto"/>
              <w:bottom w:val="nil"/>
              <w:right w:val="single" w:sz="4" w:space="0" w:color="auto"/>
            </w:tcBorders>
            <w:vAlign w:val="center"/>
          </w:tcPr>
          <w:p w14:paraId="7489827A"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5A5F6706"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19002FD1"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372836" w14:textId="77777777" w:rsidR="004147FF" w:rsidRDefault="004147FF" w:rsidP="00FC473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A0E7DCD" w14:textId="77777777" w:rsidR="004147FF" w:rsidRDefault="004147FF" w:rsidP="00FC4733">
            <w:pPr>
              <w:pStyle w:val="TAC"/>
              <w:rPr>
                <w:szCs w:val="18"/>
                <w:lang w:eastAsia="zh-CN"/>
              </w:rPr>
            </w:pPr>
          </w:p>
        </w:tc>
      </w:tr>
      <w:tr w:rsidR="004147FF" w14:paraId="344943EA" w14:textId="77777777" w:rsidTr="00FC4733">
        <w:trPr>
          <w:jc w:val="center"/>
        </w:trPr>
        <w:tc>
          <w:tcPr>
            <w:tcW w:w="1983" w:type="dxa"/>
            <w:tcBorders>
              <w:top w:val="nil"/>
              <w:left w:val="single" w:sz="4" w:space="0" w:color="auto"/>
              <w:bottom w:val="nil"/>
              <w:right w:val="single" w:sz="4" w:space="0" w:color="auto"/>
            </w:tcBorders>
            <w:vAlign w:val="center"/>
          </w:tcPr>
          <w:p w14:paraId="1E1C4866" w14:textId="77777777" w:rsidR="004147FF" w:rsidRDefault="004147FF" w:rsidP="00FC4733">
            <w:pPr>
              <w:pStyle w:val="TAC"/>
              <w:rPr>
                <w:szCs w:val="18"/>
              </w:rPr>
            </w:pPr>
          </w:p>
        </w:tc>
        <w:tc>
          <w:tcPr>
            <w:tcW w:w="1690" w:type="dxa"/>
            <w:tcBorders>
              <w:top w:val="nil"/>
              <w:left w:val="single" w:sz="4" w:space="0" w:color="auto"/>
              <w:bottom w:val="nil"/>
              <w:right w:val="single" w:sz="4" w:space="0" w:color="auto"/>
            </w:tcBorders>
            <w:vAlign w:val="center"/>
          </w:tcPr>
          <w:p w14:paraId="3E122EB9"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5A97357D"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EBE4C8" w14:textId="77777777" w:rsidR="004147FF" w:rsidRDefault="004147FF" w:rsidP="00FC4733">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75B4CDD4"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15C78AC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9BF3242" w14:textId="77777777" w:rsidR="004147FF" w:rsidRDefault="004147FF" w:rsidP="00FC4733">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36F80E68" w14:textId="77777777" w:rsidR="004147FF" w:rsidRDefault="004147FF" w:rsidP="00FC4733">
            <w:pPr>
              <w:pStyle w:val="TAC"/>
              <w:rPr>
                <w:szCs w:val="18"/>
              </w:rPr>
            </w:pPr>
          </w:p>
        </w:tc>
        <w:tc>
          <w:tcPr>
            <w:tcW w:w="730" w:type="dxa"/>
            <w:tcBorders>
              <w:left w:val="single" w:sz="4" w:space="0" w:color="auto"/>
              <w:bottom w:val="single" w:sz="4" w:space="0" w:color="auto"/>
              <w:right w:val="single" w:sz="4" w:space="0" w:color="auto"/>
            </w:tcBorders>
            <w:vAlign w:val="center"/>
          </w:tcPr>
          <w:p w14:paraId="654D6C25"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3AA267" w14:textId="77777777" w:rsidR="004147FF" w:rsidRDefault="004147FF" w:rsidP="00FC473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727536E3" w14:textId="77777777" w:rsidR="004147FF" w:rsidRDefault="004147FF" w:rsidP="00FC4733">
            <w:pPr>
              <w:pStyle w:val="TAC"/>
              <w:rPr>
                <w:szCs w:val="18"/>
                <w:lang w:eastAsia="zh-CN"/>
              </w:rPr>
            </w:pPr>
          </w:p>
        </w:tc>
      </w:tr>
      <w:tr w:rsidR="004147FF" w14:paraId="3AE37E8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323550D" w14:textId="77777777" w:rsidR="004147FF" w:rsidRDefault="004147FF" w:rsidP="00FC4733">
            <w:pPr>
              <w:pStyle w:val="TAC"/>
              <w:rPr>
                <w:rFonts w:cs="Arial"/>
                <w:szCs w:val="18"/>
                <w:lang w:eastAsia="zh-CN"/>
              </w:rPr>
            </w:pPr>
            <w:bookmarkStart w:id="41" w:name="OLE_LINK38"/>
            <w:r>
              <w:rPr>
                <w:szCs w:val="18"/>
              </w:rPr>
              <w:t>CA_n3A-n79</w:t>
            </w:r>
            <w:r>
              <w:rPr>
                <w:rFonts w:hint="eastAsia"/>
                <w:szCs w:val="18"/>
              </w:rPr>
              <w:t>C</w:t>
            </w:r>
            <w:bookmarkEnd w:id="41"/>
          </w:p>
        </w:tc>
        <w:tc>
          <w:tcPr>
            <w:tcW w:w="1690" w:type="dxa"/>
            <w:tcBorders>
              <w:top w:val="single" w:sz="4" w:space="0" w:color="auto"/>
              <w:left w:val="single" w:sz="4" w:space="0" w:color="auto"/>
              <w:bottom w:val="nil"/>
              <w:right w:val="single" w:sz="4" w:space="0" w:color="auto"/>
            </w:tcBorders>
            <w:vAlign w:val="center"/>
          </w:tcPr>
          <w:p w14:paraId="1D829104" w14:textId="77777777" w:rsidR="004147FF" w:rsidRDefault="004147FF" w:rsidP="00FC4733">
            <w:pPr>
              <w:pStyle w:val="TAC"/>
              <w:rPr>
                <w:rFonts w:eastAsiaTheme="minorEastAsia"/>
                <w:lang w:eastAsia="zh-CN"/>
              </w:rPr>
            </w:pPr>
            <w:r>
              <w:rPr>
                <w:rFonts w:hint="eastAsia"/>
                <w:lang w:eastAsia="zh-CN"/>
              </w:rPr>
              <w:t>n</w:t>
            </w:r>
            <w:r>
              <w:rPr>
                <w:lang w:eastAsia="zh-CN"/>
              </w:rPr>
              <w:t>3</w:t>
            </w:r>
            <w:r>
              <w:rPr>
                <w:rFonts w:hint="eastAsia"/>
                <w:vertAlign w:val="superscript"/>
                <w:lang w:eastAsia="zh-CN"/>
              </w:rPr>
              <w:t>8</w:t>
            </w:r>
          </w:p>
          <w:p w14:paraId="35021042" w14:textId="77777777" w:rsidR="004147FF" w:rsidRDefault="004147FF" w:rsidP="00FC4733">
            <w:pPr>
              <w:pStyle w:val="TAC"/>
              <w:rPr>
                <w:rFonts w:eastAsiaTheme="minorEastAsia" w:cs="Arial"/>
                <w:szCs w:val="18"/>
                <w:lang w:eastAsia="zh-CN"/>
              </w:rPr>
            </w:pPr>
            <w:r>
              <w:rPr>
                <w:rFonts w:eastAsiaTheme="minorEastAsia" w:cs="Arial"/>
                <w:szCs w:val="18"/>
                <w:lang w:eastAsia="zh-CN"/>
              </w:rPr>
              <w:t>n79</w:t>
            </w:r>
            <w:r>
              <w:rPr>
                <w:rFonts w:eastAsiaTheme="minorEastAsia" w:hint="eastAsia"/>
                <w:szCs w:val="18"/>
                <w:vertAlign w:val="superscript"/>
                <w:lang w:eastAsia="zh-CN"/>
              </w:rPr>
              <w:t>8</w:t>
            </w:r>
            <w:r>
              <w:rPr>
                <w:rFonts w:eastAsiaTheme="minorEastAsia"/>
                <w:szCs w:val="18"/>
                <w:vertAlign w:val="superscript"/>
                <w:lang w:eastAsia="zh-CN"/>
              </w:rPr>
              <w:t>,9</w:t>
            </w:r>
          </w:p>
          <w:p w14:paraId="2B368A98" w14:textId="77777777" w:rsidR="004147FF" w:rsidRDefault="004147FF" w:rsidP="00FC4733">
            <w:pPr>
              <w:pStyle w:val="TAC"/>
              <w:rPr>
                <w:rFonts w:eastAsiaTheme="minorEastAsia" w:cs="Arial"/>
                <w:szCs w:val="18"/>
                <w:lang w:eastAsia="zh-CN"/>
              </w:rPr>
            </w:pPr>
            <w:r>
              <w:rPr>
                <w:rFonts w:eastAsiaTheme="minorEastAsia" w:cs="Arial"/>
                <w:szCs w:val="18"/>
                <w:lang w:eastAsia="zh-CN"/>
              </w:rPr>
              <w:t>CA_</w:t>
            </w:r>
            <w:r>
              <w:rPr>
                <w:rFonts w:eastAsiaTheme="minorEastAsia" w:cs="Arial" w:hint="eastAsia"/>
                <w:szCs w:val="18"/>
                <w:lang w:eastAsia="zh-CN"/>
              </w:rPr>
              <w:t>n</w:t>
            </w:r>
            <w:r>
              <w:rPr>
                <w:rFonts w:eastAsiaTheme="minorEastAsia" w:cs="Arial"/>
                <w:szCs w:val="18"/>
                <w:lang w:eastAsia="zh-CN"/>
              </w:rPr>
              <w:t>7</w:t>
            </w:r>
            <w:r>
              <w:rPr>
                <w:rFonts w:eastAsiaTheme="minorEastAsia" w:cs="Arial" w:hint="eastAsia"/>
                <w:szCs w:val="18"/>
                <w:lang w:eastAsia="zh-CN"/>
              </w:rPr>
              <w:t>9</w:t>
            </w:r>
            <w:r>
              <w:rPr>
                <w:rFonts w:eastAsiaTheme="minorEastAsia" w:cs="Arial"/>
                <w:szCs w:val="18"/>
                <w:lang w:eastAsia="zh-CN"/>
              </w:rPr>
              <w:t>C</w:t>
            </w:r>
            <w:r>
              <w:rPr>
                <w:rFonts w:eastAsiaTheme="minorEastAsia" w:hint="eastAsia"/>
                <w:szCs w:val="18"/>
                <w:vertAlign w:val="superscript"/>
                <w:lang w:eastAsia="zh-CN"/>
              </w:rPr>
              <w:t>8</w:t>
            </w:r>
          </w:p>
          <w:p w14:paraId="666FC228" w14:textId="77777777" w:rsidR="004147FF" w:rsidRDefault="004147FF" w:rsidP="00FC4733">
            <w:pPr>
              <w:pStyle w:val="TAC"/>
              <w:rPr>
                <w:rFonts w:cs="Arial"/>
                <w:lang w:eastAsia="zh-CN"/>
              </w:rPr>
            </w:pPr>
            <w:r>
              <w:rPr>
                <w:rFonts w:eastAsiaTheme="minorEastAsia"/>
              </w:rPr>
              <w:t>CA_n3A-n79A</w:t>
            </w:r>
            <w:r>
              <w:rPr>
                <w:rFonts w:eastAsiaTheme="minorEastAsia" w:hint="eastAsia"/>
                <w:vertAlign w:val="superscript"/>
                <w:lang w:eastAsia="zh-CN"/>
              </w:rPr>
              <w:t>8</w:t>
            </w:r>
          </w:p>
        </w:tc>
        <w:tc>
          <w:tcPr>
            <w:tcW w:w="730" w:type="dxa"/>
            <w:tcBorders>
              <w:top w:val="single" w:sz="4" w:space="0" w:color="auto"/>
              <w:left w:val="single" w:sz="4" w:space="0" w:color="auto"/>
              <w:right w:val="single" w:sz="4" w:space="0" w:color="auto"/>
            </w:tcBorders>
            <w:vAlign w:val="center"/>
          </w:tcPr>
          <w:p w14:paraId="687869AC" w14:textId="77777777" w:rsidR="004147FF" w:rsidRDefault="004147FF" w:rsidP="00FC4733">
            <w:pPr>
              <w:pStyle w:val="TAC"/>
              <w:rPr>
                <w:szCs w:val="18"/>
              </w:rPr>
            </w:pPr>
            <w:r>
              <w:rPr>
                <w:rFonts w:hint="eastAsia"/>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E7ACFF6" w14:textId="77777777" w:rsidR="004147FF" w:rsidRDefault="004147FF" w:rsidP="00FC4733">
            <w:pPr>
              <w:pStyle w:val="TAC"/>
              <w:rPr>
                <w:szCs w:val="18"/>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8890075" w14:textId="77777777" w:rsidR="004147FF" w:rsidRDefault="004147FF" w:rsidP="00FC4733">
            <w:pPr>
              <w:pStyle w:val="TAC"/>
              <w:rPr>
                <w:szCs w:val="18"/>
                <w:lang w:eastAsia="zh-CN"/>
              </w:rPr>
            </w:pPr>
            <w:r>
              <w:rPr>
                <w:rFonts w:hint="eastAsia"/>
                <w:szCs w:val="18"/>
                <w:lang w:eastAsia="zh-CN"/>
              </w:rPr>
              <w:t>0</w:t>
            </w:r>
          </w:p>
        </w:tc>
      </w:tr>
      <w:tr w:rsidR="004147FF" w14:paraId="7440DBF8" w14:textId="77777777" w:rsidTr="00FC4733">
        <w:trPr>
          <w:jc w:val="center"/>
        </w:trPr>
        <w:tc>
          <w:tcPr>
            <w:tcW w:w="1983" w:type="dxa"/>
            <w:tcBorders>
              <w:top w:val="nil"/>
              <w:left w:val="single" w:sz="4" w:space="0" w:color="auto"/>
              <w:bottom w:val="nil"/>
              <w:right w:val="single" w:sz="4" w:space="0" w:color="auto"/>
            </w:tcBorders>
            <w:vAlign w:val="center"/>
          </w:tcPr>
          <w:p w14:paraId="44796B17"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10E22BB"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6571D74" w14:textId="77777777" w:rsidR="004147FF" w:rsidRDefault="004147FF" w:rsidP="00FC4733">
            <w:pPr>
              <w:pStyle w:val="TAC"/>
              <w:rPr>
                <w:szCs w:val="18"/>
                <w:lang w:eastAsia="zh-CN"/>
              </w:rPr>
            </w:pPr>
            <w:r>
              <w:rPr>
                <w:rFonts w:hint="eastAsia"/>
                <w:szCs w:val="18"/>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11A37D" w14:textId="77777777" w:rsidR="004147FF" w:rsidRDefault="004147FF" w:rsidP="00FC4733">
            <w:pPr>
              <w:pStyle w:val="TAC"/>
              <w:rPr>
                <w:szCs w:val="18"/>
                <w:lang w:eastAsia="zh-CN"/>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6AB9C82A" w14:textId="77777777" w:rsidR="004147FF" w:rsidRDefault="004147FF" w:rsidP="00FC4733">
            <w:pPr>
              <w:pStyle w:val="TAC"/>
              <w:rPr>
                <w:szCs w:val="18"/>
                <w:lang w:eastAsia="zh-CN"/>
              </w:rPr>
            </w:pPr>
          </w:p>
        </w:tc>
      </w:tr>
      <w:tr w:rsidR="004147FF" w14:paraId="503ACC23" w14:textId="77777777" w:rsidTr="00FC4733">
        <w:trPr>
          <w:jc w:val="center"/>
        </w:trPr>
        <w:tc>
          <w:tcPr>
            <w:tcW w:w="1983" w:type="dxa"/>
            <w:tcBorders>
              <w:top w:val="nil"/>
              <w:left w:val="single" w:sz="4" w:space="0" w:color="auto"/>
              <w:bottom w:val="nil"/>
              <w:right w:val="single" w:sz="4" w:space="0" w:color="auto"/>
            </w:tcBorders>
            <w:vAlign w:val="center"/>
          </w:tcPr>
          <w:p w14:paraId="7743A00B" w14:textId="77777777" w:rsidR="004147FF" w:rsidRDefault="004147FF" w:rsidP="00FC4733">
            <w:pPr>
              <w:pStyle w:val="TAC"/>
              <w:rPr>
                <w:rFonts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785FB603" w14:textId="77777777" w:rsidR="004147FF" w:rsidRDefault="004147FF" w:rsidP="00FC4733">
            <w:pPr>
              <w:pStyle w:val="TAC"/>
              <w:rPr>
                <w:szCs w:val="18"/>
                <w:lang w:eastAsia="zh-CN"/>
              </w:rPr>
            </w:pPr>
            <w:r>
              <w:rPr>
                <w:szCs w:val="18"/>
                <w:lang w:eastAsia="zh-CN"/>
              </w:rPr>
              <w:t>CA_n79C</w:t>
            </w:r>
          </w:p>
          <w:p w14:paraId="0AD68036" w14:textId="77777777" w:rsidR="004147FF" w:rsidRDefault="004147FF" w:rsidP="00FC4733">
            <w:pPr>
              <w:pStyle w:val="TAC"/>
              <w:rPr>
                <w:szCs w:val="18"/>
                <w:lang w:eastAsia="zh-CN"/>
              </w:rPr>
            </w:pPr>
            <w:r>
              <w:rPr>
                <w:szCs w:val="18"/>
                <w:lang w:eastAsia="zh-CN"/>
              </w:rPr>
              <w:t>CA_n3A-n79A</w:t>
            </w:r>
          </w:p>
          <w:p w14:paraId="6201597A" w14:textId="77777777" w:rsidR="004147FF" w:rsidRDefault="004147FF" w:rsidP="00FC4733">
            <w:pPr>
              <w:pStyle w:val="TAC"/>
              <w:rPr>
                <w:rFonts w:cs="Arial"/>
                <w:szCs w:val="18"/>
                <w:lang w:eastAsia="zh-CN"/>
              </w:rPr>
            </w:pPr>
            <w:r>
              <w:rPr>
                <w:szCs w:val="18"/>
                <w:lang w:eastAsia="zh-CN"/>
              </w:rPr>
              <w:t>CA_n3A-n79C</w:t>
            </w:r>
          </w:p>
        </w:tc>
        <w:tc>
          <w:tcPr>
            <w:tcW w:w="730" w:type="dxa"/>
            <w:tcBorders>
              <w:top w:val="single" w:sz="4" w:space="0" w:color="auto"/>
              <w:left w:val="single" w:sz="4" w:space="0" w:color="auto"/>
              <w:right w:val="single" w:sz="4" w:space="0" w:color="auto"/>
            </w:tcBorders>
            <w:vAlign w:val="center"/>
          </w:tcPr>
          <w:p w14:paraId="68D2908F" w14:textId="77777777" w:rsidR="004147FF" w:rsidRDefault="004147FF" w:rsidP="00FC4733">
            <w:pPr>
              <w:pStyle w:val="TAC"/>
              <w:rPr>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00A5B9" w14:textId="77777777" w:rsidR="004147FF" w:rsidRDefault="004147FF" w:rsidP="00FC4733">
            <w:pPr>
              <w:pStyle w:val="TAC"/>
              <w:rPr>
                <w:rFonts w:cs="Arial"/>
                <w:szCs w:val="18"/>
                <w:lang w:eastAsia="zh-CN" w:bidi="ar"/>
              </w:rPr>
            </w:pPr>
            <w:r>
              <w:rPr>
                <w:rFonts w:cs="Arial"/>
                <w:szCs w:val="18"/>
                <w:lang w:eastAsia="zh-CN" w:bidi="ar"/>
              </w:rPr>
              <w:t>See n3 channel bandwidths in Table 5.3.5-1</w:t>
            </w:r>
          </w:p>
        </w:tc>
        <w:tc>
          <w:tcPr>
            <w:tcW w:w="1360" w:type="dxa"/>
            <w:tcBorders>
              <w:top w:val="single" w:sz="4" w:space="0" w:color="auto"/>
              <w:left w:val="single" w:sz="4" w:space="0" w:color="auto"/>
              <w:bottom w:val="nil"/>
              <w:right w:val="single" w:sz="4" w:space="0" w:color="auto"/>
            </w:tcBorders>
            <w:vAlign w:val="center"/>
          </w:tcPr>
          <w:p w14:paraId="40E29A00"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7181F12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AB64842"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DFEFB3F"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79F96FAF" w14:textId="77777777" w:rsidR="004147FF" w:rsidRDefault="004147FF" w:rsidP="00FC4733">
            <w:pPr>
              <w:pStyle w:val="TAC"/>
              <w:rPr>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3E7792" w14:textId="77777777" w:rsidR="004147FF" w:rsidRDefault="004147FF" w:rsidP="00FC4733">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047E0491" w14:textId="77777777" w:rsidR="004147FF" w:rsidRDefault="004147FF" w:rsidP="00FC4733">
            <w:pPr>
              <w:pStyle w:val="TAC"/>
              <w:rPr>
                <w:szCs w:val="18"/>
                <w:lang w:eastAsia="zh-CN"/>
              </w:rPr>
            </w:pPr>
          </w:p>
        </w:tc>
      </w:tr>
      <w:tr w:rsidR="004147FF" w14:paraId="6D896F7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10CA9FA" w14:textId="77777777" w:rsidR="004147FF" w:rsidRDefault="004147FF" w:rsidP="00FC4733">
            <w:pPr>
              <w:pStyle w:val="TAC"/>
              <w:rPr>
                <w:rFonts w:cs="Arial"/>
                <w:szCs w:val="18"/>
                <w:lang w:eastAsia="zh-CN"/>
              </w:rPr>
            </w:pPr>
            <w:r>
              <w:rPr>
                <w:szCs w:val="18"/>
              </w:rPr>
              <w:t>CA_n3</w:t>
            </w:r>
            <w:r>
              <w:rPr>
                <w:rFonts w:hint="eastAsia"/>
                <w:szCs w:val="18"/>
                <w:lang w:eastAsia="zh-CN"/>
              </w:rPr>
              <w:t>(2</w:t>
            </w:r>
            <w:r>
              <w:rPr>
                <w:szCs w:val="18"/>
              </w:rPr>
              <w:t>A</w:t>
            </w:r>
            <w:r>
              <w:rPr>
                <w:rFonts w:hint="eastAsia"/>
                <w:szCs w:val="18"/>
                <w:lang w:eastAsia="zh-CN"/>
              </w:rPr>
              <w:t>)</w:t>
            </w:r>
            <w:r>
              <w:rPr>
                <w:szCs w:val="18"/>
              </w:rPr>
              <w:t>-n79</w:t>
            </w:r>
            <w:r>
              <w:rPr>
                <w:rFonts w:hint="eastAsia"/>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7DE1A2C6" w14:textId="77777777" w:rsidR="004147FF" w:rsidRDefault="004147FF" w:rsidP="00FC4733">
            <w:pPr>
              <w:pStyle w:val="TAC"/>
              <w:rPr>
                <w:rFonts w:cs="Arial"/>
                <w:szCs w:val="18"/>
                <w:lang w:eastAsia="zh-CN"/>
              </w:rPr>
            </w:pPr>
            <w:r>
              <w:rPr>
                <w:szCs w:val="18"/>
              </w:rPr>
              <w:t>CA_n3A-n79A</w:t>
            </w:r>
          </w:p>
        </w:tc>
        <w:tc>
          <w:tcPr>
            <w:tcW w:w="730" w:type="dxa"/>
            <w:tcBorders>
              <w:top w:val="single" w:sz="4" w:space="0" w:color="auto"/>
              <w:left w:val="single" w:sz="4" w:space="0" w:color="auto"/>
              <w:right w:val="single" w:sz="4" w:space="0" w:color="auto"/>
            </w:tcBorders>
            <w:vAlign w:val="center"/>
          </w:tcPr>
          <w:p w14:paraId="542E86A8" w14:textId="77777777" w:rsidR="004147FF" w:rsidRDefault="004147FF" w:rsidP="00FC4733">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F0B745" w14:textId="77777777" w:rsidR="004147FF" w:rsidRDefault="004147FF" w:rsidP="00FC4733">
            <w:pPr>
              <w:pStyle w:val="TAC"/>
              <w:rPr>
                <w:rFonts w:cs="Arial"/>
                <w:szCs w:val="18"/>
                <w:lang w:eastAsia="zh-CN" w:bidi="ar"/>
              </w:rPr>
            </w:pPr>
            <w:r>
              <w:rPr>
                <w:rFonts w:cs="Arial"/>
                <w:szCs w:val="18"/>
                <w:lang w:eastAsia="zh-CN" w:bidi="ar"/>
              </w:rPr>
              <w:t>CA_n3(2A)_BCS</w:t>
            </w:r>
            <w:r>
              <w:rPr>
                <w:rFonts w:cs="Arial" w:hint="eastAsia"/>
                <w:szCs w:val="18"/>
                <w:lang w:eastAsia="zh-CN" w:bidi="ar"/>
              </w:rPr>
              <w:t>1</w:t>
            </w:r>
          </w:p>
        </w:tc>
        <w:tc>
          <w:tcPr>
            <w:tcW w:w="1360" w:type="dxa"/>
            <w:tcBorders>
              <w:left w:val="single" w:sz="4" w:space="0" w:color="auto"/>
              <w:bottom w:val="nil"/>
              <w:right w:val="single" w:sz="4" w:space="0" w:color="auto"/>
            </w:tcBorders>
            <w:vAlign w:val="center"/>
          </w:tcPr>
          <w:p w14:paraId="08B39C8D" w14:textId="77777777" w:rsidR="004147FF" w:rsidRDefault="004147FF" w:rsidP="00FC4733">
            <w:pPr>
              <w:pStyle w:val="TAC"/>
              <w:rPr>
                <w:szCs w:val="18"/>
                <w:lang w:eastAsia="zh-CN"/>
              </w:rPr>
            </w:pPr>
            <w:r>
              <w:rPr>
                <w:rFonts w:hint="eastAsia"/>
                <w:szCs w:val="18"/>
                <w:lang w:eastAsia="zh-CN"/>
              </w:rPr>
              <w:t>0</w:t>
            </w:r>
          </w:p>
        </w:tc>
      </w:tr>
      <w:tr w:rsidR="004147FF" w14:paraId="032C6634" w14:textId="77777777" w:rsidTr="00FC4733">
        <w:trPr>
          <w:jc w:val="center"/>
        </w:trPr>
        <w:tc>
          <w:tcPr>
            <w:tcW w:w="1983" w:type="dxa"/>
            <w:tcBorders>
              <w:top w:val="nil"/>
              <w:left w:val="single" w:sz="4" w:space="0" w:color="auto"/>
              <w:bottom w:val="nil"/>
              <w:right w:val="single" w:sz="4" w:space="0" w:color="auto"/>
            </w:tcBorders>
            <w:vAlign w:val="center"/>
          </w:tcPr>
          <w:p w14:paraId="4C860272"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4C189D90"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67618875" w14:textId="77777777" w:rsidR="004147FF" w:rsidRDefault="004147FF" w:rsidP="00FC4733">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CE6F8" w14:textId="77777777" w:rsidR="004147FF" w:rsidRDefault="004147FF" w:rsidP="00FC4733">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20F5723E" w14:textId="77777777" w:rsidR="004147FF" w:rsidRDefault="004147FF" w:rsidP="00FC4733">
            <w:pPr>
              <w:pStyle w:val="TAC"/>
              <w:rPr>
                <w:szCs w:val="18"/>
                <w:lang w:eastAsia="zh-CN"/>
              </w:rPr>
            </w:pPr>
          </w:p>
        </w:tc>
      </w:tr>
      <w:tr w:rsidR="004147FF" w14:paraId="023B6941" w14:textId="77777777" w:rsidTr="00FC4733">
        <w:trPr>
          <w:jc w:val="center"/>
        </w:trPr>
        <w:tc>
          <w:tcPr>
            <w:tcW w:w="1983" w:type="dxa"/>
            <w:tcBorders>
              <w:top w:val="nil"/>
              <w:left w:val="single" w:sz="4" w:space="0" w:color="auto"/>
              <w:bottom w:val="nil"/>
              <w:right w:val="single" w:sz="4" w:space="0" w:color="auto"/>
            </w:tcBorders>
            <w:vAlign w:val="center"/>
          </w:tcPr>
          <w:p w14:paraId="59599CC6"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DE04780"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023D5B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CB7E23" w14:textId="77777777" w:rsidR="004147FF" w:rsidRDefault="004147FF" w:rsidP="00FC4733">
            <w:pPr>
              <w:pStyle w:val="TAC"/>
              <w:rPr>
                <w:rFonts w:cs="Arial"/>
                <w:szCs w:val="18"/>
                <w:lang w:eastAsia="zh-CN" w:bidi="ar"/>
              </w:rPr>
            </w:pPr>
            <w:r>
              <w:rPr>
                <w:rFonts w:cs="Arial"/>
                <w:szCs w:val="18"/>
                <w:lang w:bidi="ar"/>
              </w:rPr>
              <w:t>CA_n3(2A)_BCS4 and 5</w:t>
            </w:r>
          </w:p>
        </w:tc>
        <w:tc>
          <w:tcPr>
            <w:tcW w:w="1360" w:type="dxa"/>
            <w:tcBorders>
              <w:top w:val="single" w:sz="4" w:space="0" w:color="auto"/>
              <w:left w:val="single" w:sz="4" w:space="0" w:color="auto"/>
              <w:bottom w:val="nil"/>
              <w:right w:val="single" w:sz="4" w:space="0" w:color="auto"/>
            </w:tcBorders>
            <w:vAlign w:val="center"/>
          </w:tcPr>
          <w:p w14:paraId="0EB2F3B0"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34B7C96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C418C93"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9BAB274"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A5CEED2"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42D098" w14:textId="77777777" w:rsidR="004147FF" w:rsidRDefault="004147FF" w:rsidP="00FC4733">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20493D0C" w14:textId="77777777" w:rsidR="004147FF" w:rsidRDefault="004147FF" w:rsidP="00FC4733">
            <w:pPr>
              <w:pStyle w:val="TAC"/>
              <w:rPr>
                <w:szCs w:val="18"/>
                <w:lang w:eastAsia="zh-CN"/>
              </w:rPr>
            </w:pPr>
          </w:p>
        </w:tc>
      </w:tr>
      <w:tr w:rsidR="004147FF" w14:paraId="6E60E85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9B75329" w14:textId="77777777" w:rsidR="004147FF" w:rsidRDefault="004147FF" w:rsidP="00FC4733">
            <w:pPr>
              <w:pStyle w:val="TAC"/>
              <w:rPr>
                <w:rFonts w:cs="Arial"/>
                <w:szCs w:val="18"/>
                <w:lang w:eastAsia="zh-CN"/>
              </w:rPr>
            </w:pPr>
            <w:r>
              <w:rPr>
                <w:szCs w:val="18"/>
              </w:rPr>
              <w:t>CA_n3B-n79A</w:t>
            </w:r>
          </w:p>
        </w:tc>
        <w:tc>
          <w:tcPr>
            <w:tcW w:w="1690" w:type="dxa"/>
            <w:tcBorders>
              <w:top w:val="single" w:sz="4" w:space="0" w:color="auto"/>
              <w:left w:val="single" w:sz="4" w:space="0" w:color="auto"/>
              <w:bottom w:val="nil"/>
              <w:right w:val="single" w:sz="4" w:space="0" w:color="auto"/>
            </w:tcBorders>
            <w:vAlign w:val="center"/>
          </w:tcPr>
          <w:p w14:paraId="58FE0956" w14:textId="77777777" w:rsidR="004147FF" w:rsidRDefault="004147FF" w:rsidP="00FC4733">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right w:val="single" w:sz="4" w:space="0" w:color="auto"/>
            </w:tcBorders>
            <w:vAlign w:val="center"/>
          </w:tcPr>
          <w:p w14:paraId="24B8FFFC" w14:textId="77777777" w:rsidR="004147FF" w:rsidRDefault="004147FF" w:rsidP="00FC4733">
            <w:pPr>
              <w:pStyle w:val="TAC"/>
              <w:rPr>
                <w:rFonts w:cs="Arial"/>
                <w:kern w:val="2"/>
                <w:szCs w:val="18"/>
                <w:lang w:eastAsia="zh-CN"/>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4134EB"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28981B6D" w14:textId="77777777" w:rsidR="004147FF" w:rsidRDefault="004147FF" w:rsidP="00FC4733">
            <w:pPr>
              <w:pStyle w:val="TAC"/>
              <w:rPr>
                <w:szCs w:val="18"/>
                <w:lang w:eastAsia="zh-CN"/>
              </w:rPr>
            </w:pPr>
            <w:r>
              <w:rPr>
                <w:rFonts w:hint="eastAsia"/>
                <w:szCs w:val="18"/>
                <w:lang w:eastAsia="zh-CN"/>
              </w:rPr>
              <w:t>0</w:t>
            </w:r>
          </w:p>
        </w:tc>
      </w:tr>
      <w:tr w:rsidR="004147FF" w14:paraId="63F12ADB" w14:textId="77777777" w:rsidTr="00FC4733">
        <w:trPr>
          <w:jc w:val="center"/>
        </w:trPr>
        <w:tc>
          <w:tcPr>
            <w:tcW w:w="1983" w:type="dxa"/>
            <w:tcBorders>
              <w:top w:val="nil"/>
              <w:left w:val="single" w:sz="4" w:space="0" w:color="auto"/>
              <w:bottom w:val="nil"/>
              <w:right w:val="single" w:sz="4" w:space="0" w:color="auto"/>
            </w:tcBorders>
            <w:vAlign w:val="center"/>
          </w:tcPr>
          <w:p w14:paraId="16BDE683"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0E40FD25"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3C27D7" w14:textId="77777777" w:rsidR="004147FF" w:rsidRDefault="004147FF" w:rsidP="00FC4733">
            <w:pPr>
              <w:pStyle w:val="TAC"/>
              <w:rPr>
                <w:rFonts w:cs="Arial"/>
                <w:kern w:val="2"/>
                <w:szCs w:val="18"/>
                <w:lang w:eastAsia="zh-CN"/>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D1542D" w14:textId="77777777" w:rsidR="004147FF" w:rsidRDefault="004147FF" w:rsidP="00FC4733">
            <w:pPr>
              <w:pStyle w:val="TAC"/>
              <w:rPr>
                <w:rFonts w:cs="Arial"/>
                <w:szCs w:val="18"/>
                <w:lang w:eastAsia="zh-CN" w:bidi="ar"/>
              </w:rPr>
            </w:pPr>
            <w:r>
              <w:rPr>
                <w:rFonts w:cs="Arial"/>
                <w:szCs w:val="18"/>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3D96F992" w14:textId="77777777" w:rsidR="004147FF" w:rsidRDefault="004147FF" w:rsidP="00FC4733">
            <w:pPr>
              <w:pStyle w:val="TAC"/>
              <w:rPr>
                <w:szCs w:val="18"/>
                <w:lang w:eastAsia="zh-CN"/>
              </w:rPr>
            </w:pPr>
          </w:p>
        </w:tc>
      </w:tr>
      <w:tr w:rsidR="004147FF" w14:paraId="5ABE3ADE" w14:textId="77777777" w:rsidTr="00FC4733">
        <w:trPr>
          <w:jc w:val="center"/>
        </w:trPr>
        <w:tc>
          <w:tcPr>
            <w:tcW w:w="1983" w:type="dxa"/>
            <w:tcBorders>
              <w:top w:val="nil"/>
              <w:left w:val="single" w:sz="4" w:space="0" w:color="auto"/>
              <w:bottom w:val="nil"/>
              <w:right w:val="single" w:sz="4" w:space="0" w:color="auto"/>
            </w:tcBorders>
            <w:vAlign w:val="center"/>
          </w:tcPr>
          <w:p w14:paraId="36060513"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FFD8ADD"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C4F568"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078EAC" w14:textId="77777777" w:rsidR="004147FF" w:rsidRDefault="004147FF" w:rsidP="00FC4733">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3BF9019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3689B55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EE54804"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089479"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34C9AF"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2A35B6" w14:textId="77777777" w:rsidR="004147FF" w:rsidRDefault="004147FF" w:rsidP="00FC4733">
            <w:pPr>
              <w:pStyle w:val="TAC"/>
              <w:rPr>
                <w:rFonts w:cs="Arial"/>
                <w:szCs w:val="18"/>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675B599C" w14:textId="77777777" w:rsidR="004147FF" w:rsidRDefault="004147FF" w:rsidP="00FC4733">
            <w:pPr>
              <w:pStyle w:val="TAC"/>
              <w:rPr>
                <w:szCs w:val="18"/>
                <w:lang w:eastAsia="zh-CN"/>
              </w:rPr>
            </w:pPr>
          </w:p>
        </w:tc>
      </w:tr>
      <w:tr w:rsidR="004147FF" w14:paraId="02DA8A0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BFF04F3" w14:textId="77777777" w:rsidR="004147FF" w:rsidRDefault="004147FF" w:rsidP="00FC4733">
            <w:pPr>
              <w:pStyle w:val="TAC"/>
              <w:rPr>
                <w:rFonts w:cs="Arial"/>
                <w:szCs w:val="18"/>
                <w:lang w:eastAsia="zh-CN"/>
              </w:rPr>
            </w:pPr>
            <w:r>
              <w:rPr>
                <w:szCs w:val="18"/>
              </w:rPr>
              <w:t>CA_n3B-n79C</w:t>
            </w:r>
          </w:p>
        </w:tc>
        <w:tc>
          <w:tcPr>
            <w:tcW w:w="1690" w:type="dxa"/>
            <w:tcBorders>
              <w:top w:val="single" w:sz="4" w:space="0" w:color="auto"/>
              <w:left w:val="single" w:sz="4" w:space="0" w:color="auto"/>
              <w:bottom w:val="nil"/>
              <w:right w:val="single" w:sz="4" w:space="0" w:color="auto"/>
            </w:tcBorders>
            <w:vAlign w:val="center"/>
          </w:tcPr>
          <w:p w14:paraId="616DD483" w14:textId="77777777" w:rsidR="004147FF" w:rsidRDefault="004147FF" w:rsidP="00FC4733">
            <w:pPr>
              <w:pStyle w:val="TAC"/>
              <w:rPr>
                <w:rFonts w:cs="Arial"/>
                <w:szCs w:val="18"/>
                <w:lang w:eastAsia="zh-CN"/>
              </w:rPr>
            </w:pPr>
            <w:r>
              <w:rPr>
                <w:rFonts w:cs="Arial"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7E978E"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8906FE" w14:textId="77777777" w:rsidR="004147FF" w:rsidRDefault="004147FF" w:rsidP="00FC4733">
            <w:pPr>
              <w:pStyle w:val="TAC"/>
              <w:rPr>
                <w:rFonts w:cs="Arial"/>
                <w:szCs w:val="18"/>
                <w:lang w:eastAsia="zh-CN" w:bidi="ar"/>
              </w:rPr>
            </w:pPr>
            <w:r>
              <w:rPr>
                <w:rFonts w:cs="Arial"/>
                <w:szCs w:val="18"/>
                <w:lang w:eastAsia="zh-CN" w:bidi="ar"/>
              </w:rPr>
              <w:t>CA_n</w:t>
            </w:r>
            <w:r>
              <w:rPr>
                <w:rFonts w:cs="Arial" w:hint="eastAsia"/>
                <w:szCs w:val="18"/>
                <w:lang w:eastAsia="zh-CN" w:bidi="ar"/>
              </w:rPr>
              <w:t>3</w:t>
            </w:r>
            <w:r>
              <w:rPr>
                <w:rFonts w:cs="Arial"/>
                <w:szCs w:val="18"/>
                <w:lang w:eastAsia="zh-CN" w:bidi="ar"/>
              </w:rPr>
              <w:t>B_BCS0</w:t>
            </w:r>
          </w:p>
        </w:tc>
        <w:tc>
          <w:tcPr>
            <w:tcW w:w="1360" w:type="dxa"/>
            <w:tcBorders>
              <w:top w:val="single" w:sz="4" w:space="0" w:color="auto"/>
              <w:left w:val="single" w:sz="4" w:space="0" w:color="auto"/>
              <w:bottom w:val="nil"/>
              <w:right w:val="single" w:sz="4" w:space="0" w:color="auto"/>
            </w:tcBorders>
            <w:vAlign w:val="center"/>
          </w:tcPr>
          <w:p w14:paraId="7FDE0108" w14:textId="77777777" w:rsidR="004147FF" w:rsidRDefault="004147FF" w:rsidP="00FC4733">
            <w:pPr>
              <w:pStyle w:val="TAC"/>
              <w:rPr>
                <w:szCs w:val="18"/>
                <w:lang w:eastAsia="zh-CN"/>
              </w:rPr>
            </w:pPr>
            <w:r>
              <w:rPr>
                <w:rFonts w:hint="eastAsia"/>
                <w:szCs w:val="18"/>
                <w:lang w:eastAsia="zh-CN"/>
              </w:rPr>
              <w:t>0</w:t>
            </w:r>
          </w:p>
        </w:tc>
      </w:tr>
      <w:tr w:rsidR="004147FF" w14:paraId="4A8DC288" w14:textId="77777777" w:rsidTr="00FC4733">
        <w:trPr>
          <w:jc w:val="center"/>
        </w:trPr>
        <w:tc>
          <w:tcPr>
            <w:tcW w:w="1983" w:type="dxa"/>
            <w:tcBorders>
              <w:top w:val="nil"/>
              <w:left w:val="single" w:sz="4" w:space="0" w:color="auto"/>
              <w:bottom w:val="nil"/>
              <w:right w:val="single" w:sz="4" w:space="0" w:color="auto"/>
            </w:tcBorders>
            <w:vAlign w:val="center"/>
          </w:tcPr>
          <w:p w14:paraId="14EE7E79"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1C769D76"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37683"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662D60" w14:textId="77777777" w:rsidR="004147FF" w:rsidRDefault="004147FF" w:rsidP="00FC4733">
            <w:pPr>
              <w:pStyle w:val="TAC"/>
              <w:rPr>
                <w:rFonts w:cs="Arial"/>
                <w:szCs w:val="18"/>
                <w:lang w:eastAsia="zh-CN" w:bidi="ar"/>
              </w:rPr>
            </w:pPr>
            <w:r>
              <w:rPr>
                <w:rFonts w:cs="Arial"/>
                <w:szCs w:val="18"/>
                <w:lang w:eastAsia="zh-CN" w:bidi="ar"/>
              </w:rPr>
              <w:t>CA_n79C_BCS0</w:t>
            </w:r>
          </w:p>
        </w:tc>
        <w:tc>
          <w:tcPr>
            <w:tcW w:w="1360" w:type="dxa"/>
            <w:tcBorders>
              <w:top w:val="nil"/>
              <w:left w:val="single" w:sz="4" w:space="0" w:color="auto"/>
              <w:bottom w:val="single" w:sz="4" w:space="0" w:color="auto"/>
              <w:right w:val="single" w:sz="4" w:space="0" w:color="auto"/>
            </w:tcBorders>
            <w:vAlign w:val="center"/>
          </w:tcPr>
          <w:p w14:paraId="75E76EAC" w14:textId="77777777" w:rsidR="004147FF" w:rsidRDefault="004147FF" w:rsidP="00FC4733">
            <w:pPr>
              <w:pStyle w:val="TAC"/>
              <w:rPr>
                <w:szCs w:val="18"/>
                <w:lang w:eastAsia="zh-CN"/>
              </w:rPr>
            </w:pPr>
          </w:p>
        </w:tc>
      </w:tr>
      <w:tr w:rsidR="004147FF" w14:paraId="2D224477" w14:textId="77777777" w:rsidTr="00FC4733">
        <w:trPr>
          <w:jc w:val="center"/>
        </w:trPr>
        <w:tc>
          <w:tcPr>
            <w:tcW w:w="1983" w:type="dxa"/>
            <w:tcBorders>
              <w:top w:val="nil"/>
              <w:left w:val="single" w:sz="4" w:space="0" w:color="auto"/>
              <w:bottom w:val="nil"/>
              <w:right w:val="single" w:sz="4" w:space="0" w:color="auto"/>
            </w:tcBorders>
            <w:vAlign w:val="center"/>
          </w:tcPr>
          <w:p w14:paraId="3B6CB399" w14:textId="77777777" w:rsidR="004147FF" w:rsidRDefault="004147FF" w:rsidP="00FC4733">
            <w:pPr>
              <w:pStyle w:val="TAC"/>
              <w:rPr>
                <w:rFonts w:cs="Arial"/>
                <w:szCs w:val="18"/>
                <w:lang w:eastAsia="zh-CN"/>
              </w:rPr>
            </w:pPr>
          </w:p>
        </w:tc>
        <w:tc>
          <w:tcPr>
            <w:tcW w:w="1690" w:type="dxa"/>
            <w:tcBorders>
              <w:top w:val="nil"/>
              <w:left w:val="single" w:sz="4" w:space="0" w:color="auto"/>
              <w:bottom w:val="nil"/>
              <w:right w:val="single" w:sz="4" w:space="0" w:color="auto"/>
            </w:tcBorders>
            <w:vAlign w:val="center"/>
          </w:tcPr>
          <w:p w14:paraId="5432C667"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F244BF" w14:textId="77777777" w:rsidR="004147FF" w:rsidRDefault="004147FF" w:rsidP="00FC4733">
            <w:pPr>
              <w:pStyle w:val="TAC"/>
              <w:rPr>
                <w:szCs w:val="18"/>
              </w:rPr>
            </w:pPr>
            <w:r>
              <w:rPr>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44195E" w14:textId="77777777" w:rsidR="004147FF" w:rsidRDefault="004147FF" w:rsidP="00FC4733">
            <w:pPr>
              <w:pStyle w:val="TAC"/>
              <w:rPr>
                <w:rFonts w:cs="Arial"/>
                <w:szCs w:val="18"/>
                <w:lang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vAlign w:val="center"/>
          </w:tcPr>
          <w:p w14:paraId="7E8E1E03" w14:textId="77777777" w:rsidR="004147FF" w:rsidRDefault="004147FF" w:rsidP="00FC4733">
            <w:pPr>
              <w:pStyle w:val="TAC"/>
              <w:rPr>
                <w:szCs w:val="18"/>
                <w:lang w:eastAsia="zh-CN"/>
              </w:rPr>
            </w:pPr>
            <w:r>
              <w:rPr>
                <w:rFonts w:hint="eastAsia"/>
                <w:szCs w:val="18"/>
                <w:lang w:eastAsia="zh-CN"/>
              </w:rPr>
              <w:t>4</w:t>
            </w:r>
            <w:r>
              <w:rPr>
                <w:szCs w:val="18"/>
                <w:lang w:eastAsia="zh-CN"/>
              </w:rPr>
              <w:t xml:space="preserve"> and 5</w:t>
            </w:r>
          </w:p>
        </w:tc>
      </w:tr>
      <w:tr w:rsidR="004147FF" w14:paraId="32D5B29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6A947F3" w14:textId="77777777" w:rsidR="004147FF" w:rsidRDefault="004147FF" w:rsidP="00FC47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739EA06" w14:textId="77777777" w:rsidR="004147FF" w:rsidRDefault="004147FF" w:rsidP="00FC4733">
            <w:pPr>
              <w:pStyle w:val="TAC"/>
              <w:rPr>
                <w:rFonts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3E397" w14:textId="77777777" w:rsidR="004147FF" w:rsidRDefault="004147FF" w:rsidP="00FC4733">
            <w:pPr>
              <w:pStyle w:val="TAC"/>
              <w:rPr>
                <w:szCs w:val="18"/>
              </w:rPr>
            </w:pPr>
            <w:r>
              <w:rPr>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CED19F" w14:textId="77777777" w:rsidR="004147FF" w:rsidRDefault="004147FF" w:rsidP="00FC4733">
            <w:pPr>
              <w:pStyle w:val="TAC"/>
              <w:rPr>
                <w:rFonts w:cs="Arial"/>
                <w:szCs w:val="18"/>
                <w:lang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vAlign w:val="center"/>
          </w:tcPr>
          <w:p w14:paraId="034CC2B1" w14:textId="77777777" w:rsidR="004147FF" w:rsidRDefault="004147FF" w:rsidP="00FC4733">
            <w:pPr>
              <w:pStyle w:val="TAC"/>
              <w:rPr>
                <w:szCs w:val="18"/>
                <w:lang w:eastAsia="zh-CN"/>
              </w:rPr>
            </w:pPr>
          </w:p>
        </w:tc>
      </w:tr>
      <w:tr w:rsidR="004147FF" w14:paraId="00BC8A9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B30AD09" w14:textId="77777777" w:rsidR="004147FF" w:rsidRDefault="004147FF" w:rsidP="00FC4733">
            <w:pPr>
              <w:pStyle w:val="TAC"/>
              <w:rPr>
                <w:rFonts w:cs="Arial"/>
                <w:color w:val="000000"/>
                <w:szCs w:val="18"/>
              </w:rPr>
            </w:pPr>
            <w:r>
              <w:rPr>
                <w:rFonts w:eastAsia="DengXian" w:cs="Arial"/>
                <w:color w:val="000000"/>
                <w:szCs w:val="18"/>
              </w:rPr>
              <w:t>CA_n3A-n102A</w:t>
            </w:r>
          </w:p>
        </w:tc>
        <w:tc>
          <w:tcPr>
            <w:tcW w:w="1690" w:type="dxa"/>
            <w:tcBorders>
              <w:top w:val="single" w:sz="4" w:space="0" w:color="auto"/>
              <w:left w:val="single" w:sz="4" w:space="0" w:color="auto"/>
              <w:bottom w:val="nil"/>
              <w:right w:val="single" w:sz="4" w:space="0" w:color="auto"/>
            </w:tcBorders>
            <w:vAlign w:val="center"/>
          </w:tcPr>
          <w:p w14:paraId="256B17E0" w14:textId="77777777" w:rsidR="004147FF" w:rsidRDefault="004147FF" w:rsidP="00FC4733">
            <w:pPr>
              <w:pStyle w:val="TAC"/>
              <w:rPr>
                <w:rFonts w:cs="Arial"/>
                <w:color w:val="000000"/>
                <w:szCs w:val="18"/>
              </w:rPr>
            </w:pPr>
            <w:r>
              <w:rPr>
                <w:rFonts w:eastAsia="DengXian"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187FAB8B" w14:textId="77777777" w:rsidR="004147FF" w:rsidRDefault="004147FF" w:rsidP="00FC4733">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74E4ABB0" w14:textId="77777777" w:rsidR="004147FF" w:rsidRDefault="004147FF" w:rsidP="00FC4733">
            <w:pPr>
              <w:pStyle w:val="TAC"/>
              <w:rPr>
                <w:rFonts w:cs="Arial"/>
                <w:color w:val="000000"/>
                <w:szCs w:val="18"/>
                <w:lang w:eastAsia="zh-CN"/>
              </w:rPr>
            </w:pPr>
            <w:r>
              <w:rPr>
                <w:rFonts w:eastAsia="DengXian"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39B87FC" w14:textId="77777777" w:rsidR="004147FF" w:rsidRDefault="004147FF" w:rsidP="00FC4733">
            <w:pPr>
              <w:pStyle w:val="TAC"/>
              <w:rPr>
                <w:rFonts w:cs="Arial"/>
                <w:szCs w:val="18"/>
              </w:rPr>
            </w:pPr>
            <w:r>
              <w:rPr>
                <w:rFonts w:eastAsia="DengXian" w:cs="Arial"/>
                <w:szCs w:val="18"/>
              </w:rPr>
              <w:t>0</w:t>
            </w:r>
          </w:p>
        </w:tc>
      </w:tr>
      <w:tr w:rsidR="004147FF" w14:paraId="04D81B7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C1CA31B"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51AA391F"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A5E384D" w14:textId="77777777" w:rsidR="004147FF" w:rsidRDefault="004147FF" w:rsidP="00FC4733">
            <w:pPr>
              <w:pStyle w:val="TAC"/>
              <w:rPr>
                <w:rFonts w:cs="Arial"/>
                <w:color w:val="000000"/>
                <w:szCs w:val="18"/>
              </w:rPr>
            </w:pPr>
            <w:r>
              <w:rPr>
                <w:rFonts w:eastAsia="DengXian"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BA293E0" w14:textId="77777777" w:rsidR="004147FF" w:rsidRDefault="004147FF" w:rsidP="00FC4733">
            <w:pPr>
              <w:pStyle w:val="TAC"/>
              <w:rPr>
                <w:rFonts w:cs="Arial"/>
                <w:color w:val="000000"/>
                <w:szCs w:val="18"/>
                <w:lang w:eastAsia="zh-CN"/>
              </w:rPr>
            </w:pPr>
            <w:r>
              <w:rPr>
                <w:rFonts w:eastAsia="DengXian" w:cs="Arial"/>
                <w:color w:val="000000"/>
                <w:szCs w:val="18"/>
              </w:rPr>
              <w:t>20, 40, 60, 80, 100</w:t>
            </w:r>
          </w:p>
        </w:tc>
        <w:tc>
          <w:tcPr>
            <w:tcW w:w="1360" w:type="dxa"/>
            <w:tcBorders>
              <w:top w:val="nil"/>
              <w:left w:val="single" w:sz="4" w:space="0" w:color="auto"/>
              <w:bottom w:val="single" w:sz="4" w:space="0" w:color="auto"/>
              <w:right w:val="single" w:sz="4" w:space="0" w:color="auto"/>
            </w:tcBorders>
            <w:vAlign w:val="center"/>
          </w:tcPr>
          <w:p w14:paraId="070FD12B" w14:textId="77777777" w:rsidR="004147FF" w:rsidRDefault="004147FF" w:rsidP="00FC4733">
            <w:pPr>
              <w:pStyle w:val="TAC"/>
              <w:rPr>
                <w:rFonts w:cs="Arial"/>
                <w:szCs w:val="18"/>
              </w:rPr>
            </w:pPr>
          </w:p>
        </w:tc>
      </w:tr>
      <w:tr w:rsidR="004147FF" w14:paraId="14A1DA2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1A26A96" w14:textId="77777777" w:rsidR="004147FF" w:rsidRDefault="004147FF" w:rsidP="00FC4733">
            <w:pPr>
              <w:pStyle w:val="TAC"/>
              <w:rPr>
                <w:rFonts w:cs="Arial"/>
                <w:color w:val="000000"/>
                <w:szCs w:val="18"/>
              </w:rPr>
            </w:pPr>
            <w:r>
              <w:rPr>
                <w:rFonts w:cs="Arial"/>
                <w:color w:val="000000"/>
                <w:szCs w:val="18"/>
              </w:rPr>
              <w:t>CA_n3A-n102(2A)</w:t>
            </w:r>
          </w:p>
        </w:tc>
        <w:tc>
          <w:tcPr>
            <w:tcW w:w="1690" w:type="dxa"/>
            <w:tcBorders>
              <w:top w:val="single" w:sz="4" w:space="0" w:color="auto"/>
              <w:left w:val="single" w:sz="4" w:space="0" w:color="auto"/>
              <w:bottom w:val="nil"/>
              <w:right w:val="single" w:sz="4" w:space="0" w:color="auto"/>
            </w:tcBorders>
            <w:vAlign w:val="center"/>
          </w:tcPr>
          <w:p w14:paraId="7EDFEBD5" w14:textId="77777777" w:rsidR="004147FF" w:rsidRDefault="004147FF" w:rsidP="00FC4733">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6F674795"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68320D0C"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632B712E" w14:textId="77777777" w:rsidR="004147FF" w:rsidRDefault="004147FF" w:rsidP="00FC4733">
            <w:pPr>
              <w:pStyle w:val="TAC"/>
              <w:rPr>
                <w:rFonts w:cs="Arial"/>
                <w:szCs w:val="18"/>
              </w:rPr>
            </w:pPr>
            <w:r>
              <w:rPr>
                <w:rFonts w:cs="Arial"/>
                <w:szCs w:val="18"/>
              </w:rPr>
              <w:t>0</w:t>
            </w:r>
          </w:p>
        </w:tc>
      </w:tr>
      <w:tr w:rsidR="004147FF" w14:paraId="0211D72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03B38AE"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AFA2043"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8B474E6"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DF544C5" w14:textId="77777777" w:rsidR="004147FF" w:rsidRDefault="004147FF" w:rsidP="00FC4733">
            <w:pPr>
              <w:pStyle w:val="TAC"/>
              <w:rPr>
                <w:rFonts w:cs="Arial"/>
                <w:color w:val="000000"/>
                <w:szCs w:val="18"/>
                <w:lang w:eastAsia="zh-CN"/>
              </w:rPr>
            </w:pPr>
            <w:r>
              <w:rPr>
                <w:rFonts w:cs="Arial"/>
                <w:color w:val="000000"/>
                <w:szCs w:val="18"/>
              </w:rPr>
              <w:t>CA_n102(2A)_BCS0</w:t>
            </w:r>
          </w:p>
        </w:tc>
        <w:tc>
          <w:tcPr>
            <w:tcW w:w="1360" w:type="dxa"/>
            <w:tcBorders>
              <w:top w:val="nil"/>
              <w:left w:val="single" w:sz="4" w:space="0" w:color="auto"/>
              <w:bottom w:val="single" w:sz="4" w:space="0" w:color="auto"/>
              <w:right w:val="single" w:sz="4" w:space="0" w:color="auto"/>
            </w:tcBorders>
            <w:vAlign w:val="center"/>
          </w:tcPr>
          <w:p w14:paraId="155BE94C" w14:textId="77777777" w:rsidR="004147FF" w:rsidRDefault="004147FF" w:rsidP="00FC4733">
            <w:pPr>
              <w:pStyle w:val="TAC"/>
              <w:rPr>
                <w:rFonts w:cs="Arial"/>
                <w:szCs w:val="18"/>
              </w:rPr>
            </w:pPr>
          </w:p>
        </w:tc>
      </w:tr>
      <w:tr w:rsidR="004147FF" w14:paraId="79CB191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1771AFB" w14:textId="77777777" w:rsidR="004147FF" w:rsidRDefault="004147FF" w:rsidP="00FC4733">
            <w:pPr>
              <w:pStyle w:val="TAC"/>
              <w:rPr>
                <w:rFonts w:cs="Arial"/>
                <w:color w:val="000000"/>
                <w:szCs w:val="18"/>
              </w:rPr>
            </w:pPr>
            <w:r>
              <w:rPr>
                <w:rFonts w:cs="Arial"/>
                <w:color w:val="000000"/>
                <w:szCs w:val="18"/>
              </w:rPr>
              <w:t>CA_n3A-n102B</w:t>
            </w:r>
          </w:p>
        </w:tc>
        <w:tc>
          <w:tcPr>
            <w:tcW w:w="1690" w:type="dxa"/>
            <w:tcBorders>
              <w:top w:val="single" w:sz="4" w:space="0" w:color="auto"/>
              <w:left w:val="single" w:sz="4" w:space="0" w:color="auto"/>
              <w:bottom w:val="nil"/>
              <w:right w:val="single" w:sz="4" w:space="0" w:color="auto"/>
            </w:tcBorders>
            <w:vAlign w:val="center"/>
          </w:tcPr>
          <w:p w14:paraId="5152CAAE" w14:textId="77777777" w:rsidR="004147FF" w:rsidRDefault="004147FF" w:rsidP="00FC4733">
            <w:pPr>
              <w:pStyle w:val="TAC"/>
              <w:rPr>
                <w:rFonts w:cs="Arial"/>
                <w:color w:val="000000"/>
                <w:szCs w:val="18"/>
              </w:rPr>
            </w:pPr>
            <w:r>
              <w:rPr>
                <w:rFonts w:cs="Arial"/>
                <w:color w:val="000000"/>
                <w:szCs w:val="18"/>
              </w:rPr>
              <w:t>CA_n3A-n102A</w:t>
            </w:r>
          </w:p>
          <w:p w14:paraId="70364839" w14:textId="77777777" w:rsidR="004147FF" w:rsidRDefault="004147FF" w:rsidP="00FC4733">
            <w:pPr>
              <w:pStyle w:val="TAC"/>
              <w:rPr>
                <w:rFonts w:cs="Arial"/>
                <w:color w:val="000000"/>
                <w:szCs w:val="18"/>
              </w:rPr>
            </w:pPr>
            <w:r>
              <w:rPr>
                <w:rFonts w:cs="Arial"/>
                <w:szCs w:val="18"/>
              </w:rPr>
              <w:t>CA_n3A-n102B</w:t>
            </w:r>
          </w:p>
        </w:tc>
        <w:tc>
          <w:tcPr>
            <w:tcW w:w="730" w:type="dxa"/>
            <w:tcBorders>
              <w:top w:val="single" w:sz="4" w:space="0" w:color="auto"/>
              <w:left w:val="single" w:sz="4" w:space="0" w:color="auto"/>
              <w:bottom w:val="nil"/>
              <w:right w:val="single" w:sz="4" w:space="0" w:color="auto"/>
            </w:tcBorders>
            <w:vAlign w:val="center"/>
          </w:tcPr>
          <w:p w14:paraId="6D7DA9B1"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8E3D63A"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79E2A57" w14:textId="77777777" w:rsidR="004147FF" w:rsidRDefault="004147FF" w:rsidP="00FC4733">
            <w:pPr>
              <w:pStyle w:val="TAC"/>
              <w:rPr>
                <w:rFonts w:cs="Arial"/>
                <w:szCs w:val="18"/>
              </w:rPr>
            </w:pPr>
            <w:r>
              <w:rPr>
                <w:rFonts w:cs="Arial"/>
                <w:szCs w:val="18"/>
              </w:rPr>
              <w:t>0</w:t>
            </w:r>
          </w:p>
        </w:tc>
      </w:tr>
      <w:tr w:rsidR="004147FF" w14:paraId="20DDA9F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F8E0D6C"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7A5DD80"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012F3552"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0B1D38A6" w14:textId="77777777" w:rsidR="004147FF" w:rsidRDefault="004147FF" w:rsidP="00FC4733">
            <w:pPr>
              <w:pStyle w:val="TAC"/>
              <w:rPr>
                <w:rFonts w:cs="Arial"/>
                <w:color w:val="000000"/>
                <w:szCs w:val="18"/>
                <w:lang w:eastAsia="zh-CN"/>
              </w:rPr>
            </w:pPr>
            <w:r>
              <w:rPr>
                <w:rFonts w:cs="Arial"/>
                <w:color w:val="000000"/>
                <w:szCs w:val="18"/>
              </w:rPr>
              <w:t>CA_n102B_BCS0</w:t>
            </w:r>
          </w:p>
        </w:tc>
        <w:tc>
          <w:tcPr>
            <w:tcW w:w="1360" w:type="dxa"/>
            <w:tcBorders>
              <w:top w:val="nil"/>
              <w:left w:val="single" w:sz="4" w:space="0" w:color="auto"/>
              <w:bottom w:val="single" w:sz="4" w:space="0" w:color="auto"/>
              <w:right w:val="single" w:sz="4" w:space="0" w:color="auto"/>
            </w:tcBorders>
            <w:vAlign w:val="center"/>
          </w:tcPr>
          <w:p w14:paraId="7B12F213" w14:textId="77777777" w:rsidR="004147FF" w:rsidRDefault="004147FF" w:rsidP="00FC4733">
            <w:pPr>
              <w:pStyle w:val="TAC"/>
              <w:rPr>
                <w:rFonts w:cs="Arial"/>
                <w:szCs w:val="18"/>
              </w:rPr>
            </w:pPr>
          </w:p>
        </w:tc>
      </w:tr>
      <w:tr w:rsidR="004147FF" w14:paraId="6BE87E1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2CE4FE7" w14:textId="77777777" w:rsidR="004147FF" w:rsidRDefault="004147FF" w:rsidP="00FC4733">
            <w:pPr>
              <w:pStyle w:val="TAC"/>
              <w:rPr>
                <w:rFonts w:cs="Arial"/>
                <w:color w:val="000000"/>
                <w:szCs w:val="18"/>
              </w:rPr>
            </w:pPr>
            <w:r>
              <w:rPr>
                <w:rFonts w:cs="Arial"/>
                <w:color w:val="000000"/>
                <w:szCs w:val="18"/>
              </w:rPr>
              <w:t>CA_n3A-n102C</w:t>
            </w:r>
          </w:p>
        </w:tc>
        <w:tc>
          <w:tcPr>
            <w:tcW w:w="1690" w:type="dxa"/>
            <w:tcBorders>
              <w:top w:val="single" w:sz="4" w:space="0" w:color="auto"/>
              <w:left w:val="single" w:sz="4" w:space="0" w:color="auto"/>
              <w:bottom w:val="nil"/>
              <w:right w:val="single" w:sz="4" w:space="0" w:color="auto"/>
            </w:tcBorders>
            <w:vAlign w:val="center"/>
          </w:tcPr>
          <w:p w14:paraId="6FDC55B0" w14:textId="77777777" w:rsidR="004147FF" w:rsidRDefault="004147FF" w:rsidP="00FC4733">
            <w:pPr>
              <w:pStyle w:val="TAC"/>
              <w:rPr>
                <w:rFonts w:cs="Arial"/>
                <w:color w:val="000000"/>
                <w:szCs w:val="18"/>
              </w:rPr>
            </w:pPr>
            <w:r>
              <w:rPr>
                <w:rFonts w:cs="Arial"/>
                <w:color w:val="000000"/>
                <w:szCs w:val="18"/>
              </w:rPr>
              <w:t>CA_n3A-n102A</w:t>
            </w:r>
          </w:p>
          <w:p w14:paraId="72D03C0B" w14:textId="77777777" w:rsidR="004147FF" w:rsidRDefault="004147FF" w:rsidP="00FC4733">
            <w:pPr>
              <w:pStyle w:val="TAC"/>
              <w:rPr>
                <w:rFonts w:cs="Arial"/>
                <w:color w:val="000000"/>
                <w:szCs w:val="18"/>
              </w:rPr>
            </w:pPr>
            <w:r>
              <w:rPr>
                <w:rFonts w:cs="Arial"/>
                <w:szCs w:val="18"/>
              </w:rPr>
              <w:t>CA_n3A-n102</w:t>
            </w:r>
            <w:r>
              <w:rPr>
                <w:rFonts w:cs="Arial" w:hint="eastAsia"/>
                <w:szCs w:val="18"/>
                <w:lang w:eastAsia="zh-CN"/>
              </w:rPr>
              <w:t>C</w:t>
            </w:r>
          </w:p>
        </w:tc>
        <w:tc>
          <w:tcPr>
            <w:tcW w:w="730" w:type="dxa"/>
            <w:tcBorders>
              <w:top w:val="single" w:sz="4" w:space="0" w:color="auto"/>
              <w:left w:val="single" w:sz="4" w:space="0" w:color="auto"/>
              <w:bottom w:val="nil"/>
              <w:right w:val="single" w:sz="4" w:space="0" w:color="auto"/>
            </w:tcBorders>
            <w:vAlign w:val="center"/>
          </w:tcPr>
          <w:p w14:paraId="399C5C9F"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3E9A0585"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35D29D47" w14:textId="77777777" w:rsidR="004147FF" w:rsidRDefault="004147FF" w:rsidP="00FC4733">
            <w:pPr>
              <w:pStyle w:val="TAC"/>
              <w:rPr>
                <w:rFonts w:cs="Arial"/>
                <w:szCs w:val="18"/>
              </w:rPr>
            </w:pPr>
            <w:r>
              <w:rPr>
                <w:rFonts w:cs="Arial"/>
                <w:szCs w:val="18"/>
              </w:rPr>
              <w:t>0</w:t>
            </w:r>
          </w:p>
        </w:tc>
      </w:tr>
      <w:tr w:rsidR="004147FF" w14:paraId="5DD83C7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13A1544"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3C4EB489"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270B5A6"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28F57EE4" w14:textId="77777777" w:rsidR="004147FF" w:rsidRDefault="004147FF" w:rsidP="00FC4733">
            <w:pPr>
              <w:pStyle w:val="TAC"/>
              <w:rPr>
                <w:rFonts w:cs="Arial"/>
                <w:color w:val="000000"/>
                <w:szCs w:val="18"/>
                <w:lang w:eastAsia="zh-CN"/>
              </w:rPr>
            </w:pPr>
            <w:r>
              <w:rPr>
                <w:rFonts w:cs="Arial"/>
                <w:color w:val="000000"/>
                <w:szCs w:val="18"/>
              </w:rPr>
              <w:t>CA_n102C_BCS0</w:t>
            </w:r>
          </w:p>
        </w:tc>
        <w:tc>
          <w:tcPr>
            <w:tcW w:w="1360" w:type="dxa"/>
            <w:tcBorders>
              <w:top w:val="nil"/>
              <w:left w:val="single" w:sz="4" w:space="0" w:color="auto"/>
              <w:bottom w:val="single" w:sz="4" w:space="0" w:color="auto"/>
              <w:right w:val="single" w:sz="4" w:space="0" w:color="auto"/>
            </w:tcBorders>
            <w:vAlign w:val="center"/>
          </w:tcPr>
          <w:p w14:paraId="6D11C5A5" w14:textId="77777777" w:rsidR="004147FF" w:rsidRDefault="004147FF" w:rsidP="00FC4733">
            <w:pPr>
              <w:pStyle w:val="TAC"/>
              <w:rPr>
                <w:rFonts w:cs="Arial"/>
                <w:szCs w:val="18"/>
              </w:rPr>
            </w:pPr>
          </w:p>
        </w:tc>
      </w:tr>
      <w:tr w:rsidR="004147FF" w14:paraId="25BC937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B943589" w14:textId="77777777" w:rsidR="004147FF" w:rsidRDefault="004147FF" w:rsidP="00FC4733">
            <w:pPr>
              <w:pStyle w:val="TAC"/>
              <w:rPr>
                <w:rFonts w:cs="Arial"/>
                <w:color w:val="000000"/>
                <w:szCs w:val="18"/>
              </w:rPr>
            </w:pPr>
            <w:r>
              <w:rPr>
                <w:rFonts w:cs="Arial"/>
                <w:color w:val="000000"/>
                <w:szCs w:val="18"/>
              </w:rPr>
              <w:t>CA_n3A-n102D</w:t>
            </w:r>
          </w:p>
        </w:tc>
        <w:tc>
          <w:tcPr>
            <w:tcW w:w="1690" w:type="dxa"/>
            <w:tcBorders>
              <w:top w:val="single" w:sz="4" w:space="0" w:color="auto"/>
              <w:left w:val="single" w:sz="4" w:space="0" w:color="auto"/>
              <w:bottom w:val="nil"/>
              <w:right w:val="single" w:sz="4" w:space="0" w:color="auto"/>
            </w:tcBorders>
            <w:vAlign w:val="center"/>
          </w:tcPr>
          <w:p w14:paraId="0FD6AB3B" w14:textId="77777777" w:rsidR="004147FF" w:rsidRDefault="004147FF" w:rsidP="00FC4733">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39739D79"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236CF6C9"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26444FF8" w14:textId="77777777" w:rsidR="004147FF" w:rsidRDefault="004147FF" w:rsidP="00FC4733">
            <w:pPr>
              <w:pStyle w:val="TAC"/>
              <w:rPr>
                <w:rFonts w:cs="Arial"/>
                <w:szCs w:val="18"/>
              </w:rPr>
            </w:pPr>
            <w:r>
              <w:rPr>
                <w:rFonts w:cs="Arial"/>
                <w:szCs w:val="18"/>
              </w:rPr>
              <w:t>0</w:t>
            </w:r>
          </w:p>
        </w:tc>
      </w:tr>
      <w:tr w:rsidR="004147FF" w14:paraId="44B70C8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E731DAB"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3145FB3E"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64C4565C"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5B31E348" w14:textId="77777777" w:rsidR="004147FF" w:rsidRDefault="004147FF" w:rsidP="00FC4733">
            <w:pPr>
              <w:pStyle w:val="TAC"/>
              <w:rPr>
                <w:rFonts w:cs="Arial"/>
                <w:color w:val="000000"/>
                <w:szCs w:val="18"/>
                <w:lang w:eastAsia="zh-CN"/>
              </w:rPr>
            </w:pPr>
            <w:r>
              <w:rPr>
                <w:rFonts w:cs="Arial"/>
                <w:color w:val="000000"/>
                <w:szCs w:val="18"/>
              </w:rPr>
              <w:t>CA_n102D_BCS0</w:t>
            </w:r>
          </w:p>
        </w:tc>
        <w:tc>
          <w:tcPr>
            <w:tcW w:w="1360" w:type="dxa"/>
            <w:tcBorders>
              <w:top w:val="nil"/>
              <w:left w:val="single" w:sz="4" w:space="0" w:color="auto"/>
              <w:bottom w:val="single" w:sz="4" w:space="0" w:color="auto"/>
              <w:right w:val="single" w:sz="4" w:space="0" w:color="auto"/>
            </w:tcBorders>
            <w:vAlign w:val="center"/>
          </w:tcPr>
          <w:p w14:paraId="23E93586" w14:textId="77777777" w:rsidR="004147FF" w:rsidRDefault="004147FF" w:rsidP="00FC4733">
            <w:pPr>
              <w:pStyle w:val="TAC"/>
              <w:rPr>
                <w:rFonts w:cs="Arial"/>
                <w:szCs w:val="18"/>
              </w:rPr>
            </w:pPr>
          </w:p>
        </w:tc>
      </w:tr>
      <w:tr w:rsidR="004147FF" w14:paraId="5D91341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D686F62" w14:textId="77777777" w:rsidR="004147FF" w:rsidRDefault="004147FF" w:rsidP="00FC4733">
            <w:pPr>
              <w:pStyle w:val="TAC"/>
              <w:rPr>
                <w:rFonts w:cs="Arial"/>
                <w:color w:val="000000"/>
                <w:szCs w:val="18"/>
              </w:rPr>
            </w:pPr>
            <w:r>
              <w:rPr>
                <w:rFonts w:cs="Arial"/>
                <w:color w:val="000000"/>
                <w:szCs w:val="18"/>
              </w:rPr>
              <w:t>CA_n3A-n102E</w:t>
            </w:r>
          </w:p>
        </w:tc>
        <w:tc>
          <w:tcPr>
            <w:tcW w:w="1690" w:type="dxa"/>
            <w:tcBorders>
              <w:top w:val="single" w:sz="4" w:space="0" w:color="auto"/>
              <w:left w:val="single" w:sz="4" w:space="0" w:color="auto"/>
              <w:bottom w:val="nil"/>
              <w:right w:val="single" w:sz="4" w:space="0" w:color="auto"/>
            </w:tcBorders>
            <w:vAlign w:val="center"/>
          </w:tcPr>
          <w:p w14:paraId="6A85E25C" w14:textId="77777777" w:rsidR="004147FF" w:rsidRDefault="004147FF" w:rsidP="00FC4733">
            <w:pPr>
              <w:pStyle w:val="TAC"/>
              <w:rPr>
                <w:rFonts w:cs="Arial"/>
                <w:color w:val="000000"/>
                <w:szCs w:val="18"/>
              </w:rPr>
            </w:pPr>
            <w:r>
              <w:rPr>
                <w:rFonts w:cs="Arial"/>
                <w:color w:val="000000"/>
                <w:szCs w:val="18"/>
              </w:rPr>
              <w:t>CA_n3A-n102A</w:t>
            </w:r>
          </w:p>
        </w:tc>
        <w:tc>
          <w:tcPr>
            <w:tcW w:w="730" w:type="dxa"/>
            <w:tcBorders>
              <w:top w:val="single" w:sz="4" w:space="0" w:color="auto"/>
              <w:left w:val="single" w:sz="4" w:space="0" w:color="auto"/>
              <w:bottom w:val="nil"/>
              <w:right w:val="single" w:sz="4" w:space="0" w:color="auto"/>
            </w:tcBorders>
            <w:vAlign w:val="center"/>
          </w:tcPr>
          <w:p w14:paraId="2D49C282" w14:textId="77777777" w:rsidR="004147FF" w:rsidRDefault="004147FF" w:rsidP="00FC4733">
            <w:pPr>
              <w:pStyle w:val="TAC"/>
              <w:rPr>
                <w:rFonts w:cs="Arial"/>
                <w:color w:val="000000"/>
                <w:szCs w:val="18"/>
              </w:rPr>
            </w:pPr>
            <w:r>
              <w:rPr>
                <w:rFonts w:cs="Arial"/>
                <w:color w:val="000000"/>
                <w:szCs w:val="18"/>
              </w:rPr>
              <w:t>n3</w:t>
            </w:r>
          </w:p>
        </w:tc>
        <w:tc>
          <w:tcPr>
            <w:tcW w:w="4081" w:type="dxa"/>
            <w:tcBorders>
              <w:top w:val="single" w:sz="4" w:space="0" w:color="auto"/>
              <w:left w:val="single" w:sz="4" w:space="0" w:color="auto"/>
              <w:bottom w:val="nil"/>
              <w:right w:val="single" w:sz="4" w:space="0" w:color="auto"/>
            </w:tcBorders>
            <w:vAlign w:val="center"/>
          </w:tcPr>
          <w:p w14:paraId="01B7BBF7" w14:textId="77777777" w:rsidR="004147FF" w:rsidRDefault="004147FF" w:rsidP="00FC4733">
            <w:pPr>
              <w:pStyle w:val="TAC"/>
              <w:rPr>
                <w:rFonts w:cs="Arial"/>
                <w:color w:val="000000"/>
                <w:szCs w:val="18"/>
                <w:lang w:eastAsia="zh-CN"/>
              </w:rPr>
            </w:pPr>
            <w:r>
              <w:rPr>
                <w:rFonts w:cs="Arial"/>
                <w:szCs w:val="18"/>
                <w:lang w:eastAsia="zh-CN" w:bidi="ar"/>
              </w:rPr>
              <w:t>5, 10, 15, 20, 25, 30, 40, 45, 50</w:t>
            </w:r>
          </w:p>
        </w:tc>
        <w:tc>
          <w:tcPr>
            <w:tcW w:w="1360" w:type="dxa"/>
            <w:tcBorders>
              <w:top w:val="single" w:sz="4" w:space="0" w:color="auto"/>
              <w:left w:val="single" w:sz="4" w:space="0" w:color="auto"/>
              <w:bottom w:val="nil"/>
              <w:right w:val="single" w:sz="4" w:space="0" w:color="auto"/>
            </w:tcBorders>
            <w:vAlign w:val="center"/>
          </w:tcPr>
          <w:p w14:paraId="00B291D4" w14:textId="77777777" w:rsidR="004147FF" w:rsidRDefault="004147FF" w:rsidP="00FC4733">
            <w:pPr>
              <w:pStyle w:val="TAC"/>
              <w:rPr>
                <w:rFonts w:cs="Arial"/>
                <w:szCs w:val="18"/>
              </w:rPr>
            </w:pPr>
            <w:r>
              <w:rPr>
                <w:rFonts w:cs="Arial"/>
                <w:szCs w:val="18"/>
              </w:rPr>
              <w:t>0</w:t>
            </w:r>
          </w:p>
        </w:tc>
      </w:tr>
      <w:tr w:rsidR="004147FF" w14:paraId="577767E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688C23A"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678FEA4F"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71CBE3B" w14:textId="77777777" w:rsidR="004147FF" w:rsidRDefault="004147FF" w:rsidP="00FC4733">
            <w:pPr>
              <w:pStyle w:val="TAC"/>
              <w:rPr>
                <w:rFonts w:cs="Arial"/>
                <w:color w:val="000000"/>
                <w:szCs w:val="18"/>
              </w:rPr>
            </w:pPr>
            <w:r>
              <w:rPr>
                <w:rFonts w:cs="Arial"/>
                <w:color w:val="000000"/>
                <w:szCs w:val="18"/>
              </w:rPr>
              <w:t>n102</w:t>
            </w:r>
          </w:p>
        </w:tc>
        <w:tc>
          <w:tcPr>
            <w:tcW w:w="4081" w:type="dxa"/>
            <w:tcBorders>
              <w:top w:val="single" w:sz="4" w:space="0" w:color="auto"/>
              <w:left w:val="single" w:sz="4" w:space="0" w:color="auto"/>
              <w:bottom w:val="nil"/>
              <w:right w:val="single" w:sz="4" w:space="0" w:color="auto"/>
            </w:tcBorders>
            <w:vAlign w:val="center"/>
          </w:tcPr>
          <w:p w14:paraId="44BA95A1" w14:textId="77777777" w:rsidR="004147FF" w:rsidRDefault="004147FF" w:rsidP="00FC4733">
            <w:pPr>
              <w:pStyle w:val="TAC"/>
              <w:rPr>
                <w:rFonts w:cs="Arial"/>
                <w:color w:val="000000"/>
                <w:szCs w:val="18"/>
                <w:lang w:eastAsia="zh-CN"/>
              </w:rPr>
            </w:pPr>
            <w:r>
              <w:rPr>
                <w:rFonts w:cs="Arial"/>
                <w:color w:val="000000"/>
                <w:szCs w:val="18"/>
              </w:rPr>
              <w:t>CA_n102E_BCS0</w:t>
            </w:r>
          </w:p>
        </w:tc>
        <w:tc>
          <w:tcPr>
            <w:tcW w:w="1360" w:type="dxa"/>
            <w:tcBorders>
              <w:top w:val="nil"/>
              <w:left w:val="single" w:sz="4" w:space="0" w:color="auto"/>
              <w:bottom w:val="single" w:sz="4" w:space="0" w:color="auto"/>
              <w:right w:val="single" w:sz="4" w:space="0" w:color="auto"/>
            </w:tcBorders>
            <w:vAlign w:val="center"/>
          </w:tcPr>
          <w:p w14:paraId="450B242B" w14:textId="77777777" w:rsidR="004147FF" w:rsidRDefault="004147FF" w:rsidP="00FC4733">
            <w:pPr>
              <w:pStyle w:val="TAC"/>
              <w:rPr>
                <w:rFonts w:cs="Arial"/>
                <w:szCs w:val="18"/>
              </w:rPr>
            </w:pPr>
          </w:p>
        </w:tc>
      </w:tr>
      <w:tr w:rsidR="004147FF" w14:paraId="28820C39" w14:textId="77777777" w:rsidTr="00FC4733">
        <w:trPr>
          <w:trHeight w:val="205"/>
          <w:jc w:val="center"/>
        </w:trPr>
        <w:tc>
          <w:tcPr>
            <w:tcW w:w="1983" w:type="dxa"/>
            <w:tcBorders>
              <w:top w:val="nil"/>
              <w:left w:val="single" w:sz="4" w:space="0" w:color="auto"/>
              <w:bottom w:val="nil"/>
              <w:right w:val="single" w:sz="4" w:space="0" w:color="auto"/>
            </w:tcBorders>
            <w:vAlign w:val="center"/>
          </w:tcPr>
          <w:p w14:paraId="1ADAD4EE" w14:textId="77777777" w:rsidR="004147FF" w:rsidRDefault="004147FF" w:rsidP="00FC4733">
            <w:pPr>
              <w:pStyle w:val="TAC"/>
              <w:rPr>
                <w:rFonts w:cs="Arial"/>
                <w:color w:val="000000"/>
                <w:szCs w:val="18"/>
              </w:rPr>
            </w:pPr>
            <w:r>
              <w:rPr>
                <w:rFonts w:hint="eastAsia"/>
                <w:szCs w:val="18"/>
                <w:lang w:val="en-US" w:eastAsia="zh-CN"/>
              </w:rPr>
              <w:t>CA_n3A-n104A</w:t>
            </w:r>
          </w:p>
        </w:tc>
        <w:tc>
          <w:tcPr>
            <w:tcW w:w="1690" w:type="dxa"/>
            <w:tcBorders>
              <w:top w:val="nil"/>
              <w:left w:val="single" w:sz="4" w:space="0" w:color="auto"/>
              <w:bottom w:val="nil"/>
              <w:right w:val="single" w:sz="4" w:space="0" w:color="auto"/>
            </w:tcBorders>
            <w:vAlign w:val="center"/>
          </w:tcPr>
          <w:p w14:paraId="58275C2B" w14:textId="77777777" w:rsidR="004147FF" w:rsidRDefault="004147FF" w:rsidP="00FC4733">
            <w:pPr>
              <w:pStyle w:val="TAC"/>
              <w:rPr>
                <w:rFonts w:cs="Arial"/>
                <w:color w:val="000000"/>
                <w:szCs w:val="18"/>
              </w:rPr>
            </w:pPr>
            <w:r>
              <w:rPr>
                <w:rFonts w:hint="eastAsia"/>
                <w:szCs w:val="18"/>
                <w:lang w:val="en-US" w:eastAsia="zh-CN"/>
              </w:rPr>
              <w:t>CA_n3A-n104A</w:t>
            </w:r>
          </w:p>
        </w:tc>
        <w:tc>
          <w:tcPr>
            <w:tcW w:w="730" w:type="dxa"/>
            <w:tcBorders>
              <w:top w:val="single" w:sz="4" w:space="0" w:color="auto"/>
              <w:left w:val="single" w:sz="4" w:space="0" w:color="auto"/>
              <w:bottom w:val="nil"/>
              <w:right w:val="single" w:sz="4" w:space="0" w:color="auto"/>
            </w:tcBorders>
            <w:vAlign w:val="center"/>
          </w:tcPr>
          <w:p w14:paraId="7907AFD0" w14:textId="77777777" w:rsidR="004147FF" w:rsidRDefault="004147FF" w:rsidP="00FC4733">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F0C8BB" w14:textId="77777777" w:rsidR="004147FF" w:rsidRDefault="004147FF" w:rsidP="00FC4733">
            <w:pPr>
              <w:pStyle w:val="TAC"/>
              <w:rPr>
                <w:rFonts w:cs="Arial"/>
                <w:color w:val="000000"/>
                <w:szCs w:val="18"/>
              </w:rPr>
            </w:pPr>
            <w:r>
              <w:rPr>
                <w:rFonts w:cs="Arial" w:hint="eastAsia"/>
                <w:kern w:val="2"/>
                <w:szCs w:val="18"/>
                <w:lang w:val="en-US" w:eastAsia="zh-CN"/>
              </w:rPr>
              <w:t>5, 10, 15, 20, 25, 30, 35, 40, 45, 50</w:t>
            </w:r>
          </w:p>
        </w:tc>
        <w:tc>
          <w:tcPr>
            <w:tcW w:w="1360" w:type="dxa"/>
            <w:tcBorders>
              <w:top w:val="nil"/>
              <w:left w:val="single" w:sz="4" w:space="0" w:color="auto"/>
              <w:bottom w:val="nil"/>
              <w:right w:val="single" w:sz="4" w:space="0" w:color="auto"/>
            </w:tcBorders>
            <w:vAlign w:val="center"/>
          </w:tcPr>
          <w:p w14:paraId="4E5185AD" w14:textId="77777777" w:rsidR="004147FF" w:rsidRDefault="004147FF" w:rsidP="00FC4733">
            <w:pPr>
              <w:pStyle w:val="TAC"/>
              <w:rPr>
                <w:rFonts w:cs="Arial"/>
                <w:szCs w:val="18"/>
              </w:rPr>
            </w:pPr>
            <w:r>
              <w:rPr>
                <w:rFonts w:cs="Arial" w:hint="eastAsia"/>
                <w:szCs w:val="18"/>
                <w:lang w:val="en-US" w:eastAsia="zh-CN"/>
              </w:rPr>
              <w:t>0</w:t>
            </w:r>
          </w:p>
        </w:tc>
      </w:tr>
      <w:tr w:rsidR="004147FF" w14:paraId="52CF80CD" w14:textId="77777777" w:rsidTr="00FC4733">
        <w:trPr>
          <w:jc w:val="center"/>
        </w:trPr>
        <w:tc>
          <w:tcPr>
            <w:tcW w:w="1983" w:type="dxa"/>
            <w:tcBorders>
              <w:top w:val="nil"/>
              <w:left w:val="single" w:sz="4" w:space="0" w:color="auto"/>
              <w:bottom w:val="nil"/>
              <w:right w:val="single" w:sz="4" w:space="0" w:color="auto"/>
            </w:tcBorders>
            <w:vAlign w:val="center"/>
          </w:tcPr>
          <w:p w14:paraId="201BC066"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63B0CCCA"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0AD4305" w14:textId="77777777" w:rsidR="004147FF" w:rsidRDefault="004147FF" w:rsidP="00FC4733">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1F0BDED" w14:textId="77777777" w:rsidR="004147FF" w:rsidRDefault="004147FF" w:rsidP="00FC4733">
            <w:pPr>
              <w:pStyle w:val="TAC"/>
              <w:rPr>
                <w:rFonts w:cs="Arial"/>
                <w:color w:val="000000"/>
                <w:szCs w:val="18"/>
              </w:rPr>
            </w:pPr>
            <w:r>
              <w:rPr>
                <w:rFonts w:cs="Arial" w:hint="eastAsia"/>
                <w:kern w:val="2"/>
                <w:szCs w:val="18"/>
                <w:lang w:val="en-US" w:eastAsia="zh-CN"/>
              </w:rPr>
              <w:t>20, 30, 40, 50, 60, 70, 80, 90, 100</w:t>
            </w:r>
          </w:p>
        </w:tc>
        <w:tc>
          <w:tcPr>
            <w:tcW w:w="1360" w:type="dxa"/>
            <w:tcBorders>
              <w:top w:val="nil"/>
              <w:left w:val="single" w:sz="4" w:space="0" w:color="auto"/>
              <w:bottom w:val="single" w:sz="4" w:space="0" w:color="auto"/>
              <w:right w:val="single" w:sz="4" w:space="0" w:color="auto"/>
            </w:tcBorders>
            <w:vAlign w:val="center"/>
          </w:tcPr>
          <w:p w14:paraId="6BB32641" w14:textId="77777777" w:rsidR="004147FF" w:rsidRDefault="004147FF" w:rsidP="00FC4733">
            <w:pPr>
              <w:pStyle w:val="TAC"/>
              <w:rPr>
                <w:rFonts w:cs="Arial"/>
                <w:szCs w:val="18"/>
              </w:rPr>
            </w:pPr>
          </w:p>
        </w:tc>
      </w:tr>
      <w:tr w:rsidR="004147FF" w14:paraId="6CF4C95B" w14:textId="77777777" w:rsidTr="00FC4733">
        <w:trPr>
          <w:jc w:val="center"/>
        </w:trPr>
        <w:tc>
          <w:tcPr>
            <w:tcW w:w="1983" w:type="dxa"/>
            <w:tcBorders>
              <w:top w:val="nil"/>
              <w:left w:val="single" w:sz="4" w:space="0" w:color="auto"/>
              <w:bottom w:val="nil"/>
              <w:right w:val="single" w:sz="4" w:space="0" w:color="auto"/>
            </w:tcBorders>
            <w:vAlign w:val="center"/>
          </w:tcPr>
          <w:p w14:paraId="7D8D159B"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2882D30C"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3DE73107" w14:textId="77777777" w:rsidR="004147FF" w:rsidRDefault="004147FF" w:rsidP="00FC473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69509FD3" w14:textId="77777777" w:rsidR="004147FF" w:rsidRDefault="004147FF" w:rsidP="00FC4733">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55104A07" w14:textId="77777777" w:rsidR="004147FF" w:rsidRDefault="004147FF" w:rsidP="00FC4733">
            <w:pPr>
              <w:pStyle w:val="TAC"/>
              <w:rPr>
                <w:rFonts w:cs="Arial"/>
                <w:szCs w:val="18"/>
              </w:rPr>
            </w:pPr>
            <w:r>
              <w:rPr>
                <w:rFonts w:cs="Arial" w:hint="eastAsia"/>
                <w:szCs w:val="18"/>
                <w:lang w:val="en-US" w:eastAsia="zh-CN"/>
              </w:rPr>
              <w:t>4 and 5</w:t>
            </w:r>
          </w:p>
        </w:tc>
      </w:tr>
      <w:tr w:rsidR="004147FF" w14:paraId="2C22D33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5DD8799"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EA79C7A"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1F2AA806" w14:textId="77777777" w:rsidR="004147FF" w:rsidRDefault="004147FF" w:rsidP="00FC4733">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427CAE65"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443B25B8" w14:textId="77777777" w:rsidR="004147FF" w:rsidRDefault="004147FF" w:rsidP="00FC4733">
            <w:pPr>
              <w:pStyle w:val="TAC"/>
              <w:rPr>
                <w:rFonts w:cs="Arial"/>
                <w:szCs w:val="18"/>
              </w:rPr>
            </w:pPr>
          </w:p>
        </w:tc>
      </w:tr>
      <w:tr w:rsidR="004147FF" w14:paraId="0B0D2BC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F0CE65A" w14:textId="77777777" w:rsidR="004147FF" w:rsidRDefault="004147FF" w:rsidP="00FC4733">
            <w:pPr>
              <w:pStyle w:val="TAC"/>
              <w:rPr>
                <w:rFonts w:cs="Arial"/>
                <w:color w:val="000000"/>
                <w:szCs w:val="18"/>
              </w:rPr>
            </w:pPr>
            <w:r>
              <w:rPr>
                <w:rFonts w:hint="eastAsia"/>
                <w:szCs w:val="18"/>
                <w:lang w:val="en-US" w:eastAsia="zh-CN"/>
              </w:rPr>
              <w:t>CA_n3A-n104C</w:t>
            </w:r>
          </w:p>
        </w:tc>
        <w:tc>
          <w:tcPr>
            <w:tcW w:w="1690" w:type="dxa"/>
            <w:tcBorders>
              <w:top w:val="single" w:sz="4" w:space="0" w:color="auto"/>
              <w:left w:val="single" w:sz="4" w:space="0" w:color="auto"/>
              <w:bottom w:val="nil"/>
              <w:right w:val="single" w:sz="4" w:space="0" w:color="auto"/>
            </w:tcBorders>
            <w:vAlign w:val="center"/>
          </w:tcPr>
          <w:p w14:paraId="3CEDE595"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CA_n104C</w:t>
            </w:r>
          </w:p>
          <w:p w14:paraId="0D8D6BA2"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CA_n3A-n104A</w:t>
            </w:r>
          </w:p>
          <w:p w14:paraId="0566EBEA" w14:textId="77777777" w:rsidR="004147FF" w:rsidRDefault="004147FF" w:rsidP="00FC4733">
            <w:pPr>
              <w:pStyle w:val="TAC"/>
              <w:rPr>
                <w:rFonts w:cs="Arial"/>
                <w:color w:val="000000"/>
                <w:szCs w:val="18"/>
              </w:rPr>
            </w:pPr>
            <w:r>
              <w:rPr>
                <w:rFonts w:eastAsia="MS Mincho" w:cs="Arial" w:hint="eastAsia"/>
                <w:kern w:val="2"/>
                <w:szCs w:val="18"/>
                <w:lang w:val="en-US" w:eastAsia="zh-CN"/>
              </w:rPr>
              <w:t>CA_n3A-n104</w:t>
            </w:r>
            <w:r>
              <w:rPr>
                <w:rFonts w:cs="Arial" w:hint="eastAsia"/>
                <w:kern w:val="2"/>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58751D1D" w14:textId="77777777" w:rsidR="004147FF" w:rsidRDefault="004147FF" w:rsidP="00FC4733">
            <w:pPr>
              <w:pStyle w:val="TAC"/>
              <w:rPr>
                <w:rFonts w:cs="Arial"/>
                <w:color w:val="000000"/>
                <w:szCs w:val="18"/>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FEAC8B7" w14:textId="77777777" w:rsidR="004147FF" w:rsidRDefault="004147FF" w:rsidP="00FC4733">
            <w:pPr>
              <w:pStyle w:val="TAC"/>
              <w:rPr>
                <w:rFonts w:cs="Arial"/>
                <w:color w:val="000000"/>
                <w:szCs w:val="18"/>
              </w:rPr>
            </w:pPr>
            <w:r>
              <w:rPr>
                <w:rFonts w:cs="Arial" w:hint="eastAsia"/>
                <w:kern w:val="2"/>
                <w:szCs w:val="18"/>
                <w:lang w:val="en-US" w:eastAsia="zh-CN"/>
              </w:rPr>
              <w:t>5, 10, 15, 20, 25, 30, 35, 40, 45, 50</w:t>
            </w:r>
          </w:p>
        </w:tc>
        <w:tc>
          <w:tcPr>
            <w:tcW w:w="1360" w:type="dxa"/>
            <w:tcBorders>
              <w:top w:val="single" w:sz="4" w:space="0" w:color="auto"/>
              <w:left w:val="single" w:sz="4" w:space="0" w:color="auto"/>
              <w:bottom w:val="nil"/>
              <w:right w:val="single" w:sz="4" w:space="0" w:color="auto"/>
            </w:tcBorders>
            <w:vAlign w:val="center"/>
          </w:tcPr>
          <w:p w14:paraId="0D22CC88" w14:textId="77777777" w:rsidR="004147FF" w:rsidRDefault="004147FF" w:rsidP="00FC4733">
            <w:pPr>
              <w:pStyle w:val="TAC"/>
              <w:rPr>
                <w:rFonts w:cs="Arial"/>
                <w:szCs w:val="18"/>
              </w:rPr>
            </w:pPr>
            <w:r>
              <w:rPr>
                <w:rFonts w:cs="Arial" w:hint="eastAsia"/>
                <w:szCs w:val="18"/>
                <w:lang w:val="en-US" w:eastAsia="zh-CN"/>
              </w:rPr>
              <w:t>0</w:t>
            </w:r>
          </w:p>
        </w:tc>
      </w:tr>
      <w:tr w:rsidR="004147FF" w14:paraId="43BB63F6" w14:textId="77777777" w:rsidTr="00FC4733">
        <w:trPr>
          <w:jc w:val="center"/>
        </w:trPr>
        <w:tc>
          <w:tcPr>
            <w:tcW w:w="1983" w:type="dxa"/>
            <w:tcBorders>
              <w:top w:val="nil"/>
              <w:left w:val="single" w:sz="4" w:space="0" w:color="auto"/>
              <w:bottom w:val="nil"/>
              <w:right w:val="single" w:sz="4" w:space="0" w:color="auto"/>
            </w:tcBorders>
            <w:vAlign w:val="center"/>
          </w:tcPr>
          <w:p w14:paraId="1355A892"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5830A7C1"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5DA07239" w14:textId="77777777" w:rsidR="004147FF" w:rsidRDefault="004147FF" w:rsidP="00FC4733">
            <w:pPr>
              <w:pStyle w:val="TAC"/>
              <w:rPr>
                <w:rFonts w:cs="Arial"/>
                <w:color w:val="000000"/>
                <w:szCs w:val="18"/>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6F4AF01D" w14:textId="77777777" w:rsidR="004147FF" w:rsidRDefault="004147FF" w:rsidP="00FC4733">
            <w:pPr>
              <w:pStyle w:val="TAC"/>
              <w:rPr>
                <w:rFonts w:cs="Arial"/>
                <w:color w:val="000000"/>
                <w:szCs w:val="18"/>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28EA6898" w14:textId="77777777" w:rsidR="004147FF" w:rsidRDefault="004147FF" w:rsidP="00FC4733">
            <w:pPr>
              <w:pStyle w:val="TAC"/>
              <w:rPr>
                <w:rFonts w:cs="Arial"/>
                <w:szCs w:val="18"/>
              </w:rPr>
            </w:pPr>
          </w:p>
        </w:tc>
      </w:tr>
      <w:tr w:rsidR="004147FF" w14:paraId="65C75013" w14:textId="77777777" w:rsidTr="00FC4733">
        <w:trPr>
          <w:jc w:val="center"/>
        </w:trPr>
        <w:tc>
          <w:tcPr>
            <w:tcW w:w="1983" w:type="dxa"/>
            <w:tcBorders>
              <w:top w:val="nil"/>
              <w:left w:val="single" w:sz="4" w:space="0" w:color="auto"/>
              <w:bottom w:val="nil"/>
              <w:right w:val="single" w:sz="4" w:space="0" w:color="auto"/>
            </w:tcBorders>
            <w:vAlign w:val="center"/>
          </w:tcPr>
          <w:p w14:paraId="06F6BEEB" w14:textId="77777777" w:rsidR="004147FF" w:rsidRDefault="004147FF" w:rsidP="00FC4733">
            <w:pPr>
              <w:pStyle w:val="TAC"/>
              <w:rPr>
                <w:rFonts w:cs="Arial"/>
                <w:color w:val="000000"/>
                <w:szCs w:val="18"/>
              </w:rPr>
            </w:pPr>
          </w:p>
        </w:tc>
        <w:tc>
          <w:tcPr>
            <w:tcW w:w="1690" w:type="dxa"/>
            <w:tcBorders>
              <w:top w:val="nil"/>
              <w:left w:val="single" w:sz="4" w:space="0" w:color="auto"/>
              <w:bottom w:val="nil"/>
              <w:right w:val="single" w:sz="4" w:space="0" w:color="auto"/>
            </w:tcBorders>
            <w:vAlign w:val="center"/>
          </w:tcPr>
          <w:p w14:paraId="4306FC16"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7E01B31A" w14:textId="77777777" w:rsidR="004147FF" w:rsidRDefault="004147FF" w:rsidP="00FC4733">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240E7DB" w14:textId="77777777" w:rsidR="004147FF" w:rsidRDefault="004147FF" w:rsidP="00FC4733">
            <w:pPr>
              <w:pStyle w:val="TAC"/>
              <w:rPr>
                <w:rFonts w:cs="Arial"/>
                <w:kern w:val="2"/>
                <w:szCs w:val="18"/>
                <w:lang w:val="en-US" w:eastAsia="zh-CN"/>
              </w:rPr>
            </w:pPr>
            <w:r>
              <w:rPr>
                <w:rFonts w:cs="Arial" w:hint="eastAsia"/>
                <w:kern w:val="2"/>
                <w:szCs w:val="18"/>
                <w:lang w:val="en-US" w:eastAsia="zh-CN"/>
              </w:rPr>
              <w:t>n3 channel bandwidths in Table 5.3.5-1</w:t>
            </w:r>
          </w:p>
        </w:tc>
        <w:tc>
          <w:tcPr>
            <w:tcW w:w="1360" w:type="dxa"/>
            <w:tcBorders>
              <w:top w:val="nil"/>
              <w:left w:val="single" w:sz="4" w:space="0" w:color="auto"/>
              <w:bottom w:val="nil"/>
              <w:right w:val="single" w:sz="4" w:space="0" w:color="auto"/>
            </w:tcBorders>
            <w:vAlign w:val="center"/>
          </w:tcPr>
          <w:p w14:paraId="2F0B7654" w14:textId="77777777" w:rsidR="004147FF" w:rsidRDefault="004147FF" w:rsidP="00FC4733">
            <w:pPr>
              <w:pStyle w:val="TAC"/>
              <w:rPr>
                <w:rFonts w:cs="Arial"/>
                <w:szCs w:val="18"/>
              </w:rPr>
            </w:pPr>
            <w:r>
              <w:rPr>
                <w:rFonts w:cs="Arial" w:hint="eastAsia"/>
                <w:szCs w:val="18"/>
                <w:lang w:val="en-US" w:eastAsia="zh-CN"/>
              </w:rPr>
              <w:t>4 and 5</w:t>
            </w:r>
          </w:p>
        </w:tc>
      </w:tr>
      <w:tr w:rsidR="004147FF" w14:paraId="5417E2B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A57E7C2" w14:textId="77777777" w:rsidR="004147FF" w:rsidRDefault="004147FF" w:rsidP="00FC4733">
            <w:pPr>
              <w:pStyle w:val="TAC"/>
              <w:rPr>
                <w:rFonts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0962C4D0" w14:textId="77777777" w:rsidR="004147FF" w:rsidRDefault="004147FF" w:rsidP="00FC4733">
            <w:pPr>
              <w:pStyle w:val="TAC"/>
              <w:rPr>
                <w:rFonts w:cs="Arial"/>
                <w:color w:val="000000"/>
                <w:szCs w:val="18"/>
              </w:rPr>
            </w:pPr>
          </w:p>
        </w:tc>
        <w:tc>
          <w:tcPr>
            <w:tcW w:w="730" w:type="dxa"/>
            <w:tcBorders>
              <w:top w:val="single" w:sz="4" w:space="0" w:color="auto"/>
              <w:left w:val="single" w:sz="4" w:space="0" w:color="auto"/>
              <w:bottom w:val="nil"/>
              <w:right w:val="single" w:sz="4" w:space="0" w:color="auto"/>
            </w:tcBorders>
            <w:vAlign w:val="center"/>
          </w:tcPr>
          <w:p w14:paraId="2D25100B" w14:textId="77777777" w:rsidR="004147FF" w:rsidRDefault="004147FF" w:rsidP="00FC4733">
            <w:pPr>
              <w:pStyle w:val="TAC"/>
              <w:rPr>
                <w:rFonts w:cs="Arial"/>
                <w:color w:val="000000"/>
                <w:szCs w:val="18"/>
                <w:lang w:val="en-US"/>
              </w:rPr>
            </w:pPr>
            <w:r>
              <w:rPr>
                <w:rFonts w:cs="Arial"/>
                <w:color w:val="000000"/>
                <w:szCs w:val="18"/>
                <w:lang w:val="en-US"/>
              </w:rPr>
              <w:t>n10</w:t>
            </w:r>
            <w:r>
              <w:rPr>
                <w:rFonts w:cs="Arial" w:hint="eastAsia"/>
                <w:color w:val="000000"/>
                <w:szCs w:val="18"/>
                <w:lang w:val="en-US" w:eastAsia="zh-CN"/>
              </w:rPr>
              <w:t>4</w:t>
            </w:r>
          </w:p>
        </w:tc>
        <w:tc>
          <w:tcPr>
            <w:tcW w:w="4081" w:type="dxa"/>
            <w:tcBorders>
              <w:top w:val="single" w:sz="4" w:space="0" w:color="auto"/>
              <w:left w:val="single" w:sz="4" w:space="0" w:color="auto"/>
              <w:bottom w:val="nil"/>
              <w:right w:val="single" w:sz="4" w:space="0" w:color="auto"/>
            </w:tcBorders>
            <w:vAlign w:val="center"/>
          </w:tcPr>
          <w:p w14:paraId="01E53D7B" w14:textId="77777777" w:rsidR="004147FF" w:rsidRDefault="004147FF" w:rsidP="00FC4733">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52745619" w14:textId="77777777" w:rsidR="004147FF" w:rsidRDefault="004147FF" w:rsidP="00FC4733">
            <w:pPr>
              <w:pStyle w:val="TAC"/>
              <w:rPr>
                <w:rFonts w:cs="Arial"/>
                <w:szCs w:val="18"/>
              </w:rPr>
            </w:pPr>
          </w:p>
        </w:tc>
      </w:tr>
      <w:tr w:rsidR="004147FF" w14:paraId="47BED9D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360501B" w14:textId="77777777" w:rsidR="004147FF" w:rsidRDefault="004147FF" w:rsidP="00FC4733">
            <w:pPr>
              <w:pStyle w:val="TAC"/>
              <w:rPr>
                <w:rFonts w:cs="Arial"/>
                <w:color w:val="000000"/>
                <w:szCs w:val="18"/>
                <w:lang w:eastAsia="zh-CN"/>
              </w:rPr>
            </w:pPr>
            <w:r>
              <w:rPr>
                <w:rFonts w:eastAsia="DengXian" w:cs="Arial"/>
                <w:color w:val="000000"/>
                <w:szCs w:val="18"/>
              </w:rPr>
              <w:t>CA_n3A-n105A</w:t>
            </w:r>
          </w:p>
        </w:tc>
        <w:tc>
          <w:tcPr>
            <w:tcW w:w="1690" w:type="dxa"/>
            <w:tcBorders>
              <w:top w:val="single" w:sz="4" w:space="0" w:color="auto"/>
              <w:left w:val="single" w:sz="4" w:space="0" w:color="auto"/>
              <w:bottom w:val="nil"/>
              <w:right w:val="single" w:sz="4" w:space="0" w:color="auto"/>
            </w:tcBorders>
            <w:vAlign w:val="center"/>
          </w:tcPr>
          <w:p w14:paraId="10EDF14E" w14:textId="77777777" w:rsidR="004147FF" w:rsidRDefault="004147FF" w:rsidP="00FC4733">
            <w:pPr>
              <w:pStyle w:val="TAC"/>
              <w:rPr>
                <w:rFonts w:cs="Arial"/>
                <w:color w:val="000000"/>
                <w:szCs w:val="18"/>
                <w:lang w:eastAsia="zh-CN"/>
              </w:rPr>
            </w:pPr>
            <w:r>
              <w:rPr>
                <w:rFonts w:eastAsia="DengXian" w:cs="Arial"/>
                <w:color w:val="000000"/>
                <w:szCs w:val="18"/>
              </w:rPr>
              <w:t>CA_n3A-n105A</w:t>
            </w:r>
          </w:p>
        </w:tc>
        <w:tc>
          <w:tcPr>
            <w:tcW w:w="730" w:type="dxa"/>
            <w:tcBorders>
              <w:top w:val="single" w:sz="4" w:space="0" w:color="auto"/>
              <w:left w:val="single" w:sz="4" w:space="0" w:color="auto"/>
              <w:bottom w:val="single" w:sz="4" w:space="0" w:color="auto"/>
              <w:right w:val="single" w:sz="4" w:space="0" w:color="auto"/>
            </w:tcBorders>
            <w:vAlign w:val="center"/>
          </w:tcPr>
          <w:p w14:paraId="134EFA7B" w14:textId="77777777" w:rsidR="004147FF" w:rsidRDefault="004147FF" w:rsidP="00FC4733">
            <w:pPr>
              <w:pStyle w:val="TAC"/>
              <w:rPr>
                <w:rFonts w:cs="Arial"/>
                <w:color w:val="000000"/>
                <w:szCs w:val="18"/>
              </w:rPr>
            </w:pPr>
            <w:r>
              <w:rPr>
                <w:rFonts w:eastAsia="DengXian" w:cs="Arial"/>
                <w:color w:val="000000"/>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EBFC8D" w14:textId="77777777" w:rsidR="004147FF" w:rsidRDefault="004147FF" w:rsidP="00FC4733">
            <w:pPr>
              <w:pStyle w:val="TAC"/>
              <w:rPr>
                <w:rFonts w:cs="Arial"/>
                <w:color w:val="000000"/>
                <w:szCs w:val="18"/>
              </w:rPr>
            </w:pPr>
            <w:r>
              <w:rPr>
                <w:rFonts w:eastAsia="DengXian"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3448C16" w14:textId="77777777" w:rsidR="004147FF" w:rsidRDefault="004147FF" w:rsidP="00FC4733">
            <w:pPr>
              <w:pStyle w:val="TAC"/>
              <w:rPr>
                <w:rFonts w:cs="Arial"/>
                <w:szCs w:val="18"/>
                <w:lang w:eastAsia="zh-CN"/>
              </w:rPr>
            </w:pPr>
            <w:r>
              <w:rPr>
                <w:rFonts w:eastAsia="DengXian" w:cs="Arial"/>
                <w:szCs w:val="18"/>
              </w:rPr>
              <w:t>0</w:t>
            </w:r>
          </w:p>
        </w:tc>
      </w:tr>
      <w:tr w:rsidR="004147FF" w14:paraId="54A3C3C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FB71F1B" w14:textId="77777777" w:rsidR="004147FF" w:rsidRDefault="004147FF" w:rsidP="00FC4733">
            <w:pPr>
              <w:pStyle w:val="TAC"/>
              <w:rPr>
                <w:rFonts w:cs="Arial"/>
                <w:color w:val="000000"/>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F315C80" w14:textId="77777777" w:rsidR="004147FF" w:rsidRDefault="004147FF" w:rsidP="00FC4733">
            <w:pPr>
              <w:pStyle w:val="TAC"/>
              <w:rPr>
                <w:rFonts w:cs="Arial"/>
                <w:color w:val="000000"/>
                <w:szCs w:val="18"/>
                <w:lang w:eastAsia="zh-CN"/>
              </w:rPr>
            </w:pPr>
          </w:p>
        </w:tc>
        <w:tc>
          <w:tcPr>
            <w:tcW w:w="730" w:type="dxa"/>
            <w:tcBorders>
              <w:top w:val="single" w:sz="4" w:space="0" w:color="auto"/>
              <w:left w:val="single" w:sz="4" w:space="0" w:color="auto"/>
              <w:right w:val="single" w:sz="4" w:space="0" w:color="auto"/>
            </w:tcBorders>
            <w:vAlign w:val="center"/>
          </w:tcPr>
          <w:p w14:paraId="13B66090" w14:textId="77777777" w:rsidR="004147FF" w:rsidRDefault="004147FF" w:rsidP="00FC4733">
            <w:pPr>
              <w:pStyle w:val="TAC"/>
              <w:rPr>
                <w:rFonts w:cs="Arial"/>
                <w:color w:val="000000"/>
                <w:szCs w:val="18"/>
              </w:rPr>
            </w:pPr>
            <w:r>
              <w:rPr>
                <w:rFonts w:eastAsia="DengXian"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6A3216B" w14:textId="77777777" w:rsidR="004147FF" w:rsidRDefault="004147FF" w:rsidP="00FC4733">
            <w:pPr>
              <w:pStyle w:val="TAC"/>
              <w:rPr>
                <w:rFonts w:cs="Arial"/>
                <w:color w:val="000000"/>
                <w:szCs w:val="18"/>
              </w:rPr>
            </w:pPr>
            <w:r>
              <w:rPr>
                <w:rFonts w:eastAsia="DengXian"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B45ED0C" w14:textId="77777777" w:rsidR="004147FF" w:rsidRDefault="004147FF" w:rsidP="00FC4733">
            <w:pPr>
              <w:pStyle w:val="TAC"/>
              <w:rPr>
                <w:rFonts w:cs="Arial"/>
                <w:szCs w:val="18"/>
                <w:lang w:eastAsia="zh-CN"/>
              </w:rPr>
            </w:pPr>
          </w:p>
        </w:tc>
      </w:tr>
    </w:tbl>
    <w:p w14:paraId="6B9E61B7" w14:textId="77777777" w:rsidR="001478CF" w:rsidRDefault="001478CF" w:rsidP="001478CF">
      <w:r>
        <w:rPr>
          <w:rFonts w:ascii="Arial" w:hAnsi="Arial" w:cs="Arial"/>
          <w:color w:val="0000FF"/>
          <w:sz w:val="32"/>
          <w:szCs w:val="32"/>
          <w:lang w:eastAsia="ja-JP"/>
        </w:rPr>
        <w:t>---Text omitted---</w:t>
      </w:r>
    </w:p>
    <w:p w14:paraId="1BD2050C" w14:textId="77777777" w:rsidR="004147FF" w:rsidRPr="001141C9" w:rsidRDefault="004147FF" w:rsidP="004147FF">
      <w:pPr>
        <w:pStyle w:val="TH"/>
        <w:keepNext w:val="0"/>
        <w:keepLines w:val="0"/>
        <w:rPr>
          <w:bCs/>
        </w:rPr>
      </w:pPr>
      <w:r w:rsidRPr="001141C9">
        <w:rPr>
          <w:bCs/>
        </w:rPr>
        <w:t>Table 5.5A.3.1-1</w:t>
      </w:r>
      <w:r w:rsidRPr="001141C9">
        <w:rPr>
          <w:rFonts w:hint="eastAsia"/>
          <w:bCs/>
          <w:lang w:eastAsia="zh-CN"/>
        </w:rPr>
        <w:t>e</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4147FF" w14:paraId="2F171511" w14:textId="77777777" w:rsidTr="00FC4733">
        <w:trPr>
          <w:tblHeader/>
          <w:jc w:val="center"/>
        </w:trPr>
        <w:tc>
          <w:tcPr>
            <w:tcW w:w="1983" w:type="dxa"/>
            <w:tcBorders>
              <w:left w:val="single" w:sz="4" w:space="0" w:color="auto"/>
              <w:bottom w:val="nil"/>
              <w:right w:val="single" w:sz="4" w:space="0" w:color="auto"/>
            </w:tcBorders>
            <w:vAlign w:val="center"/>
          </w:tcPr>
          <w:p w14:paraId="63186C1B" w14:textId="77777777" w:rsidR="004147FF" w:rsidRDefault="004147FF" w:rsidP="00FC4733">
            <w:pPr>
              <w:pStyle w:val="TAH"/>
              <w:rPr>
                <w:rFonts w:eastAsiaTheme="minorEastAsia"/>
                <w:lang w:eastAsia="zh-CN"/>
              </w:rPr>
            </w:pPr>
            <w:r>
              <w:rPr>
                <w:rFonts w:eastAsiaTheme="minorEastAsia"/>
              </w:rPr>
              <w:t>NR CA configuration</w:t>
            </w:r>
          </w:p>
        </w:tc>
        <w:tc>
          <w:tcPr>
            <w:tcW w:w="1690" w:type="dxa"/>
            <w:tcBorders>
              <w:left w:val="single" w:sz="4" w:space="0" w:color="auto"/>
              <w:bottom w:val="nil"/>
              <w:right w:val="single" w:sz="4" w:space="0" w:color="auto"/>
            </w:tcBorders>
            <w:vAlign w:val="center"/>
          </w:tcPr>
          <w:p w14:paraId="3AF84457" w14:textId="77777777" w:rsidR="004147FF" w:rsidRDefault="004147FF" w:rsidP="00FC4733">
            <w:pPr>
              <w:pStyle w:val="TAH"/>
              <w:rPr>
                <w:rFonts w:eastAsiaTheme="minorEastAsia"/>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1629319" w14:textId="77777777" w:rsidR="004147FF" w:rsidRDefault="004147FF" w:rsidP="00FC4733">
            <w:pPr>
              <w:pStyle w:val="TAH"/>
              <w:rPr>
                <w:rFonts w:eastAsiaTheme="minorEastAsia"/>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DB20997" w14:textId="77777777" w:rsidR="004147FF" w:rsidRDefault="004147FF" w:rsidP="00FC4733">
            <w:pPr>
              <w:pStyle w:val="TAH"/>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nil"/>
              <w:right w:val="single" w:sz="4" w:space="0" w:color="auto"/>
            </w:tcBorders>
            <w:vAlign w:val="center"/>
          </w:tcPr>
          <w:p w14:paraId="5226A1B9" w14:textId="77777777" w:rsidR="004147FF" w:rsidRDefault="004147FF" w:rsidP="00FC4733">
            <w:pPr>
              <w:pStyle w:val="TAH"/>
              <w:rPr>
                <w:rFonts w:eastAsiaTheme="minorEastAsia"/>
                <w:szCs w:val="18"/>
                <w:lang w:eastAsia="zh-CN"/>
              </w:rPr>
            </w:pPr>
            <w:r>
              <w:rPr>
                <w:rFonts w:eastAsiaTheme="minorEastAsia"/>
              </w:rPr>
              <w:t>Bandwidth combination set</w:t>
            </w:r>
          </w:p>
        </w:tc>
      </w:tr>
      <w:tr w:rsidR="004147FF" w14:paraId="1ECD6382" w14:textId="77777777" w:rsidTr="00FC4733">
        <w:trPr>
          <w:jc w:val="center"/>
        </w:trPr>
        <w:tc>
          <w:tcPr>
            <w:tcW w:w="1983" w:type="dxa"/>
            <w:tcBorders>
              <w:left w:val="single" w:sz="4" w:space="0" w:color="auto"/>
              <w:bottom w:val="nil"/>
              <w:right w:val="single" w:sz="4" w:space="0" w:color="auto"/>
            </w:tcBorders>
            <w:vAlign w:val="center"/>
          </w:tcPr>
          <w:p w14:paraId="2390055E" w14:textId="77777777" w:rsidR="004147FF" w:rsidRDefault="004147FF" w:rsidP="00FC4733">
            <w:pPr>
              <w:pStyle w:val="TAC"/>
              <w:rPr>
                <w:rFonts w:eastAsia="PMingLiU" w:cs="Arial"/>
                <w:szCs w:val="18"/>
                <w:lang w:eastAsia="zh-TW"/>
              </w:rPr>
            </w:pPr>
            <w:r>
              <w:rPr>
                <w:rFonts w:eastAsiaTheme="minorEastAsia"/>
                <w:lang w:eastAsia="zh-CN"/>
              </w:rPr>
              <w:t>CA_n7A-n8A</w:t>
            </w:r>
          </w:p>
        </w:tc>
        <w:tc>
          <w:tcPr>
            <w:tcW w:w="1690" w:type="dxa"/>
            <w:tcBorders>
              <w:left w:val="single" w:sz="4" w:space="0" w:color="auto"/>
              <w:bottom w:val="nil"/>
              <w:right w:val="single" w:sz="4" w:space="0" w:color="auto"/>
            </w:tcBorders>
            <w:vAlign w:val="center"/>
          </w:tcPr>
          <w:p w14:paraId="672AB8F8" w14:textId="77777777" w:rsidR="004147FF" w:rsidRDefault="004147FF" w:rsidP="00FC4733">
            <w:pPr>
              <w:pStyle w:val="TAC"/>
              <w:rPr>
                <w:rFonts w:eastAsia="PMingLiU" w:cs="Arial"/>
                <w:szCs w:val="18"/>
                <w:lang w:eastAsia="zh-TW"/>
              </w:rPr>
            </w:pPr>
            <w:r>
              <w:rPr>
                <w:rFonts w:eastAsiaTheme="minorEastAsia"/>
                <w:lang w:eastAsia="zh-CN"/>
              </w:rPr>
              <w:t>CA</w:t>
            </w:r>
            <w:r>
              <w:rPr>
                <w:rFonts w:eastAsiaTheme="minorEastAsia"/>
              </w:rPr>
              <w:t>_</w:t>
            </w:r>
            <w:r>
              <w:rPr>
                <w:rFonts w:eastAsiaTheme="minorEastAsia"/>
                <w:lang w:eastAsia="zh-CN"/>
              </w:rPr>
              <w:t>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730" w:type="dxa"/>
            <w:tcBorders>
              <w:left w:val="single" w:sz="4" w:space="0" w:color="auto"/>
              <w:bottom w:val="single" w:sz="4" w:space="0" w:color="auto"/>
              <w:right w:val="single" w:sz="4" w:space="0" w:color="auto"/>
            </w:tcBorders>
            <w:vAlign w:val="center"/>
          </w:tcPr>
          <w:p w14:paraId="6D06E96B" w14:textId="77777777" w:rsidR="004147FF" w:rsidRDefault="004147FF" w:rsidP="00FC4733">
            <w:pPr>
              <w:pStyle w:val="TAC"/>
              <w:rPr>
                <w:rFonts w:eastAsiaTheme="minorEastAsia" w:cs="Arial"/>
                <w:kern w:val="2"/>
                <w:szCs w:val="18"/>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359A38"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left w:val="single" w:sz="4" w:space="0" w:color="auto"/>
              <w:bottom w:val="nil"/>
              <w:right w:val="single" w:sz="4" w:space="0" w:color="auto"/>
            </w:tcBorders>
            <w:vAlign w:val="center"/>
          </w:tcPr>
          <w:p w14:paraId="4C6A22FF"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558429D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86F4805" w14:textId="77777777" w:rsidR="004147FF" w:rsidRDefault="004147FF" w:rsidP="00FC473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702AC0D4" w14:textId="77777777" w:rsidR="004147FF" w:rsidRDefault="004147FF" w:rsidP="00FC473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3347D20" w14:textId="77777777" w:rsidR="004147FF" w:rsidRDefault="004147FF" w:rsidP="00FC4733">
            <w:pPr>
              <w:pStyle w:val="TAC"/>
              <w:rPr>
                <w:rFonts w:eastAsiaTheme="minorEastAsia" w:cs="Arial"/>
                <w:kern w:val="2"/>
                <w:szCs w:val="18"/>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B1150E"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781B186" w14:textId="77777777" w:rsidR="004147FF" w:rsidRDefault="004147FF" w:rsidP="00FC4733">
            <w:pPr>
              <w:pStyle w:val="TAC"/>
              <w:rPr>
                <w:rFonts w:eastAsiaTheme="minorEastAsia"/>
                <w:szCs w:val="18"/>
                <w:lang w:eastAsia="zh-CN"/>
              </w:rPr>
            </w:pPr>
          </w:p>
        </w:tc>
      </w:tr>
      <w:tr w:rsidR="004147FF" w14:paraId="6710C3C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A45CD82" w14:textId="77777777" w:rsidR="004147FF" w:rsidRDefault="004147FF" w:rsidP="00FC4733">
            <w:pPr>
              <w:pStyle w:val="TAC"/>
              <w:rPr>
                <w:rFonts w:eastAsia="PMingLiU" w:cs="Arial"/>
                <w:szCs w:val="18"/>
                <w:lang w:eastAsia="zh-TW"/>
              </w:rPr>
            </w:pPr>
            <w:r>
              <w:rPr>
                <w:rFonts w:eastAsia="PMingLiU" w:cs="Arial"/>
                <w:szCs w:val="18"/>
                <w:lang w:eastAsia="zh-TW"/>
              </w:rPr>
              <w:t>CA_n7(2A)-n8A</w:t>
            </w:r>
          </w:p>
        </w:tc>
        <w:tc>
          <w:tcPr>
            <w:tcW w:w="1690" w:type="dxa"/>
            <w:tcBorders>
              <w:top w:val="single" w:sz="4" w:space="0" w:color="auto"/>
              <w:left w:val="single" w:sz="4" w:space="0" w:color="auto"/>
              <w:bottom w:val="nil"/>
              <w:right w:val="single" w:sz="4" w:space="0" w:color="auto"/>
            </w:tcBorders>
            <w:vAlign w:val="center"/>
          </w:tcPr>
          <w:p w14:paraId="72E9DB1A" w14:textId="77777777" w:rsidR="004147FF" w:rsidRDefault="004147FF" w:rsidP="00FC4733">
            <w:pPr>
              <w:pStyle w:val="TAC"/>
              <w:rPr>
                <w:rFonts w:eastAsia="PMingLiU" w:cs="Arial"/>
                <w:szCs w:val="18"/>
                <w:lang w:eastAsia="zh-TW"/>
              </w:rPr>
            </w:pPr>
            <w:r>
              <w:rPr>
                <w:rFonts w:eastAsia="PMingLiU" w:cs="Arial"/>
                <w:szCs w:val="18"/>
                <w:lang w:eastAsia="zh-TW"/>
              </w:rPr>
              <w:t>CA_n7A-n8A</w:t>
            </w:r>
          </w:p>
        </w:tc>
        <w:tc>
          <w:tcPr>
            <w:tcW w:w="730" w:type="dxa"/>
            <w:tcBorders>
              <w:left w:val="single" w:sz="4" w:space="0" w:color="auto"/>
              <w:bottom w:val="single" w:sz="4" w:space="0" w:color="auto"/>
              <w:right w:val="single" w:sz="4" w:space="0" w:color="auto"/>
            </w:tcBorders>
            <w:vAlign w:val="center"/>
          </w:tcPr>
          <w:p w14:paraId="10875D59" w14:textId="77777777" w:rsidR="004147FF" w:rsidRDefault="004147FF" w:rsidP="00FC4733">
            <w:pPr>
              <w:pStyle w:val="TAC"/>
              <w:rPr>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14DE33" w14:textId="77777777" w:rsidR="004147FF" w:rsidRDefault="004147FF" w:rsidP="00FC4733">
            <w:pPr>
              <w:pStyle w:val="TAC"/>
              <w:rPr>
                <w:lang w:eastAsia="zh-CN" w:bidi="ar"/>
              </w:rPr>
            </w:pPr>
            <w:r>
              <w:rPr>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F9D0D37" w14:textId="77777777" w:rsidR="004147FF" w:rsidRDefault="004147FF" w:rsidP="00FC4733">
            <w:pPr>
              <w:pStyle w:val="TAC"/>
              <w:rPr>
                <w:szCs w:val="18"/>
                <w:lang w:eastAsia="zh-CN"/>
              </w:rPr>
            </w:pPr>
            <w:r>
              <w:rPr>
                <w:rFonts w:hint="eastAsia"/>
                <w:szCs w:val="18"/>
                <w:lang w:eastAsia="zh-TW"/>
              </w:rPr>
              <w:t>0</w:t>
            </w:r>
          </w:p>
        </w:tc>
      </w:tr>
      <w:tr w:rsidR="004147FF" w14:paraId="132171E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933B078" w14:textId="77777777" w:rsidR="004147FF" w:rsidRDefault="004147FF" w:rsidP="00FC473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F0592C9" w14:textId="77777777" w:rsidR="004147FF" w:rsidRDefault="004147FF" w:rsidP="00FC4733">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3DCDC6C" w14:textId="77777777" w:rsidR="004147FF" w:rsidRDefault="004147FF" w:rsidP="00FC4733">
            <w:pPr>
              <w:pStyle w:val="TAC"/>
              <w:rPr>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00E5F0" w14:textId="77777777" w:rsidR="004147FF" w:rsidRDefault="004147FF" w:rsidP="00FC4733">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C8205B3" w14:textId="77777777" w:rsidR="004147FF" w:rsidRDefault="004147FF" w:rsidP="00FC4733">
            <w:pPr>
              <w:pStyle w:val="TAC"/>
              <w:rPr>
                <w:szCs w:val="18"/>
                <w:lang w:eastAsia="zh-CN"/>
              </w:rPr>
            </w:pPr>
          </w:p>
        </w:tc>
      </w:tr>
      <w:tr w:rsidR="004147FF" w14:paraId="1FBD7A16" w14:textId="77777777" w:rsidTr="00FC4733">
        <w:trPr>
          <w:jc w:val="center"/>
        </w:trPr>
        <w:tc>
          <w:tcPr>
            <w:tcW w:w="1983" w:type="dxa"/>
            <w:tcBorders>
              <w:left w:val="single" w:sz="4" w:space="0" w:color="auto"/>
              <w:bottom w:val="nil"/>
              <w:right w:val="single" w:sz="4" w:space="0" w:color="auto"/>
            </w:tcBorders>
            <w:vAlign w:val="center"/>
          </w:tcPr>
          <w:p w14:paraId="051A9404" w14:textId="77777777" w:rsidR="004147FF" w:rsidRDefault="004147FF" w:rsidP="00FC4733">
            <w:pPr>
              <w:pStyle w:val="TAC"/>
              <w:rPr>
                <w:rFonts w:eastAsiaTheme="minorEastAsia"/>
                <w:szCs w:val="18"/>
                <w:lang w:eastAsia="zh-TW"/>
              </w:rPr>
            </w:pPr>
            <w:r>
              <w:rPr>
                <w:rFonts w:eastAsiaTheme="minorEastAsia"/>
                <w:lang w:eastAsia="zh-CN"/>
              </w:rPr>
              <w:t>CA_n7A-n12A</w:t>
            </w:r>
          </w:p>
        </w:tc>
        <w:tc>
          <w:tcPr>
            <w:tcW w:w="1690" w:type="dxa"/>
            <w:tcBorders>
              <w:left w:val="single" w:sz="4" w:space="0" w:color="auto"/>
              <w:bottom w:val="nil"/>
              <w:right w:val="single" w:sz="4" w:space="0" w:color="auto"/>
            </w:tcBorders>
            <w:vAlign w:val="center"/>
          </w:tcPr>
          <w:p w14:paraId="67AD17AC" w14:textId="77777777" w:rsidR="004147FF" w:rsidRDefault="004147FF" w:rsidP="00FC4733">
            <w:pPr>
              <w:pStyle w:val="TAC"/>
              <w:rPr>
                <w:rFonts w:eastAsiaTheme="minorEastAsia"/>
                <w:szCs w:val="18"/>
                <w:lang w:eastAsia="zh-TW"/>
              </w:rPr>
            </w:pPr>
            <w:r w:rsidRPr="00704846">
              <w:rPr>
                <w:rFonts w:eastAsiaTheme="minorEastAsia"/>
                <w:lang w:eastAsia="zh-CN"/>
              </w:rPr>
              <w:t>CA_n7A-n12A</w:t>
            </w:r>
          </w:p>
        </w:tc>
        <w:tc>
          <w:tcPr>
            <w:tcW w:w="730" w:type="dxa"/>
            <w:tcBorders>
              <w:left w:val="single" w:sz="4" w:space="0" w:color="auto"/>
              <w:bottom w:val="single" w:sz="4" w:space="0" w:color="auto"/>
              <w:right w:val="single" w:sz="4" w:space="0" w:color="auto"/>
            </w:tcBorders>
            <w:vAlign w:val="center"/>
          </w:tcPr>
          <w:p w14:paraId="7672007E"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89C7E7" w14:textId="77777777" w:rsidR="004147FF" w:rsidRDefault="004147FF" w:rsidP="00FC4733">
            <w:pPr>
              <w:pStyle w:val="TAC"/>
              <w:rPr>
                <w:lang w:eastAsia="zh-CN" w:bidi="ar"/>
              </w:rPr>
            </w:pPr>
            <w:r>
              <w:rPr>
                <w:lang w:eastAsia="zh-CN" w:bidi="ar"/>
              </w:rPr>
              <w:t>5, 10, 15, 20, 25, 30, 40, 50</w:t>
            </w:r>
          </w:p>
        </w:tc>
        <w:tc>
          <w:tcPr>
            <w:tcW w:w="1360" w:type="dxa"/>
            <w:tcBorders>
              <w:left w:val="single" w:sz="4" w:space="0" w:color="auto"/>
              <w:bottom w:val="nil"/>
              <w:right w:val="single" w:sz="4" w:space="0" w:color="auto"/>
            </w:tcBorders>
            <w:vAlign w:val="center"/>
          </w:tcPr>
          <w:p w14:paraId="56C6B292"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6C1E1DED" w14:textId="77777777" w:rsidTr="00FC4733">
        <w:trPr>
          <w:jc w:val="center"/>
        </w:trPr>
        <w:tc>
          <w:tcPr>
            <w:tcW w:w="1983" w:type="dxa"/>
            <w:tcBorders>
              <w:top w:val="nil"/>
              <w:left w:val="single" w:sz="4" w:space="0" w:color="auto"/>
              <w:bottom w:val="nil"/>
              <w:right w:val="single" w:sz="4" w:space="0" w:color="auto"/>
            </w:tcBorders>
            <w:vAlign w:val="center"/>
          </w:tcPr>
          <w:p w14:paraId="430158D0" w14:textId="77777777" w:rsidR="004147FF" w:rsidRDefault="004147FF" w:rsidP="00FC4733">
            <w:pPr>
              <w:pStyle w:val="TAC"/>
              <w:rPr>
                <w:rFonts w:eastAsiaTheme="minorEastAsia"/>
                <w:szCs w:val="18"/>
                <w:lang w:eastAsia="zh-TW"/>
              </w:rPr>
            </w:pPr>
          </w:p>
        </w:tc>
        <w:tc>
          <w:tcPr>
            <w:tcW w:w="1690" w:type="dxa"/>
            <w:tcBorders>
              <w:top w:val="nil"/>
              <w:left w:val="single" w:sz="4" w:space="0" w:color="auto"/>
              <w:bottom w:val="nil"/>
              <w:right w:val="single" w:sz="4" w:space="0" w:color="auto"/>
            </w:tcBorders>
            <w:vAlign w:val="center"/>
          </w:tcPr>
          <w:p w14:paraId="25B8ED98"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27FA561" w14:textId="77777777" w:rsidR="004147FF" w:rsidRDefault="004147FF" w:rsidP="00FC4733">
            <w:pPr>
              <w:pStyle w:val="TAC"/>
              <w:rPr>
                <w:rFonts w:eastAsiaTheme="minorEastAsia"/>
                <w:szCs w:val="18"/>
                <w:lang w:eastAsia="zh-CN"/>
              </w:rPr>
            </w:pPr>
            <w:r>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5F846D1" w14:textId="77777777" w:rsidR="004147FF" w:rsidRDefault="004147FF" w:rsidP="00FC4733">
            <w:pPr>
              <w:pStyle w:val="TAC"/>
              <w:rPr>
                <w:lang w:eastAsia="zh-CN" w:bidi="ar"/>
              </w:rPr>
            </w:pPr>
            <w:r>
              <w:rPr>
                <w:lang w:eastAsia="zh-CN" w:bidi="ar"/>
              </w:rPr>
              <w:t>5, 10, 15</w:t>
            </w:r>
          </w:p>
        </w:tc>
        <w:tc>
          <w:tcPr>
            <w:tcW w:w="1360" w:type="dxa"/>
            <w:tcBorders>
              <w:top w:val="nil"/>
              <w:left w:val="single" w:sz="4" w:space="0" w:color="auto"/>
              <w:bottom w:val="single" w:sz="4" w:space="0" w:color="auto"/>
              <w:right w:val="single" w:sz="4" w:space="0" w:color="auto"/>
            </w:tcBorders>
            <w:vAlign w:val="center"/>
          </w:tcPr>
          <w:p w14:paraId="10C18BD5" w14:textId="77777777" w:rsidR="004147FF" w:rsidRDefault="004147FF" w:rsidP="00FC4733">
            <w:pPr>
              <w:pStyle w:val="TAC"/>
              <w:rPr>
                <w:rFonts w:eastAsiaTheme="minorEastAsia"/>
                <w:szCs w:val="18"/>
                <w:lang w:eastAsia="zh-CN"/>
              </w:rPr>
            </w:pPr>
          </w:p>
        </w:tc>
      </w:tr>
      <w:tr w:rsidR="004147FF" w14:paraId="180F4DF1" w14:textId="77777777" w:rsidTr="00FC4733">
        <w:trPr>
          <w:jc w:val="center"/>
        </w:trPr>
        <w:tc>
          <w:tcPr>
            <w:tcW w:w="1983" w:type="dxa"/>
            <w:tcBorders>
              <w:top w:val="nil"/>
              <w:left w:val="single" w:sz="4" w:space="0" w:color="auto"/>
              <w:bottom w:val="nil"/>
              <w:right w:val="single" w:sz="4" w:space="0" w:color="auto"/>
            </w:tcBorders>
            <w:vAlign w:val="center"/>
          </w:tcPr>
          <w:p w14:paraId="5A6F0C1A" w14:textId="77777777" w:rsidR="004147FF" w:rsidRDefault="004147FF" w:rsidP="00FC4733">
            <w:pPr>
              <w:pStyle w:val="TAC"/>
              <w:rPr>
                <w:rFonts w:eastAsiaTheme="minorEastAsia"/>
                <w:szCs w:val="18"/>
                <w:lang w:eastAsia="zh-TW"/>
              </w:rPr>
            </w:pPr>
          </w:p>
        </w:tc>
        <w:tc>
          <w:tcPr>
            <w:tcW w:w="1690" w:type="dxa"/>
            <w:tcBorders>
              <w:top w:val="nil"/>
              <w:left w:val="single" w:sz="4" w:space="0" w:color="auto"/>
              <w:bottom w:val="nil"/>
              <w:right w:val="single" w:sz="4" w:space="0" w:color="auto"/>
            </w:tcBorders>
            <w:vAlign w:val="center"/>
          </w:tcPr>
          <w:p w14:paraId="713016C9"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5CE718F3"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B50CE7" w14:textId="77777777" w:rsidR="004147FF" w:rsidRDefault="004147FF" w:rsidP="00FC4733">
            <w:pPr>
              <w:pStyle w:val="TAC"/>
              <w:rPr>
                <w:lang w:eastAsia="zh-CN" w:bidi="ar"/>
              </w:rPr>
            </w:pPr>
            <w:r>
              <w:rPr>
                <w:rFonts w:cs="Arial"/>
                <w:szCs w:val="18"/>
              </w:rPr>
              <w:t>See n7 channel bandwidths in Table 5.3.5-1</w:t>
            </w:r>
          </w:p>
        </w:tc>
        <w:tc>
          <w:tcPr>
            <w:tcW w:w="1360" w:type="dxa"/>
            <w:tcBorders>
              <w:top w:val="nil"/>
              <w:left w:val="single" w:sz="4" w:space="0" w:color="auto"/>
              <w:bottom w:val="nil"/>
              <w:right w:val="single" w:sz="4" w:space="0" w:color="auto"/>
            </w:tcBorders>
            <w:vAlign w:val="center"/>
          </w:tcPr>
          <w:p w14:paraId="44BCBF9A" w14:textId="77777777" w:rsidR="004147FF" w:rsidRDefault="004147FF" w:rsidP="00FC4733">
            <w:pPr>
              <w:pStyle w:val="TAC"/>
              <w:rPr>
                <w:rFonts w:eastAsiaTheme="minorEastAsia"/>
                <w:szCs w:val="18"/>
                <w:lang w:eastAsia="zh-CN"/>
              </w:rPr>
            </w:pPr>
            <w:r>
              <w:rPr>
                <w:rFonts w:eastAsiaTheme="minorEastAsia"/>
                <w:szCs w:val="18"/>
                <w:lang w:eastAsia="zh-CN"/>
              </w:rPr>
              <w:t>4 and 5</w:t>
            </w:r>
          </w:p>
        </w:tc>
      </w:tr>
      <w:tr w:rsidR="004147FF" w14:paraId="564DB60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E2DC59C" w14:textId="77777777" w:rsidR="004147FF" w:rsidRDefault="004147FF" w:rsidP="00FC4733">
            <w:pPr>
              <w:pStyle w:val="TAC"/>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5D02A7D8"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49EDEFD2" w14:textId="77777777" w:rsidR="004147FF" w:rsidRDefault="004147FF" w:rsidP="00FC4733">
            <w:pPr>
              <w:pStyle w:val="TAC"/>
              <w:rPr>
                <w:rFonts w:eastAsiaTheme="minorEastAsia"/>
                <w:lang w:eastAsia="zh-CN"/>
              </w:rPr>
            </w:pPr>
            <w:r>
              <w:rPr>
                <w:rFonts w:eastAsiaTheme="minorEastAsia"/>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81629C6" w14:textId="77777777" w:rsidR="004147FF" w:rsidRDefault="004147FF" w:rsidP="00FC4733">
            <w:pPr>
              <w:pStyle w:val="TAC"/>
              <w:rPr>
                <w:lang w:eastAsia="zh-CN" w:bidi="ar"/>
              </w:rPr>
            </w:pPr>
            <w:r>
              <w:rPr>
                <w:rFonts w:cs="Arial"/>
                <w:szCs w:val="18"/>
              </w:rPr>
              <w:t>See n12 channel bandwidths in Table 5.3.5-1</w:t>
            </w:r>
          </w:p>
        </w:tc>
        <w:tc>
          <w:tcPr>
            <w:tcW w:w="1360" w:type="dxa"/>
            <w:tcBorders>
              <w:top w:val="nil"/>
              <w:left w:val="single" w:sz="4" w:space="0" w:color="auto"/>
              <w:bottom w:val="single" w:sz="4" w:space="0" w:color="auto"/>
              <w:right w:val="single" w:sz="4" w:space="0" w:color="auto"/>
            </w:tcBorders>
            <w:vAlign w:val="center"/>
          </w:tcPr>
          <w:p w14:paraId="154D6CA5" w14:textId="77777777" w:rsidR="004147FF" w:rsidRDefault="004147FF" w:rsidP="00FC4733">
            <w:pPr>
              <w:pStyle w:val="TAC"/>
              <w:rPr>
                <w:rFonts w:eastAsiaTheme="minorEastAsia"/>
                <w:szCs w:val="18"/>
                <w:lang w:eastAsia="zh-CN"/>
              </w:rPr>
            </w:pPr>
          </w:p>
        </w:tc>
      </w:tr>
      <w:tr w:rsidR="004147FF" w14:paraId="0A73E2E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E4C29D0" w14:textId="77777777" w:rsidR="004147FF" w:rsidRDefault="004147FF" w:rsidP="00FC4733">
            <w:pPr>
              <w:pStyle w:val="TAC"/>
              <w:rPr>
                <w:rFonts w:eastAsiaTheme="minorEastAsia"/>
                <w:szCs w:val="18"/>
                <w:lang w:eastAsia="zh-TW"/>
              </w:rPr>
            </w:pPr>
            <w:bookmarkStart w:id="42" w:name="OLE_LINK20"/>
            <w:r>
              <w:rPr>
                <w:lang w:eastAsia="zh-CN"/>
              </w:rPr>
              <w:t>CA_n7A-n20A</w:t>
            </w:r>
            <w:bookmarkEnd w:id="42"/>
          </w:p>
        </w:tc>
        <w:tc>
          <w:tcPr>
            <w:tcW w:w="1690" w:type="dxa"/>
            <w:tcBorders>
              <w:top w:val="single" w:sz="4" w:space="0" w:color="auto"/>
              <w:left w:val="single" w:sz="4" w:space="0" w:color="auto"/>
              <w:bottom w:val="nil"/>
              <w:right w:val="single" w:sz="4" w:space="0" w:color="auto"/>
            </w:tcBorders>
            <w:vAlign w:val="center"/>
          </w:tcPr>
          <w:p w14:paraId="4AED0E84" w14:textId="77777777" w:rsidR="004147FF" w:rsidRPr="001C4B2D" w:rsidRDefault="004147FF" w:rsidP="00FC4733">
            <w:pPr>
              <w:pStyle w:val="TAC"/>
              <w:rPr>
                <w:lang w:eastAsia="zh-CN"/>
              </w:rPr>
            </w:pPr>
            <w:r w:rsidRPr="001C4B2D">
              <w:rPr>
                <w:lang w:eastAsia="zh-CN"/>
              </w:rPr>
              <w:t>n7</w:t>
            </w:r>
            <w:r w:rsidRPr="001C4B2D">
              <w:rPr>
                <w:vertAlign w:val="superscript"/>
                <w:lang w:eastAsia="zh-CN"/>
              </w:rPr>
              <w:t>8</w:t>
            </w:r>
          </w:p>
          <w:p w14:paraId="0352C4D5" w14:textId="77777777" w:rsidR="004147FF" w:rsidRDefault="004147FF" w:rsidP="00FC4733">
            <w:pPr>
              <w:pStyle w:val="TAC"/>
              <w:rPr>
                <w:rFonts w:eastAsiaTheme="minorEastAsia"/>
                <w:szCs w:val="18"/>
                <w:lang w:eastAsia="zh-TW"/>
              </w:rPr>
            </w:pPr>
            <w:r w:rsidRPr="001C4B2D">
              <w:rPr>
                <w:lang w:eastAsia="zh-CN"/>
              </w:rPr>
              <w:t>CA_n7A-n20A</w:t>
            </w:r>
            <w:r w:rsidRPr="001C4B2D">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55E1EB" w14:textId="77777777" w:rsidR="004147FF" w:rsidRDefault="004147FF" w:rsidP="00FC4733">
            <w:pPr>
              <w:pStyle w:val="TAC"/>
              <w:rPr>
                <w:rFonts w:eastAsiaTheme="minorEastAsia"/>
                <w:lang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C8B33E" w14:textId="77777777" w:rsidR="004147FF" w:rsidRDefault="004147FF" w:rsidP="00FC4733">
            <w:pPr>
              <w:pStyle w:val="TAC"/>
              <w:rPr>
                <w:lang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449104D9" w14:textId="77777777" w:rsidR="004147FF" w:rsidRDefault="004147FF" w:rsidP="00FC4733">
            <w:pPr>
              <w:pStyle w:val="TAC"/>
              <w:rPr>
                <w:rFonts w:eastAsiaTheme="minorEastAsia"/>
                <w:szCs w:val="18"/>
                <w:lang w:eastAsia="zh-CN"/>
              </w:rPr>
            </w:pPr>
            <w:r>
              <w:rPr>
                <w:rFonts w:cs="Arial"/>
                <w:szCs w:val="18"/>
              </w:rPr>
              <w:t>4 and 5</w:t>
            </w:r>
          </w:p>
        </w:tc>
      </w:tr>
      <w:tr w:rsidR="004147FF" w14:paraId="24413C9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AD5A618" w14:textId="77777777" w:rsidR="004147FF" w:rsidRDefault="004147FF" w:rsidP="00FC4733">
            <w:pPr>
              <w:pStyle w:val="TAC"/>
              <w:rPr>
                <w:rFonts w:eastAsiaTheme="minorEastAsia"/>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1151B433" w14:textId="77777777" w:rsidR="004147FF" w:rsidRDefault="004147FF" w:rsidP="00FC4733">
            <w:pPr>
              <w:pStyle w:val="TAC"/>
              <w:rPr>
                <w:rFonts w:eastAsiaTheme="minorEastAsia"/>
                <w:szCs w:val="18"/>
                <w:lang w:eastAsia="zh-TW"/>
              </w:rPr>
            </w:pPr>
          </w:p>
        </w:tc>
        <w:tc>
          <w:tcPr>
            <w:tcW w:w="730" w:type="dxa"/>
            <w:tcBorders>
              <w:left w:val="single" w:sz="4" w:space="0" w:color="auto"/>
              <w:bottom w:val="single" w:sz="4" w:space="0" w:color="auto"/>
              <w:right w:val="single" w:sz="4" w:space="0" w:color="auto"/>
            </w:tcBorders>
            <w:vAlign w:val="center"/>
          </w:tcPr>
          <w:p w14:paraId="067AB4F7" w14:textId="77777777" w:rsidR="004147FF" w:rsidRDefault="004147FF" w:rsidP="00FC4733">
            <w:pPr>
              <w:pStyle w:val="TAC"/>
              <w:rPr>
                <w:rFonts w:eastAsiaTheme="minorEastAsia"/>
                <w:lang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C7D1031" w14:textId="77777777" w:rsidR="004147FF" w:rsidRDefault="004147FF" w:rsidP="00FC4733">
            <w:pPr>
              <w:pStyle w:val="TAC"/>
              <w:rPr>
                <w:lang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vAlign w:val="center"/>
          </w:tcPr>
          <w:p w14:paraId="54E304F0" w14:textId="77777777" w:rsidR="004147FF" w:rsidRDefault="004147FF" w:rsidP="00FC4733">
            <w:pPr>
              <w:pStyle w:val="TAC"/>
              <w:rPr>
                <w:rFonts w:eastAsiaTheme="minorEastAsia"/>
                <w:szCs w:val="18"/>
                <w:lang w:eastAsia="zh-CN"/>
              </w:rPr>
            </w:pPr>
          </w:p>
        </w:tc>
      </w:tr>
      <w:tr w:rsidR="004147FF" w14:paraId="49090E5E"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5BD1DD3" w14:textId="77777777" w:rsidR="004147FF" w:rsidRDefault="004147FF" w:rsidP="00FC4733">
            <w:pPr>
              <w:pStyle w:val="TAC"/>
              <w:rPr>
                <w:rFonts w:eastAsiaTheme="minorEastAsia"/>
                <w:szCs w:val="18"/>
                <w:lang w:eastAsia="zh-CN"/>
              </w:rPr>
            </w:pPr>
            <w:r>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vAlign w:val="center"/>
          </w:tcPr>
          <w:p w14:paraId="732E2CB9" w14:textId="77777777" w:rsidR="004147FF" w:rsidRDefault="004147FF" w:rsidP="00FC4733">
            <w:pPr>
              <w:pStyle w:val="TAC"/>
              <w:rPr>
                <w:rFonts w:eastAsiaTheme="minorEastAsia"/>
                <w:szCs w:val="18"/>
                <w:lang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D76A5D3" w14:textId="77777777" w:rsidR="004147FF" w:rsidRDefault="004147FF" w:rsidP="00FC4733">
            <w:pPr>
              <w:pStyle w:val="TAC"/>
              <w:rPr>
                <w:rFonts w:eastAsiaTheme="minorEastAsia"/>
                <w:szCs w:val="18"/>
                <w:lang w:eastAsia="zh-CN"/>
              </w:rPr>
            </w:pPr>
            <w:r>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C469CA" w14:textId="77777777" w:rsidR="004147FF" w:rsidRDefault="004147FF" w:rsidP="00FC4733">
            <w:pPr>
              <w:pStyle w:val="TAC"/>
              <w:rPr>
                <w:rFonts w:eastAsiaTheme="minorEastAsia"/>
                <w:kern w:val="2"/>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91B57EE"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1F67BDF4" w14:textId="77777777" w:rsidTr="00FC4733">
        <w:trPr>
          <w:jc w:val="center"/>
        </w:trPr>
        <w:tc>
          <w:tcPr>
            <w:tcW w:w="1983" w:type="dxa"/>
            <w:tcBorders>
              <w:top w:val="nil"/>
              <w:left w:val="single" w:sz="4" w:space="0" w:color="auto"/>
              <w:bottom w:val="nil"/>
              <w:right w:val="single" w:sz="4" w:space="0" w:color="auto"/>
            </w:tcBorders>
            <w:vAlign w:val="center"/>
          </w:tcPr>
          <w:p w14:paraId="7B78FBDE"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6B637E0A"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2E7325A" w14:textId="77777777" w:rsidR="004147FF" w:rsidRDefault="004147FF" w:rsidP="00FC4733">
            <w:pPr>
              <w:pStyle w:val="TAC"/>
              <w:rPr>
                <w:rFonts w:eastAsiaTheme="minorEastAsia"/>
                <w:szCs w:val="18"/>
                <w:lang w:eastAsia="zh-CN"/>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83961D" w14:textId="77777777" w:rsidR="004147FF" w:rsidRDefault="004147FF" w:rsidP="00FC4733">
            <w:pPr>
              <w:pStyle w:val="TAC"/>
              <w:rPr>
                <w:rFonts w:eastAsiaTheme="minorEastAsia"/>
                <w:kern w:val="2"/>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522B433" w14:textId="77777777" w:rsidR="004147FF" w:rsidRDefault="004147FF" w:rsidP="00FC4733">
            <w:pPr>
              <w:pStyle w:val="TAC"/>
              <w:rPr>
                <w:rFonts w:eastAsiaTheme="minorEastAsia"/>
                <w:szCs w:val="18"/>
                <w:lang w:eastAsia="zh-CN"/>
              </w:rPr>
            </w:pPr>
          </w:p>
        </w:tc>
      </w:tr>
      <w:tr w:rsidR="004147FF" w14:paraId="7E55B85B" w14:textId="77777777" w:rsidTr="00FC4733">
        <w:trPr>
          <w:jc w:val="center"/>
        </w:trPr>
        <w:tc>
          <w:tcPr>
            <w:tcW w:w="1983" w:type="dxa"/>
            <w:tcBorders>
              <w:top w:val="nil"/>
              <w:left w:val="single" w:sz="4" w:space="0" w:color="auto"/>
              <w:bottom w:val="nil"/>
              <w:right w:val="single" w:sz="4" w:space="0" w:color="auto"/>
            </w:tcBorders>
            <w:vAlign w:val="center"/>
          </w:tcPr>
          <w:p w14:paraId="69EF00AC"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0F9A7D2"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54A7D4E4" w14:textId="77777777" w:rsidR="004147FF" w:rsidRDefault="004147FF" w:rsidP="00FC4733">
            <w:pPr>
              <w:pStyle w:val="TAC"/>
              <w:rPr>
                <w:rFonts w:eastAsiaTheme="minorEastAsia" w:cs="Arial"/>
                <w:kern w:val="2"/>
                <w:szCs w:val="18"/>
              </w:rPr>
            </w:pPr>
            <w:r>
              <w:rPr>
                <w:rFonts w:eastAsiaTheme="minorEastAsia" w:cs="Arial"/>
                <w:kern w:val="2"/>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59F121C" w14:textId="77777777" w:rsidR="004147FF" w:rsidRDefault="004147FF" w:rsidP="00FC4733">
            <w:pPr>
              <w:pStyle w:val="TAC"/>
              <w:rPr>
                <w:rFonts w:eastAsiaTheme="minorEastAsia"/>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02868980" w14:textId="77777777" w:rsidR="004147FF" w:rsidRDefault="004147FF" w:rsidP="00FC4733">
            <w:pPr>
              <w:pStyle w:val="TAC"/>
              <w:rPr>
                <w:rFonts w:eastAsiaTheme="minorEastAsia"/>
                <w:szCs w:val="18"/>
                <w:lang w:eastAsia="zh-CN"/>
              </w:rPr>
            </w:pPr>
            <w:r>
              <w:rPr>
                <w:rFonts w:cs="Arial"/>
                <w:szCs w:val="18"/>
              </w:rPr>
              <w:t>4 and 5</w:t>
            </w:r>
          </w:p>
        </w:tc>
      </w:tr>
      <w:tr w:rsidR="004147FF" w14:paraId="160EB82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98E787E"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9B146E0"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0F8D5B2" w14:textId="77777777" w:rsidR="004147FF" w:rsidRDefault="004147FF" w:rsidP="00FC4733">
            <w:pPr>
              <w:pStyle w:val="TAC"/>
              <w:rPr>
                <w:rFonts w:eastAsiaTheme="minorEastAsia" w:cs="Arial"/>
                <w:kern w:val="2"/>
                <w:szCs w:val="18"/>
              </w:rPr>
            </w:pPr>
            <w:r>
              <w:rPr>
                <w:rFonts w:eastAsiaTheme="minorEastAsia" w:cs="Arial"/>
                <w:kern w:val="2"/>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2ACABB" w14:textId="77777777" w:rsidR="004147FF" w:rsidRDefault="004147FF" w:rsidP="00FC4733">
            <w:pPr>
              <w:pStyle w:val="TAC"/>
              <w:rPr>
                <w:rFonts w:eastAsiaTheme="minorEastAsia"/>
                <w:lang w:eastAsia="zh-CN" w:bidi="ar"/>
              </w:rPr>
            </w:pPr>
            <w:r>
              <w:rPr>
                <w:rFonts w:cs="Arial"/>
                <w:szCs w:val="18"/>
              </w:rPr>
              <w:t>n</w:t>
            </w:r>
            <w:r>
              <w:rPr>
                <w:rFonts w:cs="Arial" w:hint="eastAsia"/>
                <w:szCs w:val="18"/>
                <w:lang w:eastAsia="zh-CN"/>
              </w:rPr>
              <w:t>25</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5B04332" w14:textId="77777777" w:rsidR="004147FF" w:rsidRDefault="004147FF" w:rsidP="00FC4733">
            <w:pPr>
              <w:pStyle w:val="TAC"/>
              <w:rPr>
                <w:rFonts w:eastAsiaTheme="minorEastAsia"/>
                <w:szCs w:val="18"/>
                <w:lang w:eastAsia="zh-CN"/>
              </w:rPr>
            </w:pPr>
          </w:p>
        </w:tc>
      </w:tr>
      <w:tr w:rsidR="004147FF" w14:paraId="20DB823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DBB3B42" w14:textId="77777777" w:rsidR="004147FF" w:rsidRDefault="004147FF" w:rsidP="00FC4733">
            <w:pPr>
              <w:pStyle w:val="TAC"/>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vAlign w:val="center"/>
          </w:tcPr>
          <w:p w14:paraId="22DD2852" w14:textId="77777777" w:rsidR="004147FF" w:rsidRDefault="004147FF" w:rsidP="00FC4733">
            <w:pPr>
              <w:pStyle w:val="TAC"/>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1960A75C" w14:textId="77777777" w:rsidR="004147FF" w:rsidRDefault="004147FF" w:rsidP="00FC4733">
            <w:pPr>
              <w:pStyle w:val="TAC"/>
              <w:rPr>
                <w:rFonts w:eastAsia="Yu Mincho" w:cs="Arial"/>
                <w:kern w:val="2"/>
                <w:szCs w:val="18"/>
                <w:lang w:eastAsia="ja-JP"/>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013889" w14:textId="77777777" w:rsidR="004147FF" w:rsidRDefault="004147FF" w:rsidP="00FC4733">
            <w:pPr>
              <w:pStyle w:val="TAC"/>
              <w:rPr>
                <w:rFonts w:eastAsia="Yu Mincho"/>
                <w:kern w:val="2"/>
                <w:lang w:eastAsia="ja-JP"/>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45E29784"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0</w:t>
            </w:r>
          </w:p>
        </w:tc>
      </w:tr>
      <w:tr w:rsidR="004147FF" w14:paraId="6DF4333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01E401C" w14:textId="77777777" w:rsidR="004147FF" w:rsidRDefault="004147FF" w:rsidP="00FC4733">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438E2F63" w14:textId="77777777" w:rsidR="004147FF" w:rsidRDefault="004147FF" w:rsidP="00FC4733">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40BCD22A" w14:textId="77777777" w:rsidR="004147FF" w:rsidRDefault="004147FF" w:rsidP="00FC4733">
            <w:pPr>
              <w:pStyle w:val="TAC"/>
              <w:rPr>
                <w:rFonts w:eastAsia="Yu Mincho" w:cs="Arial"/>
                <w:kern w:val="2"/>
                <w:szCs w:val="18"/>
                <w:lang w:eastAsia="ja-JP"/>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D76FFF" w14:textId="77777777" w:rsidR="004147FF" w:rsidRDefault="004147FF" w:rsidP="00FC4733">
            <w:pPr>
              <w:pStyle w:val="TAC"/>
              <w:rPr>
                <w:rFonts w:eastAsiaTheme="minorEastAsia"/>
                <w:kern w:val="2"/>
                <w:lang w:eastAsia="zh-CN"/>
              </w:rPr>
            </w:pPr>
            <w:r>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31F06234" w14:textId="77777777" w:rsidR="004147FF" w:rsidRDefault="004147FF" w:rsidP="00FC4733">
            <w:pPr>
              <w:pStyle w:val="TAC"/>
              <w:rPr>
                <w:rFonts w:eastAsiaTheme="minorEastAsia" w:cs="Arial"/>
                <w:szCs w:val="18"/>
                <w:lang w:eastAsia="zh-CN"/>
              </w:rPr>
            </w:pPr>
          </w:p>
        </w:tc>
      </w:tr>
      <w:tr w:rsidR="004147FF" w14:paraId="6C5080B8" w14:textId="77777777" w:rsidTr="00FC4733">
        <w:trPr>
          <w:jc w:val="center"/>
        </w:trPr>
        <w:tc>
          <w:tcPr>
            <w:tcW w:w="1983" w:type="dxa"/>
            <w:tcBorders>
              <w:top w:val="nil"/>
              <w:left w:val="single" w:sz="4" w:space="0" w:color="auto"/>
              <w:bottom w:val="nil"/>
              <w:right w:val="single" w:sz="4" w:space="0" w:color="auto"/>
            </w:tcBorders>
            <w:vAlign w:val="center"/>
          </w:tcPr>
          <w:p w14:paraId="4C5CB185" w14:textId="77777777" w:rsidR="004147FF" w:rsidRDefault="004147FF" w:rsidP="00FC4733">
            <w:pPr>
              <w:pStyle w:val="TAC"/>
              <w:rPr>
                <w:rFonts w:eastAsiaTheme="minorEastAsia"/>
                <w:szCs w:val="18"/>
                <w:lang w:eastAsia="zh-CN"/>
              </w:rPr>
            </w:pPr>
            <w:r>
              <w:rPr>
                <w:rFonts w:eastAsiaTheme="minorEastAsia"/>
              </w:rPr>
              <w:t>CA_n7(2A)-n25A</w:t>
            </w:r>
          </w:p>
        </w:tc>
        <w:tc>
          <w:tcPr>
            <w:tcW w:w="1690" w:type="dxa"/>
            <w:tcBorders>
              <w:top w:val="nil"/>
              <w:left w:val="single" w:sz="4" w:space="0" w:color="auto"/>
              <w:bottom w:val="nil"/>
              <w:right w:val="single" w:sz="4" w:space="0" w:color="auto"/>
            </w:tcBorders>
            <w:vAlign w:val="center"/>
          </w:tcPr>
          <w:p w14:paraId="1B13298A" w14:textId="77777777" w:rsidR="004147FF" w:rsidRDefault="004147FF" w:rsidP="00FC4733">
            <w:pPr>
              <w:pStyle w:val="TAC"/>
              <w:rPr>
                <w:rFonts w:eastAsiaTheme="minorEastAsia"/>
                <w:szCs w:val="18"/>
                <w:lang w:eastAsia="zh-CN"/>
              </w:rPr>
            </w:pPr>
            <w:r>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92D4E07" w14:textId="77777777" w:rsidR="004147FF" w:rsidRDefault="004147FF" w:rsidP="00FC4733">
            <w:pPr>
              <w:pStyle w:val="TAC"/>
              <w:rPr>
                <w:rFonts w:eastAsiaTheme="minorEastAsia" w:cs="Arial"/>
                <w:kern w:val="2"/>
                <w:szCs w:val="18"/>
                <w:lang w:eastAsia="zh-CN"/>
              </w:rPr>
            </w:pPr>
            <w:r>
              <w:rPr>
                <w:rFonts w:eastAsiaTheme="minorEastAsia" w:cs="Arial"/>
                <w:kern w:val="2"/>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A17338A" w14:textId="77777777" w:rsidR="004147FF" w:rsidRDefault="004147FF" w:rsidP="00FC4733">
            <w:pPr>
              <w:pStyle w:val="TAC"/>
              <w:rPr>
                <w:rFonts w:eastAsiaTheme="minorEastAsia"/>
                <w:kern w:val="2"/>
                <w:lang w:eastAsia="zh-CN"/>
              </w:rPr>
            </w:pPr>
            <w:r>
              <w:rPr>
                <w:rFonts w:eastAsiaTheme="minorEastAsia"/>
                <w:lang w:eastAsia="zh-CN" w:bidi="ar"/>
              </w:rPr>
              <w:t>CA_n7(2A)_BCS0</w:t>
            </w:r>
          </w:p>
        </w:tc>
        <w:tc>
          <w:tcPr>
            <w:tcW w:w="1360" w:type="dxa"/>
            <w:tcBorders>
              <w:top w:val="nil"/>
              <w:left w:val="single" w:sz="4" w:space="0" w:color="auto"/>
              <w:bottom w:val="nil"/>
              <w:right w:val="single" w:sz="4" w:space="0" w:color="auto"/>
            </w:tcBorders>
            <w:vAlign w:val="center"/>
          </w:tcPr>
          <w:p w14:paraId="17211C89"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4CA9046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7670196"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5B4C350"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2B5BC84" w14:textId="77777777" w:rsidR="004147FF" w:rsidRDefault="004147FF" w:rsidP="00FC4733">
            <w:pPr>
              <w:pStyle w:val="TAC"/>
              <w:rPr>
                <w:rFonts w:eastAsiaTheme="minorEastAsia" w:cs="Arial"/>
                <w:kern w:val="2"/>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0DCF86" w14:textId="77777777" w:rsidR="004147FF" w:rsidRDefault="004147FF" w:rsidP="00FC4733">
            <w:pPr>
              <w:pStyle w:val="TAC"/>
              <w:rPr>
                <w:rFonts w:eastAsiaTheme="minorEastAsia"/>
                <w:kern w:val="2"/>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9DF0AAB" w14:textId="77777777" w:rsidR="004147FF" w:rsidRDefault="004147FF" w:rsidP="00FC4733">
            <w:pPr>
              <w:pStyle w:val="TAC"/>
              <w:rPr>
                <w:rFonts w:eastAsiaTheme="minorEastAsia"/>
                <w:szCs w:val="18"/>
                <w:lang w:eastAsia="zh-CN"/>
              </w:rPr>
            </w:pPr>
          </w:p>
        </w:tc>
      </w:tr>
      <w:tr w:rsidR="004147FF" w14:paraId="0C69A53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B1BF227" w14:textId="77777777" w:rsidR="004147FF" w:rsidRDefault="004147FF" w:rsidP="00FC4733">
            <w:pPr>
              <w:pStyle w:val="TAC"/>
              <w:rPr>
                <w:rFonts w:eastAsiaTheme="minorEastAsia" w:cs="Arial"/>
                <w:szCs w:val="18"/>
                <w:lang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vAlign w:val="center"/>
          </w:tcPr>
          <w:p w14:paraId="4A257977" w14:textId="77777777" w:rsidR="004147FF" w:rsidRDefault="004147FF" w:rsidP="00FC4733">
            <w:pPr>
              <w:pStyle w:val="TAC"/>
              <w:rPr>
                <w:rFonts w:eastAsiaTheme="minorEastAsia" w:cs="Arial"/>
                <w:szCs w:val="18"/>
                <w:lang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AB1A605" w14:textId="77777777" w:rsidR="004147FF" w:rsidRDefault="004147FF" w:rsidP="00FC4733">
            <w:pPr>
              <w:pStyle w:val="TAC"/>
              <w:rPr>
                <w:rFonts w:eastAsiaTheme="minorEastAsia" w:cs="Arial"/>
                <w:szCs w:val="18"/>
                <w:lang w:eastAsia="zh-CN"/>
              </w:rPr>
            </w:pPr>
            <w:r>
              <w:rPr>
                <w:rFonts w:eastAsia="Yu Mincho" w:cs="Arial"/>
                <w:kern w:val="2"/>
                <w:szCs w:val="18"/>
                <w:lang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3AD4DA" w14:textId="77777777" w:rsidR="004147FF" w:rsidRDefault="004147FF" w:rsidP="00FC4733">
            <w:pPr>
              <w:pStyle w:val="TAC"/>
              <w:rPr>
                <w:rFonts w:eastAsia="Yu Mincho"/>
                <w:kern w:val="2"/>
                <w:lang w:eastAsia="ja-JP"/>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68046A29" w14:textId="77777777" w:rsidR="004147FF" w:rsidRDefault="004147FF" w:rsidP="00FC4733">
            <w:pPr>
              <w:pStyle w:val="TAC"/>
              <w:rPr>
                <w:rFonts w:eastAsiaTheme="minorEastAsia" w:cs="Arial"/>
                <w:szCs w:val="18"/>
                <w:lang w:eastAsia="zh-CN"/>
              </w:rPr>
            </w:pPr>
            <w:r>
              <w:rPr>
                <w:rFonts w:eastAsiaTheme="minorEastAsia" w:cs="Arial"/>
                <w:szCs w:val="18"/>
                <w:lang w:eastAsia="zh-CN"/>
              </w:rPr>
              <w:t>0</w:t>
            </w:r>
          </w:p>
        </w:tc>
      </w:tr>
      <w:tr w:rsidR="004147FF" w14:paraId="5F254FB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BF45EFD"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8ECDD3C"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03205" w14:textId="77777777" w:rsidR="004147FF" w:rsidRDefault="004147FF" w:rsidP="00FC4733">
            <w:pPr>
              <w:pStyle w:val="TAC"/>
              <w:rPr>
                <w:rFonts w:eastAsiaTheme="minorEastAsia" w:cs="Arial"/>
                <w:szCs w:val="18"/>
                <w:lang w:eastAsia="zh-CN"/>
              </w:rPr>
            </w:pPr>
            <w:r>
              <w:rPr>
                <w:rFonts w:eastAsiaTheme="minorEastAsia" w:cs="Arial"/>
                <w:kern w:val="2"/>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BBC0F5" w14:textId="77777777" w:rsidR="004147FF" w:rsidRDefault="004147FF" w:rsidP="00FC4733">
            <w:pPr>
              <w:pStyle w:val="TAC"/>
              <w:rPr>
                <w:rFonts w:eastAsiaTheme="minorEastAsia"/>
                <w:kern w:val="2"/>
                <w:lang w:eastAsia="zh-CN"/>
              </w:rPr>
            </w:pPr>
            <w:r>
              <w:rPr>
                <w:rFonts w:eastAsiaTheme="minorEastAsia"/>
                <w:lang w:eastAsia="zh-CN" w:bidi="ar"/>
              </w:rPr>
              <w:t>CA_n25(2A)_BCS0</w:t>
            </w:r>
          </w:p>
        </w:tc>
        <w:tc>
          <w:tcPr>
            <w:tcW w:w="1360" w:type="dxa"/>
            <w:tcBorders>
              <w:top w:val="nil"/>
              <w:left w:val="single" w:sz="4" w:space="0" w:color="auto"/>
              <w:bottom w:val="single" w:sz="4" w:space="0" w:color="auto"/>
              <w:right w:val="single" w:sz="4" w:space="0" w:color="auto"/>
            </w:tcBorders>
            <w:vAlign w:val="center"/>
          </w:tcPr>
          <w:p w14:paraId="4BE65A5C" w14:textId="77777777" w:rsidR="004147FF" w:rsidRDefault="004147FF" w:rsidP="00FC4733">
            <w:pPr>
              <w:pStyle w:val="TAC"/>
              <w:rPr>
                <w:rFonts w:eastAsiaTheme="minorEastAsia"/>
                <w:szCs w:val="18"/>
                <w:lang w:eastAsia="zh-CN"/>
              </w:rPr>
            </w:pPr>
          </w:p>
        </w:tc>
      </w:tr>
      <w:tr w:rsidR="004147FF" w14:paraId="678E405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5700695" w14:textId="77777777" w:rsidR="004147FF" w:rsidRDefault="004147FF" w:rsidP="00FC4733">
            <w:pPr>
              <w:pStyle w:val="TAC"/>
              <w:rPr>
                <w:rFonts w:eastAsiaTheme="minorEastAsia"/>
                <w:szCs w:val="18"/>
                <w:lang w:eastAsia="zh-CN"/>
              </w:rPr>
            </w:pPr>
            <w:r>
              <w:rPr>
                <w:rFonts w:eastAsiaTheme="minorEastAsia"/>
                <w:lang w:eastAsia="zh-CN"/>
              </w:rPr>
              <w:t>CA_n7A-n26A</w:t>
            </w:r>
          </w:p>
        </w:tc>
        <w:tc>
          <w:tcPr>
            <w:tcW w:w="1690" w:type="dxa"/>
            <w:tcBorders>
              <w:top w:val="single" w:sz="4" w:space="0" w:color="auto"/>
              <w:left w:val="single" w:sz="4" w:space="0" w:color="auto"/>
              <w:bottom w:val="nil"/>
              <w:right w:val="single" w:sz="4" w:space="0" w:color="auto"/>
            </w:tcBorders>
            <w:vAlign w:val="center"/>
          </w:tcPr>
          <w:p w14:paraId="25B95992" w14:textId="77777777" w:rsidR="004147FF" w:rsidRDefault="004147FF" w:rsidP="00FC4733">
            <w:pPr>
              <w:pStyle w:val="TAC"/>
              <w:rPr>
                <w:rFonts w:eastAsiaTheme="minorEastAsia"/>
                <w:szCs w:val="18"/>
                <w:lang w:eastAsia="zh-CN"/>
              </w:rPr>
            </w:pPr>
            <w:r>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2AE0EE7"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7E9E17" w14:textId="77777777" w:rsidR="004147FF" w:rsidRDefault="004147FF" w:rsidP="00FC4733">
            <w:pPr>
              <w:pStyle w:val="TAC"/>
              <w:rPr>
                <w:rFonts w:eastAsiaTheme="minorEastAsia"/>
                <w:szCs w:val="18"/>
                <w:lang w:eastAsia="zh-CN"/>
              </w:rPr>
            </w:pPr>
            <w:r>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683C0F4"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44CE2B3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747DC97"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AE67E85"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90A335" w14:textId="77777777" w:rsidR="004147FF" w:rsidRDefault="004147FF" w:rsidP="00FC4733">
            <w:pPr>
              <w:pStyle w:val="TAC"/>
              <w:rPr>
                <w:rFonts w:eastAsiaTheme="minorEastAsia"/>
                <w:szCs w:val="18"/>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D221DE" w14:textId="77777777" w:rsidR="004147FF" w:rsidRDefault="004147FF" w:rsidP="00FC4733">
            <w:pPr>
              <w:pStyle w:val="TAC"/>
              <w:rPr>
                <w:rFonts w:eastAsiaTheme="minorEastAsia"/>
                <w:szCs w:val="18"/>
                <w:lang w:eastAsia="zh-CN"/>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269EDA1" w14:textId="77777777" w:rsidR="004147FF" w:rsidRDefault="004147FF" w:rsidP="00FC4733">
            <w:pPr>
              <w:pStyle w:val="TAC"/>
              <w:rPr>
                <w:rFonts w:eastAsiaTheme="minorEastAsia"/>
                <w:szCs w:val="18"/>
                <w:lang w:eastAsia="zh-CN"/>
              </w:rPr>
            </w:pPr>
          </w:p>
        </w:tc>
      </w:tr>
      <w:tr w:rsidR="004147FF" w14:paraId="5DD2399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45D5CF0" w14:textId="77777777" w:rsidR="004147FF" w:rsidRDefault="004147FF" w:rsidP="00FC4733">
            <w:pPr>
              <w:pStyle w:val="TAC"/>
              <w:rPr>
                <w:rFonts w:eastAsiaTheme="minorEastAsia"/>
                <w:szCs w:val="18"/>
                <w:lang w:eastAsia="zh-CN"/>
              </w:rPr>
            </w:pPr>
            <w:r>
              <w:rPr>
                <w:rFonts w:eastAsiaTheme="minorEastAsia"/>
                <w:szCs w:val="18"/>
                <w:lang w:eastAsia="zh-CN"/>
              </w:rPr>
              <w:t>CA_n7A-n26(2A)</w:t>
            </w:r>
          </w:p>
        </w:tc>
        <w:tc>
          <w:tcPr>
            <w:tcW w:w="1690" w:type="dxa"/>
            <w:tcBorders>
              <w:top w:val="single" w:sz="4" w:space="0" w:color="auto"/>
              <w:left w:val="single" w:sz="4" w:space="0" w:color="auto"/>
              <w:bottom w:val="nil"/>
              <w:right w:val="single" w:sz="4" w:space="0" w:color="auto"/>
            </w:tcBorders>
            <w:vAlign w:val="center"/>
          </w:tcPr>
          <w:p w14:paraId="7CC3293E" w14:textId="77777777" w:rsidR="004147FF" w:rsidRDefault="004147FF" w:rsidP="00FC4733">
            <w:pPr>
              <w:pStyle w:val="TAC"/>
              <w:rPr>
                <w:szCs w:val="18"/>
                <w:lang w:eastAsia="zh-CN"/>
              </w:rPr>
            </w:pPr>
            <w:r>
              <w:rPr>
                <w:szCs w:val="18"/>
                <w:lang w:eastAsia="zh-CN"/>
              </w:rPr>
              <w:t>CA_n26(2A)</w:t>
            </w:r>
          </w:p>
          <w:p w14:paraId="6612295B" w14:textId="77777777" w:rsidR="004147FF" w:rsidRDefault="004147FF" w:rsidP="00FC4733">
            <w:pPr>
              <w:pStyle w:val="TAC"/>
              <w:rPr>
                <w:rFonts w:eastAsiaTheme="minorEastAsia"/>
                <w:szCs w:val="18"/>
                <w:lang w:eastAsia="zh-CN"/>
              </w:rPr>
            </w:pPr>
            <w:r>
              <w:rPr>
                <w:rFonts w:eastAsiaTheme="minorEastAsia"/>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61C96F62"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C2EEF4" w14:textId="77777777" w:rsidR="004147FF" w:rsidRDefault="004147FF" w:rsidP="00FC4733">
            <w:pPr>
              <w:pStyle w:val="TAC"/>
              <w:rPr>
                <w:rFonts w:eastAsiaTheme="minorEastAsia" w:cs="Arial"/>
                <w:szCs w:val="18"/>
                <w:lang w:eastAsia="zh-CN" w:bidi="ar"/>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lang w:eastAsia="zh-CN"/>
              </w:rPr>
              <w:t xml:space="preserve">35, </w:t>
            </w:r>
            <w:r>
              <w:rPr>
                <w:rFonts w:eastAsiaTheme="minorEastAsia"/>
              </w:rPr>
              <w:t>40</w:t>
            </w:r>
            <w:r>
              <w:rPr>
                <w:rFonts w:eastAsiaTheme="minorEastAsia" w:hint="eastAsia"/>
                <w:lang w:eastAsia="zh-CN"/>
              </w:rPr>
              <w:t xml:space="preserve">, </w:t>
            </w:r>
            <w:r>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5C55ACC7"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0D81778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4F833E3"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0EB8A19"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D9383" w14:textId="77777777" w:rsidR="004147FF" w:rsidRDefault="004147FF"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B0C56F" w14:textId="77777777" w:rsidR="004147FF" w:rsidRDefault="004147FF" w:rsidP="00FC4733">
            <w:pPr>
              <w:pStyle w:val="TAC"/>
              <w:rPr>
                <w:rFonts w:eastAsiaTheme="minorEastAsia" w:cs="Arial"/>
                <w:szCs w:val="18"/>
                <w:lang w:eastAsia="zh-CN" w:bidi="ar"/>
              </w:rPr>
            </w:pPr>
            <w:r>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5C92F9AE" w14:textId="77777777" w:rsidR="004147FF" w:rsidRDefault="004147FF" w:rsidP="00FC4733">
            <w:pPr>
              <w:pStyle w:val="TAC"/>
              <w:rPr>
                <w:rFonts w:eastAsiaTheme="minorEastAsia"/>
                <w:szCs w:val="18"/>
                <w:lang w:eastAsia="zh-CN"/>
              </w:rPr>
            </w:pPr>
          </w:p>
        </w:tc>
      </w:tr>
      <w:tr w:rsidR="004147FF" w14:paraId="282E68A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AD45947" w14:textId="77777777" w:rsidR="004147FF" w:rsidRDefault="004147FF" w:rsidP="00FC4733">
            <w:pPr>
              <w:pStyle w:val="TAC"/>
              <w:rPr>
                <w:rFonts w:eastAsiaTheme="minorEastAsia"/>
                <w:szCs w:val="18"/>
                <w:lang w:eastAsia="zh-CN"/>
              </w:rPr>
            </w:pPr>
            <w:r>
              <w:rPr>
                <w:rFonts w:eastAsiaTheme="minorEastAsia"/>
                <w:lang w:eastAsia="zh-CN"/>
              </w:rPr>
              <w:t>CA_n7B-n26A</w:t>
            </w:r>
          </w:p>
        </w:tc>
        <w:tc>
          <w:tcPr>
            <w:tcW w:w="1690" w:type="dxa"/>
            <w:tcBorders>
              <w:top w:val="single" w:sz="4" w:space="0" w:color="auto"/>
              <w:left w:val="single" w:sz="4" w:space="0" w:color="auto"/>
              <w:bottom w:val="nil"/>
              <w:right w:val="single" w:sz="4" w:space="0" w:color="auto"/>
            </w:tcBorders>
            <w:vAlign w:val="center"/>
          </w:tcPr>
          <w:p w14:paraId="7F71D8B3" w14:textId="77777777" w:rsidR="004147FF" w:rsidRDefault="004147FF" w:rsidP="00FC4733">
            <w:pPr>
              <w:pStyle w:val="TAC"/>
              <w:rPr>
                <w:rFonts w:eastAsiaTheme="minorEastAsia"/>
                <w:lang w:eastAsia="zh-CN"/>
              </w:rPr>
            </w:pPr>
            <w:r>
              <w:rPr>
                <w:rFonts w:eastAsiaTheme="minorEastAsia"/>
                <w:lang w:eastAsia="zh-CN"/>
              </w:rPr>
              <w:t>CA_n7A-n26A</w:t>
            </w:r>
          </w:p>
          <w:p w14:paraId="4D93380C" w14:textId="77777777" w:rsidR="004147FF" w:rsidRDefault="004147FF" w:rsidP="00FC4733">
            <w:pPr>
              <w:pStyle w:val="TAC"/>
              <w:rPr>
                <w:rFonts w:eastAsiaTheme="minorEastAsia"/>
                <w:szCs w:val="18"/>
                <w:lang w:eastAsia="zh-CN"/>
              </w:rPr>
            </w:pPr>
            <w:r>
              <w:rPr>
                <w:rFonts w:eastAsiaTheme="minorEastAsia"/>
                <w:lang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23DA094A"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A3290E" w14:textId="77777777" w:rsidR="004147FF" w:rsidRDefault="004147FF" w:rsidP="00FC4733">
            <w:pPr>
              <w:pStyle w:val="TAC"/>
              <w:rPr>
                <w:rFonts w:eastAsiaTheme="minorEastAsia"/>
                <w:szCs w:val="18"/>
                <w:lang w:eastAsia="zh-CN"/>
              </w:rPr>
            </w:pPr>
            <w:r>
              <w:rPr>
                <w:rFonts w:eastAsiaTheme="minorEastAsia" w:cs="Arial"/>
                <w:szCs w:val="18"/>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546B01BC"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4215B21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772BDD2"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7E8D644"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0B24A" w14:textId="77777777" w:rsidR="004147FF" w:rsidRDefault="004147FF" w:rsidP="00FC4733">
            <w:pPr>
              <w:pStyle w:val="TAC"/>
              <w:rPr>
                <w:rFonts w:eastAsiaTheme="minorEastAsia"/>
                <w:szCs w:val="18"/>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749494" w14:textId="77777777" w:rsidR="004147FF" w:rsidRDefault="004147FF" w:rsidP="00FC4733">
            <w:pPr>
              <w:pStyle w:val="TAC"/>
              <w:rPr>
                <w:rFonts w:eastAsiaTheme="minorEastAsia"/>
                <w:szCs w:val="18"/>
                <w:lang w:eastAsia="zh-CN"/>
              </w:rPr>
            </w:pPr>
            <w:r>
              <w:rPr>
                <w:rFonts w:eastAsiaTheme="minorEastAsia"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5374C77C" w14:textId="77777777" w:rsidR="004147FF" w:rsidRDefault="004147FF" w:rsidP="00FC4733">
            <w:pPr>
              <w:pStyle w:val="TAC"/>
              <w:rPr>
                <w:rFonts w:eastAsiaTheme="minorEastAsia"/>
                <w:szCs w:val="18"/>
                <w:lang w:eastAsia="zh-CN"/>
              </w:rPr>
            </w:pPr>
          </w:p>
        </w:tc>
      </w:tr>
      <w:tr w:rsidR="004147FF" w14:paraId="09B9D93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55E1896" w14:textId="77777777" w:rsidR="004147FF" w:rsidRDefault="004147FF" w:rsidP="00FC4733">
            <w:pPr>
              <w:pStyle w:val="TAC"/>
              <w:rPr>
                <w:rFonts w:eastAsiaTheme="minorEastAsia"/>
                <w:szCs w:val="18"/>
                <w:lang w:eastAsia="zh-CN"/>
              </w:rPr>
            </w:pPr>
            <w:r>
              <w:rPr>
                <w:rFonts w:eastAsiaTheme="minorEastAsia"/>
                <w:szCs w:val="18"/>
                <w:lang w:eastAsia="zh-CN"/>
              </w:rPr>
              <w:t>CA_n7B-n26(2A)</w:t>
            </w:r>
          </w:p>
        </w:tc>
        <w:tc>
          <w:tcPr>
            <w:tcW w:w="1690" w:type="dxa"/>
            <w:tcBorders>
              <w:top w:val="single" w:sz="4" w:space="0" w:color="auto"/>
              <w:left w:val="single" w:sz="4" w:space="0" w:color="auto"/>
              <w:bottom w:val="nil"/>
              <w:right w:val="single" w:sz="4" w:space="0" w:color="auto"/>
            </w:tcBorders>
            <w:vAlign w:val="center"/>
          </w:tcPr>
          <w:p w14:paraId="15E2127A" w14:textId="77777777" w:rsidR="004147FF" w:rsidRDefault="004147FF" w:rsidP="00FC4733">
            <w:pPr>
              <w:pStyle w:val="TAC"/>
              <w:rPr>
                <w:rFonts w:eastAsiaTheme="minorEastAsia"/>
                <w:lang w:eastAsia="zh-CN"/>
              </w:rPr>
            </w:pPr>
            <w:r>
              <w:rPr>
                <w:rFonts w:eastAsiaTheme="minorEastAsia"/>
                <w:lang w:eastAsia="zh-CN"/>
              </w:rPr>
              <w:t>CA_n7B</w:t>
            </w:r>
          </w:p>
          <w:p w14:paraId="1CEB9FF3" w14:textId="77777777" w:rsidR="004147FF" w:rsidRDefault="004147FF" w:rsidP="00FC4733">
            <w:pPr>
              <w:pStyle w:val="TAC"/>
              <w:rPr>
                <w:szCs w:val="18"/>
                <w:lang w:eastAsia="zh-CN"/>
              </w:rPr>
            </w:pPr>
            <w:r>
              <w:rPr>
                <w:szCs w:val="18"/>
                <w:lang w:eastAsia="zh-CN"/>
              </w:rPr>
              <w:t>CA_n26(2A)</w:t>
            </w:r>
          </w:p>
          <w:p w14:paraId="1663E7A6" w14:textId="77777777" w:rsidR="004147FF" w:rsidRDefault="004147FF" w:rsidP="00FC4733">
            <w:pPr>
              <w:pStyle w:val="TAC"/>
              <w:rPr>
                <w:rFonts w:eastAsiaTheme="minorEastAsia"/>
                <w:szCs w:val="18"/>
                <w:lang w:eastAsia="zh-CN"/>
              </w:rPr>
            </w:pPr>
            <w:r>
              <w:rPr>
                <w:rFonts w:eastAsiaTheme="minorEastAsia"/>
                <w:szCs w:val="18"/>
                <w:lang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1BA91E4"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B8F5A" w14:textId="77777777" w:rsidR="004147FF" w:rsidRDefault="004147FF" w:rsidP="00FC4733">
            <w:pPr>
              <w:pStyle w:val="TAC"/>
              <w:rPr>
                <w:rFonts w:eastAsiaTheme="minorEastAsia" w:cs="Arial"/>
                <w:szCs w:val="18"/>
                <w:lang w:eastAsia="zh-CN" w:bidi="ar"/>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48373A06"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59FDA98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9CECF13"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DEAD94E"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9F512A" w14:textId="77777777" w:rsidR="004147FF" w:rsidRDefault="004147FF"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F98B35" w14:textId="77777777" w:rsidR="004147FF" w:rsidRDefault="004147FF" w:rsidP="00FC4733">
            <w:pPr>
              <w:pStyle w:val="TAC"/>
              <w:rPr>
                <w:rFonts w:eastAsiaTheme="minorEastAsia" w:cs="Arial"/>
                <w:szCs w:val="18"/>
                <w:lang w:eastAsia="zh-CN" w:bidi="ar"/>
              </w:rPr>
            </w:pPr>
            <w:r>
              <w:rPr>
                <w:rFonts w:eastAsiaTheme="minorEastAsia"/>
                <w:lang w:eastAsia="zh-CN" w:bidi="ar"/>
              </w:rPr>
              <w:t>CA_n26(2A)_BCS0</w:t>
            </w:r>
          </w:p>
        </w:tc>
        <w:tc>
          <w:tcPr>
            <w:tcW w:w="1360" w:type="dxa"/>
            <w:tcBorders>
              <w:top w:val="nil"/>
              <w:left w:val="single" w:sz="4" w:space="0" w:color="auto"/>
              <w:bottom w:val="single" w:sz="4" w:space="0" w:color="auto"/>
              <w:right w:val="single" w:sz="4" w:space="0" w:color="auto"/>
            </w:tcBorders>
            <w:vAlign w:val="center"/>
          </w:tcPr>
          <w:p w14:paraId="7F5E26A6" w14:textId="77777777" w:rsidR="004147FF" w:rsidRDefault="004147FF" w:rsidP="00FC4733">
            <w:pPr>
              <w:pStyle w:val="TAC"/>
              <w:rPr>
                <w:rFonts w:eastAsiaTheme="minorEastAsia"/>
                <w:szCs w:val="18"/>
                <w:lang w:eastAsia="zh-CN"/>
              </w:rPr>
            </w:pPr>
          </w:p>
        </w:tc>
      </w:tr>
      <w:tr w:rsidR="004147FF" w14:paraId="38A3C74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35ECB82" w14:textId="77777777" w:rsidR="004147FF" w:rsidRDefault="004147FF" w:rsidP="00FC4733">
            <w:pPr>
              <w:pStyle w:val="TAC"/>
              <w:rPr>
                <w:rFonts w:eastAsiaTheme="minorEastAsia"/>
                <w:szCs w:val="18"/>
              </w:rPr>
            </w:pPr>
            <w:r>
              <w:rPr>
                <w:rFonts w:eastAsiaTheme="minorEastAsia" w:hint="eastAsia"/>
                <w:szCs w:val="18"/>
                <w:lang w:eastAsia="zh-CN"/>
              </w:rPr>
              <w:t>CA_n7A-n28A</w:t>
            </w:r>
          </w:p>
        </w:tc>
        <w:tc>
          <w:tcPr>
            <w:tcW w:w="1690" w:type="dxa"/>
            <w:tcBorders>
              <w:top w:val="single" w:sz="4" w:space="0" w:color="auto"/>
              <w:left w:val="single" w:sz="4" w:space="0" w:color="auto"/>
              <w:bottom w:val="nil"/>
              <w:right w:val="single" w:sz="4" w:space="0" w:color="auto"/>
            </w:tcBorders>
            <w:vAlign w:val="center"/>
          </w:tcPr>
          <w:p w14:paraId="16B21E09" w14:textId="77777777" w:rsidR="004147FF" w:rsidRDefault="004147FF" w:rsidP="00FC4733">
            <w:pPr>
              <w:pStyle w:val="TAC"/>
              <w:rPr>
                <w:rFonts w:eastAsiaTheme="minorEastAsia" w:cs="Arial"/>
                <w:szCs w:val="18"/>
                <w:lang w:eastAsia="zh-CN"/>
              </w:rPr>
            </w:pPr>
            <w:r>
              <w:rPr>
                <w:rFonts w:eastAsiaTheme="minorEastAsia" w:cs="Arial"/>
                <w:szCs w:val="18"/>
                <w:lang w:eastAsia="zh-CN"/>
              </w:rPr>
              <w:t>n7</w:t>
            </w:r>
            <w:r>
              <w:rPr>
                <w:rFonts w:eastAsiaTheme="minorEastAsia" w:cs="Arial"/>
                <w:szCs w:val="18"/>
                <w:vertAlign w:val="superscript"/>
                <w:lang w:eastAsia="zh-CN"/>
              </w:rPr>
              <w:t>8</w:t>
            </w:r>
          </w:p>
          <w:p w14:paraId="4A36F0A6" w14:textId="77777777" w:rsidR="004147FF" w:rsidRDefault="004147FF" w:rsidP="00FC4733">
            <w:pPr>
              <w:pStyle w:val="TAC"/>
              <w:rPr>
                <w:rFonts w:eastAsiaTheme="minorEastAsia"/>
                <w:szCs w:val="18"/>
              </w:rPr>
            </w:pPr>
            <w:r>
              <w:rPr>
                <w:rFonts w:eastAsiaTheme="minorEastAsia" w:hint="eastAsia"/>
                <w:szCs w:val="18"/>
                <w:lang w:eastAsia="zh-CN"/>
              </w:rPr>
              <w:t>CA_n7A-n28A</w:t>
            </w:r>
            <w:r w:rsidRPr="001C4B2D">
              <w:rPr>
                <w:rFonts w:eastAsiaTheme="minorEastAsia"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BADEAE" w14:textId="77777777" w:rsidR="004147FF" w:rsidRDefault="004147FF" w:rsidP="00FC4733">
            <w:pPr>
              <w:pStyle w:val="TAC"/>
              <w:rPr>
                <w:rFonts w:eastAsiaTheme="minorEastAsia"/>
                <w:szCs w:val="18"/>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D92E6"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1F96BA7"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47F52619" w14:textId="77777777" w:rsidTr="00FC4733">
        <w:trPr>
          <w:jc w:val="center"/>
        </w:trPr>
        <w:tc>
          <w:tcPr>
            <w:tcW w:w="1983" w:type="dxa"/>
            <w:tcBorders>
              <w:top w:val="nil"/>
              <w:left w:val="single" w:sz="4" w:space="0" w:color="auto"/>
              <w:bottom w:val="nil"/>
              <w:right w:val="single" w:sz="4" w:space="0" w:color="auto"/>
            </w:tcBorders>
            <w:vAlign w:val="center"/>
          </w:tcPr>
          <w:p w14:paraId="7E21A272" w14:textId="77777777" w:rsidR="004147FF" w:rsidRDefault="004147FF" w:rsidP="00FC4733">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6B61E892" w14:textId="77777777" w:rsidR="004147FF" w:rsidRDefault="004147FF" w:rsidP="00FC4733">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6241E4E" w14:textId="77777777" w:rsidR="004147FF" w:rsidRDefault="004147FF" w:rsidP="00FC4733">
            <w:pPr>
              <w:pStyle w:val="TAC"/>
              <w:rPr>
                <w:rFonts w:eastAsiaTheme="minorEastAsia"/>
                <w:szCs w:val="18"/>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AB5427"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1C83064" w14:textId="77777777" w:rsidR="004147FF" w:rsidRDefault="004147FF" w:rsidP="00FC4733">
            <w:pPr>
              <w:pStyle w:val="TAC"/>
              <w:rPr>
                <w:rFonts w:eastAsiaTheme="minorEastAsia"/>
                <w:szCs w:val="18"/>
                <w:lang w:eastAsia="zh-CN"/>
              </w:rPr>
            </w:pPr>
          </w:p>
        </w:tc>
      </w:tr>
      <w:tr w:rsidR="004147FF" w14:paraId="6D6F9056" w14:textId="77777777" w:rsidTr="00FC4733">
        <w:trPr>
          <w:jc w:val="center"/>
        </w:trPr>
        <w:tc>
          <w:tcPr>
            <w:tcW w:w="1983" w:type="dxa"/>
            <w:tcBorders>
              <w:top w:val="nil"/>
              <w:left w:val="single" w:sz="4" w:space="0" w:color="auto"/>
              <w:bottom w:val="nil"/>
              <w:right w:val="single" w:sz="4" w:space="0" w:color="auto"/>
            </w:tcBorders>
            <w:vAlign w:val="center"/>
          </w:tcPr>
          <w:p w14:paraId="22C368A6" w14:textId="77777777" w:rsidR="004147FF" w:rsidRDefault="004147FF" w:rsidP="00FC4733">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3D925A6F" w14:textId="77777777" w:rsidR="004147FF" w:rsidRDefault="004147FF" w:rsidP="00FC4733">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2A41BA8"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C5D2DF" w14:textId="77777777" w:rsidR="004147FF" w:rsidRDefault="004147FF" w:rsidP="00FC4733">
            <w:pPr>
              <w:pStyle w:val="TAC"/>
              <w:rPr>
                <w:rFonts w:eastAsiaTheme="minorEastAsia"/>
                <w:lang w:eastAsia="zh-CN" w:bidi="ar"/>
              </w:rPr>
            </w:pPr>
            <w:r>
              <w:rPr>
                <w:rFonts w:cs="Arial"/>
                <w:szCs w:val="18"/>
              </w:rPr>
              <w:t>n7 channel bandwidths in Table 5.3.5-1</w:t>
            </w:r>
          </w:p>
        </w:tc>
        <w:tc>
          <w:tcPr>
            <w:tcW w:w="1360" w:type="dxa"/>
            <w:tcBorders>
              <w:top w:val="nil"/>
              <w:left w:val="single" w:sz="4" w:space="0" w:color="auto"/>
              <w:bottom w:val="nil"/>
              <w:right w:val="single" w:sz="4" w:space="0" w:color="auto"/>
            </w:tcBorders>
            <w:vAlign w:val="center"/>
          </w:tcPr>
          <w:p w14:paraId="2C37A2DC" w14:textId="77777777" w:rsidR="004147FF" w:rsidRDefault="004147FF" w:rsidP="00FC4733">
            <w:pPr>
              <w:pStyle w:val="TAC"/>
              <w:rPr>
                <w:rFonts w:eastAsiaTheme="minorEastAsia"/>
                <w:szCs w:val="18"/>
                <w:lang w:eastAsia="zh-CN"/>
              </w:rPr>
            </w:pPr>
            <w:r>
              <w:rPr>
                <w:rFonts w:cs="Arial"/>
                <w:szCs w:val="18"/>
              </w:rPr>
              <w:t>4 and 5</w:t>
            </w:r>
          </w:p>
        </w:tc>
      </w:tr>
      <w:tr w:rsidR="004147FF" w14:paraId="44F1A22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C0118D8" w14:textId="77777777" w:rsidR="004147FF" w:rsidRDefault="004147FF" w:rsidP="00FC4733">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0122FC00" w14:textId="77777777" w:rsidR="004147FF" w:rsidRDefault="004147FF" w:rsidP="00FC4733">
            <w:pPr>
              <w:pStyle w:val="TAC"/>
              <w:rPr>
                <w:rFonts w:eastAsiaTheme="minorEastAsia"/>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2A4446"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89F4B8" w14:textId="77777777" w:rsidR="004147FF" w:rsidRDefault="004147FF" w:rsidP="00FC4733">
            <w:pPr>
              <w:pStyle w:val="TAC"/>
              <w:rPr>
                <w:rFonts w:eastAsiaTheme="minorEastAsia"/>
                <w:lang w:eastAsia="zh-CN" w:bidi="ar"/>
              </w:rPr>
            </w:pPr>
            <w:r>
              <w:rPr>
                <w:rFonts w:cs="Arial"/>
                <w:szCs w:val="18"/>
              </w:rPr>
              <w:t>n</w:t>
            </w:r>
            <w:r>
              <w:rPr>
                <w:rFonts w:cs="Arial" w:hint="eastAsia"/>
                <w:szCs w:val="18"/>
                <w:lang w:val="en-US" w:eastAsia="zh-CN"/>
              </w:rPr>
              <w:t>2</w:t>
            </w:r>
            <w:r>
              <w:rPr>
                <w:rFonts w:cs="Arial"/>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D7DFA21" w14:textId="77777777" w:rsidR="004147FF" w:rsidRDefault="004147FF" w:rsidP="00FC4733">
            <w:pPr>
              <w:pStyle w:val="TAC"/>
              <w:rPr>
                <w:rFonts w:eastAsiaTheme="minorEastAsia"/>
                <w:szCs w:val="18"/>
                <w:lang w:eastAsia="zh-CN"/>
              </w:rPr>
            </w:pPr>
          </w:p>
        </w:tc>
      </w:tr>
      <w:tr w:rsidR="004147FF" w14:paraId="7103B955" w14:textId="77777777" w:rsidTr="00FC4733">
        <w:trPr>
          <w:jc w:val="center"/>
        </w:trPr>
        <w:tc>
          <w:tcPr>
            <w:tcW w:w="1983" w:type="dxa"/>
            <w:tcBorders>
              <w:left w:val="single" w:sz="4" w:space="0" w:color="auto"/>
              <w:bottom w:val="nil"/>
              <w:right w:val="single" w:sz="4" w:space="0" w:color="auto"/>
            </w:tcBorders>
            <w:vAlign w:val="center"/>
          </w:tcPr>
          <w:p w14:paraId="04E75831" w14:textId="77777777" w:rsidR="004147FF" w:rsidRDefault="004147FF" w:rsidP="00FC4733">
            <w:pPr>
              <w:pStyle w:val="TAC"/>
              <w:rPr>
                <w:rFonts w:eastAsiaTheme="minorEastAsia"/>
                <w:szCs w:val="18"/>
                <w:lang w:eastAsia="zh-CN"/>
              </w:rPr>
            </w:pPr>
            <w:r>
              <w:rPr>
                <w:rFonts w:eastAsiaTheme="minorEastAsia"/>
                <w:szCs w:val="18"/>
              </w:rPr>
              <w:t>CA_n7B-n28A</w:t>
            </w:r>
          </w:p>
        </w:tc>
        <w:tc>
          <w:tcPr>
            <w:tcW w:w="1690" w:type="dxa"/>
            <w:tcBorders>
              <w:left w:val="single" w:sz="4" w:space="0" w:color="auto"/>
              <w:bottom w:val="nil"/>
              <w:right w:val="single" w:sz="4" w:space="0" w:color="auto"/>
            </w:tcBorders>
            <w:vAlign w:val="center"/>
          </w:tcPr>
          <w:p w14:paraId="3A2EF9FC" w14:textId="77777777" w:rsidR="004147FF" w:rsidRDefault="004147FF" w:rsidP="00FC4733">
            <w:pPr>
              <w:pStyle w:val="TAC"/>
              <w:rPr>
                <w:rFonts w:eastAsiaTheme="minorEastAsia"/>
                <w:szCs w:val="18"/>
                <w:lang w:eastAsia="zh-CN"/>
              </w:rPr>
            </w:pPr>
            <w:r>
              <w:rPr>
                <w:rFonts w:eastAsiaTheme="minorEastAsia"/>
                <w:szCs w:val="18"/>
                <w:lang w:eastAsia="zh-CN"/>
              </w:rPr>
              <w:t>CA_n7A-n28A</w:t>
            </w:r>
          </w:p>
          <w:p w14:paraId="37391C81" w14:textId="77777777" w:rsidR="004147FF" w:rsidRDefault="004147FF" w:rsidP="00FC4733">
            <w:pPr>
              <w:pStyle w:val="TAC"/>
              <w:rPr>
                <w:rFonts w:eastAsiaTheme="minorEastAsia"/>
                <w:szCs w:val="18"/>
                <w:lang w:eastAsia="zh-CN"/>
              </w:rPr>
            </w:pPr>
            <w:r>
              <w:rPr>
                <w:rFonts w:eastAsiaTheme="minorEastAsia"/>
                <w:szCs w:val="18"/>
                <w:lang w:eastAsia="zh-CN"/>
              </w:rPr>
              <w:t>CA_n7B</w:t>
            </w:r>
          </w:p>
        </w:tc>
        <w:tc>
          <w:tcPr>
            <w:tcW w:w="730" w:type="dxa"/>
            <w:tcBorders>
              <w:left w:val="single" w:sz="4" w:space="0" w:color="auto"/>
              <w:bottom w:val="single" w:sz="4" w:space="0" w:color="auto"/>
              <w:right w:val="single" w:sz="4" w:space="0" w:color="auto"/>
            </w:tcBorders>
            <w:vAlign w:val="center"/>
          </w:tcPr>
          <w:p w14:paraId="2507402E" w14:textId="77777777" w:rsidR="004147FF" w:rsidRDefault="004147FF" w:rsidP="00FC4733">
            <w:pPr>
              <w:pStyle w:val="TAC"/>
              <w:rPr>
                <w:rFonts w:eastAsiaTheme="minorEastAsia"/>
                <w:szCs w:val="18"/>
                <w:lang w:eastAsia="zh-CN"/>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35EAD9" w14:textId="77777777" w:rsidR="004147FF" w:rsidRDefault="004147FF" w:rsidP="00FC4733">
            <w:pPr>
              <w:pStyle w:val="TAC"/>
              <w:rPr>
                <w:rFonts w:eastAsiaTheme="minorEastAsia"/>
                <w:lang w:eastAsia="zh-CN"/>
              </w:rPr>
            </w:pPr>
            <w:r>
              <w:rPr>
                <w:rFonts w:eastAsiaTheme="minorEastAsia"/>
                <w:lang w:eastAsia="zh-CN" w:bidi="ar"/>
              </w:rPr>
              <w:t>CA_n7B_BCS0</w:t>
            </w:r>
          </w:p>
        </w:tc>
        <w:tc>
          <w:tcPr>
            <w:tcW w:w="1360" w:type="dxa"/>
            <w:tcBorders>
              <w:left w:val="single" w:sz="4" w:space="0" w:color="auto"/>
              <w:bottom w:val="nil"/>
              <w:right w:val="single" w:sz="4" w:space="0" w:color="auto"/>
            </w:tcBorders>
            <w:vAlign w:val="center"/>
          </w:tcPr>
          <w:p w14:paraId="097F3AE9" w14:textId="77777777" w:rsidR="004147FF" w:rsidRDefault="004147FF" w:rsidP="00FC4733">
            <w:pPr>
              <w:pStyle w:val="TAC"/>
              <w:rPr>
                <w:rFonts w:eastAsiaTheme="minorEastAsia"/>
                <w:szCs w:val="18"/>
                <w:lang w:eastAsia="zh-CN"/>
              </w:rPr>
            </w:pPr>
            <w:r>
              <w:rPr>
                <w:rFonts w:eastAsiaTheme="minorEastAsia" w:hint="eastAsia"/>
                <w:szCs w:val="18"/>
                <w:lang w:eastAsia="zh-CN"/>
              </w:rPr>
              <w:t>0</w:t>
            </w:r>
          </w:p>
        </w:tc>
      </w:tr>
      <w:tr w:rsidR="004147FF" w14:paraId="11FC95C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6E9F707"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8B698D7"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0124D05" w14:textId="77777777" w:rsidR="004147FF" w:rsidRDefault="004147FF" w:rsidP="00FC4733">
            <w:pPr>
              <w:pStyle w:val="TAC"/>
              <w:rPr>
                <w:rFonts w:eastAsiaTheme="minorEastAsia"/>
                <w:szCs w:val="18"/>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217548"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39D3B67" w14:textId="77777777" w:rsidR="004147FF" w:rsidRDefault="004147FF" w:rsidP="00FC4733">
            <w:pPr>
              <w:pStyle w:val="TAC"/>
              <w:rPr>
                <w:rFonts w:eastAsiaTheme="minorEastAsia"/>
                <w:szCs w:val="18"/>
                <w:lang w:eastAsia="zh-CN"/>
              </w:rPr>
            </w:pPr>
          </w:p>
        </w:tc>
      </w:tr>
      <w:tr w:rsidR="004147FF" w14:paraId="6C375FCA" w14:textId="77777777" w:rsidTr="00FC4733">
        <w:trPr>
          <w:jc w:val="center"/>
        </w:trPr>
        <w:tc>
          <w:tcPr>
            <w:tcW w:w="1983" w:type="dxa"/>
            <w:tcBorders>
              <w:top w:val="nil"/>
              <w:left w:val="single" w:sz="4" w:space="0" w:color="auto"/>
              <w:bottom w:val="nil"/>
              <w:right w:val="single" w:sz="4" w:space="0" w:color="auto"/>
            </w:tcBorders>
            <w:vAlign w:val="center"/>
          </w:tcPr>
          <w:p w14:paraId="220B4924" w14:textId="77777777" w:rsidR="004147FF" w:rsidRDefault="004147FF" w:rsidP="00FC4733">
            <w:pPr>
              <w:pStyle w:val="TAC"/>
              <w:rPr>
                <w:rFonts w:eastAsiaTheme="minorEastAsia"/>
                <w:szCs w:val="18"/>
                <w:lang w:eastAsia="zh-CN"/>
              </w:rPr>
            </w:pPr>
            <w:r>
              <w:rPr>
                <w:rFonts w:hint="eastAsia"/>
                <w:szCs w:val="18"/>
                <w:lang w:val="en-US" w:eastAsia="zh-CN"/>
              </w:rPr>
              <w:t>CA_n</w:t>
            </w:r>
            <w:r>
              <w:rPr>
                <w:szCs w:val="18"/>
                <w:lang w:val="en-US" w:eastAsia="zh-CN"/>
              </w:rPr>
              <w:t>7</w:t>
            </w:r>
            <w:r>
              <w:rPr>
                <w:rFonts w:hint="eastAsia"/>
                <w:szCs w:val="18"/>
                <w:lang w:val="en-US" w:eastAsia="zh-CN"/>
              </w:rPr>
              <w:t>A-n</w:t>
            </w:r>
            <w:r>
              <w:rPr>
                <w:szCs w:val="18"/>
                <w:lang w:val="en-US" w:eastAsia="zh-CN"/>
              </w:rPr>
              <w:t>29</w:t>
            </w:r>
            <w:r>
              <w:rPr>
                <w:rFonts w:hint="eastAsia"/>
                <w:szCs w:val="18"/>
                <w:lang w:val="en-US" w:eastAsia="zh-CN"/>
              </w:rPr>
              <w:t>A</w:t>
            </w:r>
          </w:p>
        </w:tc>
        <w:tc>
          <w:tcPr>
            <w:tcW w:w="1690" w:type="dxa"/>
            <w:tcBorders>
              <w:top w:val="nil"/>
              <w:left w:val="single" w:sz="4" w:space="0" w:color="auto"/>
              <w:bottom w:val="nil"/>
              <w:right w:val="single" w:sz="4" w:space="0" w:color="auto"/>
            </w:tcBorders>
            <w:vAlign w:val="center"/>
          </w:tcPr>
          <w:p w14:paraId="2601ACFE" w14:textId="77777777" w:rsidR="004147FF" w:rsidRDefault="004147FF" w:rsidP="00FC4733">
            <w:pPr>
              <w:pStyle w:val="TAC"/>
              <w:rPr>
                <w:rFonts w:eastAsiaTheme="minorEastAsia"/>
                <w:szCs w:val="18"/>
                <w:lang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56479E"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064CD7" w14:textId="77777777" w:rsidR="004147FF" w:rsidRDefault="004147FF" w:rsidP="00FC4733">
            <w:pPr>
              <w:pStyle w:val="TAC"/>
              <w:rPr>
                <w:rFonts w:eastAsiaTheme="minorEastAsia"/>
                <w:lang w:eastAsia="zh-CN" w:bidi="ar"/>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02BEC926" w14:textId="77777777" w:rsidR="004147FF" w:rsidRDefault="004147FF" w:rsidP="00FC4733">
            <w:pPr>
              <w:pStyle w:val="TAC"/>
              <w:rPr>
                <w:rFonts w:eastAsiaTheme="minorEastAsia"/>
                <w:szCs w:val="18"/>
                <w:lang w:eastAsia="zh-CN"/>
              </w:rPr>
            </w:pPr>
            <w:r>
              <w:rPr>
                <w:rFonts w:cs="Arial"/>
                <w:szCs w:val="18"/>
              </w:rPr>
              <w:t>4 and 5</w:t>
            </w:r>
          </w:p>
        </w:tc>
      </w:tr>
      <w:tr w:rsidR="004147FF" w14:paraId="052BD14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362AFF0"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C0455CB" w14:textId="77777777" w:rsidR="004147FF" w:rsidRDefault="004147FF" w:rsidP="00FC4733">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6D5C0AC9" w14:textId="77777777" w:rsidR="004147FF" w:rsidRDefault="004147FF" w:rsidP="00FC4733">
            <w:pPr>
              <w:pStyle w:val="TAC"/>
              <w:rPr>
                <w:rFonts w:eastAsiaTheme="minorEastAsia"/>
                <w:szCs w:val="18"/>
                <w:lang w:eastAsia="zh-CN"/>
              </w:rPr>
            </w:pPr>
            <w:r>
              <w:rPr>
                <w:rFonts w:eastAsiaTheme="minorEastAsia" w:hint="eastAsia"/>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F16AA24" w14:textId="77777777" w:rsidR="004147FF" w:rsidRDefault="004147FF"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38A214A" w14:textId="77777777" w:rsidR="004147FF" w:rsidRDefault="004147FF" w:rsidP="00FC4733">
            <w:pPr>
              <w:pStyle w:val="TAC"/>
              <w:rPr>
                <w:rFonts w:eastAsiaTheme="minorEastAsia"/>
                <w:szCs w:val="18"/>
                <w:lang w:eastAsia="zh-CN"/>
              </w:rPr>
            </w:pPr>
          </w:p>
        </w:tc>
      </w:tr>
      <w:tr w:rsidR="004147FF" w14:paraId="1BDFA4D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D075505" w14:textId="77777777" w:rsidR="004147FF" w:rsidRDefault="004147FF" w:rsidP="00FC4733">
            <w:pPr>
              <w:pStyle w:val="TAC"/>
              <w:rPr>
                <w:rFonts w:eastAsiaTheme="minorEastAsia"/>
                <w:lang w:eastAsia="zh-CN"/>
              </w:rPr>
            </w:pPr>
            <w:r>
              <w:rPr>
                <w:rFonts w:eastAsiaTheme="minorEastAsia"/>
              </w:rPr>
              <w:t>CA_n7A-n40A</w:t>
            </w:r>
          </w:p>
        </w:tc>
        <w:tc>
          <w:tcPr>
            <w:tcW w:w="1690" w:type="dxa"/>
            <w:tcBorders>
              <w:top w:val="single" w:sz="4" w:space="0" w:color="auto"/>
              <w:left w:val="single" w:sz="4" w:space="0" w:color="auto"/>
              <w:bottom w:val="nil"/>
              <w:right w:val="single" w:sz="4" w:space="0" w:color="auto"/>
            </w:tcBorders>
            <w:vAlign w:val="center"/>
          </w:tcPr>
          <w:p w14:paraId="1D5599AE" w14:textId="77777777" w:rsidR="004147FF" w:rsidRDefault="004147FF" w:rsidP="00FC4733">
            <w:pPr>
              <w:pStyle w:val="TAC"/>
              <w:rPr>
                <w:rFonts w:eastAsiaTheme="minorEastAsia"/>
                <w:lang w:eastAsia="zh-CN"/>
              </w:rPr>
            </w:pPr>
            <w:r>
              <w:rPr>
                <w:rFonts w:eastAsiaTheme="minorEastAsia"/>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7F55B3C"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BA0163" w14:textId="77777777" w:rsidR="004147FF" w:rsidRDefault="004147FF" w:rsidP="00FC4733">
            <w:pPr>
              <w:pStyle w:val="TAC"/>
              <w:rPr>
                <w:rFonts w:eastAsiaTheme="minorEastAsia"/>
                <w:lang w:eastAsia="zh-CN"/>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rPr>
              <w:t>40</w:t>
            </w:r>
            <w:r>
              <w:rPr>
                <w:rFonts w:eastAsiaTheme="minorEastAsia" w:hint="eastAsia"/>
                <w:lang w:eastAsia="zh-CN"/>
              </w:rPr>
              <w:t xml:space="preserve">, </w:t>
            </w:r>
            <w:r>
              <w:rPr>
                <w:rFonts w:eastAsiaTheme="minorEastAsia"/>
              </w:rPr>
              <w:t>50</w:t>
            </w:r>
          </w:p>
        </w:tc>
        <w:tc>
          <w:tcPr>
            <w:tcW w:w="1360" w:type="dxa"/>
            <w:tcBorders>
              <w:top w:val="single" w:sz="4" w:space="0" w:color="auto"/>
              <w:left w:val="single" w:sz="4" w:space="0" w:color="auto"/>
              <w:bottom w:val="nil"/>
              <w:right w:val="single" w:sz="4" w:space="0" w:color="auto"/>
            </w:tcBorders>
            <w:vAlign w:val="center"/>
          </w:tcPr>
          <w:p w14:paraId="6CD3FEB7" w14:textId="77777777" w:rsidR="004147FF" w:rsidRDefault="004147FF" w:rsidP="00FC4733">
            <w:pPr>
              <w:pStyle w:val="TAC"/>
              <w:rPr>
                <w:rFonts w:eastAsiaTheme="minorEastAsia"/>
                <w:lang w:eastAsia="zh-CN"/>
              </w:rPr>
            </w:pPr>
            <w:r>
              <w:rPr>
                <w:rFonts w:eastAsiaTheme="minorEastAsia"/>
              </w:rPr>
              <w:t>0</w:t>
            </w:r>
          </w:p>
        </w:tc>
      </w:tr>
      <w:tr w:rsidR="004147FF" w14:paraId="142AF4FB" w14:textId="77777777" w:rsidTr="00FC4733">
        <w:trPr>
          <w:jc w:val="center"/>
        </w:trPr>
        <w:tc>
          <w:tcPr>
            <w:tcW w:w="1983" w:type="dxa"/>
            <w:tcBorders>
              <w:top w:val="nil"/>
              <w:left w:val="single" w:sz="4" w:space="0" w:color="auto"/>
              <w:bottom w:val="nil"/>
              <w:right w:val="single" w:sz="4" w:space="0" w:color="auto"/>
            </w:tcBorders>
            <w:vAlign w:val="center"/>
          </w:tcPr>
          <w:p w14:paraId="6DC2ED52"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A17453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84F71" w14:textId="77777777" w:rsidR="004147FF" w:rsidRDefault="004147FF" w:rsidP="00FC4733">
            <w:pPr>
              <w:pStyle w:val="TAC"/>
              <w:rPr>
                <w:rFonts w:eastAsiaTheme="minorEastAsia" w:cs="Arial"/>
                <w:szCs w:val="18"/>
                <w:lang w:eastAsia="zh-CN"/>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49C5574" w14:textId="77777777" w:rsidR="004147FF" w:rsidRDefault="004147FF" w:rsidP="00FC4733">
            <w:pPr>
              <w:pStyle w:val="TAC"/>
              <w:rPr>
                <w:rFonts w:eastAsiaTheme="minorEastAsia"/>
                <w:lang w:eastAsia="zh-CN"/>
              </w:rPr>
            </w:pPr>
            <w:r>
              <w:rPr>
                <w:rFonts w:eastAsiaTheme="minorEastAsia"/>
              </w:rPr>
              <w:t>5</w:t>
            </w:r>
            <w:r>
              <w:rPr>
                <w:rFonts w:eastAsiaTheme="minorEastAsia" w:hint="eastAsia"/>
                <w:lang w:eastAsia="zh-CN"/>
              </w:rPr>
              <w:t xml:space="preserve">, </w:t>
            </w:r>
            <w:r>
              <w:rPr>
                <w:rFonts w:eastAsiaTheme="minorEastAsia"/>
              </w:rPr>
              <w:t>10</w:t>
            </w:r>
            <w:r>
              <w:rPr>
                <w:rFonts w:eastAsiaTheme="minorEastAsia" w:hint="eastAsia"/>
                <w:lang w:eastAsia="zh-CN"/>
              </w:rPr>
              <w:t xml:space="preserve">, </w:t>
            </w:r>
            <w:r>
              <w:rPr>
                <w:rFonts w:eastAsiaTheme="minorEastAsia"/>
              </w:rPr>
              <w:t>15</w:t>
            </w:r>
            <w:r>
              <w:rPr>
                <w:rFonts w:eastAsiaTheme="minorEastAsia" w:hint="eastAsia"/>
                <w:lang w:eastAsia="zh-CN"/>
              </w:rPr>
              <w:t xml:space="preserve">, </w:t>
            </w:r>
            <w:r>
              <w:rPr>
                <w:rFonts w:eastAsiaTheme="minorEastAsia"/>
              </w:rPr>
              <w:t>20</w:t>
            </w:r>
            <w:r>
              <w:rPr>
                <w:rFonts w:eastAsiaTheme="minorEastAsia" w:hint="eastAsia"/>
                <w:lang w:eastAsia="zh-CN"/>
              </w:rPr>
              <w:t xml:space="preserve">, </w:t>
            </w:r>
            <w:r>
              <w:rPr>
                <w:rFonts w:eastAsiaTheme="minorEastAsia"/>
              </w:rPr>
              <w:t>25</w:t>
            </w:r>
            <w:r>
              <w:rPr>
                <w:rFonts w:eastAsiaTheme="minorEastAsia" w:hint="eastAsia"/>
                <w:lang w:eastAsia="zh-CN"/>
              </w:rPr>
              <w:t xml:space="preserve">, </w:t>
            </w:r>
            <w:r>
              <w:rPr>
                <w:rFonts w:eastAsiaTheme="minorEastAsia"/>
              </w:rPr>
              <w:t>30</w:t>
            </w:r>
            <w:r>
              <w:rPr>
                <w:rFonts w:eastAsiaTheme="minorEastAsia" w:hint="eastAsia"/>
                <w:lang w:eastAsia="zh-CN"/>
              </w:rPr>
              <w:t xml:space="preserve">, </w:t>
            </w:r>
            <w:r>
              <w:rPr>
                <w:rFonts w:eastAsiaTheme="minorEastAsia"/>
              </w:rPr>
              <w:t>40</w:t>
            </w:r>
            <w:r>
              <w:rPr>
                <w:rFonts w:eastAsiaTheme="minorEastAsia" w:hint="eastAsia"/>
                <w:lang w:eastAsia="zh-CN"/>
              </w:rPr>
              <w:t xml:space="preserve">, </w:t>
            </w:r>
            <w:r>
              <w:rPr>
                <w:rFonts w:eastAsiaTheme="minorEastAsia"/>
              </w:rPr>
              <w:t>50</w:t>
            </w:r>
            <w:r>
              <w:rPr>
                <w:rFonts w:eastAsiaTheme="minorEastAsia" w:hint="eastAsia"/>
                <w:lang w:eastAsia="zh-CN"/>
              </w:rPr>
              <w:t xml:space="preserve">, </w:t>
            </w:r>
            <w:r>
              <w:rPr>
                <w:rFonts w:eastAsiaTheme="minorEastAsia"/>
              </w:rPr>
              <w:t>60</w:t>
            </w:r>
            <w:r>
              <w:rPr>
                <w:rFonts w:eastAsiaTheme="minorEastAsia" w:hint="eastAsia"/>
                <w:lang w:eastAsia="zh-CN"/>
              </w:rPr>
              <w:t xml:space="preserve">, </w:t>
            </w:r>
            <w:r>
              <w:rPr>
                <w:rFonts w:eastAsiaTheme="minorEastAsia"/>
              </w:rPr>
              <w:t>70</w:t>
            </w:r>
            <w:r>
              <w:rPr>
                <w:rFonts w:eastAsiaTheme="minorEastAsia" w:hint="eastAsia"/>
                <w:lang w:eastAsia="zh-CN"/>
              </w:rPr>
              <w:t xml:space="preserve">, </w:t>
            </w:r>
            <w:r>
              <w:rPr>
                <w:rFonts w:eastAsiaTheme="minorEastAsia"/>
              </w:rPr>
              <w:t>80</w:t>
            </w:r>
            <w:r>
              <w:rPr>
                <w:rFonts w:eastAsiaTheme="minorEastAsia" w:hint="eastAsia"/>
                <w:lang w:eastAsia="zh-CN"/>
              </w:rPr>
              <w:t xml:space="preserve">, </w:t>
            </w:r>
            <w:r>
              <w:rPr>
                <w:rFonts w:eastAsiaTheme="minorEastAsia"/>
              </w:rPr>
              <w:t>90</w:t>
            </w:r>
            <w:r>
              <w:rPr>
                <w:rFonts w:eastAsiaTheme="minorEastAsia" w:hint="eastAsia"/>
                <w:lang w:eastAsia="zh-CN"/>
              </w:rPr>
              <w:t xml:space="preserve">, </w:t>
            </w:r>
            <w:r>
              <w:rPr>
                <w:rFonts w:eastAsiaTheme="minorEastAsia"/>
              </w:rPr>
              <w:t>100</w:t>
            </w:r>
          </w:p>
        </w:tc>
        <w:tc>
          <w:tcPr>
            <w:tcW w:w="1360" w:type="dxa"/>
            <w:tcBorders>
              <w:top w:val="nil"/>
              <w:left w:val="single" w:sz="4" w:space="0" w:color="auto"/>
              <w:bottom w:val="single" w:sz="4" w:space="0" w:color="auto"/>
              <w:right w:val="single" w:sz="4" w:space="0" w:color="auto"/>
            </w:tcBorders>
            <w:vAlign w:val="center"/>
          </w:tcPr>
          <w:p w14:paraId="6C870DD7" w14:textId="77777777" w:rsidR="004147FF" w:rsidRDefault="004147FF" w:rsidP="00FC4733">
            <w:pPr>
              <w:pStyle w:val="TAC"/>
              <w:rPr>
                <w:rFonts w:eastAsiaTheme="minorEastAsia" w:cs="Arial"/>
                <w:szCs w:val="18"/>
                <w:lang w:eastAsia="zh-CN"/>
              </w:rPr>
            </w:pPr>
          </w:p>
        </w:tc>
      </w:tr>
      <w:tr w:rsidR="004147FF" w14:paraId="69189BFE" w14:textId="77777777" w:rsidTr="00FC4733">
        <w:trPr>
          <w:jc w:val="center"/>
        </w:trPr>
        <w:tc>
          <w:tcPr>
            <w:tcW w:w="1983" w:type="dxa"/>
            <w:tcBorders>
              <w:top w:val="nil"/>
              <w:left w:val="single" w:sz="4" w:space="0" w:color="auto"/>
              <w:bottom w:val="nil"/>
              <w:right w:val="single" w:sz="4" w:space="0" w:color="auto"/>
            </w:tcBorders>
            <w:vAlign w:val="center"/>
          </w:tcPr>
          <w:p w14:paraId="4F050F09"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01E9B8C"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20415" w14:textId="77777777" w:rsidR="004147FF" w:rsidRDefault="004147FF" w:rsidP="00FC4733">
            <w:pPr>
              <w:pStyle w:val="TAC"/>
              <w:rPr>
                <w:rFonts w:eastAsiaTheme="minorEastAsia" w:cs="Arial"/>
                <w:szCs w:val="18"/>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A35246" w14:textId="77777777" w:rsidR="004147FF" w:rsidRDefault="004147FF" w:rsidP="00FC4733">
            <w:pPr>
              <w:pStyle w:val="TAC"/>
              <w:rPr>
                <w:rFonts w:eastAsiaTheme="minorEastAsia"/>
              </w:rPr>
            </w:pPr>
            <w:r>
              <w:rPr>
                <w:rFonts w:cs="Arial"/>
                <w:kern w:val="2"/>
                <w:szCs w:val="18"/>
                <w:lang w:val="en-US" w:eastAsia="zh-CN"/>
              </w:rPr>
              <w:t>n7 channel bandwidths in Table 5.3.5-1</w:t>
            </w:r>
          </w:p>
        </w:tc>
        <w:tc>
          <w:tcPr>
            <w:tcW w:w="1360" w:type="dxa"/>
            <w:tcBorders>
              <w:top w:val="nil"/>
              <w:left w:val="single" w:sz="4" w:space="0" w:color="auto"/>
              <w:bottom w:val="nil"/>
              <w:right w:val="single" w:sz="4" w:space="0" w:color="auto"/>
            </w:tcBorders>
            <w:vAlign w:val="center"/>
          </w:tcPr>
          <w:p w14:paraId="00982D90" w14:textId="77777777" w:rsidR="004147FF" w:rsidRDefault="004147FF" w:rsidP="00FC4733">
            <w:pPr>
              <w:pStyle w:val="TAC"/>
              <w:rPr>
                <w:rFonts w:eastAsiaTheme="minorEastAsia" w:cs="Arial"/>
                <w:szCs w:val="18"/>
                <w:lang w:eastAsia="zh-CN"/>
              </w:rPr>
            </w:pPr>
            <w:r>
              <w:rPr>
                <w:rFonts w:cs="Arial"/>
                <w:szCs w:val="18"/>
              </w:rPr>
              <w:t>4 and 5</w:t>
            </w:r>
          </w:p>
        </w:tc>
      </w:tr>
      <w:tr w:rsidR="004147FF" w14:paraId="2A5A29F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0253F54"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FFB7FEF"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7EEEE" w14:textId="77777777" w:rsidR="004147FF" w:rsidRDefault="004147FF" w:rsidP="00FC4733">
            <w:pPr>
              <w:pStyle w:val="TAC"/>
              <w:rPr>
                <w:rFonts w:eastAsiaTheme="minorEastAsia" w:cs="Arial"/>
                <w:szCs w:val="18"/>
              </w:rPr>
            </w:pPr>
            <w:r>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4460B03" w14:textId="77777777" w:rsidR="004147FF" w:rsidRDefault="004147FF" w:rsidP="00FC4733">
            <w:pPr>
              <w:pStyle w:val="TAC"/>
              <w:rPr>
                <w:rFonts w:eastAsiaTheme="minorEastAsia"/>
              </w:rPr>
            </w:pPr>
            <w:r>
              <w:rPr>
                <w:rFonts w:cs="Arial"/>
                <w:kern w:val="2"/>
                <w:szCs w:val="18"/>
                <w:lang w:val="en-US" w:eastAsia="zh-CN"/>
              </w:rPr>
              <w:t>n40 channel bandwidths in Table 5.3.5-1</w:t>
            </w:r>
          </w:p>
        </w:tc>
        <w:tc>
          <w:tcPr>
            <w:tcW w:w="1360" w:type="dxa"/>
            <w:tcBorders>
              <w:top w:val="nil"/>
              <w:left w:val="single" w:sz="4" w:space="0" w:color="auto"/>
              <w:bottom w:val="single" w:sz="4" w:space="0" w:color="auto"/>
              <w:right w:val="single" w:sz="4" w:space="0" w:color="auto"/>
            </w:tcBorders>
            <w:vAlign w:val="center"/>
          </w:tcPr>
          <w:p w14:paraId="0E2130CF" w14:textId="77777777" w:rsidR="004147FF" w:rsidRDefault="004147FF" w:rsidP="00FC4733">
            <w:pPr>
              <w:pStyle w:val="TAC"/>
              <w:rPr>
                <w:rFonts w:eastAsiaTheme="minorEastAsia" w:cs="Arial"/>
                <w:szCs w:val="18"/>
                <w:lang w:eastAsia="zh-CN"/>
              </w:rPr>
            </w:pPr>
          </w:p>
        </w:tc>
      </w:tr>
      <w:tr w:rsidR="004147FF" w14:paraId="39EF53C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0082452" w14:textId="77777777" w:rsidR="004147FF" w:rsidRDefault="004147FF" w:rsidP="00FC4733">
            <w:pPr>
              <w:pStyle w:val="TAC"/>
              <w:rPr>
                <w:rFonts w:eastAsiaTheme="minorEastAsia"/>
                <w:lang w:eastAsia="zh-CN"/>
              </w:rPr>
            </w:pPr>
            <w:r>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vAlign w:val="center"/>
          </w:tcPr>
          <w:p w14:paraId="33663DD9"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745F826C"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1B6C36"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2A131A93"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C9BCA6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D6D624B"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86093C9"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27D3C"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5B19E6" w14:textId="77777777" w:rsidR="004147FF" w:rsidRDefault="004147FF" w:rsidP="00FC4733">
            <w:pPr>
              <w:pStyle w:val="TAC"/>
              <w:rPr>
                <w:rFonts w:eastAsiaTheme="minorEastAsia"/>
                <w:lang w:eastAsia="zh-CN"/>
              </w:rPr>
            </w:pPr>
            <w:r>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DFD61C0" w14:textId="77777777" w:rsidR="004147FF" w:rsidRDefault="004147FF" w:rsidP="00FC4733">
            <w:pPr>
              <w:pStyle w:val="TAC"/>
              <w:rPr>
                <w:rFonts w:eastAsiaTheme="minorEastAsia"/>
                <w:lang w:eastAsia="zh-CN"/>
              </w:rPr>
            </w:pPr>
          </w:p>
        </w:tc>
      </w:tr>
      <w:tr w:rsidR="004147FF" w14:paraId="6406DD7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FAFDDF5" w14:textId="77777777" w:rsidR="004147FF" w:rsidRDefault="004147FF" w:rsidP="00FC4733">
            <w:pPr>
              <w:pStyle w:val="TAC"/>
              <w:rPr>
                <w:rFonts w:eastAsiaTheme="minorEastAsia"/>
                <w:lang w:eastAsia="zh-CN"/>
              </w:rPr>
            </w:pPr>
            <w:r>
              <w:rPr>
                <w:rFonts w:eastAsiaTheme="minorEastAsia"/>
              </w:rPr>
              <w:t>CA_n7A-n46C</w:t>
            </w:r>
          </w:p>
        </w:tc>
        <w:tc>
          <w:tcPr>
            <w:tcW w:w="1690" w:type="dxa"/>
            <w:tcBorders>
              <w:top w:val="single" w:sz="4" w:space="0" w:color="auto"/>
              <w:left w:val="single" w:sz="4" w:space="0" w:color="auto"/>
              <w:bottom w:val="nil"/>
              <w:right w:val="single" w:sz="4" w:space="0" w:color="auto"/>
            </w:tcBorders>
            <w:vAlign w:val="center"/>
          </w:tcPr>
          <w:p w14:paraId="68E2B700"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5C936147"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07B850"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C368E8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0B86A9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66ABA7A"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780C684"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4C9AE2"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DE9D5A" w14:textId="77777777" w:rsidR="004147FF" w:rsidRDefault="004147FF" w:rsidP="00FC4733">
            <w:pPr>
              <w:pStyle w:val="TAC"/>
              <w:rPr>
                <w:rFonts w:eastAsiaTheme="minorEastAsia"/>
                <w:lang w:eastAsia="zh-CN"/>
              </w:rPr>
            </w:pPr>
            <w:r>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4A4769F3" w14:textId="77777777" w:rsidR="004147FF" w:rsidRDefault="004147FF" w:rsidP="00FC4733">
            <w:pPr>
              <w:pStyle w:val="TAC"/>
              <w:rPr>
                <w:rFonts w:eastAsiaTheme="minorEastAsia"/>
                <w:lang w:eastAsia="zh-CN"/>
              </w:rPr>
            </w:pPr>
          </w:p>
        </w:tc>
      </w:tr>
      <w:tr w:rsidR="004147FF" w14:paraId="6572AF4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DDEF2FC" w14:textId="77777777" w:rsidR="004147FF" w:rsidRDefault="004147FF" w:rsidP="00FC4733">
            <w:pPr>
              <w:pStyle w:val="TAC"/>
              <w:rPr>
                <w:rFonts w:eastAsiaTheme="minorEastAsia"/>
                <w:lang w:eastAsia="zh-CN"/>
              </w:rPr>
            </w:pPr>
            <w:r>
              <w:rPr>
                <w:rFonts w:eastAsiaTheme="minorEastAsia"/>
              </w:rPr>
              <w:t>CA_n7A-n46D</w:t>
            </w:r>
          </w:p>
        </w:tc>
        <w:tc>
          <w:tcPr>
            <w:tcW w:w="1690" w:type="dxa"/>
            <w:tcBorders>
              <w:top w:val="single" w:sz="4" w:space="0" w:color="auto"/>
              <w:left w:val="single" w:sz="4" w:space="0" w:color="auto"/>
              <w:bottom w:val="nil"/>
              <w:right w:val="single" w:sz="4" w:space="0" w:color="auto"/>
            </w:tcBorders>
            <w:vAlign w:val="center"/>
          </w:tcPr>
          <w:p w14:paraId="5D1C813E"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996FD3E"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7E0592"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DA887E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E7B992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BBA9153"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F662440"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8971E8"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E3B622" w14:textId="77777777" w:rsidR="004147FF" w:rsidRDefault="004147FF" w:rsidP="00FC4733">
            <w:pPr>
              <w:pStyle w:val="TAC"/>
              <w:rPr>
                <w:rFonts w:eastAsiaTheme="minorEastAsia"/>
                <w:lang w:eastAsia="zh-CN"/>
              </w:rPr>
            </w:pPr>
            <w:r>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6DCF22EC" w14:textId="77777777" w:rsidR="004147FF" w:rsidRDefault="004147FF" w:rsidP="00FC4733">
            <w:pPr>
              <w:pStyle w:val="TAC"/>
              <w:rPr>
                <w:rFonts w:eastAsiaTheme="minorEastAsia"/>
                <w:lang w:eastAsia="zh-CN"/>
              </w:rPr>
            </w:pPr>
          </w:p>
        </w:tc>
      </w:tr>
      <w:tr w:rsidR="004147FF" w14:paraId="00BA7F3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6AED904" w14:textId="77777777" w:rsidR="004147FF" w:rsidRDefault="004147FF" w:rsidP="00FC4733">
            <w:pPr>
              <w:pStyle w:val="TAC"/>
              <w:rPr>
                <w:rFonts w:eastAsiaTheme="minorEastAsia"/>
                <w:lang w:eastAsia="zh-CN"/>
              </w:rPr>
            </w:pPr>
            <w:r>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vAlign w:val="center"/>
          </w:tcPr>
          <w:p w14:paraId="1CC82740" w14:textId="77777777" w:rsidR="004147FF" w:rsidRDefault="004147FF" w:rsidP="00FC4733">
            <w:pPr>
              <w:pStyle w:val="TAC"/>
              <w:rPr>
                <w:rFonts w:eastAsiaTheme="minorEastAsia"/>
                <w:lang w:eastAsia="zh-CN"/>
              </w:rPr>
            </w:pPr>
            <w:r>
              <w:rPr>
                <w:rFonts w:eastAsiaTheme="minorEastAsia"/>
                <w:lang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5968FF3"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1D44FB"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9EC13A5"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72EEE6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DAEB4B4"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257037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2C68F8" w14:textId="77777777" w:rsidR="004147FF" w:rsidRDefault="004147FF"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5C3E2E7" w14:textId="77777777" w:rsidR="004147FF" w:rsidRDefault="004147FF" w:rsidP="00FC4733">
            <w:pPr>
              <w:pStyle w:val="TAC"/>
              <w:rPr>
                <w:rFonts w:eastAsiaTheme="minorEastAsia"/>
                <w:lang w:eastAsia="zh-CN"/>
              </w:rPr>
            </w:pPr>
            <w:r>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vAlign w:val="center"/>
          </w:tcPr>
          <w:p w14:paraId="06E480D4" w14:textId="77777777" w:rsidR="004147FF" w:rsidRDefault="004147FF" w:rsidP="00FC4733">
            <w:pPr>
              <w:pStyle w:val="TAC"/>
              <w:rPr>
                <w:rFonts w:eastAsiaTheme="minorEastAsia"/>
                <w:lang w:eastAsia="zh-CN"/>
              </w:rPr>
            </w:pPr>
          </w:p>
        </w:tc>
      </w:tr>
      <w:tr w:rsidR="004147FF" w14:paraId="22D457B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E7BBCE8" w14:textId="77777777" w:rsidR="004147FF" w:rsidRDefault="004147FF" w:rsidP="00FC4733">
            <w:pPr>
              <w:pStyle w:val="TAC"/>
              <w:rPr>
                <w:rFonts w:eastAsiaTheme="minorEastAsia"/>
              </w:rPr>
            </w:pPr>
            <w:r>
              <w:rPr>
                <w:rFonts w:eastAsiaTheme="minorEastAsia" w:hint="eastAsia"/>
                <w:lang w:eastAsia="zh-CN"/>
              </w:rPr>
              <w:t>CA_n7A-n66A</w:t>
            </w:r>
          </w:p>
        </w:tc>
        <w:tc>
          <w:tcPr>
            <w:tcW w:w="1690" w:type="dxa"/>
            <w:tcBorders>
              <w:top w:val="single" w:sz="4" w:space="0" w:color="auto"/>
              <w:left w:val="single" w:sz="4" w:space="0" w:color="auto"/>
              <w:bottom w:val="nil"/>
              <w:right w:val="single" w:sz="4" w:space="0" w:color="auto"/>
            </w:tcBorders>
            <w:vAlign w:val="center"/>
          </w:tcPr>
          <w:p w14:paraId="5C0AD690" w14:textId="77777777" w:rsidR="004147FF" w:rsidRDefault="004147FF" w:rsidP="00FC4733">
            <w:pPr>
              <w:pStyle w:val="TAC"/>
              <w:rPr>
                <w:rFonts w:eastAsiaTheme="minorEastAsia"/>
              </w:rPr>
            </w:pPr>
            <w:r>
              <w:rPr>
                <w:rFonts w:eastAsiaTheme="minorEastAsia" w:hint="eastAsia"/>
                <w:lang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6D63AB1"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964CC1"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0B414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2D66FFF3" w14:textId="77777777" w:rsidTr="00FC4733">
        <w:trPr>
          <w:jc w:val="center"/>
        </w:trPr>
        <w:tc>
          <w:tcPr>
            <w:tcW w:w="1983" w:type="dxa"/>
            <w:tcBorders>
              <w:top w:val="nil"/>
              <w:left w:val="single" w:sz="4" w:space="0" w:color="auto"/>
              <w:bottom w:val="nil"/>
              <w:right w:val="single" w:sz="4" w:space="0" w:color="auto"/>
            </w:tcBorders>
            <w:vAlign w:val="center"/>
          </w:tcPr>
          <w:p w14:paraId="4735411F"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1102CF5"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99A605" w14:textId="77777777" w:rsidR="004147FF" w:rsidRDefault="004147FF" w:rsidP="00FC4733">
            <w:pPr>
              <w:pStyle w:val="TAC"/>
              <w:rPr>
                <w:rFonts w:eastAsiaTheme="minorEastAsia"/>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82E0B0" w14:textId="77777777" w:rsidR="004147FF" w:rsidRDefault="004147FF" w:rsidP="00FC4733">
            <w:pPr>
              <w:pStyle w:val="TAC"/>
              <w:rPr>
                <w:rFonts w:eastAsiaTheme="minorEastAsia"/>
                <w:lang w:eastAsia="zh-CN"/>
              </w:rPr>
            </w:pPr>
            <w:r>
              <w:rPr>
                <w:rFonts w:eastAsiaTheme="minorEastAsia"/>
                <w:lang w:eastAsia="zh-CN" w:bidi="ar"/>
              </w:rPr>
              <w:t>10, 15, 20, 40</w:t>
            </w:r>
          </w:p>
        </w:tc>
        <w:tc>
          <w:tcPr>
            <w:tcW w:w="1360" w:type="dxa"/>
            <w:tcBorders>
              <w:top w:val="nil"/>
              <w:left w:val="single" w:sz="4" w:space="0" w:color="auto"/>
              <w:bottom w:val="single" w:sz="4" w:space="0" w:color="auto"/>
              <w:right w:val="single" w:sz="4" w:space="0" w:color="auto"/>
            </w:tcBorders>
            <w:vAlign w:val="center"/>
          </w:tcPr>
          <w:p w14:paraId="18F295BC" w14:textId="77777777" w:rsidR="004147FF" w:rsidRDefault="004147FF" w:rsidP="00FC4733">
            <w:pPr>
              <w:pStyle w:val="TAC"/>
              <w:rPr>
                <w:rFonts w:eastAsiaTheme="minorEastAsia"/>
                <w:lang w:eastAsia="zh-CN"/>
              </w:rPr>
            </w:pPr>
          </w:p>
        </w:tc>
      </w:tr>
      <w:tr w:rsidR="004147FF" w14:paraId="307CB9E2" w14:textId="77777777" w:rsidTr="00FC4733">
        <w:trPr>
          <w:jc w:val="center"/>
        </w:trPr>
        <w:tc>
          <w:tcPr>
            <w:tcW w:w="1983" w:type="dxa"/>
            <w:tcBorders>
              <w:top w:val="nil"/>
              <w:left w:val="single" w:sz="4" w:space="0" w:color="auto"/>
              <w:bottom w:val="nil"/>
              <w:right w:val="single" w:sz="4" w:space="0" w:color="auto"/>
            </w:tcBorders>
            <w:vAlign w:val="center"/>
          </w:tcPr>
          <w:p w14:paraId="6375DF06"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BF9C98A"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8B57D3C"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5925949"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nil"/>
              <w:right w:val="single" w:sz="4" w:space="0" w:color="auto"/>
            </w:tcBorders>
            <w:vAlign w:val="center"/>
          </w:tcPr>
          <w:p w14:paraId="3A783457"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3A9D466C" w14:textId="77777777" w:rsidTr="00FC4733">
        <w:trPr>
          <w:jc w:val="center"/>
        </w:trPr>
        <w:tc>
          <w:tcPr>
            <w:tcW w:w="1983" w:type="dxa"/>
            <w:tcBorders>
              <w:top w:val="nil"/>
              <w:left w:val="single" w:sz="4" w:space="0" w:color="auto"/>
              <w:bottom w:val="nil"/>
              <w:right w:val="single" w:sz="4" w:space="0" w:color="auto"/>
            </w:tcBorders>
            <w:vAlign w:val="center"/>
          </w:tcPr>
          <w:p w14:paraId="3BF3E97F"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751712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6F7C21"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F9BAFC"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487037B" w14:textId="77777777" w:rsidR="004147FF" w:rsidRDefault="004147FF" w:rsidP="00FC4733">
            <w:pPr>
              <w:pStyle w:val="TAC"/>
              <w:rPr>
                <w:rFonts w:eastAsiaTheme="minorEastAsia"/>
                <w:lang w:eastAsia="zh-CN"/>
              </w:rPr>
            </w:pPr>
          </w:p>
        </w:tc>
      </w:tr>
      <w:tr w:rsidR="004147FF" w14:paraId="1B44C897" w14:textId="77777777" w:rsidTr="00FC4733">
        <w:trPr>
          <w:jc w:val="center"/>
        </w:trPr>
        <w:tc>
          <w:tcPr>
            <w:tcW w:w="1983" w:type="dxa"/>
            <w:tcBorders>
              <w:top w:val="nil"/>
              <w:left w:val="single" w:sz="4" w:space="0" w:color="auto"/>
              <w:bottom w:val="nil"/>
              <w:right w:val="single" w:sz="4" w:space="0" w:color="auto"/>
            </w:tcBorders>
            <w:vAlign w:val="center"/>
          </w:tcPr>
          <w:p w14:paraId="3EA374AD"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FBFE9B7"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075D54B" w14:textId="77777777" w:rsidR="004147FF" w:rsidRDefault="004147FF" w:rsidP="00FC4733">
            <w:pPr>
              <w:pStyle w:val="TAC"/>
              <w:rPr>
                <w:rFonts w:eastAsiaTheme="minorEastAsia" w:cs="Arial"/>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84607B" w14:textId="77777777" w:rsidR="004147FF" w:rsidRDefault="004147FF" w:rsidP="00FC4733">
            <w:pPr>
              <w:pStyle w:val="TAC"/>
              <w:rPr>
                <w:rFonts w:eastAsiaTheme="minorEastAsia"/>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8763E66" w14:textId="77777777" w:rsidR="004147FF" w:rsidRDefault="004147FF" w:rsidP="00FC4733">
            <w:pPr>
              <w:pStyle w:val="TAC"/>
              <w:rPr>
                <w:rFonts w:eastAsiaTheme="minorEastAsia"/>
                <w:lang w:eastAsia="zh-CN"/>
              </w:rPr>
            </w:pPr>
            <w:r>
              <w:rPr>
                <w:rFonts w:eastAsiaTheme="minorEastAsia" w:hint="eastAsia"/>
                <w:lang w:eastAsia="zh-CN"/>
              </w:rPr>
              <w:t>4 and 5</w:t>
            </w:r>
          </w:p>
        </w:tc>
      </w:tr>
      <w:tr w:rsidR="004147FF" w14:paraId="3904180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8D01429"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1A2316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4EF5D7" w14:textId="77777777" w:rsidR="004147FF" w:rsidRDefault="004147FF" w:rsidP="00FC4733">
            <w:pPr>
              <w:pStyle w:val="TAC"/>
              <w:rPr>
                <w:rFonts w:eastAsiaTheme="minorEastAsia" w:cs="Arial"/>
                <w:lang w:eastAsia="zh-CN"/>
              </w:rPr>
            </w:pPr>
            <w:r>
              <w:rPr>
                <w:rFonts w:eastAsiaTheme="minorEastAsia" w:cs="Arial"/>
                <w:lang w:eastAsia="zh-CN"/>
              </w:rPr>
              <w:t>n</w:t>
            </w:r>
            <w:r>
              <w:rPr>
                <w:rFonts w:eastAsiaTheme="minorEastAsia" w:cs="Arial" w:hint="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E3A31BD" w14:textId="77777777" w:rsidR="004147FF" w:rsidRDefault="004147FF" w:rsidP="00FC4733">
            <w:pPr>
              <w:pStyle w:val="TAC"/>
              <w:rPr>
                <w:rFonts w:eastAsiaTheme="minorEastAsia"/>
                <w:lang w:eastAsia="zh-CN" w:bidi="ar"/>
              </w:rPr>
            </w:pPr>
            <w:r>
              <w:rPr>
                <w:rFonts w:cs="Arial"/>
              </w:rPr>
              <w:t>n</w:t>
            </w:r>
            <w:r>
              <w:rPr>
                <w:rFonts w:cs="Arial" w:hint="eastAsia"/>
                <w:lang w:eastAsia="zh-CN"/>
              </w:rPr>
              <w:t>66</w:t>
            </w:r>
            <w:r>
              <w:rPr>
                <w:rFonts w:cs="Arial"/>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19930A70" w14:textId="77777777" w:rsidR="004147FF" w:rsidRDefault="004147FF" w:rsidP="00FC4733">
            <w:pPr>
              <w:pStyle w:val="TAC"/>
              <w:rPr>
                <w:rFonts w:eastAsiaTheme="minorEastAsia"/>
                <w:lang w:eastAsia="zh-CN"/>
              </w:rPr>
            </w:pPr>
          </w:p>
        </w:tc>
      </w:tr>
      <w:tr w:rsidR="004147FF" w14:paraId="503A9DB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D1A4D88"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n66(2</w:t>
            </w:r>
            <w:r>
              <w:rPr>
                <w:rFonts w:eastAsiaTheme="minorEastAsia" w:cs="Arial"/>
                <w:lang w:eastAsia="ja-JP"/>
              </w:rPr>
              <w:t>A)</w:t>
            </w:r>
          </w:p>
        </w:tc>
        <w:tc>
          <w:tcPr>
            <w:tcW w:w="1690" w:type="dxa"/>
            <w:tcBorders>
              <w:top w:val="single" w:sz="4" w:space="0" w:color="auto"/>
              <w:left w:val="single" w:sz="4" w:space="0" w:color="auto"/>
              <w:bottom w:val="nil"/>
              <w:right w:val="single" w:sz="4" w:space="0" w:color="auto"/>
            </w:tcBorders>
            <w:vAlign w:val="center"/>
          </w:tcPr>
          <w:p w14:paraId="251D52D1"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0FEF1DE"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91B899"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single" w:sz="4" w:space="0" w:color="auto"/>
              <w:left w:val="single" w:sz="4" w:space="0" w:color="auto"/>
              <w:bottom w:val="nil"/>
              <w:right w:val="single" w:sz="4" w:space="0" w:color="auto"/>
            </w:tcBorders>
            <w:vAlign w:val="center"/>
          </w:tcPr>
          <w:p w14:paraId="1463B59A"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ECF96F0"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3C0C42D"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532DE9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933F5F"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F2EF88" w14:textId="77777777" w:rsidR="004147FF" w:rsidRDefault="004147FF" w:rsidP="00FC4733">
            <w:pPr>
              <w:pStyle w:val="TAC"/>
              <w:rPr>
                <w:rFonts w:eastAsiaTheme="minorEastAsia"/>
                <w:lang w:eastAsia="zh-CN"/>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04DC3450" w14:textId="77777777" w:rsidR="004147FF" w:rsidRDefault="004147FF" w:rsidP="00FC4733">
            <w:pPr>
              <w:pStyle w:val="TAC"/>
              <w:rPr>
                <w:rFonts w:eastAsiaTheme="minorEastAsia"/>
                <w:lang w:eastAsia="zh-CN"/>
              </w:rPr>
            </w:pPr>
          </w:p>
        </w:tc>
      </w:tr>
      <w:tr w:rsidR="004147FF" w14:paraId="4D12AEA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CDE3FAA"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(2A)-</w:t>
            </w:r>
            <w:r>
              <w:rPr>
                <w:rFonts w:eastAsiaTheme="minorEastAsia" w:cs="Arial"/>
                <w:lang w:eastAsia="zh-CN"/>
              </w:rPr>
              <w:t>n66A</w:t>
            </w:r>
          </w:p>
        </w:tc>
        <w:tc>
          <w:tcPr>
            <w:tcW w:w="1690" w:type="dxa"/>
            <w:tcBorders>
              <w:top w:val="single" w:sz="4" w:space="0" w:color="auto"/>
              <w:left w:val="single" w:sz="4" w:space="0" w:color="auto"/>
              <w:bottom w:val="nil"/>
              <w:right w:val="single" w:sz="4" w:space="0" w:color="auto"/>
            </w:tcBorders>
            <w:vAlign w:val="center"/>
          </w:tcPr>
          <w:p w14:paraId="053D4BBB"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B8EF8C9"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EB052B"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1322DC6"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5F9F65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0C39044"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98258B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935B46"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2155A3"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1DF1372" w14:textId="77777777" w:rsidR="004147FF" w:rsidRDefault="004147FF" w:rsidP="00FC4733">
            <w:pPr>
              <w:pStyle w:val="TAC"/>
              <w:rPr>
                <w:rFonts w:eastAsiaTheme="minorEastAsia"/>
                <w:lang w:eastAsia="zh-CN"/>
              </w:rPr>
            </w:pPr>
          </w:p>
        </w:tc>
      </w:tr>
      <w:tr w:rsidR="004147FF" w14:paraId="7A2A499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16B9603"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(2A)-</w:t>
            </w:r>
            <w:r>
              <w:rPr>
                <w:rFonts w:eastAsiaTheme="minorEastAsia" w:cs="Arial"/>
                <w:lang w:eastAsia="zh-CN"/>
              </w:rPr>
              <w:t>n66(2A)</w:t>
            </w:r>
          </w:p>
        </w:tc>
        <w:tc>
          <w:tcPr>
            <w:tcW w:w="1690" w:type="dxa"/>
            <w:tcBorders>
              <w:top w:val="single" w:sz="4" w:space="0" w:color="auto"/>
              <w:left w:val="single" w:sz="4" w:space="0" w:color="auto"/>
              <w:bottom w:val="nil"/>
              <w:right w:val="single" w:sz="4" w:space="0" w:color="auto"/>
            </w:tcBorders>
            <w:vAlign w:val="center"/>
          </w:tcPr>
          <w:p w14:paraId="0766ABFD" w14:textId="77777777" w:rsidR="004147FF" w:rsidRDefault="004147FF" w:rsidP="00FC4733">
            <w:pPr>
              <w:pStyle w:val="TAC"/>
              <w:rPr>
                <w:rFonts w:eastAsiaTheme="minorEastAsia"/>
                <w:lang w:eastAsia="zh-CN"/>
              </w:rPr>
            </w:pPr>
            <w:r>
              <w:rPr>
                <w:rFonts w:eastAsiaTheme="minorEastAsia" w:cs="Arial"/>
                <w:lang w:eastAsia="zh-CN"/>
              </w:rPr>
              <w:t>CA</w:t>
            </w:r>
            <w:r>
              <w:rPr>
                <w:rFonts w:eastAsiaTheme="minorEastAsia" w:cs="Arial"/>
              </w:rPr>
              <w:t>_</w:t>
            </w:r>
            <w:r>
              <w:rPr>
                <w:rFonts w:eastAsiaTheme="minorEastAsia" w:cs="Arial"/>
                <w:lang w:eastAsia="zh-CN"/>
              </w:rPr>
              <w:t>n7</w:t>
            </w:r>
            <w:r>
              <w:rPr>
                <w:rFonts w:eastAsiaTheme="minorEastAsia" w:cs="Arial"/>
                <w:lang w:eastAsia="ja-JP"/>
              </w:rPr>
              <w:t>A-</w:t>
            </w:r>
            <w:r>
              <w:rPr>
                <w:rFonts w:eastAsiaTheme="minorEastAsia" w:cs="Arial"/>
                <w:lang w:eastAsia="zh-CN"/>
              </w:rPr>
              <w:t>n66</w:t>
            </w:r>
            <w:r>
              <w:rPr>
                <w:rFonts w:eastAsiaTheme="minorEastAsia" w:cs="Arial"/>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8E0B38C" w14:textId="77777777" w:rsidR="004147FF" w:rsidRDefault="004147FF" w:rsidP="00FC4733">
            <w:pPr>
              <w:pStyle w:val="TAC"/>
              <w:rPr>
                <w:rFonts w:eastAsiaTheme="minorEastAsia"/>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54C2E6"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61C5BE81"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6086B04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356AAFB"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EEA39C5"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72B8F" w14:textId="77777777" w:rsidR="004147FF" w:rsidRDefault="004147FF" w:rsidP="00FC4733">
            <w:pPr>
              <w:pStyle w:val="TAC"/>
              <w:rPr>
                <w:rFonts w:eastAsiaTheme="minorEastAsia"/>
                <w:lang w:eastAsia="zh-CN"/>
              </w:rPr>
            </w:pPr>
            <w:r>
              <w:rPr>
                <w:rFonts w:eastAsiaTheme="minorEastAsia" w:cs="Arial"/>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0EE37E" w14:textId="77777777" w:rsidR="004147FF" w:rsidRDefault="004147FF" w:rsidP="00FC4733">
            <w:pPr>
              <w:pStyle w:val="TAC"/>
              <w:rPr>
                <w:rFonts w:eastAsiaTheme="minorEastAsia"/>
                <w:lang w:eastAsia="zh-CN"/>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663A2ABE" w14:textId="77777777" w:rsidR="004147FF" w:rsidRDefault="004147FF" w:rsidP="00FC4733">
            <w:pPr>
              <w:pStyle w:val="TAC"/>
              <w:rPr>
                <w:rFonts w:eastAsiaTheme="minorEastAsia"/>
                <w:lang w:eastAsia="zh-CN"/>
              </w:rPr>
            </w:pPr>
          </w:p>
        </w:tc>
      </w:tr>
      <w:tr w:rsidR="004147FF" w14:paraId="5C66DA5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A25C4A0" w14:textId="77777777" w:rsidR="004147FF" w:rsidRDefault="004147FF" w:rsidP="00FC4733">
            <w:pPr>
              <w:pStyle w:val="TAC"/>
              <w:rPr>
                <w:rFonts w:eastAsiaTheme="minorEastAsia"/>
                <w:szCs w:val="18"/>
                <w:lang w:eastAsia="zh-CN"/>
              </w:rPr>
            </w:pPr>
            <w:r>
              <w:rPr>
                <w:rFonts w:eastAsiaTheme="minorEastAsia"/>
                <w:lang w:eastAsia="zh-CN"/>
              </w:rPr>
              <w:t>CA_n7A-n67A</w:t>
            </w:r>
          </w:p>
        </w:tc>
        <w:tc>
          <w:tcPr>
            <w:tcW w:w="1690" w:type="dxa"/>
            <w:tcBorders>
              <w:top w:val="single" w:sz="4" w:space="0" w:color="auto"/>
              <w:left w:val="single" w:sz="4" w:space="0" w:color="auto"/>
              <w:bottom w:val="nil"/>
              <w:right w:val="single" w:sz="4" w:space="0" w:color="auto"/>
            </w:tcBorders>
            <w:vAlign w:val="center"/>
          </w:tcPr>
          <w:p w14:paraId="05F4FB61" w14:textId="77777777" w:rsidR="004147FF" w:rsidRDefault="004147FF" w:rsidP="00FC4733">
            <w:pPr>
              <w:pStyle w:val="TAC"/>
              <w:rPr>
                <w:rFonts w:eastAsiaTheme="minorEastAsia"/>
                <w:szCs w:val="18"/>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25C7622" w14:textId="77777777" w:rsidR="004147FF" w:rsidRDefault="004147FF" w:rsidP="00FC4733">
            <w:pPr>
              <w:pStyle w:val="TAC"/>
              <w:rPr>
                <w:rFonts w:eastAsiaTheme="minorEastAsia"/>
                <w:szCs w:val="18"/>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2CAB2D" w14:textId="77777777" w:rsidR="004147FF" w:rsidRDefault="004147FF" w:rsidP="00FC4733">
            <w:pPr>
              <w:pStyle w:val="TAC"/>
              <w:rPr>
                <w:rFonts w:eastAsiaTheme="minorEastAsia"/>
                <w:szCs w:val="18"/>
                <w:lang w:eastAsia="zh-CN"/>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CAFB95C"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79F4EB50" w14:textId="77777777" w:rsidTr="00FC4733">
        <w:trPr>
          <w:jc w:val="center"/>
        </w:trPr>
        <w:tc>
          <w:tcPr>
            <w:tcW w:w="1983" w:type="dxa"/>
            <w:tcBorders>
              <w:top w:val="nil"/>
              <w:left w:val="single" w:sz="4" w:space="0" w:color="auto"/>
              <w:bottom w:val="nil"/>
              <w:right w:val="single" w:sz="4" w:space="0" w:color="auto"/>
            </w:tcBorders>
            <w:vAlign w:val="center"/>
          </w:tcPr>
          <w:p w14:paraId="70D3D063"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08EE656C"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B592A9" w14:textId="77777777" w:rsidR="004147FF" w:rsidRDefault="004147FF" w:rsidP="00FC4733">
            <w:pPr>
              <w:pStyle w:val="TAC"/>
              <w:rPr>
                <w:rFonts w:eastAsiaTheme="minorEastAsia"/>
                <w:szCs w:val="18"/>
                <w:lang w:eastAsia="zh-CN"/>
              </w:rPr>
            </w:pPr>
            <w:r>
              <w:rPr>
                <w:rFonts w:eastAsiaTheme="minorEastAsia"/>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CC8409A" w14:textId="77777777" w:rsidR="004147FF" w:rsidRDefault="004147FF" w:rsidP="00FC4733">
            <w:pPr>
              <w:pStyle w:val="TAC"/>
              <w:rPr>
                <w:rFonts w:eastAsiaTheme="minorEastAsia"/>
                <w:szCs w:val="18"/>
                <w:lang w:eastAsia="zh-CN"/>
              </w:rPr>
            </w:pPr>
            <w:r>
              <w:rPr>
                <w:rFonts w:cs="Arial"/>
                <w:szCs w:val="18"/>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9631A4D" w14:textId="77777777" w:rsidR="004147FF" w:rsidRDefault="004147FF" w:rsidP="00FC4733">
            <w:pPr>
              <w:pStyle w:val="TAC"/>
              <w:rPr>
                <w:rFonts w:eastAsiaTheme="minorEastAsia"/>
                <w:szCs w:val="18"/>
                <w:lang w:eastAsia="zh-CN"/>
              </w:rPr>
            </w:pPr>
          </w:p>
        </w:tc>
      </w:tr>
      <w:tr w:rsidR="004147FF" w14:paraId="5A692D41" w14:textId="77777777" w:rsidTr="00FC4733">
        <w:trPr>
          <w:jc w:val="center"/>
        </w:trPr>
        <w:tc>
          <w:tcPr>
            <w:tcW w:w="1983" w:type="dxa"/>
            <w:tcBorders>
              <w:top w:val="nil"/>
              <w:left w:val="single" w:sz="4" w:space="0" w:color="auto"/>
              <w:bottom w:val="nil"/>
              <w:right w:val="single" w:sz="4" w:space="0" w:color="auto"/>
            </w:tcBorders>
            <w:vAlign w:val="center"/>
          </w:tcPr>
          <w:p w14:paraId="43F4591E"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100BB3E3"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00B2BB" w14:textId="77777777" w:rsidR="004147FF" w:rsidRDefault="004147FF" w:rsidP="00FC4733">
            <w:pPr>
              <w:pStyle w:val="TAC"/>
              <w:rPr>
                <w:rFonts w:eastAsiaTheme="minorEastAsia"/>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D56A4E" w14:textId="77777777" w:rsidR="004147FF" w:rsidRDefault="004147FF" w:rsidP="00FC4733">
            <w:pPr>
              <w:pStyle w:val="TAC"/>
              <w:rPr>
                <w:rFonts w:cs="Arial"/>
                <w:szCs w:val="18"/>
                <w:lang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35BF8EB" w14:textId="77777777" w:rsidR="004147FF" w:rsidRDefault="004147FF" w:rsidP="00FC4733">
            <w:pPr>
              <w:pStyle w:val="TAC"/>
              <w:rPr>
                <w:rFonts w:eastAsiaTheme="minorEastAsia"/>
                <w:szCs w:val="18"/>
                <w:lang w:eastAsia="zh-CN"/>
              </w:rPr>
            </w:pPr>
            <w:r>
              <w:rPr>
                <w:lang w:eastAsia="zh-CN"/>
              </w:rPr>
              <w:t>4 and 5</w:t>
            </w:r>
          </w:p>
        </w:tc>
      </w:tr>
      <w:tr w:rsidR="004147FF" w14:paraId="590556CE"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FFA074F"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05F71C5F"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8249A" w14:textId="77777777" w:rsidR="004147FF" w:rsidRDefault="004147FF" w:rsidP="00FC4733">
            <w:pPr>
              <w:pStyle w:val="TAC"/>
              <w:rPr>
                <w:rFonts w:eastAsiaTheme="minorEastAsia"/>
                <w:lang w:eastAsia="zh-CN"/>
              </w:rPr>
            </w:pPr>
            <w:r>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7711BB5" w14:textId="77777777" w:rsidR="004147FF" w:rsidRDefault="004147FF" w:rsidP="00FC4733">
            <w:pPr>
              <w:pStyle w:val="TAC"/>
              <w:rPr>
                <w:rFonts w:cs="Arial"/>
                <w:szCs w:val="18"/>
                <w:lang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4940E105" w14:textId="77777777" w:rsidR="004147FF" w:rsidRDefault="004147FF" w:rsidP="00FC4733">
            <w:pPr>
              <w:pStyle w:val="TAC"/>
              <w:rPr>
                <w:rFonts w:eastAsiaTheme="minorEastAsia"/>
                <w:szCs w:val="18"/>
                <w:lang w:eastAsia="zh-CN"/>
              </w:rPr>
            </w:pPr>
          </w:p>
        </w:tc>
      </w:tr>
      <w:tr w:rsidR="004147FF" w14:paraId="6BBF52BD"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CDFFC72" w14:textId="77777777" w:rsidR="004147FF" w:rsidRDefault="004147FF" w:rsidP="00FC4733">
            <w:pPr>
              <w:pStyle w:val="TAC"/>
              <w:rPr>
                <w:rFonts w:eastAsiaTheme="minorEastAsia" w:cs="Arial"/>
                <w:szCs w:val="18"/>
                <w:lang w:eastAsia="zh-CN"/>
              </w:rPr>
            </w:pPr>
            <w:r>
              <w:rPr>
                <w:rFonts w:eastAsiaTheme="minorEastAsia" w:cs="Arial"/>
                <w:lang w:eastAsia="zh-CN"/>
              </w:rPr>
              <w:t>CA_n7A-n71A</w:t>
            </w:r>
          </w:p>
        </w:tc>
        <w:tc>
          <w:tcPr>
            <w:tcW w:w="1690" w:type="dxa"/>
            <w:tcBorders>
              <w:top w:val="single" w:sz="4" w:space="0" w:color="auto"/>
              <w:left w:val="single" w:sz="4" w:space="0" w:color="auto"/>
              <w:bottom w:val="nil"/>
              <w:right w:val="single" w:sz="4" w:space="0" w:color="auto"/>
            </w:tcBorders>
            <w:vAlign w:val="center"/>
          </w:tcPr>
          <w:p w14:paraId="77E4728F" w14:textId="77777777" w:rsidR="004147FF" w:rsidRDefault="004147FF" w:rsidP="00FC4733">
            <w:pPr>
              <w:pStyle w:val="TAC"/>
              <w:rPr>
                <w:rFonts w:eastAsiaTheme="minorEastAsia" w:cs="Arial"/>
                <w:szCs w:val="18"/>
                <w:lang w:eastAsia="zh-CN"/>
              </w:rPr>
            </w:pPr>
            <w:r>
              <w:rPr>
                <w:rFonts w:eastAsiaTheme="minorEastAsia" w:cs="Arial"/>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0BCD4A" w14:textId="77777777" w:rsidR="004147FF" w:rsidRDefault="004147FF" w:rsidP="00FC4733">
            <w:pPr>
              <w:pStyle w:val="TAC"/>
              <w:rPr>
                <w:rFonts w:eastAsiaTheme="minorEastAsia" w:cs="Arial"/>
                <w:szCs w:val="18"/>
                <w:lang w:eastAsia="zh-CN"/>
              </w:rPr>
            </w:pPr>
            <w:r>
              <w:rPr>
                <w:rFonts w:eastAsiaTheme="minorEastAsia" w:cs="Arial"/>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CF54BD" w14:textId="77777777" w:rsidR="004147FF" w:rsidRDefault="004147FF" w:rsidP="00FC4733">
            <w:pPr>
              <w:pStyle w:val="TAC"/>
              <w:rPr>
                <w:rFonts w:eastAsiaTheme="minorEastAsia" w:cs="Arial"/>
                <w:szCs w:val="18"/>
                <w:lang w:eastAsia="zh-CN"/>
              </w:rPr>
            </w:pPr>
            <w:r>
              <w:rPr>
                <w:rFonts w:eastAsiaTheme="minorEastAsia" w:cs="Arial"/>
                <w:szCs w:val="18"/>
                <w:lang w:eastAsia="zh-CN"/>
              </w:rPr>
              <w:t>5, 10, 15, 20, 25, 30, 40, 50</w:t>
            </w:r>
          </w:p>
        </w:tc>
        <w:tc>
          <w:tcPr>
            <w:tcW w:w="1360" w:type="dxa"/>
            <w:tcBorders>
              <w:top w:val="single" w:sz="4" w:space="0" w:color="auto"/>
              <w:left w:val="single" w:sz="4" w:space="0" w:color="auto"/>
              <w:bottom w:val="nil"/>
              <w:right w:val="single" w:sz="4" w:space="0" w:color="auto"/>
            </w:tcBorders>
            <w:vAlign w:val="center"/>
          </w:tcPr>
          <w:p w14:paraId="51F2D417" w14:textId="77777777" w:rsidR="004147FF" w:rsidRDefault="004147FF" w:rsidP="00FC4733">
            <w:pPr>
              <w:pStyle w:val="TAC"/>
              <w:rPr>
                <w:rFonts w:eastAsiaTheme="minorEastAsia" w:cs="Arial"/>
                <w:szCs w:val="18"/>
                <w:lang w:eastAsia="zh-CN"/>
              </w:rPr>
            </w:pPr>
            <w:r>
              <w:rPr>
                <w:rFonts w:eastAsiaTheme="minorEastAsia" w:cs="Arial"/>
                <w:szCs w:val="18"/>
                <w:lang w:eastAsia="zh-CN"/>
              </w:rPr>
              <w:t>0</w:t>
            </w:r>
          </w:p>
        </w:tc>
      </w:tr>
      <w:tr w:rsidR="004147FF" w14:paraId="7D660260" w14:textId="77777777" w:rsidTr="00FC4733">
        <w:trPr>
          <w:jc w:val="center"/>
        </w:trPr>
        <w:tc>
          <w:tcPr>
            <w:tcW w:w="1983" w:type="dxa"/>
            <w:tcBorders>
              <w:top w:val="nil"/>
              <w:left w:val="single" w:sz="4" w:space="0" w:color="auto"/>
              <w:bottom w:val="nil"/>
              <w:right w:val="single" w:sz="4" w:space="0" w:color="auto"/>
            </w:tcBorders>
            <w:vAlign w:val="center"/>
          </w:tcPr>
          <w:p w14:paraId="25D61B71" w14:textId="77777777" w:rsidR="004147FF" w:rsidRDefault="004147FF" w:rsidP="00FC4733">
            <w:pPr>
              <w:pStyle w:val="TAC"/>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21E77E6B" w14:textId="77777777" w:rsidR="004147FF" w:rsidRDefault="004147FF" w:rsidP="00FC4733">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E98378" w14:textId="77777777" w:rsidR="004147FF" w:rsidRDefault="004147FF" w:rsidP="00FC4733">
            <w:pPr>
              <w:pStyle w:val="TAC"/>
              <w:rPr>
                <w:rFonts w:eastAsiaTheme="minorEastAsia" w:cs="Arial"/>
                <w:szCs w:val="18"/>
                <w:lang w:eastAsia="zh-CN"/>
              </w:rPr>
            </w:pPr>
            <w:r>
              <w:rPr>
                <w:rFonts w:eastAsiaTheme="minorEastAsia" w:cs="Arial"/>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658010" w14:textId="77777777" w:rsidR="004147FF" w:rsidRDefault="004147FF" w:rsidP="00FC4733">
            <w:pPr>
              <w:pStyle w:val="TAC"/>
              <w:rPr>
                <w:rFonts w:eastAsiaTheme="minorEastAsia" w:cs="Arial"/>
                <w:szCs w:val="18"/>
                <w:lang w:eastAsia="zh-CN"/>
              </w:rPr>
            </w:pPr>
            <w:r>
              <w:rPr>
                <w:rFonts w:eastAsiaTheme="minorEastAsia" w:cs="Arial"/>
                <w:szCs w:val="18"/>
                <w:lang w:eastAsia="zh-CN"/>
              </w:rPr>
              <w:t>5, 10, 15, 20</w:t>
            </w:r>
          </w:p>
        </w:tc>
        <w:tc>
          <w:tcPr>
            <w:tcW w:w="1360" w:type="dxa"/>
            <w:tcBorders>
              <w:top w:val="nil"/>
              <w:left w:val="single" w:sz="4" w:space="0" w:color="auto"/>
              <w:bottom w:val="single" w:sz="4" w:space="0" w:color="auto"/>
              <w:right w:val="single" w:sz="4" w:space="0" w:color="auto"/>
            </w:tcBorders>
            <w:vAlign w:val="center"/>
          </w:tcPr>
          <w:p w14:paraId="6DEECE1C" w14:textId="77777777" w:rsidR="004147FF" w:rsidRDefault="004147FF" w:rsidP="00FC4733">
            <w:pPr>
              <w:pStyle w:val="TAC"/>
              <w:rPr>
                <w:rFonts w:eastAsiaTheme="minorEastAsia" w:cs="Arial"/>
                <w:szCs w:val="18"/>
                <w:lang w:eastAsia="zh-CN"/>
              </w:rPr>
            </w:pPr>
          </w:p>
        </w:tc>
      </w:tr>
      <w:tr w:rsidR="004147FF" w14:paraId="0402E78B" w14:textId="77777777" w:rsidTr="00FC4733">
        <w:trPr>
          <w:jc w:val="center"/>
        </w:trPr>
        <w:tc>
          <w:tcPr>
            <w:tcW w:w="1983" w:type="dxa"/>
            <w:tcBorders>
              <w:top w:val="nil"/>
              <w:left w:val="single" w:sz="4" w:space="0" w:color="auto"/>
              <w:bottom w:val="nil"/>
              <w:right w:val="single" w:sz="4" w:space="0" w:color="auto"/>
            </w:tcBorders>
            <w:vAlign w:val="center"/>
          </w:tcPr>
          <w:p w14:paraId="4D7626F8" w14:textId="77777777" w:rsidR="004147FF" w:rsidRDefault="004147FF" w:rsidP="00FC4733">
            <w:pPr>
              <w:pStyle w:val="TAC"/>
              <w:rPr>
                <w:rFonts w:eastAsiaTheme="minorEastAsia" w:cs="Arial"/>
                <w:szCs w:val="18"/>
                <w:lang w:eastAsia="zh-CN"/>
              </w:rPr>
            </w:pPr>
          </w:p>
        </w:tc>
        <w:tc>
          <w:tcPr>
            <w:tcW w:w="1690" w:type="dxa"/>
            <w:tcBorders>
              <w:top w:val="single" w:sz="4" w:space="0" w:color="auto"/>
              <w:left w:val="single" w:sz="4" w:space="0" w:color="auto"/>
              <w:bottom w:val="nil"/>
              <w:right w:val="single" w:sz="4" w:space="0" w:color="auto"/>
            </w:tcBorders>
            <w:vAlign w:val="center"/>
          </w:tcPr>
          <w:p w14:paraId="48C1C8F1" w14:textId="77777777" w:rsidR="004147FF" w:rsidRDefault="004147FF" w:rsidP="00FC4733">
            <w:pPr>
              <w:pStyle w:val="TAC"/>
              <w:rPr>
                <w:rFonts w:eastAsiaTheme="minorEastAsia" w:cs="Arial"/>
                <w:szCs w:val="18"/>
                <w:lang w:eastAsia="zh-CN"/>
              </w:rPr>
            </w:pPr>
            <w:r>
              <w:rPr>
                <w:lang w:eastAsia="zh-CN"/>
              </w:rPr>
              <w:t>CA_n7A-n71A</w:t>
            </w:r>
          </w:p>
        </w:tc>
        <w:tc>
          <w:tcPr>
            <w:tcW w:w="730" w:type="dxa"/>
            <w:tcBorders>
              <w:top w:val="single" w:sz="4" w:space="0" w:color="auto"/>
              <w:left w:val="single" w:sz="4" w:space="0" w:color="auto"/>
              <w:bottom w:val="single" w:sz="4" w:space="0" w:color="auto"/>
              <w:right w:val="single" w:sz="4" w:space="0" w:color="auto"/>
            </w:tcBorders>
            <w:vAlign w:val="center"/>
          </w:tcPr>
          <w:p w14:paraId="4D469F04" w14:textId="77777777" w:rsidR="004147FF" w:rsidRDefault="004147FF" w:rsidP="00FC4733">
            <w:pPr>
              <w:pStyle w:val="TAC"/>
              <w:rPr>
                <w:rFonts w:eastAsiaTheme="minorEastAsia" w:cs="Arial"/>
                <w:lang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4F31A6" w14:textId="77777777" w:rsidR="004147FF" w:rsidRDefault="004147FF" w:rsidP="00FC4733">
            <w:pPr>
              <w:pStyle w:val="TAC"/>
              <w:rPr>
                <w:rFonts w:eastAsiaTheme="minorEastAsia" w:cs="Arial"/>
                <w:szCs w:val="18"/>
                <w:lang w:eastAsia="zh-CN"/>
              </w:rPr>
            </w:pPr>
            <w: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5E3074EF" w14:textId="77777777" w:rsidR="004147FF" w:rsidRDefault="004147FF" w:rsidP="00FC4733">
            <w:pPr>
              <w:pStyle w:val="TAC"/>
              <w:rPr>
                <w:rFonts w:eastAsiaTheme="minorEastAsia" w:cs="Arial"/>
                <w:szCs w:val="18"/>
                <w:lang w:eastAsia="zh-CN"/>
              </w:rPr>
            </w:pPr>
            <w:r>
              <w:rPr>
                <w:lang w:eastAsia="zh-CN"/>
              </w:rPr>
              <w:t>4 and 5</w:t>
            </w:r>
          </w:p>
        </w:tc>
      </w:tr>
      <w:tr w:rsidR="004147FF" w14:paraId="508ADA54"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E79767D" w14:textId="77777777" w:rsidR="004147FF" w:rsidRDefault="004147FF" w:rsidP="00FC4733">
            <w:pPr>
              <w:pStyle w:val="TAC"/>
              <w:rPr>
                <w:rFonts w:eastAsiaTheme="minorEastAsia"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4C3A60E" w14:textId="77777777" w:rsidR="004147FF" w:rsidRDefault="004147FF" w:rsidP="00FC4733">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C61851" w14:textId="77777777" w:rsidR="004147FF" w:rsidRDefault="004147FF" w:rsidP="00FC4733">
            <w:pPr>
              <w:pStyle w:val="TAC"/>
              <w:rPr>
                <w:rFonts w:eastAsiaTheme="minorEastAsia" w:cs="Arial"/>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9F9BDD" w14:textId="77777777" w:rsidR="004147FF" w:rsidRDefault="004147FF" w:rsidP="00FC4733">
            <w:pPr>
              <w:pStyle w:val="TAC"/>
              <w:rPr>
                <w:rFonts w:eastAsiaTheme="minorEastAsia" w:cs="Arial"/>
                <w:szCs w:val="18"/>
                <w:lang w:eastAsia="zh-CN"/>
              </w:rPr>
            </w:pPr>
            <w:r>
              <w:t>See n71 channel bandwidths in Table 5.3.5-1</w:t>
            </w:r>
          </w:p>
        </w:tc>
        <w:tc>
          <w:tcPr>
            <w:tcW w:w="1360" w:type="dxa"/>
            <w:tcBorders>
              <w:top w:val="nil"/>
              <w:left w:val="single" w:sz="4" w:space="0" w:color="auto"/>
              <w:bottom w:val="single" w:sz="4" w:space="0" w:color="auto"/>
              <w:right w:val="single" w:sz="4" w:space="0" w:color="auto"/>
            </w:tcBorders>
            <w:vAlign w:val="center"/>
          </w:tcPr>
          <w:p w14:paraId="182B4F38" w14:textId="77777777" w:rsidR="004147FF" w:rsidRDefault="004147FF" w:rsidP="00FC4733">
            <w:pPr>
              <w:pStyle w:val="TAC"/>
              <w:rPr>
                <w:rFonts w:eastAsiaTheme="minorEastAsia" w:cs="Arial"/>
                <w:szCs w:val="18"/>
                <w:lang w:eastAsia="zh-CN"/>
              </w:rPr>
            </w:pPr>
          </w:p>
        </w:tc>
      </w:tr>
      <w:tr w:rsidR="004147FF" w14:paraId="0B0CD6B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9E6B130" w14:textId="77777777" w:rsidR="004147FF" w:rsidRDefault="004147FF"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n75A</w:t>
            </w:r>
          </w:p>
        </w:tc>
        <w:tc>
          <w:tcPr>
            <w:tcW w:w="1690" w:type="dxa"/>
            <w:tcBorders>
              <w:top w:val="single" w:sz="4" w:space="0" w:color="auto"/>
              <w:left w:val="single" w:sz="4" w:space="0" w:color="auto"/>
              <w:bottom w:val="nil"/>
              <w:right w:val="single" w:sz="4" w:space="0" w:color="auto"/>
            </w:tcBorders>
            <w:vAlign w:val="center"/>
          </w:tcPr>
          <w:p w14:paraId="22287520" w14:textId="77777777" w:rsidR="004147FF" w:rsidRDefault="004147FF"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221BAE" w14:textId="77777777" w:rsidR="004147FF" w:rsidRDefault="004147FF" w:rsidP="00FC4733">
            <w:pPr>
              <w:pStyle w:val="TAC"/>
              <w:rPr>
                <w:rFonts w:eastAsiaTheme="minorEastAsia"/>
                <w:szCs w:val="18"/>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8C8787" w14:textId="77777777" w:rsidR="004147FF" w:rsidRDefault="004147FF" w:rsidP="00FC4733">
            <w:pPr>
              <w:pStyle w:val="TAC"/>
              <w:rPr>
                <w:rFonts w:eastAsiaTheme="minorEastAsia"/>
                <w:lang w:eastAsia="zh-CN" w:bidi="ar"/>
              </w:rPr>
            </w:pPr>
            <w:r>
              <w:rPr>
                <w:rFonts w:eastAsiaTheme="minorEastAsia"/>
                <w:lang w:eastAsia="zh-CN" w:bidi="ar"/>
              </w:rPr>
              <w:t>10, 15, 20</w:t>
            </w:r>
          </w:p>
        </w:tc>
        <w:tc>
          <w:tcPr>
            <w:tcW w:w="1360" w:type="dxa"/>
            <w:tcBorders>
              <w:top w:val="single" w:sz="4" w:space="0" w:color="auto"/>
              <w:left w:val="single" w:sz="4" w:space="0" w:color="auto"/>
              <w:bottom w:val="nil"/>
              <w:right w:val="single" w:sz="4" w:space="0" w:color="auto"/>
            </w:tcBorders>
            <w:vAlign w:val="center"/>
          </w:tcPr>
          <w:p w14:paraId="12380B0E"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A5BC052" w14:textId="77777777" w:rsidTr="00FC4733">
        <w:trPr>
          <w:jc w:val="center"/>
        </w:trPr>
        <w:tc>
          <w:tcPr>
            <w:tcW w:w="1983" w:type="dxa"/>
            <w:tcBorders>
              <w:top w:val="nil"/>
              <w:left w:val="single" w:sz="4" w:space="0" w:color="auto"/>
              <w:bottom w:val="nil"/>
              <w:right w:val="single" w:sz="4" w:space="0" w:color="auto"/>
            </w:tcBorders>
            <w:vAlign w:val="center"/>
          </w:tcPr>
          <w:p w14:paraId="069671B8"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49552A5"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F90639F" w14:textId="77777777" w:rsidR="004147FF" w:rsidRDefault="004147FF" w:rsidP="00FC4733">
            <w:pPr>
              <w:pStyle w:val="TAC"/>
              <w:rPr>
                <w:rFonts w:eastAsiaTheme="minorEastAsia"/>
                <w:szCs w:val="18"/>
              </w:rPr>
            </w:pPr>
            <w:r>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14AC93D" w14:textId="77777777" w:rsidR="004147FF" w:rsidRDefault="004147FF" w:rsidP="00FC4733">
            <w:pPr>
              <w:pStyle w:val="TAC"/>
              <w:rPr>
                <w:rFonts w:eastAsiaTheme="minorEastAsia"/>
                <w:lang w:eastAsia="zh-CN" w:bidi="ar"/>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D171A61" w14:textId="77777777" w:rsidR="004147FF" w:rsidRDefault="004147FF" w:rsidP="00FC4733">
            <w:pPr>
              <w:pStyle w:val="TAC"/>
              <w:rPr>
                <w:rFonts w:eastAsiaTheme="minorEastAsia"/>
                <w:lang w:eastAsia="zh-CN"/>
              </w:rPr>
            </w:pPr>
          </w:p>
        </w:tc>
      </w:tr>
      <w:tr w:rsidR="004147FF" w14:paraId="01DB2C6B" w14:textId="77777777" w:rsidTr="00FC4733">
        <w:trPr>
          <w:jc w:val="center"/>
        </w:trPr>
        <w:tc>
          <w:tcPr>
            <w:tcW w:w="1983" w:type="dxa"/>
            <w:tcBorders>
              <w:top w:val="nil"/>
              <w:left w:val="single" w:sz="4" w:space="0" w:color="auto"/>
              <w:bottom w:val="nil"/>
              <w:right w:val="single" w:sz="4" w:space="0" w:color="auto"/>
            </w:tcBorders>
            <w:vAlign w:val="center"/>
          </w:tcPr>
          <w:p w14:paraId="3CEDF5C3"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FFA09DE"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593CD4" w14:textId="77777777" w:rsidR="004147FF" w:rsidRDefault="004147FF" w:rsidP="00FC4733">
            <w:pPr>
              <w:pStyle w:val="TAC"/>
              <w:rPr>
                <w:rFonts w:eastAsiaTheme="minorEastAsia"/>
                <w:szCs w:val="18"/>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7F46D1"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5CC8370"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417129C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043B859"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1040001"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18116C2" w14:textId="77777777" w:rsidR="004147FF" w:rsidRDefault="004147FF" w:rsidP="00FC4733">
            <w:pPr>
              <w:pStyle w:val="TAC"/>
              <w:rPr>
                <w:rFonts w:eastAsiaTheme="minorEastAsia"/>
                <w:szCs w:val="18"/>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52D5A2" w14:textId="77777777" w:rsidR="004147FF" w:rsidRDefault="004147FF" w:rsidP="00FC4733">
            <w:pPr>
              <w:pStyle w:val="TAC"/>
              <w:rPr>
                <w:rFonts w:eastAsiaTheme="minorEastAsia"/>
                <w:lang w:eastAsia="zh-CN" w:bidi="ar"/>
              </w:rPr>
            </w:pPr>
            <w:r>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vAlign w:val="center"/>
          </w:tcPr>
          <w:p w14:paraId="34DA9ACB" w14:textId="77777777" w:rsidR="004147FF" w:rsidRDefault="004147FF" w:rsidP="00FC4733">
            <w:pPr>
              <w:pStyle w:val="TAC"/>
              <w:rPr>
                <w:rFonts w:eastAsiaTheme="minorEastAsia"/>
                <w:lang w:eastAsia="zh-CN"/>
              </w:rPr>
            </w:pPr>
          </w:p>
        </w:tc>
      </w:tr>
      <w:tr w:rsidR="004147FF" w14:paraId="061CBCF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D5D5EF6" w14:textId="77777777" w:rsidR="004147FF" w:rsidRDefault="004147FF" w:rsidP="00FC4733">
            <w:pPr>
              <w:pStyle w:val="TAC"/>
              <w:rPr>
                <w:rFonts w:eastAsiaTheme="minorEastAsia"/>
                <w:lang w:eastAsia="zh-CN"/>
              </w:rPr>
            </w:pPr>
            <w:r>
              <w:rPr>
                <w:rFonts w:eastAsiaTheme="minorEastAsia"/>
              </w:rPr>
              <w:t>CA_n7A-n77A</w:t>
            </w:r>
          </w:p>
        </w:tc>
        <w:tc>
          <w:tcPr>
            <w:tcW w:w="1690" w:type="dxa"/>
            <w:tcBorders>
              <w:top w:val="single" w:sz="4" w:space="0" w:color="auto"/>
              <w:left w:val="single" w:sz="4" w:space="0" w:color="auto"/>
              <w:bottom w:val="nil"/>
              <w:right w:val="single" w:sz="4" w:space="0" w:color="auto"/>
            </w:tcBorders>
            <w:vAlign w:val="center"/>
          </w:tcPr>
          <w:p w14:paraId="7210D3C3"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0A98DC39" w14:textId="77777777" w:rsidR="004147FF" w:rsidRDefault="004147FF" w:rsidP="00FC4733">
            <w:pPr>
              <w:pStyle w:val="TAC"/>
              <w:rPr>
                <w:rFonts w:eastAsiaTheme="minorEastAsia"/>
                <w:lang w:eastAsia="zh-CN"/>
              </w:rPr>
            </w:pPr>
            <w:r>
              <w:t>CA_n7A-n77A</w:t>
            </w:r>
            <w:r>
              <w:rPr>
                <w:vertAlign w:val="superscript"/>
                <w:lang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25453E44"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727C16" w14:textId="77777777" w:rsidR="004147FF" w:rsidRDefault="004147FF" w:rsidP="00FC4733">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F0F3978"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18105224" w14:textId="77777777" w:rsidTr="00FC4733">
        <w:trPr>
          <w:jc w:val="center"/>
        </w:trPr>
        <w:tc>
          <w:tcPr>
            <w:tcW w:w="1983" w:type="dxa"/>
            <w:tcBorders>
              <w:top w:val="nil"/>
              <w:left w:val="single" w:sz="4" w:space="0" w:color="auto"/>
              <w:bottom w:val="nil"/>
              <w:right w:val="single" w:sz="4" w:space="0" w:color="auto"/>
            </w:tcBorders>
            <w:vAlign w:val="center"/>
          </w:tcPr>
          <w:p w14:paraId="1788FEE8"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7DA7DB33"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913A53"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7534C" w14:textId="77777777" w:rsidR="004147FF" w:rsidRDefault="004147FF" w:rsidP="00FC4733">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C37FF2" w14:textId="77777777" w:rsidR="004147FF" w:rsidRDefault="004147FF" w:rsidP="00FC4733">
            <w:pPr>
              <w:pStyle w:val="TAC"/>
              <w:rPr>
                <w:rFonts w:eastAsiaTheme="minorEastAsia"/>
                <w:lang w:eastAsia="zh-CN"/>
              </w:rPr>
            </w:pPr>
          </w:p>
        </w:tc>
      </w:tr>
      <w:tr w:rsidR="004147FF" w14:paraId="35194EEE" w14:textId="77777777" w:rsidTr="00FC4733">
        <w:trPr>
          <w:jc w:val="center"/>
        </w:trPr>
        <w:tc>
          <w:tcPr>
            <w:tcW w:w="1983" w:type="dxa"/>
            <w:tcBorders>
              <w:top w:val="nil"/>
              <w:left w:val="single" w:sz="4" w:space="0" w:color="auto"/>
              <w:bottom w:val="nil"/>
              <w:right w:val="single" w:sz="4" w:space="0" w:color="auto"/>
            </w:tcBorders>
            <w:vAlign w:val="center"/>
          </w:tcPr>
          <w:p w14:paraId="452BDFC8"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F34D80B"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0F669" w14:textId="77777777" w:rsidR="004147FF" w:rsidRDefault="004147FF" w:rsidP="00FC4733">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0A00DF" w14:textId="77777777" w:rsidR="004147FF" w:rsidRDefault="004147FF" w:rsidP="00FC4733">
            <w:pPr>
              <w:pStyle w:val="TAC"/>
              <w:rPr>
                <w:lang w:eastAsia="zh-CN" w:bidi="ar"/>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4D045FA" w14:textId="77777777" w:rsidR="004147FF" w:rsidRDefault="004147FF" w:rsidP="00FC4733">
            <w:pPr>
              <w:pStyle w:val="TAC"/>
              <w:rPr>
                <w:lang w:eastAsia="zh-CN"/>
              </w:rPr>
            </w:pPr>
            <w:r>
              <w:rPr>
                <w:rFonts w:cs="Arial"/>
                <w:szCs w:val="18"/>
              </w:rPr>
              <w:t>4 and 5</w:t>
            </w:r>
          </w:p>
        </w:tc>
      </w:tr>
      <w:tr w:rsidR="004147FF" w14:paraId="31303B2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6F5C266"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D2F96E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CD935" w14:textId="77777777" w:rsidR="004147FF" w:rsidRDefault="004147FF" w:rsidP="00FC4733">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5B66D" w14:textId="77777777" w:rsidR="004147FF" w:rsidRDefault="004147FF" w:rsidP="00FC4733">
            <w:pPr>
              <w:pStyle w:val="TAC"/>
              <w:rPr>
                <w:lang w:eastAsia="zh-CN" w:bidi="ar"/>
              </w:rPr>
            </w:pPr>
            <w:r>
              <w:rPr>
                <w:rFonts w:cs="Arial"/>
                <w:szCs w:val="18"/>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3F9423DA" w14:textId="77777777" w:rsidR="004147FF" w:rsidRDefault="004147FF" w:rsidP="00FC4733">
            <w:pPr>
              <w:pStyle w:val="TAC"/>
              <w:rPr>
                <w:lang w:eastAsia="zh-CN"/>
              </w:rPr>
            </w:pPr>
          </w:p>
        </w:tc>
      </w:tr>
      <w:tr w:rsidR="004147FF" w14:paraId="362FC61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259787F" w14:textId="77777777" w:rsidR="004147FF" w:rsidRDefault="004147FF" w:rsidP="00FC4733">
            <w:pPr>
              <w:pStyle w:val="TAC"/>
              <w:rPr>
                <w:rFonts w:eastAsiaTheme="minorEastAsia"/>
                <w:lang w:eastAsia="zh-CN"/>
              </w:rPr>
            </w:pPr>
            <w:r>
              <w:rPr>
                <w:rFonts w:eastAsiaTheme="minorEastAsia"/>
              </w:rPr>
              <w:t>CA_n7(2A)-n77A</w:t>
            </w:r>
          </w:p>
        </w:tc>
        <w:tc>
          <w:tcPr>
            <w:tcW w:w="1690" w:type="dxa"/>
            <w:tcBorders>
              <w:top w:val="single" w:sz="4" w:space="0" w:color="auto"/>
              <w:left w:val="single" w:sz="4" w:space="0" w:color="auto"/>
              <w:bottom w:val="nil"/>
              <w:right w:val="single" w:sz="4" w:space="0" w:color="auto"/>
            </w:tcBorders>
            <w:vAlign w:val="center"/>
          </w:tcPr>
          <w:p w14:paraId="5D705E40"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3ADCAD58" w14:textId="77777777" w:rsidR="004147FF" w:rsidRDefault="004147FF" w:rsidP="00FC4733">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F2D89E"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56D0277" w14:textId="77777777" w:rsidR="004147FF" w:rsidRDefault="004147FF" w:rsidP="00FC4733">
            <w:pPr>
              <w:pStyle w:val="TAC"/>
              <w:rPr>
                <w:rFonts w:eastAsiaTheme="minorEastAsia"/>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42043345"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05C25B1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1CE5882"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426675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84975"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06CBD9" w14:textId="77777777" w:rsidR="004147FF" w:rsidRDefault="004147FF" w:rsidP="00FC4733">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DC6FC1A" w14:textId="77777777" w:rsidR="004147FF" w:rsidRDefault="004147FF" w:rsidP="00FC4733">
            <w:pPr>
              <w:pStyle w:val="TAC"/>
              <w:rPr>
                <w:rFonts w:eastAsiaTheme="minorEastAsia"/>
                <w:lang w:eastAsia="zh-CN"/>
              </w:rPr>
            </w:pPr>
          </w:p>
        </w:tc>
      </w:tr>
      <w:tr w:rsidR="004147FF" w14:paraId="2AD3768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C2D860F" w14:textId="77777777" w:rsidR="004147FF" w:rsidRDefault="004147FF" w:rsidP="00FC4733">
            <w:pPr>
              <w:pStyle w:val="TAC"/>
              <w:rPr>
                <w:rFonts w:eastAsiaTheme="minorEastAsia"/>
                <w:lang w:eastAsia="zh-CN"/>
              </w:rPr>
            </w:pPr>
            <w:r>
              <w:rPr>
                <w:rFonts w:eastAsiaTheme="minorEastAsia"/>
              </w:rPr>
              <w:t>CA_n7A-n77(2A)</w:t>
            </w:r>
          </w:p>
        </w:tc>
        <w:tc>
          <w:tcPr>
            <w:tcW w:w="1690" w:type="dxa"/>
            <w:tcBorders>
              <w:top w:val="single" w:sz="4" w:space="0" w:color="auto"/>
              <w:left w:val="single" w:sz="4" w:space="0" w:color="auto"/>
              <w:bottom w:val="nil"/>
              <w:right w:val="single" w:sz="4" w:space="0" w:color="auto"/>
            </w:tcBorders>
            <w:vAlign w:val="center"/>
          </w:tcPr>
          <w:p w14:paraId="497C94DC"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4B67AA97" w14:textId="77777777" w:rsidR="004147FF" w:rsidRDefault="004147FF" w:rsidP="00FC4733">
            <w:pPr>
              <w:pStyle w:val="TAC"/>
              <w:rPr>
                <w:vertAlign w:val="superscript"/>
                <w:lang w:eastAsia="zh-CN"/>
              </w:rPr>
            </w:pPr>
            <w:r>
              <w:rPr>
                <w:bCs/>
                <w:lang w:eastAsia="en-GB"/>
              </w:rPr>
              <w:t>CA_n77(2A)</w:t>
            </w:r>
            <w:r>
              <w:rPr>
                <w:bCs/>
                <w:vertAlign w:val="superscript"/>
                <w:lang w:eastAsia="en-GB"/>
              </w:rPr>
              <w:t>8</w:t>
            </w:r>
          </w:p>
          <w:p w14:paraId="6308478F" w14:textId="77777777" w:rsidR="004147FF" w:rsidRDefault="004147FF" w:rsidP="00FC4733">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AE1795"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CB98C7" w14:textId="77777777" w:rsidR="004147FF" w:rsidRDefault="004147FF" w:rsidP="00FC4733">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1B0E87A"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48668FBC" w14:textId="77777777" w:rsidTr="00FC4733">
        <w:trPr>
          <w:jc w:val="center"/>
        </w:trPr>
        <w:tc>
          <w:tcPr>
            <w:tcW w:w="1983" w:type="dxa"/>
            <w:tcBorders>
              <w:top w:val="nil"/>
              <w:left w:val="single" w:sz="4" w:space="0" w:color="auto"/>
              <w:bottom w:val="nil"/>
              <w:right w:val="single" w:sz="4" w:space="0" w:color="auto"/>
            </w:tcBorders>
            <w:vAlign w:val="center"/>
          </w:tcPr>
          <w:p w14:paraId="0D76C33B"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02C6C0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907DB"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F490F" w14:textId="77777777" w:rsidR="004147FF" w:rsidRDefault="004147FF" w:rsidP="00FC4733">
            <w:pPr>
              <w:pStyle w:val="TAC"/>
              <w:rPr>
                <w:rFonts w:eastAsiaTheme="minorEastAsia"/>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FD27885" w14:textId="77777777" w:rsidR="004147FF" w:rsidRDefault="004147FF" w:rsidP="00FC4733">
            <w:pPr>
              <w:pStyle w:val="TAC"/>
              <w:rPr>
                <w:rFonts w:eastAsiaTheme="minorEastAsia"/>
                <w:lang w:eastAsia="zh-CN"/>
              </w:rPr>
            </w:pPr>
          </w:p>
        </w:tc>
      </w:tr>
      <w:tr w:rsidR="004147FF" w14:paraId="1E00140C" w14:textId="77777777" w:rsidTr="00FC4733">
        <w:trPr>
          <w:jc w:val="center"/>
        </w:trPr>
        <w:tc>
          <w:tcPr>
            <w:tcW w:w="1983" w:type="dxa"/>
            <w:tcBorders>
              <w:top w:val="nil"/>
              <w:left w:val="single" w:sz="4" w:space="0" w:color="auto"/>
              <w:bottom w:val="nil"/>
              <w:right w:val="single" w:sz="4" w:space="0" w:color="auto"/>
            </w:tcBorders>
            <w:vAlign w:val="center"/>
          </w:tcPr>
          <w:p w14:paraId="21A4FE3C"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1B9FC9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C20EB"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27BF13" w14:textId="77777777" w:rsidR="004147FF" w:rsidRDefault="004147FF" w:rsidP="00FC4733">
            <w:pPr>
              <w:pStyle w:val="TAC"/>
              <w:rPr>
                <w:rFonts w:eastAsiaTheme="minorEastAsia"/>
                <w:lang w:eastAsia="zh-CN" w:bidi="ar"/>
              </w:rPr>
            </w:pPr>
            <w:r>
              <w:rPr>
                <w:rFonts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8D9FE5D"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226ED810" w14:textId="77777777" w:rsidTr="00FC4733">
        <w:trPr>
          <w:jc w:val="center"/>
        </w:trPr>
        <w:tc>
          <w:tcPr>
            <w:tcW w:w="1983" w:type="dxa"/>
            <w:tcBorders>
              <w:top w:val="nil"/>
              <w:left w:val="single" w:sz="4" w:space="0" w:color="auto"/>
              <w:bottom w:val="nil"/>
              <w:right w:val="single" w:sz="4" w:space="0" w:color="auto"/>
            </w:tcBorders>
            <w:vAlign w:val="center"/>
          </w:tcPr>
          <w:p w14:paraId="040DD72C"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204590D"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D905B1" w14:textId="77777777" w:rsidR="004147FF" w:rsidRDefault="004147FF" w:rsidP="00FC4733">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BC1317" w14:textId="77777777" w:rsidR="004147FF" w:rsidRDefault="004147FF" w:rsidP="00FC4733">
            <w:pPr>
              <w:pStyle w:val="TAC"/>
              <w:rPr>
                <w:rFonts w:eastAsiaTheme="minorEastAsia"/>
                <w:lang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vAlign w:val="center"/>
          </w:tcPr>
          <w:p w14:paraId="1D35579D" w14:textId="77777777" w:rsidR="004147FF" w:rsidRDefault="004147FF" w:rsidP="00FC4733">
            <w:pPr>
              <w:pStyle w:val="TAC"/>
              <w:rPr>
                <w:rFonts w:eastAsiaTheme="minorEastAsia"/>
                <w:lang w:eastAsia="zh-CN"/>
              </w:rPr>
            </w:pPr>
          </w:p>
        </w:tc>
      </w:tr>
      <w:tr w:rsidR="004147FF" w14:paraId="3FF0D74A" w14:textId="77777777" w:rsidTr="00FC4733">
        <w:trPr>
          <w:jc w:val="center"/>
        </w:trPr>
        <w:tc>
          <w:tcPr>
            <w:tcW w:w="1983" w:type="dxa"/>
            <w:tcBorders>
              <w:top w:val="nil"/>
              <w:left w:val="single" w:sz="4" w:space="0" w:color="auto"/>
              <w:bottom w:val="nil"/>
              <w:right w:val="single" w:sz="4" w:space="0" w:color="auto"/>
            </w:tcBorders>
            <w:vAlign w:val="center"/>
          </w:tcPr>
          <w:p w14:paraId="11638FDE"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392F803"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1660E" w14:textId="77777777" w:rsidR="004147FF" w:rsidRDefault="004147FF" w:rsidP="00FC4733">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F4EE31" w14:textId="77777777" w:rsidR="004147FF" w:rsidRDefault="004147FF" w:rsidP="00FC4733">
            <w:pPr>
              <w:pStyle w:val="TAC"/>
              <w:rPr>
                <w:rFonts w:cs="Arial"/>
                <w:szCs w:val="18"/>
              </w:rPr>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2262B61A" w14:textId="77777777" w:rsidR="004147FF" w:rsidRDefault="004147FF" w:rsidP="00FC4733">
            <w:pPr>
              <w:pStyle w:val="TAC"/>
              <w:rPr>
                <w:lang w:eastAsia="zh-CN"/>
              </w:rPr>
            </w:pPr>
            <w:r>
              <w:rPr>
                <w:rFonts w:cs="Arial"/>
                <w:szCs w:val="18"/>
              </w:rPr>
              <w:t>4 and 5</w:t>
            </w:r>
          </w:p>
        </w:tc>
      </w:tr>
      <w:tr w:rsidR="004147FF" w14:paraId="4A94E80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580158A"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DC718EF"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1485CF" w14:textId="77777777" w:rsidR="004147FF" w:rsidRDefault="004147FF" w:rsidP="00FC4733">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5E08C6" w14:textId="77777777" w:rsidR="004147FF" w:rsidRDefault="004147FF" w:rsidP="00FC4733">
            <w:pPr>
              <w:pStyle w:val="TAC"/>
              <w:rPr>
                <w:rFonts w:cs="Arial"/>
                <w:szCs w:val="18"/>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2838512" w14:textId="77777777" w:rsidR="004147FF" w:rsidRDefault="004147FF" w:rsidP="00FC4733">
            <w:pPr>
              <w:pStyle w:val="TAC"/>
              <w:rPr>
                <w:lang w:eastAsia="zh-CN"/>
              </w:rPr>
            </w:pPr>
          </w:p>
        </w:tc>
      </w:tr>
      <w:tr w:rsidR="004147FF" w14:paraId="32EF9A56"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D95D18C" w14:textId="77777777" w:rsidR="004147FF" w:rsidRDefault="004147FF" w:rsidP="00FC4733">
            <w:pPr>
              <w:pStyle w:val="TAC"/>
              <w:rPr>
                <w:rFonts w:eastAsiaTheme="minorEastAsia"/>
                <w:lang w:eastAsia="zh-CN"/>
              </w:rPr>
            </w:pPr>
            <w:r>
              <w:rPr>
                <w:rFonts w:eastAsiaTheme="minorEastAsia"/>
              </w:rPr>
              <w:t>CA_n7(2A)-n77(2A)</w:t>
            </w:r>
          </w:p>
        </w:tc>
        <w:tc>
          <w:tcPr>
            <w:tcW w:w="1690" w:type="dxa"/>
            <w:tcBorders>
              <w:top w:val="single" w:sz="4" w:space="0" w:color="auto"/>
              <w:left w:val="single" w:sz="4" w:space="0" w:color="auto"/>
              <w:bottom w:val="nil"/>
              <w:right w:val="single" w:sz="4" w:space="0" w:color="auto"/>
            </w:tcBorders>
            <w:vAlign w:val="center"/>
          </w:tcPr>
          <w:p w14:paraId="0794B783" w14:textId="77777777" w:rsidR="004147FF" w:rsidRDefault="004147FF" w:rsidP="00FC4733">
            <w:pPr>
              <w:pStyle w:val="TAC"/>
              <w:rPr>
                <w:rFonts w:cs="Arial"/>
                <w:szCs w:val="18"/>
                <w:vertAlign w:val="superscript"/>
                <w:lang w:eastAsia="zh-CN"/>
              </w:rPr>
            </w:pPr>
            <w:r>
              <w:rPr>
                <w:rFonts w:cs="Arial"/>
                <w:szCs w:val="18"/>
                <w:lang w:eastAsia="en-GB"/>
              </w:rPr>
              <w:t>n77</w:t>
            </w:r>
            <w:r>
              <w:rPr>
                <w:rFonts w:cs="Arial"/>
                <w:szCs w:val="18"/>
                <w:vertAlign w:val="superscript"/>
                <w:lang w:eastAsia="zh-CN"/>
              </w:rPr>
              <w:t>8,9</w:t>
            </w:r>
            <w:r>
              <w:rPr>
                <w:lang w:eastAsia="en-GB"/>
              </w:rPr>
              <w:t xml:space="preserve"> CA_n77(2A)</w:t>
            </w:r>
            <w:r>
              <w:rPr>
                <w:vertAlign w:val="superscript"/>
                <w:lang w:eastAsia="en-GB"/>
              </w:rPr>
              <w:t>8</w:t>
            </w:r>
          </w:p>
          <w:p w14:paraId="6F50D349" w14:textId="77777777" w:rsidR="004147FF" w:rsidRDefault="004147FF" w:rsidP="00FC4733">
            <w:pPr>
              <w:pStyle w:val="TAC"/>
              <w:rPr>
                <w:rFonts w:eastAsiaTheme="minorEastAsia"/>
                <w:lang w:eastAsia="zh-CN"/>
              </w:rPr>
            </w:pPr>
            <w:r>
              <w:rPr>
                <w:lang w:eastAsia="en-GB"/>
              </w:rPr>
              <w:t>CA_n7A-n77A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C6884A" w14:textId="77777777" w:rsidR="004147FF" w:rsidRDefault="004147FF" w:rsidP="00FC4733">
            <w:pPr>
              <w:pStyle w:val="TAC"/>
              <w:rPr>
                <w:rFonts w:eastAsiaTheme="minorEastAsia"/>
                <w:lang w:eastAsia="zh-CN"/>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D674097" w14:textId="77777777" w:rsidR="004147FF" w:rsidRDefault="004147FF" w:rsidP="00FC4733">
            <w:pPr>
              <w:pStyle w:val="TAC"/>
              <w:rPr>
                <w:rFonts w:eastAsiaTheme="minorEastAsia"/>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7D25EC85"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61C3E0C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D009E00"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BBA27C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5364A" w14:textId="77777777" w:rsidR="004147FF" w:rsidRDefault="004147FF" w:rsidP="00FC4733">
            <w:pPr>
              <w:pStyle w:val="TAC"/>
              <w:rPr>
                <w:rFonts w:eastAsiaTheme="minorEastAsia"/>
                <w:lang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50A0C8" w14:textId="77777777" w:rsidR="004147FF" w:rsidRDefault="004147FF" w:rsidP="00FC4733">
            <w:pPr>
              <w:pStyle w:val="TAC"/>
              <w:rPr>
                <w:rFonts w:eastAsiaTheme="minorEastAsia"/>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2234E1B7" w14:textId="77777777" w:rsidR="004147FF" w:rsidRDefault="004147FF" w:rsidP="00FC4733">
            <w:pPr>
              <w:pStyle w:val="TAC"/>
              <w:rPr>
                <w:rFonts w:eastAsiaTheme="minorEastAsia"/>
                <w:lang w:eastAsia="zh-CN"/>
              </w:rPr>
            </w:pPr>
          </w:p>
        </w:tc>
      </w:tr>
      <w:tr w:rsidR="004147FF" w14:paraId="03563A3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2930E15" w14:textId="77777777" w:rsidR="004147FF" w:rsidRDefault="004147FF" w:rsidP="00FC4733">
            <w:pPr>
              <w:pStyle w:val="TAC"/>
              <w:rPr>
                <w:rFonts w:eastAsiaTheme="minorEastAsia"/>
              </w:rPr>
            </w:pPr>
            <w:r>
              <w:rPr>
                <w:rFonts w:eastAsiaTheme="minorEastAsia"/>
              </w:rPr>
              <w:t>CA_n7A-n77(3A)</w:t>
            </w:r>
          </w:p>
        </w:tc>
        <w:tc>
          <w:tcPr>
            <w:tcW w:w="1690" w:type="dxa"/>
            <w:tcBorders>
              <w:top w:val="single" w:sz="4" w:space="0" w:color="auto"/>
              <w:left w:val="single" w:sz="4" w:space="0" w:color="auto"/>
              <w:bottom w:val="nil"/>
              <w:right w:val="single" w:sz="4" w:space="0" w:color="auto"/>
            </w:tcBorders>
            <w:vAlign w:val="center"/>
          </w:tcPr>
          <w:p w14:paraId="4E9002A9"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05C2EEBB" w14:textId="77777777" w:rsidR="004147FF" w:rsidRDefault="004147FF" w:rsidP="00FC4733">
            <w:pPr>
              <w:pStyle w:val="TAC"/>
              <w:rPr>
                <w:bCs/>
                <w:lang w:eastAsia="en-GB"/>
              </w:rPr>
            </w:pPr>
            <w:r>
              <w:rPr>
                <w:bCs/>
                <w:lang w:eastAsia="en-GB"/>
              </w:rPr>
              <w:t>CA_n77(2A)</w:t>
            </w:r>
            <w:r>
              <w:rPr>
                <w:bCs/>
                <w:vertAlign w:val="superscript"/>
                <w:lang w:eastAsia="en-GB"/>
              </w:rPr>
              <w:t>8</w:t>
            </w:r>
          </w:p>
          <w:p w14:paraId="224D2D8A" w14:textId="77777777" w:rsidR="004147FF" w:rsidRDefault="004147FF" w:rsidP="00FC4733">
            <w:pPr>
              <w:pStyle w:val="TAC"/>
              <w:rPr>
                <w:rFonts w:eastAsiaTheme="minorEastAsia"/>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D8C40E"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E5F40C" w14:textId="77777777" w:rsidR="004147FF" w:rsidRDefault="004147FF" w:rsidP="00FC4733">
            <w:pPr>
              <w:pStyle w:val="TAC"/>
              <w:rPr>
                <w:rFonts w:eastAsiaTheme="minorEastAsia"/>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BD05B94" w14:textId="77777777" w:rsidR="004147FF" w:rsidRDefault="004147FF" w:rsidP="00FC4733">
            <w:pPr>
              <w:pStyle w:val="TAC"/>
              <w:rPr>
                <w:rFonts w:eastAsiaTheme="minorEastAsia"/>
              </w:rPr>
            </w:pPr>
            <w:r>
              <w:rPr>
                <w:rFonts w:eastAsiaTheme="minorEastAsia"/>
              </w:rPr>
              <w:t>0</w:t>
            </w:r>
          </w:p>
        </w:tc>
      </w:tr>
      <w:tr w:rsidR="004147FF" w14:paraId="246D3CA4" w14:textId="77777777" w:rsidTr="00FC4733">
        <w:trPr>
          <w:jc w:val="center"/>
        </w:trPr>
        <w:tc>
          <w:tcPr>
            <w:tcW w:w="1983" w:type="dxa"/>
            <w:tcBorders>
              <w:top w:val="nil"/>
              <w:left w:val="single" w:sz="4" w:space="0" w:color="auto"/>
              <w:bottom w:val="nil"/>
              <w:right w:val="single" w:sz="4" w:space="0" w:color="auto"/>
            </w:tcBorders>
            <w:vAlign w:val="center"/>
          </w:tcPr>
          <w:p w14:paraId="1E036CB4"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46DF562" w14:textId="77777777" w:rsidR="004147FF" w:rsidRDefault="004147FF" w:rsidP="00FC4733">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096B68BA" w14:textId="77777777" w:rsidR="004147FF" w:rsidRDefault="004147FF" w:rsidP="00FC4733">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D5CEB" w14:textId="77777777" w:rsidR="004147FF" w:rsidRDefault="004147FF" w:rsidP="00FC4733">
            <w:pPr>
              <w:pStyle w:val="TAC"/>
              <w:rPr>
                <w:rFonts w:eastAsiaTheme="minorEastAsia"/>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480289CC" w14:textId="77777777" w:rsidR="004147FF" w:rsidRDefault="004147FF" w:rsidP="00FC4733">
            <w:pPr>
              <w:pStyle w:val="TAC"/>
              <w:rPr>
                <w:rFonts w:eastAsiaTheme="minorEastAsia"/>
              </w:rPr>
            </w:pPr>
          </w:p>
        </w:tc>
      </w:tr>
      <w:tr w:rsidR="004147FF" w14:paraId="05265813" w14:textId="77777777" w:rsidTr="00FC4733">
        <w:trPr>
          <w:jc w:val="center"/>
        </w:trPr>
        <w:tc>
          <w:tcPr>
            <w:tcW w:w="1983" w:type="dxa"/>
            <w:tcBorders>
              <w:top w:val="nil"/>
              <w:left w:val="single" w:sz="4" w:space="0" w:color="auto"/>
              <w:bottom w:val="nil"/>
              <w:right w:val="single" w:sz="4" w:space="0" w:color="auto"/>
            </w:tcBorders>
            <w:vAlign w:val="center"/>
          </w:tcPr>
          <w:p w14:paraId="0DBC17C7"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3E8E99D" w14:textId="77777777" w:rsidR="004147FF" w:rsidRDefault="004147FF" w:rsidP="00FC4733">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1956E7FB" w14:textId="77777777" w:rsidR="004147FF" w:rsidRDefault="004147FF" w:rsidP="00FC4733">
            <w:pPr>
              <w:pStyle w:val="TAC"/>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0E47A6" w14:textId="77777777" w:rsidR="004147FF" w:rsidRDefault="004147FF" w:rsidP="00FC4733">
            <w:pPr>
              <w:pStyle w:val="TAC"/>
            </w:pPr>
            <w:r>
              <w:rPr>
                <w:rFonts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CDF7F5F" w14:textId="77777777" w:rsidR="004147FF" w:rsidRDefault="004147FF" w:rsidP="00FC4733">
            <w:pPr>
              <w:pStyle w:val="TAC"/>
            </w:pPr>
            <w:r>
              <w:rPr>
                <w:rFonts w:cs="Arial"/>
                <w:szCs w:val="18"/>
              </w:rPr>
              <w:t>4 and 5</w:t>
            </w:r>
          </w:p>
        </w:tc>
      </w:tr>
      <w:tr w:rsidR="004147FF" w14:paraId="5E25815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B0D8E58"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21A9DB6" w14:textId="77777777" w:rsidR="004147FF" w:rsidRDefault="004147FF" w:rsidP="00FC4733">
            <w:pPr>
              <w:pStyle w:val="TAC"/>
              <w:rPr>
                <w:rFonts w:eastAsiaTheme="minorEastAsia"/>
                <w:bCs/>
              </w:rPr>
            </w:pPr>
          </w:p>
        </w:tc>
        <w:tc>
          <w:tcPr>
            <w:tcW w:w="730" w:type="dxa"/>
            <w:tcBorders>
              <w:top w:val="single" w:sz="4" w:space="0" w:color="auto"/>
              <w:left w:val="single" w:sz="4" w:space="0" w:color="auto"/>
              <w:bottom w:val="single" w:sz="4" w:space="0" w:color="auto"/>
              <w:right w:val="single" w:sz="4" w:space="0" w:color="auto"/>
            </w:tcBorders>
            <w:vAlign w:val="center"/>
          </w:tcPr>
          <w:p w14:paraId="12211D7F" w14:textId="77777777" w:rsidR="004147FF" w:rsidRDefault="004147FF" w:rsidP="00FC4733">
            <w:pPr>
              <w:pStyle w:val="TAC"/>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754477" w14:textId="77777777" w:rsidR="004147FF" w:rsidRDefault="004147FF" w:rsidP="00FC4733">
            <w:pPr>
              <w:pStyle w:val="TAC"/>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7CD04CF6" w14:textId="77777777" w:rsidR="004147FF" w:rsidRDefault="004147FF" w:rsidP="00FC4733">
            <w:pPr>
              <w:pStyle w:val="TAC"/>
            </w:pPr>
          </w:p>
        </w:tc>
      </w:tr>
      <w:tr w:rsidR="004147FF" w14:paraId="5304DB0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FE09A56" w14:textId="77777777" w:rsidR="004147FF" w:rsidRDefault="004147FF" w:rsidP="00FC4733">
            <w:pPr>
              <w:pStyle w:val="TAC"/>
              <w:rPr>
                <w:rFonts w:eastAsiaTheme="minorEastAsia"/>
                <w:lang w:eastAsia="zh-CN"/>
              </w:rPr>
            </w:pPr>
            <w:r>
              <w:rPr>
                <w:rFonts w:eastAsiaTheme="minorEastAsia"/>
              </w:rPr>
              <w:t>CA_n7(2A)-n77(3A)</w:t>
            </w:r>
          </w:p>
        </w:tc>
        <w:tc>
          <w:tcPr>
            <w:tcW w:w="1690" w:type="dxa"/>
            <w:tcBorders>
              <w:top w:val="single" w:sz="4" w:space="0" w:color="auto"/>
              <w:left w:val="single" w:sz="4" w:space="0" w:color="auto"/>
              <w:bottom w:val="nil"/>
              <w:right w:val="single" w:sz="4" w:space="0" w:color="auto"/>
            </w:tcBorders>
            <w:vAlign w:val="center"/>
          </w:tcPr>
          <w:p w14:paraId="468DAF02" w14:textId="77777777" w:rsidR="004147FF" w:rsidRDefault="004147FF" w:rsidP="00FC4733">
            <w:pPr>
              <w:pStyle w:val="TAC"/>
              <w:rPr>
                <w:vertAlign w:val="superscript"/>
                <w:lang w:eastAsia="zh-CN"/>
              </w:rPr>
            </w:pPr>
            <w:r>
              <w:rPr>
                <w:lang w:eastAsia="en-GB"/>
              </w:rPr>
              <w:t>n77</w:t>
            </w:r>
            <w:r>
              <w:rPr>
                <w:vertAlign w:val="superscript"/>
                <w:lang w:eastAsia="zh-CN"/>
              </w:rPr>
              <w:t>8,9</w:t>
            </w:r>
          </w:p>
          <w:p w14:paraId="447FAA6E" w14:textId="77777777" w:rsidR="004147FF" w:rsidRDefault="004147FF" w:rsidP="00FC4733">
            <w:pPr>
              <w:pStyle w:val="TAC"/>
              <w:rPr>
                <w:bCs/>
                <w:lang w:eastAsia="en-GB"/>
              </w:rPr>
            </w:pPr>
            <w:r>
              <w:rPr>
                <w:bCs/>
                <w:lang w:eastAsia="en-GB"/>
              </w:rPr>
              <w:t>CA_n77(2A)</w:t>
            </w:r>
            <w:r>
              <w:rPr>
                <w:bCs/>
                <w:vertAlign w:val="superscript"/>
                <w:lang w:eastAsia="en-GB"/>
              </w:rPr>
              <w:t>8</w:t>
            </w:r>
          </w:p>
          <w:p w14:paraId="70BA1B78" w14:textId="77777777" w:rsidR="004147FF" w:rsidRDefault="004147FF" w:rsidP="00FC4733">
            <w:pPr>
              <w:pStyle w:val="TAC"/>
              <w:rPr>
                <w:rFonts w:eastAsiaTheme="minorEastAsia"/>
                <w:lang w:eastAsia="zh-CN"/>
              </w:rPr>
            </w:pPr>
            <w:r>
              <w:rPr>
                <w:lang w:eastAsia="en-GB"/>
              </w:rPr>
              <w:t>CA_n7A-n77A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EBCBECF"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F0DA8D" w14:textId="77777777" w:rsidR="004147FF" w:rsidRDefault="004147FF" w:rsidP="00FC4733">
            <w:pPr>
              <w:pStyle w:val="TAC"/>
              <w:rPr>
                <w:rFonts w:eastAsiaTheme="minorEastAsia"/>
                <w:lang w:eastAsia="zh-CN"/>
              </w:rPr>
            </w:pPr>
            <w:r>
              <w:rPr>
                <w:rFonts w:eastAsiaTheme="minorEastAsia"/>
              </w:rPr>
              <w:t>CA_n7(2A)</w:t>
            </w:r>
            <w:r>
              <w:rPr>
                <w:rFonts w:eastAsiaTheme="minorEastAsia" w:hint="eastAsia"/>
                <w:lang w:eastAsia="zh-CN"/>
              </w:rPr>
              <w:t>_BCS</w:t>
            </w:r>
            <w:r>
              <w:rPr>
                <w:rFonts w:eastAsiaTheme="minorEastAsia"/>
              </w:rPr>
              <w:t>0</w:t>
            </w:r>
          </w:p>
        </w:tc>
        <w:tc>
          <w:tcPr>
            <w:tcW w:w="1360" w:type="dxa"/>
            <w:tcBorders>
              <w:top w:val="single" w:sz="4" w:space="0" w:color="auto"/>
              <w:left w:val="single" w:sz="4" w:space="0" w:color="auto"/>
              <w:bottom w:val="single" w:sz="4" w:space="0" w:color="auto"/>
              <w:right w:val="single" w:sz="4" w:space="0" w:color="auto"/>
            </w:tcBorders>
            <w:vAlign w:val="center"/>
          </w:tcPr>
          <w:p w14:paraId="47FD1469" w14:textId="77777777" w:rsidR="004147FF" w:rsidRDefault="004147FF" w:rsidP="00FC4733">
            <w:pPr>
              <w:pStyle w:val="TAC"/>
              <w:rPr>
                <w:rFonts w:eastAsiaTheme="minorEastAsia"/>
                <w:lang w:eastAsia="zh-CN"/>
              </w:rPr>
            </w:pPr>
            <w:r>
              <w:rPr>
                <w:rFonts w:eastAsiaTheme="minorEastAsia"/>
              </w:rPr>
              <w:t>0</w:t>
            </w:r>
          </w:p>
        </w:tc>
      </w:tr>
      <w:tr w:rsidR="004147FF" w14:paraId="06C3E43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C53A868"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0708A34" w14:textId="77777777" w:rsidR="004147FF" w:rsidRDefault="004147FF" w:rsidP="00FC4733">
            <w:pPr>
              <w:pStyle w:val="TAC"/>
              <w:rPr>
                <w:rFonts w:eastAsiaTheme="minorEastAsia"/>
                <w:bCs/>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72C06F" w14:textId="77777777" w:rsidR="004147FF" w:rsidRDefault="004147FF" w:rsidP="00FC4733">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4D5079" w14:textId="77777777" w:rsidR="004147FF" w:rsidRDefault="004147FF" w:rsidP="00FC4733">
            <w:pPr>
              <w:pStyle w:val="TAC"/>
              <w:rPr>
                <w:rFonts w:eastAsiaTheme="minorEastAsia"/>
                <w:lang w:eastAsia="zh-CN"/>
              </w:rPr>
            </w:pPr>
            <w:r>
              <w:rPr>
                <w:rFonts w:eastAsiaTheme="minorEastAsia"/>
              </w:rPr>
              <w:t>CA_n77(3A)</w:t>
            </w:r>
            <w:r>
              <w:rPr>
                <w:rFonts w:eastAsiaTheme="minorEastAsia" w:hint="eastAsia"/>
                <w:lang w:eastAsia="zh-CN"/>
              </w:rPr>
              <w:t>_BCS1</w:t>
            </w:r>
          </w:p>
        </w:tc>
        <w:tc>
          <w:tcPr>
            <w:tcW w:w="1360" w:type="dxa"/>
            <w:tcBorders>
              <w:top w:val="nil"/>
              <w:left w:val="single" w:sz="4" w:space="0" w:color="auto"/>
              <w:bottom w:val="single" w:sz="4" w:space="0" w:color="auto"/>
              <w:right w:val="single" w:sz="4" w:space="0" w:color="auto"/>
            </w:tcBorders>
            <w:vAlign w:val="center"/>
          </w:tcPr>
          <w:p w14:paraId="5214E5E2" w14:textId="77777777" w:rsidR="004147FF" w:rsidRDefault="004147FF" w:rsidP="00FC4733">
            <w:pPr>
              <w:pStyle w:val="TAC"/>
              <w:rPr>
                <w:rFonts w:eastAsiaTheme="minorEastAsia"/>
                <w:lang w:eastAsia="zh-CN"/>
              </w:rPr>
            </w:pPr>
          </w:p>
        </w:tc>
      </w:tr>
      <w:tr w:rsidR="004147FF" w14:paraId="400B9C63"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4171F5F" w14:textId="77777777" w:rsidR="004147FF" w:rsidRDefault="004147FF" w:rsidP="00FC4733">
            <w:pPr>
              <w:pStyle w:val="TAC"/>
              <w:rPr>
                <w:rFonts w:eastAsiaTheme="minorEastAsia"/>
              </w:rPr>
            </w:pPr>
            <w:r>
              <w:rPr>
                <w:rFonts w:eastAsiaTheme="minorEastAsia" w:hint="eastAsia"/>
                <w:lang w:eastAsia="zh-CN"/>
              </w:rPr>
              <w:t>CA_n7A-n78A</w:t>
            </w:r>
          </w:p>
        </w:tc>
        <w:tc>
          <w:tcPr>
            <w:tcW w:w="1690" w:type="dxa"/>
            <w:tcBorders>
              <w:top w:val="single" w:sz="4" w:space="0" w:color="auto"/>
              <w:left w:val="single" w:sz="4" w:space="0" w:color="auto"/>
              <w:bottom w:val="nil"/>
              <w:right w:val="single" w:sz="4" w:space="0" w:color="auto"/>
            </w:tcBorders>
            <w:vAlign w:val="center"/>
          </w:tcPr>
          <w:p w14:paraId="261B4FFD" w14:textId="77777777" w:rsidR="004147FF" w:rsidRDefault="004147FF" w:rsidP="00FC4733">
            <w:pPr>
              <w:pStyle w:val="TAC"/>
              <w:rPr>
                <w:rFonts w:eastAsiaTheme="minorEastAsia" w:cs="Arial"/>
                <w:szCs w:val="18"/>
              </w:rPr>
            </w:pPr>
            <w:r>
              <w:rPr>
                <w:rFonts w:eastAsiaTheme="minorEastAsia" w:cs="Arial"/>
                <w:szCs w:val="18"/>
              </w:rPr>
              <w:t>n7</w:t>
            </w:r>
            <w:r>
              <w:rPr>
                <w:rFonts w:eastAsiaTheme="minorEastAsia" w:cs="Arial"/>
                <w:szCs w:val="18"/>
                <w:vertAlign w:val="superscript"/>
              </w:rPr>
              <w:t>8</w:t>
            </w:r>
          </w:p>
          <w:p w14:paraId="00D85389" w14:textId="77777777" w:rsidR="004147FF" w:rsidRDefault="004147FF" w:rsidP="00FC4733">
            <w:pPr>
              <w:pStyle w:val="TAC"/>
              <w:rPr>
                <w:rFonts w:eastAsiaTheme="minorEastAsia" w:cs="Arial"/>
                <w:szCs w:val="18"/>
                <w:vertAlign w:val="superscript"/>
                <w:lang w:eastAsia="zh-CN"/>
              </w:rPr>
            </w:pPr>
            <w:r>
              <w:rPr>
                <w:rFonts w:eastAsiaTheme="minorEastAsia" w:cs="Arial"/>
                <w:szCs w:val="18"/>
              </w:rPr>
              <w:t>n78</w:t>
            </w:r>
            <w:r>
              <w:rPr>
                <w:rFonts w:eastAsiaTheme="minorEastAsia" w:cs="Arial"/>
                <w:szCs w:val="18"/>
                <w:vertAlign w:val="superscript"/>
                <w:lang w:eastAsia="zh-CN"/>
              </w:rPr>
              <w:t>8,9</w:t>
            </w:r>
          </w:p>
          <w:p w14:paraId="06097235" w14:textId="77777777" w:rsidR="004147FF" w:rsidRDefault="004147FF" w:rsidP="00FC4733">
            <w:pPr>
              <w:pStyle w:val="TAC"/>
              <w:rPr>
                <w:rFonts w:eastAsiaTheme="minorEastAsia"/>
              </w:rPr>
            </w:pPr>
            <w:r>
              <w:rPr>
                <w:rFonts w:eastAsiaTheme="minorEastAsia"/>
                <w:lang w:eastAsia="zh-CN"/>
              </w:rPr>
              <w:t>CA_n7A-n78A</w:t>
            </w:r>
            <w:r>
              <w:rPr>
                <w:rFonts w:eastAsiaTheme="minorEastAsia"/>
                <w:vertAlign w:val="superscript"/>
                <w:lang w:eastAsia="zh-CN"/>
              </w:rPr>
              <w:t>8,13, 14</w:t>
            </w:r>
          </w:p>
        </w:tc>
        <w:tc>
          <w:tcPr>
            <w:tcW w:w="730" w:type="dxa"/>
            <w:tcBorders>
              <w:top w:val="single" w:sz="4" w:space="0" w:color="auto"/>
              <w:left w:val="single" w:sz="4" w:space="0" w:color="auto"/>
              <w:bottom w:val="single" w:sz="4" w:space="0" w:color="auto"/>
              <w:right w:val="single" w:sz="4" w:space="0" w:color="auto"/>
            </w:tcBorders>
            <w:vAlign w:val="center"/>
          </w:tcPr>
          <w:p w14:paraId="336F2104"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52598C"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42282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C84DD3F" w14:textId="77777777" w:rsidTr="00FC4733">
        <w:trPr>
          <w:jc w:val="center"/>
        </w:trPr>
        <w:tc>
          <w:tcPr>
            <w:tcW w:w="1983" w:type="dxa"/>
            <w:tcBorders>
              <w:top w:val="nil"/>
              <w:left w:val="single" w:sz="4" w:space="0" w:color="auto"/>
              <w:bottom w:val="nil"/>
              <w:right w:val="single" w:sz="4" w:space="0" w:color="auto"/>
            </w:tcBorders>
            <w:vAlign w:val="center"/>
          </w:tcPr>
          <w:p w14:paraId="187B6699"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11BACE2"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DC447DF" w14:textId="77777777" w:rsidR="004147FF" w:rsidRDefault="004147FF" w:rsidP="00FC4733">
            <w:pPr>
              <w:pStyle w:val="TAC"/>
              <w:rPr>
                <w:rFonts w:eastAsiaTheme="minorEastAsia"/>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0613D2" w14:textId="77777777" w:rsidR="004147FF" w:rsidRDefault="004147FF"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A334904" w14:textId="77777777" w:rsidR="004147FF" w:rsidRDefault="004147FF" w:rsidP="00FC4733">
            <w:pPr>
              <w:pStyle w:val="TAC"/>
              <w:rPr>
                <w:rFonts w:eastAsiaTheme="minorEastAsia"/>
                <w:lang w:eastAsia="zh-CN"/>
              </w:rPr>
            </w:pPr>
          </w:p>
        </w:tc>
      </w:tr>
      <w:tr w:rsidR="004147FF" w14:paraId="2145FF8E" w14:textId="77777777" w:rsidTr="00FC4733">
        <w:trPr>
          <w:jc w:val="center"/>
        </w:trPr>
        <w:tc>
          <w:tcPr>
            <w:tcW w:w="1983" w:type="dxa"/>
            <w:tcBorders>
              <w:top w:val="nil"/>
              <w:left w:val="single" w:sz="4" w:space="0" w:color="auto"/>
              <w:bottom w:val="nil"/>
              <w:right w:val="single" w:sz="4" w:space="0" w:color="auto"/>
            </w:tcBorders>
            <w:vAlign w:val="center"/>
          </w:tcPr>
          <w:p w14:paraId="6028759A"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B348C3C"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F493DD"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D97CB9"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0928D5D"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74988389" w14:textId="77777777" w:rsidTr="00FC4733">
        <w:trPr>
          <w:jc w:val="center"/>
        </w:trPr>
        <w:tc>
          <w:tcPr>
            <w:tcW w:w="1983" w:type="dxa"/>
            <w:tcBorders>
              <w:top w:val="nil"/>
              <w:left w:val="single" w:sz="4" w:space="0" w:color="auto"/>
              <w:bottom w:val="nil"/>
              <w:right w:val="single" w:sz="4" w:space="0" w:color="auto"/>
            </w:tcBorders>
            <w:vAlign w:val="center"/>
          </w:tcPr>
          <w:p w14:paraId="1569AB1A"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1D5C6FC"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13F7069"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5533"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5792BF7" w14:textId="77777777" w:rsidR="004147FF" w:rsidRDefault="004147FF" w:rsidP="00FC4733">
            <w:pPr>
              <w:pStyle w:val="TAC"/>
              <w:rPr>
                <w:rFonts w:eastAsiaTheme="minorEastAsia"/>
                <w:lang w:eastAsia="zh-CN"/>
              </w:rPr>
            </w:pPr>
          </w:p>
        </w:tc>
      </w:tr>
      <w:tr w:rsidR="004147FF" w14:paraId="40F5581C" w14:textId="77777777" w:rsidTr="00FC4733">
        <w:trPr>
          <w:jc w:val="center"/>
        </w:trPr>
        <w:tc>
          <w:tcPr>
            <w:tcW w:w="1983" w:type="dxa"/>
            <w:tcBorders>
              <w:top w:val="nil"/>
              <w:left w:val="single" w:sz="4" w:space="0" w:color="auto"/>
              <w:bottom w:val="nil"/>
              <w:right w:val="single" w:sz="4" w:space="0" w:color="auto"/>
            </w:tcBorders>
            <w:vAlign w:val="center"/>
          </w:tcPr>
          <w:p w14:paraId="19FB12B0"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0089D6A"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58BBD2D" w14:textId="77777777" w:rsidR="004147FF" w:rsidRDefault="004147FF" w:rsidP="00FC4733">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E5671B"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57B11EBF"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6597263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F41F208"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FEED7C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8D9A478" w14:textId="77777777" w:rsidR="004147FF" w:rsidRDefault="004147FF" w:rsidP="00FC4733">
            <w:pPr>
              <w:pStyle w:val="TAC"/>
              <w:rPr>
                <w:rFonts w:eastAsiaTheme="minorEastAsia"/>
                <w:lang w:eastAsia="zh-CN"/>
              </w:rPr>
            </w:pPr>
            <w:r>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776FE" w14:textId="77777777" w:rsidR="004147FF" w:rsidRDefault="004147FF" w:rsidP="00FC4733">
            <w:pPr>
              <w:pStyle w:val="TAC"/>
              <w:rPr>
                <w:rFonts w:eastAsiaTheme="minorEastAsia"/>
                <w:lang w:eastAsia="zh-CN" w:bidi="ar"/>
              </w:rPr>
            </w:pPr>
            <w:r>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7ECE197" w14:textId="77777777" w:rsidR="004147FF" w:rsidRDefault="004147FF" w:rsidP="00FC4733">
            <w:pPr>
              <w:pStyle w:val="TAC"/>
              <w:rPr>
                <w:rFonts w:eastAsiaTheme="minorEastAsia"/>
                <w:lang w:eastAsia="zh-CN"/>
              </w:rPr>
            </w:pPr>
          </w:p>
        </w:tc>
      </w:tr>
      <w:tr w:rsidR="004147FF" w14:paraId="2777D47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2A2B777" w14:textId="77777777" w:rsidR="004147FF" w:rsidRDefault="004147FF" w:rsidP="00FC4733">
            <w:pPr>
              <w:pStyle w:val="TAC"/>
              <w:rPr>
                <w:rFonts w:eastAsiaTheme="minorEastAsia"/>
                <w:lang w:eastAsia="zh-CN"/>
              </w:rPr>
            </w:pPr>
            <w:r>
              <w:rPr>
                <w:rFonts w:eastAsiaTheme="minorEastAsia" w:hint="eastAsia"/>
                <w:lang w:eastAsia="zh-CN"/>
              </w:rPr>
              <w:t>CA_n7A-n78</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6765511B" w14:textId="77777777" w:rsidR="004147FF" w:rsidRDefault="004147FF" w:rsidP="00FC4733">
            <w:pPr>
              <w:pStyle w:val="TAC"/>
              <w:rPr>
                <w:vertAlign w:val="superscript"/>
                <w:lang w:val="en-US" w:eastAsia="zh-CN"/>
              </w:rPr>
            </w:pPr>
            <w:r>
              <w:rPr>
                <w:lang w:val="en-US" w:eastAsia="en-GB"/>
              </w:rPr>
              <w:t>n78</w:t>
            </w:r>
            <w:r>
              <w:rPr>
                <w:vertAlign w:val="superscript"/>
                <w:lang w:val="en-US" w:eastAsia="zh-CN"/>
              </w:rPr>
              <w:t>8,9</w:t>
            </w:r>
          </w:p>
          <w:p w14:paraId="34E562D5" w14:textId="43E6413A" w:rsidR="004147FF" w:rsidRDefault="004147FF" w:rsidP="00FC4733">
            <w:pPr>
              <w:pStyle w:val="TAC"/>
              <w:rPr>
                <w:vertAlign w:val="superscript"/>
                <w:lang w:val="en-US" w:eastAsia="zh-CN"/>
              </w:rPr>
            </w:pPr>
            <w:r>
              <w:rPr>
                <w:lang w:val="en-US" w:eastAsia="zh-CN"/>
              </w:rPr>
              <w:t>CA_n7A-n78A</w:t>
            </w:r>
            <w:r>
              <w:rPr>
                <w:vertAlign w:val="superscript"/>
                <w:lang w:val="en-US" w:eastAsia="zh-CN"/>
              </w:rPr>
              <w:t>8</w:t>
            </w:r>
            <w:ins w:id="43" w:author="Per Lindell" w:date="2025-11-02T10:36:00Z" w16du:dateUtc="2025-11-02T09:36:00Z">
              <w:r w:rsidR="00C605A4">
                <w:rPr>
                  <w:vertAlign w:val="superscript"/>
                  <w:lang w:val="en-US" w:eastAsia="zh-CN"/>
                </w:rPr>
                <w:t>,13</w:t>
              </w:r>
            </w:ins>
            <w:r>
              <w:rPr>
                <w:rFonts w:eastAsiaTheme="minorEastAsia"/>
                <w:vertAlign w:val="superscript"/>
                <w:lang w:eastAsia="zh-CN"/>
              </w:rPr>
              <w:t>,14</w:t>
            </w:r>
          </w:p>
          <w:p w14:paraId="5F0D600A" w14:textId="77777777" w:rsidR="004147FF" w:rsidRDefault="004147FF" w:rsidP="00FC4733">
            <w:pPr>
              <w:pStyle w:val="TAC"/>
              <w:rPr>
                <w:rFonts w:eastAsiaTheme="minorEastAsia"/>
                <w:lang w:eastAsia="zh-CN"/>
              </w:rPr>
            </w:pPr>
            <w:r>
              <w:rPr>
                <w:lang w:val="en-US"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2A5798"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66F34A4" w14:textId="77777777" w:rsidR="004147FF" w:rsidRDefault="004147FF" w:rsidP="00FC4733">
            <w:pPr>
              <w:pStyle w:val="TAC"/>
              <w:rPr>
                <w:rFonts w:eastAsiaTheme="minorEastAsia"/>
                <w:lang w:eastAsia="zh-CN"/>
              </w:rPr>
            </w:pPr>
            <w:r>
              <w:rPr>
                <w:rFonts w:eastAsiaTheme="minorEastAsia" w:cs="Arial"/>
                <w:szCs w:val="18"/>
              </w:rPr>
              <w:t>5</w:t>
            </w:r>
            <w:r>
              <w:rPr>
                <w:rFonts w:eastAsiaTheme="minorEastAsia" w:cs="Arial" w:hint="eastAsia"/>
                <w:szCs w:val="18"/>
                <w:lang w:eastAsia="zh-CN"/>
              </w:rPr>
              <w:t xml:space="preserve">, </w:t>
            </w:r>
            <w:r>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vAlign w:val="center"/>
          </w:tcPr>
          <w:p w14:paraId="634349EC"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AF653F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B1F1BD2"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37B166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7B328"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0C66B" w14:textId="77777777" w:rsidR="004147FF" w:rsidRDefault="004147FF" w:rsidP="00FC4733">
            <w:pPr>
              <w:pStyle w:val="TAC"/>
              <w:rPr>
                <w:rFonts w:eastAsiaTheme="minorEastAsia"/>
                <w:lang w:eastAsia="zh-CN"/>
              </w:rPr>
            </w:pPr>
            <w:r>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vAlign w:val="center"/>
          </w:tcPr>
          <w:p w14:paraId="0C08DC41" w14:textId="77777777" w:rsidR="004147FF" w:rsidRDefault="004147FF" w:rsidP="00FC4733">
            <w:pPr>
              <w:pStyle w:val="TAC"/>
              <w:rPr>
                <w:rFonts w:eastAsiaTheme="minorEastAsia"/>
                <w:lang w:eastAsia="zh-CN"/>
              </w:rPr>
            </w:pPr>
          </w:p>
        </w:tc>
      </w:tr>
      <w:tr w:rsidR="004147FF" w14:paraId="04395D45" w14:textId="77777777" w:rsidTr="00FC4733">
        <w:trPr>
          <w:jc w:val="center"/>
        </w:trPr>
        <w:tc>
          <w:tcPr>
            <w:tcW w:w="1983" w:type="dxa"/>
            <w:tcBorders>
              <w:top w:val="nil"/>
              <w:left w:val="single" w:sz="4" w:space="0" w:color="auto"/>
              <w:bottom w:val="nil"/>
              <w:right w:val="single" w:sz="4" w:space="0" w:color="auto"/>
            </w:tcBorders>
            <w:vAlign w:val="center"/>
          </w:tcPr>
          <w:p w14:paraId="66FF5CCE" w14:textId="77777777" w:rsidR="004147FF" w:rsidRDefault="004147FF" w:rsidP="00FC4733">
            <w:pPr>
              <w:pStyle w:val="TAC"/>
              <w:rPr>
                <w:rFonts w:eastAsiaTheme="minorEastAsia"/>
                <w:lang w:eastAsia="zh-CN"/>
              </w:rPr>
            </w:pPr>
            <w:r>
              <w:rPr>
                <w:rFonts w:eastAsiaTheme="minorEastAsia" w:hint="eastAsia"/>
                <w:lang w:val="en-US" w:eastAsia="zh-CN"/>
              </w:rPr>
              <w:t>CA_n7A-n78</w:t>
            </w:r>
            <w:r>
              <w:rPr>
                <w:rFonts w:eastAsiaTheme="minorEastAsia"/>
                <w:lang w:val="en-US" w:eastAsia="zh-CN"/>
              </w:rPr>
              <w:t>(A-C)</w:t>
            </w:r>
          </w:p>
        </w:tc>
        <w:tc>
          <w:tcPr>
            <w:tcW w:w="1690" w:type="dxa"/>
            <w:tcBorders>
              <w:top w:val="nil"/>
              <w:left w:val="single" w:sz="4" w:space="0" w:color="auto"/>
              <w:bottom w:val="nil"/>
              <w:right w:val="single" w:sz="4" w:space="0" w:color="auto"/>
            </w:tcBorders>
            <w:vAlign w:val="center"/>
          </w:tcPr>
          <w:p w14:paraId="6D982845" w14:textId="77777777" w:rsidR="004147FF" w:rsidRDefault="004147FF" w:rsidP="00FC4733">
            <w:pPr>
              <w:pStyle w:val="TAC"/>
              <w:rPr>
                <w:lang w:val="en-US" w:eastAsia="en-GB"/>
              </w:rPr>
            </w:pPr>
            <w:r>
              <w:rPr>
                <w:lang w:val="en-US" w:eastAsia="en-GB"/>
              </w:rPr>
              <w:t>CA_n78C</w:t>
            </w:r>
          </w:p>
          <w:p w14:paraId="014DCC51" w14:textId="77777777" w:rsidR="004147FF" w:rsidRDefault="004147FF" w:rsidP="00FC4733">
            <w:pPr>
              <w:pStyle w:val="TAC"/>
              <w:rPr>
                <w:rFonts w:eastAsiaTheme="minorEastAsia"/>
                <w:lang w:eastAsia="zh-CN"/>
              </w:rPr>
            </w:pPr>
            <w:r>
              <w:rPr>
                <w:lang w:val="en-US" w:eastAsia="en-GB"/>
              </w:rPr>
              <w:t>CA_n7A-n78A</w:t>
            </w:r>
          </w:p>
        </w:tc>
        <w:tc>
          <w:tcPr>
            <w:tcW w:w="730" w:type="dxa"/>
            <w:tcBorders>
              <w:top w:val="single" w:sz="4" w:space="0" w:color="auto"/>
              <w:left w:val="single" w:sz="4" w:space="0" w:color="auto"/>
              <w:bottom w:val="single" w:sz="4" w:space="0" w:color="auto"/>
              <w:right w:val="single" w:sz="4" w:space="0" w:color="auto"/>
            </w:tcBorders>
            <w:vAlign w:val="center"/>
          </w:tcPr>
          <w:p w14:paraId="20A3EC9C" w14:textId="77777777" w:rsidR="004147FF" w:rsidRDefault="004147FF" w:rsidP="00FC4733">
            <w:pPr>
              <w:pStyle w:val="TAC"/>
              <w:rPr>
                <w:rFonts w:eastAsiaTheme="minorEastAsia"/>
                <w:lang w:eastAsia="zh-CN"/>
              </w:rPr>
            </w:pPr>
            <w:r>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B8E474" w14:textId="77777777" w:rsidR="004147FF" w:rsidRDefault="004147FF" w:rsidP="00FC4733">
            <w:pPr>
              <w:pStyle w:val="TAC"/>
              <w:rPr>
                <w:rFonts w:eastAsiaTheme="minorEastAsia" w:cs="Arial"/>
                <w:szCs w:val="18"/>
              </w:rPr>
            </w:pPr>
            <w:r>
              <w:rPr>
                <w:rFonts w:eastAsiaTheme="minorEastAsia" w:cs="Arial"/>
                <w:szCs w:val="18"/>
              </w:rPr>
              <w:t>5, 10, 15, 20, 25, 30, 35, 40, 50</w:t>
            </w:r>
          </w:p>
        </w:tc>
        <w:tc>
          <w:tcPr>
            <w:tcW w:w="1360" w:type="dxa"/>
            <w:tcBorders>
              <w:top w:val="nil"/>
              <w:left w:val="single" w:sz="4" w:space="0" w:color="auto"/>
              <w:bottom w:val="nil"/>
              <w:right w:val="single" w:sz="4" w:space="0" w:color="auto"/>
            </w:tcBorders>
            <w:vAlign w:val="center"/>
          </w:tcPr>
          <w:p w14:paraId="0F211BEF" w14:textId="77777777" w:rsidR="004147FF" w:rsidRDefault="004147FF" w:rsidP="00FC4733">
            <w:pPr>
              <w:pStyle w:val="TAC"/>
              <w:rPr>
                <w:rFonts w:eastAsiaTheme="minorEastAsia"/>
                <w:lang w:eastAsia="zh-CN"/>
              </w:rPr>
            </w:pPr>
            <w:r>
              <w:rPr>
                <w:rFonts w:eastAsiaTheme="minorEastAsia" w:hint="eastAsia"/>
                <w:lang w:val="en-US" w:eastAsia="zh-CN"/>
              </w:rPr>
              <w:t>0</w:t>
            </w:r>
          </w:p>
        </w:tc>
      </w:tr>
      <w:tr w:rsidR="004147FF" w14:paraId="2C29F93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7BBD172"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B5ED0C9"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7CAF13" w14:textId="77777777" w:rsidR="004147FF" w:rsidRDefault="004147FF" w:rsidP="00FC4733">
            <w:pPr>
              <w:pStyle w:val="TAC"/>
              <w:rPr>
                <w:rFonts w:eastAsiaTheme="minorEastAsia"/>
                <w:lang w:eastAsia="zh-CN"/>
              </w:rPr>
            </w:pPr>
            <w:r>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552FB6" w14:textId="77777777" w:rsidR="004147FF" w:rsidRDefault="004147FF" w:rsidP="00FC4733">
            <w:pPr>
              <w:pStyle w:val="TAC"/>
              <w:rPr>
                <w:rFonts w:eastAsiaTheme="minorEastAsia" w:cs="Arial"/>
                <w:szCs w:val="18"/>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281441B8" w14:textId="77777777" w:rsidR="004147FF" w:rsidRDefault="004147FF" w:rsidP="00FC4733">
            <w:pPr>
              <w:pStyle w:val="TAC"/>
              <w:rPr>
                <w:rFonts w:eastAsiaTheme="minorEastAsia"/>
                <w:lang w:eastAsia="zh-CN"/>
              </w:rPr>
            </w:pPr>
          </w:p>
        </w:tc>
      </w:tr>
      <w:tr w:rsidR="004147FF" w14:paraId="4BAAE7D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6149ECB2" w14:textId="77777777" w:rsidR="004147FF" w:rsidRDefault="004147FF" w:rsidP="00FC4733">
            <w:pPr>
              <w:pStyle w:val="TAC"/>
              <w:rPr>
                <w:rFonts w:eastAsiaTheme="minorEastAsia"/>
              </w:rPr>
            </w:pPr>
            <w:r>
              <w:rPr>
                <w:rFonts w:eastAsiaTheme="minorEastAsia" w:hint="eastAsia"/>
                <w:szCs w:val="18"/>
                <w:lang w:eastAsia="zh-CN"/>
              </w:rPr>
              <w:t>CA_n7</w:t>
            </w:r>
            <w:r>
              <w:rPr>
                <w:rFonts w:eastAsiaTheme="minorEastAsia"/>
                <w:szCs w:val="18"/>
                <w:lang w:eastAsia="zh-CN"/>
              </w:rPr>
              <w:t>B</w:t>
            </w:r>
            <w:r>
              <w:rPr>
                <w:rFonts w:eastAsiaTheme="minorEastAsia" w:hint="eastAsia"/>
                <w:szCs w:val="18"/>
                <w:lang w:eastAsia="zh-CN"/>
              </w:rPr>
              <w:t>-n</w:t>
            </w:r>
            <w:r>
              <w:rPr>
                <w:rFonts w:eastAsiaTheme="minorEastAsia"/>
                <w:szCs w:val="18"/>
                <w:lang w:eastAsia="zh-CN"/>
              </w:rPr>
              <w:t>7</w:t>
            </w:r>
            <w:r>
              <w:rPr>
                <w:rFonts w:eastAsiaTheme="minorEastAsia" w:hint="eastAsia"/>
                <w:szCs w:val="18"/>
                <w:lang w:eastAsia="zh-CN"/>
              </w:rPr>
              <w:t>8A</w:t>
            </w:r>
          </w:p>
        </w:tc>
        <w:tc>
          <w:tcPr>
            <w:tcW w:w="1690" w:type="dxa"/>
            <w:tcBorders>
              <w:top w:val="single" w:sz="4" w:space="0" w:color="auto"/>
              <w:left w:val="single" w:sz="4" w:space="0" w:color="auto"/>
              <w:bottom w:val="nil"/>
              <w:right w:val="single" w:sz="4" w:space="0" w:color="auto"/>
            </w:tcBorders>
            <w:vAlign w:val="center"/>
          </w:tcPr>
          <w:p w14:paraId="6C0A5A54" w14:textId="77777777" w:rsidR="004147FF" w:rsidRDefault="004147FF" w:rsidP="00FC4733">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r>
              <w:rPr>
                <w:rFonts w:eastAsiaTheme="minorEastAsia" w:cs="Arial"/>
                <w:szCs w:val="18"/>
                <w:vertAlign w:val="superscript"/>
                <w:lang w:val="en-US" w:eastAsia="zh-CN"/>
              </w:rPr>
              <w:t>,9</w:t>
            </w:r>
          </w:p>
          <w:p w14:paraId="64383768" w14:textId="22500EA9" w:rsidR="004147FF" w:rsidRDefault="004147FF" w:rsidP="00FC4733">
            <w:pPr>
              <w:pStyle w:val="TAC"/>
              <w:rPr>
                <w:szCs w:val="18"/>
                <w:lang w:val="en-US" w:eastAsia="zh-CN"/>
              </w:rPr>
            </w:pPr>
            <w:r>
              <w:rPr>
                <w:szCs w:val="18"/>
                <w:lang w:val="en-US" w:eastAsia="zh-CN"/>
              </w:rPr>
              <w:t>CA_n7A-n78A</w:t>
            </w:r>
            <w:r>
              <w:rPr>
                <w:vertAlign w:val="superscript"/>
                <w:lang w:val="en-US" w:eastAsia="zh-CN"/>
              </w:rPr>
              <w:t>8</w:t>
            </w:r>
            <w:ins w:id="44" w:author="Per Lindell" w:date="2025-11-02T10:41:00Z" w16du:dateUtc="2025-11-02T09:41:00Z">
              <w:r w:rsidR="00B77CCE">
                <w:rPr>
                  <w:vertAlign w:val="superscript"/>
                  <w:lang w:val="en-US" w:eastAsia="zh-CN"/>
                </w:rPr>
                <w:t>,13</w:t>
              </w:r>
            </w:ins>
            <w:r>
              <w:rPr>
                <w:rFonts w:eastAsiaTheme="minorEastAsia"/>
                <w:vertAlign w:val="superscript"/>
                <w:lang w:eastAsia="zh-CN"/>
              </w:rPr>
              <w:t>,14</w:t>
            </w:r>
          </w:p>
          <w:p w14:paraId="5BB28A63" w14:textId="77777777" w:rsidR="004147FF" w:rsidRDefault="004147FF" w:rsidP="00FC4733">
            <w:pPr>
              <w:pStyle w:val="TAC"/>
              <w:rPr>
                <w:rFonts w:eastAsiaTheme="minorEastAsia"/>
                <w:szCs w:val="18"/>
                <w:lang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B73F099" w14:textId="77777777" w:rsidR="004147FF" w:rsidRDefault="004147FF" w:rsidP="00FC4733">
            <w:pPr>
              <w:pStyle w:val="TAC"/>
              <w:rPr>
                <w:rFonts w:eastAsiaTheme="minorEastAsia"/>
                <w:lang w:eastAsia="zh-CN"/>
              </w:rPr>
            </w:pPr>
            <w:r>
              <w:rPr>
                <w:rFonts w:eastAsiaTheme="minorEastAsia" w:hint="eastAsia"/>
                <w:szCs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E2085B" w14:textId="77777777" w:rsidR="004147FF" w:rsidRDefault="004147FF" w:rsidP="00FC4733">
            <w:pPr>
              <w:pStyle w:val="TAC"/>
              <w:rPr>
                <w:rFonts w:eastAsiaTheme="minorEastAsia"/>
                <w:lang w:eastAsia="zh-CN"/>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4F675EC1" w14:textId="77777777" w:rsidR="004147FF" w:rsidRDefault="004147FF" w:rsidP="00FC4733">
            <w:pPr>
              <w:pStyle w:val="TAC"/>
              <w:rPr>
                <w:rFonts w:eastAsiaTheme="minorEastAsia"/>
                <w:lang w:eastAsia="zh-CN"/>
              </w:rPr>
            </w:pPr>
            <w:r>
              <w:rPr>
                <w:rFonts w:eastAsiaTheme="minorEastAsia" w:hint="eastAsia"/>
                <w:szCs w:val="18"/>
                <w:lang w:eastAsia="zh-CN"/>
              </w:rPr>
              <w:t>0</w:t>
            </w:r>
          </w:p>
        </w:tc>
      </w:tr>
      <w:tr w:rsidR="004147FF" w14:paraId="0A21AAFD" w14:textId="77777777" w:rsidTr="00FC4733">
        <w:trPr>
          <w:jc w:val="center"/>
        </w:trPr>
        <w:tc>
          <w:tcPr>
            <w:tcW w:w="1983" w:type="dxa"/>
            <w:tcBorders>
              <w:top w:val="nil"/>
              <w:left w:val="single" w:sz="4" w:space="0" w:color="auto"/>
              <w:bottom w:val="nil"/>
              <w:right w:val="single" w:sz="4" w:space="0" w:color="auto"/>
            </w:tcBorders>
            <w:vAlign w:val="center"/>
          </w:tcPr>
          <w:p w14:paraId="768CA86C"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0D263378"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D913C5E"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C5975A"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124C09D3" w14:textId="77777777" w:rsidR="004147FF" w:rsidRDefault="004147FF" w:rsidP="00FC4733">
            <w:pPr>
              <w:pStyle w:val="TAC"/>
              <w:rPr>
                <w:rFonts w:eastAsiaTheme="minorEastAsia"/>
                <w:lang w:eastAsia="zh-CN"/>
              </w:rPr>
            </w:pPr>
          </w:p>
        </w:tc>
      </w:tr>
      <w:tr w:rsidR="004147FF" w14:paraId="2C858367" w14:textId="77777777" w:rsidTr="00FC4733">
        <w:trPr>
          <w:jc w:val="center"/>
        </w:trPr>
        <w:tc>
          <w:tcPr>
            <w:tcW w:w="1983" w:type="dxa"/>
            <w:tcBorders>
              <w:top w:val="nil"/>
              <w:left w:val="single" w:sz="4" w:space="0" w:color="auto"/>
              <w:bottom w:val="nil"/>
              <w:right w:val="single" w:sz="4" w:space="0" w:color="auto"/>
            </w:tcBorders>
            <w:vAlign w:val="center"/>
          </w:tcPr>
          <w:p w14:paraId="48A95C63"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nil"/>
              <w:right w:val="single" w:sz="4" w:space="0" w:color="auto"/>
            </w:tcBorders>
            <w:vAlign w:val="center"/>
          </w:tcPr>
          <w:p w14:paraId="244A2FD0"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18FCFA" w14:textId="77777777" w:rsidR="004147FF" w:rsidRDefault="004147FF" w:rsidP="00FC4733">
            <w:pPr>
              <w:pStyle w:val="TAC"/>
              <w:rPr>
                <w:rFonts w:eastAsiaTheme="minorEastAsia"/>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ADE86C" w14:textId="77777777" w:rsidR="004147FF" w:rsidRDefault="004147FF" w:rsidP="00FC4733">
            <w:pPr>
              <w:pStyle w:val="TAC"/>
              <w:rPr>
                <w:rFonts w:eastAsiaTheme="minorEastAsia"/>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74BA5CC2" w14:textId="77777777" w:rsidR="004147FF" w:rsidRDefault="004147FF" w:rsidP="00FC4733">
            <w:pPr>
              <w:pStyle w:val="TAC"/>
              <w:rPr>
                <w:rFonts w:eastAsiaTheme="minorEastAsia"/>
                <w:lang w:eastAsia="zh-CN"/>
              </w:rPr>
            </w:pPr>
            <w:r>
              <w:rPr>
                <w:rFonts w:cs="Arial"/>
                <w:szCs w:val="18"/>
              </w:rPr>
              <w:t>4 and 5</w:t>
            </w:r>
          </w:p>
        </w:tc>
      </w:tr>
      <w:tr w:rsidR="004147FF" w14:paraId="4F1796C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90EC2E3" w14:textId="77777777" w:rsidR="004147FF" w:rsidRDefault="004147FF" w:rsidP="00FC4733">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66574858" w14:textId="77777777" w:rsidR="004147FF" w:rsidRDefault="004147FF" w:rsidP="00FC4733">
            <w:pPr>
              <w:pStyle w:val="TAC"/>
              <w:rPr>
                <w:rFonts w:eastAsiaTheme="minorEastAsia"/>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7F358E" w14:textId="77777777" w:rsidR="004147FF" w:rsidRDefault="004147FF" w:rsidP="00FC4733">
            <w:pPr>
              <w:pStyle w:val="TAC"/>
              <w:rPr>
                <w:rFonts w:eastAsiaTheme="minorEastAsia"/>
                <w:lang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365D67" w14:textId="77777777" w:rsidR="004147FF" w:rsidRDefault="004147FF" w:rsidP="00FC4733">
            <w:pPr>
              <w:pStyle w:val="TAC"/>
              <w:rPr>
                <w:rFonts w:eastAsiaTheme="minorEastAsia"/>
                <w:lang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vAlign w:val="center"/>
          </w:tcPr>
          <w:p w14:paraId="44AA29EF" w14:textId="77777777" w:rsidR="004147FF" w:rsidRDefault="004147FF" w:rsidP="00FC4733">
            <w:pPr>
              <w:pStyle w:val="TAC"/>
              <w:rPr>
                <w:rFonts w:eastAsiaTheme="minorEastAsia"/>
                <w:lang w:eastAsia="zh-CN"/>
              </w:rPr>
            </w:pPr>
          </w:p>
        </w:tc>
      </w:tr>
      <w:tr w:rsidR="004147FF" w14:paraId="1FA6D52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7005225" w14:textId="77777777" w:rsidR="004147FF" w:rsidRDefault="004147FF" w:rsidP="00FC4733">
            <w:pPr>
              <w:pStyle w:val="TAC"/>
              <w:rPr>
                <w:rFonts w:eastAsiaTheme="minorEastAsia"/>
                <w:lang w:eastAsia="zh-CN"/>
              </w:rPr>
            </w:pPr>
            <w:r>
              <w:rPr>
                <w:rFonts w:eastAsiaTheme="minorEastAsia" w:hint="eastAsia"/>
                <w:szCs w:val="18"/>
                <w:lang w:eastAsia="zh-CN"/>
              </w:rPr>
              <w:t>CA_n7</w:t>
            </w:r>
            <w:r>
              <w:rPr>
                <w:rFonts w:eastAsiaTheme="minorEastAsia"/>
                <w:szCs w:val="18"/>
                <w:lang w:eastAsia="zh-CN"/>
              </w:rPr>
              <w:t>B</w:t>
            </w:r>
            <w:r>
              <w:rPr>
                <w:rFonts w:eastAsiaTheme="minorEastAsia" w:hint="eastAsia"/>
                <w:szCs w:val="18"/>
                <w:lang w:eastAsia="zh-CN"/>
              </w:rPr>
              <w:t>-n</w:t>
            </w:r>
            <w:r>
              <w:rPr>
                <w:rFonts w:eastAsiaTheme="minorEastAsia"/>
                <w:szCs w:val="18"/>
                <w:lang w:eastAsia="zh-CN"/>
              </w:rPr>
              <w:t>7</w:t>
            </w:r>
            <w:r>
              <w:rPr>
                <w:rFonts w:eastAsiaTheme="minorEastAsia" w:hint="eastAsia"/>
                <w:szCs w:val="18"/>
                <w:lang w:eastAsia="zh-CN"/>
              </w:rPr>
              <w:t>8</w:t>
            </w:r>
            <w:r>
              <w:rPr>
                <w:rFonts w:eastAsiaTheme="minorEastAsia"/>
                <w:szCs w:val="18"/>
                <w:lang w:eastAsia="zh-CN"/>
              </w:rPr>
              <w:t>(2</w:t>
            </w:r>
            <w:r>
              <w:rPr>
                <w:rFonts w:eastAsiaTheme="minorEastAsia" w:hint="eastAsia"/>
                <w:szCs w:val="18"/>
                <w:lang w:eastAsia="zh-CN"/>
              </w:rPr>
              <w:t>A</w:t>
            </w:r>
            <w:r>
              <w:rPr>
                <w:rFonts w:eastAsiaTheme="minorEastAsia"/>
                <w:szCs w:val="18"/>
                <w:lang w:eastAsia="zh-CN"/>
              </w:rPr>
              <w:t>)</w:t>
            </w:r>
          </w:p>
        </w:tc>
        <w:tc>
          <w:tcPr>
            <w:tcW w:w="1690" w:type="dxa"/>
            <w:tcBorders>
              <w:top w:val="single" w:sz="4" w:space="0" w:color="auto"/>
              <w:left w:val="single" w:sz="4" w:space="0" w:color="auto"/>
              <w:bottom w:val="nil"/>
              <w:right w:val="single" w:sz="4" w:space="0" w:color="auto"/>
            </w:tcBorders>
            <w:vAlign w:val="center"/>
          </w:tcPr>
          <w:p w14:paraId="425C26F7" w14:textId="77777777" w:rsidR="004147FF" w:rsidRDefault="004147FF" w:rsidP="00FC4733">
            <w:pPr>
              <w:pStyle w:val="TAC"/>
              <w:rPr>
                <w:rFonts w:cs="Arial"/>
                <w:szCs w:val="18"/>
                <w:vertAlign w:val="superscript"/>
                <w:lang w:val="en-US" w:eastAsia="zh-CN"/>
              </w:rPr>
            </w:pPr>
            <w:r>
              <w:rPr>
                <w:rFonts w:eastAsiaTheme="minorEastAsia" w:cs="Arial"/>
                <w:szCs w:val="18"/>
                <w:lang w:val="en-US"/>
              </w:rPr>
              <w:t>n78</w:t>
            </w:r>
            <w:r>
              <w:rPr>
                <w:rFonts w:eastAsiaTheme="minorEastAsia" w:cs="Arial"/>
                <w:szCs w:val="18"/>
                <w:vertAlign w:val="superscript"/>
                <w:lang w:val="en-US" w:eastAsia="zh-CN"/>
              </w:rPr>
              <w:t>8,9</w:t>
            </w:r>
          </w:p>
          <w:p w14:paraId="644F9D2E" w14:textId="238F2438" w:rsidR="004147FF" w:rsidRDefault="004147FF" w:rsidP="00FC4733">
            <w:pPr>
              <w:pStyle w:val="TAC"/>
              <w:rPr>
                <w:lang w:val="en-US"/>
              </w:rPr>
            </w:pPr>
            <w:r>
              <w:rPr>
                <w:szCs w:val="18"/>
                <w:lang w:val="en-US" w:eastAsia="zh-CN"/>
              </w:rPr>
              <w:t>CA_n7A-n78A</w:t>
            </w:r>
            <w:r>
              <w:rPr>
                <w:rFonts w:cs="Arial"/>
                <w:szCs w:val="18"/>
                <w:vertAlign w:val="superscript"/>
                <w:lang w:val="en-US" w:eastAsia="zh-CN"/>
              </w:rPr>
              <w:t>8</w:t>
            </w:r>
            <w:ins w:id="45" w:author="Per Lindell" w:date="2025-11-02T10:41:00Z" w16du:dateUtc="2025-11-02T09:41:00Z">
              <w:r w:rsidR="007300F7">
                <w:rPr>
                  <w:rFonts w:cs="Arial"/>
                  <w:szCs w:val="18"/>
                  <w:vertAlign w:val="superscript"/>
                  <w:lang w:val="en-US" w:eastAsia="zh-CN"/>
                </w:rPr>
                <w:t>,13</w:t>
              </w:r>
            </w:ins>
            <w:r>
              <w:rPr>
                <w:rFonts w:eastAsiaTheme="minorEastAsia"/>
                <w:vertAlign w:val="superscript"/>
                <w:lang w:eastAsia="zh-CN"/>
              </w:rPr>
              <w:t>,14</w:t>
            </w:r>
          </w:p>
          <w:p w14:paraId="5D4DEA8A" w14:textId="77777777" w:rsidR="004147FF" w:rsidRDefault="004147FF" w:rsidP="00FC4733">
            <w:pPr>
              <w:pStyle w:val="TAC"/>
              <w:rPr>
                <w:rFonts w:eastAsiaTheme="minorEastAsia"/>
                <w:lang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112BA181"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DF7E85" w14:textId="77777777" w:rsidR="004147FF" w:rsidRDefault="004147FF" w:rsidP="00FC4733">
            <w:pPr>
              <w:pStyle w:val="TAC"/>
              <w:rPr>
                <w:rFonts w:eastAsiaTheme="minorEastAsia"/>
                <w:lang w:eastAsia="zh-CN" w:bidi="ar"/>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0605980D"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F585889" w14:textId="77777777" w:rsidTr="00FC4733">
        <w:trPr>
          <w:jc w:val="center"/>
        </w:trPr>
        <w:tc>
          <w:tcPr>
            <w:tcW w:w="1983" w:type="dxa"/>
            <w:tcBorders>
              <w:top w:val="nil"/>
              <w:left w:val="single" w:sz="4" w:space="0" w:color="auto"/>
              <w:bottom w:val="nil"/>
              <w:right w:val="single" w:sz="4" w:space="0" w:color="auto"/>
            </w:tcBorders>
            <w:vAlign w:val="center"/>
          </w:tcPr>
          <w:p w14:paraId="5E4B4BD9"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9A99D2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FE8210"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06FB0" w14:textId="77777777" w:rsidR="004147FF" w:rsidRDefault="004147FF" w:rsidP="00FC4733">
            <w:pPr>
              <w:pStyle w:val="TAC"/>
              <w:rPr>
                <w:rFonts w:eastAsiaTheme="minorEastAsia"/>
                <w:lang w:eastAsia="zh-CN" w:bidi="ar"/>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7597E89" w14:textId="77777777" w:rsidR="004147FF" w:rsidRDefault="004147FF" w:rsidP="00FC4733">
            <w:pPr>
              <w:pStyle w:val="TAC"/>
              <w:rPr>
                <w:rFonts w:eastAsiaTheme="minorEastAsia"/>
                <w:lang w:eastAsia="zh-CN"/>
              </w:rPr>
            </w:pPr>
          </w:p>
        </w:tc>
      </w:tr>
      <w:tr w:rsidR="004147FF" w14:paraId="5397CB57" w14:textId="77777777" w:rsidTr="00FC4733">
        <w:trPr>
          <w:jc w:val="center"/>
        </w:trPr>
        <w:tc>
          <w:tcPr>
            <w:tcW w:w="1983" w:type="dxa"/>
            <w:tcBorders>
              <w:top w:val="nil"/>
              <w:left w:val="single" w:sz="4" w:space="0" w:color="auto"/>
              <w:bottom w:val="nil"/>
              <w:right w:val="single" w:sz="4" w:space="0" w:color="auto"/>
            </w:tcBorders>
            <w:vAlign w:val="center"/>
          </w:tcPr>
          <w:p w14:paraId="3B4968E5" w14:textId="77777777" w:rsidR="004147FF" w:rsidRDefault="004147FF" w:rsidP="00FC4733">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38A0A414" w14:textId="77777777" w:rsidR="007300F7" w:rsidRDefault="004147FF" w:rsidP="007300F7">
            <w:pPr>
              <w:pStyle w:val="TAC"/>
              <w:rPr>
                <w:ins w:id="46" w:author="Per Lindell" w:date="2025-11-02T10:41:00Z" w16du:dateUtc="2025-11-02T09:41:00Z"/>
                <w:rFonts w:cs="Arial"/>
                <w:szCs w:val="18"/>
                <w:vertAlign w:val="superscript"/>
                <w:lang w:val="en-US" w:eastAsia="zh-CN"/>
              </w:rPr>
            </w:pPr>
            <w:r>
              <w:rPr>
                <w:lang w:val="en-US"/>
              </w:rPr>
              <w:t>CA_n78(2A)</w:t>
            </w:r>
            <w:r>
              <w:rPr>
                <w:rFonts w:cs="Arial"/>
                <w:szCs w:val="18"/>
                <w:vertAlign w:val="superscript"/>
                <w:lang w:val="en-US" w:eastAsia="zh-CN"/>
              </w:rPr>
              <w:t>8</w:t>
            </w:r>
          </w:p>
          <w:p w14:paraId="0A49ECF7" w14:textId="05C35EB9" w:rsidR="004147FF" w:rsidRDefault="007300F7" w:rsidP="007300F7">
            <w:pPr>
              <w:pStyle w:val="TAC"/>
              <w:rPr>
                <w:rFonts w:eastAsiaTheme="minorEastAsia"/>
                <w:lang w:eastAsia="zh-CN"/>
              </w:rPr>
            </w:pPr>
            <w:ins w:id="47" w:author="Per Lindell" w:date="2025-11-02T10:41:00Z" w16du:dateUtc="2025-11-02T09:41:00Z">
              <w:r>
                <w:rPr>
                  <w:szCs w:val="18"/>
                  <w:lang w:val="en-US" w:eastAsia="zh-CN"/>
                </w:rPr>
                <w:t>CA_n7A-n78A</w:t>
              </w:r>
              <w:r>
                <w:rPr>
                  <w:rFonts w:cs="Arial"/>
                  <w:szCs w:val="18"/>
                  <w:vertAlign w:val="superscript"/>
                  <w:lang w:val="en-US" w:eastAsia="zh-CN"/>
                </w:rPr>
                <w:t>8,13</w:t>
              </w:r>
              <w:r>
                <w:rPr>
                  <w:rFonts w:eastAsiaTheme="minorEastAsia"/>
                  <w:vertAlign w:val="superscript"/>
                  <w:lang w:eastAsia="zh-CN"/>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5114760E" w14:textId="77777777" w:rsidR="004147FF" w:rsidRDefault="004147FF" w:rsidP="00FC4733">
            <w:pPr>
              <w:pStyle w:val="TAC"/>
              <w:rPr>
                <w:rFonts w:eastAsiaTheme="minorEastAsia"/>
                <w:lang w:eastAsia="zh-CN"/>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901C504" w14:textId="77777777" w:rsidR="004147FF" w:rsidRDefault="004147FF" w:rsidP="00FC4733">
            <w:pPr>
              <w:pStyle w:val="TAC"/>
              <w:rPr>
                <w:rFonts w:eastAsiaTheme="minorEastAsia"/>
                <w:lang w:eastAsia="zh-CN" w:bidi="ar"/>
              </w:rPr>
            </w:pPr>
            <w:r>
              <w:rPr>
                <w:rFonts w:cs="Arial"/>
                <w:szCs w:val="18"/>
                <w:lang w:eastAsia="zh-CN" w:bidi="ar"/>
              </w:rPr>
              <w:t>CA_n7B_BCS4 and 5</w:t>
            </w:r>
          </w:p>
        </w:tc>
        <w:tc>
          <w:tcPr>
            <w:tcW w:w="1360" w:type="dxa"/>
            <w:tcBorders>
              <w:top w:val="single" w:sz="4" w:space="0" w:color="auto"/>
              <w:left w:val="single" w:sz="4" w:space="0" w:color="auto"/>
              <w:bottom w:val="nil"/>
              <w:right w:val="single" w:sz="4" w:space="0" w:color="auto"/>
            </w:tcBorders>
            <w:vAlign w:val="center"/>
          </w:tcPr>
          <w:p w14:paraId="73EFDA54" w14:textId="77777777" w:rsidR="004147FF" w:rsidRDefault="004147FF" w:rsidP="00FC4733">
            <w:pPr>
              <w:pStyle w:val="TAC"/>
              <w:rPr>
                <w:rFonts w:eastAsiaTheme="minorEastAsia"/>
                <w:lang w:eastAsia="zh-CN"/>
              </w:rPr>
            </w:pPr>
            <w:r>
              <w:rPr>
                <w:rFonts w:cs="Arial"/>
                <w:szCs w:val="18"/>
              </w:rPr>
              <w:t>4 and 5</w:t>
            </w:r>
          </w:p>
        </w:tc>
      </w:tr>
      <w:tr w:rsidR="004147FF" w14:paraId="399AEA5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160A825"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41F3741"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7B212" w14:textId="77777777" w:rsidR="004147FF" w:rsidRDefault="004147FF" w:rsidP="00FC4733">
            <w:pPr>
              <w:pStyle w:val="TAC"/>
              <w:rPr>
                <w:rFonts w:eastAsiaTheme="minorEastAsia"/>
                <w:lang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752DB" w14:textId="77777777" w:rsidR="004147FF" w:rsidRDefault="004147FF" w:rsidP="00FC4733">
            <w:pPr>
              <w:pStyle w:val="TAC"/>
              <w:rPr>
                <w:rFonts w:eastAsiaTheme="minorEastAsia"/>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25247D7" w14:textId="77777777" w:rsidR="004147FF" w:rsidRDefault="004147FF" w:rsidP="00FC4733">
            <w:pPr>
              <w:pStyle w:val="TAC"/>
              <w:rPr>
                <w:rFonts w:eastAsiaTheme="minorEastAsia"/>
                <w:lang w:eastAsia="zh-CN"/>
              </w:rPr>
            </w:pPr>
          </w:p>
        </w:tc>
      </w:tr>
      <w:tr w:rsidR="004147FF" w14:paraId="6A81DFF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71D8A71" w14:textId="77777777" w:rsidR="004147FF" w:rsidRDefault="004147FF" w:rsidP="00FC4733">
            <w:pPr>
              <w:pStyle w:val="TAC"/>
              <w:rPr>
                <w:rFonts w:eastAsiaTheme="minorEastAsia"/>
                <w:lang w:eastAsia="zh-CN"/>
              </w:rPr>
            </w:pPr>
            <w:r>
              <w:rPr>
                <w:rFonts w:eastAsiaTheme="minorEastAsia" w:hint="eastAsia"/>
                <w:lang w:eastAsia="zh-CN"/>
              </w:rPr>
              <w:t>CA_n7</w:t>
            </w:r>
            <w:r>
              <w:rPr>
                <w:rFonts w:eastAsiaTheme="minorEastAsia"/>
                <w:lang w:eastAsia="zh-CN"/>
              </w:rPr>
              <w:t>B</w:t>
            </w:r>
            <w:r>
              <w:rPr>
                <w:rFonts w:eastAsiaTheme="minorEastAsia" w:hint="eastAsia"/>
                <w:lang w:eastAsia="zh-CN"/>
              </w:rPr>
              <w:t>-n78</w:t>
            </w:r>
            <w:r>
              <w:rPr>
                <w:rFonts w:eastAsiaTheme="minorEastAsia"/>
                <w:lang w:eastAsia="zh-CN"/>
              </w:rPr>
              <w:t>C</w:t>
            </w:r>
          </w:p>
        </w:tc>
        <w:tc>
          <w:tcPr>
            <w:tcW w:w="1690" w:type="dxa"/>
            <w:tcBorders>
              <w:top w:val="single" w:sz="4" w:space="0" w:color="auto"/>
              <w:left w:val="single" w:sz="4" w:space="0" w:color="auto"/>
              <w:bottom w:val="nil"/>
              <w:right w:val="single" w:sz="4" w:space="0" w:color="auto"/>
            </w:tcBorders>
            <w:vAlign w:val="center"/>
          </w:tcPr>
          <w:p w14:paraId="1354BB50" w14:textId="77777777" w:rsidR="004147FF" w:rsidRDefault="004147FF" w:rsidP="00FC4733">
            <w:pPr>
              <w:pStyle w:val="TAC"/>
              <w:rPr>
                <w:vertAlign w:val="superscript"/>
              </w:rPr>
            </w:pPr>
            <w:r>
              <w:rPr>
                <w:lang w:val="en-US" w:eastAsia="zh-CN"/>
              </w:rPr>
              <w:t>n78</w:t>
            </w:r>
            <w:r>
              <w:rPr>
                <w:vertAlign w:val="superscript"/>
              </w:rPr>
              <w:t>8</w:t>
            </w:r>
            <w:r>
              <w:rPr>
                <w:vertAlign w:val="superscript"/>
                <w:lang w:val="en-US" w:eastAsia="zh-CN"/>
              </w:rPr>
              <w:t>,9</w:t>
            </w:r>
          </w:p>
          <w:p w14:paraId="34A2B09F" w14:textId="77777777" w:rsidR="004147FF" w:rsidRDefault="004147FF" w:rsidP="00FC4733">
            <w:pPr>
              <w:pStyle w:val="TAC"/>
              <w:rPr>
                <w:lang w:val="en-US" w:eastAsia="en-GB"/>
              </w:rPr>
            </w:pPr>
            <w:r>
              <w:rPr>
                <w:lang w:val="en-US" w:eastAsia="en-GB"/>
              </w:rPr>
              <w:t>CA_n7B</w:t>
            </w:r>
          </w:p>
          <w:p w14:paraId="605EA551" w14:textId="399202C1" w:rsidR="004147FF" w:rsidRDefault="004147FF" w:rsidP="00FC4733">
            <w:pPr>
              <w:pStyle w:val="TAC"/>
              <w:rPr>
                <w:rFonts w:cs="Arial"/>
                <w:szCs w:val="18"/>
                <w:vertAlign w:val="superscript"/>
                <w:lang w:val="en-US" w:eastAsia="zh-CN"/>
              </w:rPr>
            </w:pPr>
            <w:r>
              <w:rPr>
                <w:lang w:val="en-US" w:eastAsia="en-GB"/>
              </w:rPr>
              <w:t>CA_n7A-n78A</w:t>
            </w:r>
            <w:r>
              <w:rPr>
                <w:rFonts w:cs="Arial"/>
                <w:szCs w:val="18"/>
                <w:vertAlign w:val="superscript"/>
                <w:lang w:val="en-US" w:eastAsia="zh-CN"/>
              </w:rPr>
              <w:t>8</w:t>
            </w:r>
            <w:ins w:id="48" w:author="Per Lindell" w:date="2025-11-02T10:42:00Z" w16du:dateUtc="2025-11-02T09:42:00Z">
              <w:r w:rsidR="00B77CCE">
                <w:rPr>
                  <w:rFonts w:cs="Arial"/>
                  <w:szCs w:val="18"/>
                  <w:vertAlign w:val="superscript"/>
                  <w:lang w:val="en-US" w:eastAsia="zh-CN"/>
                </w:rPr>
                <w:t>,13</w:t>
              </w:r>
            </w:ins>
            <w:r>
              <w:rPr>
                <w:rFonts w:eastAsiaTheme="minorEastAsia"/>
                <w:vertAlign w:val="superscript"/>
                <w:lang w:eastAsia="zh-CN"/>
              </w:rPr>
              <w:t>,14</w:t>
            </w:r>
          </w:p>
          <w:p w14:paraId="29F9014C" w14:textId="77777777" w:rsidR="004147FF" w:rsidRDefault="004147FF" w:rsidP="00FC4733">
            <w:pPr>
              <w:pStyle w:val="TAC"/>
              <w:rPr>
                <w:rFonts w:eastAsiaTheme="minorEastAsia"/>
                <w:lang w:eastAsia="zh-CN"/>
              </w:rPr>
            </w:pPr>
            <w:r>
              <w:rPr>
                <w:lang w:val="en-US" w:eastAsia="en-GB"/>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0B39787"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C8E47F" w14:textId="77777777" w:rsidR="004147FF" w:rsidRDefault="004147FF" w:rsidP="00FC4733">
            <w:pPr>
              <w:pStyle w:val="TAC"/>
              <w:rPr>
                <w:rFonts w:eastAsiaTheme="minorEastAsia"/>
                <w:lang w:eastAsia="zh-CN"/>
              </w:rPr>
            </w:pPr>
            <w:r>
              <w:rPr>
                <w:rFonts w:eastAsiaTheme="minorEastAsia"/>
                <w:lang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79F2966D"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FA0233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1378DC46"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1EA713FE"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B6B159"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E4E0B" w14:textId="77777777" w:rsidR="004147FF" w:rsidRDefault="004147FF" w:rsidP="00FC4733">
            <w:pPr>
              <w:pStyle w:val="TAC"/>
              <w:rPr>
                <w:rFonts w:eastAsiaTheme="minorEastAsia"/>
                <w:lang w:eastAsia="zh-CN"/>
              </w:rPr>
            </w:pPr>
            <w:r>
              <w:rPr>
                <w:rFonts w:eastAsiaTheme="minorEastAsia" w:cs="Arial"/>
                <w:szCs w:val="18"/>
              </w:rPr>
              <w:t>CA_n78C_BCS0</w:t>
            </w:r>
          </w:p>
        </w:tc>
        <w:tc>
          <w:tcPr>
            <w:tcW w:w="1360" w:type="dxa"/>
            <w:tcBorders>
              <w:top w:val="nil"/>
              <w:left w:val="single" w:sz="4" w:space="0" w:color="auto"/>
              <w:bottom w:val="single" w:sz="4" w:space="0" w:color="auto"/>
              <w:right w:val="single" w:sz="4" w:space="0" w:color="auto"/>
            </w:tcBorders>
            <w:vAlign w:val="center"/>
          </w:tcPr>
          <w:p w14:paraId="28C4C401" w14:textId="77777777" w:rsidR="004147FF" w:rsidRDefault="004147FF" w:rsidP="00FC4733">
            <w:pPr>
              <w:pStyle w:val="TAC"/>
              <w:rPr>
                <w:rFonts w:eastAsiaTheme="minorEastAsia"/>
                <w:lang w:eastAsia="zh-CN"/>
              </w:rPr>
            </w:pPr>
          </w:p>
        </w:tc>
      </w:tr>
      <w:tr w:rsidR="004147FF" w14:paraId="6BAC622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D72FDEB" w14:textId="77777777" w:rsidR="004147FF" w:rsidRDefault="004147FF" w:rsidP="00FC4733">
            <w:pPr>
              <w:pStyle w:val="TAC"/>
              <w:rPr>
                <w:rFonts w:eastAsiaTheme="minorEastAsia"/>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w:t>
            </w:r>
            <w:r>
              <w:rPr>
                <w:rFonts w:eastAsiaTheme="minorEastAsia"/>
                <w:lang w:eastAsia="ja-JP"/>
              </w:rPr>
              <w:t>A-</w:t>
            </w:r>
            <w:r>
              <w:rPr>
                <w:rFonts w:eastAsiaTheme="minorEastAsia" w:hint="eastAsia"/>
                <w:lang w:eastAsia="zh-CN"/>
              </w:rPr>
              <w:t>n7</w:t>
            </w:r>
            <w:r>
              <w:rPr>
                <w:rFonts w:eastAsiaTheme="minorEastAsia"/>
                <w:lang w:eastAsia="zh-CN"/>
              </w:rPr>
              <w:t>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1F840886" w14:textId="77777777" w:rsidR="004147FF" w:rsidRDefault="004147FF" w:rsidP="00FC4733">
            <w:pPr>
              <w:pStyle w:val="TAC"/>
              <w:rPr>
                <w:rFonts w:eastAsiaTheme="minorEastAsia" w:cs="Arial"/>
                <w:szCs w:val="18"/>
              </w:rPr>
            </w:pPr>
            <w:r>
              <w:rPr>
                <w:rFonts w:eastAsiaTheme="minorEastAsia" w:cs="Arial"/>
                <w:szCs w:val="18"/>
              </w:rPr>
              <w:t>n7</w:t>
            </w:r>
            <w:r>
              <w:rPr>
                <w:rFonts w:eastAsiaTheme="minorEastAsia" w:cs="Arial"/>
                <w:szCs w:val="18"/>
                <w:vertAlign w:val="superscript"/>
              </w:rPr>
              <w:t>8</w:t>
            </w:r>
          </w:p>
          <w:p w14:paraId="2747C297" w14:textId="77777777" w:rsidR="004147FF" w:rsidRDefault="004147FF" w:rsidP="00FC4733">
            <w:pPr>
              <w:pStyle w:val="TAC"/>
              <w:rPr>
                <w:rFonts w:eastAsiaTheme="minorEastAsia" w:cs="Arial"/>
                <w:szCs w:val="18"/>
                <w:vertAlign w:val="superscript"/>
                <w:lang w:eastAsia="zh-CN"/>
              </w:rPr>
            </w:pPr>
            <w:r>
              <w:rPr>
                <w:rFonts w:eastAsiaTheme="minorEastAsia" w:cs="Arial"/>
                <w:szCs w:val="18"/>
              </w:rPr>
              <w:t>n78</w:t>
            </w:r>
            <w:r>
              <w:rPr>
                <w:rFonts w:eastAsiaTheme="minorEastAsia" w:cs="Arial"/>
                <w:szCs w:val="18"/>
                <w:vertAlign w:val="superscript"/>
                <w:lang w:eastAsia="zh-CN"/>
              </w:rPr>
              <w:t>8</w:t>
            </w:r>
            <w:r>
              <w:rPr>
                <w:rFonts w:eastAsiaTheme="minorEastAsia" w:hint="eastAsia"/>
                <w:vertAlign w:val="superscript"/>
                <w:lang w:eastAsia="zh-CN"/>
              </w:rPr>
              <w:t>,9</w:t>
            </w:r>
          </w:p>
          <w:p w14:paraId="0700E065" w14:textId="77777777" w:rsidR="004147FF" w:rsidRDefault="004147FF" w:rsidP="00FC4733">
            <w:pPr>
              <w:pStyle w:val="TAC"/>
              <w:rPr>
                <w:rFonts w:eastAsiaTheme="minorEastAsia" w:cs="Arial"/>
                <w:szCs w:val="18"/>
                <w:vertAlign w:val="superscript"/>
                <w:lang w:eastAsia="zh-CN"/>
              </w:rPr>
            </w:pPr>
            <w:r>
              <w:rPr>
                <w:rFonts w:eastAsiaTheme="minorEastAsia"/>
                <w:lang w:eastAsia="zh-CN"/>
              </w:rPr>
              <w:t>CA</w:t>
            </w:r>
            <w:r>
              <w:rPr>
                <w:rFonts w:eastAsiaTheme="minorEastAsia"/>
              </w:rPr>
              <w:t>_</w:t>
            </w:r>
            <w:r>
              <w:rPr>
                <w:rFonts w:eastAsiaTheme="minorEastAsia"/>
                <w:lang w:eastAsia="zh-CN"/>
              </w:rPr>
              <w:t>n7</w:t>
            </w:r>
            <w:r>
              <w:rPr>
                <w:rFonts w:eastAsiaTheme="minorEastAsia"/>
                <w:lang w:eastAsia="ja-JP"/>
              </w:rPr>
              <w:t>A-</w:t>
            </w:r>
            <w:r>
              <w:rPr>
                <w:rFonts w:eastAsiaTheme="minorEastAsia"/>
                <w:lang w:eastAsia="zh-CN"/>
              </w:rPr>
              <w:t>n78</w:t>
            </w:r>
            <w:r>
              <w:rPr>
                <w:rFonts w:eastAsiaTheme="minorEastAsia"/>
                <w:lang w:eastAsia="ja-JP"/>
              </w:rPr>
              <w:t>A</w:t>
            </w:r>
            <w:r>
              <w:rPr>
                <w:rFonts w:eastAsiaTheme="minorEastAsia" w:cs="Arial"/>
                <w:szCs w:val="18"/>
                <w:vertAlign w:val="superscript"/>
                <w:lang w:eastAsia="zh-CN"/>
              </w:rPr>
              <w:t>8</w:t>
            </w:r>
            <w:r>
              <w:rPr>
                <w:rFonts w:eastAsiaTheme="minorEastAsia"/>
                <w:vertAlign w:val="superscript"/>
                <w:lang w:eastAsia="zh-CN"/>
              </w:rPr>
              <w:t>,13, 14</w:t>
            </w:r>
          </w:p>
          <w:p w14:paraId="47AD2562" w14:textId="77777777" w:rsidR="004147FF" w:rsidRDefault="004147FF" w:rsidP="00FC4733">
            <w:pPr>
              <w:pStyle w:val="TAC"/>
              <w:rPr>
                <w:rFonts w:eastAsiaTheme="minorEastAsia"/>
              </w:rPr>
            </w:pPr>
            <w:r>
              <w:t>CA_n78(2A)</w:t>
            </w:r>
            <w:r>
              <w:rPr>
                <w:rFonts w:cs="Arial"/>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7FFE43"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4A2C21"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58BB505"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53F800B5" w14:textId="77777777" w:rsidTr="00FC4733">
        <w:trPr>
          <w:jc w:val="center"/>
        </w:trPr>
        <w:tc>
          <w:tcPr>
            <w:tcW w:w="1983" w:type="dxa"/>
            <w:tcBorders>
              <w:top w:val="nil"/>
              <w:left w:val="single" w:sz="4" w:space="0" w:color="auto"/>
              <w:bottom w:val="nil"/>
              <w:right w:val="single" w:sz="4" w:space="0" w:color="auto"/>
            </w:tcBorders>
            <w:vAlign w:val="center"/>
          </w:tcPr>
          <w:p w14:paraId="4F3E23C5"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DEF2000"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AB54E5" w14:textId="77777777" w:rsidR="004147FF" w:rsidRDefault="004147FF" w:rsidP="00FC4733">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CE4DE89" w14:textId="77777777" w:rsidR="004147FF" w:rsidRDefault="004147FF"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333A05A9" w14:textId="77777777" w:rsidR="004147FF" w:rsidRDefault="004147FF" w:rsidP="00FC4733">
            <w:pPr>
              <w:pStyle w:val="TAC"/>
              <w:rPr>
                <w:rFonts w:eastAsiaTheme="minorEastAsia"/>
                <w:lang w:eastAsia="zh-CN"/>
              </w:rPr>
            </w:pPr>
          </w:p>
        </w:tc>
      </w:tr>
      <w:tr w:rsidR="004147FF" w14:paraId="155376F7" w14:textId="77777777" w:rsidTr="00FC4733">
        <w:trPr>
          <w:jc w:val="center"/>
        </w:trPr>
        <w:tc>
          <w:tcPr>
            <w:tcW w:w="1983" w:type="dxa"/>
            <w:tcBorders>
              <w:top w:val="nil"/>
              <w:left w:val="single" w:sz="4" w:space="0" w:color="auto"/>
              <w:bottom w:val="nil"/>
              <w:right w:val="single" w:sz="4" w:space="0" w:color="auto"/>
            </w:tcBorders>
            <w:vAlign w:val="center"/>
          </w:tcPr>
          <w:p w14:paraId="6C3FF133"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C151C5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0EE699E" w14:textId="77777777" w:rsidR="004147FF" w:rsidRDefault="004147FF" w:rsidP="00FC4733">
            <w:pPr>
              <w:pStyle w:val="TAC"/>
              <w:rPr>
                <w:rFonts w:eastAsiaTheme="minorEastAsia"/>
                <w:lang w:eastAsia="zh-CN"/>
              </w:rPr>
            </w:pPr>
            <w:r>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5684AD" w14:textId="77777777" w:rsidR="004147FF" w:rsidRDefault="004147FF" w:rsidP="00FC4733">
            <w:pPr>
              <w:pStyle w:val="TAC"/>
              <w:rPr>
                <w:rFonts w:eastAsiaTheme="minorEastAsia"/>
                <w:lang w:eastAsia="zh-CN"/>
              </w:rPr>
            </w:pPr>
            <w:r>
              <w:rPr>
                <w:rFonts w:eastAsiaTheme="minorEastAsia"/>
                <w:lang w:eastAsia="zh-CN" w:bidi="ar"/>
              </w:rPr>
              <w:t>5, 10, 15, 20, 25, 30, 40, 50</w:t>
            </w:r>
          </w:p>
        </w:tc>
        <w:tc>
          <w:tcPr>
            <w:tcW w:w="1360" w:type="dxa"/>
            <w:tcBorders>
              <w:top w:val="nil"/>
              <w:left w:val="single" w:sz="4" w:space="0" w:color="auto"/>
              <w:bottom w:val="nil"/>
              <w:right w:val="single" w:sz="4" w:space="0" w:color="auto"/>
            </w:tcBorders>
            <w:vAlign w:val="center"/>
          </w:tcPr>
          <w:p w14:paraId="732CB61D" w14:textId="77777777" w:rsidR="004147FF" w:rsidRDefault="004147FF" w:rsidP="00FC4733">
            <w:pPr>
              <w:pStyle w:val="TAC"/>
              <w:rPr>
                <w:rFonts w:eastAsiaTheme="minorEastAsia"/>
                <w:lang w:eastAsia="zh-CN"/>
              </w:rPr>
            </w:pPr>
            <w:r>
              <w:rPr>
                <w:rFonts w:eastAsiaTheme="minorEastAsia"/>
                <w:lang w:eastAsia="zh-CN"/>
              </w:rPr>
              <w:t>1</w:t>
            </w:r>
          </w:p>
        </w:tc>
      </w:tr>
      <w:tr w:rsidR="004147FF" w14:paraId="5FAEF6FA" w14:textId="77777777" w:rsidTr="00FC4733">
        <w:trPr>
          <w:jc w:val="center"/>
        </w:trPr>
        <w:tc>
          <w:tcPr>
            <w:tcW w:w="1983" w:type="dxa"/>
            <w:tcBorders>
              <w:top w:val="nil"/>
              <w:left w:val="single" w:sz="4" w:space="0" w:color="auto"/>
              <w:bottom w:val="nil"/>
              <w:right w:val="single" w:sz="4" w:space="0" w:color="auto"/>
            </w:tcBorders>
            <w:vAlign w:val="center"/>
          </w:tcPr>
          <w:p w14:paraId="3E07A218"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5E24DA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5CAF9AF" w14:textId="77777777" w:rsidR="004147FF" w:rsidRDefault="004147FF"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D97083" w14:textId="77777777" w:rsidR="004147FF" w:rsidRDefault="004147FF" w:rsidP="00FC4733">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EBE256E" w14:textId="77777777" w:rsidR="004147FF" w:rsidRDefault="004147FF" w:rsidP="00FC4733">
            <w:pPr>
              <w:pStyle w:val="TAC"/>
              <w:rPr>
                <w:rFonts w:eastAsiaTheme="minorEastAsia"/>
                <w:lang w:eastAsia="zh-CN"/>
              </w:rPr>
            </w:pPr>
          </w:p>
        </w:tc>
      </w:tr>
      <w:tr w:rsidR="004147FF" w14:paraId="5FD72B64" w14:textId="77777777" w:rsidTr="00FC4733">
        <w:trPr>
          <w:jc w:val="center"/>
        </w:trPr>
        <w:tc>
          <w:tcPr>
            <w:tcW w:w="1983" w:type="dxa"/>
            <w:tcBorders>
              <w:top w:val="nil"/>
              <w:left w:val="single" w:sz="4" w:space="0" w:color="auto"/>
              <w:bottom w:val="nil"/>
              <w:right w:val="single" w:sz="4" w:space="0" w:color="auto"/>
            </w:tcBorders>
            <w:vAlign w:val="center"/>
          </w:tcPr>
          <w:p w14:paraId="5645C523"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DA8B445"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C188BC3"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B6A9BB" w14:textId="77777777" w:rsidR="004147FF" w:rsidRDefault="004147FF" w:rsidP="00FC4733">
            <w:pPr>
              <w:pStyle w:val="TAC"/>
              <w:rPr>
                <w:rFonts w:eastAsiaTheme="minorEastAsia"/>
                <w:lang w:eastAsia="zh-CN" w:bidi="ar"/>
              </w:rPr>
            </w:pPr>
            <w:r>
              <w:rPr>
                <w:rFonts w:eastAsiaTheme="minorEastAsia" w:cs="Arial"/>
                <w:szCs w:val="18"/>
                <w:lang w:eastAsia="zh-CN" w:bidi="ar"/>
              </w:rPr>
              <w:t>See n7 channel bandwidths in Table 5.3.5-1</w:t>
            </w:r>
          </w:p>
        </w:tc>
        <w:tc>
          <w:tcPr>
            <w:tcW w:w="1360" w:type="dxa"/>
            <w:tcBorders>
              <w:top w:val="single" w:sz="4" w:space="0" w:color="auto"/>
              <w:left w:val="single" w:sz="4" w:space="0" w:color="auto"/>
              <w:bottom w:val="nil"/>
              <w:right w:val="single" w:sz="4" w:space="0" w:color="auto"/>
            </w:tcBorders>
            <w:vAlign w:val="center"/>
          </w:tcPr>
          <w:p w14:paraId="5E9A485E"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63C157F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CA89516"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A6C4D33"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DA800F" w14:textId="77777777" w:rsidR="004147FF" w:rsidRDefault="004147FF" w:rsidP="00FC4733">
            <w:pPr>
              <w:pStyle w:val="TAC"/>
              <w:rPr>
                <w:rFonts w:eastAsiaTheme="minorEastAsia"/>
              </w:rPr>
            </w:pPr>
            <w:r>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6F93D1" w14:textId="77777777" w:rsidR="004147FF" w:rsidRDefault="004147FF" w:rsidP="00FC4733">
            <w:pPr>
              <w:pStyle w:val="TAC"/>
              <w:rPr>
                <w:rFonts w:eastAsiaTheme="minorEastAsia"/>
                <w:lang w:eastAsia="zh-CN" w:bidi="ar"/>
              </w:rPr>
            </w:pPr>
            <w:r>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786A6FF" w14:textId="77777777" w:rsidR="004147FF" w:rsidRDefault="004147FF" w:rsidP="00FC4733">
            <w:pPr>
              <w:pStyle w:val="TAC"/>
              <w:rPr>
                <w:rFonts w:eastAsiaTheme="minorEastAsia"/>
                <w:lang w:eastAsia="zh-CN"/>
              </w:rPr>
            </w:pPr>
          </w:p>
        </w:tc>
      </w:tr>
      <w:tr w:rsidR="004147FF" w14:paraId="79A0CF1A" w14:textId="77777777" w:rsidTr="00FC4733">
        <w:trPr>
          <w:jc w:val="center"/>
        </w:trPr>
        <w:tc>
          <w:tcPr>
            <w:tcW w:w="1983" w:type="dxa"/>
            <w:tcBorders>
              <w:left w:val="single" w:sz="4" w:space="0" w:color="auto"/>
              <w:bottom w:val="nil"/>
              <w:right w:val="single" w:sz="4" w:space="0" w:color="auto"/>
            </w:tcBorders>
            <w:vAlign w:val="center"/>
          </w:tcPr>
          <w:p w14:paraId="0B582B3F"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7(2</w:t>
            </w:r>
            <w:r>
              <w:rPr>
                <w:rFonts w:eastAsiaTheme="minorEastAsia"/>
                <w:lang w:eastAsia="ja-JP"/>
              </w:rPr>
              <w:t>A)-</w:t>
            </w:r>
            <w:r>
              <w:rPr>
                <w:rFonts w:eastAsiaTheme="minorEastAsia" w:hint="eastAsia"/>
                <w:lang w:eastAsia="zh-CN"/>
              </w:rPr>
              <w:t>n7</w:t>
            </w:r>
            <w:r>
              <w:rPr>
                <w:rFonts w:eastAsiaTheme="minorEastAsia"/>
                <w:lang w:eastAsia="zh-CN"/>
              </w:rPr>
              <w:t>8</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507FD02D" w14:textId="77777777" w:rsidR="004147FF" w:rsidRDefault="004147FF" w:rsidP="00FC4733">
            <w:pPr>
              <w:pStyle w:val="TAC"/>
              <w:rPr>
                <w:vertAlign w:val="superscript"/>
                <w:lang w:eastAsia="zh-CN"/>
              </w:rPr>
            </w:pPr>
            <w:r>
              <w:rPr>
                <w:lang w:eastAsia="en-GB"/>
              </w:rPr>
              <w:t>n78</w:t>
            </w:r>
            <w:r>
              <w:rPr>
                <w:vertAlign w:val="superscript"/>
                <w:lang w:eastAsia="zh-CN"/>
              </w:rPr>
              <w:t>8,9</w:t>
            </w:r>
          </w:p>
          <w:p w14:paraId="52622257" w14:textId="77777777" w:rsidR="004147FF" w:rsidRDefault="004147FF" w:rsidP="00FC4733">
            <w:pPr>
              <w:pStyle w:val="TAC"/>
              <w:rPr>
                <w:rFonts w:eastAsiaTheme="minorEastAsia"/>
                <w:lang w:eastAsia="zh-CN"/>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9CC5533"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ED4717"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left w:val="single" w:sz="4" w:space="0" w:color="auto"/>
              <w:bottom w:val="nil"/>
              <w:right w:val="single" w:sz="4" w:space="0" w:color="auto"/>
            </w:tcBorders>
            <w:vAlign w:val="center"/>
          </w:tcPr>
          <w:p w14:paraId="7FCD14B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5CED5252" w14:textId="77777777" w:rsidTr="00FC4733">
        <w:trPr>
          <w:jc w:val="center"/>
        </w:trPr>
        <w:tc>
          <w:tcPr>
            <w:tcW w:w="1983" w:type="dxa"/>
            <w:tcBorders>
              <w:top w:val="nil"/>
              <w:left w:val="single" w:sz="4" w:space="0" w:color="auto"/>
              <w:bottom w:val="nil"/>
              <w:right w:val="single" w:sz="4" w:space="0" w:color="auto"/>
            </w:tcBorders>
            <w:vAlign w:val="center"/>
          </w:tcPr>
          <w:p w14:paraId="293606D1"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8B048D5"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DE6E31A"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A34079" w14:textId="77777777" w:rsidR="004147FF" w:rsidRDefault="004147FF"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AED4E9A" w14:textId="77777777" w:rsidR="004147FF" w:rsidRDefault="004147FF" w:rsidP="00FC4733">
            <w:pPr>
              <w:pStyle w:val="TAC"/>
              <w:rPr>
                <w:rFonts w:eastAsiaTheme="minorEastAsia"/>
                <w:lang w:eastAsia="zh-CN"/>
              </w:rPr>
            </w:pPr>
          </w:p>
        </w:tc>
      </w:tr>
      <w:tr w:rsidR="004147FF" w14:paraId="2F3894D7" w14:textId="77777777" w:rsidTr="00FC4733">
        <w:trPr>
          <w:jc w:val="center"/>
        </w:trPr>
        <w:tc>
          <w:tcPr>
            <w:tcW w:w="1983" w:type="dxa"/>
            <w:tcBorders>
              <w:top w:val="nil"/>
              <w:left w:val="single" w:sz="4" w:space="0" w:color="auto"/>
              <w:bottom w:val="nil"/>
              <w:right w:val="single" w:sz="4" w:space="0" w:color="auto"/>
            </w:tcBorders>
            <w:vAlign w:val="center"/>
          </w:tcPr>
          <w:p w14:paraId="177BEE9B"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087D697C"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E445DDD"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D1BA62"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1BE805F0"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6F5F6FBE" w14:textId="77777777" w:rsidTr="00FC4733">
        <w:trPr>
          <w:jc w:val="center"/>
        </w:trPr>
        <w:tc>
          <w:tcPr>
            <w:tcW w:w="1983" w:type="dxa"/>
            <w:tcBorders>
              <w:top w:val="nil"/>
              <w:left w:val="single" w:sz="4" w:space="0" w:color="auto"/>
              <w:bottom w:val="nil"/>
              <w:right w:val="single" w:sz="4" w:space="0" w:color="auto"/>
            </w:tcBorders>
            <w:vAlign w:val="center"/>
          </w:tcPr>
          <w:p w14:paraId="28B2CEFA"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EBB229C"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C2BBA0D"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8D5678"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D3B19F3" w14:textId="77777777" w:rsidR="004147FF" w:rsidRDefault="004147FF" w:rsidP="00FC4733">
            <w:pPr>
              <w:pStyle w:val="TAC"/>
              <w:rPr>
                <w:rFonts w:eastAsiaTheme="minorEastAsia"/>
                <w:lang w:eastAsia="zh-CN"/>
              </w:rPr>
            </w:pPr>
          </w:p>
        </w:tc>
      </w:tr>
      <w:tr w:rsidR="004147FF" w14:paraId="6B9BCAD2" w14:textId="77777777" w:rsidTr="00FC4733">
        <w:trPr>
          <w:jc w:val="center"/>
        </w:trPr>
        <w:tc>
          <w:tcPr>
            <w:tcW w:w="1983" w:type="dxa"/>
            <w:tcBorders>
              <w:top w:val="nil"/>
              <w:left w:val="single" w:sz="4" w:space="0" w:color="auto"/>
              <w:bottom w:val="nil"/>
              <w:right w:val="single" w:sz="4" w:space="0" w:color="auto"/>
            </w:tcBorders>
            <w:vAlign w:val="center"/>
          </w:tcPr>
          <w:p w14:paraId="3B4EBE84"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6EF9668"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06A066C" w14:textId="77777777" w:rsidR="004147FF" w:rsidRDefault="004147FF" w:rsidP="00FC4733">
            <w:pPr>
              <w:pStyle w:val="TAC"/>
              <w:rPr>
                <w:rFonts w:eastAsiaTheme="minorEastAsia"/>
                <w:lang w:eastAsia="zh-CN"/>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8533A1" w14:textId="77777777" w:rsidR="004147FF" w:rsidRDefault="004147FF" w:rsidP="00FC4733">
            <w:pPr>
              <w:pStyle w:val="TAC"/>
              <w:rPr>
                <w:rFonts w:eastAsiaTheme="minorEastAsia"/>
                <w:lang w:eastAsia="zh-CN" w:bidi="ar"/>
              </w:rPr>
            </w:pPr>
            <w:r>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171A6B87"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4575D36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2C0BDA5"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7383763"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2B19FA4" w14:textId="77777777" w:rsidR="004147FF" w:rsidRDefault="004147FF" w:rsidP="00FC4733">
            <w:pPr>
              <w:pStyle w:val="TAC"/>
              <w:rPr>
                <w:rFonts w:eastAsiaTheme="minorEastAsia"/>
                <w:lang w:eastAsia="zh-CN"/>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34625C8" w14:textId="77777777" w:rsidR="004147FF" w:rsidRDefault="004147FF" w:rsidP="00FC4733">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35241CE8" w14:textId="77777777" w:rsidR="004147FF" w:rsidRDefault="004147FF" w:rsidP="00FC4733">
            <w:pPr>
              <w:pStyle w:val="TAC"/>
              <w:rPr>
                <w:rFonts w:eastAsiaTheme="minorEastAsia"/>
                <w:lang w:eastAsia="zh-CN"/>
              </w:rPr>
            </w:pPr>
          </w:p>
        </w:tc>
      </w:tr>
      <w:tr w:rsidR="004147FF" w14:paraId="563BB83E" w14:textId="77777777" w:rsidTr="00FC4733">
        <w:trPr>
          <w:jc w:val="center"/>
        </w:trPr>
        <w:tc>
          <w:tcPr>
            <w:tcW w:w="1983" w:type="dxa"/>
            <w:tcBorders>
              <w:top w:val="nil"/>
              <w:left w:val="single" w:sz="4" w:space="0" w:color="auto"/>
              <w:bottom w:val="nil"/>
              <w:right w:val="single" w:sz="4" w:space="0" w:color="auto"/>
            </w:tcBorders>
            <w:vAlign w:val="center"/>
          </w:tcPr>
          <w:p w14:paraId="543C5FE6" w14:textId="77777777" w:rsidR="004147FF" w:rsidRDefault="004147FF" w:rsidP="00FC4733">
            <w:pPr>
              <w:pStyle w:val="TAC"/>
              <w:rPr>
                <w:rFonts w:eastAsiaTheme="minorEastAsia"/>
                <w:lang w:eastAsia="zh-CN"/>
              </w:rPr>
            </w:pPr>
            <w:r>
              <w:rPr>
                <w:rFonts w:eastAsiaTheme="minorEastAsia"/>
                <w:lang w:val="en-US" w:eastAsia="zh-CN"/>
              </w:rPr>
              <w:t>CA_n7B-n78(A-C)</w:t>
            </w:r>
          </w:p>
        </w:tc>
        <w:tc>
          <w:tcPr>
            <w:tcW w:w="1690" w:type="dxa"/>
            <w:tcBorders>
              <w:top w:val="nil"/>
              <w:left w:val="single" w:sz="4" w:space="0" w:color="auto"/>
              <w:bottom w:val="nil"/>
              <w:right w:val="single" w:sz="4" w:space="0" w:color="auto"/>
            </w:tcBorders>
            <w:vAlign w:val="center"/>
          </w:tcPr>
          <w:p w14:paraId="2B37E4F4" w14:textId="77777777" w:rsidR="004147FF" w:rsidRDefault="004147FF" w:rsidP="00FC4733">
            <w:pPr>
              <w:pStyle w:val="TAC"/>
              <w:rPr>
                <w:rFonts w:eastAsiaTheme="minorEastAsia"/>
                <w:lang w:val="en-US" w:eastAsia="zh-CN"/>
              </w:rPr>
            </w:pPr>
            <w:r>
              <w:rPr>
                <w:rFonts w:eastAsiaTheme="minorEastAsia"/>
                <w:lang w:val="en-US" w:eastAsia="zh-CN"/>
              </w:rPr>
              <w:t>CA_n7B</w:t>
            </w:r>
          </w:p>
          <w:p w14:paraId="1A573BC9" w14:textId="77777777" w:rsidR="004147FF" w:rsidRDefault="004147FF" w:rsidP="00FC4733">
            <w:pPr>
              <w:pStyle w:val="TAC"/>
              <w:rPr>
                <w:rFonts w:eastAsiaTheme="minorEastAsia"/>
                <w:lang w:val="en-US" w:eastAsia="zh-CN"/>
              </w:rPr>
            </w:pPr>
            <w:r>
              <w:rPr>
                <w:rFonts w:eastAsiaTheme="minorEastAsia"/>
                <w:lang w:val="en-US" w:eastAsia="zh-CN"/>
              </w:rPr>
              <w:t>CA_n7A-n78A</w:t>
            </w:r>
          </w:p>
          <w:p w14:paraId="1F9D4B03" w14:textId="77777777" w:rsidR="004147FF" w:rsidRDefault="004147FF" w:rsidP="00FC4733">
            <w:pPr>
              <w:pStyle w:val="TAC"/>
              <w:rPr>
                <w:rFonts w:eastAsiaTheme="minorEastAsia"/>
                <w:lang w:eastAsia="zh-CN"/>
              </w:rPr>
            </w:pPr>
            <w:r>
              <w:rPr>
                <w:rFonts w:eastAsiaTheme="minorEastAsia"/>
                <w:lang w:val="en-US" w:eastAsia="zh-CN"/>
              </w:rPr>
              <w:t>CA_n78C</w:t>
            </w:r>
          </w:p>
        </w:tc>
        <w:tc>
          <w:tcPr>
            <w:tcW w:w="730" w:type="dxa"/>
            <w:tcBorders>
              <w:left w:val="single" w:sz="4" w:space="0" w:color="auto"/>
              <w:bottom w:val="single" w:sz="4" w:space="0" w:color="auto"/>
              <w:right w:val="single" w:sz="4" w:space="0" w:color="auto"/>
            </w:tcBorders>
            <w:vAlign w:val="center"/>
          </w:tcPr>
          <w:p w14:paraId="70538662" w14:textId="77777777" w:rsidR="004147FF" w:rsidRDefault="004147FF" w:rsidP="00FC4733">
            <w:pPr>
              <w:pStyle w:val="TAC"/>
              <w:rPr>
                <w:rFonts w:eastAsiaTheme="minorEastAsia"/>
                <w:lang w:eastAsia="zh-CN"/>
              </w:rPr>
            </w:pPr>
            <w:r>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5744B4" w14:textId="77777777" w:rsidR="004147FF" w:rsidRDefault="004147FF" w:rsidP="00FC4733">
            <w:pPr>
              <w:pStyle w:val="TAC"/>
              <w:rPr>
                <w:rFonts w:eastAsiaTheme="minorEastAsia" w:cs="Arial"/>
                <w:szCs w:val="18"/>
                <w:lang w:eastAsia="zh-CN" w:bidi="ar"/>
              </w:rPr>
            </w:pPr>
            <w:r>
              <w:rPr>
                <w:rFonts w:eastAsiaTheme="minorEastAsia"/>
                <w:lang w:val="en-US" w:eastAsia="zh-CN" w:bidi="ar"/>
              </w:rPr>
              <w:t>CA_n7B_BCS0</w:t>
            </w:r>
          </w:p>
        </w:tc>
        <w:tc>
          <w:tcPr>
            <w:tcW w:w="1360" w:type="dxa"/>
            <w:tcBorders>
              <w:top w:val="nil"/>
              <w:left w:val="single" w:sz="4" w:space="0" w:color="auto"/>
              <w:bottom w:val="nil"/>
              <w:right w:val="single" w:sz="4" w:space="0" w:color="auto"/>
            </w:tcBorders>
            <w:vAlign w:val="center"/>
          </w:tcPr>
          <w:p w14:paraId="61F384D5" w14:textId="77777777" w:rsidR="004147FF" w:rsidRDefault="004147FF" w:rsidP="00FC4733">
            <w:pPr>
              <w:pStyle w:val="TAC"/>
              <w:rPr>
                <w:rFonts w:eastAsiaTheme="minorEastAsia"/>
                <w:lang w:eastAsia="zh-CN"/>
              </w:rPr>
            </w:pPr>
            <w:r>
              <w:rPr>
                <w:rFonts w:eastAsiaTheme="minorEastAsia" w:hint="eastAsia"/>
                <w:lang w:val="en-US" w:eastAsia="zh-CN"/>
              </w:rPr>
              <w:t>0</w:t>
            </w:r>
          </w:p>
        </w:tc>
      </w:tr>
      <w:tr w:rsidR="004147FF" w14:paraId="382FDCB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C180CB2"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51ABF143"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C53870F" w14:textId="77777777" w:rsidR="004147FF" w:rsidRDefault="004147FF" w:rsidP="00FC4733">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711D9F" w14:textId="77777777" w:rsidR="004147FF" w:rsidRDefault="004147FF" w:rsidP="00FC4733">
            <w:pPr>
              <w:pStyle w:val="TAC"/>
              <w:rPr>
                <w:rFonts w:eastAsiaTheme="minorEastAsia" w:cs="Arial"/>
                <w:szCs w:val="18"/>
                <w:lang w:eastAsia="zh-CN" w:bidi="ar"/>
              </w:rPr>
            </w:pPr>
            <w:r>
              <w:rPr>
                <w:rFonts w:eastAsiaTheme="minorEastAsia" w:cs="Arial"/>
                <w:szCs w:val="18"/>
              </w:rPr>
              <w:t>CA_n78(A-C)_BCS1</w:t>
            </w:r>
          </w:p>
        </w:tc>
        <w:tc>
          <w:tcPr>
            <w:tcW w:w="1360" w:type="dxa"/>
            <w:tcBorders>
              <w:top w:val="nil"/>
              <w:left w:val="single" w:sz="4" w:space="0" w:color="auto"/>
              <w:bottom w:val="single" w:sz="4" w:space="0" w:color="auto"/>
              <w:right w:val="single" w:sz="4" w:space="0" w:color="auto"/>
            </w:tcBorders>
            <w:vAlign w:val="center"/>
          </w:tcPr>
          <w:p w14:paraId="7D8A2810" w14:textId="77777777" w:rsidR="004147FF" w:rsidRDefault="004147FF" w:rsidP="00FC4733">
            <w:pPr>
              <w:pStyle w:val="TAC"/>
              <w:rPr>
                <w:rFonts w:eastAsiaTheme="minorEastAsia"/>
                <w:lang w:eastAsia="zh-CN"/>
              </w:rPr>
            </w:pPr>
          </w:p>
        </w:tc>
      </w:tr>
      <w:tr w:rsidR="004147FF" w14:paraId="7B345102"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F32DF00"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7(2</w:t>
            </w:r>
            <w:r>
              <w:rPr>
                <w:rFonts w:eastAsiaTheme="minorEastAsia"/>
                <w:lang w:eastAsia="ja-JP"/>
              </w:rPr>
              <w:t>A)-</w:t>
            </w:r>
            <w:r>
              <w:rPr>
                <w:rFonts w:eastAsiaTheme="minorEastAsia" w:hint="eastAsia"/>
                <w:lang w:eastAsia="zh-CN"/>
              </w:rPr>
              <w:t>n7</w:t>
            </w:r>
            <w:r>
              <w:rPr>
                <w:rFonts w:eastAsiaTheme="minorEastAsia"/>
                <w:lang w:eastAsia="zh-CN"/>
              </w:rPr>
              <w:t>8(2</w:t>
            </w:r>
            <w:r>
              <w:rPr>
                <w:rFonts w:eastAsiaTheme="minorEastAsia"/>
                <w:lang w:eastAsia="ja-JP"/>
              </w:rPr>
              <w:t>A)</w:t>
            </w:r>
          </w:p>
        </w:tc>
        <w:tc>
          <w:tcPr>
            <w:tcW w:w="1690" w:type="dxa"/>
            <w:tcBorders>
              <w:top w:val="single" w:sz="4" w:space="0" w:color="auto"/>
              <w:left w:val="single" w:sz="4" w:space="0" w:color="auto"/>
              <w:bottom w:val="nil"/>
              <w:right w:val="single" w:sz="4" w:space="0" w:color="auto"/>
            </w:tcBorders>
            <w:vAlign w:val="center"/>
          </w:tcPr>
          <w:p w14:paraId="7DA1D545" w14:textId="77777777" w:rsidR="004147FF" w:rsidRDefault="004147FF" w:rsidP="00FC4733">
            <w:pPr>
              <w:pStyle w:val="TAC"/>
              <w:rPr>
                <w:vertAlign w:val="superscript"/>
                <w:lang w:eastAsia="zh-CN"/>
              </w:rPr>
            </w:pPr>
            <w:r>
              <w:rPr>
                <w:lang w:eastAsia="en-GB"/>
              </w:rPr>
              <w:t>n78</w:t>
            </w:r>
            <w:r>
              <w:rPr>
                <w:vertAlign w:val="superscript"/>
                <w:lang w:eastAsia="zh-CN"/>
              </w:rPr>
              <w:t>8,9</w:t>
            </w:r>
          </w:p>
          <w:p w14:paraId="447FA2D7" w14:textId="77777777" w:rsidR="004147FF" w:rsidRDefault="004147FF" w:rsidP="00FC4733">
            <w:pPr>
              <w:pStyle w:val="TAC"/>
              <w:rPr>
                <w:lang w:eastAsia="ja-JP"/>
              </w:rPr>
            </w:pPr>
            <w:r>
              <w:rPr>
                <w:rFonts w:hint="eastAsia"/>
                <w:lang w:eastAsia="zh-CN"/>
              </w:rPr>
              <w:t>CA</w:t>
            </w:r>
            <w:r>
              <w:rPr>
                <w:lang w:eastAsia="en-GB"/>
              </w:rPr>
              <w:t>_</w:t>
            </w:r>
            <w:r>
              <w:rPr>
                <w:rFonts w:hint="eastAsia"/>
                <w:lang w:eastAsia="zh-CN"/>
              </w:rPr>
              <w:t>n</w:t>
            </w:r>
            <w:r>
              <w:rPr>
                <w:lang w:eastAsia="zh-CN"/>
              </w:rPr>
              <w:t>7</w:t>
            </w:r>
            <w:r>
              <w:rPr>
                <w:lang w:eastAsia="ja-JP"/>
              </w:rPr>
              <w:t>A-</w:t>
            </w:r>
            <w:r>
              <w:rPr>
                <w:rFonts w:hint="eastAsia"/>
                <w:lang w:eastAsia="zh-CN"/>
              </w:rPr>
              <w:t>n7</w:t>
            </w:r>
            <w:r>
              <w:rPr>
                <w:lang w:eastAsia="zh-CN"/>
              </w:rPr>
              <w:t>8</w:t>
            </w:r>
            <w:r>
              <w:rPr>
                <w:lang w:eastAsia="ja-JP"/>
              </w:rPr>
              <w:t>A</w:t>
            </w:r>
            <w:r>
              <w:rPr>
                <w:vertAlign w:val="superscript"/>
                <w:lang w:eastAsia="zh-CN"/>
              </w:rPr>
              <w:t>8</w:t>
            </w:r>
          </w:p>
          <w:p w14:paraId="6F96E5CC" w14:textId="77777777" w:rsidR="004147FF" w:rsidRDefault="004147FF" w:rsidP="00FC4733">
            <w:pPr>
              <w:pStyle w:val="TAC"/>
              <w:rPr>
                <w:rFonts w:eastAsiaTheme="minorEastAsia"/>
                <w:lang w:eastAsia="zh-CN"/>
              </w:rPr>
            </w:pPr>
            <w:r>
              <w:rPr>
                <w:lang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AFABF32"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858CD9"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2E7936B4"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6ABE4497" w14:textId="77777777" w:rsidTr="00FC4733">
        <w:trPr>
          <w:jc w:val="center"/>
        </w:trPr>
        <w:tc>
          <w:tcPr>
            <w:tcW w:w="1983" w:type="dxa"/>
            <w:tcBorders>
              <w:top w:val="nil"/>
              <w:left w:val="single" w:sz="4" w:space="0" w:color="auto"/>
              <w:bottom w:val="nil"/>
              <w:right w:val="single" w:sz="4" w:space="0" w:color="auto"/>
            </w:tcBorders>
            <w:vAlign w:val="center"/>
          </w:tcPr>
          <w:p w14:paraId="2114ADB8"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59263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1BD290"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9BC32" w14:textId="77777777" w:rsidR="004147FF" w:rsidRDefault="004147FF"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4565BADB" w14:textId="77777777" w:rsidR="004147FF" w:rsidRDefault="004147FF" w:rsidP="00FC4733">
            <w:pPr>
              <w:pStyle w:val="TAC"/>
              <w:rPr>
                <w:rFonts w:eastAsiaTheme="minorEastAsia"/>
                <w:lang w:eastAsia="zh-CN"/>
              </w:rPr>
            </w:pPr>
          </w:p>
        </w:tc>
      </w:tr>
      <w:tr w:rsidR="004147FF" w14:paraId="000FF60A" w14:textId="77777777" w:rsidTr="00FC4733">
        <w:trPr>
          <w:jc w:val="center"/>
        </w:trPr>
        <w:tc>
          <w:tcPr>
            <w:tcW w:w="1983" w:type="dxa"/>
            <w:tcBorders>
              <w:top w:val="nil"/>
              <w:left w:val="single" w:sz="4" w:space="0" w:color="auto"/>
              <w:bottom w:val="nil"/>
              <w:right w:val="single" w:sz="4" w:space="0" w:color="auto"/>
            </w:tcBorders>
            <w:vAlign w:val="center"/>
          </w:tcPr>
          <w:p w14:paraId="205A3750"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4008C57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C320F" w14:textId="77777777" w:rsidR="004147FF" w:rsidRDefault="004147FF" w:rsidP="00FC4733">
            <w:pPr>
              <w:pStyle w:val="TAC"/>
              <w:rPr>
                <w:rFonts w:eastAsiaTheme="minorEastAsia"/>
                <w:lang w:eastAsia="zh-CN"/>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C693C65" w14:textId="77777777" w:rsidR="004147FF" w:rsidRDefault="004147FF" w:rsidP="00FC4733">
            <w:pPr>
              <w:pStyle w:val="TAC"/>
              <w:rPr>
                <w:rFonts w:eastAsiaTheme="minorEastAsia"/>
                <w:lang w:eastAsia="zh-CN"/>
              </w:rPr>
            </w:pPr>
            <w:r>
              <w:rPr>
                <w:rFonts w:eastAsiaTheme="minorEastAsia"/>
                <w:lang w:eastAsia="zh-CN" w:bidi="ar"/>
              </w:rPr>
              <w:t>CA_n7(2A)_BCS0</w:t>
            </w:r>
          </w:p>
        </w:tc>
        <w:tc>
          <w:tcPr>
            <w:tcW w:w="1360" w:type="dxa"/>
            <w:tcBorders>
              <w:top w:val="single" w:sz="4" w:space="0" w:color="auto"/>
              <w:left w:val="single" w:sz="4" w:space="0" w:color="auto"/>
              <w:bottom w:val="nil"/>
              <w:right w:val="single" w:sz="4" w:space="0" w:color="auto"/>
            </w:tcBorders>
            <w:vAlign w:val="center"/>
          </w:tcPr>
          <w:p w14:paraId="2C3ECB74"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31E945AC" w14:textId="77777777" w:rsidTr="00FC4733">
        <w:trPr>
          <w:jc w:val="center"/>
        </w:trPr>
        <w:tc>
          <w:tcPr>
            <w:tcW w:w="1983" w:type="dxa"/>
            <w:tcBorders>
              <w:top w:val="nil"/>
              <w:left w:val="single" w:sz="4" w:space="0" w:color="auto"/>
              <w:bottom w:val="nil"/>
              <w:right w:val="single" w:sz="4" w:space="0" w:color="auto"/>
            </w:tcBorders>
            <w:vAlign w:val="center"/>
          </w:tcPr>
          <w:p w14:paraId="7F5E8963"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68C99E2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C59AD6"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D1B498" w14:textId="77777777" w:rsidR="004147FF" w:rsidRDefault="004147FF" w:rsidP="00FC4733">
            <w:pPr>
              <w:pStyle w:val="TAC"/>
              <w:rPr>
                <w:rFonts w:eastAsiaTheme="minorEastAsia"/>
                <w:lang w:eastAsia="zh-CN"/>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240A158B" w14:textId="77777777" w:rsidR="004147FF" w:rsidRDefault="004147FF" w:rsidP="00FC4733">
            <w:pPr>
              <w:pStyle w:val="TAC"/>
              <w:rPr>
                <w:rFonts w:eastAsiaTheme="minorEastAsia"/>
                <w:lang w:eastAsia="zh-CN"/>
              </w:rPr>
            </w:pPr>
          </w:p>
        </w:tc>
      </w:tr>
      <w:tr w:rsidR="004147FF" w14:paraId="564AD3B8" w14:textId="77777777" w:rsidTr="00FC4733">
        <w:trPr>
          <w:jc w:val="center"/>
        </w:trPr>
        <w:tc>
          <w:tcPr>
            <w:tcW w:w="1983" w:type="dxa"/>
            <w:tcBorders>
              <w:top w:val="nil"/>
              <w:left w:val="single" w:sz="4" w:space="0" w:color="auto"/>
              <w:bottom w:val="nil"/>
              <w:right w:val="single" w:sz="4" w:space="0" w:color="auto"/>
            </w:tcBorders>
            <w:vAlign w:val="center"/>
          </w:tcPr>
          <w:p w14:paraId="5D229898"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1344F981"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248E1F" w14:textId="77777777" w:rsidR="004147FF" w:rsidRDefault="004147FF" w:rsidP="00FC4733">
            <w:pPr>
              <w:pStyle w:val="TAC"/>
              <w:rPr>
                <w:rFonts w:eastAsiaTheme="minorEastAsia"/>
                <w:lang w:eastAsia="zh-CN"/>
              </w:rPr>
            </w:pPr>
            <w:r>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6D2750" w14:textId="77777777" w:rsidR="004147FF" w:rsidRDefault="004147FF" w:rsidP="00FC4733">
            <w:pPr>
              <w:pStyle w:val="TAC"/>
              <w:rPr>
                <w:rFonts w:eastAsiaTheme="minorEastAsia"/>
                <w:lang w:eastAsia="zh-CN" w:bidi="ar"/>
              </w:rPr>
            </w:pPr>
            <w:r>
              <w:rPr>
                <w:rFonts w:eastAsiaTheme="minorEastAsia" w:cs="Arial"/>
                <w:szCs w:val="18"/>
                <w:lang w:eastAsia="zh-CN" w:bidi="ar"/>
              </w:rPr>
              <w:t>CA_n7(2A)_BCS4 and 5</w:t>
            </w:r>
          </w:p>
        </w:tc>
        <w:tc>
          <w:tcPr>
            <w:tcW w:w="1360" w:type="dxa"/>
            <w:tcBorders>
              <w:top w:val="single" w:sz="4" w:space="0" w:color="auto"/>
              <w:left w:val="single" w:sz="4" w:space="0" w:color="auto"/>
              <w:bottom w:val="nil"/>
              <w:right w:val="single" w:sz="4" w:space="0" w:color="auto"/>
            </w:tcBorders>
            <w:vAlign w:val="center"/>
          </w:tcPr>
          <w:p w14:paraId="2F89D8B1"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05AB1AA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FA91662"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64CC6D97"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951858" w14:textId="77777777" w:rsidR="004147FF" w:rsidRDefault="004147FF" w:rsidP="00FC4733">
            <w:pPr>
              <w:pStyle w:val="TAC"/>
              <w:rPr>
                <w:rFonts w:eastAsiaTheme="minorEastAsia"/>
                <w:lang w:eastAsia="zh-CN"/>
              </w:rPr>
            </w:pPr>
            <w:r>
              <w:rPr>
                <w:rFonts w:eastAsiaTheme="minorEastAsia"/>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D39D52" w14:textId="77777777" w:rsidR="004147FF" w:rsidRDefault="004147FF" w:rsidP="00FC4733">
            <w:pPr>
              <w:pStyle w:val="TAC"/>
              <w:rPr>
                <w:rFonts w:eastAsiaTheme="minorEastAsia"/>
                <w:lang w:eastAsia="zh-CN" w:bidi="ar"/>
              </w:rPr>
            </w:pPr>
            <w:r>
              <w:rPr>
                <w:rFonts w:eastAsiaTheme="minorEastAsia"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44712DB" w14:textId="77777777" w:rsidR="004147FF" w:rsidRDefault="004147FF" w:rsidP="00FC4733">
            <w:pPr>
              <w:pStyle w:val="TAC"/>
              <w:rPr>
                <w:rFonts w:eastAsiaTheme="minorEastAsia"/>
                <w:lang w:eastAsia="zh-CN"/>
              </w:rPr>
            </w:pPr>
          </w:p>
        </w:tc>
      </w:tr>
      <w:tr w:rsidR="004147FF" w14:paraId="36FC2811" w14:textId="77777777" w:rsidTr="00FC4733">
        <w:trPr>
          <w:jc w:val="center"/>
        </w:trPr>
        <w:tc>
          <w:tcPr>
            <w:tcW w:w="1983" w:type="dxa"/>
            <w:tcBorders>
              <w:top w:val="single" w:sz="4" w:space="0" w:color="auto"/>
              <w:left w:val="single" w:sz="4" w:space="0" w:color="auto"/>
              <w:bottom w:val="nil"/>
              <w:right w:val="single" w:sz="4" w:space="0" w:color="auto"/>
            </w:tcBorders>
          </w:tcPr>
          <w:p w14:paraId="102A29E6" w14:textId="77777777" w:rsidR="004147FF" w:rsidRDefault="004147FF" w:rsidP="00FC4733">
            <w:pPr>
              <w:pStyle w:val="TAC"/>
              <w:rPr>
                <w:rFonts w:eastAsiaTheme="minorEastAsia"/>
                <w:lang w:eastAsia="zh-CN"/>
              </w:rPr>
            </w:pPr>
            <w:r>
              <w:rPr>
                <w:rFonts w:eastAsiaTheme="minorEastAsia"/>
                <w:lang w:eastAsia="zh-CN"/>
              </w:rPr>
              <w:t>CA_n7A-n79A</w:t>
            </w:r>
          </w:p>
        </w:tc>
        <w:tc>
          <w:tcPr>
            <w:tcW w:w="1690" w:type="dxa"/>
            <w:tcBorders>
              <w:top w:val="single" w:sz="4" w:space="0" w:color="auto"/>
              <w:left w:val="single" w:sz="4" w:space="0" w:color="auto"/>
              <w:bottom w:val="nil"/>
              <w:right w:val="single" w:sz="4" w:space="0" w:color="auto"/>
            </w:tcBorders>
          </w:tcPr>
          <w:p w14:paraId="3C961CFE" w14:textId="77777777" w:rsidR="004147FF" w:rsidRDefault="004147FF"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5E31E34"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0A9A3D" w14:textId="77777777" w:rsidR="004147FF" w:rsidRDefault="004147FF" w:rsidP="00FC4733">
            <w:pPr>
              <w:pStyle w:val="TAC"/>
              <w:rPr>
                <w:rFonts w:eastAsiaTheme="minorEastAsia"/>
                <w:lang w:eastAsia="zh-CN" w:bidi="ar"/>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2CBFED7"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204B989E" w14:textId="77777777" w:rsidTr="00FC4733">
        <w:trPr>
          <w:jc w:val="center"/>
        </w:trPr>
        <w:tc>
          <w:tcPr>
            <w:tcW w:w="1983" w:type="dxa"/>
            <w:tcBorders>
              <w:top w:val="nil"/>
              <w:left w:val="single" w:sz="4" w:space="0" w:color="auto"/>
              <w:bottom w:val="nil"/>
              <w:right w:val="single" w:sz="4" w:space="0" w:color="auto"/>
            </w:tcBorders>
          </w:tcPr>
          <w:p w14:paraId="0299E33B"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64AEF3BF"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9D1C3" w14:textId="77777777" w:rsidR="004147FF" w:rsidRDefault="004147FF" w:rsidP="00FC4733">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80FB7C" w14:textId="77777777" w:rsidR="004147FF" w:rsidRDefault="004147FF" w:rsidP="00FC4733">
            <w:pPr>
              <w:pStyle w:val="TAC"/>
              <w:rPr>
                <w:rFonts w:eastAsiaTheme="minorEastAsia"/>
                <w:lang w:eastAsia="zh-CN" w:bidi="ar"/>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1A3C8F21" w14:textId="77777777" w:rsidR="004147FF" w:rsidRDefault="004147FF" w:rsidP="00FC4733">
            <w:pPr>
              <w:pStyle w:val="TAC"/>
              <w:rPr>
                <w:rFonts w:eastAsiaTheme="minorEastAsia"/>
                <w:lang w:eastAsia="zh-CN"/>
              </w:rPr>
            </w:pPr>
          </w:p>
        </w:tc>
      </w:tr>
      <w:tr w:rsidR="004147FF" w14:paraId="1B9EEFF6" w14:textId="77777777" w:rsidTr="00FC4733">
        <w:trPr>
          <w:jc w:val="center"/>
        </w:trPr>
        <w:tc>
          <w:tcPr>
            <w:tcW w:w="1983" w:type="dxa"/>
            <w:tcBorders>
              <w:top w:val="nil"/>
              <w:left w:val="single" w:sz="4" w:space="0" w:color="auto"/>
              <w:bottom w:val="nil"/>
              <w:right w:val="single" w:sz="4" w:space="0" w:color="auto"/>
            </w:tcBorders>
          </w:tcPr>
          <w:p w14:paraId="0F2A9EA6"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7114F11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71CE54" w14:textId="77777777" w:rsidR="004147FF" w:rsidRDefault="004147FF" w:rsidP="00FC4733">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0557BC"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3003C4BA"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5B8C0CC0" w14:textId="77777777" w:rsidTr="00FC4733">
        <w:trPr>
          <w:jc w:val="center"/>
        </w:trPr>
        <w:tc>
          <w:tcPr>
            <w:tcW w:w="1983" w:type="dxa"/>
            <w:tcBorders>
              <w:top w:val="nil"/>
              <w:left w:val="single" w:sz="4" w:space="0" w:color="auto"/>
              <w:bottom w:val="single" w:sz="4" w:space="0" w:color="auto"/>
              <w:right w:val="single" w:sz="4" w:space="0" w:color="auto"/>
            </w:tcBorders>
          </w:tcPr>
          <w:p w14:paraId="3B68626B"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tcPr>
          <w:p w14:paraId="2E948999"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6F8D8C" w14:textId="77777777" w:rsidR="004147FF" w:rsidRDefault="004147FF" w:rsidP="00FC4733">
            <w:pPr>
              <w:pStyle w:val="TAC"/>
              <w:rPr>
                <w:rFonts w:eastAsiaTheme="minorEastAsia"/>
                <w:lang w:eastAsia="zh-CN"/>
              </w:rPr>
            </w:pPr>
            <w:r>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95FAF8" w14:textId="77777777" w:rsidR="004147FF" w:rsidRDefault="004147FF" w:rsidP="00FC4733">
            <w:pPr>
              <w:pStyle w:val="TAC"/>
              <w:rPr>
                <w:rFonts w:eastAsiaTheme="minorEastAsia"/>
                <w:lang w:eastAsia="zh-CN" w:bidi="ar"/>
              </w:rPr>
            </w:pPr>
            <w:r>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vAlign w:val="center"/>
          </w:tcPr>
          <w:p w14:paraId="49C9BE08" w14:textId="77777777" w:rsidR="004147FF" w:rsidRDefault="004147FF" w:rsidP="00FC4733">
            <w:pPr>
              <w:pStyle w:val="TAC"/>
              <w:rPr>
                <w:rFonts w:eastAsiaTheme="minorEastAsia"/>
                <w:lang w:eastAsia="zh-CN"/>
              </w:rPr>
            </w:pPr>
          </w:p>
        </w:tc>
      </w:tr>
      <w:tr w:rsidR="004147FF" w14:paraId="667DE069" w14:textId="77777777" w:rsidTr="00FC4733">
        <w:trPr>
          <w:jc w:val="center"/>
        </w:trPr>
        <w:tc>
          <w:tcPr>
            <w:tcW w:w="1983" w:type="dxa"/>
            <w:tcBorders>
              <w:top w:val="single" w:sz="4" w:space="0" w:color="auto"/>
              <w:left w:val="single" w:sz="4" w:space="0" w:color="auto"/>
              <w:bottom w:val="nil"/>
              <w:right w:val="single" w:sz="4" w:space="0" w:color="auto"/>
            </w:tcBorders>
          </w:tcPr>
          <w:p w14:paraId="26D20568" w14:textId="77777777" w:rsidR="004147FF" w:rsidRDefault="004147FF" w:rsidP="00FC4733">
            <w:pPr>
              <w:pStyle w:val="TAC"/>
              <w:rPr>
                <w:rFonts w:eastAsiaTheme="minorEastAsia"/>
                <w:lang w:eastAsia="zh-CN"/>
              </w:rPr>
            </w:pPr>
            <w:r>
              <w:rPr>
                <w:rFonts w:eastAsiaTheme="minorEastAsia"/>
                <w:lang w:eastAsia="zh-CN"/>
              </w:rPr>
              <w:t>CA_n7A-n79C</w:t>
            </w:r>
          </w:p>
        </w:tc>
        <w:tc>
          <w:tcPr>
            <w:tcW w:w="1690" w:type="dxa"/>
            <w:tcBorders>
              <w:top w:val="single" w:sz="4" w:space="0" w:color="auto"/>
              <w:left w:val="single" w:sz="4" w:space="0" w:color="auto"/>
              <w:bottom w:val="nil"/>
              <w:right w:val="single" w:sz="4" w:space="0" w:color="auto"/>
            </w:tcBorders>
          </w:tcPr>
          <w:p w14:paraId="62263095" w14:textId="77777777" w:rsidR="004147FF" w:rsidRDefault="004147FF" w:rsidP="00FC4733">
            <w:pPr>
              <w:pStyle w:val="TAC"/>
              <w:rPr>
                <w:rFonts w:eastAsiaTheme="minorEastAsia"/>
                <w:lang w:eastAsia="zh-CN"/>
              </w:rPr>
            </w:pPr>
            <w:r>
              <w:rPr>
                <w:rFonts w:eastAsiaTheme="minorEastAsia" w:hint="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E22C11B" w14:textId="77777777" w:rsidR="004147FF" w:rsidRDefault="004147FF" w:rsidP="00FC4733">
            <w:pPr>
              <w:pStyle w:val="TAC"/>
              <w:rPr>
                <w:rFonts w:eastAsiaTheme="minorEastAsia"/>
              </w:rPr>
            </w:pPr>
            <w:r>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657281D" w14:textId="77777777" w:rsidR="004147FF" w:rsidRDefault="004147FF" w:rsidP="00FC4733">
            <w:pPr>
              <w:pStyle w:val="TAC"/>
              <w:rPr>
                <w:rFonts w:eastAsiaTheme="minorEastAsia"/>
                <w:lang w:eastAsia="zh-CN" w:bidi="ar"/>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8AAAB64"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7B35FEA8" w14:textId="77777777" w:rsidTr="00FC4733">
        <w:trPr>
          <w:jc w:val="center"/>
        </w:trPr>
        <w:tc>
          <w:tcPr>
            <w:tcW w:w="1983" w:type="dxa"/>
            <w:tcBorders>
              <w:top w:val="nil"/>
              <w:left w:val="single" w:sz="4" w:space="0" w:color="auto"/>
              <w:bottom w:val="nil"/>
              <w:right w:val="single" w:sz="4" w:space="0" w:color="auto"/>
            </w:tcBorders>
          </w:tcPr>
          <w:p w14:paraId="0617081F"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3C9F36EC"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0AD546" w14:textId="77777777" w:rsidR="004147FF" w:rsidRDefault="004147FF" w:rsidP="00FC4733">
            <w:pPr>
              <w:pStyle w:val="TAC"/>
              <w:rPr>
                <w:rFonts w:eastAsiaTheme="minorEastAsia"/>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A4BA98" w14:textId="77777777" w:rsidR="004147FF" w:rsidRDefault="004147FF" w:rsidP="00FC4733">
            <w:pPr>
              <w:pStyle w:val="TAC"/>
              <w:rPr>
                <w:rFonts w:eastAsiaTheme="minorEastAsia"/>
                <w:lang w:eastAsia="zh-CN" w:bidi="ar"/>
              </w:rPr>
            </w:pPr>
            <w:r>
              <w:rPr>
                <w:rFonts w:eastAsiaTheme="minorEastAsia"/>
                <w:lang w:eastAsia="zh-CN" w:bidi="ar"/>
              </w:rPr>
              <w:t>CA_n7</w:t>
            </w:r>
            <w:r>
              <w:rPr>
                <w:rFonts w:eastAsiaTheme="minorEastAsia" w:hint="eastAsia"/>
                <w:lang w:eastAsia="zh-CN" w:bidi="ar"/>
              </w:rPr>
              <w:t>9C</w:t>
            </w:r>
            <w:r>
              <w:rPr>
                <w:rFonts w:eastAsiaTheme="minor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7971CBA" w14:textId="77777777" w:rsidR="004147FF" w:rsidRDefault="004147FF" w:rsidP="00FC4733">
            <w:pPr>
              <w:pStyle w:val="TAC"/>
              <w:rPr>
                <w:rFonts w:eastAsiaTheme="minorEastAsia"/>
                <w:lang w:eastAsia="zh-CN"/>
              </w:rPr>
            </w:pPr>
          </w:p>
        </w:tc>
      </w:tr>
      <w:tr w:rsidR="004147FF" w14:paraId="66FA8AEB" w14:textId="77777777" w:rsidTr="00FC4733">
        <w:trPr>
          <w:jc w:val="center"/>
        </w:trPr>
        <w:tc>
          <w:tcPr>
            <w:tcW w:w="1983" w:type="dxa"/>
            <w:tcBorders>
              <w:top w:val="nil"/>
              <w:left w:val="single" w:sz="4" w:space="0" w:color="auto"/>
              <w:bottom w:val="nil"/>
              <w:right w:val="single" w:sz="4" w:space="0" w:color="auto"/>
            </w:tcBorders>
          </w:tcPr>
          <w:p w14:paraId="6177733B"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tcPr>
          <w:p w14:paraId="3E8C968B"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832DB" w14:textId="77777777" w:rsidR="004147FF" w:rsidRDefault="004147FF" w:rsidP="00FC4733">
            <w:pPr>
              <w:pStyle w:val="TAC"/>
              <w:rPr>
                <w:rFonts w:eastAsiaTheme="minorEastAsia"/>
                <w:lang w:eastAsia="zh-CN"/>
              </w:rPr>
            </w:pPr>
            <w:r>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43C5AA" w14:textId="77777777" w:rsidR="004147FF" w:rsidRDefault="004147FF" w:rsidP="00FC4733">
            <w:pPr>
              <w:pStyle w:val="TAC"/>
              <w:rPr>
                <w:rFonts w:eastAsiaTheme="minorEastAsia"/>
                <w:lang w:eastAsia="zh-CN" w:bidi="ar"/>
              </w:rPr>
            </w:pPr>
            <w:r>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vAlign w:val="center"/>
          </w:tcPr>
          <w:p w14:paraId="6B02D6E2" w14:textId="77777777" w:rsidR="004147FF" w:rsidRDefault="004147FF" w:rsidP="00FC4733">
            <w:pPr>
              <w:pStyle w:val="TAC"/>
              <w:rPr>
                <w:rFonts w:eastAsiaTheme="minorEastAsia"/>
                <w:lang w:eastAsia="zh-CN"/>
              </w:rPr>
            </w:pPr>
            <w:r>
              <w:rPr>
                <w:rFonts w:eastAsiaTheme="minorEastAsia" w:cs="Arial"/>
                <w:szCs w:val="18"/>
              </w:rPr>
              <w:t>4 and 5</w:t>
            </w:r>
          </w:p>
        </w:tc>
      </w:tr>
      <w:tr w:rsidR="004147FF" w14:paraId="7369CAEF" w14:textId="77777777" w:rsidTr="00FC4733">
        <w:trPr>
          <w:jc w:val="center"/>
        </w:trPr>
        <w:tc>
          <w:tcPr>
            <w:tcW w:w="1983" w:type="dxa"/>
            <w:tcBorders>
              <w:top w:val="nil"/>
              <w:left w:val="single" w:sz="4" w:space="0" w:color="auto"/>
              <w:bottom w:val="single" w:sz="4" w:space="0" w:color="auto"/>
              <w:right w:val="single" w:sz="4" w:space="0" w:color="auto"/>
            </w:tcBorders>
          </w:tcPr>
          <w:p w14:paraId="34B04C16"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tcPr>
          <w:p w14:paraId="6A63C55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96F3FA" w14:textId="77777777" w:rsidR="004147FF" w:rsidRDefault="004147FF" w:rsidP="00FC4733">
            <w:pPr>
              <w:pStyle w:val="TAC"/>
              <w:rPr>
                <w:rFonts w:eastAsiaTheme="minorEastAsia"/>
                <w:lang w:eastAsia="zh-CN"/>
              </w:rPr>
            </w:pPr>
            <w:r>
              <w:rPr>
                <w:rFonts w:eastAsiaTheme="minorEastAsia" w:hint="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A1A6EFA" w14:textId="77777777" w:rsidR="004147FF" w:rsidRDefault="004147FF" w:rsidP="00FC4733">
            <w:pPr>
              <w:pStyle w:val="TAC"/>
              <w:rPr>
                <w:rFonts w:eastAsiaTheme="minorEastAsia"/>
                <w:lang w:eastAsia="zh-CN" w:bidi="ar"/>
              </w:rPr>
            </w:pPr>
            <w:r>
              <w:rPr>
                <w:rFonts w:eastAsiaTheme="minorEastAsia" w:cs="Arial"/>
                <w:szCs w:val="18"/>
              </w:rPr>
              <w:t>CA_n7</w:t>
            </w:r>
            <w:r>
              <w:rPr>
                <w:rFonts w:eastAsiaTheme="minorEastAsia" w:cs="Arial" w:hint="eastAsia"/>
                <w:szCs w:val="18"/>
                <w:lang w:eastAsia="zh-CN"/>
              </w:rPr>
              <w:t>9</w:t>
            </w:r>
            <w:r>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vAlign w:val="center"/>
          </w:tcPr>
          <w:p w14:paraId="3320264B" w14:textId="77777777" w:rsidR="004147FF" w:rsidRDefault="004147FF" w:rsidP="00FC4733">
            <w:pPr>
              <w:pStyle w:val="TAC"/>
              <w:rPr>
                <w:rFonts w:eastAsiaTheme="minorEastAsia"/>
                <w:lang w:eastAsia="zh-CN"/>
              </w:rPr>
            </w:pPr>
          </w:p>
        </w:tc>
      </w:tr>
      <w:tr w:rsidR="004147FF" w14:paraId="431128D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C9B1BCD" w14:textId="77777777" w:rsidR="004147FF" w:rsidRDefault="004147FF" w:rsidP="00FC4733">
            <w:pPr>
              <w:pStyle w:val="TAC"/>
              <w:rPr>
                <w:rFonts w:eastAsiaTheme="minorEastAsia"/>
              </w:rPr>
            </w:pPr>
            <w:r>
              <w:rPr>
                <w:rFonts w:eastAsiaTheme="minorEastAsia"/>
              </w:rPr>
              <w:t>CA_n7A-n102A</w:t>
            </w:r>
          </w:p>
        </w:tc>
        <w:tc>
          <w:tcPr>
            <w:tcW w:w="1690" w:type="dxa"/>
            <w:tcBorders>
              <w:top w:val="single" w:sz="4" w:space="0" w:color="auto"/>
              <w:left w:val="single" w:sz="4" w:space="0" w:color="auto"/>
              <w:bottom w:val="nil"/>
              <w:right w:val="single" w:sz="4" w:space="0" w:color="auto"/>
            </w:tcBorders>
            <w:vAlign w:val="center"/>
          </w:tcPr>
          <w:p w14:paraId="25864D62"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C536E23"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B4FDC6"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15784C3B" w14:textId="77777777" w:rsidR="004147FF" w:rsidRDefault="004147FF" w:rsidP="00FC4733">
            <w:pPr>
              <w:pStyle w:val="TAC"/>
              <w:rPr>
                <w:rFonts w:eastAsiaTheme="minorEastAsia"/>
                <w:lang w:eastAsia="zh-CN"/>
              </w:rPr>
            </w:pPr>
            <w:r>
              <w:rPr>
                <w:rFonts w:eastAsiaTheme="minorEastAsia"/>
              </w:rPr>
              <w:t>0</w:t>
            </w:r>
          </w:p>
        </w:tc>
      </w:tr>
      <w:tr w:rsidR="004147FF" w14:paraId="67D27CC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45946F5"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003DFF8"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FB42B6C"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F2B1AB" w14:textId="77777777" w:rsidR="004147FF" w:rsidRDefault="004147FF" w:rsidP="00FC4733">
            <w:pPr>
              <w:pStyle w:val="TAC"/>
              <w:rPr>
                <w:rFonts w:eastAsiaTheme="minorEastAsia"/>
                <w:color w:val="000000"/>
                <w:lang w:eastAsia="zh-CN"/>
              </w:rPr>
            </w:pPr>
            <w:r>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0296A206" w14:textId="77777777" w:rsidR="004147FF" w:rsidRDefault="004147FF" w:rsidP="00FC4733">
            <w:pPr>
              <w:pStyle w:val="TAC"/>
              <w:rPr>
                <w:rFonts w:eastAsiaTheme="minorEastAsia"/>
                <w:lang w:eastAsia="zh-CN"/>
              </w:rPr>
            </w:pPr>
          </w:p>
        </w:tc>
      </w:tr>
      <w:tr w:rsidR="004147FF" w14:paraId="5E66ACD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10A75EE" w14:textId="77777777" w:rsidR="004147FF" w:rsidRDefault="004147FF" w:rsidP="00FC4733">
            <w:pPr>
              <w:pStyle w:val="TAC"/>
              <w:rPr>
                <w:rFonts w:eastAsiaTheme="minorEastAsia"/>
              </w:rPr>
            </w:pPr>
            <w:r>
              <w:rPr>
                <w:rFonts w:eastAsiaTheme="minorEastAsia"/>
              </w:rPr>
              <w:t>CA_n7A-n102(2A)</w:t>
            </w:r>
          </w:p>
        </w:tc>
        <w:tc>
          <w:tcPr>
            <w:tcW w:w="1690" w:type="dxa"/>
            <w:tcBorders>
              <w:top w:val="single" w:sz="4" w:space="0" w:color="auto"/>
              <w:left w:val="single" w:sz="4" w:space="0" w:color="auto"/>
              <w:bottom w:val="nil"/>
              <w:right w:val="single" w:sz="4" w:space="0" w:color="auto"/>
            </w:tcBorders>
            <w:vAlign w:val="center"/>
          </w:tcPr>
          <w:p w14:paraId="595AF171"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0ED6EEB"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C4F24D"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190785F" w14:textId="77777777" w:rsidR="004147FF" w:rsidRDefault="004147FF" w:rsidP="00FC4733">
            <w:pPr>
              <w:pStyle w:val="TAC"/>
              <w:rPr>
                <w:rFonts w:eastAsiaTheme="minorEastAsia"/>
                <w:lang w:eastAsia="zh-CN"/>
              </w:rPr>
            </w:pPr>
            <w:r>
              <w:rPr>
                <w:rFonts w:eastAsiaTheme="minorEastAsia"/>
              </w:rPr>
              <w:t>0</w:t>
            </w:r>
          </w:p>
        </w:tc>
      </w:tr>
      <w:tr w:rsidR="004147FF" w14:paraId="00A62BF3"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40206F5"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CD19DB9"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09CAF4E"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FE08CB" w14:textId="77777777" w:rsidR="004147FF" w:rsidRDefault="004147FF" w:rsidP="00FC4733">
            <w:pPr>
              <w:pStyle w:val="TAC"/>
              <w:rPr>
                <w:rFonts w:eastAsiaTheme="minorEastAsia"/>
                <w:color w:val="000000"/>
                <w:lang w:eastAsia="zh-CN"/>
              </w:rPr>
            </w:pPr>
            <w:r>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5DA43C32" w14:textId="77777777" w:rsidR="004147FF" w:rsidRDefault="004147FF" w:rsidP="00FC4733">
            <w:pPr>
              <w:pStyle w:val="TAC"/>
              <w:rPr>
                <w:rFonts w:eastAsiaTheme="minorEastAsia"/>
                <w:lang w:eastAsia="zh-CN"/>
              </w:rPr>
            </w:pPr>
          </w:p>
        </w:tc>
      </w:tr>
      <w:tr w:rsidR="004147FF" w14:paraId="3238BC0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1F0BE55" w14:textId="77777777" w:rsidR="004147FF" w:rsidRDefault="004147FF" w:rsidP="00FC4733">
            <w:pPr>
              <w:pStyle w:val="TAC"/>
              <w:rPr>
                <w:rFonts w:eastAsiaTheme="minorEastAsia"/>
              </w:rPr>
            </w:pPr>
            <w:r>
              <w:rPr>
                <w:rFonts w:eastAsiaTheme="minorEastAsia"/>
              </w:rPr>
              <w:t>CA_n7A-n102B</w:t>
            </w:r>
          </w:p>
        </w:tc>
        <w:tc>
          <w:tcPr>
            <w:tcW w:w="1690" w:type="dxa"/>
            <w:tcBorders>
              <w:top w:val="single" w:sz="4" w:space="0" w:color="auto"/>
              <w:left w:val="single" w:sz="4" w:space="0" w:color="auto"/>
              <w:bottom w:val="nil"/>
              <w:right w:val="single" w:sz="4" w:space="0" w:color="auto"/>
            </w:tcBorders>
            <w:vAlign w:val="center"/>
          </w:tcPr>
          <w:p w14:paraId="0BC26713" w14:textId="77777777" w:rsidR="004147FF" w:rsidRDefault="004147FF" w:rsidP="00FC4733">
            <w:pPr>
              <w:pStyle w:val="TAC"/>
              <w:rPr>
                <w:rFonts w:eastAsiaTheme="minorEastAsia"/>
              </w:rPr>
            </w:pPr>
            <w:r>
              <w:rPr>
                <w:rFonts w:eastAsiaTheme="minorEastAsia"/>
              </w:rPr>
              <w:t>CA_n7A-n102A</w:t>
            </w:r>
          </w:p>
          <w:p w14:paraId="3BF8F89D" w14:textId="77777777" w:rsidR="004147FF" w:rsidRDefault="004147FF" w:rsidP="00FC4733">
            <w:pPr>
              <w:pStyle w:val="TAC"/>
              <w:rPr>
                <w:rFonts w:eastAsiaTheme="minorEastAsia"/>
              </w:rPr>
            </w:pPr>
            <w:r>
              <w:rPr>
                <w:rFonts w:cs="Arial"/>
                <w:color w:val="000000"/>
                <w:szCs w:val="18"/>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9666CC8"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81BE8"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3A0378A9" w14:textId="77777777" w:rsidR="004147FF" w:rsidRDefault="004147FF" w:rsidP="00FC4733">
            <w:pPr>
              <w:pStyle w:val="TAC"/>
              <w:rPr>
                <w:rFonts w:eastAsiaTheme="minorEastAsia"/>
                <w:lang w:eastAsia="zh-CN"/>
              </w:rPr>
            </w:pPr>
            <w:r>
              <w:rPr>
                <w:rFonts w:eastAsiaTheme="minorEastAsia"/>
              </w:rPr>
              <w:t>0</w:t>
            </w:r>
          </w:p>
        </w:tc>
      </w:tr>
      <w:tr w:rsidR="004147FF" w14:paraId="58D2B81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591D060"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5F3D46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6296CD4"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E40FE4C" w14:textId="77777777" w:rsidR="004147FF" w:rsidRDefault="004147FF" w:rsidP="00FC4733">
            <w:pPr>
              <w:pStyle w:val="TAC"/>
              <w:rPr>
                <w:rFonts w:eastAsiaTheme="minorEastAsia"/>
                <w:color w:val="000000"/>
                <w:lang w:eastAsia="zh-CN"/>
              </w:rPr>
            </w:pPr>
            <w:r>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0E687810" w14:textId="77777777" w:rsidR="004147FF" w:rsidRDefault="004147FF" w:rsidP="00FC4733">
            <w:pPr>
              <w:pStyle w:val="TAC"/>
              <w:rPr>
                <w:rFonts w:eastAsiaTheme="minorEastAsia"/>
                <w:lang w:eastAsia="zh-CN"/>
              </w:rPr>
            </w:pPr>
          </w:p>
        </w:tc>
      </w:tr>
      <w:tr w:rsidR="004147FF" w14:paraId="320DF14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6EDC9CA" w14:textId="77777777" w:rsidR="004147FF" w:rsidRDefault="004147FF" w:rsidP="00FC4733">
            <w:pPr>
              <w:pStyle w:val="TAC"/>
              <w:rPr>
                <w:rFonts w:eastAsiaTheme="minorEastAsia"/>
              </w:rPr>
            </w:pPr>
            <w:r>
              <w:rPr>
                <w:rFonts w:eastAsiaTheme="minorEastAsia"/>
              </w:rPr>
              <w:t>CA_n7A-n102C</w:t>
            </w:r>
          </w:p>
        </w:tc>
        <w:tc>
          <w:tcPr>
            <w:tcW w:w="1690" w:type="dxa"/>
            <w:tcBorders>
              <w:top w:val="single" w:sz="4" w:space="0" w:color="auto"/>
              <w:left w:val="single" w:sz="4" w:space="0" w:color="auto"/>
              <w:bottom w:val="nil"/>
              <w:right w:val="single" w:sz="4" w:space="0" w:color="auto"/>
            </w:tcBorders>
            <w:vAlign w:val="center"/>
          </w:tcPr>
          <w:p w14:paraId="0B630607" w14:textId="77777777" w:rsidR="004147FF" w:rsidRDefault="004147FF" w:rsidP="00FC4733">
            <w:pPr>
              <w:pStyle w:val="TAC"/>
              <w:rPr>
                <w:rFonts w:eastAsiaTheme="minorEastAsia"/>
              </w:rPr>
            </w:pPr>
            <w:r>
              <w:rPr>
                <w:rFonts w:eastAsiaTheme="minorEastAsia"/>
              </w:rPr>
              <w:t>CA_n7A-n102A</w:t>
            </w:r>
          </w:p>
          <w:p w14:paraId="70EB047F" w14:textId="77777777" w:rsidR="004147FF" w:rsidRDefault="004147FF" w:rsidP="00FC4733">
            <w:pPr>
              <w:pStyle w:val="TAC"/>
              <w:rPr>
                <w:rFonts w:eastAsiaTheme="minorEastAsia"/>
              </w:rPr>
            </w:pPr>
            <w:r>
              <w:rPr>
                <w:rFonts w:cs="Arial"/>
                <w:color w:val="000000"/>
                <w:szCs w:val="18"/>
              </w:rPr>
              <w:t>CA_n7A-n102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031860B2"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423726"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C4A8645" w14:textId="77777777" w:rsidR="004147FF" w:rsidRDefault="004147FF" w:rsidP="00FC4733">
            <w:pPr>
              <w:pStyle w:val="TAC"/>
              <w:rPr>
                <w:rFonts w:eastAsiaTheme="minorEastAsia"/>
                <w:lang w:eastAsia="zh-CN"/>
              </w:rPr>
            </w:pPr>
            <w:r>
              <w:rPr>
                <w:rFonts w:eastAsiaTheme="minorEastAsia"/>
              </w:rPr>
              <w:t>0</w:t>
            </w:r>
          </w:p>
        </w:tc>
      </w:tr>
      <w:tr w:rsidR="004147FF" w14:paraId="4DAE32D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BED7C44"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0C5303E"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7D897CF"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44BF81" w14:textId="77777777" w:rsidR="004147FF" w:rsidRDefault="004147FF" w:rsidP="00FC4733">
            <w:pPr>
              <w:pStyle w:val="TAC"/>
              <w:rPr>
                <w:rFonts w:eastAsiaTheme="minorEastAsia"/>
                <w:color w:val="000000"/>
                <w:lang w:eastAsia="zh-CN"/>
              </w:rPr>
            </w:pPr>
            <w:r>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1773B9DE" w14:textId="77777777" w:rsidR="004147FF" w:rsidRDefault="004147FF" w:rsidP="00FC4733">
            <w:pPr>
              <w:pStyle w:val="TAC"/>
              <w:rPr>
                <w:rFonts w:eastAsiaTheme="minorEastAsia"/>
                <w:lang w:eastAsia="zh-CN"/>
              </w:rPr>
            </w:pPr>
          </w:p>
        </w:tc>
      </w:tr>
      <w:tr w:rsidR="004147FF" w14:paraId="42487C1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2EE06C78" w14:textId="77777777" w:rsidR="004147FF" w:rsidRDefault="004147FF" w:rsidP="00FC4733">
            <w:pPr>
              <w:pStyle w:val="TAC"/>
              <w:rPr>
                <w:rFonts w:eastAsiaTheme="minorEastAsia"/>
              </w:rPr>
            </w:pPr>
            <w:r>
              <w:rPr>
                <w:rFonts w:eastAsiaTheme="minorEastAsia"/>
              </w:rPr>
              <w:t>CA_n7A-n102D</w:t>
            </w:r>
          </w:p>
        </w:tc>
        <w:tc>
          <w:tcPr>
            <w:tcW w:w="1690" w:type="dxa"/>
            <w:tcBorders>
              <w:top w:val="single" w:sz="4" w:space="0" w:color="auto"/>
              <w:left w:val="single" w:sz="4" w:space="0" w:color="auto"/>
              <w:bottom w:val="nil"/>
              <w:right w:val="single" w:sz="4" w:space="0" w:color="auto"/>
            </w:tcBorders>
            <w:vAlign w:val="center"/>
          </w:tcPr>
          <w:p w14:paraId="72AE0AB0"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19DCECA3"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6EF5DE"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7ADB1884" w14:textId="77777777" w:rsidR="004147FF" w:rsidRDefault="004147FF" w:rsidP="00FC4733">
            <w:pPr>
              <w:pStyle w:val="TAC"/>
              <w:rPr>
                <w:rFonts w:eastAsiaTheme="minorEastAsia"/>
                <w:lang w:eastAsia="zh-CN"/>
              </w:rPr>
            </w:pPr>
            <w:r>
              <w:rPr>
                <w:rFonts w:eastAsiaTheme="minorEastAsia"/>
              </w:rPr>
              <w:t>0</w:t>
            </w:r>
          </w:p>
        </w:tc>
      </w:tr>
      <w:tr w:rsidR="004147FF" w14:paraId="53D5DDB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1CE1742"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A5F3E0F"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DC7B54"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F73E9A1" w14:textId="77777777" w:rsidR="004147FF" w:rsidRDefault="004147FF" w:rsidP="00FC4733">
            <w:pPr>
              <w:pStyle w:val="TAC"/>
              <w:rPr>
                <w:rFonts w:eastAsiaTheme="minorEastAsia"/>
                <w:color w:val="000000"/>
                <w:lang w:eastAsia="zh-CN"/>
              </w:rPr>
            </w:pPr>
            <w:r>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CD6B475" w14:textId="77777777" w:rsidR="004147FF" w:rsidRDefault="004147FF" w:rsidP="00FC4733">
            <w:pPr>
              <w:pStyle w:val="TAC"/>
              <w:rPr>
                <w:rFonts w:eastAsiaTheme="minorEastAsia"/>
                <w:lang w:eastAsia="zh-CN"/>
              </w:rPr>
            </w:pPr>
          </w:p>
        </w:tc>
      </w:tr>
      <w:tr w:rsidR="004147FF" w14:paraId="024359F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4EA7C75E" w14:textId="77777777" w:rsidR="004147FF" w:rsidRDefault="004147FF" w:rsidP="00FC4733">
            <w:pPr>
              <w:pStyle w:val="TAC"/>
              <w:rPr>
                <w:rFonts w:eastAsiaTheme="minorEastAsia"/>
              </w:rPr>
            </w:pPr>
            <w:r>
              <w:rPr>
                <w:rFonts w:eastAsiaTheme="minorEastAsia"/>
              </w:rPr>
              <w:t>CA_n7A-n102E</w:t>
            </w:r>
          </w:p>
        </w:tc>
        <w:tc>
          <w:tcPr>
            <w:tcW w:w="1690" w:type="dxa"/>
            <w:tcBorders>
              <w:top w:val="single" w:sz="4" w:space="0" w:color="auto"/>
              <w:left w:val="single" w:sz="4" w:space="0" w:color="auto"/>
              <w:bottom w:val="nil"/>
              <w:right w:val="single" w:sz="4" w:space="0" w:color="auto"/>
            </w:tcBorders>
            <w:vAlign w:val="center"/>
          </w:tcPr>
          <w:p w14:paraId="15982DBA" w14:textId="77777777" w:rsidR="004147FF" w:rsidRDefault="004147FF" w:rsidP="00FC4733">
            <w:pPr>
              <w:pStyle w:val="TAC"/>
              <w:rPr>
                <w:rFonts w:eastAsiaTheme="minorEastAsia"/>
              </w:rPr>
            </w:pPr>
            <w:r>
              <w:rPr>
                <w:rFonts w:eastAsiaTheme="minorEastAsia"/>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A1F047A" w14:textId="77777777" w:rsidR="004147FF" w:rsidRDefault="004147FF" w:rsidP="00FC4733">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FB6FDF" w14:textId="77777777" w:rsidR="004147FF" w:rsidRDefault="004147FF" w:rsidP="00FC4733">
            <w:pPr>
              <w:pStyle w:val="TAC"/>
              <w:rPr>
                <w:rFonts w:eastAsiaTheme="minorEastAsia"/>
                <w:color w:val="000000"/>
                <w:lang w:eastAsia="zh-CN"/>
              </w:rPr>
            </w:pPr>
            <w:r>
              <w:rPr>
                <w:rFonts w:eastAsiaTheme="minorEastAsia"/>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62FF96A6" w14:textId="77777777" w:rsidR="004147FF" w:rsidRDefault="004147FF" w:rsidP="00FC4733">
            <w:pPr>
              <w:pStyle w:val="TAC"/>
              <w:rPr>
                <w:rFonts w:eastAsiaTheme="minorEastAsia"/>
                <w:lang w:eastAsia="zh-CN"/>
              </w:rPr>
            </w:pPr>
            <w:r>
              <w:rPr>
                <w:rFonts w:eastAsiaTheme="minorEastAsia"/>
              </w:rPr>
              <w:t>0</w:t>
            </w:r>
          </w:p>
        </w:tc>
      </w:tr>
      <w:tr w:rsidR="004147FF" w14:paraId="769997F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6CDE1AC9" w14:textId="77777777" w:rsidR="004147FF" w:rsidRDefault="004147FF" w:rsidP="00FC4733">
            <w:pPr>
              <w:pStyle w:val="TAC"/>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1FB67F9E" w14:textId="77777777" w:rsidR="004147FF" w:rsidRDefault="004147FF" w:rsidP="00FC4733">
            <w:pPr>
              <w:pStyle w:val="TAC"/>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4A9ED9" w14:textId="77777777" w:rsidR="004147FF" w:rsidRDefault="004147FF" w:rsidP="00FC4733">
            <w:pPr>
              <w:pStyle w:val="TAC"/>
              <w:rPr>
                <w:rFonts w:eastAsiaTheme="minorEastAsia"/>
              </w:rPr>
            </w:pPr>
            <w:r>
              <w:rPr>
                <w:rFonts w:eastAsiaTheme="minorEastAsia"/>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BCCB7D" w14:textId="77777777" w:rsidR="004147FF" w:rsidRDefault="004147FF" w:rsidP="00FC4733">
            <w:pPr>
              <w:pStyle w:val="TAC"/>
              <w:rPr>
                <w:rFonts w:eastAsiaTheme="minorEastAsia"/>
                <w:color w:val="000000"/>
                <w:lang w:eastAsia="zh-CN"/>
              </w:rPr>
            </w:pPr>
            <w:r>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19D76064" w14:textId="77777777" w:rsidR="004147FF" w:rsidRDefault="004147FF" w:rsidP="00FC4733">
            <w:pPr>
              <w:pStyle w:val="TAC"/>
              <w:rPr>
                <w:rFonts w:eastAsiaTheme="minorEastAsia"/>
                <w:lang w:eastAsia="zh-CN"/>
              </w:rPr>
            </w:pPr>
          </w:p>
        </w:tc>
      </w:tr>
      <w:tr w:rsidR="004147FF" w14:paraId="55726BC5"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D67F568" w14:textId="77777777" w:rsidR="004147FF" w:rsidRDefault="004147FF" w:rsidP="00FC4733">
            <w:pPr>
              <w:pStyle w:val="TAC"/>
              <w:rPr>
                <w:rFonts w:eastAsiaTheme="minorEastAsia" w:cs="Arial"/>
                <w:color w:val="000000"/>
                <w:szCs w:val="18"/>
              </w:rPr>
            </w:pPr>
            <w:r>
              <w:rPr>
                <w:rFonts w:eastAsiaTheme="minorEastAsia" w:cs="Arial"/>
                <w:color w:val="000000"/>
                <w:szCs w:val="18"/>
              </w:rPr>
              <w:t>CA_n7A-n105A</w:t>
            </w:r>
          </w:p>
        </w:tc>
        <w:tc>
          <w:tcPr>
            <w:tcW w:w="1690" w:type="dxa"/>
            <w:tcBorders>
              <w:top w:val="single" w:sz="4" w:space="0" w:color="auto"/>
              <w:left w:val="single" w:sz="4" w:space="0" w:color="auto"/>
              <w:bottom w:val="nil"/>
              <w:right w:val="single" w:sz="4" w:space="0" w:color="auto"/>
            </w:tcBorders>
            <w:vAlign w:val="center"/>
          </w:tcPr>
          <w:p w14:paraId="183EA1C7" w14:textId="77777777" w:rsidR="004147FF" w:rsidRDefault="004147FF" w:rsidP="00FC4733">
            <w:pPr>
              <w:pStyle w:val="TAC"/>
              <w:rPr>
                <w:rFonts w:eastAsiaTheme="minorEastAsia" w:cs="Arial"/>
                <w:color w:val="000000"/>
                <w:szCs w:val="18"/>
              </w:rPr>
            </w:pPr>
            <w:r>
              <w:rPr>
                <w:rFonts w:eastAsiaTheme="minorEastAsia" w:cs="Arial"/>
                <w:color w:val="000000"/>
                <w:szCs w:val="18"/>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5D100AC" w14:textId="77777777" w:rsidR="004147FF" w:rsidRDefault="004147FF" w:rsidP="00FC4733">
            <w:pPr>
              <w:pStyle w:val="TAC"/>
              <w:rPr>
                <w:rFonts w:eastAsiaTheme="minorEastAsia" w:cs="Arial"/>
                <w:color w:val="000000"/>
                <w:szCs w:val="18"/>
              </w:rPr>
            </w:pPr>
            <w:r>
              <w:rPr>
                <w:rFonts w:eastAsiaTheme="minorEastAsia" w:cs="Arial"/>
                <w:color w:val="000000"/>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1394DC" w14:textId="77777777" w:rsidR="004147FF" w:rsidRDefault="004147FF" w:rsidP="00FC4733">
            <w:pPr>
              <w:pStyle w:val="TAC"/>
              <w:rPr>
                <w:rFonts w:eastAsiaTheme="minorEastAsia" w:cs="Arial"/>
                <w:color w:val="000000"/>
                <w:szCs w:val="18"/>
                <w:lang w:eastAsia="zh-CN"/>
              </w:rPr>
            </w:pPr>
            <w:r>
              <w:rPr>
                <w:rFonts w:eastAsiaTheme="minorEastAsia" w:cs="Arial"/>
                <w:szCs w:val="18"/>
                <w:lang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4042959D" w14:textId="77777777" w:rsidR="004147FF" w:rsidRDefault="004147FF" w:rsidP="00FC4733">
            <w:pPr>
              <w:pStyle w:val="TAC"/>
              <w:rPr>
                <w:rFonts w:eastAsiaTheme="minorEastAsia" w:cs="Arial"/>
                <w:szCs w:val="18"/>
                <w:lang w:eastAsia="zh-CN"/>
              </w:rPr>
            </w:pPr>
            <w:r>
              <w:rPr>
                <w:rFonts w:eastAsiaTheme="minorEastAsia" w:cs="Arial"/>
                <w:szCs w:val="18"/>
              </w:rPr>
              <w:t>0</w:t>
            </w:r>
          </w:p>
        </w:tc>
      </w:tr>
      <w:tr w:rsidR="004147FF" w14:paraId="31FE49A2"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19D4633" w14:textId="77777777" w:rsidR="004147FF" w:rsidRDefault="004147FF" w:rsidP="00FC4733">
            <w:pPr>
              <w:pStyle w:val="TAC"/>
              <w:rPr>
                <w:rFonts w:eastAsiaTheme="minorEastAsia" w:cs="Arial"/>
                <w:color w:val="000000"/>
                <w:szCs w:val="18"/>
              </w:rPr>
            </w:pPr>
          </w:p>
        </w:tc>
        <w:tc>
          <w:tcPr>
            <w:tcW w:w="1690" w:type="dxa"/>
            <w:tcBorders>
              <w:top w:val="nil"/>
              <w:left w:val="single" w:sz="4" w:space="0" w:color="auto"/>
              <w:bottom w:val="single" w:sz="4" w:space="0" w:color="auto"/>
              <w:right w:val="single" w:sz="4" w:space="0" w:color="auto"/>
            </w:tcBorders>
            <w:vAlign w:val="center"/>
          </w:tcPr>
          <w:p w14:paraId="299AE001" w14:textId="77777777" w:rsidR="004147FF" w:rsidRDefault="004147FF" w:rsidP="00FC4733">
            <w:pPr>
              <w:pStyle w:val="TAC"/>
              <w:rPr>
                <w:rFonts w:eastAsiaTheme="minorEastAsia" w:cs="Arial"/>
                <w:color w:val="000000"/>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905929" w14:textId="77777777" w:rsidR="004147FF" w:rsidRDefault="004147FF" w:rsidP="00FC4733">
            <w:pPr>
              <w:pStyle w:val="TAC"/>
              <w:rPr>
                <w:rFonts w:eastAsiaTheme="minorEastAsia" w:cs="Arial"/>
                <w:color w:val="000000"/>
                <w:szCs w:val="18"/>
              </w:rPr>
            </w:pPr>
            <w:r>
              <w:rPr>
                <w:rFonts w:eastAsiaTheme="minorEastAsia" w:cs="Arial"/>
                <w:color w:val="000000"/>
                <w:szCs w:val="18"/>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DB948B7" w14:textId="77777777" w:rsidR="004147FF" w:rsidRDefault="004147FF" w:rsidP="00FC4733">
            <w:pPr>
              <w:pStyle w:val="TAC"/>
              <w:rPr>
                <w:rFonts w:eastAsiaTheme="minorEastAsia" w:cs="Arial"/>
                <w:color w:val="000000"/>
                <w:szCs w:val="18"/>
                <w:lang w:eastAsia="zh-CN"/>
              </w:rPr>
            </w:pPr>
            <w:r>
              <w:rPr>
                <w:rFonts w:eastAsiaTheme="minorEastAsia" w:cs="Arial"/>
                <w:szCs w:val="18"/>
                <w:lang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482797FB" w14:textId="77777777" w:rsidR="004147FF" w:rsidRDefault="004147FF" w:rsidP="00FC4733">
            <w:pPr>
              <w:pStyle w:val="TAC"/>
              <w:rPr>
                <w:rFonts w:eastAsiaTheme="minorEastAsia" w:cs="Arial"/>
                <w:szCs w:val="18"/>
                <w:lang w:eastAsia="zh-CN"/>
              </w:rPr>
            </w:pPr>
          </w:p>
        </w:tc>
      </w:tr>
      <w:tr w:rsidR="004147FF" w14:paraId="3C5AB96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35B9057" w14:textId="77777777" w:rsidR="004147FF" w:rsidRDefault="004147FF" w:rsidP="00FC4733">
            <w:pPr>
              <w:pStyle w:val="TAC"/>
              <w:rPr>
                <w:rFonts w:eastAsiaTheme="minorEastAsia"/>
                <w:lang w:eastAsia="zh-CN"/>
              </w:rPr>
            </w:pPr>
            <w:r>
              <w:rPr>
                <w:rFonts w:eastAsiaTheme="minorEastAsia"/>
              </w:rPr>
              <w:t>CA_n8A-n20A</w:t>
            </w:r>
          </w:p>
        </w:tc>
        <w:tc>
          <w:tcPr>
            <w:tcW w:w="1690" w:type="dxa"/>
            <w:tcBorders>
              <w:top w:val="single" w:sz="4" w:space="0" w:color="auto"/>
              <w:left w:val="single" w:sz="4" w:space="0" w:color="auto"/>
              <w:bottom w:val="nil"/>
              <w:right w:val="single" w:sz="4" w:space="0" w:color="auto"/>
            </w:tcBorders>
            <w:vAlign w:val="center"/>
          </w:tcPr>
          <w:p w14:paraId="6ABD0DD4" w14:textId="77777777" w:rsidR="004147FF" w:rsidRDefault="004147FF" w:rsidP="00FC4733">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71C86F01" w14:textId="77777777" w:rsidR="004147FF" w:rsidRDefault="004147FF" w:rsidP="00FC4733">
            <w:pPr>
              <w:pStyle w:val="TAC"/>
              <w:rPr>
                <w:rFonts w:eastAsiaTheme="minorEastAsia"/>
                <w:lang w:eastAsia="zh-CN"/>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1577645"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361071E"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3221BE6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F878466"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CEF310C"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3953BA" w14:textId="77777777" w:rsidR="004147FF" w:rsidRDefault="004147FF" w:rsidP="00FC4733">
            <w:pPr>
              <w:pStyle w:val="TAC"/>
              <w:rPr>
                <w:rFonts w:eastAsiaTheme="minorEastAsia"/>
                <w:lang w:eastAsia="zh-CN"/>
              </w:rPr>
            </w:pPr>
            <w:r>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54DF384"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A83ECD6" w14:textId="77777777" w:rsidR="004147FF" w:rsidRDefault="004147FF" w:rsidP="00FC4733">
            <w:pPr>
              <w:pStyle w:val="TAC"/>
              <w:rPr>
                <w:rFonts w:eastAsiaTheme="minorEastAsia"/>
                <w:lang w:eastAsia="zh-CN"/>
              </w:rPr>
            </w:pPr>
          </w:p>
        </w:tc>
      </w:tr>
      <w:tr w:rsidR="004147FF" w14:paraId="596764E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393895B" w14:textId="77777777" w:rsidR="004147FF" w:rsidRDefault="004147FF" w:rsidP="00FC4733">
            <w:pPr>
              <w:pStyle w:val="TAC"/>
              <w:rPr>
                <w:rFonts w:eastAsiaTheme="minorEastAsia"/>
                <w:lang w:eastAsia="zh-CN"/>
              </w:rPr>
            </w:pPr>
            <w:r>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vAlign w:val="center"/>
          </w:tcPr>
          <w:p w14:paraId="5E094A83" w14:textId="77777777" w:rsidR="004147FF" w:rsidRDefault="004147FF" w:rsidP="00FC4733">
            <w:pPr>
              <w:pStyle w:val="TAC"/>
              <w:rPr>
                <w:rFonts w:eastAsiaTheme="minorEastAsia"/>
                <w:lang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257C775B" w14:textId="77777777" w:rsidR="004147FF" w:rsidRDefault="004147FF" w:rsidP="00FC4733">
            <w:pPr>
              <w:pStyle w:val="TAC"/>
              <w:rPr>
                <w:rFonts w:eastAsiaTheme="minorEastAsia"/>
                <w:lang w:eastAsia="zh-CN"/>
              </w:rPr>
            </w:pPr>
            <w:r>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FBA9E3"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BB13C6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7602C618" w14:textId="77777777" w:rsidTr="00FC4733">
        <w:trPr>
          <w:jc w:val="center"/>
        </w:trPr>
        <w:tc>
          <w:tcPr>
            <w:tcW w:w="1983" w:type="dxa"/>
            <w:tcBorders>
              <w:top w:val="nil"/>
              <w:left w:val="single" w:sz="4" w:space="0" w:color="auto"/>
              <w:bottom w:val="nil"/>
              <w:right w:val="single" w:sz="4" w:space="0" w:color="auto"/>
            </w:tcBorders>
            <w:vAlign w:val="center"/>
          </w:tcPr>
          <w:p w14:paraId="6E96ED53"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F1B6936"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0115C" w14:textId="77777777" w:rsidR="004147FF" w:rsidRDefault="004147FF"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C6E0F9" w14:textId="77777777" w:rsidR="004147FF" w:rsidRDefault="004147FF" w:rsidP="00FC4733">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14B16F2D" w14:textId="77777777" w:rsidR="004147FF" w:rsidRDefault="004147FF" w:rsidP="00FC4733">
            <w:pPr>
              <w:pStyle w:val="TAC"/>
              <w:rPr>
                <w:rFonts w:eastAsiaTheme="minorEastAsia"/>
                <w:lang w:eastAsia="zh-CN"/>
              </w:rPr>
            </w:pPr>
          </w:p>
        </w:tc>
      </w:tr>
      <w:tr w:rsidR="004147FF" w14:paraId="0AA44AD9" w14:textId="77777777" w:rsidTr="00FC4733">
        <w:trPr>
          <w:jc w:val="center"/>
        </w:trPr>
        <w:tc>
          <w:tcPr>
            <w:tcW w:w="1983" w:type="dxa"/>
            <w:tcBorders>
              <w:top w:val="nil"/>
              <w:left w:val="single" w:sz="4" w:space="0" w:color="auto"/>
              <w:bottom w:val="nil"/>
              <w:right w:val="single" w:sz="4" w:space="0" w:color="auto"/>
            </w:tcBorders>
            <w:vAlign w:val="center"/>
          </w:tcPr>
          <w:p w14:paraId="63768220"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546AE5C2"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FD1F0A" w14:textId="77777777" w:rsidR="004147FF" w:rsidRDefault="004147FF" w:rsidP="00FC4733">
            <w:pPr>
              <w:pStyle w:val="TAC"/>
              <w:rPr>
                <w:rFonts w:eastAsiaTheme="minorEastAsia"/>
                <w:lang w:eastAsia="zh-CN"/>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9C9B20" w14:textId="77777777" w:rsidR="004147FF" w:rsidRDefault="004147FF" w:rsidP="00FC4733">
            <w:pPr>
              <w:pStyle w:val="TAC"/>
              <w:rPr>
                <w:rFonts w:eastAsiaTheme="minorEastAsia"/>
                <w:lang w:eastAsia="zh-CN" w:bidi="ar"/>
              </w:rPr>
            </w:pPr>
            <w:r>
              <w:rPr>
                <w:lang w:eastAsia="zh-CN" w:bidi="ar"/>
              </w:rPr>
              <w:t>5, 10, 15, 20</w:t>
            </w:r>
          </w:p>
        </w:tc>
        <w:tc>
          <w:tcPr>
            <w:tcW w:w="1360" w:type="dxa"/>
            <w:tcBorders>
              <w:top w:val="nil"/>
              <w:left w:val="single" w:sz="4" w:space="0" w:color="auto"/>
              <w:bottom w:val="nil"/>
              <w:right w:val="single" w:sz="4" w:space="0" w:color="auto"/>
            </w:tcBorders>
            <w:vAlign w:val="center"/>
          </w:tcPr>
          <w:p w14:paraId="52F7E1F5" w14:textId="77777777" w:rsidR="004147FF" w:rsidRDefault="004147FF" w:rsidP="00FC4733">
            <w:pPr>
              <w:pStyle w:val="TAC"/>
              <w:rPr>
                <w:rFonts w:eastAsiaTheme="minorEastAsia"/>
                <w:lang w:eastAsia="zh-CN"/>
              </w:rPr>
            </w:pPr>
            <w:r>
              <w:rPr>
                <w:lang w:eastAsia="zh-CN"/>
              </w:rPr>
              <w:t>1</w:t>
            </w:r>
          </w:p>
        </w:tc>
      </w:tr>
      <w:tr w:rsidR="004147FF" w14:paraId="0B181C2A"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BD82E50"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0F7597D8"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EF8B6" w14:textId="77777777" w:rsidR="004147FF" w:rsidRDefault="004147FF" w:rsidP="00FC4733">
            <w:pPr>
              <w:pStyle w:val="TAC"/>
              <w:rPr>
                <w:rFonts w:eastAsiaTheme="minorEastAsia"/>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A81D48" w14:textId="77777777" w:rsidR="004147FF" w:rsidRDefault="004147FF" w:rsidP="00FC4733">
            <w:pPr>
              <w:pStyle w:val="TAC"/>
              <w:rPr>
                <w:rFonts w:eastAsiaTheme="minorEastAsia"/>
                <w:lang w:eastAsia="zh-CN" w:bidi="ar"/>
              </w:rPr>
            </w:pPr>
            <w:r>
              <w:rPr>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517831B7" w14:textId="77777777" w:rsidR="004147FF" w:rsidRDefault="004147FF" w:rsidP="00FC4733">
            <w:pPr>
              <w:pStyle w:val="TAC"/>
              <w:rPr>
                <w:rFonts w:eastAsiaTheme="minorEastAsia"/>
                <w:lang w:eastAsia="zh-CN"/>
              </w:rPr>
            </w:pPr>
          </w:p>
        </w:tc>
      </w:tr>
      <w:tr w:rsidR="004147FF" w14:paraId="18D0074A"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6FD3334" w14:textId="77777777" w:rsidR="004147FF" w:rsidRDefault="004147FF" w:rsidP="00FC4733">
            <w:pPr>
              <w:pStyle w:val="TAC"/>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w:t>
            </w:r>
            <w:r>
              <w:rPr>
                <w:rFonts w:eastAsiaTheme="minorEastAsia" w:cs="Arial" w:hint="eastAsia"/>
                <w:szCs w:val="18"/>
                <w:lang w:eastAsia="zh-CN"/>
              </w:rPr>
              <w:t>8</w:t>
            </w:r>
            <w:r>
              <w:rPr>
                <w:rFonts w:eastAsiaTheme="minorEastAsia" w:cs="Arial"/>
                <w:szCs w:val="18"/>
                <w:lang w:eastAsia="ja-JP"/>
              </w:rPr>
              <w:t>A-</w:t>
            </w:r>
            <w:r>
              <w:rPr>
                <w:rFonts w:eastAsiaTheme="minorEastAsia" w:cs="Arial"/>
                <w:szCs w:val="18"/>
                <w:lang w:eastAsia="zh-CN"/>
              </w:rPr>
              <w:t>n</w:t>
            </w:r>
            <w:r>
              <w:rPr>
                <w:rFonts w:eastAsiaTheme="minorEastAsia" w:cs="Arial" w:hint="eastAsia"/>
                <w:szCs w:val="18"/>
                <w:lang w:eastAsia="zh-CN"/>
              </w:rPr>
              <w:t>34</w:t>
            </w:r>
            <w:r>
              <w:rPr>
                <w:rFonts w:eastAsiaTheme="minorEastAsia" w:cs="Arial"/>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2AA2115B" w14:textId="77777777" w:rsidR="004147FF" w:rsidRDefault="004147FF" w:rsidP="00FC4733">
            <w:pPr>
              <w:pStyle w:val="TAC"/>
              <w:rPr>
                <w:rFonts w:eastAsiaTheme="minorEastAsia"/>
                <w:lang w:eastAsia="zh-CN"/>
              </w:rPr>
            </w:pPr>
            <w:r>
              <w:rPr>
                <w:rFonts w:eastAsiaTheme="minorEastAsia" w:hint="eastAsia"/>
                <w:lang w:eastAsia="zh-CN"/>
              </w:rPr>
              <w:t>n8</w:t>
            </w:r>
            <w:r>
              <w:rPr>
                <w:rFonts w:eastAsiaTheme="minorEastAsia"/>
                <w:vertAlign w:val="superscript"/>
                <w:lang w:eastAsia="zh-CN"/>
              </w:rPr>
              <w:t>8</w:t>
            </w:r>
          </w:p>
          <w:p w14:paraId="2680A421"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34</w:t>
            </w:r>
            <w:r>
              <w:rPr>
                <w:rFonts w:eastAsiaTheme="minorEastAsia" w:hint="eastAsia"/>
                <w:szCs w:val="18"/>
                <w:vertAlign w:val="superscript"/>
                <w:lang w:eastAsia="zh-CN"/>
              </w:rPr>
              <w:t>8</w:t>
            </w:r>
            <w:r>
              <w:rPr>
                <w:rFonts w:eastAsiaTheme="minorEastAsia"/>
                <w:szCs w:val="18"/>
                <w:vertAlign w:val="superscript"/>
                <w:lang w:eastAsia="zh-CN"/>
              </w:rPr>
              <w:t>,9</w:t>
            </w:r>
          </w:p>
          <w:p w14:paraId="30255830" w14:textId="77777777" w:rsidR="004147FF" w:rsidRDefault="004147FF"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8</w:t>
            </w:r>
            <w:r>
              <w:rPr>
                <w:rFonts w:eastAsiaTheme="minorEastAsia"/>
                <w:lang w:eastAsia="ja-JP"/>
              </w:rPr>
              <w:t>A-</w:t>
            </w:r>
            <w:r>
              <w:rPr>
                <w:rFonts w:eastAsiaTheme="minorEastAsia"/>
                <w:lang w:eastAsia="zh-CN"/>
              </w:rPr>
              <w:t>n</w:t>
            </w:r>
            <w:r>
              <w:rPr>
                <w:rFonts w:eastAsiaTheme="minorEastAsia" w:hint="eastAsia"/>
                <w:lang w:eastAsia="zh-CN"/>
              </w:rPr>
              <w:t>34</w:t>
            </w:r>
            <w:r>
              <w:rPr>
                <w:rFonts w:eastAsiaTheme="minorEastAsia"/>
                <w:lang w:eastAsia="ja-JP"/>
              </w:rPr>
              <w:t>A</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3B4E6E1" w14:textId="77777777" w:rsidR="004147FF" w:rsidRDefault="004147FF" w:rsidP="00FC4733">
            <w:pPr>
              <w:pStyle w:val="TAC"/>
              <w:rPr>
                <w:rFonts w:eastAsiaTheme="minorEastAsia"/>
                <w:lang w:eastAsia="zh-CN"/>
              </w:rPr>
            </w:pPr>
            <w:r>
              <w:rPr>
                <w:rFonts w:eastAsiaTheme="minorEastAsia" w:cs="Arial"/>
                <w:szCs w:val="18"/>
                <w:lang w:eastAsia="zh-CN"/>
              </w:rPr>
              <w:t>n</w:t>
            </w:r>
            <w:r>
              <w:rPr>
                <w:rFonts w:eastAsiaTheme="minorEastAsia" w:cs="Arial" w:hint="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0A1D7A"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19C610" w14:textId="77777777" w:rsidR="004147FF" w:rsidRDefault="004147FF" w:rsidP="00FC4733">
            <w:pPr>
              <w:pStyle w:val="TAC"/>
              <w:rPr>
                <w:rFonts w:eastAsiaTheme="minorEastAsia"/>
                <w:lang w:eastAsia="zh-CN"/>
              </w:rPr>
            </w:pPr>
            <w:r>
              <w:rPr>
                <w:rFonts w:eastAsiaTheme="minorEastAsia" w:cs="Arial"/>
                <w:szCs w:val="18"/>
                <w:lang w:eastAsia="zh-CN"/>
              </w:rPr>
              <w:t>0</w:t>
            </w:r>
          </w:p>
        </w:tc>
      </w:tr>
      <w:tr w:rsidR="004147FF" w14:paraId="62CE2EA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FB4738D"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48C1E7FA" w14:textId="77777777" w:rsidR="004147FF" w:rsidRDefault="004147FF"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D301F" w14:textId="77777777" w:rsidR="004147FF" w:rsidRDefault="004147FF" w:rsidP="00FC4733">
            <w:pPr>
              <w:pStyle w:val="TAC"/>
              <w:rPr>
                <w:rFonts w:eastAsiaTheme="minorEastAsia"/>
                <w:lang w:eastAsia="zh-CN"/>
              </w:rPr>
            </w:pPr>
            <w:r>
              <w:rPr>
                <w:rFonts w:eastAsiaTheme="minorEastAsia" w:cs="Arial"/>
                <w:szCs w:val="18"/>
                <w:lang w:eastAsia="zh-CN"/>
              </w:rPr>
              <w:t>n</w:t>
            </w:r>
            <w:r>
              <w:rPr>
                <w:rFonts w:eastAsiaTheme="minorEastAsia" w:cs="Arial" w:hint="eastAsia"/>
                <w:szCs w:val="18"/>
                <w:lang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35BE7FC" w14:textId="77777777" w:rsidR="004147FF" w:rsidRDefault="004147FF" w:rsidP="00FC4733">
            <w:pPr>
              <w:pStyle w:val="TAC"/>
              <w:rPr>
                <w:rFonts w:eastAsiaTheme="minorEastAsia"/>
                <w:lang w:eastAsia="zh-CN"/>
              </w:rPr>
            </w:pPr>
            <w:r>
              <w:rPr>
                <w:rFonts w:eastAsiaTheme="minorEastAsia"/>
                <w:lang w:eastAsia="zh-CN" w:bidi="ar"/>
              </w:rPr>
              <w:t>5, 10, 15</w:t>
            </w:r>
          </w:p>
        </w:tc>
        <w:tc>
          <w:tcPr>
            <w:tcW w:w="1360" w:type="dxa"/>
            <w:tcBorders>
              <w:top w:val="single" w:sz="4" w:space="0" w:color="auto"/>
              <w:left w:val="single" w:sz="4" w:space="0" w:color="auto"/>
              <w:bottom w:val="single" w:sz="4" w:space="0" w:color="auto"/>
              <w:right w:val="single" w:sz="4" w:space="0" w:color="auto"/>
            </w:tcBorders>
            <w:vAlign w:val="center"/>
          </w:tcPr>
          <w:p w14:paraId="47DF7667" w14:textId="77777777" w:rsidR="004147FF" w:rsidRDefault="004147FF" w:rsidP="00FC4733">
            <w:pPr>
              <w:pStyle w:val="TAC"/>
              <w:rPr>
                <w:rFonts w:eastAsiaTheme="minorEastAsia"/>
                <w:lang w:eastAsia="zh-CN"/>
              </w:rPr>
            </w:pPr>
          </w:p>
        </w:tc>
      </w:tr>
      <w:tr w:rsidR="004147FF" w14:paraId="682ACCF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AE173D9" w14:textId="77777777" w:rsidR="004147FF" w:rsidRDefault="004147FF" w:rsidP="00FC4733">
            <w:pPr>
              <w:pStyle w:val="TAC"/>
              <w:rPr>
                <w:rFonts w:eastAsiaTheme="minorEastAsia" w:cs="Arial"/>
                <w:szCs w:val="18"/>
                <w:lang w:eastAsia="zh-CN"/>
              </w:rPr>
            </w:pPr>
            <w:r>
              <w:rPr>
                <w:rFonts w:eastAsia="MS Mincho" w:cs="Arial"/>
                <w:bCs/>
                <w:szCs w:val="18"/>
              </w:rPr>
              <w:t>CA_n8</w:t>
            </w:r>
            <w:r>
              <w:rPr>
                <w:rFonts w:eastAsiaTheme="minorEastAsia" w:cs="Arial" w:hint="eastAsia"/>
                <w:bCs/>
                <w:szCs w:val="18"/>
                <w:lang w:eastAsia="zh-CN"/>
              </w:rPr>
              <w:t>A</w:t>
            </w:r>
            <w:r>
              <w:rPr>
                <w:rFonts w:eastAsia="MS Mincho" w:cs="Arial"/>
                <w:bCs/>
                <w:szCs w:val="18"/>
              </w:rPr>
              <w:t>-n38</w:t>
            </w:r>
            <w:r>
              <w:rPr>
                <w:rFonts w:eastAsiaTheme="minorEastAsia" w:cs="Arial" w:hint="eastAsia"/>
                <w:bCs/>
                <w:szCs w:val="18"/>
                <w:lang w:eastAsia="zh-CN"/>
              </w:rPr>
              <w:t>A</w:t>
            </w:r>
          </w:p>
        </w:tc>
        <w:tc>
          <w:tcPr>
            <w:tcW w:w="1690" w:type="dxa"/>
            <w:tcBorders>
              <w:top w:val="single" w:sz="4" w:space="0" w:color="auto"/>
              <w:left w:val="single" w:sz="4" w:space="0" w:color="auto"/>
              <w:bottom w:val="nil"/>
              <w:right w:val="single" w:sz="4" w:space="0" w:color="auto"/>
            </w:tcBorders>
            <w:vAlign w:val="center"/>
          </w:tcPr>
          <w:p w14:paraId="56260CDE" w14:textId="77777777" w:rsidR="004147FF" w:rsidRDefault="004147FF" w:rsidP="00FC4733">
            <w:pPr>
              <w:pStyle w:val="TAC"/>
              <w:rPr>
                <w:rFonts w:eastAsiaTheme="minorEastAsia" w:cs="Arial"/>
                <w:szCs w:val="18"/>
                <w:lang w:eastAsia="zh-CN"/>
              </w:rPr>
            </w:pPr>
            <w:r>
              <w:rPr>
                <w:rFonts w:eastAsiaTheme="minorEastAsia"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CC893F7" w14:textId="77777777" w:rsidR="004147FF" w:rsidRDefault="004147FF" w:rsidP="00FC4733">
            <w:pPr>
              <w:pStyle w:val="TAC"/>
              <w:rPr>
                <w:rFonts w:eastAsia="Yu Mincho" w:cs="Arial"/>
                <w:szCs w:val="18"/>
                <w:lang w:eastAsia="zh-CN"/>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E1331D" w14:textId="77777777" w:rsidR="004147FF" w:rsidRDefault="004147FF" w:rsidP="00FC4733">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B72A4D8" w14:textId="77777777" w:rsidR="004147FF" w:rsidRDefault="004147FF" w:rsidP="00FC4733">
            <w:pPr>
              <w:pStyle w:val="TAC"/>
              <w:rPr>
                <w:rFonts w:eastAsiaTheme="minorEastAsia"/>
                <w:szCs w:val="18"/>
                <w:lang w:eastAsia="zh-CN"/>
              </w:rPr>
            </w:pPr>
            <w:r>
              <w:rPr>
                <w:rFonts w:eastAsiaTheme="minorEastAsia"/>
                <w:szCs w:val="18"/>
                <w:lang w:eastAsia="zh-CN"/>
              </w:rPr>
              <w:t>0</w:t>
            </w:r>
          </w:p>
        </w:tc>
      </w:tr>
      <w:tr w:rsidR="004147FF" w14:paraId="0AC6ED5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4D06A335" w14:textId="77777777" w:rsidR="004147FF" w:rsidRDefault="004147FF" w:rsidP="00FC4733">
            <w:pPr>
              <w:pStyle w:val="TAC"/>
              <w:rPr>
                <w:rFonts w:eastAsia="Yu Mincho"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12B002EC" w14:textId="77777777" w:rsidR="004147FF" w:rsidRDefault="004147FF" w:rsidP="00FC4733">
            <w:pPr>
              <w:pStyle w:val="TAC"/>
              <w:rPr>
                <w:rFonts w:eastAsiaTheme="minorEastAsia" w:cs="Arial"/>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CC2F9" w14:textId="77777777" w:rsidR="004147FF" w:rsidRDefault="004147FF" w:rsidP="00FC4733">
            <w:pPr>
              <w:pStyle w:val="TAC"/>
              <w:rPr>
                <w:rFonts w:eastAsia="Yu Mincho" w:cs="Arial"/>
                <w:szCs w:val="18"/>
                <w:lang w:eastAsia="zh-CN"/>
              </w:rPr>
            </w:pPr>
            <w:r>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8807684" w14:textId="77777777" w:rsidR="004147FF" w:rsidRDefault="004147FF" w:rsidP="00FC4733">
            <w:pPr>
              <w:pStyle w:val="TAC"/>
              <w:rPr>
                <w:rFonts w:eastAsiaTheme="minorEastAsia"/>
                <w:kern w:val="2"/>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334F784D" w14:textId="77777777" w:rsidR="004147FF" w:rsidRDefault="004147FF" w:rsidP="00FC4733">
            <w:pPr>
              <w:pStyle w:val="TAC"/>
              <w:rPr>
                <w:rFonts w:eastAsiaTheme="minorEastAsia"/>
                <w:szCs w:val="18"/>
                <w:lang w:eastAsia="zh-CN"/>
              </w:rPr>
            </w:pPr>
          </w:p>
        </w:tc>
      </w:tr>
      <w:tr w:rsidR="004147FF" w14:paraId="6F895247"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C8C6533" w14:textId="77777777" w:rsidR="004147FF" w:rsidRDefault="004147FF" w:rsidP="00FC4733">
            <w:pPr>
              <w:pStyle w:val="TAC"/>
              <w:rPr>
                <w:rFonts w:eastAsiaTheme="minorEastAsia"/>
              </w:rPr>
            </w:pPr>
            <w:r>
              <w:rPr>
                <w:rFonts w:eastAsiaTheme="minorEastAsia" w:hint="eastAsia"/>
                <w:lang w:eastAsia="zh-CN"/>
              </w:rPr>
              <w:t>CA_n8A-n39A</w:t>
            </w:r>
          </w:p>
        </w:tc>
        <w:tc>
          <w:tcPr>
            <w:tcW w:w="1690" w:type="dxa"/>
            <w:tcBorders>
              <w:top w:val="single" w:sz="4" w:space="0" w:color="auto"/>
              <w:left w:val="single" w:sz="4" w:space="0" w:color="auto"/>
              <w:bottom w:val="nil"/>
              <w:right w:val="single" w:sz="4" w:space="0" w:color="auto"/>
            </w:tcBorders>
            <w:vAlign w:val="center"/>
          </w:tcPr>
          <w:p w14:paraId="0112FE4B" w14:textId="77777777" w:rsidR="004147FF" w:rsidRDefault="004147FF" w:rsidP="00FC4733">
            <w:pPr>
              <w:pStyle w:val="TAC"/>
              <w:rPr>
                <w:rFonts w:eastAsiaTheme="minorEastAsia" w:cs="Arial"/>
                <w:szCs w:val="18"/>
                <w:lang w:eastAsia="zh-CN"/>
              </w:rPr>
            </w:pPr>
            <w:r>
              <w:rPr>
                <w:rFonts w:eastAsiaTheme="minorEastAsia" w:hint="eastAsia"/>
                <w:lang w:eastAsia="zh-CN"/>
              </w:rPr>
              <w:t>n8</w:t>
            </w:r>
            <w:r>
              <w:rPr>
                <w:rFonts w:eastAsiaTheme="minorEastAsia"/>
                <w:vertAlign w:val="superscript"/>
                <w:lang w:eastAsia="zh-CN"/>
              </w:rPr>
              <w:t>8</w:t>
            </w:r>
          </w:p>
          <w:p w14:paraId="50B22F87"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39</w:t>
            </w:r>
            <w:r>
              <w:rPr>
                <w:rFonts w:eastAsiaTheme="minorEastAsia" w:hint="eastAsia"/>
                <w:szCs w:val="18"/>
                <w:vertAlign w:val="superscript"/>
                <w:lang w:eastAsia="zh-CN"/>
              </w:rPr>
              <w:t>8</w:t>
            </w:r>
            <w:r>
              <w:rPr>
                <w:rFonts w:eastAsiaTheme="minorEastAsia"/>
                <w:szCs w:val="18"/>
                <w:vertAlign w:val="superscript"/>
                <w:lang w:eastAsia="zh-CN"/>
              </w:rPr>
              <w:t>,9</w:t>
            </w:r>
          </w:p>
          <w:p w14:paraId="5ED6354B" w14:textId="77777777" w:rsidR="004147FF" w:rsidRDefault="004147FF" w:rsidP="00FC4733">
            <w:pPr>
              <w:pStyle w:val="TAC"/>
              <w:rPr>
                <w:rFonts w:eastAsiaTheme="minorEastAsia"/>
              </w:rPr>
            </w:pPr>
            <w:r>
              <w:rPr>
                <w:rFonts w:eastAsiaTheme="minorEastAsia" w:hint="eastAsia"/>
                <w:lang w:eastAsia="zh-CN"/>
              </w:rPr>
              <w:t>CA_n8A-n39A</w:t>
            </w:r>
            <w:r>
              <w:rPr>
                <w:rFonts w:eastAsiaTheme="minorEastAsia" w:hint="eastAsia"/>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C76F16" w14:textId="77777777" w:rsidR="004147FF" w:rsidRDefault="004147FF" w:rsidP="00FC4733">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FD8DF6"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D3BF095"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697C488A" w14:textId="77777777" w:rsidTr="00FC4733">
        <w:trPr>
          <w:jc w:val="center"/>
        </w:trPr>
        <w:tc>
          <w:tcPr>
            <w:tcW w:w="1983" w:type="dxa"/>
            <w:tcBorders>
              <w:top w:val="nil"/>
              <w:left w:val="single" w:sz="4" w:space="0" w:color="auto"/>
              <w:bottom w:val="nil"/>
              <w:right w:val="single" w:sz="4" w:space="0" w:color="auto"/>
            </w:tcBorders>
            <w:vAlign w:val="center"/>
          </w:tcPr>
          <w:p w14:paraId="022658F2"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42EE5CD"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6632B18E" w14:textId="77777777" w:rsidR="004147FF" w:rsidRDefault="004147FF" w:rsidP="00FC4733">
            <w:pPr>
              <w:pStyle w:val="TAC"/>
              <w:rPr>
                <w:rFonts w:eastAsiaTheme="minorEastAsia"/>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D27B63" w14:textId="77777777" w:rsidR="004147FF" w:rsidRDefault="004147FF"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2D466E5" w14:textId="77777777" w:rsidR="004147FF" w:rsidRDefault="004147FF" w:rsidP="00FC4733">
            <w:pPr>
              <w:pStyle w:val="TAC"/>
              <w:rPr>
                <w:rFonts w:eastAsiaTheme="minorEastAsia"/>
                <w:lang w:eastAsia="zh-CN"/>
              </w:rPr>
            </w:pPr>
          </w:p>
        </w:tc>
      </w:tr>
      <w:tr w:rsidR="004147FF" w14:paraId="6E4039D0" w14:textId="77777777" w:rsidTr="00FC4733">
        <w:trPr>
          <w:jc w:val="center"/>
        </w:trPr>
        <w:tc>
          <w:tcPr>
            <w:tcW w:w="1983" w:type="dxa"/>
            <w:tcBorders>
              <w:top w:val="nil"/>
              <w:left w:val="single" w:sz="4" w:space="0" w:color="auto"/>
              <w:bottom w:val="nil"/>
              <w:right w:val="single" w:sz="4" w:space="0" w:color="auto"/>
            </w:tcBorders>
            <w:vAlign w:val="center"/>
          </w:tcPr>
          <w:p w14:paraId="5FF7BECE"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E5FDB86"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E7572BA"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BF3B9C"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155EBB32" w14:textId="77777777" w:rsidR="004147FF" w:rsidRDefault="004147FF" w:rsidP="00FC4733">
            <w:pPr>
              <w:pStyle w:val="TAC"/>
              <w:rPr>
                <w:rFonts w:eastAsiaTheme="minorEastAsia"/>
                <w:lang w:eastAsia="zh-CN"/>
              </w:rPr>
            </w:pPr>
            <w:r>
              <w:rPr>
                <w:rFonts w:eastAsiaTheme="minorEastAsia" w:hint="eastAsia"/>
                <w:lang w:eastAsia="zh-CN"/>
              </w:rPr>
              <w:t>4 and 5</w:t>
            </w:r>
          </w:p>
        </w:tc>
      </w:tr>
      <w:tr w:rsidR="004147FF" w14:paraId="484D71E6"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0F6D9CC"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090E3D0E"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24902AE" w14:textId="77777777" w:rsidR="004147FF" w:rsidRDefault="004147FF" w:rsidP="00FC4733">
            <w:pPr>
              <w:pStyle w:val="TAC"/>
              <w:rPr>
                <w:rFonts w:eastAsiaTheme="minorEastAsia"/>
                <w:lang w:eastAsia="zh-CN"/>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5F8705A"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cs="Arial" w:hint="eastAsia"/>
                <w:szCs w:val="18"/>
                <w:lang w:eastAsia="zh-CN" w:bidi="ar"/>
              </w:rPr>
              <w:t>39</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6FB0DCD" w14:textId="77777777" w:rsidR="004147FF" w:rsidRDefault="004147FF" w:rsidP="00FC4733">
            <w:pPr>
              <w:pStyle w:val="TAC"/>
              <w:rPr>
                <w:rFonts w:eastAsiaTheme="minorEastAsia"/>
                <w:lang w:eastAsia="zh-CN"/>
              </w:rPr>
            </w:pPr>
          </w:p>
        </w:tc>
      </w:tr>
      <w:tr w:rsidR="004147FF" w14:paraId="7FE4EB9D" w14:textId="77777777" w:rsidTr="00FC4733">
        <w:trPr>
          <w:jc w:val="center"/>
        </w:trPr>
        <w:tc>
          <w:tcPr>
            <w:tcW w:w="1983" w:type="dxa"/>
            <w:tcBorders>
              <w:left w:val="single" w:sz="4" w:space="0" w:color="auto"/>
              <w:bottom w:val="nil"/>
              <w:right w:val="single" w:sz="4" w:space="0" w:color="auto"/>
            </w:tcBorders>
            <w:vAlign w:val="center"/>
          </w:tcPr>
          <w:p w14:paraId="5E176B21"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n8</w:t>
            </w:r>
            <w:r>
              <w:rPr>
                <w:rFonts w:eastAsiaTheme="minorEastAsia"/>
                <w:lang w:eastAsia="ja-JP"/>
              </w:rPr>
              <w:t>A-</w:t>
            </w:r>
            <w:r>
              <w:rPr>
                <w:rFonts w:eastAsiaTheme="minorEastAsia" w:hint="eastAsia"/>
                <w:lang w:eastAsia="zh-CN"/>
              </w:rPr>
              <w:t>n40</w:t>
            </w:r>
            <w:r>
              <w:rPr>
                <w:rFonts w:eastAsiaTheme="minorEastAsia"/>
                <w:lang w:eastAsia="ja-JP"/>
              </w:rPr>
              <w:t>A</w:t>
            </w:r>
          </w:p>
        </w:tc>
        <w:tc>
          <w:tcPr>
            <w:tcW w:w="1690" w:type="dxa"/>
            <w:tcBorders>
              <w:left w:val="single" w:sz="4" w:space="0" w:color="auto"/>
              <w:bottom w:val="nil"/>
              <w:right w:val="single" w:sz="4" w:space="0" w:color="auto"/>
            </w:tcBorders>
            <w:vAlign w:val="center"/>
          </w:tcPr>
          <w:p w14:paraId="4375C461" w14:textId="77777777" w:rsidR="004147FF" w:rsidRDefault="004147FF" w:rsidP="00FC4733">
            <w:pPr>
              <w:pStyle w:val="TAC"/>
              <w:rPr>
                <w:rFonts w:eastAsiaTheme="minorEastAsia"/>
                <w:lang w:eastAsia="zh-CN"/>
              </w:rPr>
            </w:pPr>
            <w:r>
              <w:rPr>
                <w:rFonts w:eastAsiaTheme="minorEastAsia" w:hint="eastAsia"/>
                <w:lang w:eastAsia="zh-CN"/>
              </w:rPr>
              <w:t>n8</w:t>
            </w:r>
            <w:r>
              <w:rPr>
                <w:rFonts w:eastAsiaTheme="minorEastAsia"/>
                <w:vertAlign w:val="superscript"/>
                <w:lang w:eastAsia="zh-CN"/>
              </w:rPr>
              <w:t>8</w:t>
            </w:r>
          </w:p>
          <w:p w14:paraId="17FB8C97" w14:textId="77777777" w:rsidR="004147FF" w:rsidRDefault="004147FF" w:rsidP="00FC4733">
            <w:pPr>
              <w:pStyle w:val="TAC"/>
              <w:rPr>
                <w:rFonts w:eastAsiaTheme="minorEastAsia"/>
                <w:lang w:eastAsia="zh-CN"/>
              </w:rPr>
            </w:pPr>
            <w:r>
              <w:rPr>
                <w:rFonts w:eastAsiaTheme="minorEastAsia" w:hint="eastAsia"/>
                <w:lang w:eastAsia="zh-CN"/>
              </w:rPr>
              <w:t>n</w:t>
            </w:r>
            <w:r>
              <w:rPr>
                <w:rFonts w:eastAsiaTheme="minorEastAsia"/>
                <w:lang w:eastAsia="zh-CN"/>
              </w:rPr>
              <w:t>40</w:t>
            </w:r>
            <w:r>
              <w:rPr>
                <w:rFonts w:eastAsiaTheme="minorEastAsia" w:hint="eastAsia"/>
                <w:vertAlign w:val="superscript"/>
                <w:lang w:eastAsia="zh-CN"/>
              </w:rPr>
              <w:t>8</w:t>
            </w:r>
            <w:r>
              <w:rPr>
                <w:rFonts w:eastAsiaTheme="minorEastAsia"/>
                <w:vertAlign w:val="superscript"/>
                <w:lang w:eastAsia="zh-CN"/>
              </w:rPr>
              <w:t>,9</w:t>
            </w:r>
          </w:p>
          <w:p w14:paraId="284D3E0B" w14:textId="77777777" w:rsidR="004147FF" w:rsidRDefault="004147FF"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n8</w:t>
            </w:r>
            <w:r>
              <w:rPr>
                <w:rFonts w:eastAsiaTheme="minorEastAsia"/>
                <w:lang w:eastAsia="ja-JP"/>
              </w:rPr>
              <w:t>A-</w:t>
            </w:r>
            <w:r>
              <w:rPr>
                <w:rFonts w:eastAsiaTheme="minorEastAsia" w:hint="eastAsia"/>
                <w:lang w:eastAsia="zh-CN"/>
              </w:rPr>
              <w:t>n40</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65206E3"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DEF29C"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1B0DEA5E" w14:textId="77777777" w:rsidR="004147FF" w:rsidRDefault="004147FF" w:rsidP="00FC4733">
            <w:pPr>
              <w:pStyle w:val="TAC"/>
              <w:rPr>
                <w:rFonts w:eastAsiaTheme="minorEastAsia"/>
                <w:lang w:eastAsia="zh-CN"/>
              </w:rPr>
            </w:pPr>
            <w:r>
              <w:rPr>
                <w:rFonts w:eastAsiaTheme="minorEastAsia"/>
                <w:lang w:eastAsia="zh-CN"/>
              </w:rPr>
              <w:t>0</w:t>
            </w:r>
          </w:p>
        </w:tc>
      </w:tr>
      <w:tr w:rsidR="004147FF" w14:paraId="2AFA4432" w14:textId="77777777" w:rsidTr="00FC4733">
        <w:trPr>
          <w:jc w:val="center"/>
        </w:trPr>
        <w:tc>
          <w:tcPr>
            <w:tcW w:w="1983" w:type="dxa"/>
            <w:tcBorders>
              <w:top w:val="nil"/>
              <w:left w:val="single" w:sz="4" w:space="0" w:color="auto"/>
              <w:bottom w:val="nil"/>
              <w:right w:val="single" w:sz="4" w:space="0" w:color="auto"/>
            </w:tcBorders>
            <w:vAlign w:val="center"/>
          </w:tcPr>
          <w:p w14:paraId="0C2FF394"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26A02CE4"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9E6DC2D" w14:textId="77777777" w:rsidR="004147FF" w:rsidRDefault="004147FF" w:rsidP="00FC4733">
            <w:pPr>
              <w:pStyle w:val="TAC"/>
              <w:rPr>
                <w:rFonts w:eastAsiaTheme="minorEastAsia"/>
                <w:lang w:eastAsia="zh-CN"/>
              </w:rPr>
            </w:pPr>
            <w:r>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9990C6" w14:textId="77777777" w:rsidR="004147FF" w:rsidRDefault="004147FF" w:rsidP="00FC4733">
            <w:pPr>
              <w:pStyle w:val="TAC"/>
              <w:rPr>
                <w:rFonts w:eastAsiaTheme="minorEastAsia"/>
                <w:lang w:eastAsia="zh-CN"/>
              </w:rPr>
            </w:pPr>
            <w:r>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653E163" w14:textId="77777777" w:rsidR="004147FF" w:rsidRDefault="004147FF" w:rsidP="00FC4733">
            <w:pPr>
              <w:pStyle w:val="TAC"/>
              <w:rPr>
                <w:rFonts w:eastAsiaTheme="minorEastAsia"/>
                <w:lang w:eastAsia="zh-CN"/>
              </w:rPr>
            </w:pPr>
          </w:p>
        </w:tc>
      </w:tr>
      <w:tr w:rsidR="004147FF" w14:paraId="6FC634A5" w14:textId="77777777" w:rsidTr="00FC4733">
        <w:trPr>
          <w:jc w:val="center"/>
        </w:trPr>
        <w:tc>
          <w:tcPr>
            <w:tcW w:w="1983" w:type="dxa"/>
            <w:tcBorders>
              <w:top w:val="nil"/>
              <w:left w:val="single" w:sz="4" w:space="0" w:color="auto"/>
              <w:bottom w:val="nil"/>
              <w:right w:val="single" w:sz="4" w:space="0" w:color="auto"/>
            </w:tcBorders>
            <w:vAlign w:val="center"/>
          </w:tcPr>
          <w:p w14:paraId="5E16F29A" w14:textId="77777777" w:rsidR="004147FF" w:rsidRDefault="004147FF" w:rsidP="00FC4733">
            <w:pPr>
              <w:pStyle w:val="TAC"/>
              <w:rPr>
                <w:rFonts w:eastAsiaTheme="minorEastAsia"/>
                <w:lang w:eastAsia="zh-CN"/>
              </w:rPr>
            </w:pPr>
          </w:p>
        </w:tc>
        <w:tc>
          <w:tcPr>
            <w:tcW w:w="1690" w:type="dxa"/>
            <w:tcBorders>
              <w:top w:val="nil"/>
              <w:left w:val="single" w:sz="4" w:space="0" w:color="auto"/>
              <w:bottom w:val="nil"/>
              <w:right w:val="single" w:sz="4" w:space="0" w:color="auto"/>
            </w:tcBorders>
            <w:vAlign w:val="center"/>
          </w:tcPr>
          <w:p w14:paraId="3165DFE1"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C4A7DBA"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C60AE2"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089C506E" w14:textId="77777777" w:rsidR="004147FF" w:rsidRDefault="004147FF" w:rsidP="00FC4733">
            <w:pPr>
              <w:pStyle w:val="TAC"/>
              <w:rPr>
                <w:rFonts w:eastAsiaTheme="minorEastAsia"/>
                <w:lang w:eastAsia="zh-CN"/>
              </w:rPr>
            </w:pPr>
            <w:r>
              <w:rPr>
                <w:rFonts w:eastAsiaTheme="minorEastAsia" w:hint="eastAsia"/>
                <w:lang w:eastAsia="zh-CN"/>
              </w:rPr>
              <w:t>4 and 5</w:t>
            </w:r>
          </w:p>
        </w:tc>
      </w:tr>
      <w:tr w:rsidR="004147FF" w14:paraId="0D0CA69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1DE8FFC" w14:textId="77777777" w:rsidR="004147FF" w:rsidRDefault="004147FF" w:rsidP="00FC473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467BB4" w14:textId="77777777" w:rsidR="004147FF" w:rsidRDefault="004147FF"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049B55" w14:textId="77777777" w:rsidR="004147FF" w:rsidRDefault="004147FF" w:rsidP="00FC4733">
            <w:pPr>
              <w:pStyle w:val="TAC"/>
              <w:rPr>
                <w:rFonts w:eastAsiaTheme="minorEastAsia"/>
                <w:lang w:eastAsia="zh-CN"/>
              </w:rPr>
            </w:pPr>
            <w:r>
              <w:rPr>
                <w:rFonts w:eastAsiaTheme="minorEastAsia" w:hint="eastAsia"/>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C7D7EE" w14:textId="77777777" w:rsidR="004147FF" w:rsidRDefault="004147FF" w:rsidP="00FC4733">
            <w:pPr>
              <w:pStyle w:val="TAC"/>
              <w:rPr>
                <w:rFonts w:eastAsiaTheme="minorEastAsia"/>
                <w:lang w:eastAsia="zh-CN" w:bidi="ar"/>
              </w:rPr>
            </w:pPr>
            <w:r>
              <w:rPr>
                <w:rFonts w:eastAsiaTheme="minorEastAsia" w:cs="Arial" w:hint="eastAsia"/>
                <w:szCs w:val="18"/>
                <w:lang w:bidi="ar"/>
              </w:rPr>
              <w:t>See n</w:t>
            </w:r>
            <w:r>
              <w:rPr>
                <w:rFonts w:eastAsiaTheme="minorEastAsia" w:cs="Arial" w:hint="eastAsia"/>
                <w:szCs w:val="18"/>
                <w:lang w:eastAsia="zh-CN" w:bidi="ar"/>
              </w:rPr>
              <w:t>40</w:t>
            </w:r>
            <w:r>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9B3AD50" w14:textId="77777777" w:rsidR="004147FF" w:rsidRDefault="004147FF" w:rsidP="00FC4733">
            <w:pPr>
              <w:pStyle w:val="TAC"/>
              <w:rPr>
                <w:rFonts w:eastAsiaTheme="minorEastAsia"/>
                <w:lang w:eastAsia="zh-CN"/>
              </w:rPr>
            </w:pPr>
          </w:p>
        </w:tc>
      </w:tr>
      <w:tr w:rsidR="004147FF" w14:paraId="2ABFFDC6" w14:textId="77777777" w:rsidTr="00FC4733">
        <w:trPr>
          <w:jc w:val="center"/>
        </w:trPr>
        <w:tc>
          <w:tcPr>
            <w:tcW w:w="1983" w:type="dxa"/>
            <w:tcBorders>
              <w:left w:val="single" w:sz="4" w:space="0" w:color="auto"/>
              <w:bottom w:val="nil"/>
              <w:right w:val="single" w:sz="4" w:space="0" w:color="auto"/>
            </w:tcBorders>
            <w:vAlign w:val="center"/>
          </w:tcPr>
          <w:p w14:paraId="396092A0" w14:textId="77777777" w:rsidR="004147FF" w:rsidRDefault="004147FF" w:rsidP="00FC4733">
            <w:pPr>
              <w:pStyle w:val="TAC"/>
              <w:rPr>
                <w:rFonts w:eastAsiaTheme="minorEastAsia"/>
              </w:rPr>
            </w:pPr>
            <w:r>
              <w:rPr>
                <w:rFonts w:eastAsiaTheme="minorEastAsia" w:hint="eastAsia"/>
                <w:lang w:eastAsia="zh-CN"/>
              </w:rPr>
              <w:t>CA_n8A-n41A</w:t>
            </w:r>
          </w:p>
        </w:tc>
        <w:tc>
          <w:tcPr>
            <w:tcW w:w="1690" w:type="dxa"/>
            <w:tcBorders>
              <w:left w:val="single" w:sz="4" w:space="0" w:color="auto"/>
              <w:bottom w:val="nil"/>
              <w:right w:val="single" w:sz="4" w:space="0" w:color="auto"/>
            </w:tcBorders>
            <w:vAlign w:val="center"/>
          </w:tcPr>
          <w:p w14:paraId="48E5E9CD" w14:textId="77777777" w:rsidR="004147FF" w:rsidRPr="001C4B2D" w:rsidRDefault="004147FF" w:rsidP="00FC4733">
            <w:pPr>
              <w:pStyle w:val="TAC"/>
              <w:rPr>
                <w:vertAlign w:val="superscript"/>
              </w:rPr>
            </w:pPr>
            <w:r w:rsidRPr="001C4B2D">
              <w:rPr>
                <w:rFonts w:eastAsiaTheme="minorEastAsia"/>
                <w:lang w:eastAsia="zh-CN"/>
              </w:rPr>
              <w:t>n8</w:t>
            </w:r>
            <w:r w:rsidRPr="001C4B2D">
              <w:rPr>
                <w:vertAlign w:val="superscript"/>
              </w:rPr>
              <w:t>8</w:t>
            </w:r>
          </w:p>
          <w:p w14:paraId="374749F8" w14:textId="77777777" w:rsidR="004147FF" w:rsidRPr="001C4B2D" w:rsidRDefault="004147FF" w:rsidP="00FC4733">
            <w:pPr>
              <w:pStyle w:val="TAC"/>
              <w:rPr>
                <w:vertAlign w:val="superscript"/>
                <w:lang w:val="en-US" w:eastAsia="zh-CN"/>
              </w:rPr>
            </w:pPr>
            <w:r w:rsidRPr="001C4B2D">
              <w:rPr>
                <w:rFonts w:eastAsia="DengXian"/>
                <w:lang w:eastAsia="zh-CN"/>
              </w:rPr>
              <w:t>n</w:t>
            </w:r>
            <w:r w:rsidRPr="001C4B2D">
              <w:rPr>
                <w:rFonts w:eastAsia="DengXian" w:hint="eastAsia"/>
                <w:lang w:val="en-US" w:eastAsia="zh-CN"/>
              </w:rPr>
              <w:t>41</w:t>
            </w:r>
            <w:r w:rsidRPr="001C4B2D">
              <w:rPr>
                <w:vertAlign w:val="superscript"/>
              </w:rPr>
              <w:t>8</w:t>
            </w:r>
            <w:r w:rsidRPr="001C4B2D">
              <w:rPr>
                <w:rFonts w:hint="eastAsia"/>
                <w:vertAlign w:val="superscript"/>
                <w:lang w:val="en-US" w:eastAsia="zh-CN"/>
              </w:rPr>
              <w:t>,9</w:t>
            </w:r>
          </w:p>
          <w:p w14:paraId="44ED8988" w14:textId="77777777" w:rsidR="004147FF" w:rsidRDefault="004147FF" w:rsidP="00FC4733">
            <w:pPr>
              <w:pStyle w:val="TAC"/>
              <w:rPr>
                <w:rFonts w:eastAsiaTheme="minorEastAsia"/>
              </w:rPr>
            </w:pPr>
            <w:r w:rsidRPr="001C4B2D">
              <w:rPr>
                <w:rFonts w:eastAsiaTheme="minorEastAsia" w:hint="eastAsia"/>
                <w:lang w:eastAsia="zh-CN"/>
              </w:rPr>
              <w:t>CA_n8A-n41A</w:t>
            </w:r>
            <w:r w:rsidRPr="001C4B2D">
              <w:rPr>
                <w:rFonts w:eastAsia="DengXian"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7C20976" w14:textId="77777777" w:rsidR="004147FF" w:rsidRDefault="004147FF" w:rsidP="00FC4733">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9F1D2A7"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D2B21E3"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43F45CD2" w14:textId="77777777" w:rsidTr="00FC4733">
        <w:trPr>
          <w:jc w:val="center"/>
        </w:trPr>
        <w:tc>
          <w:tcPr>
            <w:tcW w:w="1983" w:type="dxa"/>
            <w:tcBorders>
              <w:top w:val="nil"/>
              <w:left w:val="single" w:sz="4" w:space="0" w:color="auto"/>
              <w:bottom w:val="nil"/>
              <w:right w:val="single" w:sz="4" w:space="0" w:color="auto"/>
            </w:tcBorders>
            <w:vAlign w:val="center"/>
          </w:tcPr>
          <w:p w14:paraId="22775598"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71B78B1"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3F1FB49" w14:textId="77777777" w:rsidR="004147FF" w:rsidRDefault="004147FF" w:rsidP="00FC4733">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420952" w14:textId="77777777" w:rsidR="004147FF" w:rsidRDefault="004147FF"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516C548C" w14:textId="77777777" w:rsidR="004147FF" w:rsidRDefault="004147FF" w:rsidP="00FC4733">
            <w:pPr>
              <w:pStyle w:val="TAC"/>
              <w:rPr>
                <w:rFonts w:eastAsiaTheme="minorEastAsia"/>
                <w:lang w:eastAsia="zh-CN"/>
              </w:rPr>
            </w:pPr>
          </w:p>
        </w:tc>
      </w:tr>
      <w:tr w:rsidR="004147FF" w14:paraId="6F7BD41C" w14:textId="77777777" w:rsidTr="00FC4733">
        <w:trPr>
          <w:jc w:val="center"/>
        </w:trPr>
        <w:tc>
          <w:tcPr>
            <w:tcW w:w="1983" w:type="dxa"/>
            <w:tcBorders>
              <w:top w:val="nil"/>
              <w:left w:val="single" w:sz="4" w:space="0" w:color="auto"/>
              <w:bottom w:val="nil"/>
              <w:right w:val="single" w:sz="4" w:space="0" w:color="auto"/>
            </w:tcBorders>
            <w:vAlign w:val="center"/>
          </w:tcPr>
          <w:p w14:paraId="1099B597"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73D81867"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42D0A40" w14:textId="77777777" w:rsidR="004147FF" w:rsidRDefault="004147FF" w:rsidP="00FC4733">
            <w:pPr>
              <w:pStyle w:val="TAC"/>
              <w:rPr>
                <w:rFonts w:eastAsiaTheme="minorEastAsia"/>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EEF0335"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25AC673"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46614E9A" w14:textId="77777777" w:rsidTr="00FC4733">
        <w:trPr>
          <w:jc w:val="center"/>
        </w:trPr>
        <w:tc>
          <w:tcPr>
            <w:tcW w:w="1983" w:type="dxa"/>
            <w:tcBorders>
              <w:top w:val="nil"/>
              <w:left w:val="single" w:sz="4" w:space="0" w:color="auto"/>
              <w:bottom w:val="nil"/>
              <w:right w:val="single" w:sz="4" w:space="0" w:color="auto"/>
            </w:tcBorders>
            <w:vAlign w:val="center"/>
          </w:tcPr>
          <w:p w14:paraId="7C852810"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B5EE254" w14:textId="77777777" w:rsidR="004147FF" w:rsidRDefault="004147FF"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21D7560" w14:textId="77777777" w:rsidR="004147FF" w:rsidRDefault="004147FF" w:rsidP="00FC4733">
            <w:pPr>
              <w:pStyle w:val="TAC"/>
              <w:rPr>
                <w:rFonts w:eastAsiaTheme="minorEastAsia"/>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2CBAF1" w14:textId="77777777" w:rsidR="004147FF" w:rsidRDefault="004147FF" w:rsidP="00FC4733">
            <w:pPr>
              <w:pStyle w:val="TAC"/>
              <w:rPr>
                <w:rFonts w:eastAsiaTheme="minorEastAsia"/>
                <w:lang w:eastAsia="zh-CN"/>
              </w:rPr>
            </w:pPr>
            <w:r>
              <w:rPr>
                <w:rFonts w:eastAsiaTheme="minorEastAsia"/>
                <w:lang w:eastAsia="zh-CN" w:bidi="ar"/>
              </w:rPr>
              <w:t>10, 15, 20, 40, 50, 60</w:t>
            </w:r>
          </w:p>
        </w:tc>
        <w:tc>
          <w:tcPr>
            <w:tcW w:w="1360" w:type="dxa"/>
            <w:tcBorders>
              <w:top w:val="nil"/>
              <w:left w:val="single" w:sz="4" w:space="0" w:color="auto"/>
              <w:bottom w:val="single" w:sz="4" w:space="0" w:color="auto"/>
              <w:right w:val="single" w:sz="4" w:space="0" w:color="auto"/>
            </w:tcBorders>
            <w:vAlign w:val="center"/>
          </w:tcPr>
          <w:p w14:paraId="520C8BF0" w14:textId="77777777" w:rsidR="004147FF" w:rsidRDefault="004147FF" w:rsidP="00FC4733">
            <w:pPr>
              <w:pStyle w:val="TAC"/>
              <w:rPr>
                <w:rFonts w:eastAsiaTheme="minorEastAsia"/>
                <w:lang w:eastAsia="zh-CN"/>
              </w:rPr>
            </w:pPr>
          </w:p>
        </w:tc>
      </w:tr>
      <w:tr w:rsidR="004147FF" w14:paraId="21724612" w14:textId="77777777" w:rsidTr="00FC4733">
        <w:trPr>
          <w:jc w:val="center"/>
        </w:trPr>
        <w:tc>
          <w:tcPr>
            <w:tcW w:w="1983" w:type="dxa"/>
            <w:tcBorders>
              <w:top w:val="nil"/>
              <w:left w:val="single" w:sz="4" w:space="0" w:color="auto"/>
              <w:bottom w:val="nil"/>
              <w:right w:val="single" w:sz="4" w:space="0" w:color="auto"/>
            </w:tcBorders>
            <w:vAlign w:val="center"/>
          </w:tcPr>
          <w:p w14:paraId="1E1150AD"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950B173"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47B44FE2"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697966"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left w:val="single" w:sz="4" w:space="0" w:color="auto"/>
              <w:bottom w:val="nil"/>
              <w:right w:val="single" w:sz="4" w:space="0" w:color="auto"/>
            </w:tcBorders>
            <w:vAlign w:val="center"/>
          </w:tcPr>
          <w:p w14:paraId="48633843" w14:textId="77777777" w:rsidR="004147FF" w:rsidRDefault="004147FF" w:rsidP="00FC4733">
            <w:pPr>
              <w:pStyle w:val="TAC"/>
              <w:rPr>
                <w:rFonts w:eastAsia="MS Mincho"/>
                <w:szCs w:val="18"/>
                <w:lang w:eastAsia="zh-CN"/>
              </w:rPr>
            </w:pPr>
            <w:r>
              <w:rPr>
                <w:rFonts w:eastAsiaTheme="minorEastAsia" w:hint="eastAsia"/>
                <w:szCs w:val="18"/>
                <w:lang w:eastAsia="zh-CN"/>
              </w:rPr>
              <w:t>4 and 5</w:t>
            </w:r>
          </w:p>
        </w:tc>
      </w:tr>
      <w:tr w:rsidR="004147FF" w14:paraId="23795D2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7F6F150"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17945C90"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31AFB344" w14:textId="77777777" w:rsidR="004147FF" w:rsidRDefault="004147FF"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CFEF6"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224DF33E" w14:textId="77777777" w:rsidR="004147FF" w:rsidRDefault="004147FF" w:rsidP="00FC4733">
            <w:pPr>
              <w:pStyle w:val="TAC"/>
              <w:rPr>
                <w:rFonts w:eastAsia="MS Mincho"/>
                <w:szCs w:val="18"/>
                <w:lang w:eastAsia="zh-CN"/>
              </w:rPr>
            </w:pPr>
          </w:p>
        </w:tc>
      </w:tr>
      <w:tr w:rsidR="004147FF" w14:paraId="6657FB3B"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1F67908" w14:textId="77777777" w:rsidR="004147FF" w:rsidRDefault="004147FF" w:rsidP="00FC4733">
            <w:pPr>
              <w:pStyle w:val="TAC"/>
              <w:rPr>
                <w:rFonts w:eastAsiaTheme="minorEastAsia"/>
              </w:rPr>
            </w:pPr>
            <w:r>
              <w:rPr>
                <w:rFonts w:eastAsiaTheme="minorEastAsia" w:hint="eastAsia"/>
                <w:lang w:eastAsia="zh-CN"/>
              </w:rPr>
              <w:t>CA_n8A-n41C</w:t>
            </w:r>
          </w:p>
        </w:tc>
        <w:tc>
          <w:tcPr>
            <w:tcW w:w="1690" w:type="dxa"/>
            <w:tcBorders>
              <w:top w:val="single" w:sz="4" w:space="0" w:color="auto"/>
              <w:left w:val="single" w:sz="4" w:space="0" w:color="auto"/>
              <w:bottom w:val="nil"/>
              <w:right w:val="single" w:sz="4" w:space="0" w:color="auto"/>
            </w:tcBorders>
            <w:vAlign w:val="center"/>
          </w:tcPr>
          <w:p w14:paraId="678DEAAA" w14:textId="77777777" w:rsidR="004147FF" w:rsidRPr="001C4B2D" w:rsidRDefault="004147FF" w:rsidP="00FC4733">
            <w:pPr>
              <w:pStyle w:val="TAC"/>
              <w:rPr>
                <w:vertAlign w:val="superscript"/>
              </w:rPr>
            </w:pPr>
            <w:r w:rsidRPr="001C4B2D">
              <w:rPr>
                <w:rFonts w:eastAsia="DengXian"/>
                <w:lang w:eastAsia="zh-CN"/>
              </w:rPr>
              <w:t>n8</w:t>
            </w:r>
            <w:r w:rsidRPr="001C4B2D">
              <w:rPr>
                <w:vertAlign w:val="superscript"/>
              </w:rPr>
              <w:t>8</w:t>
            </w:r>
          </w:p>
          <w:p w14:paraId="4A7075E5" w14:textId="77777777" w:rsidR="004147FF" w:rsidRPr="001C4B2D" w:rsidRDefault="004147FF" w:rsidP="00FC4733">
            <w:pPr>
              <w:pStyle w:val="TAC"/>
              <w:rPr>
                <w:vertAlign w:val="superscript"/>
                <w:lang w:val="en-US" w:eastAsia="zh-CN"/>
              </w:rPr>
            </w:pPr>
            <w:r w:rsidRPr="001C4B2D">
              <w:rPr>
                <w:rFonts w:eastAsia="DengXian"/>
                <w:lang w:eastAsia="zh-CN"/>
              </w:rPr>
              <w:t>n</w:t>
            </w:r>
            <w:r w:rsidRPr="001C4B2D">
              <w:rPr>
                <w:rFonts w:eastAsia="DengXian" w:hint="eastAsia"/>
                <w:lang w:val="en-US" w:eastAsia="zh-CN"/>
              </w:rPr>
              <w:t>41</w:t>
            </w:r>
            <w:r w:rsidRPr="001C4B2D">
              <w:rPr>
                <w:vertAlign w:val="superscript"/>
              </w:rPr>
              <w:t>8</w:t>
            </w:r>
            <w:r w:rsidRPr="001C4B2D">
              <w:rPr>
                <w:rFonts w:hint="eastAsia"/>
                <w:vertAlign w:val="superscript"/>
                <w:lang w:val="en-US" w:eastAsia="zh-CN"/>
              </w:rPr>
              <w:t>,9</w:t>
            </w:r>
          </w:p>
          <w:p w14:paraId="57679F84" w14:textId="77777777" w:rsidR="004147FF" w:rsidRPr="001C4B2D" w:rsidRDefault="004147FF" w:rsidP="00FC4733">
            <w:pPr>
              <w:pStyle w:val="TAC"/>
              <w:rPr>
                <w:rFonts w:cs="Arial"/>
                <w:bCs/>
                <w:szCs w:val="18"/>
                <w:lang w:eastAsia="zh-CN"/>
              </w:rPr>
            </w:pPr>
            <w:r w:rsidRPr="001C4B2D">
              <w:rPr>
                <w:rFonts w:cs="Arial" w:hint="eastAsia"/>
                <w:bCs/>
                <w:szCs w:val="18"/>
                <w:lang w:eastAsia="zh-CN"/>
              </w:rPr>
              <w:t>CA_n41C</w:t>
            </w:r>
          </w:p>
          <w:p w14:paraId="3D5F762D" w14:textId="77777777" w:rsidR="004147FF" w:rsidRPr="001C4B2D" w:rsidRDefault="004147FF" w:rsidP="00FC4733">
            <w:pPr>
              <w:pStyle w:val="TAC"/>
              <w:rPr>
                <w:rFonts w:eastAsiaTheme="minorEastAsia"/>
                <w:lang w:eastAsia="zh-CN"/>
              </w:rPr>
            </w:pPr>
            <w:r w:rsidRPr="001C4B2D">
              <w:rPr>
                <w:rFonts w:eastAsiaTheme="minorEastAsia" w:hint="eastAsia"/>
                <w:lang w:eastAsia="zh-CN"/>
              </w:rPr>
              <w:t>CA_n8A-n41A</w:t>
            </w:r>
            <w:r w:rsidRPr="001C4B2D">
              <w:rPr>
                <w:rFonts w:eastAsia="DengXian" w:hint="eastAsia"/>
                <w:vertAlign w:val="superscript"/>
                <w:lang w:val="en-US" w:eastAsia="zh-CN"/>
              </w:rPr>
              <w:t>8</w:t>
            </w:r>
          </w:p>
          <w:p w14:paraId="1245736B" w14:textId="77777777" w:rsidR="004147FF" w:rsidRDefault="004147FF" w:rsidP="00FC4733">
            <w:pPr>
              <w:pStyle w:val="TAC"/>
              <w:rPr>
                <w:rFonts w:eastAsiaTheme="minorEastAsia"/>
              </w:rPr>
            </w:pPr>
            <w:r w:rsidRPr="001C4B2D">
              <w:rPr>
                <w:rFonts w:eastAsia="MS Mincho" w:cs="Arial"/>
                <w:bCs/>
                <w:szCs w:val="18"/>
              </w:rPr>
              <w:t>CA_</w:t>
            </w:r>
            <w:r w:rsidRPr="001C4B2D">
              <w:rPr>
                <w:rFonts w:cs="Arial" w:hint="eastAsia"/>
                <w:bCs/>
                <w:szCs w:val="18"/>
                <w:lang w:eastAsia="zh-CN"/>
              </w:rPr>
              <w:t>n8A-n41C</w:t>
            </w:r>
          </w:p>
        </w:tc>
        <w:tc>
          <w:tcPr>
            <w:tcW w:w="730" w:type="dxa"/>
            <w:tcBorders>
              <w:left w:val="single" w:sz="4" w:space="0" w:color="auto"/>
              <w:right w:val="single" w:sz="4" w:space="0" w:color="auto"/>
            </w:tcBorders>
            <w:vAlign w:val="center"/>
          </w:tcPr>
          <w:p w14:paraId="0D6985E6" w14:textId="77777777" w:rsidR="004147FF" w:rsidRDefault="004147FF" w:rsidP="00FC4733">
            <w:pPr>
              <w:pStyle w:val="TAC"/>
              <w:rPr>
                <w:rFonts w:eastAsia="MS Mincho"/>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4427A9C" w14:textId="77777777" w:rsidR="004147FF" w:rsidRDefault="004147FF" w:rsidP="00FC4733">
            <w:pPr>
              <w:pStyle w:val="TAC"/>
              <w:rPr>
                <w:rFonts w:cs="Arial"/>
                <w:szCs w:val="18"/>
                <w:lang w:eastAsia="zh-CN" w:bidi="ar"/>
              </w:rPr>
            </w:pPr>
            <w:r>
              <w:rPr>
                <w:rFonts w:cs="Arial" w:hint="eastAsia"/>
                <w:szCs w:val="18"/>
                <w:lang w:bidi="ar"/>
              </w:rPr>
              <w:t>See n</w:t>
            </w:r>
            <w:r>
              <w:rPr>
                <w:rFonts w:cs="Arial" w:hint="eastAsia"/>
                <w:szCs w:val="18"/>
                <w:lang w:eastAsia="zh-CN" w:bidi="ar"/>
              </w:rPr>
              <w:t>8</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2566730A" w14:textId="77777777" w:rsidR="004147FF" w:rsidRDefault="004147FF" w:rsidP="00FC4733">
            <w:pPr>
              <w:pStyle w:val="TAC"/>
              <w:rPr>
                <w:rFonts w:eastAsia="MS Mincho"/>
                <w:szCs w:val="18"/>
                <w:lang w:eastAsia="zh-CN"/>
              </w:rPr>
            </w:pPr>
            <w:r>
              <w:rPr>
                <w:rFonts w:eastAsiaTheme="minorEastAsia" w:hint="eastAsia"/>
                <w:szCs w:val="18"/>
                <w:lang w:eastAsia="zh-CN"/>
              </w:rPr>
              <w:t>4 and 5</w:t>
            </w:r>
          </w:p>
        </w:tc>
      </w:tr>
      <w:tr w:rsidR="004147FF" w14:paraId="1C64774D"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84DF3E7"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192CD38"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37D7B130" w14:textId="77777777" w:rsidR="004147FF" w:rsidRDefault="004147FF" w:rsidP="00FC4733">
            <w:pPr>
              <w:pStyle w:val="TAC"/>
              <w:rPr>
                <w:rFonts w:eastAsia="MS Mincho"/>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B56217" w14:textId="77777777" w:rsidR="004147FF" w:rsidRDefault="004147FF" w:rsidP="00FC4733">
            <w:pPr>
              <w:pStyle w:val="TAC"/>
              <w:rPr>
                <w:rFonts w:cs="Arial"/>
                <w:szCs w:val="18"/>
                <w:lang w:eastAsia="zh-CN" w:bidi="ar"/>
              </w:rPr>
            </w:pPr>
            <w:r>
              <w:rPr>
                <w:rFonts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vAlign w:val="center"/>
          </w:tcPr>
          <w:p w14:paraId="1180FC87" w14:textId="77777777" w:rsidR="004147FF" w:rsidRDefault="004147FF" w:rsidP="00FC4733">
            <w:pPr>
              <w:pStyle w:val="TAC"/>
              <w:rPr>
                <w:rFonts w:eastAsia="MS Mincho"/>
                <w:szCs w:val="18"/>
                <w:lang w:eastAsia="zh-CN"/>
              </w:rPr>
            </w:pPr>
          </w:p>
        </w:tc>
      </w:tr>
      <w:tr w:rsidR="004147FF" w14:paraId="0BCBC898" w14:textId="77777777" w:rsidTr="00FC4733">
        <w:trPr>
          <w:jc w:val="center"/>
        </w:trPr>
        <w:tc>
          <w:tcPr>
            <w:tcW w:w="1983" w:type="dxa"/>
            <w:tcBorders>
              <w:top w:val="nil"/>
              <w:left w:val="single" w:sz="4" w:space="0" w:color="auto"/>
              <w:bottom w:val="nil"/>
              <w:right w:val="single" w:sz="4" w:space="0" w:color="auto"/>
            </w:tcBorders>
            <w:vAlign w:val="center"/>
          </w:tcPr>
          <w:p w14:paraId="5541778C" w14:textId="77777777" w:rsidR="004147FF" w:rsidRDefault="004147FF" w:rsidP="00FC4733">
            <w:pPr>
              <w:pStyle w:val="TAC"/>
              <w:rPr>
                <w:rFonts w:eastAsiaTheme="minorEastAsia"/>
              </w:rPr>
            </w:pPr>
            <w:r>
              <w:rPr>
                <w:szCs w:val="18"/>
                <w:lang w:val="en-US" w:eastAsia="zh-CN"/>
              </w:rPr>
              <w:t>CA_n8A-n50A</w:t>
            </w:r>
          </w:p>
        </w:tc>
        <w:tc>
          <w:tcPr>
            <w:tcW w:w="1690" w:type="dxa"/>
            <w:tcBorders>
              <w:top w:val="nil"/>
              <w:left w:val="single" w:sz="4" w:space="0" w:color="auto"/>
              <w:bottom w:val="nil"/>
              <w:right w:val="single" w:sz="4" w:space="0" w:color="auto"/>
            </w:tcBorders>
            <w:vAlign w:val="center"/>
          </w:tcPr>
          <w:p w14:paraId="4B942700" w14:textId="77777777" w:rsidR="004147FF" w:rsidRDefault="004147FF" w:rsidP="00FC4733">
            <w:pPr>
              <w:pStyle w:val="TAC"/>
              <w:rPr>
                <w:rFonts w:eastAsiaTheme="minorEastAsia"/>
              </w:rPr>
            </w:pPr>
            <w:r>
              <w:rPr>
                <w:szCs w:val="18"/>
                <w:lang w:val="en-US" w:eastAsia="zh-CN"/>
              </w:rPr>
              <w:t>CA_n8A-n50A</w:t>
            </w:r>
          </w:p>
        </w:tc>
        <w:tc>
          <w:tcPr>
            <w:tcW w:w="730" w:type="dxa"/>
            <w:tcBorders>
              <w:left w:val="single" w:sz="4" w:space="0" w:color="auto"/>
              <w:right w:val="single" w:sz="4" w:space="0" w:color="auto"/>
            </w:tcBorders>
            <w:vAlign w:val="center"/>
          </w:tcPr>
          <w:p w14:paraId="0DA90F7B"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C3AB6A" w14:textId="77777777" w:rsidR="004147FF" w:rsidRDefault="004147FF" w:rsidP="00FC4733">
            <w:pPr>
              <w:pStyle w:val="TAC"/>
              <w:rPr>
                <w:rFonts w:cs="Arial"/>
                <w:szCs w:val="18"/>
                <w:lang w:bidi="ar"/>
              </w:rPr>
            </w:pPr>
            <w:r>
              <w:rPr>
                <w:rFonts w:cs="Arial" w:hint="eastAsia"/>
                <w:kern w:val="2"/>
                <w:szCs w:val="18"/>
                <w:lang w:val="en-US" w:eastAsia="zh-CN"/>
              </w:rPr>
              <w:t>n</w:t>
            </w:r>
            <w:r>
              <w:rPr>
                <w:rFonts w:cs="Arial"/>
                <w:kern w:val="2"/>
                <w:szCs w:val="18"/>
                <w:lang w:val="en-US" w:eastAsia="zh-CN"/>
              </w:rPr>
              <w:t>8</w:t>
            </w:r>
            <w:r>
              <w:rPr>
                <w:rFonts w:cs="Arial" w:hint="eastAsia"/>
                <w:kern w:val="2"/>
                <w:szCs w:val="18"/>
                <w:lang w:val="en-US" w:eastAsia="zh-CN"/>
              </w:rPr>
              <w:t xml:space="preserve"> channel bandwidths in Table 5.3.5-1</w:t>
            </w:r>
          </w:p>
        </w:tc>
        <w:tc>
          <w:tcPr>
            <w:tcW w:w="1360" w:type="dxa"/>
            <w:tcBorders>
              <w:top w:val="nil"/>
              <w:left w:val="single" w:sz="4" w:space="0" w:color="auto"/>
              <w:bottom w:val="nil"/>
              <w:right w:val="single" w:sz="4" w:space="0" w:color="auto"/>
            </w:tcBorders>
            <w:vAlign w:val="center"/>
          </w:tcPr>
          <w:p w14:paraId="5293D128" w14:textId="77777777" w:rsidR="004147FF" w:rsidRDefault="004147FF" w:rsidP="00FC4733">
            <w:pPr>
              <w:pStyle w:val="TAC"/>
              <w:rPr>
                <w:rFonts w:eastAsia="MS Mincho"/>
                <w:szCs w:val="18"/>
                <w:lang w:eastAsia="zh-CN"/>
              </w:rPr>
            </w:pPr>
            <w:r>
              <w:rPr>
                <w:rFonts w:eastAsiaTheme="minorEastAsia" w:hint="eastAsia"/>
                <w:szCs w:val="18"/>
                <w:lang w:eastAsia="zh-CN"/>
              </w:rPr>
              <w:t>4 and 5</w:t>
            </w:r>
          </w:p>
        </w:tc>
      </w:tr>
      <w:tr w:rsidR="004147FF" w14:paraId="4DF384E8"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3DB39A0"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2C3E70C4"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7278C72C" w14:textId="77777777" w:rsidR="004147FF" w:rsidRDefault="004147FF" w:rsidP="00FC4733">
            <w:pPr>
              <w:pStyle w:val="TAC"/>
              <w:rPr>
                <w:rFonts w:eastAsiaTheme="minorEastAsia"/>
                <w:lang w:eastAsia="zh-CN"/>
              </w:rPr>
            </w:pPr>
            <w:r>
              <w:rPr>
                <w:rFonts w:cs="Arial" w:hint="eastAsia"/>
                <w:kern w:val="2"/>
                <w:szCs w:val="18"/>
                <w:lang w:val="en-US" w:eastAsia="zh-CN"/>
              </w:rPr>
              <w:t>n</w:t>
            </w:r>
            <w:r>
              <w:rPr>
                <w:rFonts w:cs="Arial"/>
                <w:kern w:val="2"/>
                <w:szCs w:val="18"/>
                <w:lang w:val="en-US" w:eastAsia="zh-CN"/>
              </w:rPr>
              <w:t>50</w:t>
            </w:r>
          </w:p>
        </w:tc>
        <w:tc>
          <w:tcPr>
            <w:tcW w:w="4081" w:type="dxa"/>
            <w:tcBorders>
              <w:top w:val="single" w:sz="4" w:space="0" w:color="auto"/>
              <w:left w:val="single" w:sz="4" w:space="0" w:color="auto"/>
              <w:bottom w:val="single" w:sz="4" w:space="0" w:color="auto"/>
              <w:right w:val="single" w:sz="4" w:space="0" w:color="auto"/>
            </w:tcBorders>
            <w:vAlign w:val="center"/>
          </w:tcPr>
          <w:p w14:paraId="1E7DD720" w14:textId="77777777" w:rsidR="004147FF" w:rsidRDefault="004147FF" w:rsidP="00FC4733">
            <w:pPr>
              <w:pStyle w:val="TAC"/>
              <w:rPr>
                <w:rFonts w:cs="Arial"/>
                <w:szCs w:val="18"/>
                <w:lang w:bidi="ar"/>
              </w:rPr>
            </w:pPr>
            <w:r>
              <w:rPr>
                <w:rFonts w:cs="Arial" w:hint="eastAsia"/>
                <w:kern w:val="2"/>
                <w:szCs w:val="18"/>
                <w:lang w:val="en-US" w:eastAsia="zh-CN"/>
              </w:rPr>
              <w:t>n</w:t>
            </w:r>
            <w:r>
              <w:rPr>
                <w:rFonts w:cs="Arial"/>
                <w:kern w:val="2"/>
                <w:szCs w:val="18"/>
                <w:lang w:val="en-US" w:eastAsia="zh-CN"/>
              </w:rPr>
              <w:t>50</w:t>
            </w:r>
            <w:r>
              <w:rPr>
                <w:rFonts w:cs="Arial" w:hint="eastAsia"/>
                <w:kern w:val="2"/>
                <w:szCs w:val="18"/>
                <w:lang w:val="en-US" w:eastAsia="zh-CN"/>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5CB2AF14" w14:textId="77777777" w:rsidR="004147FF" w:rsidRDefault="004147FF" w:rsidP="00FC4733">
            <w:pPr>
              <w:pStyle w:val="TAC"/>
              <w:rPr>
                <w:rFonts w:eastAsia="MS Mincho"/>
                <w:szCs w:val="18"/>
                <w:lang w:eastAsia="zh-CN"/>
              </w:rPr>
            </w:pPr>
          </w:p>
        </w:tc>
      </w:tr>
      <w:tr w:rsidR="004147FF" w14:paraId="6249FA01"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23E8EAD" w14:textId="77777777" w:rsidR="004147FF" w:rsidRDefault="004147FF" w:rsidP="00FC4733">
            <w:pPr>
              <w:pStyle w:val="TAC"/>
              <w:rPr>
                <w:rFonts w:eastAsiaTheme="minorEastAsia"/>
              </w:rPr>
            </w:pPr>
            <w:r>
              <w:rPr>
                <w:rFonts w:eastAsiaTheme="minorEastAsia"/>
              </w:rPr>
              <w:t>CA_n8A-n75A</w:t>
            </w:r>
          </w:p>
        </w:tc>
        <w:tc>
          <w:tcPr>
            <w:tcW w:w="1690" w:type="dxa"/>
            <w:tcBorders>
              <w:top w:val="single" w:sz="4" w:space="0" w:color="auto"/>
              <w:left w:val="single" w:sz="4" w:space="0" w:color="auto"/>
              <w:bottom w:val="nil"/>
              <w:right w:val="single" w:sz="4" w:space="0" w:color="auto"/>
            </w:tcBorders>
            <w:vAlign w:val="center"/>
          </w:tcPr>
          <w:p w14:paraId="04F446E3" w14:textId="77777777" w:rsidR="004147FF" w:rsidRDefault="004147FF" w:rsidP="00FC4733">
            <w:pPr>
              <w:pStyle w:val="TAC"/>
              <w:rPr>
                <w:rFonts w:eastAsiaTheme="minorEastAsia"/>
              </w:rPr>
            </w:pPr>
            <w:r>
              <w:rPr>
                <w:rFonts w:eastAsiaTheme="minorEastAsia"/>
              </w:rPr>
              <w:t>-</w:t>
            </w:r>
          </w:p>
        </w:tc>
        <w:tc>
          <w:tcPr>
            <w:tcW w:w="730" w:type="dxa"/>
            <w:tcBorders>
              <w:left w:val="single" w:sz="4" w:space="0" w:color="auto"/>
              <w:right w:val="single" w:sz="4" w:space="0" w:color="auto"/>
            </w:tcBorders>
            <w:vAlign w:val="center"/>
          </w:tcPr>
          <w:p w14:paraId="2A50233F"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64E4E0"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CAD6008"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21FA323D" w14:textId="77777777" w:rsidTr="00FC4733">
        <w:trPr>
          <w:jc w:val="center"/>
        </w:trPr>
        <w:tc>
          <w:tcPr>
            <w:tcW w:w="1983" w:type="dxa"/>
            <w:tcBorders>
              <w:top w:val="nil"/>
              <w:left w:val="single" w:sz="4" w:space="0" w:color="auto"/>
              <w:bottom w:val="nil"/>
              <w:right w:val="single" w:sz="4" w:space="0" w:color="auto"/>
            </w:tcBorders>
            <w:vAlign w:val="center"/>
          </w:tcPr>
          <w:p w14:paraId="4B08F62B"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1D8A87D"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5FC48738" w14:textId="77777777" w:rsidR="004147FF" w:rsidRDefault="004147FF" w:rsidP="00FC4733">
            <w:pPr>
              <w:pStyle w:val="TAC"/>
              <w:rPr>
                <w:rFonts w:eastAsiaTheme="minorEastAsia"/>
              </w:rPr>
            </w:pPr>
            <w:r>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8457F2"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1D2EA845" w14:textId="77777777" w:rsidR="004147FF" w:rsidRDefault="004147FF" w:rsidP="00FC4733">
            <w:pPr>
              <w:pStyle w:val="TAC"/>
              <w:rPr>
                <w:rFonts w:eastAsiaTheme="minorEastAsia"/>
                <w:lang w:eastAsia="zh-CN"/>
              </w:rPr>
            </w:pPr>
          </w:p>
        </w:tc>
      </w:tr>
      <w:tr w:rsidR="004147FF" w14:paraId="71D04927" w14:textId="77777777" w:rsidTr="00FC4733">
        <w:trPr>
          <w:jc w:val="center"/>
        </w:trPr>
        <w:tc>
          <w:tcPr>
            <w:tcW w:w="1983" w:type="dxa"/>
            <w:tcBorders>
              <w:top w:val="nil"/>
              <w:left w:val="single" w:sz="4" w:space="0" w:color="auto"/>
              <w:bottom w:val="nil"/>
              <w:right w:val="single" w:sz="4" w:space="0" w:color="auto"/>
            </w:tcBorders>
            <w:vAlign w:val="center"/>
          </w:tcPr>
          <w:p w14:paraId="16661977"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5EBB2C2"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1E35B616" w14:textId="77777777" w:rsidR="004147FF" w:rsidRDefault="004147FF" w:rsidP="00FC4733">
            <w:pPr>
              <w:pStyle w:val="TAC"/>
              <w:rPr>
                <w:rFonts w:eastAsiaTheme="minorEastAsia"/>
              </w:rPr>
            </w:pPr>
            <w:r>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D973C44" w14:textId="77777777" w:rsidR="004147FF" w:rsidRDefault="004147FF" w:rsidP="00FC4733">
            <w:pPr>
              <w:pStyle w:val="TAC"/>
              <w:rPr>
                <w:rFonts w:eastAsiaTheme="minorEastAsia"/>
                <w:lang w:eastAsia="zh-CN" w:bidi="ar"/>
              </w:rPr>
            </w:pPr>
            <w:r>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vAlign w:val="center"/>
          </w:tcPr>
          <w:p w14:paraId="7DEFC11C"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656F532B"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E935248"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4C86A66"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27A6A785" w14:textId="77777777" w:rsidR="004147FF" w:rsidRDefault="004147FF" w:rsidP="00FC4733">
            <w:pPr>
              <w:pStyle w:val="TAC"/>
              <w:rPr>
                <w:rFonts w:eastAsiaTheme="minorEastAsia"/>
              </w:rPr>
            </w:pPr>
            <w:r>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F755256" w14:textId="77777777" w:rsidR="004147FF" w:rsidRDefault="004147FF" w:rsidP="00FC4733">
            <w:pPr>
              <w:pStyle w:val="TAC"/>
              <w:rPr>
                <w:rFonts w:eastAsiaTheme="minorEastAsia"/>
                <w:lang w:eastAsia="zh-CN" w:bidi="ar"/>
              </w:rPr>
            </w:pPr>
            <w:r>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vAlign w:val="center"/>
          </w:tcPr>
          <w:p w14:paraId="12E48FDA" w14:textId="77777777" w:rsidR="004147FF" w:rsidRDefault="004147FF" w:rsidP="00FC4733">
            <w:pPr>
              <w:pStyle w:val="TAC"/>
              <w:rPr>
                <w:rFonts w:eastAsiaTheme="minorEastAsia"/>
                <w:lang w:eastAsia="zh-CN"/>
              </w:rPr>
            </w:pPr>
          </w:p>
        </w:tc>
      </w:tr>
      <w:tr w:rsidR="004147FF" w14:paraId="4C204E59" w14:textId="77777777" w:rsidTr="00FC4733">
        <w:trPr>
          <w:jc w:val="center"/>
        </w:trPr>
        <w:tc>
          <w:tcPr>
            <w:tcW w:w="1983" w:type="dxa"/>
            <w:tcBorders>
              <w:left w:val="single" w:sz="4" w:space="0" w:color="auto"/>
              <w:bottom w:val="nil"/>
              <w:right w:val="single" w:sz="4" w:space="0" w:color="auto"/>
            </w:tcBorders>
            <w:vAlign w:val="center"/>
          </w:tcPr>
          <w:p w14:paraId="7AD68291" w14:textId="77777777" w:rsidR="004147FF" w:rsidRDefault="004147FF" w:rsidP="00FC4733">
            <w:pPr>
              <w:pStyle w:val="TAC"/>
              <w:rPr>
                <w:rFonts w:eastAsiaTheme="minorEastAsia"/>
                <w:szCs w:val="18"/>
              </w:rPr>
            </w:pPr>
            <w:r>
              <w:rPr>
                <w:rFonts w:eastAsiaTheme="minorEastAsia"/>
                <w:szCs w:val="18"/>
                <w:lang w:eastAsia="zh-CN"/>
              </w:rPr>
              <w:t>CA_n8A-n77A</w:t>
            </w:r>
          </w:p>
        </w:tc>
        <w:tc>
          <w:tcPr>
            <w:tcW w:w="1690" w:type="dxa"/>
            <w:tcBorders>
              <w:left w:val="single" w:sz="4" w:space="0" w:color="auto"/>
              <w:bottom w:val="nil"/>
              <w:right w:val="single" w:sz="4" w:space="0" w:color="auto"/>
            </w:tcBorders>
            <w:vAlign w:val="center"/>
          </w:tcPr>
          <w:p w14:paraId="125BEEBD" w14:textId="77777777" w:rsidR="004147FF" w:rsidRDefault="004147FF" w:rsidP="00FC4733">
            <w:pPr>
              <w:pStyle w:val="TAC"/>
              <w:rPr>
                <w:lang w:eastAsia="en-GB"/>
              </w:rPr>
            </w:pPr>
            <w:r>
              <w:rPr>
                <w:lang w:eastAsia="zh-CN"/>
              </w:rPr>
              <w:t>n77</w:t>
            </w:r>
            <w:r>
              <w:rPr>
                <w:vertAlign w:val="superscript"/>
                <w:lang w:eastAsia="en-GB"/>
              </w:rPr>
              <w:t>8,9</w:t>
            </w:r>
          </w:p>
          <w:p w14:paraId="6BE27816" w14:textId="77777777" w:rsidR="004147FF" w:rsidRDefault="004147FF" w:rsidP="00FC4733">
            <w:pPr>
              <w:pStyle w:val="TAC"/>
              <w:rPr>
                <w:rFonts w:eastAsiaTheme="minorEastAsia"/>
              </w:rPr>
            </w:pPr>
            <w:r>
              <w:rPr>
                <w:lang w:eastAsia="en-GB"/>
              </w:rPr>
              <w:t>CA_</w:t>
            </w:r>
            <w:r>
              <w:rPr>
                <w:lang w:eastAsia="zh-CN"/>
              </w:rPr>
              <w:t>n8A-n77A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A25E35E" w14:textId="77777777" w:rsidR="004147FF" w:rsidRDefault="004147FF" w:rsidP="00FC4733">
            <w:pPr>
              <w:pStyle w:val="TAC"/>
              <w:rPr>
                <w:rFonts w:eastAsiaTheme="minorEastAsia"/>
                <w:szCs w:val="18"/>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A908542"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25551556"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D5387B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E6A7876" w14:textId="77777777" w:rsidR="004147FF" w:rsidRDefault="004147FF" w:rsidP="00FC4733">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259C0F53" w14:textId="77777777" w:rsidR="004147FF" w:rsidRDefault="004147FF" w:rsidP="00FC4733">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F04AF6D" w14:textId="77777777" w:rsidR="004147FF" w:rsidRDefault="004147FF" w:rsidP="00FC4733">
            <w:pPr>
              <w:pStyle w:val="TAC"/>
              <w:rPr>
                <w:rFonts w:eastAsiaTheme="minorEastAsia"/>
                <w:szCs w:val="18"/>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1CAE55B" w14:textId="77777777" w:rsidR="004147FF" w:rsidRDefault="004147FF"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FCD982A" w14:textId="77777777" w:rsidR="004147FF" w:rsidRDefault="004147FF" w:rsidP="00FC4733">
            <w:pPr>
              <w:pStyle w:val="TAC"/>
              <w:rPr>
                <w:rFonts w:eastAsiaTheme="minorEastAsia"/>
                <w:lang w:eastAsia="zh-CN"/>
              </w:rPr>
            </w:pPr>
          </w:p>
        </w:tc>
      </w:tr>
      <w:tr w:rsidR="004147FF" w14:paraId="0FB7879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88AF02B" w14:textId="77777777" w:rsidR="004147FF" w:rsidRDefault="004147FF" w:rsidP="00FC4733">
            <w:pPr>
              <w:pStyle w:val="TAC"/>
              <w:rPr>
                <w:rFonts w:eastAsiaTheme="minorEastAsia"/>
                <w:szCs w:val="18"/>
              </w:rPr>
            </w:pPr>
            <w:r>
              <w:rPr>
                <w:rFonts w:eastAsiaTheme="minorEastAsia"/>
                <w:szCs w:val="18"/>
                <w:lang w:eastAsia="zh-CN"/>
              </w:rPr>
              <w:t>CA_n8A-n77(2A)</w:t>
            </w:r>
          </w:p>
        </w:tc>
        <w:tc>
          <w:tcPr>
            <w:tcW w:w="1690" w:type="dxa"/>
            <w:tcBorders>
              <w:top w:val="single" w:sz="4" w:space="0" w:color="auto"/>
              <w:left w:val="single" w:sz="4" w:space="0" w:color="auto"/>
              <w:bottom w:val="nil"/>
              <w:right w:val="single" w:sz="4" w:space="0" w:color="auto"/>
            </w:tcBorders>
            <w:vAlign w:val="center"/>
          </w:tcPr>
          <w:p w14:paraId="652C764A" w14:textId="77777777" w:rsidR="004147FF" w:rsidRDefault="004147FF" w:rsidP="00FC4733">
            <w:pPr>
              <w:pStyle w:val="TAC"/>
              <w:rPr>
                <w:rFonts w:eastAsiaTheme="minorEastAsia"/>
                <w:szCs w:val="18"/>
              </w:rPr>
            </w:pPr>
            <w:r>
              <w:rPr>
                <w:rFonts w:eastAsiaTheme="minorEastAsia"/>
                <w:szCs w:val="18"/>
                <w:lang w:eastAsia="zh-CN"/>
              </w:rPr>
              <w:t>-</w:t>
            </w:r>
          </w:p>
        </w:tc>
        <w:tc>
          <w:tcPr>
            <w:tcW w:w="730" w:type="dxa"/>
            <w:tcBorders>
              <w:left w:val="single" w:sz="4" w:space="0" w:color="auto"/>
              <w:bottom w:val="single" w:sz="4" w:space="0" w:color="auto"/>
              <w:right w:val="single" w:sz="4" w:space="0" w:color="auto"/>
            </w:tcBorders>
            <w:vAlign w:val="center"/>
          </w:tcPr>
          <w:p w14:paraId="75C2D876" w14:textId="77777777" w:rsidR="004147FF" w:rsidRDefault="004147FF" w:rsidP="00FC4733">
            <w:pPr>
              <w:pStyle w:val="TAC"/>
              <w:rPr>
                <w:rFonts w:eastAsiaTheme="minorEastAsia"/>
                <w:szCs w:val="18"/>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EF71011" w14:textId="77777777" w:rsidR="004147FF" w:rsidRDefault="004147FF"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73036E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3D1878A0" w14:textId="77777777" w:rsidTr="00FC4733">
        <w:trPr>
          <w:jc w:val="center"/>
        </w:trPr>
        <w:tc>
          <w:tcPr>
            <w:tcW w:w="1983" w:type="dxa"/>
            <w:tcBorders>
              <w:top w:val="nil"/>
              <w:left w:val="single" w:sz="4" w:space="0" w:color="auto"/>
              <w:bottom w:val="nil"/>
              <w:right w:val="single" w:sz="4" w:space="0" w:color="auto"/>
            </w:tcBorders>
            <w:vAlign w:val="center"/>
          </w:tcPr>
          <w:p w14:paraId="0ED8E0DB" w14:textId="77777777" w:rsidR="004147FF" w:rsidRDefault="004147FF" w:rsidP="00FC4733">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3136EBDB" w14:textId="77777777" w:rsidR="004147FF" w:rsidRDefault="004147FF" w:rsidP="00FC4733">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2302F02D" w14:textId="77777777" w:rsidR="004147FF" w:rsidRDefault="004147FF" w:rsidP="00FC4733">
            <w:pPr>
              <w:pStyle w:val="TAC"/>
              <w:rPr>
                <w:rFonts w:eastAsiaTheme="minorEastAsia"/>
                <w:szCs w:val="18"/>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C4A9FE" w14:textId="77777777" w:rsidR="004147FF" w:rsidRDefault="004147FF" w:rsidP="00FC4733">
            <w:pPr>
              <w:pStyle w:val="TAC"/>
              <w:rPr>
                <w:rFonts w:eastAsiaTheme="minorEastAsia"/>
                <w:lang w:eastAsia="zh-CN"/>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DBA3F3B" w14:textId="77777777" w:rsidR="004147FF" w:rsidRDefault="004147FF" w:rsidP="00FC4733">
            <w:pPr>
              <w:pStyle w:val="TAC"/>
              <w:rPr>
                <w:rFonts w:eastAsiaTheme="minorEastAsia"/>
                <w:lang w:eastAsia="zh-CN"/>
              </w:rPr>
            </w:pPr>
          </w:p>
        </w:tc>
      </w:tr>
      <w:tr w:rsidR="004147FF" w14:paraId="7170B3D8" w14:textId="77777777" w:rsidTr="00FC4733">
        <w:trPr>
          <w:jc w:val="center"/>
        </w:trPr>
        <w:tc>
          <w:tcPr>
            <w:tcW w:w="1983" w:type="dxa"/>
            <w:tcBorders>
              <w:top w:val="nil"/>
              <w:left w:val="single" w:sz="4" w:space="0" w:color="auto"/>
              <w:bottom w:val="nil"/>
              <w:right w:val="single" w:sz="4" w:space="0" w:color="auto"/>
            </w:tcBorders>
            <w:vAlign w:val="center"/>
          </w:tcPr>
          <w:p w14:paraId="6ED862D2" w14:textId="77777777" w:rsidR="004147FF" w:rsidRDefault="004147FF" w:rsidP="00FC4733">
            <w:pPr>
              <w:pStyle w:val="TAC"/>
              <w:rPr>
                <w:rFonts w:eastAsiaTheme="minorEastAsia"/>
                <w:szCs w:val="18"/>
              </w:rPr>
            </w:pPr>
          </w:p>
        </w:tc>
        <w:tc>
          <w:tcPr>
            <w:tcW w:w="1690" w:type="dxa"/>
            <w:tcBorders>
              <w:top w:val="nil"/>
              <w:left w:val="single" w:sz="4" w:space="0" w:color="auto"/>
              <w:bottom w:val="nil"/>
              <w:right w:val="single" w:sz="4" w:space="0" w:color="auto"/>
            </w:tcBorders>
            <w:vAlign w:val="center"/>
          </w:tcPr>
          <w:p w14:paraId="7E54042D" w14:textId="77777777" w:rsidR="004147FF" w:rsidRDefault="004147FF" w:rsidP="00FC4733">
            <w:pPr>
              <w:pStyle w:val="TAC"/>
              <w:rPr>
                <w:rFonts w:eastAsiaTheme="minorEastAsia"/>
                <w:szCs w:val="18"/>
              </w:rPr>
            </w:pPr>
            <w:r>
              <w:rPr>
                <w:rFonts w:eastAsiaTheme="minorEastAsia"/>
                <w:szCs w:val="18"/>
                <w:lang w:eastAsia="zh-CN"/>
              </w:rPr>
              <w:t>CA_n8A-n77A</w:t>
            </w:r>
          </w:p>
        </w:tc>
        <w:tc>
          <w:tcPr>
            <w:tcW w:w="730" w:type="dxa"/>
            <w:tcBorders>
              <w:left w:val="single" w:sz="4" w:space="0" w:color="auto"/>
              <w:bottom w:val="single" w:sz="4" w:space="0" w:color="auto"/>
              <w:right w:val="single" w:sz="4" w:space="0" w:color="auto"/>
            </w:tcBorders>
            <w:vAlign w:val="center"/>
          </w:tcPr>
          <w:p w14:paraId="78313625" w14:textId="77777777" w:rsidR="004147FF" w:rsidRDefault="004147FF" w:rsidP="00FC4733">
            <w:pPr>
              <w:pStyle w:val="TAC"/>
              <w:rPr>
                <w:rFonts w:eastAsiaTheme="minorEastAsia"/>
                <w:szCs w:val="18"/>
                <w:lang w:eastAsia="zh-CN"/>
              </w:rPr>
            </w:pPr>
            <w:r>
              <w:rPr>
                <w:rFonts w:eastAsiaTheme="minorEastAsia" w:hint="eastAsia"/>
                <w:szCs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F716C4" w14:textId="77777777" w:rsidR="004147FF" w:rsidRDefault="004147FF" w:rsidP="00FC4733">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nil"/>
              <w:left w:val="single" w:sz="4" w:space="0" w:color="auto"/>
              <w:bottom w:val="nil"/>
              <w:right w:val="single" w:sz="4" w:space="0" w:color="auto"/>
            </w:tcBorders>
            <w:vAlign w:val="center"/>
          </w:tcPr>
          <w:p w14:paraId="2C311148"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323A7C6F"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0BB06A9F" w14:textId="77777777" w:rsidR="004147FF" w:rsidRDefault="004147FF" w:rsidP="00FC4733">
            <w:pPr>
              <w:pStyle w:val="TAC"/>
              <w:rPr>
                <w:rFonts w:eastAsiaTheme="minorEastAsia"/>
                <w:szCs w:val="18"/>
              </w:rPr>
            </w:pPr>
          </w:p>
        </w:tc>
        <w:tc>
          <w:tcPr>
            <w:tcW w:w="1690" w:type="dxa"/>
            <w:tcBorders>
              <w:top w:val="nil"/>
              <w:left w:val="single" w:sz="4" w:space="0" w:color="auto"/>
              <w:bottom w:val="single" w:sz="4" w:space="0" w:color="auto"/>
              <w:right w:val="single" w:sz="4" w:space="0" w:color="auto"/>
            </w:tcBorders>
            <w:vAlign w:val="center"/>
          </w:tcPr>
          <w:p w14:paraId="09F700B3" w14:textId="77777777" w:rsidR="004147FF" w:rsidRDefault="004147FF" w:rsidP="00FC4733">
            <w:pPr>
              <w:pStyle w:val="TAC"/>
              <w:rPr>
                <w:rFonts w:eastAsiaTheme="minorEastAsia"/>
                <w:szCs w:val="18"/>
              </w:rPr>
            </w:pPr>
          </w:p>
        </w:tc>
        <w:tc>
          <w:tcPr>
            <w:tcW w:w="730" w:type="dxa"/>
            <w:tcBorders>
              <w:left w:val="single" w:sz="4" w:space="0" w:color="auto"/>
              <w:bottom w:val="single" w:sz="4" w:space="0" w:color="auto"/>
              <w:right w:val="single" w:sz="4" w:space="0" w:color="auto"/>
            </w:tcBorders>
            <w:vAlign w:val="center"/>
          </w:tcPr>
          <w:p w14:paraId="63E28993" w14:textId="77777777" w:rsidR="004147FF" w:rsidRDefault="004147FF" w:rsidP="00FC4733">
            <w:pPr>
              <w:pStyle w:val="TAC"/>
              <w:rPr>
                <w:rFonts w:eastAsiaTheme="minorEastAsia"/>
                <w:szCs w:val="18"/>
                <w:lang w:eastAsia="zh-CN"/>
              </w:rPr>
            </w:pPr>
            <w:r>
              <w:rPr>
                <w:rFonts w:eastAsiaTheme="minorEastAsia" w:hint="eastAsia"/>
                <w:szCs w:val="18"/>
                <w:lang w:eastAsia="zh-CN"/>
              </w:rPr>
              <w:t>n</w:t>
            </w:r>
            <w:r>
              <w:rPr>
                <w:rFonts w:eastAsiaTheme="minorEastAsia"/>
                <w:szCs w:val="18"/>
                <w:lang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4C4AF3D" w14:textId="77777777" w:rsidR="004147FF" w:rsidRDefault="004147FF" w:rsidP="00FC4733">
            <w:pPr>
              <w:pStyle w:val="TAC"/>
              <w:rPr>
                <w:rFonts w:eastAsiaTheme="minorEastAsia"/>
                <w:lang w:eastAsia="zh-CN" w:bidi="ar"/>
              </w:rPr>
            </w:pPr>
            <w:r>
              <w:rPr>
                <w:rFonts w:eastAsiaTheme="minorEastAsia" w:cs="Arial" w:hint="eastAsia"/>
                <w:szCs w:val="18"/>
                <w:lang w:bidi="ar"/>
              </w:rPr>
              <w:t>CA_n</w:t>
            </w:r>
            <w:r>
              <w:rPr>
                <w:rFonts w:eastAsiaTheme="minorEastAsia" w:cs="Arial"/>
                <w:szCs w:val="18"/>
                <w:lang w:bidi="ar"/>
              </w:rPr>
              <w:t>77(2A)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08835AAE" w14:textId="77777777" w:rsidR="004147FF" w:rsidRDefault="004147FF" w:rsidP="00FC4733">
            <w:pPr>
              <w:pStyle w:val="TAC"/>
              <w:rPr>
                <w:rFonts w:eastAsiaTheme="minorEastAsia"/>
                <w:lang w:eastAsia="zh-CN"/>
              </w:rPr>
            </w:pPr>
          </w:p>
        </w:tc>
      </w:tr>
      <w:tr w:rsidR="004147FF" w14:paraId="3BA2CA68"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08C48326" w14:textId="77777777" w:rsidR="004147FF" w:rsidRDefault="004147FF" w:rsidP="00FC4733">
            <w:pPr>
              <w:pStyle w:val="TAC"/>
              <w:rPr>
                <w:rFonts w:eastAsiaTheme="minorEastAsia"/>
              </w:rPr>
            </w:pPr>
            <w:r>
              <w:rPr>
                <w:rFonts w:eastAsiaTheme="minorEastAsia"/>
              </w:rPr>
              <w:t>CA_n8A-n78A</w:t>
            </w:r>
          </w:p>
        </w:tc>
        <w:tc>
          <w:tcPr>
            <w:tcW w:w="1690" w:type="dxa"/>
            <w:tcBorders>
              <w:top w:val="single" w:sz="4" w:space="0" w:color="auto"/>
              <w:left w:val="single" w:sz="4" w:space="0" w:color="auto"/>
              <w:bottom w:val="nil"/>
              <w:right w:val="single" w:sz="4" w:space="0" w:color="auto"/>
            </w:tcBorders>
            <w:vAlign w:val="center"/>
          </w:tcPr>
          <w:p w14:paraId="75E7ED97" w14:textId="77777777" w:rsidR="004147FF" w:rsidRDefault="004147FF" w:rsidP="00FC4733">
            <w:pPr>
              <w:pStyle w:val="TAC"/>
              <w:rPr>
                <w:lang w:eastAsia="zh-CN"/>
              </w:rPr>
            </w:pPr>
            <w:r>
              <w:rPr>
                <w:rFonts w:hint="eastAsia"/>
                <w:lang w:eastAsia="zh-CN"/>
              </w:rPr>
              <w:t>n</w:t>
            </w:r>
            <w:r>
              <w:rPr>
                <w:lang w:eastAsia="zh-CN"/>
              </w:rPr>
              <w:t>78</w:t>
            </w:r>
            <w:r>
              <w:rPr>
                <w:vertAlign w:val="superscript"/>
                <w:lang w:eastAsia="zh-CN"/>
              </w:rPr>
              <w:t>8,9</w:t>
            </w:r>
          </w:p>
          <w:p w14:paraId="5D92C12D" w14:textId="77777777" w:rsidR="004147FF" w:rsidRDefault="004147FF" w:rsidP="00FC4733">
            <w:pPr>
              <w:pStyle w:val="TAC"/>
              <w:rPr>
                <w:rFonts w:eastAsiaTheme="minorEastAsia"/>
              </w:rPr>
            </w:pPr>
            <w:r>
              <w:t>CA_n8A-n78A</w:t>
            </w:r>
            <w:r>
              <w:rPr>
                <w:vertAlign w:val="superscript"/>
              </w:rPr>
              <w:t>8,13</w:t>
            </w:r>
          </w:p>
        </w:tc>
        <w:tc>
          <w:tcPr>
            <w:tcW w:w="730" w:type="dxa"/>
            <w:tcBorders>
              <w:left w:val="single" w:sz="4" w:space="0" w:color="auto"/>
              <w:bottom w:val="single" w:sz="4" w:space="0" w:color="auto"/>
              <w:right w:val="single" w:sz="4" w:space="0" w:color="auto"/>
            </w:tcBorders>
            <w:vAlign w:val="center"/>
          </w:tcPr>
          <w:p w14:paraId="6209B6FC"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DC102"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FA22CEF"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0B418EF" w14:textId="77777777" w:rsidTr="00FC4733">
        <w:trPr>
          <w:jc w:val="center"/>
        </w:trPr>
        <w:tc>
          <w:tcPr>
            <w:tcW w:w="1983" w:type="dxa"/>
            <w:tcBorders>
              <w:top w:val="nil"/>
              <w:left w:val="single" w:sz="4" w:space="0" w:color="auto"/>
              <w:bottom w:val="nil"/>
              <w:right w:val="single" w:sz="4" w:space="0" w:color="auto"/>
            </w:tcBorders>
            <w:vAlign w:val="center"/>
          </w:tcPr>
          <w:p w14:paraId="6F3BBBBD"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19E3832"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DDEBDCB"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23D03D" w14:textId="77777777" w:rsidR="004147FF" w:rsidRDefault="004147FF" w:rsidP="00FC4733">
            <w:pPr>
              <w:pStyle w:val="TAC"/>
              <w:rPr>
                <w:rFonts w:eastAsiaTheme="minorEastAsia"/>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9F8968B" w14:textId="77777777" w:rsidR="004147FF" w:rsidRDefault="004147FF" w:rsidP="00FC4733">
            <w:pPr>
              <w:pStyle w:val="TAC"/>
              <w:rPr>
                <w:rFonts w:eastAsiaTheme="minorEastAsia"/>
                <w:lang w:eastAsia="zh-CN"/>
              </w:rPr>
            </w:pPr>
          </w:p>
        </w:tc>
      </w:tr>
      <w:tr w:rsidR="004147FF" w14:paraId="3C20D4A4" w14:textId="77777777" w:rsidTr="00FC4733">
        <w:trPr>
          <w:jc w:val="center"/>
        </w:trPr>
        <w:tc>
          <w:tcPr>
            <w:tcW w:w="1983" w:type="dxa"/>
            <w:tcBorders>
              <w:top w:val="nil"/>
              <w:left w:val="single" w:sz="4" w:space="0" w:color="auto"/>
              <w:bottom w:val="nil"/>
              <w:right w:val="single" w:sz="4" w:space="0" w:color="auto"/>
            </w:tcBorders>
            <w:vAlign w:val="center"/>
          </w:tcPr>
          <w:p w14:paraId="682D3268"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8F3B8B8"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90224C4"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493657"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nil"/>
              <w:right w:val="single" w:sz="4" w:space="0" w:color="auto"/>
            </w:tcBorders>
            <w:vAlign w:val="center"/>
          </w:tcPr>
          <w:p w14:paraId="5DB677DA" w14:textId="77777777" w:rsidR="004147FF" w:rsidRDefault="004147FF" w:rsidP="00FC4733">
            <w:pPr>
              <w:pStyle w:val="TAC"/>
              <w:rPr>
                <w:rFonts w:eastAsiaTheme="minorEastAsia"/>
                <w:lang w:eastAsia="zh-CN"/>
              </w:rPr>
            </w:pPr>
            <w:r>
              <w:rPr>
                <w:rFonts w:eastAsiaTheme="minorEastAsia" w:hint="eastAsia"/>
                <w:lang w:eastAsia="zh-CN"/>
              </w:rPr>
              <w:t>1</w:t>
            </w:r>
          </w:p>
        </w:tc>
      </w:tr>
      <w:tr w:rsidR="004147FF" w14:paraId="4F048399" w14:textId="77777777" w:rsidTr="00FC4733">
        <w:trPr>
          <w:jc w:val="center"/>
        </w:trPr>
        <w:tc>
          <w:tcPr>
            <w:tcW w:w="1983" w:type="dxa"/>
            <w:tcBorders>
              <w:top w:val="nil"/>
              <w:left w:val="single" w:sz="4" w:space="0" w:color="auto"/>
              <w:bottom w:val="nil"/>
              <w:right w:val="single" w:sz="4" w:space="0" w:color="auto"/>
            </w:tcBorders>
            <w:vAlign w:val="center"/>
          </w:tcPr>
          <w:p w14:paraId="528A6760"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2ACB8E0"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73D2B89"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BC0F85" w14:textId="77777777" w:rsidR="004147FF" w:rsidRDefault="004147FF" w:rsidP="00FC4733">
            <w:pPr>
              <w:pStyle w:val="TAC"/>
              <w:rPr>
                <w:rFonts w:eastAsiaTheme="minorEastAsia"/>
              </w:rPr>
            </w:pPr>
            <w:r>
              <w:rPr>
                <w:rFonts w:eastAsiaTheme="minorEastAsia"/>
                <w:lang w:eastAsia="zh-CN" w:bidi="ar"/>
              </w:rPr>
              <w:t>10, 15, 20, 25, 30, 40, 50, 60, 80, 90, 100</w:t>
            </w:r>
          </w:p>
        </w:tc>
        <w:tc>
          <w:tcPr>
            <w:tcW w:w="1360" w:type="dxa"/>
            <w:tcBorders>
              <w:top w:val="nil"/>
              <w:left w:val="single" w:sz="4" w:space="0" w:color="auto"/>
              <w:bottom w:val="single" w:sz="4" w:space="0" w:color="auto"/>
              <w:right w:val="single" w:sz="4" w:space="0" w:color="auto"/>
            </w:tcBorders>
            <w:vAlign w:val="center"/>
          </w:tcPr>
          <w:p w14:paraId="29AC389C" w14:textId="77777777" w:rsidR="004147FF" w:rsidRDefault="004147FF" w:rsidP="00FC4733">
            <w:pPr>
              <w:pStyle w:val="TAC"/>
              <w:rPr>
                <w:rFonts w:eastAsiaTheme="minorEastAsia"/>
                <w:lang w:eastAsia="zh-CN"/>
              </w:rPr>
            </w:pPr>
          </w:p>
        </w:tc>
      </w:tr>
      <w:tr w:rsidR="004147FF" w14:paraId="75D608B4" w14:textId="77777777" w:rsidTr="00FC4733">
        <w:trPr>
          <w:jc w:val="center"/>
        </w:trPr>
        <w:tc>
          <w:tcPr>
            <w:tcW w:w="1983" w:type="dxa"/>
            <w:tcBorders>
              <w:top w:val="nil"/>
              <w:left w:val="single" w:sz="4" w:space="0" w:color="auto"/>
              <w:bottom w:val="nil"/>
              <w:right w:val="single" w:sz="4" w:space="0" w:color="auto"/>
            </w:tcBorders>
            <w:vAlign w:val="center"/>
          </w:tcPr>
          <w:p w14:paraId="7B3976FF"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696FC7C"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96117F5"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E0F5F6" w14:textId="77777777" w:rsidR="004147FF" w:rsidRDefault="004147FF" w:rsidP="00FC4733">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D489DAE"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74335D57"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F18E232"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68AA54EE"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9891436"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D94F15" w14:textId="77777777" w:rsidR="004147FF" w:rsidRDefault="004147FF" w:rsidP="00FC4733">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DBBAEF3" w14:textId="77777777" w:rsidR="004147FF" w:rsidRDefault="004147FF" w:rsidP="00FC4733">
            <w:pPr>
              <w:pStyle w:val="TAC"/>
              <w:rPr>
                <w:rFonts w:eastAsiaTheme="minorEastAsia"/>
                <w:lang w:eastAsia="zh-CN"/>
              </w:rPr>
            </w:pPr>
          </w:p>
        </w:tc>
      </w:tr>
      <w:tr w:rsidR="004147FF" w14:paraId="231BD88C"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7190D43B" w14:textId="77777777" w:rsidR="004147FF" w:rsidRDefault="004147FF" w:rsidP="00FC4733">
            <w:pPr>
              <w:pStyle w:val="TAC"/>
              <w:rPr>
                <w:rFonts w:eastAsiaTheme="minorEastAsia"/>
              </w:rPr>
            </w:pPr>
            <w:r>
              <w:rPr>
                <w:rFonts w:eastAsiaTheme="minorEastAsia"/>
                <w:szCs w:val="18"/>
              </w:rPr>
              <w:t>CA_n</w:t>
            </w:r>
            <w:r>
              <w:rPr>
                <w:rFonts w:eastAsiaTheme="minorEastAsia" w:hint="eastAsia"/>
                <w:szCs w:val="18"/>
                <w:lang w:eastAsia="zh-CN"/>
              </w:rPr>
              <w:t>8</w:t>
            </w:r>
            <w:r>
              <w:rPr>
                <w:rFonts w:eastAsiaTheme="minorEastAsia"/>
                <w:szCs w:val="18"/>
              </w:rPr>
              <w:t>A-n7</w:t>
            </w:r>
            <w:r>
              <w:rPr>
                <w:rFonts w:eastAsiaTheme="minorEastAsia" w:hint="eastAsia"/>
                <w:szCs w:val="18"/>
                <w:lang w:eastAsia="zh-CN"/>
              </w:rPr>
              <w:t>8C</w:t>
            </w:r>
          </w:p>
        </w:tc>
        <w:tc>
          <w:tcPr>
            <w:tcW w:w="1690" w:type="dxa"/>
            <w:tcBorders>
              <w:top w:val="single" w:sz="4" w:space="0" w:color="auto"/>
              <w:left w:val="single" w:sz="4" w:space="0" w:color="auto"/>
              <w:bottom w:val="nil"/>
              <w:right w:val="single" w:sz="4" w:space="0" w:color="auto"/>
            </w:tcBorders>
            <w:vAlign w:val="center"/>
          </w:tcPr>
          <w:p w14:paraId="5C2ABE90" w14:textId="77777777" w:rsidR="004147FF" w:rsidRDefault="004147FF" w:rsidP="00FC4733">
            <w:pPr>
              <w:pStyle w:val="TAC"/>
              <w:rPr>
                <w:rFonts w:eastAsiaTheme="minorEastAsia"/>
              </w:rPr>
            </w:pPr>
            <w:r>
              <w:rPr>
                <w:rFonts w:eastAsiaTheme="minorEastAsia"/>
                <w:szCs w:val="18"/>
              </w:rPr>
              <w:t>CA_n</w:t>
            </w:r>
            <w:r>
              <w:rPr>
                <w:rFonts w:eastAsiaTheme="minorEastAsia" w:hint="eastAsia"/>
                <w:szCs w:val="18"/>
                <w:lang w:eastAsia="zh-CN"/>
              </w:rPr>
              <w:t>8</w:t>
            </w:r>
            <w:r>
              <w:rPr>
                <w:rFonts w:eastAsiaTheme="minorEastAsia"/>
                <w:szCs w:val="18"/>
              </w:rPr>
              <w:t>A-n7</w:t>
            </w:r>
            <w:r>
              <w:rPr>
                <w:rFonts w:eastAsiaTheme="minorEastAsia" w:hint="eastAsia"/>
                <w:szCs w:val="18"/>
                <w:lang w:eastAsia="zh-CN"/>
              </w:rPr>
              <w:t>8A</w:t>
            </w:r>
          </w:p>
        </w:tc>
        <w:tc>
          <w:tcPr>
            <w:tcW w:w="730" w:type="dxa"/>
            <w:tcBorders>
              <w:left w:val="single" w:sz="4" w:space="0" w:color="auto"/>
              <w:bottom w:val="single" w:sz="4" w:space="0" w:color="auto"/>
              <w:right w:val="single" w:sz="4" w:space="0" w:color="auto"/>
            </w:tcBorders>
            <w:vAlign w:val="center"/>
          </w:tcPr>
          <w:p w14:paraId="6EDD8023"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289B926" w14:textId="77777777" w:rsidR="004147FF" w:rsidRDefault="004147FF" w:rsidP="00FC4733">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890B927"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16A359A2" w14:textId="77777777" w:rsidTr="00FC4733">
        <w:trPr>
          <w:jc w:val="center"/>
        </w:trPr>
        <w:tc>
          <w:tcPr>
            <w:tcW w:w="1983" w:type="dxa"/>
            <w:tcBorders>
              <w:top w:val="nil"/>
              <w:left w:val="single" w:sz="4" w:space="0" w:color="auto"/>
              <w:bottom w:val="nil"/>
              <w:right w:val="single" w:sz="4" w:space="0" w:color="auto"/>
            </w:tcBorders>
            <w:vAlign w:val="center"/>
          </w:tcPr>
          <w:p w14:paraId="7E4F425B"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41B1928C"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44FD781"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0B571E" w14:textId="77777777" w:rsidR="004147FF" w:rsidRDefault="004147FF" w:rsidP="00FC4733">
            <w:pPr>
              <w:pStyle w:val="TAC"/>
              <w:rPr>
                <w:rFonts w:eastAsiaTheme="minorEastAsia"/>
                <w:lang w:eastAsia="zh-CN" w:bidi="ar"/>
              </w:rPr>
            </w:pPr>
            <w:r>
              <w:rPr>
                <w:rFonts w:eastAsiaTheme="minorEastAsia"/>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C19D8EA" w14:textId="77777777" w:rsidR="004147FF" w:rsidRDefault="004147FF" w:rsidP="00FC4733">
            <w:pPr>
              <w:pStyle w:val="TAC"/>
              <w:rPr>
                <w:rFonts w:eastAsiaTheme="minorEastAsia"/>
                <w:lang w:eastAsia="zh-CN"/>
              </w:rPr>
            </w:pPr>
          </w:p>
        </w:tc>
      </w:tr>
      <w:tr w:rsidR="004147FF" w14:paraId="76019DC3" w14:textId="77777777" w:rsidTr="00FC4733">
        <w:trPr>
          <w:jc w:val="center"/>
        </w:trPr>
        <w:tc>
          <w:tcPr>
            <w:tcW w:w="1983" w:type="dxa"/>
            <w:tcBorders>
              <w:top w:val="nil"/>
              <w:left w:val="single" w:sz="4" w:space="0" w:color="auto"/>
              <w:bottom w:val="nil"/>
              <w:right w:val="single" w:sz="4" w:space="0" w:color="auto"/>
            </w:tcBorders>
            <w:vAlign w:val="center"/>
          </w:tcPr>
          <w:p w14:paraId="13B2606A" w14:textId="77777777" w:rsidR="004147FF" w:rsidRDefault="004147FF" w:rsidP="00FC4733">
            <w:pPr>
              <w:pStyle w:val="TAC"/>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3D297DB4" w14:textId="77777777" w:rsidR="004147FF" w:rsidRDefault="004147FF" w:rsidP="00FC4733">
            <w:pPr>
              <w:pStyle w:val="TAC"/>
              <w:rPr>
                <w:rFonts w:cs="Arial"/>
                <w:bCs/>
                <w:szCs w:val="18"/>
                <w:lang w:eastAsia="zh-CN"/>
              </w:rPr>
            </w:pPr>
            <w:r>
              <w:rPr>
                <w:rFonts w:cs="Arial" w:hint="eastAsia"/>
                <w:bCs/>
                <w:szCs w:val="18"/>
                <w:lang w:eastAsia="zh-CN"/>
              </w:rPr>
              <w:t>CA_n8A-n78A</w:t>
            </w:r>
          </w:p>
          <w:p w14:paraId="7BC828E5" w14:textId="77777777" w:rsidR="004147FF" w:rsidRDefault="004147FF" w:rsidP="00FC4733">
            <w:pPr>
              <w:pStyle w:val="TAC"/>
              <w:rPr>
                <w:rFonts w:cs="Arial"/>
                <w:bCs/>
                <w:szCs w:val="18"/>
                <w:lang w:eastAsia="zh-CN"/>
              </w:rPr>
            </w:pPr>
            <w:r>
              <w:rPr>
                <w:rFonts w:cs="Arial" w:hint="eastAsia"/>
                <w:bCs/>
                <w:szCs w:val="18"/>
                <w:lang w:eastAsia="zh-CN"/>
              </w:rPr>
              <w:t>CA_n8A-n78C</w:t>
            </w:r>
          </w:p>
          <w:p w14:paraId="48D5D679" w14:textId="77777777" w:rsidR="004147FF" w:rsidRDefault="004147FF" w:rsidP="00FC4733">
            <w:pPr>
              <w:pStyle w:val="TAC"/>
              <w:rPr>
                <w:rFonts w:eastAsiaTheme="minorEastAsia"/>
              </w:rPr>
            </w:pPr>
            <w:r>
              <w:rPr>
                <w:rFonts w:cs="Arial" w:hint="eastAsia"/>
                <w:bCs/>
                <w:szCs w:val="18"/>
                <w:lang w:eastAsia="zh-CN"/>
              </w:rPr>
              <w:t>CA_n78C</w:t>
            </w:r>
          </w:p>
        </w:tc>
        <w:tc>
          <w:tcPr>
            <w:tcW w:w="730" w:type="dxa"/>
            <w:tcBorders>
              <w:left w:val="single" w:sz="4" w:space="0" w:color="auto"/>
              <w:bottom w:val="single" w:sz="4" w:space="0" w:color="auto"/>
              <w:right w:val="single" w:sz="4" w:space="0" w:color="auto"/>
            </w:tcBorders>
            <w:vAlign w:val="center"/>
          </w:tcPr>
          <w:p w14:paraId="4E91AE68" w14:textId="77777777" w:rsidR="004147FF" w:rsidRDefault="004147FF" w:rsidP="00FC4733">
            <w:pPr>
              <w:pStyle w:val="TAC"/>
              <w:rPr>
                <w:rFonts w:eastAsiaTheme="minorEastAsia"/>
                <w:lang w:eastAsia="zh-CN"/>
              </w:rPr>
            </w:pPr>
            <w:r>
              <w:rPr>
                <w:rFonts w:eastAsiaTheme="minorEastAsia" w:hint="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5DCAC70" w14:textId="77777777" w:rsidR="004147FF" w:rsidRDefault="004147FF" w:rsidP="00FC4733">
            <w:pPr>
              <w:pStyle w:val="TAC"/>
              <w:rPr>
                <w:rFonts w:eastAsiaTheme="minorEastAsia"/>
                <w:lang w:eastAsia="zh-CN" w:bidi="ar"/>
              </w:rPr>
            </w:pPr>
            <w:r>
              <w:rPr>
                <w:rFonts w:eastAsiaTheme="minorEastAsia" w:cs="Arial"/>
                <w:szCs w:val="18"/>
                <w:lang w:bidi="ar"/>
              </w:rPr>
              <w:t xml:space="preserve">See </w:t>
            </w:r>
            <w:r>
              <w:rPr>
                <w:rFonts w:eastAsiaTheme="minorEastAsia" w:cs="Arial" w:hint="eastAsia"/>
                <w:szCs w:val="18"/>
                <w:lang w:bidi="ar"/>
              </w:rPr>
              <w:t>n</w:t>
            </w:r>
            <w:r>
              <w:rPr>
                <w:rFonts w:eastAsiaTheme="minorEastAsia" w:cs="Arial" w:hint="eastAsia"/>
                <w:szCs w:val="18"/>
                <w:lang w:eastAsia="zh-CN" w:bidi="ar"/>
              </w:rPr>
              <w:t>8</w:t>
            </w:r>
            <w:r>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vAlign w:val="center"/>
          </w:tcPr>
          <w:p w14:paraId="3DD02AAA" w14:textId="77777777" w:rsidR="004147FF" w:rsidRDefault="004147FF" w:rsidP="00FC4733">
            <w:pPr>
              <w:pStyle w:val="TAC"/>
              <w:rPr>
                <w:rFonts w:eastAsiaTheme="minorEastAsia"/>
                <w:lang w:eastAsia="zh-CN"/>
              </w:rPr>
            </w:pPr>
            <w:r>
              <w:rPr>
                <w:rFonts w:eastAsiaTheme="minorEastAsia"/>
                <w:lang w:eastAsia="zh-CN"/>
              </w:rPr>
              <w:t>4 and 5</w:t>
            </w:r>
          </w:p>
        </w:tc>
      </w:tr>
      <w:tr w:rsidR="004147FF" w14:paraId="0E7A9C65"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370E3229"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6A70D29"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1B0B590" w14:textId="77777777" w:rsidR="004147FF" w:rsidRDefault="004147FF" w:rsidP="00FC4733">
            <w:pPr>
              <w:pStyle w:val="TAC"/>
              <w:rPr>
                <w:rFonts w:eastAsiaTheme="minorEastAsia"/>
                <w:lang w:eastAsia="zh-CN"/>
              </w:rPr>
            </w:pPr>
            <w:r>
              <w:rPr>
                <w:rFonts w:eastAsiaTheme="minorEastAsia" w:hint="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321CB8" w14:textId="77777777" w:rsidR="004147FF" w:rsidRDefault="004147FF" w:rsidP="00FC4733">
            <w:pPr>
              <w:pStyle w:val="TAC"/>
              <w:rPr>
                <w:rFonts w:eastAsiaTheme="minorEastAsia"/>
                <w:lang w:eastAsia="zh-CN" w:bidi="ar"/>
              </w:rPr>
            </w:pPr>
            <w:r>
              <w:rPr>
                <w:rFonts w:eastAsiaTheme="minorEastAsia"/>
                <w:lang w:eastAsia="zh-CN" w:bidi="ar"/>
              </w:rPr>
              <w:t>CA_n78C_BCS4 and 5</w:t>
            </w:r>
          </w:p>
        </w:tc>
        <w:tc>
          <w:tcPr>
            <w:tcW w:w="1360" w:type="dxa"/>
            <w:tcBorders>
              <w:top w:val="nil"/>
              <w:left w:val="single" w:sz="4" w:space="0" w:color="auto"/>
              <w:bottom w:val="single" w:sz="4" w:space="0" w:color="auto"/>
              <w:right w:val="single" w:sz="4" w:space="0" w:color="auto"/>
            </w:tcBorders>
            <w:vAlign w:val="center"/>
          </w:tcPr>
          <w:p w14:paraId="24849CA8" w14:textId="77777777" w:rsidR="004147FF" w:rsidRDefault="004147FF" w:rsidP="00FC4733">
            <w:pPr>
              <w:pStyle w:val="TAC"/>
              <w:rPr>
                <w:rFonts w:eastAsiaTheme="minorEastAsia"/>
                <w:lang w:eastAsia="zh-CN"/>
              </w:rPr>
            </w:pPr>
          </w:p>
        </w:tc>
      </w:tr>
      <w:tr w:rsidR="004147FF" w14:paraId="2CB0618F"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0CE8D7C" w14:textId="77777777" w:rsidR="004147FF" w:rsidRDefault="004147FF" w:rsidP="00FC4733">
            <w:pPr>
              <w:pStyle w:val="TAC"/>
              <w:rPr>
                <w:rFonts w:eastAsiaTheme="minorEastAsia"/>
              </w:rPr>
            </w:pPr>
            <w:r>
              <w:rPr>
                <w:rFonts w:eastAsiaTheme="minorEastAsia"/>
              </w:rPr>
              <w:t>CA_n8A-n78</w:t>
            </w:r>
            <w:r>
              <w:rPr>
                <w:rFonts w:eastAsiaTheme="minorEastAsia" w:hint="eastAsia"/>
                <w:lang w:eastAsia="zh-CN"/>
              </w:rPr>
              <w:t>(</w:t>
            </w:r>
            <w:r>
              <w:rPr>
                <w:rFonts w:eastAsiaTheme="minorEastAsia"/>
                <w:lang w:eastAsia="zh-CN"/>
              </w:rPr>
              <w:t>2</w:t>
            </w:r>
            <w:r>
              <w:rPr>
                <w:rFonts w:eastAsiaTheme="minorEastAsia"/>
              </w:rPr>
              <w:t>A)</w:t>
            </w:r>
          </w:p>
        </w:tc>
        <w:tc>
          <w:tcPr>
            <w:tcW w:w="1690" w:type="dxa"/>
            <w:tcBorders>
              <w:top w:val="single" w:sz="4" w:space="0" w:color="auto"/>
              <w:left w:val="single" w:sz="4" w:space="0" w:color="auto"/>
              <w:bottom w:val="nil"/>
              <w:right w:val="single" w:sz="4" w:space="0" w:color="auto"/>
            </w:tcBorders>
            <w:vAlign w:val="center"/>
          </w:tcPr>
          <w:p w14:paraId="5F1689C3" w14:textId="77777777" w:rsidR="004147FF" w:rsidRDefault="004147FF" w:rsidP="00FC4733">
            <w:pPr>
              <w:pStyle w:val="TAC"/>
              <w:rPr>
                <w:rFonts w:eastAsiaTheme="minorEastAsia"/>
              </w:rPr>
            </w:pPr>
            <w:r>
              <w:rPr>
                <w:rFonts w:eastAsiaTheme="minorEastAsia"/>
              </w:rPr>
              <w:t>CA_n8A-n78A</w:t>
            </w:r>
          </w:p>
        </w:tc>
        <w:tc>
          <w:tcPr>
            <w:tcW w:w="730" w:type="dxa"/>
            <w:tcBorders>
              <w:left w:val="single" w:sz="4" w:space="0" w:color="auto"/>
              <w:bottom w:val="single" w:sz="4" w:space="0" w:color="auto"/>
              <w:right w:val="single" w:sz="4" w:space="0" w:color="auto"/>
            </w:tcBorders>
            <w:vAlign w:val="center"/>
          </w:tcPr>
          <w:p w14:paraId="7EAFF51F"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5BAD0F"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B0AE999"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0E808866" w14:textId="77777777" w:rsidTr="00FC4733">
        <w:trPr>
          <w:jc w:val="center"/>
        </w:trPr>
        <w:tc>
          <w:tcPr>
            <w:tcW w:w="1983" w:type="dxa"/>
            <w:tcBorders>
              <w:top w:val="nil"/>
              <w:left w:val="single" w:sz="4" w:space="0" w:color="auto"/>
              <w:bottom w:val="nil"/>
              <w:right w:val="single" w:sz="4" w:space="0" w:color="auto"/>
            </w:tcBorders>
            <w:vAlign w:val="center"/>
          </w:tcPr>
          <w:p w14:paraId="059B6FAA"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37176F87"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91E4C50"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A624A5E" w14:textId="77777777" w:rsidR="004147FF" w:rsidRDefault="004147FF" w:rsidP="00FC4733">
            <w:pPr>
              <w:pStyle w:val="TAC"/>
              <w:rPr>
                <w:rFonts w:eastAsiaTheme="minorEastAsia"/>
              </w:rPr>
            </w:pPr>
            <w:r>
              <w:rPr>
                <w:rFonts w:eastAsiaTheme="minorEastAsia"/>
                <w:lang w:eastAsia="zh-CN" w:bidi="ar"/>
              </w:rPr>
              <w:t>CA_n78(2A)_BCS1</w:t>
            </w:r>
          </w:p>
        </w:tc>
        <w:tc>
          <w:tcPr>
            <w:tcW w:w="1360" w:type="dxa"/>
            <w:tcBorders>
              <w:top w:val="nil"/>
              <w:left w:val="single" w:sz="4" w:space="0" w:color="auto"/>
              <w:bottom w:val="single" w:sz="4" w:space="0" w:color="auto"/>
              <w:right w:val="single" w:sz="4" w:space="0" w:color="auto"/>
            </w:tcBorders>
            <w:vAlign w:val="center"/>
          </w:tcPr>
          <w:p w14:paraId="67CBBF8E" w14:textId="77777777" w:rsidR="004147FF" w:rsidRDefault="004147FF" w:rsidP="00FC4733">
            <w:pPr>
              <w:pStyle w:val="TAC"/>
              <w:rPr>
                <w:rFonts w:eastAsiaTheme="minorEastAsia"/>
                <w:lang w:eastAsia="zh-CN"/>
              </w:rPr>
            </w:pPr>
          </w:p>
        </w:tc>
      </w:tr>
      <w:tr w:rsidR="004147FF" w14:paraId="2C83AF3A" w14:textId="77777777" w:rsidTr="00FC4733">
        <w:trPr>
          <w:jc w:val="center"/>
        </w:trPr>
        <w:tc>
          <w:tcPr>
            <w:tcW w:w="1983" w:type="dxa"/>
            <w:tcBorders>
              <w:top w:val="nil"/>
              <w:left w:val="single" w:sz="4" w:space="0" w:color="auto"/>
              <w:bottom w:val="nil"/>
              <w:right w:val="single" w:sz="4" w:space="0" w:color="auto"/>
            </w:tcBorders>
            <w:vAlign w:val="center"/>
          </w:tcPr>
          <w:p w14:paraId="73FD746A"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D67EBA9"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6C8949F"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FA9CFD" w14:textId="77777777" w:rsidR="004147FF" w:rsidRDefault="004147FF" w:rsidP="00FC4733">
            <w:pPr>
              <w:pStyle w:val="TAC"/>
              <w:rPr>
                <w:rFonts w:eastAsiaTheme="minorEastAsia"/>
                <w:lang w:eastAsia="zh-CN" w:bidi="ar"/>
              </w:rPr>
            </w:pPr>
            <w:r>
              <w:rPr>
                <w:rFonts w:eastAsiaTheme="minorEastAsia"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346547E3" w14:textId="77777777" w:rsidR="004147FF" w:rsidRDefault="004147FF" w:rsidP="00FC4733">
            <w:pPr>
              <w:pStyle w:val="TAC"/>
              <w:rPr>
                <w:rFonts w:eastAsiaTheme="minorEastAsia"/>
                <w:lang w:eastAsia="zh-CN"/>
              </w:rPr>
            </w:pPr>
            <w:r>
              <w:rPr>
                <w:rFonts w:eastAsiaTheme="minorEastAsia" w:hint="eastAsia"/>
                <w:lang w:eastAsia="zh-CN"/>
              </w:rPr>
              <w:t>4</w:t>
            </w:r>
            <w:r>
              <w:rPr>
                <w:rFonts w:eastAsiaTheme="minorEastAsia"/>
                <w:lang w:eastAsia="zh-CN"/>
              </w:rPr>
              <w:t xml:space="preserve"> and 5</w:t>
            </w:r>
          </w:p>
        </w:tc>
      </w:tr>
      <w:tr w:rsidR="004147FF" w14:paraId="172B3D11"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52E5FCCA"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C1FBE7A"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8DB3A24" w14:textId="77777777" w:rsidR="004147FF" w:rsidRDefault="004147FF"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525F88" w14:textId="77777777" w:rsidR="004147FF" w:rsidRDefault="004147FF" w:rsidP="00FC4733">
            <w:pPr>
              <w:pStyle w:val="TAC"/>
              <w:rPr>
                <w:rFonts w:eastAsiaTheme="minorEastAsia"/>
                <w:lang w:eastAsia="zh-CN" w:bidi="ar"/>
              </w:rPr>
            </w:pPr>
            <w:r>
              <w:rPr>
                <w:rFonts w:eastAsiaTheme="minorEastAsia" w:cs="Arial" w:hint="eastAsia"/>
                <w:szCs w:val="18"/>
                <w:lang w:bidi="ar"/>
              </w:rPr>
              <w:t>CA_n</w:t>
            </w:r>
            <w:r>
              <w:rPr>
                <w:rFonts w:eastAsiaTheme="minorEastAsia" w:cs="Arial"/>
                <w:szCs w:val="18"/>
                <w:lang w:bidi="ar"/>
              </w:rPr>
              <w:t>78(2A)</w:t>
            </w:r>
            <w:r>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vAlign w:val="center"/>
          </w:tcPr>
          <w:p w14:paraId="7C279FD2" w14:textId="77777777" w:rsidR="004147FF" w:rsidRDefault="004147FF" w:rsidP="00FC4733">
            <w:pPr>
              <w:pStyle w:val="TAC"/>
              <w:rPr>
                <w:rFonts w:eastAsiaTheme="minorEastAsia"/>
                <w:lang w:eastAsia="zh-CN"/>
              </w:rPr>
            </w:pPr>
          </w:p>
        </w:tc>
      </w:tr>
      <w:tr w:rsidR="004147FF" w14:paraId="69ED481F" w14:textId="77777777" w:rsidTr="00FC4733">
        <w:trPr>
          <w:jc w:val="center"/>
        </w:trPr>
        <w:tc>
          <w:tcPr>
            <w:tcW w:w="1983" w:type="dxa"/>
            <w:tcBorders>
              <w:left w:val="single" w:sz="4" w:space="0" w:color="auto"/>
              <w:bottom w:val="nil"/>
              <w:right w:val="single" w:sz="4" w:space="0" w:color="auto"/>
            </w:tcBorders>
            <w:vAlign w:val="center"/>
          </w:tcPr>
          <w:p w14:paraId="70D27FBA" w14:textId="77777777" w:rsidR="004147FF" w:rsidRDefault="004147FF" w:rsidP="00FC4733">
            <w:pPr>
              <w:pStyle w:val="TAC"/>
              <w:rPr>
                <w:rFonts w:eastAsiaTheme="minorEastAsia"/>
              </w:rPr>
            </w:pPr>
            <w:r>
              <w:rPr>
                <w:rFonts w:eastAsiaTheme="minorEastAsia"/>
              </w:rPr>
              <w:t>CA_n8A-n79A</w:t>
            </w:r>
          </w:p>
        </w:tc>
        <w:tc>
          <w:tcPr>
            <w:tcW w:w="1690" w:type="dxa"/>
            <w:tcBorders>
              <w:left w:val="single" w:sz="4" w:space="0" w:color="auto"/>
              <w:bottom w:val="nil"/>
              <w:right w:val="single" w:sz="4" w:space="0" w:color="auto"/>
            </w:tcBorders>
            <w:vAlign w:val="center"/>
          </w:tcPr>
          <w:p w14:paraId="567AF882" w14:textId="77777777" w:rsidR="004147FF" w:rsidRDefault="004147FF" w:rsidP="00FC4733">
            <w:pPr>
              <w:pStyle w:val="TAC"/>
              <w:rPr>
                <w:highlight w:val="yellow"/>
                <w:vertAlign w:val="superscript"/>
                <w:lang w:eastAsia="zh-CN"/>
              </w:rPr>
            </w:pPr>
            <w:r>
              <w:rPr>
                <w:lang w:eastAsia="zh-CN"/>
              </w:rPr>
              <w:t>n8</w:t>
            </w:r>
            <w:r>
              <w:rPr>
                <w:vertAlign w:val="superscript"/>
                <w:lang w:eastAsia="zh-CN"/>
              </w:rPr>
              <w:t>8</w:t>
            </w:r>
          </w:p>
          <w:p w14:paraId="469C6978" w14:textId="77777777" w:rsidR="004147FF" w:rsidRDefault="004147FF" w:rsidP="00FC4733">
            <w:pPr>
              <w:pStyle w:val="TAC"/>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79</w:t>
            </w:r>
            <w:r>
              <w:rPr>
                <w:rFonts w:eastAsiaTheme="minorEastAsia" w:hint="eastAsia"/>
                <w:szCs w:val="18"/>
                <w:vertAlign w:val="superscript"/>
                <w:lang w:eastAsia="zh-CN"/>
              </w:rPr>
              <w:t>8</w:t>
            </w:r>
            <w:r>
              <w:rPr>
                <w:rFonts w:eastAsiaTheme="minorEastAsia"/>
                <w:szCs w:val="18"/>
                <w:vertAlign w:val="superscript"/>
                <w:lang w:eastAsia="zh-CN"/>
              </w:rPr>
              <w:t>,9</w:t>
            </w:r>
          </w:p>
          <w:p w14:paraId="7986FD0D" w14:textId="77777777" w:rsidR="004147FF" w:rsidRDefault="004147FF" w:rsidP="00FC4733">
            <w:pPr>
              <w:pStyle w:val="TAC"/>
              <w:rPr>
                <w:rFonts w:eastAsiaTheme="minorEastAsia"/>
              </w:rPr>
            </w:pPr>
            <w:r>
              <w:rPr>
                <w:rFonts w:eastAsiaTheme="minorEastAsia" w:hint="eastAsia"/>
                <w:lang w:eastAsia="zh-CN"/>
              </w:rPr>
              <w:t>CA_n8A-n79A</w:t>
            </w:r>
            <w:r>
              <w:rPr>
                <w:rFonts w:eastAsiaTheme="minorEastAsia" w:hint="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AA6E178" w14:textId="77777777" w:rsidR="004147FF" w:rsidRDefault="004147FF" w:rsidP="00FC4733">
            <w:pPr>
              <w:pStyle w:val="TAC"/>
              <w:rPr>
                <w:rFonts w:eastAsiaTheme="minorEastAsia"/>
              </w:rPr>
            </w:pPr>
            <w:r>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249B45" w14:textId="77777777" w:rsidR="004147FF" w:rsidRDefault="004147FF" w:rsidP="00FC4733">
            <w:pPr>
              <w:pStyle w:val="TAC"/>
              <w:rPr>
                <w:rFonts w:eastAsiaTheme="minorEastAsia"/>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3A65AEBC" w14:textId="77777777" w:rsidR="004147FF" w:rsidRDefault="004147FF" w:rsidP="00FC4733">
            <w:pPr>
              <w:pStyle w:val="TAC"/>
              <w:rPr>
                <w:rFonts w:eastAsiaTheme="minorEastAsia"/>
                <w:lang w:eastAsia="zh-CN"/>
              </w:rPr>
            </w:pPr>
            <w:r>
              <w:rPr>
                <w:rFonts w:eastAsiaTheme="minorEastAsia" w:hint="eastAsia"/>
                <w:lang w:eastAsia="zh-CN"/>
              </w:rPr>
              <w:t>0</w:t>
            </w:r>
          </w:p>
        </w:tc>
      </w:tr>
      <w:tr w:rsidR="004147FF" w14:paraId="54017060" w14:textId="77777777" w:rsidTr="00FC4733">
        <w:trPr>
          <w:jc w:val="center"/>
        </w:trPr>
        <w:tc>
          <w:tcPr>
            <w:tcW w:w="1983" w:type="dxa"/>
            <w:tcBorders>
              <w:top w:val="nil"/>
              <w:left w:val="single" w:sz="4" w:space="0" w:color="auto"/>
              <w:bottom w:val="nil"/>
              <w:right w:val="single" w:sz="4" w:space="0" w:color="auto"/>
            </w:tcBorders>
            <w:vAlign w:val="center"/>
          </w:tcPr>
          <w:p w14:paraId="4EF4C7B2"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1F9DC9DD"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0355E0BB" w14:textId="77777777" w:rsidR="004147FF" w:rsidRDefault="004147FF" w:rsidP="00FC4733">
            <w:pPr>
              <w:pStyle w:val="TAC"/>
              <w:rPr>
                <w:rFonts w:eastAsiaTheme="minorEastAsia"/>
              </w:rPr>
            </w:pPr>
            <w:r>
              <w:rPr>
                <w:rFonts w:eastAsiaTheme="minorEastAsia"/>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9B1751" w14:textId="77777777" w:rsidR="004147FF" w:rsidRDefault="004147FF" w:rsidP="00FC4733">
            <w:pPr>
              <w:pStyle w:val="TAC"/>
              <w:rPr>
                <w:rFonts w:eastAsiaTheme="minorEastAsia"/>
              </w:rPr>
            </w:pPr>
            <w:r>
              <w:rPr>
                <w:rFonts w:eastAsiaTheme="minorEastAsia"/>
                <w:lang w:eastAsia="zh-CN" w:bidi="ar"/>
              </w:rPr>
              <w:t>10, 20, 40, 50, 60, 80, 100</w:t>
            </w:r>
          </w:p>
        </w:tc>
        <w:tc>
          <w:tcPr>
            <w:tcW w:w="1360" w:type="dxa"/>
            <w:tcBorders>
              <w:top w:val="nil"/>
              <w:left w:val="single" w:sz="4" w:space="0" w:color="auto"/>
              <w:bottom w:val="single" w:sz="4" w:space="0" w:color="auto"/>
              <w:right w:val="single" w:sz="4" w:space="0" w:color="auto"/>
            </w:tcBorders>
            <w:vAlign w:val="center"/>
          </w:tcPr>
          <w:p w14:paraId="28DA2670" w14:textId="77777777" w:rsidR="004147FF" w:rsidRDefault="004147FF" w:rsidP="00FC4733">
            <w:pPr>
              <w:pStyle w:val="TAC"/>
              <w:rPr>
                <w:rFonts w:eastAsiaTheme="minorEastAsia"/>
                <w:lang w:eastAsia="zh-CN"/>
              </w:rPr>
            </w:pPr>
          </w:p>
        </w:tc>
      </w:tr>
      <w:tr w:rsidR="004147FF" w14:paraId="1F5E351F" w14:textId="77777777" w:rsidTr="00FC4733">
        <w:trPr>
          <w:jc w:val="center"/>
        </w:trPr>
        <w:tc>
          <w:tcPr>
            <w:tcW w:w="1983" w:type="dxa"/>
            <w:tcBorders>
              <w:top w:val="nil"/>
              <w:left w:val="single" w:sz="4" w:space="0" w:color="auto"/>
              <w:bottom w:val="nil"/>
              <w:right w:val="single" w:sz="4" w:space="0" w:color="auto"/>
            </w:tcBorders>
            <w:vAlign w:val="center"/>
          </w:tcPr>
          <w:p w14:paraId="5640FCF9" w14:textId="77777777" w:rsidR="004147FF" w:rsidRDefault="004147FF" w:rsidP="00FC4733">
            <w:pPr>
              <w:pStyle w:val="TAC"/>
              <w:rPr>
                <w:rFonts w:eastAsiaTheme="minorEastAsia" w:cs="Arial"/>
                <w:color w:val="000000" w:themeColor="text1"/>
                <w:szCs w:val="18"/>
                <w:lang w:eastAsia="zh-CN"/>
              </w:rPr>
            </w:pPr>
          </w:p>
        </w:tc>
        <w:tc>
          <w:tcPr>
            <w:tcW w:w="1690" w:type="dxa"/>
            <w:tcBorders>
              <w:top w:val="nil"/>
              <w:left w:val="single" w:sz="4" w:space="0" w:color="auto"/>
              <w:bottom w:val="nil"/>
              <w:right w:val="single" w:sz="4" w:space="0" w:color="auto"/>
            </w:tcBorders>
            <w:vAlign w:val="center"/>
          </w:tcPr>
          <w:p w14:paraId="1635BE17" w14:textId="77777777" w:rsidR="004147FF" w:rsidRDefault="004147FF" w:rsidP="00FC4733">
            <w:pPr>
              <w:pStyle w:val="TAC"/>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26CA45D5" w14:textId="77777777" w:rsidR="004147FF" w:rsidRDefault="004147FF" w:rsidP="00FC4733">
            <w:pPr>
              <w:pStyle w:val="TAC"/>
              <w:rPr>
                <w:rFonts w:eastAsiaTheme="minorEastAsia"/>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8E5CF2D" w14:textId="77777777" w:rsidR="004147FF" w:rsidRDefault="004147FF" w:rsidP="00FC4733">
            <w:pPr>
              <w:pStyle w:val="TAC"/>
              <w:rPr>
                <w:rFonts w:eastAsiaTheme="minorEastAsia" w:cs="Arial"/>
                <w:color w:val="000000" w:themeColor="text1"/>
                <w:szCs w:val="18"/>
                <w:lang w:eastAsia="zh-CN"/>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6349C02C" w14:textId="77777777" w:rsidR="004147FF" w:rsidRDefault="004147FF" w:rsidP="00FC4733">
            <w:pPr>
              <w:pStyle w:val="TAC"/>
              <w:rPr>
                <w:rFonts w:eastAsiaTheme="minorEastAsia"/>
                <w:color w:val="000000" w:themeColor="text1"/>
                <w:szCs w:val="18"/>
                <w:lang w:eastAsia="zh-CN"/>
              </w:rPr>
            </w:pPr>
            <w:r>
              <w:rPr>
                <w:rFonts w:hint="eastAsia"/>
                <w:lang w:eastAsia="zh-CN"/>
              </w:rPr>
              <w:t>4</w:t>
            </w:r>
            <w:r>
              <w:rPr>
                <w:lang w:eastAsia="zh-CN"/>
              </w:rPr>
              <w:t xml:space="preserve"> and 5</w:t>
            </w:r>
          </w:p>
        </w:tc>
      </w:tr>
      <w:tr w:rsidR="004147FF" w14:paraId="75FDACD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C28B7A1" w14:textId="77777777" w:rsidR="004147FF" w:rsidRDefault="004147FF" w:rsidP="00FC4733">
            <w:pPr>
              <w:pStyle w:val="TAC"/>
              <w:rPr>
                <w:rFonts w:eastAsiaTheme="minorEastAsia" w:cs="Arial"/>
                <w:color w:val="000000" w:themeColor="text1"/>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4119A5BB" w14:textId="77777777" w:rsidR="004147FF" w:rsidRDefault="004147FF" w:rsidP="00FC4733">
            <w:pPr>
              <w:pStyle w:val="TAC"/>
              <w:rPr>
                <w:rFonts w:eastAsiaTheme="minorEastAsia" w:cs="Arial"/>
                <w:color w:val="000000" w:themeColor="text1"/>
                <w:szCs w:val="18"/>
                <w:lang w:eastAsia="zh-CN"/>
              </w:rPr>
            </w:pPr>
          </w:p>
        </w:tc>
        <w:tc>
          <w:tcPr>
            <w:tcW w:w="730" w:type="dxa"/>
            <w:tcBorders>
              <w:left w:val="single" w:sz="4" w:space="0" w:color="auto"/>
              <w:right w:val="single" w:sz="4" w:space="0" w:color="auto"/>
            </w:tcBorders>
            <w:vAlign w:val="center"/>
          </w:tcPr>
          <w:p w14:paraId="0FF7D5B9" w14:textId="77777777" w:rsidR="004147FF" w:rsidRDefault="004147FF" w:rsidP="00FC4733">
            <w:pPr>
              <w:pStyle w:val="TAC"/>
              <w:rPr>
                <w:rFonts w:eastAsiaTheme="minorEastAsia"/>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1CEC511" w14:textId="77777777" w:rsidR="004147FF" w:rsidRDefault="004147FF" w:rsidP="00FC4733">
            <w:pPr>
              <w:pStyle w:val="TAC"/>
              <w:rPr>
                <w:rFonts w:eastAsiaTheme="minorEastAsia" w:cs="Arial"/>
                <w:color w:val="000000" w:themeColor="text1"/>
                <w:szCs w:val="18"/>
                <w:lang w:eastAsia="zh-CN"/>
              </w:rPr>
            </w:pPr>
            <w:r>
              <w:rPr>
                <w:rFonts w:cs="Arial"/>
                <w:szCs w:val="18"/>
                <w:lang w:eastAsia="zh-CN" w:bidi="ar"/>
              </w:rPr>
              <w:t>See n</w:t>
            </w:r>
            <w:r>
              <w:rPr>
                <w:rFonts w:cs="Arial" w:hint="eastAsia"/>
                <w:szCs w:val="18"/>
                <w:lang w:eastAsia="zh-CN" w:bidi="ar"/>
              </w:rPr>
              <w:t>79</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646AF31E" w14:textId="77777777" w:rsidR="004147FF" w:rsidRDefault="004147FF" w:rsidP="00FC4733">
            <w:pPr>
              <w:pStyle w:val="TAC"/>
              <w:rPr>
                <w:rFonts w:eastAsiaTheme="minorEastAsia"/>
                <w:color w:val="000000" w:themeColor="text1"/>
                <w:szCs w:val="18"/>
                <w:lang w:eastAsia="zh-CN"/>
              </w:rPr>
            </w:pPr>
          </w:p>
        </w:tc>
      </w:tr>
      <w:tr w:rsidR="004147FF" w14:paraId="07A71370"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1FDCF0B4"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CA_n</w:t>
            </w:r>
            <w:r>
              <w:rPr>
                <w:rFonts w:eastAsiaTheme="minorEastAsia" w:cs="Arial" w:hint="eastAsia"/>
                <w:color w:val="000000" w:themeColor="text1"/>
                <w:szCs w:val="18"/>
                <w:lang w:eastAsia="zh-CN"/>
              </w:rPr>
              <w:t>8</w:t>
            </w:r>
            <w:r>
              <w:rPr>
                <w:rFonts w:eastAsiaTheme="minorEastAsia" w:cs="Arial"/>
                <w:color w:val="000000" w:themeColor="text1"/>
                <w:szCs w:val="18"/>
                <w:lang w:eastAsia="zh-CN"/>
              </w:rPr>
              <w:t>A-</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tc>
        <w:tc>
          <w:tcPr>
            <w:tcW w:w="1690" w:type="dxa"/>
            <w:tcBorders>
              <w:top w:val="single" w:sz="4" w:space="0" w:color="auto"/>
              <w:left w:val="single" w:sz="4" w:space="0" w:color="auto"/>
              <w:bottom w:val="nil"/>
              <w:right w:val="single" w:sz="4" w:space="0" w:color="auto"/>
            </w:tcBorders>
            <w:vAlign w:val="center"/>
          </w:tcPr>
          <w:p w14:paraId="7A0AE435"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p w14:paraId="0EE1B5A6" w14:textId="77777777" w:rsidR="004147FF" w:rsidRDefault="004147FF" w:rsidP="00FC4733">
            <w:pPr>
              <w:pStyle w:val="TAC"/>
              <w:rPr>
                <w:rFonts w:eastAsiaTheme="minorEastAsia" w:cs="Arial"/>
                <w:color w:val="000000" w:themeColor="text1"/>
                <w:szCs w:val="18"/>
                <w:lang w:eastAsia="zh-CN"/>
              </w:rPr>
            </w:pPr>
            <w:r>
              <w:rPr>
                <w:rFonts w:eastAsiaTheme="minorEastAsia" w:hint="eastAsia"/>
                <w:lang w:eastAsia="zh-CN"/>
              </w:rPr>
              <w:t>CA_n8A-n79A</w:t>
            </w:r>
          </w:p>
        </w:tc>
        <w:tc>
          <w:tcPr>
            <w:tcW w:w="730" w:type="dxa"/>
            <w:tcBorders>
              <w:left w:val="single" w:sz="4" w:space="0" w:color="auto"/>
              <w:right w:val="single" w:sz="4" w:space="0" w:color="auto"/>
            </w:tcBorders>
            <w:vAlign w:val="center"/>
          </w:tcPr>
          <w:p w14:paraId="04026678" w14:textId="77777777" w:rsidR="004147FF" w:rsidRDefault="004147FF" w:rsidP="00FC4733">
            <w:pPr>
              <w:pStyle w:val="TAC"/>
              <w:rPr>
                <w:rFonts w:eastAsiaTheme="minorEastAsia" w:cs="Arial"/>
                <w:color w:val="000000" w:themeColor="text1"/>
                <w:szCs w:val="18"/>
                <w:lang w:eastAsia="zh-CN"/>
              </w:rPr>
            </w:pPr>
            <w:r>
              <w:rPr>
                <w:rFonts w:eastAsiaTheme="minorEastAsia" w:hint="eastAsia"/>
                <w:color w:val="000000" w:themeColor="text1"/>
                <w:szCs w:val="18"/>
                <w:lang w:eastAsia="zh-CN"/>
              </w:rPr>
              <w:t>n8</w:t>
            </w:r>
          </w:p>
        </w:tc>
        <w:tc>
          <w:tcPr>
            <w:tcW w:w="4081" w:type="dxa"/>
            <w:tcBorders>
              <w:top w:val="single" w:sz="4" w:space="0" w:color="auto"/>
              <w:left w:val="single" w:sz="4" w:space="0" w:color="auto"/>
              <w:bottom w:val="single" w:sz="4" w:space="0" w:color="auto"/>
              <w:right w:val="single" w:sz="4" w:space="0" w:color="auto"/>
            </w:tcBorders>
          </w:tcPr>
          <w:p w14:paraId="6B21AFCE"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5, 10, 15, 20</w:t>
            </w:r>
          </w:p>
        </w:tc>
        <w:tc>
          <w:tcPr>
            <w:tcW w:w="1360" w:type="dxa"/>
            <w:tcBorders>
              <w:top w:val="single" w:sz="4" w:space="0" w:color="auto"/>
              <w:left w:val="single" w:sz="4" w:space="0" w:color="auto"/>
              <w:bottom w:val="nil"/>
              <w:right w:val="single" w:sz="4" w:space="0" w:color="auto"/>
            </w:tcBorders>
            <w:vAlign w:val="center"/>
          </w:tcPr>
          <w:p w14:paraId="0662641B" w14:textId="77777777" w:rsidR="004147FF" w:rsidRDefault="004147FF" w:rsidP="00FC4733">
            <w:pPr>
              <w:pStyle w:val="TAC"/>
              <w:rPr>
                <w:rFonts w:eastAsiaTheme="minorEastAsia"/>
                <w:color w:val="000000" w:themeColor="text1"/>
                <w:szCs w:val="18"/>
                <w:lang w:eastAsia="zh-CN"/>
              </w:rPr>
            </w:pPr>
            <w:r>
              <w:rPr>
                <w:rFonts w:eastAsiaTheme="minorEastAsia" w:hint="eastAsia"/>
                <w:color w:val="000000" w:themeColor="text1"/>
                <w:szCs w:val="18"/>
                <w:lang w:eastAsia="zh-CN"/>
              </w:rPr>
              <w:t>0</w:t>
            </w:r>
          </w:p>
        </w:tc>
      </w:tr>
      <w:tr w:rsidR="004147FF" w14:paraId="51E5BAAF" w14:textId="77777777" w:rsidTr="00FC4733">
        <w:trPr>
          <w:jc w:val="center"/>
        </w:trPr>
        <w:tc>
          <w:tcPr>
            <w:tcW w:w="1983" w:type="dxa"/>
            <w:tcBorders>
              <w:top w:val="nil"/>
              <w:left w:val="single" w:sz="4" w:space="0" w:color="auto"/>
              <w:bottom w:val="nil"/>
              <w:right w:val="single" w:sz="4" w:space="0" w:color="auto"/>
            </w:tcBorders>
            <w:vAlign w:val="center"/>
          </w:tcPr>
          <w:p w14:paraId="2FA168EF"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5E4369F8"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5B45446E" w14:textId="77777777" w:rsidR="004147FF" w:rsidRDefault="004147FF" w:rsidP="00FC4733">
            <w:pPr>
              <w:pStyle w:val="TAC"/>
              <w:rPr>
                <w:rFonts w:eastAsiaTheme="minorEastAsia" w:cs="Arial"/>
                <w:color w:val="000000" w:themeColor="text1"/>
                <w:szCs w:val="18"/>
                <w:lang w:eastAsia="zh-CN"/>
              </w:rPr>
            </w:pPr>
            <w:r>
              <w:rPr>
                <w:rFonts w:eastAsiaTheme="minorEastAsia" w:hint="eastAsia"/>
                <w:color w:val="000000" w:themeColor="text1"/>
                <w:szCs w:val="18"/>
                <w:lang w:eastAsia="zh-CN"/>
              </w:rPr>
              <w:t>n79</w:t>
            </w:r>
          </w:p>
        </w:tc>
        <w:tc>
          <w:tcPr>
            <w:tcW w:w="4081" w:type="dxa"/>
            <w:tcBorders>
              <w:top w:val="single" w:sz="4" w:space="0" w:color="auto"/>
              <w:left w:val="single" w:sz="4" w:space="0" w:color="auto"/>
              <w:bottom w:val="single" w:sz="4" w:space="0" w:color="auto"/>
              <w:right w:val="single" w:sz="4" w:space="0" w:color="auto"/>
            </w:tcBorders>
          </w:tcPr>
          <w:p w14:paraId="0B5F1B09"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bidi="ar"/>
              </w:rPr>
              <w:t>CA_n</w:t>
            </w:r>
            <w:r>
              <w:rPr>
                <w:rFonts w:eastAsiaTheme="minorEastAsia" w:cs="Arial" w:hint="eastAsia"/>
                <w:color w:val="000000" w:themeColor="text1"/>
                <w:szCs w:val="18"/>
                <w:lang w:eastAsia="zh-CN" w:bidi="ar"/>
              </w:rPr>
              <w:t>79</w:t>
            </w:r>
            <w:r>
              <w:rPr>
                <w:rFonts w:eastAsiaTheme="minorEastAsia"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5A9CF166" w14:textId="77777777" w:rsidR="004147FF" w:rsidRDefault="004147FF" w:rsidP="00FC4733">
            <w:pPr>
              <w:pStyle w:val="TAC"/>
              <w:rPr>
                <w:rFonts w:eastAsiaTheme="minorEastAsia"/>
                <w:color w:val="000000" w:themeColor="text1"/>
                <w:szCs w:val="18"/>
                <w:lang w:eastAsia="zh-CN"/>
              </w:rPr>
            </w:pPr>
          </w:p>
        </w:tc>
      </w:tr>
      <w:tr w:rsidR="004147FF" w14:paraId="241948D0" w14:textId="77777777" w:rsidTr="00FC4733">
        <w:trPr>
          <w:jc w:val="center"/>
        </w:trPr>
        <w:tc>
          <w:tcPr>
            <w:tcW w:w="1983" w:type="dxa"/>
            <w:tcBorders>
              <w:top w:val="nil"/>
              <w:left w:val="single" w:sz="4" w:space="0" w:color="auto"/>
              <w:bottom w:val="nil"/>
              <w:right w:val="single" w:sz="4" w:space="0" w:color="auto"/>
            </w:tcBorders>
            <w:vAlign w:val="center"/>
          </w:tcPr>
          <w:p w14:paraId="7537A33D" w14:textId="77777777" w:rsidR="004147FF" w:rsidRDefault="004147FF" w:rsidP="00FC4733">
            <w:pPr>
              <w:pStyle w:val="TAC"/>
              <w:rPr>
                <w:rFonts w:eastAsiaTheme="minorEastAsia"/>
              </w:rPr>
            </w:pPr>
          </w:p>
        </w:tc>
        <w:tc>
          <w:tcPr>
            <w:tcW w:w="1690" w:type="dxa"/>
            <w:tcBorders>
              <w:top w:val="single" w:sz="4" w:space="0" w:color="auto"/>
              <w:left w:val="single" w:sz="4" w:space="0" w:color="auto"/>
              <w:bottom w:val="nil"/>
              <w:right w:val="single" w:sz="4" w:space="0" w:color="auto"/>
            </w:tcBorders>
            <w:vAlign w:val="center"/>
          </w:tcPr>
          <w:p w14:paraId="727E48ED" w14:textId="77777777" w:rsidR="004147FF" w:rsidRDefault="004147FF" w:rsidP="00FC4733">
            <w:pPr>
              <w:pStyle w:val="TAC"/>
              <w:rPr>
                <w:rFonts w:eastAsiaTheme="minorEastAsia" w:cs="Arial"/>
                <w:color w:val="000000" w:themeColor="text1"/>
                <w:szCs w:val="18"/>
                <w:lang w:eastAsia="zh-CN"/>
              </w:rPr>
            </w:pPr>
            <w:r>
              <w:rPr>
                <w:rFonts w:eastAsiaTheme="minorEastAsia" w:cs="Arial"/>
                <w:color w:val="000000" w:themeColor="text1"/>
                <w:szCs w:val="18"/>
                <w:lang w:eastAsia="zh-CN"/>
              </w:rPr>
              <w:t>CA_</w:t>
            </w:r>
            <w:r>
              <w:rPr>
                <w:rFonts w:eastAsiaTheme="minorEastAsia" w:cs="Arial" w:hint="eastAsia"/>
                <w:color w:val="000000" w:themeColor="text1"/>
                <w:szCs w:val="18"/>
                <w:lang w:eastAsia="zh-CN"/>
              </w:rPr>
              <w:t>n79</w:t>
            </w:r>
            <w:r>
              <w:rPr>
                <w:rFonts w:eastAsiaTheme="minorEastAsia" w:cs="Arial"/>
                <w:color w:val="000000" w:themeColor="text1"/>
                <w:szCs w:val="18"/>
                <w:lang w:eastAsia="zh-CN"/>
              </w:rPr>
              <w:t>C</w:t>
            </w:r>
          </w:p>
          <w:p w14:paraId="71C0B058" w14:textId="77777777" w:rsidR="004147FF" w:rsidRDefault="004147FF" w:rsidP="00FC4733">
            <w:pPr>
              <w:pStyle w:val="TAC"/>
              <w:rPr>
                <w:rFonts w:eastAsiaTheme="minorEastAsia" w:cs="Arial"/>
                <w:color w:val="000000" w:themeColor="text1"/>
                <w:szCs w:val="18"/>
                <w:lang w:eastAsia="zh-CN"/>
              </w:rPr>
            </w:pPr>
            <w:r>
              <w:rPr>
                <w:rFonts w:eastAsiaTheme="minorEastAsia" w:cs="Arial" w:hint="eastAsia"/>
                <w:color w:val="000000" w:themeColor="text1"/>
                <w:szCs w:val="18"/>
                <w:lang w:eastAsia="zh-CN"/>
              </w:rPr>
              <w:t>CA_n8A-n79A</w:t>
            </w:r>
          </w:p>
          <w:p w14:paraId="083A10BD" w14:textId="77777777" w:rsidR="004147FF" w:rsidRDefault="004147FF" w:rsidP="00FC4733">
            <w:pPr>
              <w:pStyle w:val="TAC"/>
              <w:rPr>
                <w:rFonts w:eastAsiaTheme="minorEastAsia"/>
              </w:rPr>
            </w:pPr>
            <w:r>
              <w:rPr>
                <w:rFonts w:eastAsiaTheme="minorEastAsia" w:cs="Arial" w:hint="eastAsia"/>
                <w:color w:val="000000" w:themeColor="text1"/>
                <w:szCs w:val="18"/>
                <w:lang w:eastAsia="zh-CN"/>
              </w:rPr>
              <w:t>CA_n8A-n79C</w:t>
            </w:r>
          </w:p>
        </w:tc>
        <w:tc>
          <w:tcPr>
            <w:tcW w:w="730" w:type="dxa"/>
            <w:tcBorders>
              <w:left w:val="single" w:sz="4" w:space="0" w:color="auto"/>
              <w:right w:val="single" w:sz="4" w:space="0" w:color="auto"/>
            </w:tcBorders>
            <w:vAlign w:val="center"/>
          </w:tcPr>
          <w:p w14:paraId="36A0E460" w14:textId="77777777" w:rsidR="004147FF" w:rsidRDefault="004147FF" w:rsidP="00FC4733">
            <w:pPr>
              <w:pStyle w:val="TAC"/>
              <w:rPr>
                <w:rFonts w:eastAsiaTheme="minorEastAsia"/>
                <w:color w:val="000000" w:themeColor="text1"/>
                <w:szCs w:val="18"/>
                <w:lang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5565F5D0" w14:textId="77777777" w:rsidR="004147FF" w:rsidRDefault="004147FF" w:rsidP="00FC4733">
            <w:pPr>
              <w:pStyle w:val="TAC"/>
              <w:rPr>
                <w:rFonts w:eastAsiaTheme="minorEastAsia" w:cs="Arial"/>
                <w:color w:val="000000" w:themeColor="text1"/>
                <w:szCs w:val="18"/>
                <w:lang w:eastAsia="zh-CN" w:bidi="ar"/>
              </w:rPr>
            </w:pPr>
            <w:r>
              <w:rPr>
                <w:rFonts w:cs="Arial"/>
                <w:szCs w:val="18"/>
                <w:lang w:eastAsia="zh-CN" w:bidi="ar"/>
              </w:rPr>
              <w:t>See n8 channel bandwidths in Table 5.3.5-1</w:t>
            </w:r>
          </w:p>
        </w:tc>
        <w:tc>
          <w:tcPr>
            <w:tcW w:w="1360" w:type="dxa"/>
            <w:tcBorders>
              <w:top w:val="single" w:sz="4" w:space="0" w:color="auto"/>
              <w:left w:val="single" w:sz="4" w:space="0" w:color="auto"/>
              <w:bottom w:val="nil"/>
              <w:right w:val="single" w:sz="4" w:space="0" w:color="auto"/>
            </w:tcBorders>
            <w:vAlign w:val="center"/>
          </w:tcPr>
          <w:p w14:paraId="43941C95" w14:textId="77777777" w:rsidR="004147FF" w:rsidRDefault="004147FF" w:rsidP="00FC4733">
            <w:pPr>
              <w:pStyle w:val="TAC"/>
              <w:rPr>
                <w:rFonts w:eastAsiaTheme="minorEastAsia"/>
                <w:color w:val="000000" w:themeColor="text1"/>
                <w:szCs w:val="18"/>
                <w:lang w:eastAsia="zh-CN"/>
              </w:rPr>
            </w:pPr>
            <w:r>
              <w:rPr>
                <w:rFonts w:hint="eastAsia"/>
                <w:lang w:eastAsia="zh-CN"/>
              </w:rPr>
              <w:t>4</w:t>
            </w:r>
            <w:r>
              <w:rPr>
                <w:lang w:eastAsia="zh-CN"/>
              </w:rPr>
              <w:t xml:space="preserve"> and 5</w:t>
            </w:r>
          </w:p>
        </w:tc>
      </w:tr>
      <w:tr w:rsidR="004147FF" w14:paraId="0FAE6E19"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790B0E61"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38338FA2"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2D19FF03" w14:textId="77777777" w:rsidR="004147FF" w:rsidRDefault="004147FF" w:rsidP="00FC4733">
            <w:pPr>
              <w:pStyle w:val="TAC"/>
              <w:rPr>
                <w:rFonts w:eastAsiaTheme="minorEastAsia"/>
                <w:color w:val="000000" w:themeColor="text1"/>
                <w:szCs w:val="18"/>
                <w:lang w:eastAsia="zh-CN"/>
              </w:rPr>
            </w:pPr>
            <w:r>
              <w:t>n</w:t>
            </w:r>
            <w:r>
              <w:rPr>
                <w:rFonts w:hint="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958E2AA" w14:textId="77777777" w:rsidR="004147FF" w:rsidRDefault="004147FF" w:rsidP="00FC4733">
            <w:pPr>
              <w:pStyle w:val="TAC"/>
              <w:rPr>
                <w:rFonts w:eastAsiaTheme="minorEastAsia" w:cs="Arial"/>
                <w:color w:val="000000" w:themeColor="text1"/>
                <w:szCs w:val="18"/>
                <w:lang w:eastAsia="zh-CN" w:bidi="ar"/>
              </w:rPr>
            </w:pPr>
            <w:r>
              <w:rPr>
                <w:rFonts w:cs="Arial"/>
                <w:color w:val="000000" w:themeColor="text1"/>
                <w:szCs w:val="18"/>
                <w:lang w:eastAsia="zh-CN" w:bidi="ar"/>
              </w:rPr>
              <w:t>CA_n</w:t>
            </w:r>
            <w:r>
              <w:rPr>
                <w:rFonts w:cs="Arial" w:hint="eastAsia"/>
                <w:color w:val="000000" w:themeColor="text1"/>
                <w:szCs w:val="18"/>
                <w:lang w:eastAsia="zh-CN" w:bidi="ar"/>
              </w:rPr>
              <w:t>79</w:t>
            </w:r>
            <w:r>
              <w:rPr>
                <w:rFonts w:cs="Arial"/>
                <w:color w:val="000000" w:themeColor="text1"/>
                <w:szCs w:val="18"/>
                <w:lang w:eastAsia="zh-CN" w:bidi="ar"/>
              </w:rPr>
              <w:t>C_BCS0</w:t>
            </w:r>
          </w:p>
        </w:tc>
        <w:tc>
          <w:tcPr>
            <w:tcW w:w="1360" w:type="dxa"/>
            <w:tcBorders>
              <w:top w:val="nil"/>
              <w:left w:val="single" w:sz="4" w:space="0" w:color="auto"/>
              <w:bottom w:val="nil"/>
              <w:right w:val="single" w:sz="4" w:space="0" w:color="auto"/>
            </w:tcBorders>
            <w:vAlign w:val="center"/>
          </w:tcPr>
          <w:p w14:paraId="41FC8606" w14:textId="77777777" w:rsidR="004147FF" w:rsidRDefault="004147FF" w:rsidP="00FC4733">
            <w:pPr>
              <w:pStyle w:val="TAC"/>
              <w:rPr>
                <w:rFonts w:eastAsiaTheme="minorEastAsia"/>
                <w:color w:val="000000" w:themeColor="text1"/>
                <w:szCs w:val="18"/>
                <w:lang w:eastAsia="zh-CN"/>
              </w:rPr>
            </w:pPr>
          </w:p>
        </w:tc>
      </w:tr>
      <w:tr w:rsidR="004147FF" w14:paraId="0CED96E4"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31C2675C" w14:textId="77777777" w:rsidR="004147FF" w:rsidRDefault="004147FF" w:rsidP="00FC4733">
            <w:pPr>
              <w:pStyle w:val="TAC"/>
              <w:rPr>
                <w:rFonts w:eastAsiaTheme="minorEastAsia"/>
              </w:rPr>
            </w:pPr>
            <w:r>
              <w:rPr>
                <w:rFonts w:hint="eastAsia"/>
                <w:szCs w:val="18"/>
                <w:lang w:val="en-US" w:eastAsia="zh-CN"/>
              </w:rPr>
              <w:t>CA_n8A-n104A</w:t>
            </w:r>
          </w:p>
        </w:tc>
        <w:tc>
          <w:tcPr>
            <w:tcW w:w="1690" w:type="dxa"/>
            <w:tcBorders>
              <w:top w:val="single" w:sz="4" w:space="0" w:color="auto"/>
              <w:left w:val="single" w:sz="4" w:space="0" w:color="auto"/>
              <w:bottom w:val="nil"/>
              <w:right w:val="single" w:sz="4" w:space="0" w:color="auto"/>
            </w:tcBorders>
            <w:vAlign w:val="center"/>
          </w:tcPr>
          <w:p w14:paraId="0A0409B2" w14:textId="77777777" w:rsidR="004147FF" w:rsidRDefault="004147FF" w:rsidP="00FC4733">
            <w:pPr>
              <w:pStyle w:val="TAC"/>
              <w:rPr>
                <w:rFonts w:eastAsiaTheme="minorEastAsia"/>
              </w:rPr>
            </w:pPr>
            <w:r>
              <w:rPr>
                <w:rFonts w:hint="eastAsia"/>
                <w:szCs w:val="18"/>
                <w:lang w:val="en-US" w:eastAsia="zh-CN"/>
              </w:rPr>
              <w:t>CA_n8A-n104A</w:t>
            </w:r>
          </w:p>
        </w:tc>
        <w:tc>
          <w:tcPr>
            <w:tcW w:w="730" w:type="dxa"/>
            <w:tcBorders>
              <w:left w:val="single" w:sz="4" w:space="0" w:color="auto"/>
              <w:right w:val="single" w:sz="4" w:space="0" w:color="auto"/>
            </w:tcBorders>
            <w:vAlign w:val="center"/>
          </w:tcPr>
          <w:p w14:paraId="57F499E6" w14:textId="77777777" w:rsidR="004147FF" w:rsidRDefault="004147FF" w:rsidP="00FC4733">
            <w:pPr>
              <w:pStyle w:val="TAC"/>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C0FB26" w14:textId="77777777" w:rsidR="004147FF" w:rsidRDefault="004147FF" w:rsidP="00FC4733">
            <w:pPr>
              <w:pStyle w:val="TAC"/>
              <w:rPr>
                <w:rFonts w:cs="Arial"/>
                <w:color w:val="000000" w:themeColor="text1"/>
                <w:szCs w:val="18"/>
                <w:lang w:eastAsia="zh-CN" w:bidi="ar"/>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4F6FBE8A" w14:textId="77777777" w:rsidR="004147FF" w:rsidRDefault="004147FF" w:rsidP="00FC4733">
            <w:pPr>
              <w:pStyle w:val="TAC"/>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4147FF" w14:paraId="57628804" w14:textId="77777777" w:rsidTr="00FC4733">
        <w:trPr>
          <w:jc w:val="center"/>
        </w:trPr>
        <w:tc>
          <w:tcPr>
            <w:tcW w:w="1983" w:type="dxa"/>
            <w:tcBorders>
              <w:top w:val="nil"/>
              <w:left w:val="single" w:sz="4" w:space="0" w:color="auto"/>
              <w:bottom w:val="nil"/>
              <w:right w:val="single" w:sz="4" w:space="0" w:color="auto"/>
            </w:tcBorders>
            <w:vAlign w:val="center"/>
          </w:tcPr>
          <w:p w14:paraId="11C26BBE"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6AAC135D"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666FD197" w14:textId="77777777" w:rsidR="004147FF" w:rsidRDefault="004147FF" w:rsidP="00FC4733">
            <w:pPr>
              <w:pStyle w:val="TAC"/>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6AC882E4" w14:textId="77777777" w:rsidR="004147FF" w:rsidRDefault="004147FF" w:rsidP="00FC4733">
            <w:pPr>
              <w:pStyle w:val="TAC"/>
              <w:rPr>
                <w:rFonts w:cs="Arial"/>
                <w:color w:val="000000" w:themeColor="text1"/>
                <w:szCs w:val="18"/>
                <w:lang w:eastAsia="zh-CN" w:bidi="ar"/>
              </w:rPr>
            </w:pPr>
            <w:r>
              <w:rPr>
                <w:rFonts w:cs="Arial" w:hint="eastAsia"/>
                <w:kern w:val="2"/>
                <w:szCs w:val="18"/>
                <w:lang w:val="en-US" w:eastAsia="zh-CN"/>
              </w:rPr>
              <w:t>20, 30, 40, 50, 60, 70, 80, 90, 100</w:t>
            </w:r>
          </w:p>
        </w:tc>
        <w:tc>
          <w:tcPr>
            <w:tcW w:w="1360" w:type="dxa"/>
            <w:tcBorders>
              <w:top w:val="nil"/>
              <w:left w:val="single" w:sz="4" w:space="0" w:color="auto"/>
              <w:bottom w:val="nil"/>
              <w:right w:val="single" w:sz="4" w:space="0" w:color="auto"/>
            </w:tcBorders>
            <w:vAlign w:val="center"/>
          </w:tcPr>
          <w:p w14:paraId="29525A64" w14:textId="77777777" w:rsidR="004147FF" w:rsidRDefault="004147FF" w:rsidP="00FC4733">
            <w:pPr>
              <w:pStyle w:val="TAC"/>
              <w:rPr>
                <w:rFonts w:eastAsiaTheme="minorEastAsia"/>
                <w:color w:val="000000" w:themeColor="text1"/>
                <w:szCs w:val="18"/>
                <w:lang w:eastAsia="zh-CN"/>
              </w:rPr>
            </w:pPr>
          </w:p>
        </w:tc>
      </w:tr>
      <w:tr w:rsidR="004147FF" w14:paraId="528F1456" w14:textId="77777777" w:rsidTr="00FC4733">
        <w:trPr>
          <w:jc w:val="center"/>
        </w:trPr>
        <w:tc>
          <w:tcPr>
            <w:tcW w:w="1983" w:type="dxa"/>
            <w:tcBorders>
              <w:top w:val="nil"/>
              <w:left w:val="single" w:sz="4" w:space="0" w:color="auto"/>
              <w:bottom w:val="nil"/>
              <w:right w:val="single" w:sz="4" w:space="0" w:color="auto"/>
            </w:tcBorders>
            <w:vAlign w:val="center"/>
          </w:tcPr>
          <w:p w14:paraId="7A08EB8C"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34161DB"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3E53DC1C" w14:textId="77777777" w:rsidR="004147FF" w:rsidRDefault="004147FF" w:rsidP="00FC4733">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22FF7F0" w14:textId="77777777" w:rsidR="004147FF" w:rsidRDefault="004147FF" w:rsidP="00FC4733">
            <w:pPr>
              <w:pStyle w:val="TAC"/>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75477CE3" w14:textId="77777777" w:rsidR="004147FF" w:rsidRDefault="004147FF" w:rsidP="00FC4733">
            <w:pPr>
              <w:pStyle w:val="TAC"/>
              <w:rPr>
                <w:rFonts w:eastAsiaTheme="minorEastAsia"/>
                <w:color w:val="000000" w:themeColor="text1"/>
                <w:szCs w:val="18"/>
                <w:lang w:eastAsia="zh-CN"/>
              </w:rPr>
            </w:pPr>
            <w:r>
              <w:rPr>
                <w:rFonts w:cs="Arial" w:hint="eastAsia"/>
                <w:szCs w:val="18"/>
                <w:lang w:val="en-US" w:eastAsia="zh-CN"/>
              </w:rPr>
              <w:t>4 and 5</w:t>
            </w:r>
          </w:p>
        </w:tc>
      </w:tr>
      <w:tr w:rsidR="004147FF" w14:paraId="75266083" w14:textId="77777777" w:rsidTr="00FC4733">
        <w:trPr>
          <w:jc w:val="center"/>
        </w:trPr>
        <w:tc>
          <w:tcPr>
            <w:tcW w:w="1983" w:type="dxa"/>
            <w:tcBorders>
              <w:top w:val="nil"/>
              <w:left w:val="single" w:sz="4" w:space="0" w:color="auto"/>
              <w:bottom w:val="nil"/>
              <w:right w:val="single" w:sz="4" w:space="0" w:color="auto"/>
            </w:tcBorders>
            <w:vAlign w:val="center"/>
          </w:tcPr>
          <w:p w14:paraId="560C1B74"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298626C8"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1A8A80E1"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4E7EF062"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 channel bandwidths in Table 5.3.5-1</w:t>
            </w:r>
          </w:p>
        </w:tc>
        <w:tc>
          <w:tcPr>
            <w:tcW w:w="1360" w:type="dxa"/>
            <w:tcBorders>
              <w:top w:val="nil"/>
              <w:left w:val="single" w:sz="4" w:space="0" w:color="auto"/>
              <w:bottom w:val="single" w:sz="4" w:space="0" w:color="auto"/>
              <w:right w:val="single" w:sz="4" w:space="0" w:color="auto"/>
            </w:tcBorders>
            <w:vAlign w:val="center"/>
          </w:tcPr>
          <w:p w14:paraId="76D8C5BA" w14:textId="77777777" w:rsidR="004147FF" w:rsidRDefault="004147FF" w:rsidP="00FC4733">
            <w:pPr>
              <w:pStyle w:val="TAC"/>
              <w:rPr>
                <w:rFonts w:eastAsiaTheme="minorEastAsia"/>
                <w:color w:val="000000" w:themeColor="text1"/>
                <w:szCs w:val="18"/>
                <w:lang w:eastAsia="zh-CN"/>
              </w:rPr>
            </w:pPr>
          </w:p>
        </w:tc>
      </w:tr>
      <w:tr w:rsidR="004147FF" w14:paraId="26F66119" w14:textId="77777777" w:rsidTr="00FC4733">
        <w:trPr>
          <w:jc w:val="center"/>
        </w:trPr>
        <w:tc>
          <w:tcPr>
            <w:tcW w:w="1983" w:type="dxa"/>
            <w:tcBorders>
              <w:top w:val="single" w:sz="4" w:space="0" w:color="auto"/>
              <w:left w:val="single" w:sz="4" w:space="0" w:color="auto"/>
              <w:bottom w:val="nil"/>
              <w:right w:val="single" w:sz="4" w:space="0" w:color="auto"/>
            </w:tcBorders>
            <w:vAlign w:val="center"/>
          </w:tcPr>
          <w:p w14:paraId="5C5169D0" w14:textId="77777777" w:rsidR="004147FF" w:rsidRDefault="004147FF" w:rsidP="00FC4733">
            <w:pPr>
              <w:pStyle w:val="TAC"/>
              <w:rPr>
                <w:rFonts w:eastAsiaTheme="minorEastAsia"/>
              </w:rPr>
            </w:pPr>
            <w:r>
              <w:rPr>
                <w:rFonts w:hint="eastAsia"/>
                <w:szCs w:val="18"/>
                <w:lang w:val="en-US" w:eastAsia="zh-CN"/>
              </w:rPr>
              <w:t>CA_n8A-n104C</w:t>
            </w:r>
          </w:p>
        </w:tc>
        <w:tc>
          <w:tcPr>
            <w:tcW w:w="1690" w:type="dxa"/>
            <w:tcBorders>
              <w:top w:val="single" w:sz="4" w:space="0" w:color="auto"/>
              <w:left w:val="single" w:sz="4" w:space="0" w:color="auto"/>
              <w:bottom w:val="nil"/>
              <w:right w:val="single" w:sz="4" w:space="0" w:color="auto"/>
            </w:tcBorders>
            <w:vAlign w:val="center"/>
          </w:tcPr>
          <w:p w14:paraId="3A5543E1"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CA_n104C</w:t>
            </w:r>
          </w:p>
          <w:p w14:paraId="7419D71E" w14:textId="77777777" w:rsidR="004147FF" w:rsidRDefault="004147FF" w:rsidP="00FC4733">
            <w:pPr>
              <w:pStyle w:val="TAC"/>
              <w:rPr>
                <w:rFonts w:eastAsia="MS Mincho" w:cs="Arial"/>
                <w:kern w:val="2"/>
                <w:szCs w:val="18"/>
                <w:lang w:val="en-US" w:eastAsia="zh-CN"/>
              </w:rPr>
            </w:pPr>
            <w:r>
              <w:rPr>
                <w:rFonts w:eastAsia="MS Mincho" w:cs="Arial" w:hint="eastAsia"/>
                <w:kern w:val="2"/>
                <w:szCs w:val="18"/>
                <w:lang w:val="en-US" w:eastAsia="zh-CN"/>
              </w:rPr>
              <w:t>CA_n8A-n104A</w:t>
            </w:r>
          </w:p>
          <w:p w14:paraId="1E5E8593" w14:textId="77777777" w:rsidR="004147FF" w:rsidRDefault="004147FF" w:rsidP="00FC4733">
            <w:pPr>
              <w:pStyle w:val="TAC"/>
              <w:rPr>
                <w:rFonts w:eastAsiaTheme="minorEastAsia"/>
              </w:rPr>
            </w:pPr>
            <w:r>
              <w:rPr>
                <w:rFonts w:hint="eastAsia"/>
                <w:szCs w:val="18"/>
                <w:lang w:val="en-US" w:eastAsia="zh-CN"/>
              </w:rPr>
              <w:t>CA_n8A-n104C</w:t>
            </w:r>
          </w:p>
        </w:tc>
        <w:tc>
          <w:tcPr>
            <w:tcW w:w="730" w:type="dxa"/>
            <w:tcBorders>
              <w:left w:val="single" w:sz="4" w:space="0" w:color="auto"/>
              <w:right w:val="single" w:sz="4" w:space="0" w:color="auto"/>
            </w:tcBorders>
            <w:vAlign w:val="center"/>
          </w:tcPr>
          <w:p w14:paraId="2B370CA1" w14:textId="77777777" w:rsidR="004147FF" w:rsidRDefault="004147FF" w:rsidP="00FC4733">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EC471D" w14:textId="77777777" w:rsidR="004147FF" w:rsidRDefault="004147FF" w:rsidP="00FC4733">
            <w:pPr>
              <w:pStyle w:val="TAC"/>
              <w:rPr>
                <w:rFonts w:cs="Arial"/>
                <w:kern w:val="2"/>
                <w:szCs w:val="18"/>
                <w:lang w:val="en-US" w:eastAsia="zh-CN"/>
              </w:rPr>
            </w:pPr>
            <w:r>
              <w:rPr>
                <w:rFonts w:cs="Arial" w:hint="eastAsia"/>
                <w:kern w:val="2"/>
                <w:szCs w:val="18"/>
                <w:lang w:val="en-US" w:eastAsia="zh-CN"/>
              </w:rPr>
              <w:t>5, 10, 15, 20, 25, 30, 35</w:t>
            </w:r>
          </w:p>
        </w:tc>
        <w:tc>
          <w:tcPr>
            <w:tcW w:w="1360" w:type="dxa"/>
            <w:tcBorders>
              <w:top w:val="single" w:sz="4" w:space="0" w:color="auto"/>
              <w:left w:val="single" w:sz="4" w:space="0" w:color="auto"/>
              <w:bottom w:val="nil"/>
              <w:right w:val="single" w:sz="4" w:space="0" w:color="auto"/>
            </w:tcBorders>
            <w:vAlign w:val="center"/>
          </w:tcPr>
          <w:p w14:paraId="78712070" w14:textId="77777777" w:rsidR="004147FF" w:rsidRDefault="004147FF" w:rsidP="00FC4733">
            <w:pPr>
              <w:pStyle w:val="TAC"/>
              <w:rPr>
                <w:rFonts w:eastAsiaTheme="minorEastAsia"/>
                <w:color w:val="000000" w:themeColor="text1"/>
                <w:szCs w:val="18"/>
                <w:lang w:eastAsia="zh-CN"/>
              </w:rPr>
            </w:pPr>
            <w:r>
              <w:rPr>
                <w:rFonts w:eastAsiaTheme="minorEastAsia" w:hint="eastAsia"/>
                <w:color w:val="000000" w:themeColor="text1"/>
                <w:szCs w:val="18"/>
                <w:lang w:val="en-US" w:eastAsia="zh-CN"/>
              </w:rPr>
              <w:t>0</w:t>
            </w:r>
          </w:p>
        </w:tc>
      </w:tr>
      <w:tr w:rsidR="004147FF" w14:paraId="2588B95B" w14:textId="77777777" w:rsidTr="00FC4733">
        <w:trPr>
          <w:jc w:val="center"/>
        </w:trPr>
        <w:tc>
          <w:tcPr>
            <w:tcW w:w="1983" w:type="dxa"/>
            <w:tcBorders>
              <w:top w:val="nil"/>
              <w:left w:val="single" w:sz="4" w:space="0" w:color="auto"/>
              <w:bottom w:val="nil"/>
              <w:right w:val="single" w:sz="4" w:space="0" w:color="auto"/>
            </w:tcBorders>
            <w:vAlign w:val="center"/>
          </w:tcPr>
          <w:p w14:paraId="54F7D206"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42411722"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56213CDB"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54287EAA" w14:textId="77777777" w:rsidR="004147FF" w:rsidRDefault="004147FF" w:rsidP="00FC4733">
            <w:pPr>
              <w:pStyle w:val="TAC"/>
              <w:rPr>
                <w:rFonts w:cs="Arial"/>
                <w:kern w:val="2"/>
                <w:szCs w:val="18"/>
                <w:lang w:val="en-US" w:eastAsia="zh-CN"/>
              </w:rPr>
            </w:pPr>
            <w:r>
              <w:rPr>
                <w:rFonts w:cs="Arial" w:hint="eastAsia"/>
                <w:kern w:val="2"/>
                <w:szCs w:val="18"/>
                <w:lang w:val="en-US" w:eastAsia="zh-CN"/>
              </w:rPr>
              <w:t>CA_n104C_BCS0</w:t>
            </w:r>
          </w:p>
        </w:tc>
        <w:tc>
          <w:tcPr>
            <w:tcW w:w="1360" w:type="dxa"/>
            <w:tcBorders>
              <w:top w:val="nil"/>
              <w:left w:val="single" w:sz="4" w:space="0" w:color="auto"/>
              <w:bottom w:val="single" w:sz="4" w:space="0" w:color="auto"/>
              <w:right w:val="single" w:sz="4" w:space="0" w:color="auto"/>
            </w:tcBorders>
            <w:vAlign w:val="center"/>
          </w:tcPr>
          <w:p w14:paraId="3090292F" w14:textId="77777777" w:rsidR="004147FF" w:rsidRDefault="004147FF" w:rsidP="00FC4733">
            <w:pPr>
              <w:pStyle w:val="TAC"/>
              <w:rPr>
                <w:rFonts w:eastAsiaTheme="minorEastAsia"/>
                <w:color w:val="000000" w:themeColor="text1"/>
                <w:szCs w:val="18"/>
                <w:lang w:eastAsia="zh-CN"/>
              </w:rPr>
            </w:pPr>
          </w:p>
        </w:tc>
      </w:tr>
      <w:tr w:rsidR="004147FF" w14:paraId="17EABDB5" w14:textId="77777777" w:rsidTr="00FC4733">
        <w:trPr>
          <w:jc w:val="center"/>
        </w:trPr>
        <w:tc>
          <w:tcPr>
            <w:tcW w:w="1983" w:type="dxa"/>
            <w:tcBorders>
              <w:top w:val="nil"/>
              <w:left w:val="single" w:sz="4" w:space="0" w:color="auto"/>
              <w:bottom w:val="nil"/>
              <w:right w:val="single" w:sz="4" w:space="0" w:color="auto"/>
            </w:tcBorders>
            <w:vAlign w:val="center"/>
          </w:tcPr>
          <w:p w14:paraId="093BA444" w14:textId="77777777" w:rsidR="004147FF" w:rsidRDefault="004147FF" w:rsidP="00FC4733">
            <w:pPr>
              <w:pStyle w:val="TAC"/>
              <w:rPr>
                <w:rFonts w:eastAsiaTheme="minorEastAsia"/>
              </w:rPr>
            </w:pPr>
          </w:p>
        </w:tc>
        <w:tc>
          <w:tcPr>
            <w:tcW w:w="1690" w:type="dxa"/>
            <w:tcBorders>
              <w:top w:val="nil"/>
              <w:left w:val="single" w:sz="4" w:space="0" w:color="auto"/>
              <w:bottom w:val="nil"/>
              <w:right w:val="single" w:sz="4" w:space="0" w:color="auto"/>
            </w:tcBorders>
            <w:vAlign w:val="center"/>
          </w:tcPr>
          <w:p w14:paraId="50196DC3" w14:textId="77777777" w:rsidR="004147FF" w:rsidRDefault="004147FF" w:rsidP="00FC4733">
            <w:pPr>
              <w:pStyle w:val="TAC"/>
              <w:rPr>
                <w:rFonts w:eastAsiaTheme="minorEastAsia"/>
              </w:rPr>
            </w:pPr>
          </w:p>
        </w:tc>
        <w:tc>
          <w:tcPr>
            <w:tcW w:w="730" w:type="dxa"/>
            <w:tcBorders>
              <w:left w:val="single" w:sz="4" w:space="0" w:color="auto"/>
              <w:right w:val="single" w:sz="4" w:space="0" w:color="auto"/>
            </w:tcBorders>
            <w:vAlign w:val="center"/>
          </w:tcPr>
          <w:p w14:paraId="7A94C05B" w14:textId="77777777" w:rsidR="004147FF" w:rsidRDefault="004147FF" w:rsidP="00FC4733">
            <w:pPr>
              <w:pStyle w:val="TAC"/>
              <w:rPr>
                <w:rFonts w:cs="Arial"/>
                <w:kern w:val="2"/>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A46031" w14:textId="77777777" w:rsidR="004147FF" w:rsidRDefault="004147FF" w:rsidP="00FC4733">
            <w:pPr>
              <w:pStyle w:val="TAC"/>
              <w:rPr>
                <w:rFonts w:cs="Arial"/>
                <w:kern w:val="2"/>
                <w:szCs w:val="18"/>
                <w:lang w:val="en-US" w:eastAsia="zh-CN"/>
              </w:rPr>
            </w:pPr>
            <w:r>
              <w:rPr>
                <w:rFonts w:cs="Arial" w:hint="eastAsia"/>
                <w:kern w:val="2"/>
                <w:szCs w:val="18"/>
                <w:lang w:val="en-US" w:eastAsia="zh-CN"/>
              </w:rPr>
              <w:t>n8 channel bandwidths in Table 5.3.5-1</w:t>
            </w:r>
          </w:p>
        </w:tc>
        <w:tc>
          <w:tcPr>
            <w:tcW w:w="1360" w:type="dxa"/>
            <w:tcBorders>
              <w:top w:val="single" w:sz="4" w:space="0" w:color="auto"/>
              <w:left w:val="single" w:sz="4" w:space="0" w:color="auto"/>
              <w:bottom w:val="nil"/>
              <w:right w:val="single" w:sz="4" w:space="0" w:color="auto"/>
            </w:tcBorders>
            <w:vAlign w:val="center"/>
          </w:tcPr>
          <w:p w14:paraId="380AF877" w14:textId="77777777" w:rsidR="004147FF" w:rsidRDefault="004147FF" w:rsidP="00FC4733">
            <w:pPr>
              <w:pStyle w:val="TAC"/>
              <w:rPr>
                <w:rFonts w:eastAsiaTheme="minorEastAsia"/>
                <w:color w:val="000000" w:themeColor="text1"/>
                <w:szCs w:val="18"/>
                <w:lang w:eastAsia="zh-CN"/>
              </w:rPr>
            </w:pPr>
            <w:r>
              <w:rPr>
                <w:rFonts w:cs="Arial" w:hint="eastAsia"/>
                <w:szCs w:val="18"/>
                <w:lang w:val="en-US" w:eastAsia="zh-CN"/>
              </w:rPr>
              <w:t>4 and 5</w:t>
            </w:r>
          </w:p>
        </w:tc>
      </w:tr>
      <w:tr w:rsidR="004147FF" w14:paraId="5CFDAFBC" w14:textId="77777777" w:rsidTr="00FC4733">
        <w:trPr>
          <w:jc w:val="center"/>
        </w:trPr>
        <w:tc>
          <w:tcPr>
            <w:tcW w:w="1983" w:type="dxa"/>
            <w:tcBorders>
              <w:top w:val="nil"/>
              <w:left w:val="single" w:sz="4" w:space="0" w:color="auto"/>
              <w:bottom w:val="single" w:sz="4" w:space="0" w:color="auto"/>
              <w:right w:val="single" w:sz="4" w:space="0" w:color="auto"/>
            </w:tcBorders>
            <w:vAlign w:val="center"/>
          </w:tcPr>
          <w:p w14:paraId="237C7F61" w14:textId="77777777" w:rsidR="004147FF" w:rsidRDefault="004147FF" w:rsidP="00FC4733">
            <w:pPr>
              <w:pStyle w:val="TAC"/>
              <w:rPr>
                <w:rFonts w:eastAsiaTheme="minorEastAsia"/>
              </w:rPr>
            </w:pPr>
          </w:p>
        </w:tc>
        <w:tc>
          <w:tcPr>
            <w:tcW w:w="1690" w:type="dxa"/>
            <w:tcBorders>
              <w:top w:val="nil"/>
              <w:left w:val="single" w:sz="4" w:space="0" w:color="auto"/>
              <w:bottom w:val="single" w:sz="4" w:space="0" w:color="auto"/>
              <w:right w:val="single" w:sz="4" w:space="0" w:color="auto"/>
            </w:tcBorders>
            <w:vAlign w:val="center"/>
          </w:tcPr>
          <w:p w14:paraId="7A2F6FAC" w14:textId="77777777" w:rsidR="004147FF" w:rsidRDefault="004147FF"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8DC059C" w14:textId="77777777" w:rsidR="004147FF" w:rsidRDefault="004147FF" w:rsidP="00FC4733">
            <w:pPr>
              <w:pStyle w:val="TAC"/>
              <w:rPr>
                <w:rFonts w:cs="Arial"/>
                <w:kern w:val="2"/>
                <w:szCs w:val="18"/>
                <w:lang w:val="en-US" w:eastAsia="zh-CN"/>
              </w:rPr>
            </w:pPr>
            <w:r>
              <w:rPr>
                <w:rFonts w:cs="Arial" w:hint="eastAsia"/>
                <w:kern w:val="2"/>
                <w:szCs w:val="18"/>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7BCFE957" w14:textId="77777777" w:rsidR="004147FF" w:rsidRDefault="004147FF" w:rsidP="00FC4733">
            <w:pPr>
              <w:pStyle w:val="TAC"/>
              <w:rPr>
                <w:rFonts w:cs="Arial"/>
                <w:kern w:val="2"/>
                <w:szCs w:val="18"/>
                <w:lang w:val="en-US" w:eastAsia="zh-CN"/>
              </w:rPr>
            </w:pPr>
            <w:r>
              <w:rPr>
                <w:rFonts w:cs="Arial" w:hint="eastAsia"/>
                <w:kern w:val="2"/>
                <w:szCs w:val="18"/>
                <w:lang w:val="en-US" w:eastAsia="zh-CN"/>
              </w:rPr>
              <w:t>CA_n104C_BCS 4 and 5</w:t>
            </w:r>
          </w:p>
        </w:tc>
        <w:tc>
          <w:tcPr>
            <w:tcW w:w="1360" w:type="dxa"/>
            <w:tcBorders>
              <w:top w:val="nil"/>
              <w:left w:val="single" w:sz="4" w:space="0" w:color="auto"/>
              <w:bottom w:val="single" w:sz="4" w:space="0" w:color="auto"/>
              <w:right w:val="single" w:sz="4" w:space="0" w:color="auto"/>
            </w:tcBorders>
            <w:vAlign w:val="center"/>
          </w:tcPr>
          <w:p w14:paraId="7237AD3B" w14:textId="77777777" w:rsidR="004147FF" w:rsidRDefault="004147FF" w:rsidP="00FC4733">
            <w:pPr>
              <w:pStyle w:val="TAC"/>
              <w:rPr>
                <w:rFonts w:eastAsiaTheme="minorEastAsia"/>
                <w:color w:val="000000" w:themeColor="text1"/>
                <w:szCs w:val="18"/>
                <w:lang w:eastAsia="zh-CN"/>
              </w:rPr>
            </w:pPr>
          </w:p>
        </w:tc>
      </w:tr>
    </w:tbl>
    <w:p w14:paraId="5F0DD7CF" w14:textId="6872BBA2" w:rsidR="00F55C3B" w:rsidRDefault="00F55C3B" w:rsidP="00F55C3B">
      <w:r>
        <w:rPr>
          <w:rFonts w:ascii="Arial" w:hAnsi="Arial" w:cs="Arial"/>
          <w:color w:val="0000FF"/>
          <w:sz w:val="32"/>
          <w:szCs w:val="32"/>
          <w:lang w:eastAsia="ja-JP"/>
        </w:rPr>
        <w:t>---Text omitted---</w:t>
      </w:r>
    </w:p>
    <w:p w14:paraId="58F7C544" w14:textId="77777777" w:rsidR="00816F80" w:rsidRPr="001141C9" w:rsidRDefault="00816F80" w:rsidP="00816F80">
      <w:pPr>
        <w:pStyle w:val="TH"/>
        <w:keepNext w:val="0"/>
        <w:keepLines w:val="0"/>
        <w:rPr>
          <w:bCs/>
        </w:rPr>
      </w:pPr>
      <w:r w:rsidRPr="001141C9">
        <w:rPr>
          <w:bCs/>
        </w:rPr>
        <w:t>Table 5.5A.3.1-1</w:t>
      </w:r>
      <w:r w:rsidRPr="001141C9">
        <w:rPr>
          <w:rFonts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816F80" w14:paraId="1A76425A" w14:textId="77777777" w:rsidTr="00FC4733">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57AA3B" w14:textId="77777777" w:rsidR="00816F80" w:rsidRDefault="00816F80" w:rsidP="00FC4733">
            <w:pPr>
              <w:pStyle w:val="TAH"/>
              <w:keepNext w:val="0"/>
              <w:keepLines w:val="0"/>
              <w:rPr>
                <w:rFonts w:eastAsiaTheme="minorEastAsia"/>
                <w:szCs w:val="18"/>
                <w:lang w:eastAsia="zh-CN"/>
              </w:rPr>
            </w:pPr>
            <w:r>
              <w:rPr>
                <w:rFonts w:eastAsiaTheme="minorEastAsia"/>
              </w:rPr>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222A5BD2" w14:textId="77777777" w:rsidR="00816F80" w:rsidRDefault="00816F80" w:rsidP="00FC4733">
            <w:pPr>
              <w:pStyle w:val="TAH"/>
              <w:keepNext w:val="0"/>
              <w:keepLines w:val="0"/>
              <w:rPr>
                <w:rFonts w:eastAsiaTheme="minorEastAsia"/>
                <w:szCs w:val="18"/>
                <w:lang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4E115E94" w14:textId="77777777" w:rsidR="00816F80" w:rsidRDefault="00816F80" w:rsidP="00FC4733">
            <w:pPr>
              <w:pStyle w:val="TAH"/>
              <w:keepNext w:val="0"/>
              <w:keepLines w:val="0"/>
              <w:rPr>
                <w:rFonts w:eastAsiaTheme="minorEastAsia"/>
                <w:szCs w:val="18"/>
                <w:lang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B664510" w14:textId="77777777" w:rsidR="00816F80" w:rsidRDefault="00816F80" w:rsidP="00FC4733">
            <w:pPr>
              <w:pStyle w:val="TAH"/>
              <w:keepNext w:val="0"/>
              <w:keepLines w:val="0"/>
              <w:rPr>
                <w:rFonts w:eastAsiaTheme="minorEastAsia" w:cs="Arial"/>
                <w:szCs w:val="18"/>
                <w:lang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left w:val="single" w:sz="4" w:space="0" w:color="auto"/>
              <w:bottom w:val="single" w:sz="4" w:space="0" w:color="auto"/>
              <w:right w:val="single" w:sz="4" w:space="0" w:color="auto"/>
            </w:tcBorders>
            <w:vAlign w:val="center"/>
          </w:tcPr>
          <w:p w14:paraId="6D741C80" w14:textId="77777777" w:rsidR="00816F80" w:rsidRDefault="00816F80" w:rsidP="00FC4733">
            <w:pPr>
              <w:pStyle w:val="TAH"/>
              <w:keepNext w:val="0"/>
              <w:keepLines w:val="0"/>
              <w:rPr>
                <w:rFonts w:eastAsiaTheme="minorEastAsia"/>
                <w:szCs w:val="18"/>
                <w:lang w:eastAsia="zh-CN"/>
              </w:rPr>
            </w:pPr>
            <w:r>
              <w:rPr>
                <w:rFonts w:eastAsiaTheme="minorEastAsia"/>
              </w:rPr>
              <w:t>Bandwidth combination set</w:t>
            </w:r>
          </w:p>
        </w:tc>
      </w:tr>
      <w:tr w:rsidR="00816F80" w14:paraId="4A0CB770"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5DC473E" w14:textId="77777777" w:rsidR="00816F80" w:rsidRDefault="00816F80" w:rsidP="00FC4733">
            <w:pPr>
              <w:pStyle w:val="TAC"/>
              <w:rPr>
                <w:rFonts w:eastAsiaTheme="minorEastAsia"/>
                <w:lang w:eastAsia="zh-CN"/>
              </w:rPr>
            </w:pPr>
            <w:r>
              <w:rPr>
                <w:rFonts w:eastAsiaTheme="minorEastAsia"/>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2EA5F97B" w14:textId="77777777" w:rsidR="00816F80" w:rsidRDefault="00816F80" w:rsidP="00FC4733">
            <w:pPr>
              <w:pStyle w:val="TAC"/>
              <w:rPr>
                <w:rFonts w:eastAsiaTheme="minorEastAsia"/>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3060A300"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59FD23"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550DBCA"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357A18B4" w14:textId="77777777" w:rsidTr="00FC4733">
        <w:trPr>
          <w:jc w:val="center"/>
        </w:trPr>
        <w:tc>
          <w:tcPr>
            <w:tcW w:w="1838" w:type="dxa"/>
            <w:tcBorders>
              <w:top w:val="nil"/>
              <w:left w:val="single" w:sz="4" w:space="0" w:color="auto"/>
              <w:bottom w:val="nil"/>
              <w:right w:val="single" w:sz="4" w:space="0" w:color="auto"/>
            </w:tcBorders>
            <w:vAlign w:val="center"/>
          </w:tcPr>
          <w:p w14:paraId="64E6227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BC54D2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B2EB3A8"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AEF4B2"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7EE2123" w14:textId="77777777" w:rsidR="00816F80" w:rsidRDefault="00816F80" w:rsidP="00FC4733">
            <w:pPr>
              <w:pStyle w:val="TAC"/>
              <w:rPr>
                <w:rFonts w:eastAsiaTheme="minorEastAsia"/>
                <w:lang w:eastAsia="zh-CN"/>
              </w:rPr>
            </w:pPr>
          </w:p>
        </w:tc>
      </w:tr>
      <w:tr w:rsidR="00816F80" w14:paraId="2270099A" w14:textId="77777777" w:rsidTr="00FC4733">
        <w:trPr>
          <w:jc w:val="center"/>
        </w:trPr>
        <w:tc>
          <w:tcPr>
            <w:tcW w:w="1838" w:type="dxa"/>
            <w:tcBorders>
              <w:top w:val="nil"/>
              <w:left w:val="single" w:sz="4" w:space="0" w:color="auto"/>
              <w:bottom w:val="nil"/>
              <w:right w:val="single" w:sz="4" w:space="0" w:color="auto"/>
            </w:tcBorders>
            <w:vAlign w:val="center"/>
          </w:tcPr>
          <w:p w14:paraId="281274D4"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718AEC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38F5BFE4"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6CF5F20"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812B8A"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5C07EA2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F2D22D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19DD63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F30B6FA"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E88656" w14:textId="77777777" w:rsidR="00816F80" w:rsidRDefault="00816F80" w:rsidP="00FC4733">
            <w:pPr>
              <w:pStyle w:val="TAC"/>
              <w:rPr>
                <w:rFonts w:eastAsiaTheme="minorEastAsia"/>
                <w:szCs w:val="16"/>
                <w:lang w:eastAsia="zh-CN" w:bidi="ar"/>
              </w:rPr>
            </w:pPr>
            <w:r>
              <w:rPr>
                <w:rFonts w:eastAsiaTheme="minorEastAsia"/>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75767232" w14:textId="77777777" w:rsidR="00816F80" w:rsidRDefault="00816F80" w:rsidP="00FC4733">
            <w:pPr>
              <w:pStyle w:val="TAC"/>
              <w:rPr>
                <w:rFonts w:eastAsiaTheme="minorEastAsia"/>
                <w:lang w:eastAsia="zh-CN"/>
              </w:rPr>
            </w:pPr>
          </w:p>
        </w:tc>
      </w:tr>
      <w:tr w:rsidR="00816F80" w14:paraId="76DCA9CC"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6AF2CCB" w14:textId="77777777" w:rsidR="00816F80" w:rsidRDefault="00816F80" w:rsidP="00FC4733">
            <w:pPr>
              <w:pStyle w:val="TAC"/>
              <w:rPr>
                <w:rFonts w:eastAsiaTheme="minorEastAsia"/>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795631EC" w14:textId="77777777" w:rsidR="00816F80" w:rsidRDefault="00816F80" w:rsidP="00FC4733">
            <w:pPr>
              <w:pStyle w:val="TAC"/>
              <w:rPr>
                <w:rFonts w:eastAsiaTheme="minorEastAsia"/>
                <w:lang w:eastAsia="zh-CN"/>
              </w:rPr>
            </w:pPr>
            <w:r>
              <w:rPr>
                <w:lang w:eastAsia="zh-CN"/>
              </w:rPr>
              <w:t>-</w:t>
            </w:r>
          </w:p>
        </w:tc>
        <w:tc>
          <w:tcPr>
            <w:tcW w:w="730" w:type="dxa"/>
            <w:tcBorders>
              <w:left w:val="single" w:sz="4" w:space="0" w:color="auto"/>
              <w:right w:val="single" w:sz="4" w:space="0" w:color="auto"/>
            </w:tcBorders>
            <w:vAlign w:val="center"/>
          </w:tcPr>
          <w:p w14:paraId="7AC62431"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675693"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D711918"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1577532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A6AEF86"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3739742"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447EA5EE" w14:textId="77777777" w:rsidR="00816F80" w:rsidRDefault="00816F80" w:rsidP="00FC4733">
            <w:pPr>
              <w:pStyle w:val="TAC"/>
              <w:rPr>
                <w:rFonts w:eastAsiaTheme="minorEastAsia"/>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9B064F7" w14:textId="77777777" w:rsidR="00816F80" w:rsidRDefault="00816F80" w:rsidP="00FC4733">
            <w:pPr>
              <w:pStyle w:val="TAC"/>
              <w:rPr>
                <w:rFonts w:eastAsiaTheme="minorEastAsia"/>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0F1E38D7" w14:textId="77777777" w:rsidR="00816F80" w:rsidRDefault="00816F80" w:rsidP="00FC4733">
            <w:pPr>
              <w:pStyle w:val="TAC"/>
              <w:rPr>
                <w:rFonts w:eastAsiaTheme="minorEastAsia"/>
                <w:lang w:eastAsia="zh-CN"/>
              </w:rPr>
            </w:pPr>
          </w:p>
        </w:tc>
      </w:tr>
      <w:tr w:rsidR="00816F80" w14:paraId="04A6D1E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DBE61E7" w14:textId="77777777" w:rsidR="00816F80" w:rsidRDefault="00816F80" w:rsidP="00FC4733">
            <w:pPr>
              <w:pStyle w:val="TAC"/>
              <w:rPr>
                <w:rFonts w:eastAsiaTheme="minorEastAsia"/>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2BBEA71F" w14:textId="77777777" w:rsidR="00816F80" w:rsidRDefault="00816F80" w:rsidP="00FC4733">
            <w:pPr>
              <w:pStyle w:val="TAC"/>
              <w:rPr>
                <w:rFonts w:eastAsiaTheme="minorEastAsia"/>
                <w:lang w:eastAsia="zh-CN"/>
              </w:rPr>
            </w:pPr>
            <w:r>
              <w:rPr>
                <w:lang w:eastAsia="zh-CN"/>
              </w:rPr>
              <w:t>CA_n26A-n48A</w:t>
            </w:r>
          </w:p>
        </w:tc>
        <w:tc>
          <w:tcPr>
            <w:tcW w:w="730" w:type="dxa"/>
            <w:tcBorders>
              <w:left w:val="single" w:sz="4" w:space="0" w:color="auto"/>
              <w:right w:val="single" w:sz="4" w:space="0" w:color="auto"/>
            </w:tcBorders>
            <w:vAlign w:val="center"/>
          </w:tcPr>
          <w:p w14:paraId="4C1E1FAF"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B26B18"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9C34E7C"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761E4D4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ED033A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459B314"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037EF50" w14:textId="77777777" w:rsidR="00816F80" w:rsidRDefault="00816F80" w:rsidP="00FC4733">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E4C33A" w14:textId="77777777" w:rsidR="00816F80" w:rsidRDefault="00816F80" w:rsidP="00FC4733">
            <w:pPr>
              <w:pStyle w:val="TAC"/>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4F2268E1" w14:textId="77777777" w:rsidR="00816F80" w:rsidRDefault="00816F80" w:rsidP="00FC4733">
            <w:pPr>
              <w:pStyle w:val="TAC"/>
              <w:rPr>
                <w:rFonts w:eastAsiaTheme="minorEastAsia"/>
                <w:lang w:eastAsia="zh-CN"/>
              </w:rPr>
            </w:pPr>
          </w:p>
        </w:tc>
      </w:tr>
      <w:tr w:rsidR="00816F80" w14:paraId="0B6CB41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387E9A7" w14:textId="77777777" w:rsidR="00816F80" w:rsidRDefault="00816F80" w:rsidP="00FC4733">
            <w:pPr>
              <w:pStyle w:val="TAC"/>
              <w:rPr>
                <w:rFonts w:eastAsiaTheme="minorEastAsia"/>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101B5029" w14:textId="77777777" w:rsidR="00816F80" w:rsidRDefault="00816F80" w:rsidP="00FC4733">
            <w:pPr>
              <w:pStyle w:val="TAC"/>
              <w:rPr>
                <w:rFonts w:eastAsiaTheme="minorEastAsia"/>
                <w:lang w:eastAsia="zh-CN"/>
              </w:rPr>
            </w:pPr>
            <w:r>
              <w:rPr>
                <w:lang w:eastAsia="zh-CN"/>
              </w:rPr>
              <w:t>CA_n26A-n48A</w:t>
            </w:r>
          </w:p>
        </w:tc>
        <w:tc>
          <w:tcPr>
            <w:tcW w:w="730" w:type="dxa"/>
            <w:tcBorders>
              <w:left w:val="single" w:sz="4" w:space="0" w:color="auto"/>
              <w:right w:val="single" w:sz="4" w:space="0" w:color="auto"/>
            </w:tcBorders>
            <w:vAlign w:val="center"/>
          </w:tcPr>
          <w:p w14:paraId="02DEF9FC"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28D7CB"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B56C6"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4C339FF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446694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C41406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E507C11" w14:textId="77777777" w:rsidR="00816F80" w:rsidRDefault="00816F80" w:rsidP="00FC4733">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B4917D" w14:textId="77777777" w:rsidR="00816F80" w:rsidRDefault="00816F80" w:rsidP="00FC4733">
            <w:pPr>
              <w:pStyle w:val="TAC"/>
              <w:rPr>
                <w:rFonts w:eastAsiaTheme="minorEastAsia"/>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4A3E1EE2" w14:textId="77777777" w:rsidR="00816F80" w:rsidRDefault="00816F80" w:rsidP="00FC4733">
            <w:pPr>
              <w:pStyle w:val="TAC"/>
              <w:rPr>
                <w:rFonts w:eastAsiaTheme="minorEastAsia"/>
                <w:lang w:eastAsia="zh-CN"/>
              </w:rPr>
            </w:pPr>
          </w:p>
        </w:tc>
      </w:tr>
      <w:tr w:rsidR="00816F80" w14:paraId="10DFD2B7"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38C94BA" w14:textId="77777777" w:rsidR="00816F80" w:rsidRDefault="00816F80" w:rsidP="00FC4733">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1835" w:type="dxa"/>
            <w:tcBorders>
              <w:top w:val="single" w:sz="4" w:space="0" w:color="auto"/>
              <w:left w:val="single" w:sz="4" w:space="0" w:color="auto"/>
              <w:bottom w:val="nil"/>
              <w:right w:val="single" w:sz="4" w:space="0" w:color="auto"/>
            </w:tcBorders>
            <w:vAlign w:val="center"/>
          </w:tcPr>
          <w:p w14:paraId="7332A724" w14:textId="77777777" w:rsidR="00816F80" w:rsidRDefault="00816F80" w:rsidP="00FC4733">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730" w:type="dxa"/>
            <w:tcBorders>
              <w:left w:val="single" w:sz="4" w:space="0" w:color="auto"/>
              <w:right w:val="single" w:sz="4" w:space="0" w:color="auto"/>
            </w:tcBorders>
            <w:vAlign w:val="center"/>
          </w:tcPr>
          <w:p w14:paraId="79430EC7"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9AEE7E"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EBC178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445C743"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5A3785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B4C94D9"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3F70A64" w14:textId="77777777" w:rsidR="00816F80" w:rsidRDefault="00816F80" w:rsidP="00FC4733">
            <w:pPr>
              <w:pStyle w:val="TAC"/>
              <w:rPr>
                <w:rFonts w:eastAsiaTheme="minorEastAsia"/>
                <w:lang w:eastAsia="zh-CN"/>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569C10" w14:textId="77777777" w:rsidR="00816F80" w:rsidRDefault="00816F80"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0ADBD58" w14:textId="77777777" w:rsidR="00816F80" w:rsidRDefault="00816F80" w:rsidP="00FC4733">
            <w:pPr>
              <w:pStyle w:val="TAC"/>
              <w:rPr>
                <w:rFonts w:eastAsiaTheme="minorEastAsia"/>
                <w:lang w:eastAsia="zh-CN"/>
              </w:rPr>
            </w:pPr>
          </w:p>
        </w:tc>
      </w:tr>
      <w:tr w:rsidR="00816F80" w14:paraId="2607B4F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3FA3D91" w14:textId="77777777" w:rsidR="00816F80" w:rsidRDefault="00816F80" w:rsidP="00FC4733">
            <w:pPr>
              <w:pStyle w:val="TAC"/>
              <w:rPr>
                <w:rFonts w:eastAsiaTheme="minorEastAsia"/>
                <w:lang w:eastAsia="zh-CN"/>
              </w:rPr>
            </w:pPr>
            <w:r>
              <w:rPr>
                <w:rFonts w:eastAsiaTheme="minorEastAsia"/>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218B08E" w14:textId="77777777" w:rsidR="00816F80" w:rsidRDefault="00816F80" w:rsidP="00FC4733">
            <w:pPr>
              <w:pStyle w:val="TAC"/>
              <w:rPr>
                <w:rFonts w:eastAsiaTheme="minorEastAsia"/>
                <w:lang w:eastAsia="zh-CN"/>
              </w:rPr>
            </w:pPr>
            <w:r>
              <w:rPr>
                <w:rFonts w:eastAsiaTheme="minorEastAsia"/>
                <w:lang w:eastAsia="zh-CN"/>
              </w:rPr>
              <w:t>CA_n26A-</w:t>
            </w:r>
            <w:r>
              <w:rPr>
                <w:rFonts w:eastAsiaTheme="minorEastAsia" w:hint="eastAsia"/>
                <w:lang w:eastAsia="zh-CN"/>
              </w:rPr>
              <w:t>n</w:t>
            </w:r>
            <w:r>
              <w:rPr>
                <w:rFonts w:eastAsiaTheme="minorEastAsia"/>
                <w:lang w:eastAsia="zh-CN"/>
              </w:rPr>
              <w:t>66A</w:t>
            </w:r>
          </w:p>
        </w:tc>
        <w:tc>
          <w:tcPr>
            <w:tcW w:w="730" w:type="dxa"/>
            <w:tcBorders>
              <w:left w:val="single" w:sz="4" w:space="0" w:color="auto"/>
              <w:right w:val="single" w:sz="4" w:space="0" w:color="auto"/>
            </w:tcBorders>
            <w:vAlign w:val="center"/>
          </w:tcPr>
          <w:p w14:paraId="0839F901"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123E6F"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F1F31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4EF41AA5"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0B5AC8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4A8F0F1"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03019FB" w14:textId="77777777" w:rsidR="00816F80" w:rsidRDefault="00816F80" w:rsidP="00FC4733">
            <w:pPr>
              <w:pStyle w:val="TAC"/>
              <w:rPr>
                <w:rFonts w:eastAsiaTheme="minorEastAsia"/>
                <w:lang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17026" w14:textId="77777777" w:rsidR="00816F80" w:rsidRDefault="00816F80" w:rsidP="00FC4733">
            <w:pPr>
              <w:pStyle w:val="TAC"/>
              <w:rPr>
                <w:rFonts w:eastAsiaTheme="minorEastAsia"/>
              </w:rPr>
            </w:pPr>
            <w:r>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451843F6" w14:textId="77777777" w:rsidR="00816F80" w:rsidRDefault="00816F80" w:rsidP="00FC4733">
            <w:pPr>
              <w:pStyle w:val="TAC"/>
              <w:rPr>
                <w:rFonts w:eastAsiaTheme="minorEastAsia"/>
                <w:lang w:eastAsia="zh-CN"/>
              </w:rPr>
            </w:pPr>
          </w:p>
        </w:tc>
      </w:tr>
      <w:tr w:rsidR="00816F80" w14:paraId="1A311510"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AF0376" w14:textId="77777777" w:rsidR="00816F80" w:rsidRDefault="00816F80" w:rsidP="00FC4733">
            <w:pPr>
              <w:pStyle w:val="TAC"/>
              <w:rPr>
                <w:rFonts w:eastAsiaTheme="minorEastAsia"/>
                <w:lang w:eastAsia="zh-CN"/>
              </w:rPr>
            </w:pPr>
            <w:bookmarkStart w:id="49" w:name="OLE_LINK27"/>
            <w:r>
              <w:rPr>
                <w:rFonts w:cs="Arial"/>
                <w:szCs w:val="18"/>
                <w:lang w:eastAsia="zh-CN"/>
              </w:rPr>
              <w:t>CA_n26A-n66(3A)</w:t>
            </w:r>
            <w:bookmarkEnd w:id="49"/>
          </w:p>
        </w:tc>
        <w:tc>
          <w:tcPr>
            <w:tcW w:w="1835" w:type="dxa"/>
            <w:tcBorders>
              <w:top w:val="single" w:sz="4" w:space="0" w:color="auto"/>
              <w:left w:val="single" w:sz="4" w:space="0" w:color="auto"/>
              <w:bottom w:val="nil"/>
              <w:right w:val="single" w:sz="4" w:space="0" w:color="auto"/>
            </w:tcBorders>
            <w:vAlign w:val="center"/>
          </w:tcPr>
          <w:p w14:paraId="26247F57" w14:textId="77777777" w:rsidR="00816F80" w:rsidRDefault="00816F80" w:rsidP="00FC4733">
            <w:pPr>
              <w:pStyle w:val="TAC"/>
              <w:rPr>
                <w:rFonts w:eastAsiaTheme="minorEastAsia"/>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6135EC4B" w14:textId="77777777" w:rsidR="00816F80" w:rsidRDefault="00816F80" w:rsidP="00FC4733">
            <w:pPr>
              <w:pStyle w:val="TAC"/>
              <w:rPr>
                <w:rFonts w:eastAsiaTheme="minorEastAsia"/>
              </w:rPr>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CB6E238" w14:textId="77777777" w:rsidR="00816F80" w:rsidRDefault="00816F80" w:rsidP="00FC4733">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F116A8A" w14:textId="77777777" w:rsidR="00816F80" w:rsidRDefault="00816F80" w:rsidP="00FC4733">
            <w:pPr>
              <w:pStyle w:val="TAC"/>
              <w:rPr>
                <w:rFonts w:eastAsiaTheme="minorEastAsia"/>
                <w:lang w:eastAsia="zh-CN"/>
              </w:rPr>
            </w:pPr>
            <w:r>
              <w:rPr>
                <w:rFonts w:cs="Arial"/>
                <w:szCs w:val="18"/>
                <w:lang w:eastAsia="zh-CN"/>
              </w:rPr>
              <w:t>0</w:t>
            </w:r>
          </w:p>
        </w:tc>
      </w:tr>
      <w:tr w:rsidR="00816F80" w14:paraId="5516484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801D3FD"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92E6E3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5465378" w14:textId="77777777" w:rsidR="00816F80" w:rsidRDefault="00816F80" w:rsidP="00FC4733">
            <w:pPr>
              <w:pStyle w:val="TAC"/>
              <w:rPr>
                <w:rFonts w:eastAsiaTheme="minorEastAsia"/>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FD2499" w14:textId="77777777" w:rsidR="00816F80" w:rsidRDefault="00816F80" w:rsidP="00FC4733">
            <w:pPr>
              <w:pStyle w:val="TAC"/>
              <w:rPr>
                <w:rFonts w:eastAsiaTheme="minorEastAsia"/>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7B71BAC0" w14:textId="77777777" w:rsidR="00816F80" w:rsidRDefault="00816F80" w:rsidP="00FC4733">
            <w:pPr>
              <w:pStyle w:val="TAC"/>
              <w:rPr>
                <w:rFonts w:eastAsiaTheme="minorEastAsia"/>
                <w:lang w:eastAsia="zh-CN"/>
              </w:rPr>
            </w:pPr>
          </w:p>
        </w:tc>
      </w:tr>
      <w:tr w:rsidR="00816F80" w14:paraId="475DEE7F"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2E0387E" w14:textId="77777777" w:rsidR="00816F80" w:rsidRDefault="00816F80" w:rsidP="00FC4733">
            <w:pPr>
              <w:pStyle w:val="TAC"/>
              <w:rPr>
                <w:rFonts w:eastAsiaTheme="minorEastAsia"/>
                <w:lang w:eastAsia="zh-CN"/>
              </w:rPr>
            </w:pPr>
            <w:r>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7EE40C0B" w14:textId="77777777" w:rsidR="00816F80" w:rsidRDefault="00816F80" w:rsidP="00FC4733">
            <w:pPr>
              <w:pStyle w:val="TAC"/>
              <w:rPr>
                <w:rFonts w:eastAsiaTheme="minorEastAsia"/>
                <w:lang w:eastAsia="zh-CN"/>
              </w:rPr>
            </w:pPr>
            <w:r>
              <w:rPr>
                <w:rFonts w:eastAsiaTheme="minorEastAsia"/>
                <w:lang w:eastAsia="zh-CN"/>
              </w:rPr>
              <w:t>CA_n26A-n70A</w:t>
            </w:r>
          </w:p>
        </w:tc>
        <w:tc>
          <w:tcPr>
            <w:tcW w:w="730" w:type="dxa"/>
            <w:tcBorders>
              <w:left w:val="single" w:sz="4" w:space="0" w:color="auto"/>
              <w:right w:val="single" w:sz="4" w:space="0" w:color="auto"/>
            </w:tcBorders>
            <w:vAlign w:val="center"/>
          </w:tcPr>
          <w:p w14:paraId="0DAEECC6" w14:textId="77777777" w:rsidR="00816F80" w:rsidRDefault="00816F80" w:rsidP="00FC4733">
            <w:pPr>
              <w:pStyle w:val="TAC"/>
              <w:rPr>
                <w:rFonts w:eastAsiaTheme="minorEastAsia"/>
                <w:kern w:val="2"/>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BE1544"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942810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B6C759C"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9935400"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40A8A59"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436A4608" w14:textId="77777777" w:rsidR="00816F80" w:rsidRDefault="00816F80" w:rsidP="00FC4733">
            <w:pPr>
              <w:pStyle w:val="TAC"/>
              <w:rPr>
                <w:rFonts w:eastAsiaTheme="minorEastAsia"/>
                <w:kern w:val="2"/>
                <w:lang w:eastAsia="zh-CN"/>
              </w:rPr>
            </w:pPr>
            <w:r>
              <w:rPr>
                <w:rFonts w:eastAsiaTheme="minorEastAsia"/>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F0D889B" w14:textId="77777777" w:rsidR="00816F80" w:rsidRDefault="00816F80" w:rsidP="00FC4733">
            <w:pPr>
              <w:pStyle w:val="TAC"/>
              <w:rPr>
                <w:rFonts w:eastAsiaTheme="minorEastAsia"/>
                <w:lang w:eastAsia="zh-CN"/>
              </w:rPr>
            </w:pPr>
            <w:r>
              <w:rPr>
                <w:rFonts w:eastAsiaTheme="minorEastAsia"/>
                <w:lang w:eastAsia="zh-CN" w:bidi="ar"/>
              </w:rPr>
              <w:t>5, 10, 15, 20</w:t>
            </w:r>
            <w:r>
              <w:rPr>
                <w:rFonts w:eastAsiaTheme="minorEastAsia" w:cs="Arial"/>
                <w:color w:val="000000"/>
                <w:szCs w:val="18"/>
                <w:vertAlign w:val="superscript"/>
                <w:lang w:eastAsia="zh-CN" w:bidi="ar"/>
              </w:rPr>
              <w:t>1</w:t>
            </w:r>
            <w:r>
              <w:rPr>
                <w:rFonts w:eastAsiaTheme="minorEastAsia" w:cs="Arial"/>
                <w:color w:val="000000"/>
                <w:szCs w:val="18"/>
                <w:lang w:eastAsia="zh-CN" w:bidi="ar"/>
              </w:rPr>
              <w:t>, 25</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53E8B23" w14:textId="77777777" w:rsidR="00816F80" w:rsidRDefault="00816F80" w:rsidP="00FC4733">
            <w:pPr>
              <w:pStyle w:val="TAC"/>
              <w:rPr>
                <w:rFonts w:eastAsiaTheme="minorEastAsia"/>
                <w:lang w:eastAsia="zh-CN"/>
              </w:rPr>
            </w:pPr>
          </w:p>
        </w:tc>
      </w:tr>
      <w:tr w:rsidR="00816F80" w14:paraId="04401D8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AE8CED8" w14:textId="77777777" w:rsidR="00816F80" w:rsidRDefault="00816F80" w:rsidP="00FC4733">
            <w:pPr>
              <w:pStyle w:val="TAC"/>
              <w:rPr>
                <w:rFonts w:eastAsiaTheme="minorEastAsia"/>
                <w:lang w:eastAsia="zh-CN"/>
              </w:rPr>
            </w:pPr>
            <w:bookmarkStart w:id="50" w:name="OLE_LINK28"/>
            <w:r>
              <w:rPr>
                <w:lang w:eastAsia="zh-CN"/>
              </w:rPr>
              <w:t>CA_n26A-n71A</w:t>
            </w:r>
            <w:bookmarkEnd w:id="50"/>
          </w:p>
        </w:tc>
        <w:tc>
          <w:tcPr>
            <w:tcW w:w="1835" w:type="dxa"/>
            <w:tcBorders>
              <w:top w:val="single" w:sz="4" w:space="0" w:color="auto"/>
              <w:left w:val="single" w:sz="4" w:space="0" w:color="auto"/>
              <w:bottom w:val="nil"/>
              <w:right w:val="single" w:sz="4" w:space="0" w:color="auto"/>
            </w:tcBorders>
            <w:vAlign w:val="center"/>
          </w:tcPr>
          <w:p w14:paraId="105400F9" w14:textId="77777777" w:rsidR="00816F80" w:rsidRDefault="00816F80" w:rsidP="00FC4733">
            <w:pPr>
              <w:pStyle w:val="TAC"/>
              <w:rPr>
                <w:rFonts w:eastAsiaTheme="minorEastAsia"/>
                <w:lang w:eastAsia="zh-CN"/>
              </w:rPr>
            </w:pPr>
            <w:r>
              <w:rPr>
                <w:lang w:eastAsia="zh-CN"/>
              </w:rPr>
              <w:t>-</w:t>
            </w:r>
          </w:p>
        </w:tc>
        <w:tc>
          <w:tcPr>
            <w:tcW w:w="730" w:type="dxa"/>
            <w:tcBorders>
              <w:left w:val="single" w:sz="4" w:space="0" w:color="auto"/>
              <w:right w:val="single" w:sz="4" w:space="0" w:color="auto"/>
            </w:tcBorders>
            <w:vAlign w:val="center"/>
          </w:tcPr>
          <w:p w14:paraId="01B61565" w14:textId="77777777" w:rsidR="00816F80" w:rsidRDefault="00816F80" w:rsidP="00FC4733">
            <w:pPr>
              <w:pStyle w:val="TAC"/>
              <w:rPr>
                <w:rFonts w:eastAsiaTheme="minorEastAsia"/>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5F7B5D" w14:textId="77777777" w:rsidR="00816F80" w:rsidRDefault="00816F80" w:rsidP="00FC4733">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70C770F"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28C8B29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AB92B18"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CB6FEE7"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335DACD3" w14:textId="77777777" w:rsidR="00816F80" w:rsidRDefault="00816F80" w:rsidP="00FC4733">
            <w:pPr>
              <w:pStyle w:val="TAC"/>
              <w:rPr>
                <w:rFonts w:eastAsiaTheme="minorEastAsia"/>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BBEA61" w14:textId="77777777" w:rsidR="00816F80" w:rsidRDefault="00816F80" w:rsidP="00FC4733">
            <w:pPr>
              <w:pStyle w:val="TAC"/>
              <w:rPr>
                <w:rFonts w:eastAsiaTheme="minorEastAsia"/>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631B48E7" w14:textId="77777777" w:rsidR="00816F80" w:rsidRDefault="00816F80" w:rsidP="00FC4733">
            <w:pPr>
              <w:pStyle w:val="TAC"/>
              <w:rPr>
                <w:rFonts w:eastAsiaTheme="minorEastAsia"/>
                <w:lang w:eastAsia="zh-CN"/>
              </w:rPr>
            </w:pPr>
          </w:p>
        </w:tc>
      </w:tr>
      <w:tr w:rsidR="00816F80" w14:paraId="6E5AA8F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67726B0" w14:textId="77777777" w:rsidR="00816F80" w:rsidRDefault="00816F80" w:rsidP="00FC4733">
            <w:pPr>
              <w:pStyle w:val="TAC"/>
              <w:rPr>
                <w:rFonts w:eastAsiaTheme="minorEastAsia"/>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1835" w:type="dxa"/>
            <w:tcBorders>
              <w:top w:val="single" w:sz="4" w:space="0" w:color="auto"/>
              <w:left w:val="single" w:sz="4" w:space="0" w:color="auto"/>
              <w:bottom w:val="nil"/>
              <w:right w:val="single" w:sz="4" w:space="0" w:color="auto"/>
            </w:tcBorders>
            <w:vAlign w:val="center"/>
          </w:tcPr>
          <w:p w14:paraId="141408C1" w14:textId="77777777" w:rsidR="00816F80" w:rsidRDefault="00816F80" w:rsidP="00FC4733">
            <w:pPr>
              <w:pStyle w:val="TAC"/>
              <w:rPr>
                <w:rFonts w:eastAsiaTheme="minorEastAsia"/>
                <w:lang w:eastAsia="zh-CN"/>
              </w:rPr>
            </w:pPr>
            <w:r>
              <w:rPr>
                <w:rFonts w:eastAsiaTheme="minorEastAsia"/>
                <w:lang w:eastAsia="zh-CN"/>
              </w:rPr>
              <w:t>CA_n26A-n7</w:t>
            </w:r>
            <w:r>
              <w:rPr>
                <w:rFonts w:eastAsiaTheme="minorEastAsia" w:hint="eastAsia"/>
                <w:lang w:eastAsia="zh-CN"/>
              </w:rPr>
              <w:t>7</w:t>
            </w:r>
            <w:r>
              <w:rPr>
                <w:rFonts w:eastAsiaTheme="minorEastAsia"/>
                <w:lang w:eastAsia="zh-CN"/>
              </w:rPr>
              <w:t>A</w:t>
            </w:r>
          </w:p>
        </w:tc>
        <w:tc>
          <w:tcPr>
            <w:tcW w:w="730" w:type="dxa"/>
            <w:tcBorders>
              <w:left w:val="single" w:sz="4" w:space="0" w:color="auto"/>
              <w:right w:val="single" w:sz="4" w:space="0" w:color="auto"/>
            </w:tcBorders>
            <w:vAlign w:val="center"/>
          </w:tcPr>
          <w:p w14:paraId="5FA08D48"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58F3B3"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889ED1F"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7FA0BCE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710B20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68A3CC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4049E19A" w14:textId="77777777" w:rsidR="00816F80" w:rsidRDefault="00816F80" w:rsidP="00FC4733">
            <w:pPr>
              <w:pStyle w:val="TAC"/>
              <w:rPr>
                <w:rFonts w:eastAsiaTheme="minorEastAsia"/>
                <w:lang w:eastAsia="zh-CN"/>
              </w:rPr>
            </w:pPr>
            <w:r>
              <w:rPr>
                <w:rFonts w:eastAsiaTheme="minorEastAsia"/>
                <w:lang w:eastAsia="zh-CN"/>
              </w:rPr>
              <w:t>n7</w:t>
            </w:r>
            <w:r>
              <w:rPr>
                <w:rFonts w:eastAsiaTheme="minorEastAsia"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D60A5D6"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FC6FB3A" w14:textId="77777777" w:rsidR="00816F80" w:rsidRDefault="00816F80" w:rsidP="00FC4733">
            <w:pPr>
              <w:pStyle w:val="TAC"/>
              <w:rPr>
                <w:rFonts w:eastAsiaTheme="minorEastAsia"/>
                <w:lang w:eastAsia="zh-CN"/>
              </w:rPr>
            </w:pPr>
          </w:p>
        </w:tc>
      </w:tr>
      <w:tr w:rsidR="00816F80" w14:paraId="7C3DDF41"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47BEC24" w14:textId="77777777" w:rsidR="00816F80" w:rsidRDefault="00816F80" w:rsidP="00FC4733">
            <w:pPr>
              <w:pStyle w:val="TAC"/>
              <w:rPr>
                <w:rFonts w:eastAsiaTheme="minorEastAsia"/>
                <w:lang w:eastAsia="zh-CN"/>
              </w:rPr>
            </w:pPr>
            <w:r>
              <w:rPr>
                <w:rFonts w:eastAsiaTheme="minorEastAsia"/>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311F1598" w14:textId="77777777" w:rsidR="00816F80" w:rsidRDefault="00816F80" w:rsidP="00FC4733">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108C2D02" w14:textId="77777777" w:rsidR="00816F80" w:rsidRDefault="00816F80" w:rsidP="00FC4733">
            <w:pPr>
              <w:pStyle w:val="TAC"/>
              <w:rPr>
                <w:rFonts w:eastAsiaTheme="minorEastAsia"/>
                <w:lang w:eastAsia="zh-CN"/>
              </w:rPr>
            </w:pPr>
            <w:r>
              <w:rPr>
                <w:lang w:val="en-US" w:eastAsia="zh-CN"/>
              </w:rPr>
              <w:t>CA_n26A-n78A</w:t>
            </w:r>
            <w:r>
              <w:rPr>
                <w:rFonts w:eastAsiaTheme="minorEastAsia"/>
                <w:vertAlign w:val="superscript"/>
                <w:lang w:val="en-US" w:eastAsia="zh-CN"/>
              </w:rPr>
              <w:t>8,</w:t>
            </w:r>
            <w:r>
              <w:rPr>
                <w:vertAlign w:val="superscript"/>
                <w:lang w:val="en-US" w:eastAsia="zh-CN"/>
              </w:rPr>
              <w:t>13</w:t>
            </w:r>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6CA74F76"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A0425F"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1F34EA"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2B9D7EB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CAAB02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B35C061"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8224A32" w14:textId="77777777" w:rsidR="00816F80" w:rsidRDefault="00816F80" w:rsidP="00FC4733">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50482"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80AA65F" w14:textId="77777777" w:rsidR="00816F80" w:rsidRDefault="00816F80" w:rsidP="00FC4733">
            <w:pPr>
              <w:pStyle w:val="TAC"/>
              <w:rPr>
                <w:rFonts w:eastAsiaTheme="minorEastAsia"/>
                <w:lang w:eastAsia="zh-CN"/>
              </w:rPr>
            </w:pPr>
          </w:p>
        </w:tc>
      </w:tr>
      <w:tr w:rsidR="00816F80" w14:paraId="71BBA9B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41374D8" w14:textId="77777777" w:rsidR="00816F80" w:rsidRDefault="00816F80" w:rsidP="00FC4733">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0976630E"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1DC2C8BC" w14:textId="70BAD1FA" w:rsidR="00816F80" w:rsidRDefault="00816F80" w:rsidP="00FC4733">
            <w:pPr>
              <w:pStyle w:val="TAC"/>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ins w:id="51" w:author="Per Lindell" w:date="2025-11-02T10:08:00Z" w16du:dateUtc="2025-11-02T09:08:00Z">
              <w:r w:rsidR="00204122">
                <w:rPr>
                  <w:rFonts w:eastAsiaTheme="minorEastAsia"/>
                  <w:vertAlign w:val="superscript"/>
                  <w:lang w:val="en-US" w:eastAsia="zh-CN"/>
                </w:rPr>
                <w:t>,13</w:t>
              </w:r>
            </w:ins>
            <w:r>
              <w:rPr>
                <w:rFonts w:eastAsiaTheme="minorEastAsia"/>
                <w:vertAlign w:val="superscript"/>
                <w:lang w:eastAsia="zh-CN"/>
              </w:rPr>
              <w:t>,14</w:t>
            </w:r>
          </w:p>
          <w:p w14:paraId="549B940F" w14:textId="77777777" w:rsidR="00816F80" w:rsidRDefault="00816F80" w:rsidP="00FC4733">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F8BF364" w14:textId="77777777" w:rsidR="00816F80" w:rsidRDefault="00816F80"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052B67" w14:textId="77777777" w:rsidR="00816F80" w:rsidRDefault="00816F80" w:rsidP="00FC4733">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C5EF3CC" w14:textId="77777777" w:rsidR="00816F80" w:rsidRDefault="00816F80" w:rsidP="00FC4733">
            <w:pPr>
              <w:pStyle w:val="TAC"/>
              <w:rPr>
                <w:szCs w:val="18"/>
                <w:lang w:eastAsia="zh-CN"/>
              </w:rPr>
            </w:pPr>
            <w:r>
              <w:rPr>
                <w:szCs w:val="18"/>
                <w:lang w:eastAsia="zh-CN"/>
              </w:rPr>
              <w:t>0</w:t>
            </w:r>
          </w:p>
        </w:tc>
      </w:tr>
      <w:tr w:rsidR="00816F80" w14:paraId="25042A0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76B55DB" w14:textId="77777777" w:rsidR="00816F80" w:rsidRDefault="00816F80" w:rsidP="00FC4733">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7BC99430" w14:textId="77777777" w:rsidR="00816F80" w:rsidRDefault="00816F80" w:rsidP="00FC4733">
            <w:pPr>
              <w:pStyle w:val="TAC"/>
              <w:rPr>
                <w:szCs w:val="18"/>
                <w:lang w:eastAsia="zh-CN"/>
              </w:rPr>
            </w:pPr>
          </w:p>
        </w:tc>
        <w:tc>
          <w:tcPr>
            <w:tcW w:w="730" w:type="dxa"/>
            <w:tcBorders>
              <w:left w:val="single" w:sz="4" w:space="0" w:color="auto"/>
              <w:right w:val="single" w:sz="4" w:space="0" w:color="auto"/>
            </w:tcBorders>
            <w:vAlign w:val="center"/>
          </w:tcPr>
          <w:p w14:paraId="7F46E946" w14:textId="77777777" w:rsidR="00816F80" w:rsidRDefault="00816F80" w:rsidP="00FC47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701BBD" w14:textId="77777777" w:rsidR="00816F80" w:rsidRDefault="00816F80" w:rsidP="00FC4733">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DE4FE80" w14:textId="77777777" w:rsidR="00816F80" w:rsidRDefault="00816F80" w:rsidP="00FC4733">
            <w:pPr>
              <w:pStyle w:val="TAC"/>
              <w:rPr>
                <w:szCs w:val="18"/>
                <w:lang w:eastAsia="zh-CN"/>
              </w:rPr>
            </w:pPr>
          </w:p>
        </w:tc>
      </w:tr>
      <w:tr w:rsidR="00816F80" w14:paraId="1D44D7D7" w14:textId="77777777" w:rsidTr="00FC4733">
        <w:trPr>
          <w:jc w:val="center"/>
        </w:trPr>
        <w:tc>
          <w:tcPr>
            <w:tcW w:w="1838" w:type="dxa"/>
            <w:tcBorders>
              <w:top w:val="nil"/>
              <w:left w:val="single" w:sz="4" w:space="0" w:color="auto"/>
              <w:bottom w:val="nil"/>
              <w:right w:val="single" w:sz="4" w:space="0" w:color="auto"/>
            </w:tcBorders>
            <w:vAlign w:val="center"/>
          </w:tcPr>
          <w:p w14:paraId="2BCC1000" w14:textId="77777777" w:rsidR="00816F80" w:rsidRDefault="00816F80" w:rsidP="00FC4733">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4E8EAD36" w14:textId="77777777" w:rsidR="00816F80" w:rsidRDefault="00816F80" w:rsidP="00FC4733">
            <w:pPr>
              <w:pStyle w:val="TAC"/>
              <w:rPr>
                <w:szCs w:val="18"/>
                <w:lang w:eastAsia="zh-CN"/>
              </w:rPr>
            </w:pPr>
            <w:r>
              <w:rPr>
                <w:szCs w:val="18"/>
                <w:lang w:eastAsia="zh-CN"/>
              </w:rPr>
              <w:t>CA_n78C</w:t>
            </w:r>
          </w:p>
          <w:p w14:paraId="5297C8F5" w14:textId="77777777" w:rsidR="00816F80" w:rsidRDefault="00816F80" w:rsidP="00FC4733">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053EC4" w14:textId="77777777" w:rsidR="00816F80" w:rsidRDefault="00816F80"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8459DEC" w14:textId="77777777" w:rsidR="00816F80" w:rsidRDefault="00816F80" w:rsidP="00FC4733">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21C853D5" w14:textId="77777777" w:rsidR="00816F80" w:rsidRDefault="00816F80" w:rsidP="00FC4733">
            <w:pPr>
              <w:pStyle w:val="TAC"/>
              <w:rPr>
                <w:szCs w:val="18"/>
                <w:lang w:eastAsia="zh-CN"/>
              </w:rPr>
            </w:pPr>
            <w:r>
              <w:rPr>
                <w:rFonts w:hint="eastAsia"/>
                <w:szCs w:val="18"/>
                <w:lang w:val="en-US" w:eastAsia="zh-CN"/>
              </w:rPr>
              <w:t>0</w:t>
            </w:r>
          </w:p>
        </w:tc>
      </w:tr>
      <w:tr w:rsidR="00816F80" w14:paraId="1DD3BFE8"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5191530" w14:textId="77777777" w:rsidR="00816F80" w:rsidRDefault="00816F80" w:rsidP="00FC4733">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5E4EDA95" w14:textId="77777777" w:rsidR="00816F80" w:rsidRDefault="00816F80" w:rsidP="00FC4733">
            <w:pPr>
              <w:pStyle w:val="TAC"/>
              <w:rPr>
                <w:szCs w:val="18"/>
                <w:lang w:eastAsia="zh-CN"/>
              </w:rPr>
            </w:pPr>
          </w:p>
        </w:tc>
        <w:tc>
          <w:tcPr>
            <w:tcW w:w="730" w:type="dxa"/>
            <w:tcBorders>
              <w:left w:val="single" w:sz="4" w:space="0" w:color="auto"/>
              <w:right w:val="single" w:sz="4" w:space="0" w:color="auto"/>
            </w:tcBorders>
            <w:vAlign w:val="center"/>
          </w:tcPr>
          <w:p w14:paraId="1224619F" w14:textId="77777777" w:rsidR="00816F80" w:rsidRDefault="00816F80" w:rsidP="00FC47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C1BBEC" w14:textId="77777777" w:rsidR="00816F80" w:rsidRDefault="00816F80" w:rsidP="00FC4733">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B531830" w14:textId="77777777" w:rsidR="00816F80" w:rsidRDefault="00816F80" w:rsidP="00FC4733">
            <w:pPr>
              <w:pStyle w:val="TAC"/>
              <w:rPr>
                <w:szCs w:val="18"/>
                <w:lang w:eastAsia="zh-CN"/>
              </w:rPr>
            </w:pPr>
          </w:p>
        </w:tc>
      </w:tr>
      <w:tr w:rsidR="00816F80" w14:paraId="1157172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F75F248" w14:textId="77777777" w:rsidR="00816F80" w:rsidRDefault="00816F80" w:rsidP="00FC4733">
            <w:pPr>
              <w:pStyle w:val="TAC"/>
              <w:rPr>
                <w:rFonts w:eastAsiaTheme="minorEastAsia"/>
                <w:lang w:eastAsia="zh-CN"/>
              </w:rPr>
            </w:pPr>
            <w:r>
              <w:rPr>
                <w:rFonts w:eastAsiaTheme="minorEastAsia"/>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4ADCAD8A"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0EFA6ADE" w14:textId="77777777" w:rsidR="00816F80" w:rsidRDefault="00816F80" w:rsidP="00FC4733">
            <w:pPr>
              <w:pStyle w:val="TAC"/>
              <w:rPr>
                <w:szCs w:val="18"/>
                <w:lang w:eastAsia="zh-CN"/>
              </w:rPr>
            </w:pPr>
            <w:r>
              <w:rPr>
                <w:szCs w:val="18"/>
                <w:lang w:eastAsia="zh-CN"/>
              </w:rPr>
              <w:t>CA_n26(2A)</w:t>
            </w:r>
          </w:p>
          <w:p w14:paraId="37E2710F" w14:textId="68BA45E9" w:rsidR="00816F80" w:rsidRDefault="00816F80" w:rsidP="00FC4733">
            <w:pPr>
              <w:pStyle w:val="TAC"/>
              <w:rPr>
                <w:rFonts w:eastAsiaTheme="minorEastAsia"/>
                <w:lang w:eastAsia="zh-CN"/>
              </w:rPr>
            </w:pPr>
            <w:r>
              <w:rPr>
                <w:lang w:val="en-US" w:eastAsia="zh-CN"/>
              </w:rPr>
              <w:t>CA_n26A-n78A</w:t>
            </w:r>
            <w:r>
              <w:rPr>
                <w:rFonts w:eastAsiaTheme="minorEastAsia"/>
                <w:vertAlign w:val="superscript"/>
                <w:lang w:val="en-US" w:eastAsia="zh-CN"/>
              </w:rPr>
              <w:t>8</w:t>
            </w:r>
            <w:ins w:id="52" w:author="Per Lindell" w:date="2025-11-02T10:06:00Z" w16du:dateUtc="2025-11-02T09:06:00Z">
              <w:r w:rsidR="000147EA">
                <w:rPr>
                  <w:rFonts w:eastAsiaTheme="minorEastAsia"/>
                  <w:vertAlign w:val="superscript"/>
                  <w:lang w:val="en-US" w:eastAsia="zh-CN"/>
                </w:rPr>
                <w:t>,13</w:t>
              </w:r>
            </w:ins>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05181EF3"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68033B" w14:textId="77777777" w:rsidR="00816F80" w:rsidRDefault="00816F80" w:rsidP="00FC4733">
            <w:pPr>
              <w:pStyle w:val="TAC"/>
              <w:rPr>
                <w:rFonts w:eastAsiaTheme="minorEastAsia"/>
                <w:lang w:eastAsia="zh-CN"/>
              </w:rPr>
            </w:pPr>
            <w:r>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650B5B0"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2EFB360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520E519"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01E26C"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5582A1D" w14:textId="77777777" w:rsidR="00816F80" w:rsidRDefault="00816F80" w:rsidP="00FC4733">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4956C"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1F4FF85" w14:textId="77777777" w:rsidR="00816F80" w:rsidRDefault="00816F80" w:rsidP="00FC4733">
            <w:pPr>
              <w:pStyle w:val="TAC"/>
              <w:rPr>
                <w:rFonts w:eastAsiaTheme="minorEastAsia"/>
                <w:lang w:eastAsia="zh-CN"/>
              </w:rPr>
            </w:pPr>
          </w:p>
        </w:tc>
      </w:tr>
      <w:tr w:rsidR="00816F80" w14:paraId="13F2698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654C1E4" w14:textId="77777777" w:rsidR="00816F80" w:rsidRDefault="00816F80" w:rsidP="00FC4733">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C9F3D18"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73F77F88" w14:textId="0BC9260B" w:rsidR="00816F80" w:rsidRDefault="00816F80" w:rsidP="00FC4733">
            <w:pPr>
              <w:pStyle w:val="TAC"/>
              <w:rPr>
                <w:rFonts w:eastAsiaTheme="minorEastAsia"/>
                <w:vertAlign w:val="superscript"/>
                <w:lang w:val="en-US" w:eastAsia="zh-CN"/>
              </w:rPr>
            </w:pPr>
            <w:r>
              <w:rPr>
                <w:szCs w:val="18"/>
                <w:lang w:eastAsia="zh-CN"/>
              </w:rPr>
              <w:t>CA_n26A-n78A</w:t>
            </w:r>
            <w:r>
              <w:rPr>
                <w:rFonts w:eastAsiaTheme="minorEastAsia"/>
                <w:vertAlign w:val="superscript"/>
                <w:lang w:val="en-US" w:eastAsia="zh-CN"/>
              </w:rPr>
              <w:t>8</w:t>
            </w:r>
            <w:ins w:id="53" w:author="Per Lindell" w:date="2025-11-02T10:06:00Z" w16du:dateUtc="2025-11-02T09:06:00Z">
              <w:r w:rsidR="000147EA">
                <w:rPr>
                  <w:rFonts w:eastAsiaTheme="minorEastAsia"/>
                  <w:vertAlign w:val="superscript"/>
                  <w:lang w:val="en-US" w:eastAsia="zh-CN"/>
                </w:rPr>
                <w:t>,13</w:t>
              </w:r>
            </w:ins>
            <w:r>
              <w:rPr>
                <w:rFonts w:eastAsiaTheme="minorEastAsia"/>
                <w:vertAlign w:val="superscript"/>
                <w:lang w:eastAsia="zh-CN"/>
              </w:rPr>
              <w:t>,14</w:t>
            </w:r>
          </w:p>
          <w:p w14:paraId="78E47EFC" w14:textId="77777777" w:rsidR="00816F80" w:rsidRDefault="00816F80" w:rsidP="00FC4733">
            <w:pPr>
              <w:pStyle w:val="TAC"/>
              <w:rPr>
                <w:szCs w:val="18"/>
                <w:lang w:eastAsia="zh-CN"/>
              </w:rPr>
            </w:pPr>
            <w:r>
              <w:rPr>
                <w:szCs w:val="18"/>
                <w:lang w:eastAsia="zh-CN"/>
              </w:rPr>
              <w:t>CA_n26(2A)</w:t>
            </w:r>
          </w:p>
          <w:p w14:paraId="70E8900A" w14:textId="77777777" w:rsidR="00816F80" w:rsidRDefault="00816F80" w:rsidP="00FC4733">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24EAD1A3" w14:textId="77777777" w:rsidR="00816F80" w:rsidRDefault="00816F80" w:rsidP="00FC4733">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F791362" w14:textId="77777777" w:rsidR="00816F80" w:rsidRDefault="00816F80" w:rsidP="00FC4733">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2E98725" w14:textId="77777777" w:rsidR="00816F80" w:rsidRDefault="00816F80" w:rsidP="00FC4733">
            <w:pPr>
              <w:pStyle w:val="TAC"/>
              <w:rPr>
                <w:szCs w:val="18"/>
                <w:lang w:eastAsia="zh-CN"/>
              </w:rPr>
            </w:pPr>
            <w:r>
              <w:rPr>
                <w:szCs w:val="18"/>
                <w:lang w:eastAsia="zh-CN"/>
              </w:rPr>
              <w:t>0</w:t>
            </w:r>
          </w:p>
        </w:tc>
      </w:tr>
      <w:tr w:rsidR="00816F80" w14:paraId="09D6F16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5C79777" w14:textId="77777777" w:rsidR="00816F80" w:rsidRDefault="00816F80" w:rsidP="00FC4733">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650AA33E" w14:textId="77777777" w:rsidR="00816F80" w:rsidRDefault="00816F80" w:rsidP="00FC4733">
            <w:pPr>
              <w:pStyle w:val="TAC"/>
              <w:rPr>
                <w:szCs w:val="18"/>
                <w:lang w:eastAsia="zh-CN"/>
              </w:rPr>
            </w:pPr>
          </w:p>
        </w:tc>
        <w:tc>
          <w:tcPr>
            <w:tcW w:w="730" w:type="dxa"/>
            <w:tcBorders>
              <w:left w:val="single" w:sz="4" w:space="0" w:color="auto"/>
              <w:right w:val="single" w:sz="4" w:space="0" w:color="auto"/>
            </w:tcBorders>
            <w:vAlign w:val="center"/>
          </w:tcPr>
          <w:p w14:paraId="64257AC1" w14:textId="77777777" w:rsidR="00816F80" w:rsidRDefault="00816F80" w:rsidP="00FC47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CE33A46" w14:textId="77777777" w:rsidR="00816F80" w:rsidRDefault="00816F80" w:rsidP="00FC4733">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043F4216" w14:textId="77777777" w:rsidR="00816F80" w:rsidRDefault="00816F80" w:rsidP="00FC4733">
            <w:pPr>
              <w:pStyle w:val="TAC"/>
              <w:rPr>
                <w:szCs w:val="18"/>
                <w:lang w:eastAsia="zh-CN"/>
              </w:rPr>
            </w:pPr>
          </w:p>
        </w:tc>
      </w:tr>
      <w:tr w:rsidR="00816F80" w14:paraId="7C41F6B9"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5F6D03C" w14:textId="77777777" w:rsidR="00816F80" w:rsidRDefault="00816F80" w:rsidP="00FC4733">
            <w:pPr>
              <w:pStyle w:val="TAC"/>
              <w:rPr>
                <w:rFonts w:eastAsiaTheme="minorEastAsia"/>
                <w:lang w:eastAsia="zh-CN"/>
              </w:rPr>
            </w:pPr>
            <w:r>
              <w:rPr>
                <w:rFonts w:eastAsiaTheme="minorEastAsia"/>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389F57E7"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53FC050B" w14:textId="1643EF58" w:rsidR="00816F80" w:rsidRDefault="00816F80" w:rsidP="00FC4733">
            <w:pPr>
              <w:pStyle w:val="TAC"/>
              <w:rPr>
                <w:rFonts w:eastAsiaTheme="minorEastAsia"/>
                <w:vertAlign w:val="superscript"/>
                <w:lang w:val="en-US" w:eastAsia="zh-CN"/>
              </w:rPr>
            </w:pPr>
            <w:r>
              <w:rPr>
                <w:lang w:val="en-US" w:eastAsia="zh-CN"/>
              </w:rPr>
              <w:t>CA_n26A-n78A</w:t>
            </w:r>
            <w:r>
              <w:rPr>
                <w:rFonts w:eastAsiaTheme="minorEastAsia"/>
                <w:vertAlign w:val="superscript"/>
                <w:lang w:val="en-US" w:eastAsia="zh-CN"/>
              </w:rPr>
              <w:t>8</w:t>
            </w:r>
            <w:ins w:id="54" w:author="Per Lindell" w:date="2025-11-02T10:06:00Z" w16du:dateUtc="2025-11-02T09:06:00Z">
              <w:r w:rsidR="00325C0B">
                <w:rPr>
                  <w:rFonts w:eastAsiaTheme="minorEastAsia"/>
                  <w:vertAlign w:val="superscript"/>
                  <w:lang w:val="en-US" w:eastAsia="zh-CN"/>
                </w:rPr>
                <w:t>,13</w:t>
              </w:r>
            </w:ins>
            <w:r>
              <w:rPr>
                <w:rFonts w:eastAsiaTheme="minorEastAsia"/>
                <w:vertAlign w:val="superscript"/>
                <w:lang w:eastAsia="zh-CN"/>
              </w:rPr>
              <w:t>,14</w:t>
            </w:r>
          </w:p>
          <w:p w14:paraId="065A65D2" w14:textId="77777777" w:rsidR="00816F80" w:rsidRDefault="00816F80" w:rsidP="00FC4733">
            <w:pPr>
              <w:pStyle w:val="TAC"/>
              <w:rPr>
                <w:rFonts w:eastAsiaTheme="minorEastAsia"/>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5500CF34" w14:textId="77777777" w:rsidR="00816F80" w:rsidRDefault="00816F80" w:rsidP="00FC4733">
            <w:pPr>
              <w:pStyle w:val="TAC"/>
              <w:rPr>
                <w:rFonts w:eastAsiaTheme="minorEastAsia"/>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B19D449" w14:textId="77777777" w:rsidR="00816F80" w:rsidRDefault="00816F80" w:rsidP="00FC4733">
            <w:pPr>
              <w:pStyle w:val="TAC"/>
              <w:rPr>
                <w:rFonts w:eastAsiaTheme="minorEastAsia"/>
                <w:lang w:eastAsia="zh-CN"/>
              </w:rPr>
            </w:pPr>
            <w:r>
              <w:rPr>
                <w:rFonts w:eastAsiaTheme="minorEastAsia"/>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8F1B88E"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18E49D12" w14:textId="77777777" w:rsidTr="00FC4733">
        <w:trPr>
          <w:jc w:val="center"/>
        </w:trPr>
        <w:tc>
          <w:tcPr>
            <w:tcW w:w="1838" w:type="dxa"/>
            <w:tcBorders>
              <w:top w:val="nil"/>
              <w:left w:val="single" w:sz="4" w:space="0" w:color="auto"/>
              <w:bottom w:val="nil"/>
              <w:right w:val="single" w:sz="4" w:space="0" w:color="auto"/>
            </w:tcBorders>
            <w:vAlign w:val="center"/>
          </w:tcPr>
          <w:p w14:paraId="09A320E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232F88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875BB2D" w14:textId="77777777" w:rsidR="00816F80" w:rsidRDefault="00816F80" w:rsidP="00FC4733">
            <w:pPr>
              <w:pStyle w:val="TAC"/>
              <w:rPr>
                <w:rFonts w:eastAsiaTheme="minorEastAsia"/>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9A562F" w14:textId="77777777" w:rsidR="00816F80" w:rsidRDefault="00816F80"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6E922B0" w14:textId="77777777" w:rsidR="00816F80" w:rsidRDefault="00816F80" w:rsidP="00FC4733">
            <w:pPr>
              <w:pStyle w:val="TAC"/>
              <w:rPr>
                <w:rFonts w:eastAsiaTheme="minorEastAsia"/>
                <w:lang w:eastAsia="zh-CN"/>
              </w:rPr>
            </w:pPr>
          </w:p>
        </w:tc>
      </w:tr>
      <w:tr w:rsidR="00816F80" w14:paraId="4AA739D5" w14:textId="77777777" w:rsidTr="00FC4733">
        <w:trPr>
          <w:jc w:val="center"/>
        </w:trPr>
        <w:tc>
          <w:tcPr>
            <w:tcW w:w="1838" w:type="dxa"/>
            <w:tcBorders>
              <w:top w:val="nil"/>
              <w:left w:val="single" w:sz="4" w:space="0" w:color="auto"/>
              <w:bottom w:val="nil"/>
              <w:right w:val="single" w:sz="4" w:space="0" w:color="auto"/>
            </w:tcBorders>
            <w:vAlign w:val="center"/>
          </w:tcPr>
          <w:p w14:paraId="156A7AE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B7E8A15" w14:textId="77777777" w:rsidR="00325C0B" w:rsidRDefault="00816F80" w:rsidP="00325C0B">
            <w:pPr>
              <w:pStyle w:val="TAC"/>
              <w:rPr>
                <w:ins w:id="55" w:author="Per Lindell" w:date="2025-11-02T10:07:00Z" w16du:dateUtc="2025-11-02T09:07:00Z"/>
                <w:vertAlign w:val="superscript"/>
              </w:rPr>
            </w:pPr>
            <w:r>
              <w:rPr>
                <w:rFonts w:eastAsiaTheme="minorEastAsia"/>
                <w:lang w:val="en-US" w:eastAsia="zh-CN"/>
              </w:rPr>
              <w:t>CA_n78(2A)</w:t>
            </w:r>
          </w:p>
          <w:p w14:paraId="30FAC990" w14:textId="50842A29" w:rsidR="00816F80" w:rsidRDefault="00325C0B" w:rsidP="00325C0B">
            <w:pPr>
              <w:pStyle w:val="TAC"/>
              <w:rPr>
                <w:rFonts w:eastAsiaTheme="minorEastAsia"/>
                <w:lang w:eastAsia="zh-CN"/>
              </w:rPr>
            </w:pPr>
            <w:ins w:id="56" w:author="Per Lindell" w:date="2025-11-02T10:07:00Z" w16du:dateUtc="2025-11-02T09:07:00Z">
              <w:r>
                <w:rPr>
                  <w:lang w:val="en-US" w:eastAsia="zh-CN"/>
                </w:rPr>
                <w:t>CA_n26A-n78A</w:t>
              </w:r>
              <w:r>
                <w:rPr>
                  <w:rFonts w:eastAsiaTheme="minorEastAsia"/>
                  <w:vertAlign w:val="superscript"/>
                  <w:lang w:val="en-US" w:eastAsia="zh-CN"/>
                </w:rPr>
                <w:t>8,13</w:t>
              </w:r>
              <w:r>
                <w:rPr>
                  <w:rFonts w:eastAsiaTheme="minorEastAsia"/>
                  <w:vertAlign w:val="superscript"/>
                  <w:lang w:eastAsia="zh-CN"/>
                </w:rPr>
                <w:t>,14</w:t>
              </w:r>
            </w:ins>
          </w:p>
        </w:tc>
        <w:tc>
          <w:tcPr>
            <w:tcW w:w="730" w:type="dxa"/>
            <w:tcBorders>
              <w:left w:val="single" w:sz="4" w:space="0" w:color="auto"/>
              <w:right w:val="single" w:sz="4" w:space="0" w:color="auto"/>
            </w:tcBorders>
            <w:vAlign w:val="center"/>
          </w:tcPr>
          <w:p w14:paraId="20136FA2" w14:textId="77777777" w:rsidR="00816F80" w:rsidRDefault="00816F80" w:rsidP="00FC4733">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4AE56EC" w14:textId="77777777" w:rsidR="00816F80" w:rsidRDefault="00816F80" w:rsidP="00FC4733">
            <w:pPr>
              <w:pStyle w:val="TAC"/>
              <w:rPr>
                <w:rFonts w:eastAsiaTheme="minorEastAsia"/>
                <w:lang w:eastAsia="zh-CN" w:bidi="ar"/>
              </w:rPr>
            </w:pPr>
            <w:r>
              <w:rPr>
                <w:rFonts w:eastAsiaTheme="minorEastAsia"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4F4950A2"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4D8F2C6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C62783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8A9EB82"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9BCAFCB" w14:textId="77777777" w:rsidR="00816F80" w:rsidRDefault="00816F80" w:rsidP="00FC4733">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B0E939" w14:textId="77777777" w:rsidR="00816F80" w:rsidRDefault="00816F80" w:rsidP="00FC4733">
            <w:pPr>
              <w:pStyle w:val="TAC"/>
              <w:rPr>
                <w:rFonts w:eastAsiaTheme="minorEastAsia"/>
                <w:lang w:eastAsia="zh-CN" w:bidi="ar"/>
              </w:rPr>
            </w:pPr>
            <w:r>
              <w:rPr>
                <w:rFonts w:eastAsiaTheme="minorEastAsia"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BEFE774" w14:textId="77777777" w:rsidR="00816F80" w:rsidRDefault="00816F80" w:rsidP="00FC4733">
            <w:pPr>
              <w:pStyle w:val="TAC"/>
              <w:rPr>
                <w:rFonts w:eastAsiaTheme="minorEastAsia"/>
                <w:lang w:eastAsia="zh-CN"/>
              </w:rPr>
            </w:pPr>
          </w:p>
        </w:tc>
      </w:tr>
      <w:tr w:rsidR="00816F80" w14:paraId="628AF59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8A6338C" w14:textId="77777777" w:rsidR="00816F80" w:rsidRDefault="00816F80" w:rsidP="00FC4733">
            <w:pPr>
              <w:pStyle w:val="TAC"/>
              <w:rPr>
                <w:rFonts w:eastAsiaTheme="minorEastAsia"/>
                <w:lang w:eastAsia="zh-CN"/>
              </w:rPr>
            </w:pPr>
            <w:r>
              <w:rPr>
                <w:rFonts w:eastAsiaTheme="minorEastAsia"/>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6B143F13"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02C4A51B" w14:textId="77777777" w:rsidR="00816F80" w:rsidRDefault="00816F80" w:rsidP="00FC4733">
            <w:pPr>
              <w:pStyle w:val="TAC"/>
              <w:rPr>
                <w:szCs w:val="18"/>
                <w:lang w:eastAsia="zh-CN"/>
              </w:rPr>
            </w:pPr>
            <w:r>
              <w:rPr>
                <w:szCs w:val="18"/>
                <w:lang w:eastAsia="zh-CN"/>
              </w:rPr>
              <w:t>CA_n26(2A)</w:t>
            </w:r>
          </w:p>
          <w:p w14:paraId="4CFEB12F" w14:textId="77777777" w:rsidR="00816F80" w:rsidRDefault="00816F80" w:rsidP="00FC4733">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61E030A4" w14:textId="28843746" w:rsidR="00816F80" w:rsidRDefault="00816F80" w:rsidP="00FC4733">
            <w:pPr>
              <w:pStyle w:val="TAC"/>
              <w:rPr>
                <w:rFonts w:eastAsiaTheme="minorEastAsia"/>
                <w:lang w:eastAsia="zh-CN"/>
              </w:rPr>
            </w:pPr>
            <w:r>
              <w:rPr>
                <w:lang w:val="en-US" w:eastAsia="zh-CN"/>
              </w:rPr>
              <w:t>CA_n26A-n78A</w:t>
            </w:r>
            <w:r>
              <w:rPr>
                <w:rFonts w:eastAsiaTheme="minorEastAsia"/>
                <w:vertAlign w:val="superscript"/>
                <w:lang w:val="en-US" w:eastAsia="zh-CN"/>
              </w:rPr>
              <w:t>8</w:t>
            </w:r>
            <w:ins w:id="57" w:author="Per Lindell" w:date="2025-11-02T10:05:00Z" w16du:dateUtc="2025-11-02T09:05:00Z">
              <w:r w:rsidR="00A765E7">
                <w:rPr>
                  <w:rFonts w:eastAsiaTheme="minorEastAsia"/>
                  <w:vertAlign w:val="superscript"/>
                  <w:lang w:val="en-US" w:eastAsia="zh-CN"/>
                </w:rPr>
                <w:t>,13</w:t>
              </w:r>
            </w:ins>
            <w:r>
              <w:rPr>
                <w:rFonts w:eastAsiaTheme="minorEastAsia"/>
                <w:vertAlign w:val="superscript"/>
                <w:lang w:eastAsia="zh-CN"/>
              </w:rPr>
              <w:t>,14</w:t>
            </w:r>
          </w:p>
        </w:tc>
        <w:tc>
          <w:tcPr>
            <w:tcW w:w="730" w:type="dxa"/>
            <w:tcBorders>
              <w:left w:val="single" w:sz="4" w:space="0" w:color="auto"/>
              <w:right w:val="single" w:sz="4" w:space="0" w:color="auto"/>
            </w:tcBorders>
            <w:vAlign w:val="center"/>
          </w:tcPr>
          <w:p w14:paraId="70B6E8E1" w14:textId="77777777" w:rsidR="00816F80" w:rsidRDefault="00816F80" w:rsidP="00FC4733">
            <w:pPr>
              <w:pStyle w:val="TAC"/>
              <w:rPr>
                <w:rFonts w:eastAsiaTheme="minorEastAsia"/>
                <w:lang w:eastAsia="zh-CN"/>
              </w:rPr>
            </w:pPr>
            <w:r>
              <w:rPr>
                <w:rFonts w:eastAsiaTheme="minorEastAsia"/>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10EFC2" w14:textId="77777777" w:rsidR="00816F80" w:rsidRDefault="00816F80" w:rsidP="00FC4733">
            <w:pPr>
              <w:pStyle w:val="TAC"/>
              <w:rPr>
                <w:rFonts w:eastAsiaTheme="minorEastAsia"/>
                <w:lang w:eastAsia="zh-CN"/>
              </w:rPr>
            </w:pPr>
            <w:r>
              <w:rPr>
                <w:rFonts w:eastAsiaTheme="minorEastAsia"/>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08CAAE3C" w14:textId="77777777" w:rsidR="00816F80" w:rsidRDefault="00816F80" w:rsidP="00FC4733">
            <w:pPr>
              <w:pStyle w:val="TAC"/>
              <w:rPr>
                <w:rFonts w:eastAsiaTheme="minorEastAsia"/>
                <w:lang w:eastAsia="zh-CN"/>
              </w:rPr>
            </w:pPr>
            <w:r>
              <w:rPr>
                <w:rFonts w:eastAsiaTheme="minorEastAsia"/>
                <w:lang w:eastAsia="zh-CN"/>
              </w:rPr>
              <w:t>0</w:t>
            </w:r>
          </w:p>
        </w:tc>
      </w:tr>
      <w:tr w:rsidR="00816F80" w14:paraId="596C457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7FC416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65D1F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43446B3" w14:textId="77777777" w:rsidR="00816F80" w:rsidRDefault="00816F80" w:rsidP="00FC4733">
            <w:pPr>
              <w:pStyle w:val="TAC"/>
              <w:rPr>
                <w:rFonts w:eastAsiaTheme="minorEastAsia"/>
                <w:lang w:eastAsia="zh-CN"/>
              </w:rPr>
            </w:pPr>
            <w:r>
              <w:rPr>
                <w:rFonts w:eastAsiaTheme="minorEastAsia"/>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88F867" w14:textId="77777777" w:rsidR="00816F80" w:rsidRDefault="00816F80" w:rsidP="00FC4733">
            <w:pPr>
              <w:pStyle w:val="TAC"/>
              <w:rPr>
                <w:rFonts w:eastAsiaTheme="minorEastAsia"/>
                <w:lang w:eastAsia="zh-CN"/>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5AE43D0" w14:textId="77777777" w:rsidR="00816F80" w:rsidRDefault="00816F80" w:rsidP="00FC4733">
            <w:pPr>
              <w:pStyle w:val="TAC"/>
              <w:rPr>
                <w:rFonts w:eastAsiaTheme="minorEastAsia"/>
                <w:lang w:eastAsia="zh-CN"/>
              </w:rPr>
            </w:pPr>
          </w:p>
        </w:tc>
      </w:tr>
      <w:tr w:rsidR="00816F80" w14:paraId="12EC1B12" w14:textId="77777777" w:rsidTr="00FC4733">
        <w:trPr>
          <w:jc w:val="center"/>
        </w:trPr>
        <w:tc>
          <w:tcPr>
            <w:tcW w:w="1838" w:type="dxa"/>
            <w:tcBorders>
              <w:top w:val="nil"/>
              <w:left w:val="single" w:sz="4" w:space="0" w:color="auto"/>
              <w:bottom w:val="nil"/>
              <w:right w:val="single" w:sz="4" w:space="0" w:color="auto"/>
            </w:tcBorders>
            <w:vAlign w:val="center"/>
          </w:tcPr>
          <w:p w14:paraId="29B214AA" w14:textId="77777777" w:rsidR="00816F80" w:rsidRDefault="00816F80" w:rsidP="00FC4733">
            <w:pPr>
              <w:pStyle w:val="TAC"/>
              <w:rPr>
                <w:rFonts w:eastAsiaTheme="minorEastAsia"/>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2FCF9234" w14:textId="77777777" w:rsidR="00816F80" w:rsidRDefault="00816F80" w:rsidP="00FC4733">
            <w:pPr>
              <w:pStyle w:val="TAC"/>
              <w:rPr>
                <w:szCs w:val="18"/>
                <w:lang w:eastAsia="zh-CN"/>
              </w:rPr>
            </w:pPr>
            <w:r>
              <w:rPr>
                <w:szCs w:val="18"/>
                <w:lang w:eastAsia="zh-CN"/>
              </w:rPr>
              <w:t>CA_n26(2A)</w:t>
            </w:r>
          </w:p>
          <w:p w14:paraId="4928A391" w14:textId="77777777" w:rsidR="00816F80" w:rsidRDefault="00816F80" w:rsidP="00FC4733">
            <w:pPr>
              <w:pStyle w:val="TAC"/>
              <w:rPr>
                <w:szCs w:val="18"/>
                <w:lang w:eastAsia="zh-CN"/>
              </w:rPr>
            </w:pPr>
            <w:r>
              <w:rPr>
                <w:szCs w:val="18"/>
                <w:lang w:eastAsia="zh-CN"/>
              </w:rPr>
              <w:t>CA_n26A-n78A</w:t>
            </w:r>
          </w:p>
          <w:p w14:paraId="3717C0E0" w14:textId="77777777" w:rsidR="00816F80" w:rsidRDefault="00816F80" w:rsidP="00FC4733">
            <w:pPr>
              <w:pStyle w:val="TAC"/>
              <w:rPr>
                <w:rFonts w:eastAsiaTheme="minorEastAsia"/>
                <w:lang w:eastAsia="zh-CN"/>
              </w:rPr>
            </w:pPr>
            <w:r>
              <w:rPr>
                <w:szCs w:val="18"/>
                <w:lang w:eastAsia="zh-CN"/>
              </w:rPr>
              <w:t>CA_n78C</w:t>
            </w:r>
          </w:p>
        </w:tc>
        <w:tc>
          <w:tcPr>
            <w:tcW w:w="730" w:type="dxa"/>
            <w:tcBorders>
              <w:left w:val="single" w:sz="4" w:space="0" w:color="auto"/>
              <w:right w:val="single" w:sz="4" w:space="0" w:color="auto"/>
            </w:tcBorders>
            <w:vAlign w:val="center"/>
          </w:tcPr>
          <w:p w14:paraId="254F2AFE" w14:textId="77777777" w:rsidR="00816F80" w:rsidRDefault="00816F80" w:rsidP="00FC4733">
            <w:pPr>
              <w:pStyle w:val="TAC"/>
              <w:rPr>
                <w:rFonts w:eastAsiaTheme="minorEastAsia"/>
                <w:lang w:eastAsia="zh-CN"/>
              </w:rPr>
            </w:pPr>
            <w:r>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9310F0A" w14:textId="77777777" w:rsidR="00816F80" w:rsidRDefault="00816F80" w:rsidP="00FC4733">
            <w:pPr>
              <w:pStyle w:val="TAC"/>
              <w:rPr>
                <w:rFonts w:eastAsiaTheme="minorEastAsia"/>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1A1AD863" w14:textId="77777777" w:rsidR="00816F80" w:rsidRDefault="00816F80" w:rsidP="00FC4733">
            <w:pPr>
              <w:pStyle w:val="TAC"/>
              <w:rPr>
                <w:rFonts w:eastAsiaTheme="minorEastAsia"/>
                <w:lang w:eastAsia="zh-CN"/>
              </w:rPr>
            </w:pPr>
            <w:r>
              <w:rPr>
                <w:rFonts w:eastAsiaTheme="minorEastAsia" w:hint="eastAsia"/>
                <w:lang w:val="en-US" w:eastAsia="zh-CN"/>
              </w:rPr>
              <w:t>0</w:t>
            </w:r>
          </w:p>
        </w:tc>
      </w:tr>
      <w:tr w:rsidR="00816F80" w14:paraId="7F7B90F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6D7317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8929235"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9FFB026" w14:textId="77777777" w:rsidR="00816F80" w:rsidRDefault="00816F80" w:rsidP="00FC4733">
            <w:pPr>
              <w:pStyle w:val="TAC"/>
              <w:rPr>
                <w:rFonts w:eastAsiaTheme="minorEastAsia"/>
                <w:lang w:eastAsia="zh-CN"/>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15AB26" w14:textId="77777777" w:rsidR="00816F80" w:rsidRDefault="00816F80" w:rsidP="00FC4733">
            <w:pPr>
              <w:pStyle w:val="TAC"/>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753A8B3" w14:textId="77777777" w:rsidR="00816F80" w:rsidRDefault="00816F80" w:rsidP="00FC4733">
            <w:pPr>
              <w:pStyle w:val="TAC"/>
              <w:rPr>
                <w:rFonts w:eastAsiaTheme="minorEastAsia"/>
                <w:lang w:eastAsia="zh-CN"/>
              </w:rPr>
            </w:pPr>
          </w:p>
        </w:tc>
      </w:tr>
      <w:tr w:rsidR="00816F80" w14:paraId="4EF83A5B" w14:textId="77777777" w:rsidTr="00FC4733">
        <w:trPr>
          <w:jc w:val="center"/>
        </w:trPr>
        <w:tc>
          <w:tcPr>
            <w:tcW w:w="1838" w:type="dxa"/>
            <w:tcBorders>
              <w:top w:val="single" w:sz="4" w:space="0" w:color="auto"/>
              <w:left w:val="single" w:sz="4" w:space="0" w:color="auto"/>
              <w:bottom w:val="nil"/>
              <w:right w:val="single" w:sz="4" w:space="0" w:color="auto"/>
            </w:tcBorders>
          </w:tcPr>
          <w:p w14:paraId="42759844"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28A-n34</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tcPr>
          <w:p w14:paraId="345F53A0" w14:textId="77777777" w:rsidR="00816F80" w:rsidRDefault="00816F80" w:rsidP="00FC4733">
            <w:pPr>
              <w:pStyle w:val="TAC"/>
              <w:rPr>
                <w:rFonts w:eastAsiaTheme="minorEastAsia"/>
                <w:lang w:eastAsia="zh-CN"/>
              </w:rPr>
            </w:pPr>
            <w:r>
              <w:rPr>
                <w:rFonts w:eastAsiaTheme="minorEastAsia"/>
                <w:lang w:eastAsia="zh-CN"/>
              </w:rPr>
              <w:t>n34</w:t>
            </w:r>
            <w:r>
              <w:rPr>
                <w:rFonts w:eastAsiaTheme="minorEastAsia" w:hint="eastAsia"/>
                <w:vertAlign w:val="superscript"/>
                <w:lang w:eastAsia="zh-CN"/>
              </w:rPr>
              <w:t>8</w:t>
            </w:r>
            <w:r>
              <w:rPr>
                <w:rFonts w:eastAsiaTheme="minorEastAsia"/>
                <w:vertAlign w:val="superscript"/>
                <w:lang w:eastAsia="zh-CN"/>
              </w:rPr>
              <w:t>,9</w:t>
            </w:r>
          </w:p>
          <w:p w14:paraId="481802AE"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28A-n34</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right w:val="single" w:sz="4" w:space="0" w:color="auto"/>
            </w:tcBorders>
          </w:tcPr>
          <w:p w14:paraId="5C2BBA15" w14:textId="77777777" w:rsidR="00816F80" w:rsidRDefault="00816F80" w:rsidP="00FC4733">
            <w:pPr>
              <w:pStyle w:val="TAC"/>
              <w:rPr>
                <w:rFonts w:eastAsiaTheme="minorEastAsia"/>
                <w:kern w:val="2"/>
                <w:lang w:eastAsia="zh-CN"/>
              </w:rPr>
            </w:pPr>
            <w:r>
              <w:rPr>
                <w:rFonts w:eastAsiaTheme="minorEastAsia"/>
                <w:lang w:eastAsia="zh-CN"/>
              </w:rPr>
              <w:t>n</w:t>
            </w:r>
            <w:r>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48E8E8C" w14:textId="77777777" w:rsidR="00816F80" w:rsidRDefault="00816F80" w:rsidP="00FC4733">
            <w:pPr>
              <w:pStyle w:val="TAC"/>
              <w:rPr>
                <w:rFonts w:eastAsiaTheme="minorEastAsia"/>
                <w:lang w:eastAsia="zh-CN" w:bidi="ar"/>
              </w:rPr>
            </w:pPr>
            <w:r>
              <w:rPr>
                <w:rFonts w:eastAsiaTheme="minorEastAsia" w:hint="eastAsia"/>
                <w:lang w:eastAsia="zh-CN"/>
              </w:rPr>
              <w:t xml:space="preserve">5, </w:t>
            </w:r>
            <w:r>
              <w:rPr>
                <w:rFonts w:eastAsia="Yu Mincho"/>
              </w:rPr>
              <w:t>10,</w:t>
            </w:r>
            <w:r>
              <w:rPr>
                <w:rFonts w:eastAsiaTheme="minorEastAsia" w:hint="eastAsia"/>
                <w:lang w:eastAsia="zh-CN"/>
              </w:rPr>
              <w:t xml:space="preserve"> </w:t>
            </w:r>
            <w:r>
              <w:rPr>
                <w:rFonts w:eastAsia="Yu Mincho"/>
              </w:rPr>
              <w:t>15,</w:t>
            </w:r>
            <w:r>
              <w:rPr>
                <w:rFonts w:eastAsiaTheme="minorEastAsia" w:hint="eastAsia"/>
                <w:lang w:eastAsia="zh-CN"/>
              </w:rPr>
              <w:t xml:space="preserve"> </w:t>
            </w:r>
            <w:r>
              <w:rPr>
                <w:rFonts w:eastAsia="Yu Mincho"/>
              </w:rPr>
              <w:t>20,</w:t>
            </w:r>
            <w:r>
              <w:rPr>
                <w:rFonts w:eastAsiaTheme="minorEastAsia" w:hint="eastAsia"/>
                <w:lang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tcPr>
          <w:p w14:paraId="3BFF5F4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948E8D1" w14:textId="77777777" w:rsidTr="00FC4733">
        <w:trPr>
          <w:jc w:val="center"/>
        </w:trPr>
        <w:tc>
          <w:tcPr>
            <w:tcW w:w="1838" w:type="dxa"/>
            <w:tcBorders>
              <w:top w:val="nil"/>
              <w:left w:val="single" w:sz="4" w:space="0" w:color="auto"/>
              <w:bottom w:val="single" w:sz="4" w:space="0" w:color="auto"/>
              <w:right w:val="single" w:sz="4" w:space="0" w:color="auto"/>
            </w:tcBorders>
          </w:tcPr>
          <w:p w14:paraId="23E39B0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6DBF8A4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68288FBF" w14:textId="77777777" w:rsidR="00816F80" w:rsidRDefault="00816F80" w:rsidP="00FC4733">
            <w:pPr>
              <w:pStyle w:val="TAC"/>
              <w:rPr>
                <w:rFonts w:eastAsiaTheme="minorEastAsia"/>
                <w:kern w:val="2"/>
                <w:lang w:eastAsia="zh-CN"/>
              </w:rPr>
            </w:pPr>
            <w:r>
              <w:rPr>
                <w:rFonts w:eastAsiaTheme="minorEastAsia"/>
                <w:lang w:eastAsia="zh-CN"/>
              </w:rPr>
              <w:t>n</w:t>
            </w:r>
            <w:r>
              <w:rPr>
                <w:rFonts w:eastAsiaTheme="minorEastAsia"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771F7703" w14:textId="77777777" w:rsidR="00816F80" w:rsidRDefault="00816F80" w:rsidP="00FC4733">
            <w:pPr>
              <w:pStyle w:val="TAC"/>
              <w:rPr>
                <w:rFonts w:eastAsiaTheme="minorEastAsia"/>
                <w:lang w:eastAsia="zh-CN" w:bidi="ar"/>
              </w:rPr>
            </w:pPr>
            <w:r>
              <w:rPr>
                <w:rFonts w:eastAsiaTheme="minorEastAsia" w:hint="eastAsia"/>
                <w:lang w:eastAsia="zh-CN"/>
              </w:rPr>
              <w:t>5, 10, 15</w:t>
            </w:r>
          </w:p>
        </w:tc>
        <w:tc>
          <w:tcPr>
            <w:tcW w:w="1360" w:type="dxa"/>
            <w:tcBorders>
              <w:top w:val="nil"/>
              <w:left w:val="single" w:sz="4" w:space="0" w:color="auto"/>
              <w:bottom w:val="single" w:sz="4" w:space="0" w:color="auto"/>
              <w:right w:val="single" w:sz="4" w:space="0" w:color="auto"/>
            </w:tcBorders>
          </w:tcPr>
          <w:p w14:paraId="0D25AC1F" w14:textId="77777777" w:rsidR="00816F80" w:rsidRDefault="00816F80" w:rsidP="00FC4733">
            <w:pPr>
              <w:pStyle w:val="TAC"/>
              <w:rPr>
                <w:rFonts w:eastAsiaTheme="minorEastAsia"/>
                <w:lang w:eastAsia="zh-CN"/>
              </w:rPr>
            </w:pPr>
          </w:p>
        </w:tc>
      </w:tr>
      <w:tr w:rsidR="00816F80" w14:paraId="3D41871D"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D1885AB" w14:textId="77777777" w:rsidR="00816F80" w:rsidRDefault="00816F80" w:rsidP="00FC4733">
            <w:pPr>
              <w:pStyle w:val="TAC"/>
              <w:rPr>
                <w:rFonts w:eastAsiaTheme="minorEastAsia"/>
                <w:lang w:eastAsia="zh-CN"/>
              </w:rPr>
            </w:pPr>
            <w:r>
              <w:rPr>
                <w:rFonts w:eastAsiaTheme="minorEastAsia"/>
                <w:lang w:eastAsia="zh-CN"/>
              </w:rPr>
              <w:t>CA_n28A-n</w:t>
            </w:r>
            <w:r>
              <w:rPr>
                <w:rFonts w:eastAsiaTheme="minorEastAsia" w:hint="eastAsia"/>
                <w:lang w:eastAsia="zh-CN"/>
              </w:rPr>
              <w:t>38</w:t>
            </w:r>
            <w:r>
              <w:rPr>
                <w:rFonts w:eastAsiaTheme="minorEastAsia"/>
                <w:lang w:eastAsia="zh-CN"/>
              </w:rPr>
              <w:t>A</w:t>
            </w:r>
          </w:p>
        </w:tc>
        <w:tc>
          <w:tcPr>
            <w:tcW w:w="1835" w:type="dxa"/>
            <w:tcBorders>
              <w:top w:val="single" w:sz="4" w:space="0" w:color="auto"/>
              <w:left w:val="single" w:sz="4" w:space="0" w:color="auto"/>
              <w:bottom w:val="nil"/>
              <w:right w:val="single" w:sz="4" w:space="0" w:color="auto"/>
            </w:tcBorders>
            <w:vAlign w:val="center"/>
          </w:tcPr>
          <w:p w14:paraId="30CCF91E"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427DC173"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D73328A" w14:textId="77777777" w:rsidR="00816F80" w:rsidRDefault="00816F80" w:rsidP="00FC4733">
            <w:pPr>
              <w:pStyle w:val="TAC"/>
              <w:rPr>
                <w:rFonts w:eastAsiaTheme="minorEastAsia"/>
                <w:lang w:eastAsia="zh-CN" w:bidi="ar"/>
              </w:rPr>
            </w:pPr>
            <w:r>
              <w:rPr>
                <w:rFonts w:eastAsiaTheme="minorEastAsia"/>
                <w:lang w:eastAsia="zh-CN" w:bidi="ar"/>
              </w:rPr>
              <w:t>5, 10, 15, 20</w:t>
            </w:r>
            <w:r>
              <w:rPr>
                <w:rFonts w:eastAsiaTheme="minorEastAsia"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7766C93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C44C6C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5E9386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F26A615"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8BE5076" w14:textId="77777777" w:rsidR="00816F80" w:rsidRDefault="00816F80" w:rsidP="00FC4733">
            <w:pPr>
              <w:pStyle w:val="TAC"/>
              <w:rPr>
                <w:rFonts w:eastAsiaTheme="minorEastAsia"/>
                <w:kern w:val="2"/>
                <w:lang w:eastAsia="zh-CN"/>
              </w:rPr>
            </w:pPr>
            <w:r>
              <w:rPr>
                <w:rFonts w:eastAsiaTheme="minorEastAsia"/>
                <w:kern w:val="2"/>
                <w:lang w:eastAsia="zh-CN"/>
              </w:rPr>
              <w:t>n</w:t>
            </w:r>
            <w:r>
              <w:rPr>
                <w:rFonts w:eastAsiaTheme="minorEastAsia" w:hint="eastAsia"/>
                <w:kern w:val="2"/>
                <w:lang w:eastAsia="zh-CN"/>
              </w:rPr>
              <w:t>3</w:t>
            </w:r>
            <w:r>
              <w:rPr>
                <w:rFonts w:eastAsiaTheme="minorEastAsia"/>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821C118" w14:textId="77777777" w:rsidR="00816F80" w:rsidRDefault="00816F80" w:rsidP="00FC4733">
            <w:pPr>
              <w:pStyle w:val="TAC"/>
              <w:rPr>
                <w:rFonts w:eastAsiaTheme="minorEastAsia"/>
                <w:lang w:eastAsia="zh-CN" w:bidi="ar"/>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1F983E0" w14:textId="77777777" w:rsidR="00816F80" w:rsidRDefault="00816F80" w:rsidP="00FC4733">
            <w:pPr>
              <w:pStyle w:val="TAC"/>
              <w:rPr>
                <w:rFonts w:eastAsiaTheme="minorEastAsia"/>
                <w:lang w:eastAsia="zh-CN"/>
              </w:rPr>
            </w:pPr>
          </w:p>
        </w:tc>
      </w:tr>
      <w:tr w:rsidR="00816F80" w14:paraId="70DBE92C" w14:textId="77777777" w:rsidTr="00FC4733">
        <w:trPr>
          <w:jc w:val="center"/>
        </w:trPr>
        <w:tc>
          <w:tcPr>
            <w:tcW w:w="1838" w:type="dxa"/>
            <w:tcBorders>
              <w:top w:val="single" w:sz="4" w:space="0" w:color="auto"/>
              <w:left w:val="single" w:sz="4" w:space="0" w:color="auto"/>
              <w:bottom w:val="nil"/>
              <w:right w:val="single" w:sz="4" w:space="0" w:color="auto"/>
            </w:tcBorders>
          </w:tcPr>
          <w:p w14:paraId="558B5036"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28A-n39</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tcPr>
          <w:p w14:paraId="5C90F8C3"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39</w:t>
            </w:r>
            <w:r>
              <w:rPr>
                <w:rFonts w:eastAsiaTheme="minorEastAsia" w:hint="eastAsia"/>
                <w:vertAlign w:val="superscript"/>
                <w:lang w:eastAsia="zh-CN"/>
              </w:rPr>
              <w:t>8</w:t>
            </w:r>
          </w:p>
          <w:p w14:paraId="40A4462E"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28A-n39</w:t>
            </w:r>
            <w:r>
              <w:rPr>
                <w:rFonts w:eastAsiaTheme="minorEastAsia"/>
                <w:lang w:eastAsia="ja-JP"/>
              </w:rPr>
              <w:t>A</w:t>
            </w:r>
            <w:r>
              <w:rPr>
                <w:rFonts w:eastAsiaTheme="minorEastAsia" w:hint="eastAsia"/>
                <w:vertAlign w:val="superscript"/>
                <w:lang w:eastAsia="zh-CN"/>
              </w:rPr>
              <w:t>8</w:t>
            </w:r>
          </w:p>
        </w:tc>
        <w:tc>
          <w:tcPr>
            <w:tcW w:w="730" w:type="dxa"/>
            <w:tcBorders>
              <w:left w:val="single" w:sz="4" w:space="0" w:color="auto"/>
              <w:right w:val="single" w:sz="4" w:space="0" w:color="auto"/>
            </w:tcBorders>
          </w:tcPr>
          <w:p w14:paraId="7925176B" w14:textId="77777777" w:rsidR="00816F80" w:rsidRDefault="00816F80" w:rsidP="00FC4733">
            <w:pPr>
              <w:pStyle w:val="TAC"/>
              <w:rPr>
                <w:rFonts w:eastAsiaTheme="minorEastAsia"/>
                <w:lang w:eastAsia="zh-CN"/>
              </w:rPr>
            </w:pPr>
            <w:r>
              <w:rPr>
                <w:rFonts w:eastAsiaTheme="minorEastAsia"/>
                <w:lang w:eastAsia="zh-CN"/>
              </w:rPr>
              <w:t>n</w:t>
            </w:r>
            <w:r>
              <w:rPr>
                <w:rFonts w:eastAsiaTheme="minorEastAsia"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F00535E" w14:textId="77777777" w:rsidR="00816F80" w:rsidRDefault="00816F80" w:rsidP="00FC4733">
            <w:pPr>
              <w:pStyle w:val="TAC"/>
              <w:rPr>
                <w:rFonts w:eastAsiaTheme="minorEastAsia"/>
                <w:lang w:eastAsia="zh-CN"/>
              </w:rPr>
            </w:pPr>
            <w:r>
              <w:rPr>
                <w:rFonts w:eastAsiaTheme="minorEastAsia" w:hint="eastAsia"/>
                <w:lang w:eastAsia="zh-CN"/>
              </w:rPr>
              <w:t xml:space="preserve">5, </w:t>
            </w:r>
            <w:r>
              <w:rPr>
                <w:rFonts w:eastAsia="Yu Mincho"/>
              </w:rPr>
              <w:t>10,</w:t>
            </w:r>
            <w:r>
              <w:rPr>
                <w:rFonts w:eastAsiaTheme="minorEastAsia" w:hint="eastAsia"/>
                <w:lang w:eastAsia="zh-CN"/>
              </w:rPr>
              <w:t xml:space="preserve"> </w:t>
            </w:r>
            <w:r>
              <w:rPr>
                <w:rFonts w:eastAsia="Yu Mincho"/>
              </w:rPr>
              <w:t>15,</w:t>
            </w:r>
            <w:r>
              <w:rPr>
                <w:rFonts w:eastAsiaTheme="minorEastAsia" w:hint="eastAsia"/>
                <w:lang w:eastAsia="zh-CN"/>
              </w:rPr>
              <w:t xml:space="preserve"> </w:t>
            </w:r>
            <w:r>
              <w:rPr>
                <w:rFonts w:eastAsia="Yu Mincho"/>
              </w:rPr>
              <w:t>20,</w:t>
            </w:r>
            <w:r>
              <w:rPr>
                <w:rFonts w:eastAsiaTheme="minorEastAsia" w:hint="eastAsia"/>
                <w:lang w:eastAsia="zh-CN"/>
              </w:rPr>
              <w:t xml:space="preserve"> </w:t>
            </w:r>
            <w:r>
              <w:rPr>
                <w:rFonts w:eastAsiaTheme="minorEastAsia"/>
              </w:rPr>
              <w:t>30</w:t>
            </w:r>
          </w:p>
        </w:tc>
        <w:tc>
          <w:tcPr>
            <w:tcW w:w="1360" w:type="dxa"/>
            <w:tcBorders>
              <w:top w:val="single" w:sz="4" w:space="0" w:color="auto"/>
              <w:left w:val="single" w:sz="4" w:space="0" w:color="auto"/>
              <w:bottom w:val="nil"/>
              <w:right w:val="single" w:sz="4" w:space="0" w:color="auto"/>
            </w:tcBorders>
          </w:tcPr>
          <w:p w14:paraId="6A8AFB6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270966D4" w14:textId="77777777" w:rsidTr="00FC4733">
        <w:trPr>
          <w:jc w:val="center"/>
        </w:trPr>
        <w:tc>
          <w:tcPr>
            <w:tcW w:w="1838" w:type="dxa"/>
            <w:tcBorders>
              <w:top w:val="nil"/>
              <w:left w:val="single" w:sz="4" w:space="0" w:color="auto"/>
              <w:bottom w:val="nil"/>
              <w:right w:val="single" w:sz="4" w:space="0" w:color="auto"/>
            </w:tcBorders>
          </w:tcPr>
          <w:p w14:paraId="3F8D2AC1"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25AE0C00"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210F2655" w14:textId="77777777" w:rsidR="00816F80" w:rsidRDefault="00816F80" w:rsidP="00FC4733">
            <w:pPr>
              <w:pStyle w:val="TAC"/>
              <w:rPr>
                <w:rFonts w:eastAsiaTheme="minorEastAsia"/>
                <w:lang w:eastAsia="zh-CN"/>
              </w:rPr>
            </w:pPr>
            <w:r>
              <w:rPr>
                <w:rFonts w:eastAsiaTheme="minorEastAsia"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D3E458C" w14:textId="77777777" w:rsidR="00816F80" w:rsidRDefault="00816F80" w:rsidP="00FC4733">
            <w:pPr>
              <w:pStyle w:val="TAC"/>
              <w:rPr>
                <w:rFonts w:eastAsia="Yu Mincho"/>
                <w:lang w:eastAsia="zh-CN"/>
              </w:rPr>
            </w:pPr>
            <w:r>
              <w:rPr>
                <w:rFonts w:eastAsiaTheme="minorEastAsia"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38FEEE51" w14:textId="77777777" w:rsidR="00816F80" w:rsidRDefault="00816F80" w:rsidP="00FC4733">
            <w:pPr>
              <w:pStyle w:val="TAC"/>
              <w:rPr>
                <w:rFonts w:eastAsiaTheme="minorEastAsia"/>
                <w:lang w:eastAsia="zh-CN"/>
              </w:rPr>
            </w:pPr>
          </w:p>
        </w:tc>
      </w:tr>
      <w:tr w:rsidR="00816F80" w14:paraId="6C45F03E" w14:textId="77777777" w:rsidTr="00FC4733">
        <w:trPr>
          <w:jc w:val="center"/>
        </w:trPr>
        <w:tc>
          <w:tcPr>
            <w:tcW w:w="1838" w:type="dxa"/>
            <w:tcBorders>
              <w:top w:val="nil"/>
              <w:left w:val="single" w:sz="4" w:space="0" w:color="auto"/>
              <w:bottom w:val="nil"/>
              <w:right w:val="single" w:sz="4" w:space="0" w:color="auto"/>
            </w:tcBorders>
          </w:tcPr>
          <w:p w14:paraId="2EBA9ED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tcPr>
          <w:p w14:paraId="486C976A"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08F99A46" w14:textId="77777777" w:rsidR="00816F80" w:rsidRDefault="00816F80" w:rsidP="00FC4733">
            <w:pPr>
              <w:pStyle w:val="TAC"/>
              <w:rPr>
                <w:rFonts w:eastAsiaTheme="minorEastAsia"/>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6AA01DF5" w14:textId="77777777" w:rsidR="00816F80" w:rsidRDefault="00816F80" w:rsidP="00FC4733">
            <w:pPr>
              <w:pStyle w:val="TAC"/>
              <w:rPr>
                <w:rFonts w:eastAsiaTheme="minorEastAsia"/>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1BAA387E"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76B7BC31" w14:textId="77777777" w:rsidTr="00FC4733">
        <w:trPr>
          <w:jc w:val="center"/>
        </w:trPr>
        <w:tc>
          <w:tcPr>
            <w:tcW w:w="1838" w:type="dxa"/>
            <w:tcBorders>
              <w:top w:val="nil"/>
              <w:left w:val="single" w:sz="4" w:space="0" w:color="auto"/>
              <w:bottom w:val="single" w:sz="4" w:space="0" w:color="auto"/>
              <w:right w:val="single" w:sz="4" w:space="0" w:color="auto"/>
            </w:tcBorders>
          </w:tcPr>
          <w:p w14:paraId="521E7CB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tcPr>
          <w:p w14:paraId="76A49FE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tcPr>
          <w:p w14:paraId="249725B4" w14:textId="77777777" w:rsidR="00816F80" w:rsidRDefault="00816F80" w:rsidP="00FC4733">
            <w:pPr>
              <w:pStyle w:val="TAC"/>
              <w:rPr>
                <w:rFonts w:eastAsiaTheme="minorEastAsia"/>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558E3AA3" w14:textId="77777777" w:rsidR="00816F80" w:rsidRDefault="00816F80" w:rsidP="00FC4733">
            <w:pPr>
              <w:pStyle w:val="TAC"/>
              <w:rPr>
                <w:rFonts w:eastAsiaTheme="minorEastAsia"/>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4C6C6DA9" w14:textId="77777777" w:rsidR="00816F80" w:rsidRDefault="00816F80" w:rsidP="00FC4733">
            <w:pPr>
              <w:pStyle w:val="TAC"/>
              <w:rPr>
                <w:rFonts w:eastAsiaTheme="minorEastAsia"/>
                <w:lang w:eastAsia="zh-CN"/>
              </w:rPr>
            </w:pPr>
          </w:p>
        </w:tc>
      </w:tr>
      <w:tr w:rsidR="00816F80" w14:paraId="317F9EE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1BB8ECD" w14:textId="77777777" w:rsidR="00816F80" w:rsidRDefault="00816F80" w:rsidP="00FC4733">
            <w:pPr>
              <w:pStyle w:val="TAC"/>
              <w:rPr>
                <w:rFonts w:eastAsiaTheme="minorEastAsia"/>
                <w:lang w:eastAsia="zh-CN"/>
              </w:rPr>
            </w:pPr>
            <w:r>
              <w:rPr>
                <w:rFonts w:eastAsiaTheme="minorEastAsia"/>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136210A3" w14:textId="77777777" w:rsidR="00816F80" w:rsidRDefault="00816F80" w:rsidP="00FC4733">
            <w:pPr>
              <w:pStyle w:val="TAC"/>
              <w:rPr>
                <w:rFonts w:eastAsiaTheme="minorEastAsia"/>
                <w:lang w:eastAsia="zh-CN"/>
              </w:rPr>
            </w:pPr>
            <w:r>
              <w:rPr>
                <w:rFonts w:eastAsiaTheme="minorEastAsia" w:hint="eastAsia"/>
                <w:lang w:eastAsia="zh-CN"/>
              </w:rPr>
              <w:t>n40</w:t>
            </w:r>
            <w:r>
              <w:rPr>
                <w:szCs w:val="18"/>
                <w:vertAlign w:val="superscript"/>
                <w:lang w:eastAsia="zh-CN"/>
              </w:rPr>
              <w:t>8,9</w:t>
            </w:r>
          </w:p>
          <w:p w14:paraId="3424FF9B" w14:textId="77777777" w:rsidR="00816F80" w:rsidRDefault="00816F80" w:rsidP="00FC4733">
            <w:pPr>
              <w:pStyle w:val="TAC"/>
              <w:rPr>
                <w:rFonts w:eastAsiaTheme="minorEastAsia"/>
                <w:lang w:eastAsia="zh-CN"/>
              </w:rPr>
            </w:pPr>
            <w:r>
              <w:rPr>
                <w:rFonts w:eastAsiaTheme="minorEastAsia"/>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0A6EA53E" w14:textId="77777777" w:rsidR="00816F80" w:rsidRDefault="00816F80" w:rsidP="00FC4733">
            <w:pPr>
              <w:pStyle w:val="TAC"/>
              <w:rPr>
                <w:rFonts w:eastAsiaTheme="minorEastAsia"/>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C5FD62" w14:textId="77777777" w:rsidR="00816F80" w:rsidRDefault="00816F80" w:rsidP="00FC4733">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3968BD8"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39DA6C9C" w14:textId="77777777" w:rsidTr="00FC4733">
        <w:trPr>
          <w:jc w:val="center"/>
        </w:trPr>
        <w:tc>
          <w:tcPr>
            <w:tcW w:w="1838" w:type="dxa"/>
            <w:tcBorders>
              <w:top w:val="nil"/>
              <w:left w:val="single" w:sz="4" w:space="0" w:color="auto"/>
              <w:bottom w:val="nil"/>
              <w:right w:val="single" w:sz="4" w:space="0" w:color="auto"/>
            </w:tcBorders>
            <w:vAlign w:val="center"/>
          </w:tcPr>
          <w:p w14:paraId="07FF0D89"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EB6F48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BD0660B" w14:textId="77777777" w:rsidR="00816F80" w:rsidRDefault="00816F80" w:rsidP="00FC4733">
            <w:pPr>
              <w:pStyle w:val="TAC"/>
              <w:rPr>
                <w:rFonts w:eastAsiaTheme="minorEastAsia"/>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E77CE6" w14:textId="77777777" w:rsidR="00816F80" w:rsidRDefault="00816F80" w:rsidP="00FC4733">
            <w:pPr>
              <w:pStyle w:val="TAC"/>
              <w:rPr>
                <w:rFonts w:eastAsiaTheme="minorEastAsia"/>
                <w:kern w:val="2"/>
                <w:lang w:eastAsia="zh-CN"/>
              </w:rPr>
            </w:pPr>
            <w:r>
              <w:rPr>
                <w:rFonts w:eastAsiaTheme="minorEastAsia"/>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6FAF79A4" w14:textId="77777777" w:rsidR="00816F80" w:rsidRDefault="00816F80" w:rsidP="00FC4733">
            <w:pPr>
              <w:pStyle w:val="TAC"/>
              <w:rPr>
                <w:rFonts w:eastAsiaTheme="minorEastAsia"/>
                <w:lang w:eastAsia="zh-CN"/>
              </w:rPr>
            </w:pPr>
          </w:p>
        </w:tc>
      </w:tr>
      <w:tr w:rsidR="00816F80" w14:paraId="5320EC9B" w14:textId="77777777" w:rsidTr="00FC4733">
        <w:trPr>
          <w:jc w:val="center"/>
        </w:trPr>
        <w:tc>
          <w:tcPr>
            <w:tcW w:w="1838" w:type="dxa"/>
            <w:tcBorders>
              <w:top w:val="nil"/>
              <w:left w:val="single" w:sz="4" w:space="0" w:color="auto"/>
              <w:bottom w:val="nil"/>
              <w:right w:val="single" w:sz="4" w:space="0" w:color="auto"/>
            </w:tcBorders>
            <w:vAlign w:val="center"/>
          </w:tcPr>
          <w:p w14:paraId="0B85630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734F2E4"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6556C528"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D66F70"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97E08B5" w14:textId="77777777" w:rsidR="00816F80" w:rsidRDefault="00816F80" w:rsidP="00FC4733">
            <w:pPr>
              <w:pStyle w:val="TAC"/>
              <w:rPr>
                <w:rFonts w:eastAsiaTheme="minorEastAsia"/>
                <w:lang w:eastAsia="zh-CN"/>
              </w:rPr>
            </w:pPr>
            <w:r>
              <w:rPr>
                <w:rFonts w:eastAsiaTheme="minorEastAsia"/>
                <w:lang w:eastAsia="zh-CN"/>
              </w:rPr>
              <w:t>1</w:t>
            </w:r>
          </w:p>
        </w:tc>
      </w:tr>
      <w:tr w:rsidR="00816F80" w14:paraId="707D50AF" w14:textId="77777777" w:rsidTr="00FC4733">
        <w:trPr>
          <w:jc w:val="center"/>
        </w:trPr>
        <w:tc>
          <w:tcPr>
            <w:tcW w:w="1838" w:type="dxa"/>
            <w:tcBorders>
              <w:top w:val="nil"/>
              <w:left w:val="single" w:sz="4" w:space="0" w:color="auto"/>
              <w:bottom w:val="nil"/>
              <w:right w:val="single" w:sz="4" w:space="0" w:color="auto"/>
            </w:tcBorders>
            <w:vAlign w:val="center"/>
          </w:tcPr>
          <w:p w14:paraId="3121E2E2"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C09B324"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B2A7161" w14:textId="77777777" w:rsidR="00816F80" w:rsidRDefault="00816F80" w:rsidP="00FC4733">
            <w:pPr>
              <w:pStyle w:val="TAC"/>
              <w:rPr>
                <w:rFonts w:eastAsiaTheme="minorEastAsia"/>
                <w:kern w:val="2"/>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64C4F1C" w14:textId="77777777" w:rsidR="00816F80" w:rsidRDefault="00816F80" w:rsidP="00FC4733">
            <w:pPr>
              <w:pStyle w:val="TAC"/>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883B9D6" w14:textId="77777777" w:rsidR="00816F80" w:rsidRDefault="00816F80" w:rsidP="00FC4733">
            <w:pPr>
              <w:pStyle w:val="TAC"/>
              <w:rPr>
                <w:rFonts w:eastAsiaTheme="minorEastAsia"/>
                <w:lang w:eastAsia="zh-CN"/>
              </w:rPr>
            </w:pPr>
          </w:p>
        </w:tc>
      </w:tr>
      <w:tr w:rsidR="00816F80" w14:paraId="74FE443B" w14:textId="77777777" w:rsidTr="00FC4733">
        <w:trPr>
          <w:jc w:val="center"/>
        </w:trPr>
        <w:tc>
          <w:tcPr>
            <w:tcW w:w="1838" w:type="dxa"/>
            <w:tcBorders>
              <w:top w:val="nil"/>
              <w:left w:val="single" w:sz="4" w:space="0" w:color="auto"/>
              <w:bottom w:val="nil"/>
              <w:right w:val="single" w:sz="4" w:space="0" w:color="auto"/>
            </w:tcBorders>
            <w:vAlign w:val="center"/>
          </w:tcPr>
          <w:p w14:paraId="128D32D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DE4909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48CB272" w14:textId="77777777" w:rsidR="00816F80" w:rsidRDefault="00816F80" w:rsidP="00FC4733">
            <w:pPr>
              <w:pStyle w:val="TAC"/>
              <w:rPr>
                <w:rFonts w:eastAsiaTheme="minorEastAsia"/>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A6B055" w14:textId="77777777" w:rsidR="00816F80" w:rsidRDefault="00816F80" w:rsidP="00FC4733">
            <w:pPr>
              <w:pStyle w:val="TAC"/>
              <w:rPr>
                <w:rFonts w:eastAsiaTheme="minorEastAsia"/>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9C77C73"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6184924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98C806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E26915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8A35B21" w14:textId="77777777" w:rsidR="00816F80" w:rsidRDefault="00816F80" w:rsidP="00FC4733">
            <w:pPr>
              <w:pStyle w:val="TAC"/>
              <w:rPr>
                <w:rFonts w:eastAsiaTheme="minorEastAsia"/>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EBB943" w14:textId="77777777" w:rsidR="00816F80" w:rsidRDefault="00816F80" w:rsidP="00FC4733">
            <w:pPr>
              <w:pStyle w:val="TAC"/>
              <w:rPr>
                <w:rFonts w:eastAsiaTheme="minorEastAsia"/>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772F029F" w14:textId="77777777" w:rsidR="00816F80" w:rsidRDefault="00816F80" w:rsidP="00FC4733">
            <w:pPr>
              <w:pStyle w:val="TAC"/>
              <w:rPr>
                <w:rFonts w:eastAsiaTheme="minorEastAsia"/>
                <w:lang w:eastAsia="zh-CN"/>
              </w:rPr>
            </w:pPr>
          </w:p>
        </w:tc>
      </w:tr>
      <w:tr w:rsidR="00816F80" w14:paraId="13D0CB4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5EDC6FA" w14:textId="77777777" w:rsidR="00816F80" w:rsidRDefault="00816F80" w:rsidP="00FC4733">
            <w:pPr>
              <w:pStyle w:val="TAC"/>
              <w:rPr>
                <w:rFonts w:eastAsiaTheme="minorEastAsia"/>
                <w:lang w:eastAsia="zh-CN"/>
              </w:rPr>
            </w:pPr>
            <w:r>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7DF73C55"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right w:val="single" w:sz="4" w:space="0" w:color="auto"/>
            </w:tcBorders>
            <w:vAlign w:val="center"/>
          </w:tcPr>
          <w:p w14:paraId="10D28F14"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C7B207" w14:textId="77777777" w:rsidR="00816F80" w:rsidRDefault="00816F80" w:rsidP="00FC4733">
            <w:pPr>
              <w:pStyle w:val="TAC"/>
              <w:rPr>
                <w:rFonts w:eastAsiaTheme="minorEastAsia"/>
                <w:kern w:val="2"/>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05A67D"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A2D0813" w14:textId="77777777" w:rsidTr="00FC4733">
        <w:trPr>
          <w:jc w:val="center"/>
        </w:trPr>
        <w:tc>
          <w:tcPr>
            <w:tcW w:w="1838" w:type="dxa"/>
            <w:tcBorders>
              <w:top w:val="nil"/>
              <w:left w:val="single" w:sz="4" w:space="0" w:color="auto"/>
              <w:bottom w:val="nil"/>
              <w:right w:val="single" w:sz="4" w:space="0" w:color="auto"/>
            </w:tcBorders>
            <w:vAlign w:val="center"/>
          </w:tcPr>
          <w:p w14:paraId="4C13094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158DD1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9276AF8" w14:textId="77777777" w:rsidR="00816F80" w:rsidRDefault="00816F80" w:rsidP="00FC4733">
            <w:pPr>
              <w:pStyle w:val="TAC"/>
              <w:rPr>
                <w:rFonts w:eastAsiaTheme="minorEastAsia"/>
                <w:kern w:val="2"/>
                <w:lang w:eastAsia="zh-CN"/>
              </w:rPr>
            </w:pPr>
            <w:r>
              <w:rPr>
                <w:rFonts w:eastAsiaTheme="minorEastAsia"/>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3F5FDF" w14:textId="77777777" w:rsidR="00816F80" w:rsidRDefault="00816F80" w:rsidP="00FC4733">
            <w:pPr>
              <w:pStyle w:val="TAC"/>
              <w:rPr>
                <w:rFonts w:eastAsiaTheme="minorEastAsia"/>
                <w:kern w:val="2"/>
                <w:lang w:eastAsia="zh-CN"/>
              </w:rPr>
            </w:pPr>
            <w:r>
              <w:rPr>
                <w:rFonts w:eastAsiaTheme="minorEastAsia"/>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524DB531" w14:textId="77777777" w:rsidR="00816F80" w:rsidRDefault="00816F80" w:rsidP="00FC4733">
            <w:pPr>
              <w:pStyle w:val="TAC"/>
              <w:rPr>
                <w:rFonts w:eastAsiaTheme="minorEastAsia"/>
                <w:lang w:eastAsia="zh-CN"/>
              </w:rPr>
            </w:pPr>
          </w:p>
        </w:tc>
      </w:tr>
      <w:tr w:rsidR="00816F80" w14:paraId="6151779B" w14:textId="77777777" w:rsidTr="00FC4733">
        <w:trPr>
          <w:jc w:val="center"/>
        </w:trPr>
        <w:tc>
          <w:tcPr>
            <w:tcW w:w="1838" w:type="dxa"/>
            <w:tcBorders>
              <w:top w:val="nil"/>
              <w:left w:val="single" w:sz="4" w:space="0" w:color="auto"/>
              <w:bottom w:val="nil"/>
              <w:right w:val="single" w:sz="4" w:space="0" w:color="auto"/>
            </w:tcBorders>
            <w:vAlign w:val="center"/>
          </w:tcPr>
          <w:p w14:paraId="7C9B6A42"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148705E"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30BB2E0" w14:textId="77777777" w:rsidR="00816F80" w:rsidRDefault="00816F80" w:rsidP="00FC4733">
            <w:pPr>
              <w:pStyle w:val="TAC"/>
              <w:rPr>
                <w:rFonts w:eastAsiaTheme="minorEastAsia"/>
                <w:kern w:val="2"/>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D9DE10" w14:textId="77777777" w:rsidR="00816F80" w:rsidRDefault="00816F80" w:rsidP="00FC4733">
            <w:pPr>
              <w:pStyle w:val="TAC"/>
              <w:rPr>
                <w:rFonts w:eastAsiaTheme="minorEastAsia"/>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2B290FD7" w14:textId="77777777" w:rsidR="00816F80" w:rsidRDefault="00816F80" w:rsidP="00FC4733">
            <w:pPr>
              <w:pStyle w:val="TAC"/>
              <w:rPr>
                <w:rFonts w:eastAsiaTheme="minorEastAsia"/>
                <w:lang w:eastAsia="zh-CN"/>
              </w:rPr>
            </w:pPr>
            <w:r>
              <w:rPr>
                <w:rFonts w:hint="eastAsia"/>
                <w:szCs w:val="18"/>
                <w:lang w:eastAsia="zh-CN"/>
              </w:rPr>
              <w:t>4</w:t>
            </w:r>
            <w:r>
              <w:rPr>
                <w:szCs w:val="18"/>
                <w:lang w:eastAsia="zh-CN"/>
              </w:rPr>
              <w:t xml:space="preserve"> and 5</w:t>
            </w:r>
          </w:p>
        </w:tc>
      </w:tr>
      <w:tr w:rsidR="00816F80" w14:paraId="3E1A0863"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D66609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B94F858"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D08203D" w14:textId="77777777" w:rsidR="00816F80" w:rsidRDefault="00816F80" w:rsidP="00FC4733">
            <w:pPr>
              <w:pStyle w:val="TAC"/>
              <w:rPr>
                <w:rFonts w:eastAsiaTheme="minorEastAsia"/>
                <w:kern w:val="2"/>
                <w:lang w:eastAsia="zh-CN"/>
              </w:rPr>
            </w:pPr>
            <w:r>
              <w:rPr>
                <w:rFonts w:eastAsiaTheme="minorEastAsia"/>
                <w:kern w:val="2"/>
                <w:lang w:eastAsia="zh-CN"/>
              </w:rPr>
              <w:t>n</w:t>
            </w:r>
            <w:r>
              <w:rPr>
                <w:rFonts w:eastAsiaTheme="minorEastAsia"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0BC97697" w14:textId="77777777" w:rsidR="00816F80" w:rsidRDefault="00816F80" w:rsidP="00FC4733">
            <w:pPr>
              <w:pStyle w:val="TAC"/>
              <w:rPr>
                <w:rFonts w:eastAsiaTheme="minorEastAsia"/>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4AD73BB2" w14:textId="77777777" w:rsidR="00816F80" w:rsidRDefault="00816F80" w:rsidP="00FC4733">
            <w:pPr>
              <w:pStyle w:val="TAC"/>
              <w:rPr>
                <w:rFonts w:eastAsiaTheme="minorEastAsia"/>
                <w:lang w:eastAsia="zh-CN"/>
              </w:rPr>
            </w:pPr>
          </w:p>
        </w:tc>
      </w:tr>
      <w:tr w:rsidR="00816F80" w14:paraId="72A4DE61" w14:textId="77777777" w:rsidTr="00FC4733">
        <w:trPr>
          <w:jc w:val="center"/>
        </w:trPr>
        <w:tc>
          <w:tcPr>
            <w:tcW w:w="1838" w:type="dxa"/>
            <w:tcBorders>
              <w:left w:val="single" w:sz="4" w:space="0" w:color="auto"/>
              <w:bottom w:val="nil"/>
              <w:right w:val="single" w:sz="4" w:space="0" w:color="auto"/>
            </w:tcBorders>
            <w:vAlign w:val="center"/>
          </w:tcPr>
          <w:p w14:paraId="07C086F3"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1835" w:type="dxa"/>
            <w:tcBorders>
              <w:left w:val="single" w:sz="4" w:space="0" w:color="auto"/>
              <w:bottom w:val="nil"/>
              <w:right w:val="single" w:sz="4" w:space="0" w:color="auto"/>
            </w:tcBorders>
            <w:vAlign w:val="center"/>
          </w:tcPr>
          <w:p w14:paraId="0005C89C" w14:textId="77777777" w:rsidR="00816F80" w:rsidRDefault="00816F80" w:rsidP="00FC4733">
            <w:pPr>
              <w:pStyle w:val="TAC"/>
              <w:rPr>
                <w:vertAlign w:val="superscript"/>
                <w:lang w:eastAsia="zh-CN"/>
              </w:rPr>
            </w:pPr>
            <w:r>
              <w:t>n41</w:t>
            </w:r>
            <w:r>
              <w:rPr>
                <w:rFonts w:hint="eastAsia"/>
                <w:vertAlign w:val="superscript"/>
                <w:lang w:eastAsia="zh-CN"/>
              </w:rPr>
              <w:t>8</w:t>
            </w:r>
            <w:r>
              <w:rPr>
                <w:vertAlign w:val="superscript"/>
                <w:lang w:eastAsia="zh-CN"/>
              </w:rPr>
              <w:t>,9</w:t>
            </w:r>
          </w:p>
          <w:p w14:paraId="78EDC237" w14:textId="77777777" w:rsidR="00816F80" w:rsidRDefault="00816F80" w:rsidP="00FC4733">
            <w:pPr>
              <w:pStyle w:val="TAC"/>
              <w:rPr>
                <w:rFonts w:eastAsiaTheme="minorEastAsia"/>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440A500"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06E3B7"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565AC0D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2AEC286" w14:textId="77777777" w:rsidTr="00FC4733">
        <w:trPr>
          <w:jc w:val="center"/>
        </w:trPr>
        <w:tc>
          <w:tcPr>
            <w:tcW w:w="1838" w:type="dxa"/>
            <w:tcBorders>
              <w:top w:val="nil"/>
              <w:left w:val="single" w:sz="4" w:space="0" w:color="auto"/>
              <w:bottom w:val="nil"/>
              <w:right w:val="single" w:sz="4" w:space="0" w:color="auto"/>
            </w:tcBorders>
            <w:vAlign w:val="center"/>
          </w:tcPr>
          <w:p w14:paraId="39F42D1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773B7B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D5C66FC" w14:textId="77777777" w:rsidR="00816F80" w:rsidRDefault="00816F80" w:rsidP="00FC4733">
            <w:pPr>
              <w:pStyle w:val="TAC"/>
              <w:rPr>
                <w:rFonts w:eastAsiaTheme="minorEastAsia"/>
                <w:lang w:eastAsia="zh-CN"/>
              </w:rPr>
            </w:pPr>
            <w:r>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E7BA86" w14:textId="77777777" w:rsidR="00816F80" w:rsidRDefault="00816F80"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20EB6C84" w14:textId="77777777" w:rsidR="00816F80" w:rsidRDefault="00816F80" w:rsidP="00FC4733">
            <w:pPr>
              <w:pStyle w:val="TAC"/>
              <w:rPr>
                <w:rFonts w:eastAsia="Yu Mincho"/>
              </w:rPr>
            </w:pPr>
          </w:p>
        </w:tc>
      </w:tr>
      <w:tr w:rsidR="00816F80" w14:paraId="31F4DA45" w14:textId="77777777" w:rsidTr="00FC4733">
        <w:trPr>
          <w:jc w:val="center"/>
        </w:trPr>
        <w:tc>
          <w:tcPr>
            <w:tcW w:w="1838" w:type="dxa"/>
            <w:tcBorders>
              <w:top w:val="nil"/>
              <w:left w:val="single" w:sz="4" w:space="0" w:color="auto"/>
              <w:bottom w:val="nil"/>
              <w:right w:val="single" w:sz="4" w:space="0" w:color="auto"/>
            </w:tcBorders>
            <w:vAlign w:val="center"/>
          </w:tcPr>
          <w:p w14:paraId="0569357F"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0360010"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2AD35C1"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F3F06F"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nil"/>
              <w:left w:val="single" w:sz="4" w:space="0" w:color="auto"/>
              <w:bottom w:val="nil"/>
              <w:right w:val="single" w:sz="4" w:space="0" w:color="auto"/>
            </w:tcBorders>
            <w:vAlign w:val="center"/>
          </w:tcPr>
          <w:p w14:paraId="4E5BC72D" w14:textId="77777777" w:rsidR="00816F80" w:rsidRDefault="00816F80" w:rsidP="00FC4733">
            <w:pPr>
              <w:pStyle w:val="TAC"/>
              <w:rPr>
                <w:rFonts w:eastAsia="Yu Mincho"/>
              </w:rPr>
            </w:pPr>
            <w:r>
              <w:rPr>
                <w:rFonts w:eastAsiaTheme="minorEastAsia" w:hint="eastAsia"/>
                <w:lang w:eastAsia="zh-CN"/>
              </w:rPr>
              <w:t>1</w:t>
            </w:r>
          </w:p>
        </w:tc>
      </w:tr>
      <w:tr w:rsidR="00816F80" w14:paraId="169EE58E" w14:textId="77777777" w:rsidTr="00FC4733">
        <w:trPr>
          <w:jc w:val="center"/>
        </w:trPr>
        <w:tc>
          <w:tcPr>
            <w:tcW w:w="1838" w:type="dxa"/>
            <w:tcBorders>
              <w:top w:val="nil"/>
              <w:left w:val="single" w:sz="4" w:space="0" w:color="auto"/>
              <w:bottom w:val="nil"/>
              <w:right w:val="single" w:sz="4" w:space="0" w:color="auto"/>
            </w:tcBorders>
            <w:vAlign w:val="center"/>
          </w:tcPr>
          <w:p w14:paraId="1966698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8EA2493"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989E369"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E5FBF9" w14:textId="77777777" w:rsidR="00816F80" w:rsidRDefault="00816F80" w:rsidP="00FC4733">
            <w:pPr>
              <w:pStyle w:val="TAC"/>
              <w:rPr>
                <w:rFonts w:eastAsiaTheme="minorEastAsia"/>
                <w:lang w:eastAsia="zh-CN"/>
              </w:rPr>
            </w:pPr>
            <w:r>
              <w:rPr>
                <w:rFonts w:eastAsiaTheme="minorEastAsia"/>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67006E93" w14:textId="77777777" w:rsidR="00816F80" w:rsidRDefault="00816F80" w:rsidP="00FC4733">
            <w:pPr>
              <w:pStyle w:val="TAC"/>
              <w:rPr>
                <w:rFonts w:eastAsia="Yu Mincho"/>
              </w:rPr>
            </w:pPr>
          </w:p>
        </w:tc>
      </w:tr>
      <w:tr w:rsidR="00816F80" w14:paraId="6E3034B1" w14:textId="77777777" w:rsidTr="00FC4733">
        <w:trPr>
          <w:jc w:val="center"/>
        </w:trPr>
        <w:tc>
          <w:tcPr>
            <w:tcW w:w="1838" w:type="dxa"/>
            <w:tcBorders>
              <w:top w:val="nil"/>
              <w:left w:val="single" w:sz="4" w:space="0" w:color="auto"/>
              <w:bottom w:val="nil"/>
              <w:right w:val="single" w:sz="4" w:space="0" w:color="auto"/>
            </w:tcBorders>
            <w:vAlign w:val="center"/>
          </w:tcPr>
          <w:p w14:paraId="68D93E7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13F53AB"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579B68B"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5CA9DE"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2ED8C68"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044C092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A624C0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80AD440"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27D67D4"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04FBEA" w14:textId="77777777" w:rsidR="00816F80" w:rsidRDefault="00816F80" w:rsidP="00FC4733">
            <w:pPr>
              <w:pStyle w:val="TAC"/>
              <w:rPr>
                <w:rFonts w:eastAsiaTheme="minorEastAsia"/>
                <w:lang w:eastAsia="zh-CN" w:bidi="ar"/>
              </w:rPr>
            </w:pPr>
            <w:r>
              <w:rPr>
                <w:rFonts w:eastAsiaTheme="minorEastAsia"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0A41404A" w14:textId="77777777" w:rsidR="00816F80" w:rsidRDefault="00816F80" w:rsidP="00FC4733">
            <w:pPr>
              <w:pStyle w:val="TAC"/>
              <w:rPr>
                <w:rFonts w:eastAsia="Yu Mincho"/>
              </w:rPr>
            </w:pPr>
          </w:p>
        </w:tc>
      </w:tr>
      <w:tr w:rsidR="00816F80" w14:paraId="5C982DA5" w14:textId="77777777" w:rsidTr="00FC4733">
        <w:trPr>
          <w:jc w:val="center"/>
        </w:trPr>
        <w:tc>
          <w:tcPr>
            <w:tcW w:w="1838" w:type="dxa"/>
            <w:tcBorders>
              <w:top w:val="nil"/>
              <w:left w:val="single" w:sz="4" w:space="0" w:color="auto"/>
              <w:bottom w:val="nil"/>
              <w:right w:val="single" w:sz="4" w:space="0" w:color="auto"/>
            </w:tcBorders>
            <w:vAlign w:val="center"/>
          </w:tcPr>
          <w:p w14:paraId="74083F29" w14:textId="77777777" w:rsidR="00816F80" w:rsidRDefault="00816F80" w:rsidP="00FC4733">
            <w:pPr>
              <w:pStyle w:val="TAC"/>
              <w:rPr>
                <w:rFonts w:eastAsiaTheme="minorEastAsia"/>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7B6BFCDB" w14:textId="77777777" w:rsidR="00816F80" w:rsidRDefault="00816F80" w:rsidP="00FC4733">
            <w:pPr>
              <w:pStyle w:val="TAC"/>
              <w:rPr>
                <w:bCs/>
                <w:szCs w:val="18"/>
                <w:lang w:val="en-US" w:eastAsia="zh-CN"/>
              </w:rPr>
            </w:pPr>
            <w:bookmarkStart w:id="58" w:name="OLE_LINK15"/>
            <w:r>
              <w:rPr>
                <w:bCs/>
                <w:szCs w:val="18"/>
                <w:lang w:val="en-US" w:eastAsia="zh-CN"/>
              </w:rPr>
              <w:t>CA_n41(2A)</w:t>
            </w:r>
          </w:p>
          <w:p w14:paraId="78D04C39" w14:textId="77777777" w:rsidR="00816F80" w:rsidRDefault="00816F80" w:rsidP="00FC4733">
            <w:pPr>
              <w:pStyle w:val="TAC"/>
              <w:rPr>
                <w:rFonts w:eastAsiaTheme="minorEastAsia"/>
                <w:lang w:eastAsia="zh-CN"/>
              </w:rPr>
            </w:pPr>
            <w:r>
              <w:rPr>
                <w:bCs/>
                <w:szCs w:val="18"/>
                <w:lang w:val="en-US" w:eastAsia="zh-CN"/>
              </w:rPr>
              <w:t>CA_28A-n41A</w:t>
            </w:r>
            <w:bookmarkEnd w:id="58"/>
          </w:p>
        </w:tc>
        <w:tc>
          <w:tcPr>
            <w:tcW w:w="730" w:type="dxa"/>
            <w:tcBorders>
              <w:left w:val="single" w:sz="4" w:space="0" w:color="auto"/>
              <w:right w:val="single" w:sz="4" w:space="0" w:color="auto"/>
            </w:tcBorders>
            <w:vAlign w:val="center"/>
          </w:tcPr>
          <w:p w14:paraId="6A0931D9" w14:textId="77777777" w:rsidR="00816F80" w:rsidRDefault="00816F80" w:rsidP="00FC4733">
            <w:pPr>
              <w:pStyle w:val="TAC"/>
              <w:rPr>
                <w:rFonts w:eastAsiaTheme="minorEastAsia"/>
                <w:lang w:eastAsia="zh-CN"/>
              </w:rPr>
            </w:pPr>
            <w:r>
              <w:rPr>
                <w:szCs w:val="18"/>
                <w:lang w:val="en-US" w:eastAsia="zh-CN"/>
              </w:rPr>
              <w:t>n</w:t>
            </w:r>
            <w:r>
              <w:rPr>
                <w:rFonts w:eastAsiaTheme="minorEastAsia"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DCA3782" w14:textId="77777777" w:rsidR="00816F80" w:rsidRDefault="00816F80" w:rsidP="00FC4733">
            <w:pPr>
              <w:pStyle w:val="TAC"/>
              <w:rPr>
                <w:rFonts w:eastAsiaTheme="minorEastAsia"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1C062B9" w14:textId="77777777" w:rsidR="00816F80" w:rsidRDefault="00816F80" w:rsidP="00FC4733">
            <w:pPr>
              <w:pStyle w:val="TAC"/>
              <w:rPr>
                <w:rFonts w:eastAsia="Yu Mincho"/>
              </w:rPr>
            </w:pPr>
            <w:r>
              <w:rPr>
                <w:szCs w:val="18"/>
                <w:lang w:val="en-US" w:eastAsia="zh-CN"/>
              </w:rPr>
              <w:t>4 and 5</w:t>
            </w:r>
          </w:p>
        </w:tc>
      </w:tr>
      <w:tr w:rsidR="00816F80" w14:paraId="2B2B2FCE"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51BF5F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CB9166C"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539DFE75"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37A472" w14:textId="77777777" w:rsidR="00816F80" w:rsidRDefault="00816F80" w:rsidP="00FC4733">
            <w:pPr>
              <w:pStyle w:val="TAC"/>
              <w:rPr>
                <w:rFonts w:eastAsiaTheme="minorEastAsia"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44AC905E" w14:textId="77777777" w:rsidR="00816F80" w:rsidRDefault="00816F80" w:rsidP="00FC4733">
            <w:pPr>
              <w:pStyle w:val="TAC"/>
              <w:rPr>
                <w:rFonts w:eastAsia="Yu Mincho"/>
              </w:rPr>
            </w:pPr>
          </w:p>
        </w:tc>
      </w:tr>
      <w:tr w:rsidR="00816F80" w14:paraId="07F8B698" w14:textId="77777777" w:rsidTr="00FC4733">
        <w:trPr>
          <w:jc w:val="center"/>
        </w:trPr>
        <w:tc>
          <w:tcPr>
            <w:tcW w:w="1838" w:type="dxa"/>
            <w:tcBorders>
              <w:left w:val="single" w:sz="4" w:space="0" w:color="auto"/>
              <w:bottom w:val="nil"/>
              <w:right w:val="single" w:sz="4" w:space="0" w:color="auto"/>
            </w:tcBorders>
            <w:vAlign w:val="center"/>
          </w:tcPr>
          <w:p w14:paraId="32D5BA84" w14:textId="77777777" w:rsidR="00816F80" w:rsidRDefault="00816F80" w:rsidP="00FC4733">
            <w:pPr>
              <w:pStyle w:val="TAC"/>
              <w:rPr>
                <w:rFonts w:eastAsiaTheme="minorEastAsia"/>
                <w:lang w:eastAsia="zh-CN"/>
              </w:rPr>
            </w:pPr>
            <w:r>
              <w:rPr>
                <w:rFonts w:eastAsiaTheme="minorEastAsia"/>
                <w:lang w:eastAsia="zh-CN"/>
              </w:rPr>
              <w:t>CA_n28A-n41B</w:t>
            </w:r>
          </w:p>
        </w:tc>
        <w:tc>
          <w:tcPr>
            <w:tcW w:w="1835" w:type="dxa"/>
            <w:tcBorders>
              <w:left w:val="single" w:sz="4" w:space="0" w:color="auto"/>
              <w:bottom w:val="nil"/>
              <w:right w:val="single" w:sz="4" w:space="0" w:color="auto"/>
            </w:tcBorders>
            <w:vAlign w:val="center"/>
          </w:tcPr>
          <w:p w14:paraId="4C613B22"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lang w:eastAsia="ja-JP"/>
              </w:rPr>
              <w:t>A</w:t>
            </w:r>
          </w:p>
        </w:tc>
        <w:tc>
          <w:tcPr>
            <w:tcW w:w="730" w:type="dxa"/>
            <w:tcBorders>
              <w:left w:val="single" w:sz="4" w:space="0" w:color="auto"/>
              <w:bottom w:val="single" w:sz="4" w:space="0" w:color="auto"/>
              <w:right w:val="single" w:sz="4" w:space="0" w:color="auto"/>
            </w:tcBorders>
            <w:vAlign w:val="center"/>
          </w:tcPr>
          <w:p w14:paraId="492677BE" w14:textId="77777777" w:rsidR="00816F80" w:rsidRDefault="00816F80" w:rsidP="00FC4733">
            <w:pPr>
              <w:pStyle w:val="TAC"/>
              <w:rPr>
                <w:rFonts w:eastAsiaTheme="minorEastAsia"/>
                <w:lang w:eastAsia="zh-CN"/>
              </w:rPr>
            </w:pPr>
            <w:r>
              <w:rPr>
                <w:rFonts w:eastAsiaTheme="minorEastAsia"/>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CC9F8B" w14:textId="77777777" w:rsidR="00816F80" w:rsidRDefault="00816F80" w:rsidP="00FC4733">
            <w:pPr>
              <w:pStyle w:val="TAC"/>
              <w:rPr>
                <w:rFonts w:eastAsiaTheme="minorEastAsia"/>
                <w:lang w:eastAsia="zh-CN" w:bidi="ar"/>
              </w:rPr>
            </w:pPr>
            <w:r>
              <w:rPr>
                <w:rFonts w:eastAsiaTheme="minorEastAsia"/>
                <w:lang w:bidi="ar"/>
              </w:rPr>
              <w:t>5, 10</w:t>
            </w:r>
          </w:p>
        </w:tc>
        <w:tc>
          <w:tcPr>
            <w:tcW w:w="1360" w:type="dxa"/>
            <w:tcBorders>
              <w:left w:val="single" w:sz="4" w:space="0" w:color="auto"/>
              <w:bottom w:val="nil"/>
              <w:right w:val="single" w:sz="4" w:space="0" w:color="auto"/>
            </w:tcBorders>
            <w:vAlign w:val="center"/>
          </w:tcPr>
          <w:p w14:paraId="3C118A70"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7279CE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B8198C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5CE9634"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1654499" w14:textId="77777777" w:rsidR="00816F80" w:rsidRDefault="00816F80" w:rsidP="00FC4733">
            <w:pPr>
              <w:pStyle w:val="TAC"/>
              <w:rPr>
                <w:rFonts w:eastAsiaTheme="minorEastAsia"/>
                <w:lang w:eastAsia="zh-CN"/>
              </w:rPr>
            </w:pPr>
            <w:r>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057726" w14:textId="77777777" w:rsidR="00816F80" w:rsidRDefault="00816F80" w:rsidP="00FC4733">
            <w:pPr>
              <w:pStyle w:val="TAC"/>
              <w:rPr>
                <w:rFonts w:eastAsiaTheme="minorEastAsia"/>
                <w:lang w:eastAsia="zh-CN" w:bidi="ar"/>
              </w:rPr>
            </w:pPr>
            <w:r>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vAlign w:val="center"/>
          </w:tcPr>
          <w:p w14:paraId="1DB8D748" w14:textId="77777777" w:rsidR="00816F80" w:rsidRDefault="00816F80" w:rsidP="00FC4733">
            <w:pPr>
              <w:pStyle w:val="TAC"/>
              <w:rPr>
                <w:rFonts w:eastAsiaTheme="minorEastAsia"/>
                <w:lang w:eastAsia="zh-CN"/>
              </w:rPr>
            </w:pPr>
          </w:p>
        </w:tc>
      </w:tr>
      <w:tr w:rsidR="00816F80" w14:paraId="41BB9CC9"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5BB2927"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n41</w:t>
            </w:r>
            <w:r>
              <w:rPr>
                <w:rFonts w:eastAsiaTheme="minorEastAsia"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182691D7" w14:textId="77777777" w:rsidR="00816F80" w:rsidRDefault="00816F80" w:rsidP="00FC4733">
            <w:pPr>
              <w:pStyle w:val="TAC"/>
              <w:rPr>
                <w:rFonts w:eastAsiaTheme="minorEastAsia"/>
                <w:vertAlign w:val="superscript"/>
                <w:lang w:eastAsia="zh-CN"/>
              </w:rPr>
            </w:pPr>
            <w:r>
              <w:rPr>
                <w:rFonts w:eastAsiaTheme="minorEastAsia"/>
              </w:rPr>
              <w:t>n41</w:t>
            </w:r>
            <w:r>
              <w:rPr>
                <w:rFonts w:eastAsiaTheme="minorEastAsia" w:hint="eastAsia"/>
                <w:vertAlign w:val="superscript"/>
                <w:lang w:eastAsia="zh-CN"/>
              </w:rPr>
              <w:t>8</w:t>
            </w:r>
            <w:r>
              <w:rPr>
                <w:rFonts w:eastAsiaTheme="minorEastAsia"/>
                <w:vertAlign w:val="superscript"/>
                <w:lang w:eastAsia="zh-CN"/>
              </w:rPr>
              <w:t>,9</w:t>
            </w:r>
          </w:p>
          <w:p w14:paraId="1AB5A253" w14:textId="77777777" w:rsidR="00816F80" w:rsidRDefault="00816F80" w:rsidP="00FC4733">
            <w:pPr>
              <w:pStyle w:val="TAC"/>
              <w:rPr>
                <w:rFonts w:eastAsiaTheme="minorEastAsia"/>
                <w:vertAlign w:val="superscript"/>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41C</w:t>
            </w:r>
            <w:r>
              <w:rPr>
                <w:rFonts w:eastAsiaTheme="minorEastAsia" w:hint="eastAsia"/>
                <w:vertAlign w:val="superscript"/>
                <w:lang w:eastAsia="zh-CN"/>
              </w:rPr>
              <w:t>8</w:t>
            </w:r>
          </w:p>
          <w:p w14:paraId="45210CFD" w14:textId="77777777" w:rsidR="00816F80" w:rsidRDefault="00816F80" w:rsidP="00FC4733">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1FFC20A7"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7D58DF"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31C73150"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AA16B35" w14:textId="77777777" w:rsidTr="00FC4733">
        <w:trPr>
          <w:jc w:val="center"/>
        </w:trPr>
        <w:tc>
          <w:tcPr>
            <w:tcW w:w="1838" w:type="dxa"/>
            <w:tcBorders>
              <w:top w:val="nil"/>
              <w:left w:val="single" w:sz="4" w:space="0" w:color="auto"/>
              <w:bottom w:val="nil"/>
              <w:right w:val="single" w:sz="4" w:space="0" w:color="auto"/>
            </w:tcBorders>
            <w:vAlign w:val="center"/>
          </w:tcPr>
          <w:p w14:paraId="557A92E0"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A617CA1"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68F723D9" w14:textId="77777777" w:rsidR="00816F80" w:rsidRDefault="00816F80" w:rsidP="00FC4733">
            <w:pPr>
              <w:pStyle w:val="TAC"/>
              <w:rPr>
                <w:rFonts w:eastAsiaTheme="minorEastAsia"/>
                <w:lang w:eastAsia="zh-CN"/>
              </w:rPr>
            </w:pPr>
            <w:r>
              <w:rPr>
                <w:rFonts w:eastAsiaTheme="minorEastAsia"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27233B" w14:textId="77777777" w:rsidR="00816F80" w:rsidRDefault="00816F80" w:rsidP="00FC4733">
            <w:pPr>
              <w:pStyle w:val="TAC"/>
              <w:rPr>
                <w:rFonts w:eastAsiaTheme="minorEastAsia"/>
                <w:lang w:eastAsia="zh-CN"/>
              </w:rPr>
            </w:pPr>
            <w:r>
              <w:rPr>
                <w:rFonts w:eastAsiaTheme="minorEastAsia"/>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347F81C0" w14:textId="77777777" w:rsidR="00816F80" w:rsidRDefault="00816F80" w:rsidP="00FC4733">
            <w:pPr>
              <w:pStyle w:val="TAC"/>
              <w:rPr>
                <w:rFonts w:eastAsiaTheme="minorEastAsia"/>
                <w:lang w:eastAsia="zh-CN"/>
              </w:rPr>
            </w:pPr>
          </w:p>
        </w:tc>
      </w:tr>
      <w:tr w:rsidR="00816F80" w14:paraId="7C7D841C" w14:textId="77777777" w:rsidTr="00FC4733">
        <w:trPr>
          <w:jc w:val="center"/>
        </w:trPr>
        <w:tc>
          <w:tcPr>
            <w:tcW w:w="1838" w:type="dxa"/>
            <w:tcBorders>
              <w:top w:val="nil"/>
              <w:left w:val="single" w:sz="4" w:space="0" w:color="auto"/>
              <w:bottom w:val="nil"/>
              <w:right w:val="single" w:sz="4" w:space="0" w:color="auto"/>
            </w:tcBorders>
            <w:vAlign w:val="center"/>
          </w:tcPr>
          <w:p w14:paraId="3D9A9C88" w14:textId="77777777" w:rsidR="00816F80" w:rsidRDefault="00816F80" w:rsidP="00FC4733">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6F73E3CC" w14:textId="77777777" w:rsidR="00816F80" w:rsidRPr="001C4B2D" w:rsidRDefault="00816F80" w:rsidP="00FC4733">
            <w:pPr>
              <w:pStyle w:val="TAC"/>
              <w:rPr>
                <w:rFonts w:eastAsiaTheme="minorEastAsia"/>
                <w:vertAlign w:val="superscript"/>
                <w:lang w:eastAsia="zh-CN"/>
              </w:rPr>
            </w:pPr>
            <w:r w:rsidRPr="001C4B2D">
              <w:rPr>
                <w:rFonts w:eastAsiaTheme="minorEastAsia"/>
              </w:rPr>
              <w:t>n41</w:t>
            </w:r>
            <w:r w:rsidRPr="001C4B2D">
              <w:rPr>
                <w:rFonts w:eastAsiaTheme="minorEastAsia" w:hint="eastAsia"/>
                <w:vertAlign w:val="superscript"/>
                <w:lang w:eastAsia="zh-CN"/>
              </w:rPr>
              <w:t>8</w:t>
            </w:r>
            <w:r w:rsidRPr="001C4B2D">
              <w:rPr>
                <w:rFonts w:eastAsiaTheme="minorEastAsia"/>
                <w:vertAlign w:val="superscript"/>
                <w:lang w:eastAsia="zh-CN"/>
              </w:rPr>
              <w:t>,9</w:t>
            </w:r>
          </w:p>
          <w:p w14:paraId="4BF6F382" w14:textId="77777777" w:rsidR="00816F80" w:rsidRPr="001C4B2D" w:rsidRDefault="00816F80" w:rsidP="00FC4733">
            <w:pPr>
              <w:pStyle w:val="TAC"/>
              <w:rPr>
                <w:rFonts w:eastAsiaTheme="minorEastAsia"/>
                <w:lang w:val="en-US"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w:t>
            </w:r>
            <w:r w:rsidRPr="001C4B2D">
              <w:rPr>
                <w:rFonts w:eastAsiaTheme="minorEastAsia" w:hint="eastAsia"/>
                <w:lang w:eastAsia="zh-CN"/>
              </w:rPr>
              <w:t>41C</w:t>
            </w:r>
            <w:r w:rsidRPr="0069352C">
              <w:rPr>
                <w:rFonts w:eastAsiaTheme="minorEastAsia"/>
                <w:vertAlign w:val="superscript"/>
                <w:lang w:val="en-US" w:eastAsia="zh-CN"/>
              </w:rPr>
              <w:t>8</w:t>
            </w:r>
          </w:p>
          <w:p w14:paraId="5BE8995E" w14:textId="77777777" w:rsidR="00816F80" w:rsidRPr="001C4B2D" w:rsidRDefault="00816F80" w:rsidP="00FC4733">
            <w:pPr>
              <w:pStyle w:val="TAC"/>
              <w:rPr>
                <w:rFonts w:eastAsiaTheme="minorEastAsia"/>
                <w:lang w:val="en-US"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n28</w:t>
            </w:r>
            <w:r w:rsidRPr="001C4B2D">
              <w:rPr>
                <w:rFonts w:eastAsiaTheme="minorEastAsia"/>
                <w:lang w:eastAsia="ja-JP"/>
              </w:rPr>
              <w:t>A-</w:t>
            </w:r>
            <w:r w:rsidRPr="001C4B2D">
              <w:rPr>
                <w:rFonts w:eastAsiaTheme="minorEastAsia"/>
                <w:lang w:eastAsia="zh-CN"/>
              </w:rPr>
              <w:t>n41</w:t>
            </w:r>
            <w:r w:rsidRPr="001C4B2D">
              <w:rPr>
                <w:rFonts w:eastAsiaTheme="minorEastAsia"/>
                <w:lang w:eastAsia="ja-JP"/>
              </w:rPr>
              <w:t>A</w:t>
            </w:r>
            <w:r w:rsidRPr="0069352C">
              <w:rPr>
                <w:rFonts w:eastAsiaTheme="minorEastAsia"/>
                <w:vertAlign w:val="superscript"/>
                <w:lang w:val="en-US" w:eastAsia="zh-CN"/>
              </w:rPr>
              <w:t>8</w:t>
            </w:r>
            <w:r w:rsidRPr="001C4B2D">
              <w:rPr>
                <w:rFonts w:eastAsiaTheme="minorEastAsia" w:hint="eastAsia"/>
                <w:vertAlign w:val="superscript"/>
                <w:lang w:val="en-US" w:eastAsia="zh-CN"/>
              </w:rPr>
              <w:t>,13,14</w:t>
            </w:r>
          </w:p>
          <w:p w14:paraId="05508E82" w14:textId="77777777" w:rsidR="00816F80" w:rsidRDefault="00816F80" w:rsidP="00FC4733">
            <w:pPr>
              <w:pStyle w:val="TAC"/>
              <w:rPr>
                <w:rFonts w:eastAsiaTheme="minorEastAsia"/>
                <w:lang w:eastAsia="zh-CN"/>
              </w:rPr>
            </w:pPr>
            <w:r w:rsidRPr="001C4B2D">
              <w:rPr>
                <w:rFonts w:eastAsiaTheme="minorEastAsia"/>
                <w:lang w:eastAsia="zh-CN"/>
              </w:rPr>
              <w:t>CA</w:t>
            </w:r>
            <w:r w:rsidRPr="001C4B2D">
              <w:rPr>
                <w:rFonts w:eastAsiaTheme="minorEastAsia"/>
              </w:rPr>
              <w:t>_</w:t>
            </w:r>
            <w:r w:rsidRPr="001C4B2D">
              <w:rPr>
                <w:rFonts w:eastAsiaTheme="minorEastAsia"/>
                <w:lang w:eastAsia="zh-CN"/>
              </w:rPr>
              <w:t>n28</w:t>
            </w:r>
            <w:r w:rsidRPr="001C4B2D">
              <w:rPr>
                <w:rFonts w:eastAsiaTheme="minorEastAsia"/>
                <w:lang w:eastAsia="ja-JP"/>
              </w:rPr>
              <w:t>A-</w:t>
            </w:r>
            <w:r w:rsidRPr="001C4B2D">
              <w:rPr>
                <w:rFonts w:eastAsiaTheme="minorEastAsia"/>
                <w:lang w:eastAsia="zh-CN"/>
              </w:rPr>
              <w:t>n41</w:t>
            </w:r>
            <w:r w:rsidRPr="001C4B2D">
              <w:rPr>
                <w:rFonts w:eastAsiaTheme="minorEastAsia" w:hint="eastAsia"/>
                <w:lang w:eastAsia="zh-CN"/>
              </w:rPr>
              <w:t>C</w:t>
            </w:r>
          </w:p>
        </w:tc>
        <w:tc>
          <w:tcPr>
            <w:tcW w:w="730" w:type="dxa"/>
            <w:tcBorders>
              <w:left w:val="single" w:sz="4" w:space="0" w:color="auto"/>
              <w:bottom w:val="single" w:sz="4" w:space="0" w:color="auto"/>
              <w:right w:val="single" w:sz="4" w:space="0" w:color="auto"/>
            </w:tcBorders>
            <w:vAlign w:val="center"/>
          </w:tcPr>
          <w:p w14:paraId="7E77BF27"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ED48A2"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408464A"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5750D2C5"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642107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F7FA862"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F6BA61F" w14:textId="77777777" w:rsidR="00816F80" w:rsidRDefault="00816F80" w:rsidP="00FC4733">
            <w:pPr>
              <w:pStyle w:val="TAC"/>
              <w:rPr>
                <w:rFonts w:eastAsiaTheme="minorEastAsia"/>
                <w:lang w:eastAsia="zh-CN"/>
              </w:rPr>
            </w:pPr>
            <w:r>
              <w:rPr>
                <w:rFonts w:eastAsiaTheme="minorEastAsia"/>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D0CA08" w14:textId="77777777" w:rsidR="00816F80" w:rsidRDefault="00816F80" w:rsidP="00FC4733">
            <w:pPr>
              <w:pStyle w:val="TAC"/>
              <w:rPr>
                <w:rFonts w:eastAsiaTheme="minorEastAsia"/>
                <w:lang w:eastAsia="zh-CN" w:bidi="ar"/>
              </w:rPr>
            </w:pPr>
            <w:r>
              <w:rPr>
                <w:rFonts w:eastAsiaTheme="minorEastAsia"/>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27E3556C" w14:textId="77777777" w:rsidR="00816F80" w:rsidRDefault="00816F80" w:rsidP="00FC4733">
            <w:pPr>
              <w:pStyle w:val="TAC"/>
              <w:rPr>
                <w:rFonts w:eastAsiaTheme="minorEastAsia"/>
                <w:lang w:eastAsia="zh-CN"/>
              </w:rPr>
            </w:pPr>
          </w:p>
        </w:tc>
      </w:tr>
      <w:tr w:rsidR="00816F80" w14:paraId="2A92E42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2B2B4CB" w14:textId="77777777" w:rsidR="00816F80" w:rsidRDefault="00816F80" w:rsidP="00FC4733">
            <w:pPr>
              <w:pStyle w:val="TAC"/>
              <w:rPr>
                <w:rFonts w:eastAsiaTheme="minorEastAsia"/>
                <w:lang w:eastAsia="zh-CN"/>
              </w:rPr>
            </w:pPr>
            <w:r>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2CCEB8CC"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119436EA"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0B6973"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6D954B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43C8FE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0470AC0"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0744124"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6F3D04E"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8B0C16" w14:textId="77777777" w:rsidR="00816F80" w:rsidRDefault="00816F80" w:rsidP="00FC4733">
            <w:pPr>
              <w:pStyle w:val="TAC"/>
              <w:rPr>
                <w:rFonts w:eastAsiaTheme="minorEastAsia"/>
                <w:lang w:eastAsia="zh-CN"/>
              </w:rPr>
            </w:pPr>
            <w:r>
              <w:rPr>
                <w:rFonts w:eastAsiaTheme="minorEastAsia"/>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5B5B9A55" w14:textId="77777777" w:rsidR="00816F80" w:rsidRDefault="00816F80" w:rsidP="00FC4733">
            <w:pPr>
              <w:pStyle w:val="TAC"/>
              <w:rPr>
                <w:rFonts w:eastAsiaTheme="minorEastAsia"/>
                <w:lang w:eastAsia="zh-CN"/>
              </w:rPr>
            </w:pPr>
          </w:p>
        </w:tc>
      </w:tr>
      <w:tr w:rsidR="00816F80" w14:paraId="32A2ED7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269C01B" w14:textId="77777777" w:rsidR="00816F80" w:rsidRDefault="00816F80" w:rsidP="00FC4733">
            <w:pPr>
              <w:pStyle w:val="TAC"/>
              <w:rPr>
                <w:rFonts w:eastAsiaTheme="minorEastAsia"/>
                <w:lang w:eastAsia="zh-CN"/>
              </w:rPr>
            </w:pPr>
            <w:r>
              <w:rPr>
                <w:rFonts w:eastAsiaTheme="minorEastAsia"/>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2DFB72D9"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271BAAA"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12CF59"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CA936A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8DA083C"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F7D4128"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395B38"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A6D5C51"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7B7BB2" w14:textId="77777777" w:rsidR="00816F80" w:rsidRDefault="00816F80" w:rsidP="00FC4733">
            <w:pPr>
              <w:pStyle w:val="TAC"/>
              <w:rPr>
                <w:rFonts w:eastAsiaTheme="minorEastAsia"/>
                <w:lang w:eastAsia="zh-CN"/>
              </w:rPr>
            </w:pPr>
            <w:r>
              <w:rPr>
                <w:rFonts w:eastAsiaTheme="minorEastAsia"/>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2C4547A3" w14:textId="77777777" w:rsidR="00816F80" w:rsidRDefault="00816F80" w:rsidP="00FC4733">
            <w:pPr>
              <w:pStyle w:val="TAC"/>
              <w:rPr>
                <w:rFonts w:eastAsiaTheme="minorEastAsia"/>
                <w:lang w:eastAsia="zh-CN"/>
              </w:rPr>
            </w:pPr>
          </w:p>
        </w:tc>
      </w:tr>
      <w:tr w:rsidR="00816F80" w14:paraId="3C12AEC0"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F7AE5B3" w14:textId="77777777" w:rsidR="00816F80" w:rsidRDefault="00816F80" w:rsidP="00FC4733">
            <w:pPr>
              <w:pStyle w:val="TAC"/>
              <w:rPr>
                <w:rFonts w:eastAsiaTheme="minorEastAsia"/>
                <w:lang w:eastAsia="zh-CN"/>
              </w:rPr>
            </w:pPr>
            <w:r>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08CAE045"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6A0A5B2E"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58E2AE"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EFD076D"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CAD251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3C6C089"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D517DE"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C018029"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9E5693" w14:textId="77777777" w:rsidR="00816F80" w:rsidRDefault="00816F80" w:rsidP="00FC4733">
            <w:pPr>
              <w:pStyle w:val="TAC"/>
              <w:rPr>
                <w:rFonts w:eastAsiaTheme="minorEastAsia"/>
                <w:lang w:eastAsia="zh-CN"/>
              </w:rPr>
            </w:pPr>
            <w:r>
              <w:rPr>
                <w:rFonts w:eastAsiaTheme="minorEastAsia"/>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456C094A" w14:textId="77777777" w:rsidR="00816F80" w:rsidRDefault="00816F80" w:rsidP="00FC4733">
            <w:pPr>
              <w:pStyle w:val="TAC"/>
              <w:rPr>
                <w:rFonts w:eastAsiaTheme="minorEastAsia"/>
                <w:lang w:eastAsia="zh-CN"/>
              </w:rPr>
            </w:pPr>
          </w:p>
        </w:tc>
      </w:tr>
      <w:tr w:rsidR="00816F80" w14:paraId="10CE453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974A896" w14:textId="77777777" w:rsidR="00816F80" w:rsidRDefault="00816F80" w:rsidP="00FC4733">
            <w:pPr>
              <w:pStyle w:val="TAC"/>
              <w:rPr>
                <w:rFonts w:eastAsiaTheme="minorEastAsia"/>
                <w:lang w:eastAsia="zh-CN"/>
              </w:rPr>
            </w:pPr>
            <w:r>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B747C67" w14:textId="77777777" w:rsidR="00816F80" w:rsidRDefault="00816F80" w:rsidP="00FC4733">
            <w:pPr>
              <w:pStyle w:val="TAC"/>
              <w:rPr>
                <w:rFonts w:eastAsiaTheme="minorEastAsia"/>
                <w:lang w:eastAsia="zh-CN"/>
              </w:rPr>
            </w:pPr>
            <w:r>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ED54347"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82B5B0"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F80F1E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462E73CE"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4428F0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875A190"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3C3D69E" w14:textId="77777777" w:rsidR="00816F80" w:rsidRDefault="00816F80" w:rsidP="00FC4733">
            <w:pPr>
              <w:pStyle w:val="TAC"/>
              <w:rPr>
                <w:rFonts w:eastAsiaTheme="minorEastAsia"/>
                <w:lang w:eastAsia="zh-CN"/>
              </w:rPr>
            </w:pPr>
            <w:r>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0D6C47" w14:textId="77777777" w:rsidR="00816F80" w:rsidRDefault="00816F80" w:rsidP="00FC4733">
            <w:pPr>
              <w:pStyle w:val="TAC"/>
              <w:rPr>
                <w:rFonts w:eastAsiaTheme="minorEastAsia"/>
                <w:lang w:eastAsia="zh-CN"/>
              </w:rPr>
            </w:pPr>
            <w:r>
              <w:rPr>
                <w:rFonts w:eastAsiaTheme="minorEastAsia"/>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0CFFA375" w14:textId="77777777" w:rsidR="00816F80" w:rsidRDefault="00816F80" w:rsidP="00FC4733">
            <w:pPr>
              <w:pStyle w:val="TAC"/>
              <w:rPr>
                <w:rFonts w:eastAsiaTheme="minorEastAsia"/>
                <w:lang w:eastAsia="zh-CN"/>
              </w:rPr>
            </w:pPr>
          </w:p>
        </w:tc>
      </w:tr>
      <w:tr w:rsidR="00816F80" w14:paraId="4E13747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F1D776E" w14:textId="77777777" w:rsidR="00816F80" w:rsidRDefault="00816F80" w:rsidP="00FC4733">
            <w:pPr>
              <w:pStyle w:val="TAC"/>
              <w:rPr>
                <w:rFonts w:eastAsiaTheme="minorEastAsia"/>
                <w:lang w:eastAsia="zh-CN"/>
              </w:rPr>
            </w:pPr>
            <w:r>
              <w:rPr>
                <w:rFonts w:eastAsiaTheme="minorEastAsia"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287BAFBF" w14:textId="77777777" w:rsidR="00816F80" w:rsidRDefault="00816F80" w:rsidP="00FC4733">
            <w:pPr>
              <w:pStyle w:val="TAC"/>
              <w:rPr>
                <w:rFonts w:eastAsiaTheme="minorEastAsia"/>
              </w:rPr>
            </w:pPr>
            <w:r>
              <w:rPr>
                <w:rFonts w:eastAsiaTheme="minorEastAsia"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2C1204BC"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C6BAD"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0CB9B58"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452DD7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B677F26"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C85BC0F"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18C4A77" w14:textId="77777777" w:rsidR="00816F80" w:rsidRDefault="00816F80" w:rsidP="00FC4733">
            <w:pPr>
              <w:pStyle w:val="TAC"/>
              <w:rPr>
                <w:rFonts w:eastAsiaTheme="minorEastAsia"/>
              </w:rPr>
            </w:pPr>
            <w:r>
              <w:rPr>
                <w:rFonts w:eastAsiaTheme="minorEastAsia"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E1187DB" w14:textId="77777777" w:rsidR="00816F80" w:rsidRDefault="00816F80" w:rsidP="00FC4733">
            <w:pPr>
              <w:pStyle w:val="TAC"/>
              <w:rPr>
                <w:rFonts w:eastAsiaTheme="minorEastAsia"/>
                <w:lang w:eastAsia="zh-CN"/>
              </w:rPr>
            </w:pPr>
            <w:r>
              <w:rPr>
                <w:rFonts w:eastAsiaTheme="minorEastAsia"/>
                <w:lang w:eastAsia="zh-CN" w:bidi="ar"/>
              </w:rPr>
              <w:t>5, 10, 15, 20, 40, 50, 60, 80</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195A11F" w14:textId="77777777" w:rsidR="00816F80" w:rsidRDefault="00816F80" w:rsidP="00FC4733">
            <w:pPr>
              <w:pStyle w:val="TAC"/>
              <w:rPr>
                <w:rFonts w:eastAsia="Yu Mincho"/>
              </w:rPr>
            </w:pPr>
          </w:p>
        </w:tc>
      </w:tr>
      <w:tr w:rsidR="00816F80" w14:paraId="1223876E" w14:textId="77777777" w:rsidTr="00FC4733">
        <w:trPr>
          <w:jc w:val="center"/>
        </w:trPr>
        <w:tc>
          <w:tcPr>
            <w:tcW w:w="1838" w:type="dxa"/>
            <w:tcBorders>
              <w:left w:val="single" w:sz="4" w:space="0" w:color="auto"/>
              <w:bottom w:val="nil"/>
              <w:right w:val="single" w:sz="4" w:space="0" w:color="auto"/>
            </w:tcBorders>
            <w:vAlign w:val="center"/>
          </w:tcPr>
          <w:p w14:paraId="7A069802" w14:textId="77777777" w:rsidR="00816F80" w:rsidRDefault="00816F80" w:rsidP="00FC4733">
            <w:pPr>
              <w:pStyle w:val="TAC"/>
              <w:rPr>
                <w:rFonts w:eastAsiaTheme="minorEastAsia"/>
                <w:lang w:eastAsia="zh-CN"/>
              </w:rPr>
            </w:pPr>
            <w:r w:rsidRPr="00C24A1A">
              <w:rPr>
                <w:lang w:eastAsia="zh-CN"/>
              </w:rPr>
              <w:t>CA_n28A-n67A</w:t>
            </w:r>
            <w:r w:rsidRPr="00C24A1A">
              <w:rPr>
                <w:vertAlign w:val="superscript"/>
                <w:lang w:eastAsia="zh-CN"/>
              </w:rPr>
              <w:t>18</w:t>
            </w:r>
          </w:p>
        </w:tc>
        <w:tc>
          <w:tcPr>
            <w:tcW w:w="1835" w:type="dxa"/>
            <w:tcBorders>
              <w:left w:val="single" w:sz="4" w:space="0" w:color="auto"/>
              <w:bottom w:val="nil"/>
              <w:right w:val="single" w:sz="4" w:space="0" w:color="auto"/>
            </w:tcBorders>
            <w:vAlign w:val="center"/>
          </w:tcPr>
          <w:p w14:paraId="6A028201" w14:textId="77777777" w:rsidR="00816F80" w:rsidRDefault="00816F80" w:rsidP="00FC4733">
            <w:pPr>
              <w:pStyle w:val="TAC"/>
              <w:rPr>
                <w:rFonts w:eastAsiaTheme="minorEastAsia"/>
              </w:rPr>
            </w:pPr>
            <w:r w:rsidRPr="00C24A1A">
              <w:t>-</w:t>
            </w:r>
          </w:p>
        </w:tc>
        <w:tc>
          <w:tcPr>
            <w:tcW w:w="730" w:type="dxa"/>
            <w:tcBorders>
              <w:left w:val="single" w:sz="4" w:space="0" w:color="auto"/>
              <w:bottom w:val="single" w:sz="4" w:space="0" w:color="auto"/>
              <w:right w:val="single" w:sz="4" w:space="0" w:color="auto"/>
            </w:tcBorders>
            <w:vAlign w:val="center"/>
          </w:tcPr>
          <w:p w14:paraId="7D42552C" w14:textId="77777777" w:rsidR="00816F80" w:rsidRDefault="00816F80" w:rsidP="00FC4733">
            <w:pPr>
              <w:pStyle w:val="TAC"/>
              <w:rPr>
                <w:rFonts w:eastAsiaTheme="minorEastAsia"/>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CA8001" w14:textId="77777777" w:rsidR="00816F80" w:rsidRDefault="00816F80" w:rsidP="00FC4733">
            <w:pPr>
              <w:pStyle w:val="TAC"/>
              <w:rPr>
                <w:rFonts w:eastAsiaTheme="minorEastAsia"/>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179D8C7E" w14:textId="77777777" w:rsidR="00816F80" w:rsidRDefault="00816F80" w:rsidP="00FC4733">
            <w:pPr>
              <w:pStyle w:val="TAC"/>
              <w:rPr>
                <w:rFonts w:eastAsia="Yu Mincho"/>
              </w:rPr>
            </w:pPr>
            <w:r w:rsidRPr="00C24A1A">
              <w:rPr>
                <w:rFonts w:hint="eastAsia"/>
                <w:lang w:val="en-US" w:eastAsia="zh-CN"/>
              </w:rPr>
              <w:t>4 and 5</w:t>
            </w:r>
          </w:p>
        </w:tc>
      </w:tr>
      <w:tr w:rsidR="00816F80" w14:paraId="551DFF4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80F4FA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E6F27C2"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9552DF3" w14:textId="77777777" w:rsidR="00816F80" w:rsidRDefault="00816F80" w:rsidP="00FC4733">
            <w:pPr>
              <w:pStyle w:val="TAC"/>
              <w:rPr>
                <w:rFonts w:eastAsiaTheme="minorEastAsia"/>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3D0691E" w14:textId="77777777" w:rsidR="00816F80" w:rsidRDefault="00816F80" w:rsidP="00FC4733">
            <w:pPr>
              <w:pStyle w:val="TAC"/>
              <w:rPr>
                <w:rFonts w:eastAsiaTheme="minorEastAsia"/>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D5D7353" w14:textId="77777777" w:rsidR="00816F80" w:rsidRDefault="00816F80" w:rsidP="00FC4733">
            <w:pPr>
              <w:pStyle w:val="TAC"/>
              <w:rPr>
                <w:rFonts w:eastAsia="Yu Mincho"/>
              </w:rPr>
            </w:pPr>
          </w:p>
        </w:tc>
      </w:tr>
      <w:tr w:rsidR="00816F80" w14:paraId="31B23CCD" w14:textId="77777777" w:rsidTr="00FC4733">
        <w:trPr>
          <w:jc w:val="center"/>
        </w:trPr>
        <w:tc>
          <w:tcPr>
            <w:tcW w:w="1838" w:type="dxa"/>
            <w:tcBorders>
              <w:left w:val="single" w:sz="4" w:space="0" w:color="auto"/>
              <w:bottom w:val="nil"/>
              <w:right w:val="single" w:sz="4" w:space="0" w:color="auto"/>
            </w:tcBorders>
            <w:vAlign w:val="center"/>
          </w:tcPr>
          <w:p w14:paraId="7AD85077" w14:textId="77777777" w:rsidR="00816F80" w:rsidRDefault="00816F80" w:rsidP="00FC4733">
            <w:pPr>
              <w:pStyle w:val="TAC"/>
              <w:rPr>
                <w:rFonts w:eastAsiaTheme="minorEastAsia"/>
              </w:rPr>
            </w:pPr>
            <w:r>
              <w:rPr>
                <w:rFonts w:eastAsiaTheme="minorEastAsia"/>
                <w:lang w:eastAsia="zh-CN"/>
              </w:rPr>
              <w:t>CA_n28A-n71A</w:t>
            </w:r>
          </w:p>
        </w:tc>
        <w:tc>
          <w:tcPr>
            <w:tcW w:w="1835" w:type="dxa"/>
            <w:tcBorders>
              <w:left w:val="single" w:sz="4" w:space="0" w:color="auto"/>
              <w:bottom w:val="nil"/>
              <w:right w:val="single" w:sz="4" w:space="0" w:color="auto"/>
            </w:tcBorders>
            <w:vAlign w:val="center"/>
          </w:tcPr>
          <w:p w14:paraId="5793CC1B" w14:textId="77777777" w:rsidR="00816F80" w:rsidRDefault="00816F80" w:rsidP="00FC4733">
            <w:pPr>
              <w:pStyle w:val="TAC"/>
              <w:rPr>
                <w:rFonts w:eastAsiaTheme="minorEastAsia"/>
              </w:rPr>
            </w:pPr>
            <w:r>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5C0A10C8" w14:textId="77777777" w:rsidR="00816F80" w:rsidRDefault="00816F80" w:rsidP="00FC4733">
            <w:pPr>
              <w:pStyle w:val="TAC"/>
              <w:rPr>
                <w:rFonts w:eastAsiaTheme="minorEastAsia"/>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932B4DB"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left w:val="single" w:sz="4" w:space="0" w:color="auto"/>
              <w:bottom w:val="nil"/>
              <w:right w:val="single" w:sz="4" w:space="0" w:color="auto"/>
            </w:tcBorders>
            <w:vAlign w:val="center"/>
          </w:tcPr>
          <w:p w14:paraId="7950F41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30D99094"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DD361E9" w14:textId="77777777" w:rsidR="00816F80" w:rsidRDefault="00816F80"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15FEE87"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84E8470" w14:textId="77777777" w:rsidR="00816F80" w:rsidRDefault="00816F80" w:rsidP="00FC4733">
            <w:pPr>
              <w:pStyle w:val="TAC"/>
              <w:rPr>
                <w:rFonts w:eastAsiaTheme="minorEastAsia"/>
              </w:rPr>
            </w:pPr>
            <w:r>
              <w:rPr>
                <w:rFonts w:eastAsiaTheme="minorEastAsia" w:hint="eastAsia"/>
                <w:lang w:eastAsia="zh-CN"/>
              </w:rPr>
              <w:t>n</w:t>
            </w:r>
            <w:r>
              <w:rPr>
                <w:rFonts w:eastAsiaTheme="minorEastAsia"/>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73B9CE6"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4FEDFB9" w14:textId="77777777" w:rsidR="00816F80" w:rsidRDefault="00816F80" w:rsidP="00FC4733">
            <w:pPr>
              <w:pStyle w:val="TAC"/>
              <w:rPr>
                <w:rFonts w:eastAsiaTheme="minorEastAsia"/>
                <w:lang w:eastAsia="zh-CN"/>
              </w:rPr>
            </w:pPr>
          </w:p>
        </w:tc>
      </w:tr>
      <w:tr w:rsidR="00816F80" w14:paraId="264DA42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58C4579" w14:textId="77777777" w:rsidR="00816F80" w:rsidRDefault="00816F80" w:rsidP="00FC4733">
            <w:pPr>
              <w:pStyle w:val="TAC"/>
              <w:rPr>
                <w:rFonts w:eastAsiaTheme="minorEastAsia"/>
                <w:lang w:eastAsia="zh-CN"/>
              </w:rPr>
            </w:pPr>
            <w:r>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1520648" w14:textId="77777777" w:rsidR="00816F80" w:rsidRDefault="00816F80" w:rsidP="00FC4733">
            <w:pPr>
              <w:pStyle w:val="TAC"/>
              <w:rPr>
                <w:rFonts w:eastAsiaTheme="minorEastAsia"/>
                <w:lang w:eastAsia="zh-CN"/>
              </w:rPr>
            </w:pPr>
            <w:r>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12C7AB09"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0F93890"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3FB99F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41CEF0C"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B9EE10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92ABABA"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4A69D5"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6CCAD84F"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CD936ED" w14:textId="77777777" w:rsidR="00816F80" w:rsidRDefault="00816F80" w:rsidP="00FC4733">
            <w:pPr>
              <w:pStyle w:val="TAC"/>
              <w:rPr>
                <w:rFonts w:eastAsiaTheme="minorEastAsia"/>
                <w:lang w:eastAsia="zh-CN"/>
              </w:rPr>
            </w:pPr>
          </w:p>
        </w:tc>
      </w:tr>
      <w:tr w:rsidR="00816F80" w14:paraId="6AEAEA9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50B8E1B" w14:textId="77777777" w:rsidR="00816F80" w:rsidRDefault="00816F80" w:rsidP="00FC4733">
            <w:pPr>
              <w:pStyle w:val="TAC"/>
              <w:rPr>
                <w:rFonts w:eastAsiaTheme="minorEastAsia"/>
                <w:lang w:eastAsia="zh-CN"/>
              </w:rPr>
            </w:pPr>
            <w:r>
              <w:rPr>
                <w:rFonts w:eastAsiaTheme="minorEastAsia"/>
              </w:rPr>
              <w:t>CA_n28A-n75A</w:t>
            </w:r>
          </w:p>
        </w:tc>
        <w:tc>
          <w:tcPr>
            <w:tcW w:w="1835" w:type="dxa"/>
            <w:tcBorders>
              <w:top w:val="single" w:sz="4" w:space="0" w:color="auto"/>
              <w:left w:val="single" w:sz="4" w:space="0" w:color="auto"/>
              <w:bottom w:val="nil"/>
              <w:right w:val="single" w:sz="4" w:space="0" w:color="auto"/>
            </w:tcBorders>
            <w:vAlign w:val="center"/>
          </w:tcPr>
          <w:p w14:paraId="77576744" w14:textId="77777777" w:rsidR="00816F80" w:rsidRDefault="00816F80" w:rsidP="00FC4733">
            <w:pPr>
              <w:pStyle w:val="TAC"/>
              <w:rPr>
                <w:rFonts w:eastAsiaTheme="minorEastAsia"/>
              </w:rPr>
            </w:pPr>
            <w:r>
              <w:rPr>
                <w:rFonts w:eastAsiaTheme="minorEastAsia"/>
              </w:rPr>
              <w:t>-</w:t>
            </w:r>
          </w:p>
        </w:tc>
        <w:tc>
          <w:tcPr>
            <w:tcW w:w="730" w:type="dxa"/>
            <w:tcBorders>
              <w:left w:val="single" w:sz="4" w:space="0" w:color="auto"/>
              <w:bottom w:val="single" w:sz="4" w:space="0" w:color="auto"/>
              <w:right w:val="single" w:sz="4" w:space="0" w:color="auto"/>
            </w:tcBorders>
            <w:vAlign w:val="center"/>
          </w:tcPr>
          <w:p w14:paraId="6F218427" w14:textId="77777777" w:rsidR="00816F80" w:rsidRDefault="00816F80" w:rsidP="00FC4733">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D7AE19"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43EDE82"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4C04E9AA" w14:textId="77777777" w:rsidTr="00FC4733">
        <w:trPr>
          <w:jc w:val="center"/>
        </w:trPr>
        <w:tc>
          <w:tcPr>
            <w:tcW w:w="1838" w:type="dxa"/>
            <w:tcBorders>
              <w:top w:val="nil"/>
              <w:left w:val="single" w:sz="4" w:space="0" w:color="auto"/>
              <w:bottom w:val="nil"/>
              <w:right w:val="single" w:sz="4" w:space="0" w:color="auto"/>
            </w:tcBorders>
            <w:vAlign w:val="center"/>
          </w:tcPr>
          <w:p w14:paraId="5136294C"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5DB3A6D"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65D3E10" w14:textId="77777777" w:rsidR="00816F80" w:rsidRDefault="00816F80" w:rsidP="00FC4733">
            <w:pPr>
              <w:pStyle w:val="TAC"/>
              <w:rPr>
                <w:rFonts w:eastAsiaTheme="minorEastAsia"/>
              </w:rPr>
            </w:pPr>
            <w:r>
              <w:rPr>
                <w:rFonts w:eastAsiaTheme="minorEastAsia"/>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22DD2E"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8C00BC" w14:textId="77777777" w:rsidR="00816F80" w:rsidRDefault="00816F80" w:rsidP="00FC4733">
            <w:pPr>
              <w:pStyle w:val="TAC"/>
              <w:rPr>
                <w:rFonts w:eastAsia="Yu Mincho"/>
              </w:rPr>
            </w:pPr>
          </w:p>
        </w:tc>
      </w:tr>
      <w:tr w:rsidR="00816F80" w14:paraId="11FB2740" w14:textId="77777777" w:rsidTr="00FC4733">
        <w:trPr>
          <w:jc w:val="center"/>
        </w:trPr>
        <w:tc>
          <w:tcPr>
            <w:tcW w:w="1838" w:type="dxa"/>
            <w:tcBorders>
              <w:top w:val="nil"/>
              <w:left w:val="single" w:sz="4" w:space="0" w:color="auto"/>
              <w:bottom w:val="nil"/>
              <w:right w:val="single" w:sz="4" w:space="0" w:color="auto"/>
            </w:tcBorders>
            <w:vAlign w:val="center"/>
          </w:tcPr>
          <w:p w14:paraId="7384EF87"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DE606E7"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0CA3A550"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0995EC"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73C970D9"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1A344D05" w14:textId="77777777" w:rsidTr="00FC4733">
        <w:trPr>
          <w:jc w:val="center"/>
        </w:trPr>
        <w:tc>
          <w:tcPr>
            <w:tcW w:w="1838" w:type="dxa"/>
            <w:tcBorders>
              <w:top w:val="nil"/>
              <w:left w:val="single" w:sz="4" w:space="0" w:color="auto"/>
              <w:bottom w:val="nil"/>
              <w:right w:val="single" w:sz="4" w:space="0" w:color="auto"/>
            </w:tcBorders>
            <w:vAlign w:val="center"/>
          </w:tcPr>
          <w:p w14:paraId="6B1D83CF"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65699ED"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235C1182" w14:textId="77777777" w:rsidR="00816F80" w:rsidRDefault="00816F80" w:rsidP="00FC4733">
            <w:pPr>
              <w:pStyle w:val="TAC"/>
              <w:rPr>
                <w:rFonts w:eastAsiaTheme="minorEastAsia"/>
                <w:lang w:eastAsia="zh-CN"/>
              </w:rPr>
            </w:pPr>
            <w:r>
              <w:rPr>
                <w:rFonts w:eastAsiaTheme="minorEastAsia"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187E19" w14:textId="77777777" w:rsidR="00816F80" w:rsidRDefault="00816F80" w:rsidP="00FC4733">
            <w:pPr>
              <w:pStyle w:val="TAC"/>
              <w:rPr>
                <w:rFonts w:eastAsiaTheme="minorEastAsia"/>
                <w:lang w:eastAsia="zh-CN"/>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CAA3EB4" w14:textId="77777777" w:rsidR="00816F80" w:rsidRDefault="00816F80" w:rsidP="00FC4733">
            <w:pPr>
              <w:pStyle w:val="TAC"/>
              <w:rPr>
                <w:rFonts w:eastAsia="Yu Mincho"/>
              </w:rPr>
            </w:pPr>
          </w:p>
        </w:tc>
      </w:tr>
      <w:tr w:rsidR="00816F80" w14:paraId="44E055D5" w14:textId="77777777" w:rsidTr="00FC4733">
        <w:trPr>
          <w:jc w:val="center"/>
        </w:trPr>
        <w:tc>
          <w:tcPr>
            <w:tcW w:w="1838" w:type="dxa"/>
            <w:tcBorders>
              <w:top w:val="nil"/>
              <w:left w:val="single" w:sz="4" w:space="0" w:color="auto"/>
              <w:bottom w:val="nil"/>
              <w:right w:val="single" w:sz="4" w:space="0" w:color="auto"/>
            </w:tcBorders>
            <w:vAlign w:val="center"/>
          </w:tcPr>
          <w:p w14:paraId="637B732F"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1FEBF06"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74F300B3"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6EC3B9"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nil"/>
              <w:left w:val="single" w:sz="4" w:space="0" w:color="auto"/>
              <w:bottom w:val="nil"/>
              <w:right w:val="single" w:sz="4" w:space="0" w:color="auto"/>
            </w:tcBorders>
            <w:vAlign w:val="center"/>
          </w:tcPr>
          <w:p w14:paraId="19574AE1" w14:textId="77777777" w:rsidR="00816F80" w:rsidRDefault="00816F80" w:rsidP="00FC4733">
            <w:pPr>
              <w:pStyle w:val="TAC"/>
              <w:rPr>
                <w:rFonts w:eastAsiaTheme="minorEastAsia"/>
                <w:lang w:eastAsia="zh-CN"/>
              </w:rPr>
            </w:pPr>
            <w:r>
              <w:rPr>
                <w:rFonts w:eastAsiaTheme="minorEastAsia" w:hint="eastAsia"/>
                <w:lang w:eastAsia="zh-CN"/>
              </w:rPr>
              <w:t>2</w:t>
            </w:r>
          </w:p>
        </w:tc>
      </w:tr>
      <w:tr w:rsidR="00816F80" w14:paraId="605C9474"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D4999C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B9D597C" w14:textId="77777777" w:rsidR="00816F80" w:rsidRDefault="00816F80" w:rsidP="00FC4733">
            <w:pPr>
              <w:pStyle w:val="TAC"/>
              <w:rPr>
                <w:rFonts w:eastAsiaTheme="minorEastAsia"/>
                <w:lang w:eastAsia="zh-CN"/>
              </w:rPr>
            </w:pPr>
          </w:p>
        </w:tc>
        <w:tc>
          <w:tcPr>
            <w:tcW w:w="730" w:type="dxa"/>
            <w:tcBorders>
              <w:left w:val="single" w:sz="4" w:space="0" w:color="auto"/>
              <w:right w:val="single" w:sz="4" w:space="0" w:color="auto"/>
            </w:tcBorders>
            <w:vAlign w:val="center"/>
          </w:tcPr>
          <w:p w14:paraId="1E7EBCFF" w14:textId="77777777" w:rsidR="00816F80" w:rsidRDefault="00816F80" w:rsidP="00FC4733">
            <w:pPr>
              <w:pStyle w:val="TAC"/>
              <w:rPr>
                <w:rFonts w:eastAsiaTheme="minorEastAsia"/>
                <w:lang w:eastAsia="zh-CN"/>
              </w:rPr>
            </w:pPr>
            <w:r>
              <w:rPr>
                <w:rFonts w:eastAsiaTheme="minor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F253908" w14:textId="77777777" w:rsidR="00816F80" w:rsidRDefault="00816F80" w:rsidP="00FC4733">
            <w:pPr>
              <w:pStyle w:val="TAC"/>
              <w:rPr>
                <w:rFonts w:eastAsiaTheme="minorEastAsia"/>
                <w:lang w:eastAsia="zh-CN" w:bidi="ar"/>
              </w:rPr>
            </w:pPr>
            <w:r>
              <w:rPr>
                <w:rFonts w:eastAsiaTheme="minorEastAsia"/>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5209E32A" w14:textId="77777777" w:rsidR="00816F80" w:rsidRDefault="00816F80" w:rsidP="00FC4733">
            <w:pPr>
              <w:pStyle w:val="TAC"/>
              <w:rPr>
                <w:rFonts w:eastAsia="Yu Mincho"/>
              </w:rPr>
            </w:pPr>
          </w:p>
        </w:tc>
      </w:tr>
      <w:tr w:rsidR="00816F80" w14:paraId="7AF5CC4C" w14:textId="77777777" w:rsidTr="00FC4733">
        <w:trPr>
          <w:jc w:val="center"/>
        </w:trPr>
        <w:tc>
          <w:tcPr>
            <w:tcW w:w="1838" w:type="dxa"/>
            <w:tcBorders>
              <w:left w:val="single" w:sz="4" w:space="0" w:color="auto"/>
              <w:bottom w:val="nil"/>
              <w:right w:val="single" w:sz="4" w:space="0" w:color="auto"/>
            </w:tcBorders>
            <w:vAlign w:val="center"/>
          </w:tcPr>
          <w:p w14:paraId="5AB809F2" w14:textId="77777777" w:rsidR="00816F80" w:rsidRDefault="00816F80" w:rsidP="00FC4733">
            <w:pPr>
              <w:pStyle w:val="TAC"/>
              <w:rPr>
                <w:rFonts w:eastAsiaTheme="minorEastAsia"/>
                <w:lang w:eastAsia="zh-CN"/>
              </w:rPr>
            </w:pPr>
            <w:r>
              <w:rPr>
                <w:rFonts w:eastAsiaTheme="minorEastAsia" w:hint="eastAsia"/>
                <w:lang w:eastAsia="zh-CN"/>
              </w:rPr>
              <w:t>CA_n28A-n77A</w:t>
            </w:r>
          </w:p>
        </w:tc>
        <w:tc>
          <w:tcPr>
            <w:tcW w:w="1835" w:type="dxa"/>
            <w:tcBorders>
              <w:left w:val="single" w:sz="4" w:space="0" w:color="auto"/>
              <w:bottom w:val="nil"/>
              <w:right w:val="single" w:sz="4" w:space="0" w:color="auto"/>
            </w:tcBorders>
            <w:vAlign w:val="center"/>
          </w:tcPr>
          <w:p w14:paraId="616260A7"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1622DB69" w14:textId="77777777" w:rsidR="00816F80" w:rsidRDefault="00816F80" w:rsidP="00FC4733">
            <w:pPr>
              <w:pStyle w:val="TAC"/>
              <w:rPr>
                <w:rFonts w:eastAsiaTheme="minorEastAsia"/>
              </w:rPr>
            </w:pPr>
            <w:r>
              <w:rPr>
                <w:rFonts w:eastAsiaTheme="minorEastAsia" w:hint="eastAsia"/>
                <w:lang w:eastAsia="zh-CN"/>
              </w:rPr>
              <w:t>CA_n28A-n77A</w:t>
            </w:r>
            <w:r>
              <w:rPr>
                <w:rFonts w:eastAsiaTheme="minorEastAsia"/>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247FE78"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FA2BB2"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left w:val="single" w:sz="4" w:space="0" w:color="auto"/>
              <w:bottom w:val="nil"/>
              <w:right w:val="single" w:sz="4" w:space="0" w:color="auto"/>
            </w:tcBorders>
            <w:vAlign w:val="center"/>
          </w:tcPr>
          <w:p w14:paraId="4E6B06EF"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28724EE2" w14:textId="77777777" w:rsidTr="00FC4733">
        <w:trPr>
          <w:jc w:val="center"/>
        </w:trPr>
        <w:tc>
          <w:tcPr>
            <w:tcW w:w="1838" w:type="dxa"/>
            <w:tcBorders>
              <w:top w:val="nil"/>
              <w:left w:val="single" w:sz="4" w:space="0" w:color="auto"/>
              <w:bottom w:val="nil"/>
              <w:right w:val="single" w:sz="4" w:space="0" w:color="auto"/>
            </w:tcBorders>
            <w:vAlign w:val="center"/>
          </w:tcPr>
          <w:p w14:paraId="42AB78C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744EC77"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307556" w14:textId="77777777" w:rsidR="00816F80" w:rsidRDefault="00816F80" w:rsidP="00FC4733">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12317E" w14:textId="77777777" w:rsidR="00816F80" w:rsidRDefault="00816F80" w:rsidP="00FC4733">
            <w:pPr>
              <w:pStyle w:val="TAC"/>
              <w:rPr>
                <w:rFonts w:eastAsiaTheme="minorEastAsia"/>
                <w:lang w:eastAsia="zh-CN"/>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05019308" w14:textId="77777777" w:rsidR="00816F80" w:rsidRDefault="00816F80" w:rsidP="00FC4733">
            <w:pPr>
              <w:pStyle w:val="TAC"/>
              <w:rPr>
                <w:rFonts w:eastAsia="Yu Mincho"/>
              </w:rPr>
            </w:pPr>
          </w:p>
        </w:tc>
      </w:tr>
      <w:tr w:rsidR="00816F80" w14:paraId="676539E7" w14:textId="77777777" w:rsidTr="00FC4733">
        <w:trPr>
          <w:jc w:val="center"/>
        </w:trPr>
        <w:tc>
          <w:tcPr>
            <w:tcW w:w="1838" w:type="dxa"/>
            <w:tcBorders>
              <w:top w:val="nil"/>
              <w:left w:val="single" w:sz="4" w:space="0" w:color="auto"/>
              <w:bottom w:val="nil"/>
              <w:right w:val="single" w:sz="4" w:space="0" w:color="auto"/>
            </w:tcBorders>
            <w:vAlign w:val="center"/>
          </w:tcPr>
          <w:p w14:paraId="4448F7B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E52EEA2"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E999293"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98BD16"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29ACADC" w14:textId="77777777" w:rsidR="00816F80" w:rsidRDefault="00816F80" w:rsidP="00FC4733">
            <w:pPr>
              <w:pStyle w:val="TAC"/>
              <w:rPr>
                <w:rFonts w:eastAsia="Yu Mincho"/>
              </w:rPr>
            </w:pPr>
            <w:r>
              <w:rPr>
                <w:rFonts w:eastAsia="Yu Mincho"/>
              </w:rPr>
              <w:t>1</w:t>
            </w:r>
          </w:p>
        </w:tc>
      </w:tr>
      <w:tr w:rsidR="00816F80" w14:paraId="1044E6BE" w14:textId="77777777" w:rsidTr="00FC4733">
        <w:trPr>
          <w:jc w:val="center"/>
        </w:trPr>
        <w:tc>
          <w:tcPr>
            <w:tcW w:w="1838" w:type="dxa"/>
            <w:tcBorders>
              <w:top w:val="nil"/>
              <w:left w:val="single" w:sz="4" w:space="0" w:color="auto"/>
              <w:bottom w:val="nil"/>
              <w:right w:val="single" w:sz="4" w:space="0" w:color="auto"/>
            </w:tcBorders>
            <w:vAlign w:val="center"/>
          </w:tcPr>
          <w:p w14:paraId="316B46E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B8C1303"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7C24709"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2C024F" w14:textId="77777777" w:rsidR="00816F80" w:rsidRDefault="00816F80" w:rsidP="00FC4733">
            <w:pPr>
              <w:pStyle w:val="TAC"/>
              <w:rPr>
                <w:rFonts w:eastAsiaTheme="minorEastAsia"/>
                <w:lang w:eastAsia="zh-CN" w:bidi="ar"/>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A61429A" w14:textId="77777777" w:rsidR="00816F80" w:rsidRDefault="00816F80" w:rsidP="00FC4733">
            <w:pPr>
              <w:pStyle w:val="TAC"/>
              <w:rPr>
                <w:rFonts w:eastAsia="Yu Mincho"/>
              </w:rPr>
            </w:pPr>
          </w:p>
        </w:tc>
      </w:tr>
      <w:tr w:rsidR="00816F80" w14:paraId="6DCDB510" w14:textId="77777777" w:rsidTr="00FC4733">
        <w:trPr>
          <w:jc w:val="center"/>
        </w:trPr>
        <w:tc>
          <w:tcPr>
            <w:tcW w:w="1838" w:type="dxa"/>
            <w:tcBorders>
              <w:top w:val="nil"/>
              <w:left w:val="single" w:sz="4" w:space="0" w:color="auto"/>
              <w:bottom w:val="nil"/>
              <w:right w:val="single" w:sz="4" w:space="0" w:color="auto"/>
            </w:tcBorders>
            <w:vAlign w:val="center"/>
          </w:tcPr>
          <w:p w14:paraId="3E54B481"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29D9C84"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38A6420"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F2FCFE0"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846C3AE"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30024D5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7A8124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5D15A19"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B7A4F0A" w14:textId="77777777" w:rsidR="00816F80" w:rsidRDefault="00816F80" w:rsidP="00FC4733">
            <w:pPr>
              <w:pStyle w:val="TAC"/>
              <w:rPr>
                <w:rFonts w:eastAsiaTheme="minorEastAsia"/>
                <w:lang w:eastAsia="zh-CN"/>
              </w:rPr>
            </w:pPr>
            <w:r>
              <w:rPr>
                <w:rFonts w:eastAsiaTheme="minorEastAsia"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72A4A" w14:textId="77777777" w:rsidR="00816F80" w:rsidRDefault="00816F80" w:rsidP="00FC4733">
            <w:pPr>
              <w:pStyle w:val="TAC"/>
              <w:rPr>
                <w:rFonts w:eastAsiaTheme="minorEastAsia"/>
                <w:lang w:eastAsia="zh-CN" w:bidi="ar"/>
              </w:rPr>
            </w:pPr>
            <w:r>
              <w:rPr>
                <w:rFonts w:eastAsiaTheme="minorEastAsia"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255E5C29" w14:textId="77777777" w:rsidR="00816F80" w:rsidRDefault="00816F80" w:rsidP="00FC4733">
            <w:pPr>
              <w:pStyle w:val="TAC"/>
              <w:rPr>
                <w:rFonts w:eastAsia="Yu Mincho"/>
              </w:rPr>
            </w:pPr>
          </w:p>
        </w:tc>
      </w:tr>
      <w:tr w:rsidR="00816F80" w14:paraId="1EADF83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35EB2AA" w14:textId="77777777" w:rsidR="00816F80" w:rsidRDefault="00816F80" w:rsidP="00FC4733">
            <w:pPr>
              <w:pStyle w:val="TAC"/>
              <w:rPr>
                <w:rFonts w:eastAsiaTheme="minorEastAsia"/>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F90158" w14:textId="77777777" w:rsidR="00816F80" w:rsidRDefault="00816F80" w:rsidP="00FC4733">
            <w:pPr>
              <w:pStyle w:val="TAC"/>
              <w:rPr>
                <w:rFonts w:eastAsiaTheme="minorEastAsia"/>
                <w:lang w:eastAsia="zh-CN"/>
              </w:rPr>
            </w:pPr>
            <w:r>
              <w:t>CA_n28A-n77A</w:t>
            </w:r>
          </w:p>
        </w:tc>
        <w:tc>
          <w:tcPr>
            <w:tcW w:w="730" w:type="dxa"/>
            <w:tcBorders>
              <w:left w:val="single" w:sz="4" w:space="0" w:color="auto"/>
              <w:bottom w:val="single" w:sz="4" w:space="0" w:color="auto"/>
              <w:right w:val="single" w:sz="4" w:space="0" w:color="auto"/>
            </w:tcBorders>
            <w:vAlign w:val="center"/>
          </w:tcPr>
          <w:p w14:paraId="65B561C9" w14:textId="77777777" w:rsidR="00816F80" w:rsidRDefault="00816F80" w:rsidP="00FC4733">
            <w:pPr>
              <w:pStyle w:val="TAC"/>
              <w:rPr>
                <w:rFonts w:eastAsiaTheme="minorEastAsia"/>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754D88" w14:textId="77777777" w:rsidR="00816F80" w:rsidRDefault="00816F80" w:rsidP="00FC4733">
            <w:pPr>
              <w:pStyle w:val="TAC"/>
              <w:rPr>
                <w:rFonts w:eastAsiaTheme="minorEastAsia"/>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12C61BB" w14:textId="77777777" w:rsidR="00816F80" w:rsidRDefault="00816F80" w:rsidP="00FC4733">
            <w:pPr>
              <w:pStyle w:val="TAC"/>
              <w:rPr>
                <w:rFonts w:eastAsiaTheme="minorEastAsia"/>
                <w:lang w:eastAsia="zh-CN"/>
              </w:rPr>
            </w:pPr>
            <w:r>
              <w:rPr>
                <w:rFonts w:hint="eastAsia"/>
                <w:lang w:eastAsia="zh-CN"/>
              </w:rPr>
              <w:t>0</w:t>
            </w:r>
          </w:p>
        </w:tc>
      </w:tr>
      <w:tr w:rsidR="00816F80" w14:paraId="36F58F5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317E8B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7478332"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D80D4AB" w14:textId="77777777" w:rsidR="00816F80" w:rsidRDefault="00816F80" w:rsidP="00FC4733">
            <w:pPr>
              <w:pStyle w:val="TAC"/>
              <w:rPr>
                <w:rFonts w:eastAsiaTheme="minorEastAsia"/>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6B687E" w14:textId="77777777" w:rsidR="00816F80" w:rsidRDefault="00816F80" w:rsidP="00FC4733">
            <w:pPr>
              <w:pStyle w:val="TAC"/>
              <w:rPr>
                <w:rFonts w:eastAsiaTheme="minorEastAsia"/>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2D948D18" w14:textId="77777777" w:rsidR="00816F80" w:rsidRDefault="00816F80" w:rsidP="00FC4733">
            <w:pPr>
              <w:pStyle w:val="TAC"/>
              <w:rPr>
                <w:rFonts w:eastAsiaTheme="minorEastAsia"/>
                <w:lang w:eastAsia="zh-CN"/>
              </w:rPr>
            </w:pPr>
          </w:p>
        </w:tc>
      </w:tr>
      <w:tr w:rsidR="00816F80" w14:paraId="5C34E7A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87AF61" w14:textId="77777777" w:rsidR="00816F80" w:rsidRDefault="00816F80" w:rsidP="00FC4733">
            <w:pPr>
              <w:pStyle w:val="TAC"/>
              <w:rPr>
                <w:rFonts w:eastAsiaTheme="minorEastAsia"/>
                <w:lang w:eastAsia="zh-CN"/>
              </w:rPr>
            </w:pPr>
            <w:r>
              <w:rPr>
                <w:rFonts w:eastAsiaTheme="minorEastAsia"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415FE25F"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167C30F4" w14:textId="77777777" w:rsidR="00816F80" w:rsidRDefault="00816F80" w:rsidP="00FC4733">
            <w:pPr>
              <w:pStyle w:val="TAC"/>
              <w:rPr>
                <w:rFonts w:eastAsiaTheme="minorEastAsia"/>
                <w:lang w:eastAsia="zh-CN"/>
              </w:rPr>
            </w:pPr>
            <w:r>
              <w:rPr>
                <w:rFonts w:eastAsiaTheme="minorEastAsia" w:hint="eastAsia"/>
                <w:lang w:eastAsia="zh-CN"/>
              </w:rPr>
              <w:t>CA_n77(2A)</w:t>
            </w:r>
            <w:r>
              <w:rPr>
                <w:rFonts w:eastAsiaTheme="minorEastAsia"/>
                <w:vertAlign w:val="superscript"/>
                <w:lang w:eastAsia="zh-CN"/>
              </w:rPr>
              <w:t>8</w:t>
            </w:r>
          </w:p>
          <w:p w14:paraId="356EBD55" w14:textId="77777777" w:rsidR="00816F80" w:rsidRDefault="00816F80" w:rsidP="00FC4733">
            <w:pPr>
              <w:pStyle w:val="TAC"/>
              <w:rPr>
                <w:rFonts w:eastAsiaTheme="minorEastAsia"/>
                <w:lang w:eastAsia="zh-CN"/>
              </w:rPr>
            </w:pPr>
            <w:r>
              <w:rPr>
                <w:rFonts w:eastAsiaTheme="minorEastAsia" w:hint="eastAsia"/>
                <w:lang w:eastAsia="zh-CN"/>
              </w:rPr>
              <w:t>CA_n28A-n77A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6244A9"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F0FEFA"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072B920"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3E07955" w14:textId="77777777" w:rsidTr="00FC4733">
        <w:trPr>
          <w:jc w:val="center"/>
        </w:trPr>
        <w:tc>
          <w:tcPr>
            <w:tcW w:w="1838" w:type="dxa"/>
            <w:tcBorders>
              <w:top w:val="nil"/>
              <w:left w:val="single" w:sz="4" w:space="0" w:color="auto"/>
              <w:bottom w:val="nil"/>
              <w:right w:val="single" w:sz="4" w:space="0" w:color="auto"/>
            </w:tcBorders>
            <w:vAlign w:val="center"/>
          </w:tcPr>
          <w:p w14:paraId="74A7C22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2CFBC10"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6E9BAF" w14:textId="77777777" w:rsidR="00816F80" w:rsidRDefault="00816F80" w:rsidP="00FC4733">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577BA9" w14:textId="77777777" w:rsidR="00816F80" w:rsidRDefault="00816F80" w:rsidP="00FC4733">
            <w:pPr>
              <w:pStyle w:val="TAC"/>
              <w:rPr>
                <w:rFonts w:eastAsiaTheme="minorEastAsia"/>
                <w:lang w:eastAsia="zh-CN"/>
              </w:rPr>
            </w:pPr>
            <w:r>
              <w:rPr>
                <w:rFonts w:eastAsiaTheme="minorEastAsia"/>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73300298" w14:textId="77777777" w:rsidR="00816F80" w:rsidRDefault="00816F80" w:rsidP="00FC4733">
            <w:pPr>
              <w:pStyle w:val="TAC"/>
              <w:rPr>
                <w:rFonts w:eastAsia="Yu Mincho"/>
              </w:rPr>
            </w:pPr>
          </w:p>
        </w:tc>
      </w:tr>
      <w:tr w:rsidR="00816F80" w14:paraId="2EA89E05" w14:textId="77777777" w:rsidTr="00FC4733">
        <w:trPr>
          <w:jc w:val="center"/>
        </w:trPr>
        <w:tc>
          <w:tcPr>
            <w:tcW w:w="1838" w:type="dxa"/>
            <w:tcBorders>
              <w:top w:val="nil"/>
              <w:left w:val="single" w:sz="4" w:space="0" w:color="auto"/>
              <w:bottom w:val="nil"/>
              <w:right w:val="single" w:sz="4" w:space="0" w:color="auto"/>
            </w:tcBorders>
            <w:vAlign w:val="center"/>
          </w:tcPr>
          <w:p w14:paraId="259B6BF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6891A59"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C4B6B3" w14:textId="77777777" w:rsidR="00816F80" w:rsidRDefault="00816F80" w:rsidP="00FC4733">
            <w:pPr>
              <w:pStyle w:val="TAC"/>
              <w:rPr>
                <w:rFonts w:eastAsiaTheme="minorEastAsia"/>
                <w:lang w:eastAsia="zh-CN"/>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A1E038"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223B377" w14:textId="77777777" w:rsidR="00816F80" w:rsidRDefault="00816F80" w:rsidP="00FC4733">
            <w:pPr>
              <w:pStyle w:val="TAC"/>
              <w:rPr>
                <w:rFonts w:eastAsia="Yu Mincho"/>
              </w:rPr>
            </w:pPr>
            <w:r>
              <w:rPr>
                <w:rFonts w:eastAsia="Yu Mincho"/>
              </w:rPr>
              <w:t>1</w:t>
            </w:r>
          </w:p>
        </w:tc>
      </w:tr>
      <w:tr w:rsidR="00816F80" w14:paraId="37FF987D" w14:textId="77777777" w:rsidTr="00FC4733">
        <w:trPr>
          <w:jc w:val="center"/>
        </w:trPr>
        <w:tc>
          <w:tcPr>
            <w:tcW w:w="1838" w:type="dxa"/>
            <w:tcBorders>
              <w:top w:val="nil"/>
              <w:left w:val="single" w:sz="4" w:space="0" w:color="auto"/>
              <w:bottom w:val="nil"/>
              <w:right w:val="single" w:sz="4" w:space="0" w:color="auto"/>
            </w:tcBorders>
            <w:vAlign w:val="center"/>
          </w:tcPr>
          <w:p w14:paraId="15C2EBBB"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71DA1B1B"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4EC129"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552088" w14:textId="77777777" w:rsidR="00816F80" w:rsidRDefault="00816F80" w:rsidP="00FC4733">
            <w:pPr>
              <w:pStyle w:val="TAC"/>
              <w:rPr>
                <w:rFonts w:eastAsiaTheme="minorEastAsia"/>
                <w:lang w:eastAsia="zh-CN" w:bidi="ar"/>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3CDC4B0" w14:textId="77777777" w:rsidR="00816F80" w:rsidRDefault="00816F80" w:rsidP="00FC4733">
            <w:pPr>
              <w:pStyle w:val="TAC"/>
              <w:rPr>
                <w:rFonts w:eastAsia="Yu Mincho"/>
              </w:rPr>
            </w:pPr>
          </w:p>
        </w:tc>
      </w:tr>
      <w:tr w:rsidR="00816F80" w14:paraId="282F8500" w14:textId="77777777" w:rsidTr="00FC4733">
        <w:trPr>
          <w:jc w:val="center"/>
        </w:trPr>
        <w:tc>
          <w:tcPr>
            <w:tcW w:w="1838" w:type="dxa"/>
            <w:tcBorders>
              <w:top w:val="nil"/>
              <w:left w:val="single" w:sz="4" w:space="0" w:color="auto"/>
              <w:bottom w:val="nil"/>
              <w:right w:val="single" w:sz="4" w:space="0" w:color="auto"/>
            </w:tcBorders>
            <w:vAlign w:val="center"/>
          </w:tcPr>
          <w:p w14:paraId="6389CA4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820E718"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E687F"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0BB5BE"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447F931"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33AE88E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20E0D51"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021BEBC"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9EF1C4"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AD99EA" w14:textId="77777777" w:rsidR="00816F80" w:rsidRDefault="00816F80" w:rsidP="00FC4733">
            <w:pPr>
              <w:pStyle w:val="TAC"/>
              <w:rPr>
                <w:rFonts w:eastAsiaTheme="minorEastAsia"/>
                <w:lang w:eastAsia="zh-CN" w:bidi="ar"/>
              </w:rPr>
            </w:pPr>
            <w:r>
              <w:rPr>
                <w:rFonts w:eastAsiaTheme="minorEastAsia"/>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7BF651D6" w14:textId="77777777" w:rsidR="00816F80" w:rsidRDefault="00816F80" w:rsidP="00FC4733">
            <w:pPr>
              <w:pStyle w:val="TAC"/>
              <w:rPr>
                <w:rFonts w:eastAsia="Yu Mincho"/>
              </w:rPr>
            </w:pPr>
          </w:p>
        </w:tc>
      </w:tr>
      <w:tr w:rsidR="00816F80" w14:paraId="17C7116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9C74177" w14:textId="77777777" w:rsidR="00816F80" w:rsidRDefault="00816F80" w:rsidP="00FC4733">
            <w:pPr>
              <w:pStyle w:val="TAC"/>
              <w:rPr>
                <w:rFonts w:eastAsiaTheme="minorEastAsia"/>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C273E81"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8,9</w:t>
            </w:r>
          </w:p>
          <w:p w14:paraId="0895D79F" w14:textId="77777777" w:rsidR="00816F80" w:rsidRDefault="00816F80" w:rsidP="00FC4733">
            <w:pPr>
              <w:pStyle w:val="TAC"/>
              <w:rPr>
                <w:rFonts w:eastAsiaTheme="minorEastAsia"/>
                <w:lang w:eastAsia="zh-CN"/>
              </w:rPr>
            </w:pPr>
            <w:r>
              <w:rPr>
                <w:rFonts w:eastAsiaTheme="minorEastAsia" w:hint="eastAsia"/>
                <w:lang w:eastAsia="zh-CN"/>
              </w:rPr>
              <w:t>CA_n77(2A)</w:t>
            </w:r>
            <w:r>
              <w:rPr>
                <w:rFonts w:eastAsiaTheme="minorEastAsia"/>
                <w:vertAlign w:val="superscript"/>
                <w:lang w:eastAsia="zh-CN"/>
              </w:rPr>
              <w:t>8</w:t>
            </w:r>
          </w:p>
          <w:p w14:paraId="777DB2DE" w14:textId="77777777" w:rsidR="00816F80" w:rsidRDefault="00816F80" w:rsidP="00FC4733">
            <w:pPr>
              <w:pStyle w:val="TAC"/>
              <w:rPr>
                <w:rFonts w:eastAsiaTheme="minorEastAsia"/>
                <w:lang w:eastAsia="zh-CN"/>
              </w:rPr>
            </w:pPr>
            <w:r>
              <w:rPr>
                <w:rFonts w:eastAsia="DengXian"/>
                <w:lang w:eastAsia="zh-CN"/>
              </w:rPr>
              <w:t>CA_n28A-n77A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43F320" w14:textId="77777777" w:rsidR="00816F80" w:rsidRDefault="00816F80" w:rsidP="00FC4733">
            <w:pPr>
              <w:pStyle w:val="TAC"/>
              <w:rPr>
                <w:rFonts w:eastAsiaTheme="minorEastAsia"/>
              </w:rPr>
            </w:pPr>
            <w:r>
              <w:rPr>
                <w:rFonts w:eastAsiaTheme="minorEastAsia"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D2CB7F"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2D59BC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DE9EC39" w14:textId="77777777" w:rsidTr="00FC4733">
        <w:trPr>
          <w:jc w:val="center"/>
        </w:trPr>
        <w:tc>
          <w:tcPr>
            <w:tcW w:w="1838" w:type="dxa"/>
            <w:tcBorders>
              <w:top w:val="nil"/>
              <w:left w:val="single" w:sz="4" w:space="0" w:color="auto"/>
              <w:bottom w:val="nil"/>
              <w:right w:val="single" w:sz="4" w:space="0" w:color="auto"/>
            </w:tcBorders>
            <w:vAlign w:val="center"/>
          </w:tcPr>
          <w:p w14:paraId="4AF3F8B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C99127F"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674456" w14:textId="77777777" w:rsidR="00816F80" w:rsidRDefault="00816F80" w:rsidP="00FC4733">
            <w:pPr>
              <w:pStyle w:val="TAC"/>
              <w:rPr>
                <w:rFonts w:eastAsiaTheme="minorEastAsia"/>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B58BE7" w14:textId="77777777" w:rsidR="00816F80" w:rsidRDefault="00816F80" w:rsidP="00FC4733">
            <w:pPr>
              <w:pStyle w:val="TAC"/>
              <w:rPr>
                <w:rFonts w:eastAsiaTheme="minorEastAsia"/>
                <w:lang w:eastAsia="zh-CN"/>
              </w:rPr>
            </w:pPr>
            <w:r>
              <w:rPr>
                <w:rFonts w:eastAsiaTheme="minorEastAsia"/>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72C51600" w14:textId="77777777" w:rsidR="00816F80" w:rsidRDefault="00816F80" w:rsidP="00FC4733">
            <w:pPr>
              <w:pStyle w:val="TAC"/>
              <w:rPr>
                <w:rFonts w:eastAsiaTheme="minorEastAsia"/>
                <w:lang w:eastAsia="zh-CN"/>
              </w:rPr>
            </w:pPr>
          </w:p>
        </w:tc>
      </w:tr>
      <w:tr w:rsidR="00816F80" w14:paraId="0C2D392A" w14:textId="77777777" w:rsidTr="00FC4733">
        <w:trPr>
          <w:jc w:val="center"/>
        </w:trPr>
        <w:tc>
          <w:tcPr>
            <w:tcW w:w="1838" w:type="dxa"/>
            <w:tcBorders>
              <w:top w:val="nil"/>
              <w:left w:val="single" w:sz="4" w:space="0" w:color="auto"/>
              <w:bottom w:val="nil"/>
              <w:right w:val="single" w:sz="4" w:space="0" w:color="auto"/>
            </w:tcBorders>
            <w:vAlign w:val="center"/>
          </w:tcPr>
          <w:p w14:paraId="621801A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E0521D0"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EF0BD8"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A62ACC"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C498F8"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6A1B4CDE"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DF6B648"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3CBBC092"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D787C5" w14:textId="77777777" w:rsidR="00816F80" w:rsidRDefault="00816F80" w:rsidP="00FC4733">
            <w:pPr>
              <w:pStyle w:val="TAC"/>
              <w:rPr>
                <w:rFonts w:eastAsiaTheme="minorEastAsia"/>
                <w:lang w:eastAsia="zh-CN"/>
              </w:rPr>
            </w:pPr>
            <w:r>
              <w:rPr>
                <w:rFonts w:eastAsiaTheme="minorEastAsia"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80452B" w14:textId="77777777" w:rsidR="00816F80" w:rsidRDefault="00816F80" w:rsidP="00FC4733">
            <w:pPr>
              <w:pStyle w:val="TAC"/>
              <w:rPr>
                <w:rFonts w:eastAsiaTheme="minorEastAsia"/>
                <w:lang w:eastAsia="zh-CN" w:bidi="ar"/>
              </w:rPr>
            </w:pPr>
            <w:r>
              <w:rPr>
                <w:rFonts w:eastAsiaTheme="minorEastAsia"/>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4FEA49BA" w14:textId="77777777" w:rsidR="00816F80" w:rsidRDefault="00816F80" w:rsidP="00FC4733">
            <w:pPr>
              <w:pStyle w:val="TAC"/>
              <w:rPr>
                <w:rFonts w:eastAsiaTheme="minorEastAsia"/>
                <w:lang w:eastAsia="zh-CN"/>
              </w:rPr>
            </w:pPr>
          </w:p>
        </w:tc>
      </w:tr>
      <w:tr w:rsidR="00816F80" w14:paraId="43689C5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460DADC" w14:textId="77777777" w:rsidR="00816F80" w:rsidRDefault="00816F80" w:rsidP="00FC4733">
            <w:pPr>
              <w:pStyle w:val="TAC"/>
              <w:rPr>
                <w:rFonts w:eastAsiaTheme="minorEastAsia"/>
                <w:lang w:eastAsia="zh-CN"/>
              </w:rPr>
            </w:pPr>
            <w:r>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02B8E738" w14:textId="77777777" w:rsidR="00816F80" w:rsidRDefault="00816F80" w:rsidP="00FC4733">
            <w:pPr>
              <w:pStyle w:val="TAC"/>
              <w:rPr>
                <w:lang w:val="fr-FR" w:eastAsia="zh-CN"/>
              </w:rPr>
            </w:pPr>
            <w:r>
              <w:rPr>
                <w:lang w:val="fr-FR" w:eastAsia="en-GB"/>
              </w:rPr>
              <w:t>n78</w:t>
            </w:r>
            <w:r>
              <w:rPr>
                <w:vertAlign w:val="superscript"/>
                <w:lang w:val="fr-FR" w:eastAsia="zh-CN"/>
              </w:rPr>
              <w:t>8,9</w:t>
            </w:r>
          </w:p>
          <w:p w14:paraId="0A8AF2CA" w14:textId="77777777" w:rsidR="00816F80" w:rsidRDefault="00816F80" w:rsidP="00FC4733">
            <w:pPr>
              <w:pStyle w:val="TAC"/>
              <w:rPr>
                <w:rFonts w:eastAsiaTheme="minorEastAsia"/>
              </w:rPr>
            </w:pPr>
            <w:r>
              <w:rPr>
                <w:lang w:val="fr-FR" w:eastAsia="zh-CN"/>
              </w:rPr>
              <w:t>CA_n28A-n78A</w:t>
            </w:r>
            <w:r>
              <w:rPr>
                <w:vertAlign w:val="superscript"/>
                <w:lang w:val="fr-FR" w:eastAsia="zh-CN"/>
              </w:rPr>
              <w:t>8,13</w:t>
            </w:r>
            <w:r>
              <w:rPr>
                <w:rFonts w:eastAsiaTheme="minorEastAsia"/>
                <w:vertAlign w:val="superscript"/>
                <w:lang w:val="fr-FR"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0F90DFA4" w14:textId="77777777" w:rsidR="00816F80" w:rsidRDefault="00816F80" w:rsidP="00FC4733">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E06026"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1D56AA3"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94BEE66" w14:textId="77777777" w:rsidTr="00FC4733">
        <w:trPr>
          <w:jc w:val="center"/>
        </w:trPr>
        <w:tc>
          <w:tcPr>
            <w:tcW w:w="1838" w:type="dxa"/>
            <w:tcBorders>
              <w:top w:val="nil"/>
              <w:left w:val="single" w:sz="4" w:space="0" w:color="auto"/>
              <w:bottom w:val="nil"/>
              <w:right w:val="single" w:sz="4" w:space="0" w:color="auto"/>
            </w:tcBorders>
            <w:vAlign w:val="center"/>
          </w:tcPr>
          <w:p w14:paraId="1F41DCF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CC6CE24"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1DF0FD3" w14:textId="77777777" w:rsidR="00816F80" w:rsidRDefault="00816F80"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ED5D6" w14:textId="77777777" w:rsidR="00816F80" w:rsidRDefault="00816F80" w:rsidP="00FC4733">
            <w:pPr>
              <w:pStyle w:val="TAC"/>
              <w:rPr>
                <w:rFonts w:eastAsiaTheme="minorEastAsia"/>
              </w:rPr>
            </w:pPr>
            <w:r>
              <w:rPr>
                <w:rFonts w:eastAsiaTheme="minorEastAsia"/>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80E57D3" w14:textId="77777777" w:rsidR="00816F80" w:rsidRDefault="00816F80" w:rsidP="00FC4733">
            <w:pPr>
              <w:pStyle w:val="TAC"/>
              <w:rPr>
                <w:rFonts w:eastAsia="Yu Mincho"/>
              </w:rPr>
            </w:pPr>
          </w:p>
        </w:tc>
      </w:tr>
      <w:tr w:rsidR="00816F80" w14:paraId="695AEAAA" w14:textId="77777777" w:rsidTr="00FC4733">
        <w:trPr>
          <w:jc w:val="center"/>
        </w:trPr>
        <w:tc>
          <w:tcPr>
            <w:tcW w:w="1838" w:type="dxa"/>
            <w:tcBorders>
              <w:top w:val="nil"/>
              <w:left w:val="single" w:sz="4" w:space="0" w:color="auto"/>
              <w:bottom w:val="nil"/>
              <w:right w:val="single" w:sz="4" w:space="0" w:color="auto"/>
            </w:tcBorders>
            <w:vAlign w:val="center"/>
          </w:tcPr>
          <w:p w14:paraId="7105BA7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3CF2101"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31D8A3" w14:textId="77777777" w:rsidR="00816F80" w:rsidRDefault="00816F80" w:rsidP="00FC4733">
            <w:pPr>
              <w:pStyle w:val="TAC"/>
              <w:rPr>
                <w:rFonts w:eastAsiaTheme="minorEastAsia"/>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50C4AC" w14:textId="77777777" w:rsidR="00816F80" w:rsidRDefault="00816F80" w:rsidP="00FC4733">
            <w:pPr>
              <w:pStyle w:val="TAC"/>
              <w:rPr>
                <w:rFonts w:eastAsiaTheme="minorEastAsia"/>
              </w:rPr>
            </w:pPr>
            <w:r>
              <w:rPr>
                <w:rFonts w:eastAsiaTheme="minorEastAsia"/>
                <w:lang w:eastAsia="zh-CN" w:bidi="ar"/>
              </w:rPr>
              <w:t>5, 10, 15, 20, 30</w:t>
            </w:r>
          </w:p>
        </w:tc>
        <w:tc>
          <w:tcPr>
            <w:tcW w:w="1360" w:type="dxa"/>
            <w:tcBorders>
              <w:top w:val="nil"/>
              <w:left w:val="single" w:sz="4" w:space="0" w:color="auto"/>
              <w:bottom w:val="nil"/>
              <w:right w:val="single" w:sz="4" w:space="0" w:color="auto"/>
            </w:tcBorders>
            <w:vAlign w:val="center"/>
          </w:tcPr>
          <w:p w14:paraId="3895E40F" w14:textId="77777777" w:rsidR="00816F80" w:rsidRDefault="00816F80" w:rsidP="00FC4733">
            <w:pPr>
              <w:pStyle w:val="TAC"/>
              <w:rPr>
                <w:rFonts w:eastAsia="Yu Mincho"/>
              </w:rPr>
            </w:pPr>
            <w:r>
              <w:rPr>
                <w:rFonts w:eastAsiaTheme="minorEastAsia" w:hint="eastAsia"/>
                <w:lang w:eastAsia="zh-CN"/>
              </w:rPr>
              <w:t>1</w:t>
            </w:r>
          </w:p>
        </w:tc>
      </w:tr>
      <w:tr w:rsidR="00816F80" w14:paraId="421C0F11" w14:textId="77777777" w:rsidTr="00FC4733">
        <w:trPr>
          <w:jc w:val="center"/>
        </w:trPr>
        <w:tc>
          <w:tcPr>
            <w:tcW w:w="1838" w:type="dxa"/>
            <w:tcBorders>
              <w:top w:val="nil"/>
              <w:left w:val="single" w:sz="4" w:space="0" w:color="auto"/>
              <w:bottom w:val="nil"/>
              <w:right w:val="single" w:sz="4" w:space="0" w:color="auto"/>
            </w:tcBorders>
            <w:vAlign w:val="center"/>
          </w:tcPr>
          <w:p w14:paraId="5FE96614"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7FE03CE"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06E4B6F4" w14:textId="77777777" w:rsidR="00816F80" w:rsidRDefault="00816F80" w:rsidP="00FC4733">
            <w:pPr>
              <w:pStyle w:val="TAC"/>
              <w:rPr>
                <w:rFonts w:eastAsiaTheme="minorEastAsia"/>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4B5C33" w14:textId="77777777" w:rsidR="00816F80" w:rsidRDefault="00816F80" w:rsidP="00FC4733">
            <w:pPr>
              <w:pStyle w:val="TAC"/>
              <w:rPr>
                <w:rFonts w:eastAsiaTheme="minorEastAsia"/>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91CD4C9" w14:textId="77777777" w:rsidR="00816F80" w:rsidRDefault="00816F80" w:rsidP="00FC4733">
            <w:pPr>
              <w:pStyle w:val="TAC"/>
              <w:rPr>
                <w:rFonts w:eastAsia="Yu Mincho"/>
              </w:rPr>
            </w:pPr>
          </w:p>
        </w:tc>
      </w:tr>
      <w:tr w:rsidR="00816F80" w14:paraId="60FFDF43" w14:textId="77777777" w:rsidTr="00FC4733">
        <w:trPr>
          <w:jc w:val="center"/>
        </w:trPr>
        <w:tc>
          <w:tcPr>
            <w:tcW w:w="1838" w:type="dxa"/>
            <w:tcBorders>
              <w:top w:val="nil"/>
              <w:left w:val="single" w:sz="4" w:space="0" w:color="auto"/>
              <w:bottom w:val="nil"/>
              <w:right w:val="single" w:sz="4" w:space="0" w:color="auto"/>
            </w:tcBorders>
            <w:vAlign w:val="center"/>
          </w:tcPr>
          <w:p w14:paraId="497AD62B"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877050B"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9092D2B" w14:textId="77777777" w:rsidR="00816F80" w:rsidRDefault="00816F80" w:rsidP="00FC4733">
            <w:pPr>
              <w:pStyle w:val="TAC"/>
              <w:rPr>
                <w:rFonts w:eastAsiaTheme="minorEastAsia"/>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016B0F9"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11901EF2" w14:textId="77777777" w:rsidR="00816F80" w:rsidRDefault="00816F80" w:rsidP="00FC4733">
            <w:pPr>
              <w:pStyle w:val="TAC"/>
              <w:rPr>
                <w:rFonts w:eastAsia="Yu Mincho"/>
              </w:rPr>
            </w:pPr>
            <w:r>
              <w:rPr>
                <w:rFonts w:eastAsiaTheme="minorEastAsia" w:hint="eastAsia"/>
                <w:szCs w:val="18"/>
                <w:lang w:eastAsia="zh-CN"/>
              </w:rPr>
              <w:t>4</w:t>
            </w:r>
            <w:r>
              <w:rPr>
                <w:rFonts w:eastAsiaTheme="minorEastAsia"/>
                <w:szCs w:val="18"/>
                <w:lang w:eastAsia="zh-CN"/>
              </w:rPr>
              <w:t xml:space="preserve"> and 5</w:t>
            </w:r>
          </w:p>
        </w:tc>
      </w:tr>
      <w:tr w:rsidR="00816F80" w14:paraId="42ABAAD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324F3C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BA88BA8"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C0283A0" w14:textId="77777777" w:rsidR="00816F80" w:rsidRDefault="00816F80" w:rsidP="00FC4733">
            <w:pPr>
              <w:pStyle w:val="TAC"/>
              <w:rPr>
                <w:rFonts w:eastAsiaTheme="minorEastAsia"/>
              </w:rPr>
            </w:pPr>
            <w:r>
              <w:rPr>
                <w:rFonts w:eastAsiaTheme="minorEastAsia" w:hint="eastAsia"/>
                <w:szCs w:val="18"/>
                <w:lang w:eastAsia="zh-CN"/>
              </w:rPr>
              <w:t>n7</w:t>
            </w:r>
            <w:r>
              <w:rPr>
                <w:rFonts w:eastAsiaTheme="minorEastAsia"/>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7805191" w14:textId="77777777" w:rsidR="00816F80" w:rsidRDefault="00816F80" w:rsidP="00FC4733">
            <w:pPr>
              <w:pStyle w:val="TAC"/>
              <w:rPr>
                <w:rFonts w:eastAsiaTheme="minorEastAsia"/>
                <w:lang w:eastAsia="zh-CN" w:bidi="ar"/>
              </w:rPr>
            </w:pPr>
            <w:r>
              <w:rPr>
                <w:rFonts w:eastAsiaTheme="minorEastAsia"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00C5E33F" w14:textId="77777777" w:rsidR="00816F80" w:rsidRDefault="00816F80" w:rsidP="00FC4733">
            <w:pPr>
              <w:pStyle w:val="TAC"/>
              <w:rPr>
                <w:rFonts w:eastAsia="Yu Mincho"/>
              </w:rPr>
            </w:pPr>
          </w:p>
        </w:tc>
      </w:tr>
      <w:tr w:rsidR="00816F80" w14:paraId="2FE799B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EC715B0" w14:textId="77777777" w:rsidR="00816F80" w:rsidRDefault="00816F80" w:rsidP="00FC4733">
            <w:pPr>
              <w:pStyle w:val="TAC"/>
              <w:rPr>
                <w:rFonts w:eastAsiaTheme="minorEastAsia"/>
                <w:lang w:eastAsia="zh-CN"/>
              </w:rPr>
            </w:pPr>
            <w:r>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4697DCB9" w14:textId="77777777" w:rsidR="00816F80" w:rsidRDefault="00816F80" w:rsidP="00FC4733">
            <w:pPr>
              <w:pStyle w:val="TAC"/>
              <w:rPr>
                <w:vertAlign w:val="superscript"/>
              </w:rPr>
            </w:pPr>
            <w:r>
              <w:rPr>
                <w:lang w:val="en-US" w:eastAsia="zh-CN"/>
              </w:rPr>
              <w:t>n78</w:t>
            </w:r>
            <w:r>
              <w:rPr>
                <w:vertAlign w:val="superscript"/>
              </w:rPr>
              <w:t>8</w:t>
            </w:r>
            <w:r>
              <w:rPr>
                <w:vertAlign w:val="superscript"/>
                <w:lang w:val="en-US" w:eastAsia="zh-CN"/>
              </w:rPr>
              <w:t>,9</w:t>
            </w:r>
          </w:p>
          <w:p w14:paraId="4AFB929A" w14:textId="18C8195D" w:rsidR="00816F80" w:rsidRDefault="00816F80" w:rsidP="00FC4733">
            <w:pPr>
              <w:pStyle w:val="TAC"/>
              <w:rPr>
                <w:rFonts w:cs="Arial"/>
                <w:iCs/>
                <w:szCs w:val="18"/>
                <w:vertAlign w:val="superscript"/>
              </w:rPr>
            </w:pPr>
            <w:r>
              <w:rPr>
                <w:lang w:eastAsia="zh-CN"/>
              </w:rPr>
              <w:t>CA_n28A-n78A</w:t>
            </w:r>
            <w:r>
              <w:rPr>
                <w:rFonts w:cs="Arial"/>
                <w:iCs/>
                <w:szCs w:val="18"/>
                <w:vertAlign w:val="superscript"/>
              </w:rPr>
              <w:t>8</w:t>
            </w:r>
            <w:ins w:id="59" w:author="Per Lindell" w:date="2025-11-07T08:40:00Z" w16du:dateUtc="2025-11-07T07:40:00Z">
              <w:r w:rsidR="00134EE0">
                <w:rPr>
                  <w:rFonts w:cs="Arial"/>
                  <w:iCs/>
                  <w:szCs w:val="18"/>
                  <w:vertAlign w:val="superscript"/>
                </w:rPr>
                <w:t>,13</w:t>
              </w:r>
            </w:ins>
            <w:r>
              <w:rPr>
                <w:rFonts w:eastAsiaTheme="minorEastAsia"/>
                <w:vertAlign w:val="superscript"/>
                <w:lang w:eastAsia="zh-CN"/>
              </w:rPr>
              <w:t>,14</w:t>
            </w:r>
          </w:p>
          <w:p w14:paraId="3033FF47" w14:textId="77777777" w:rsidR="00816F80" w:rsidRDefault="00816F80" w:rsidP="00FC4733">
            <w:pPr>
              <w:pStyle w:val="TAC"/>
              <w:rPr>
                <w:rFonts w:eastAsiaTheme="minorEastAsia"/>
              </w:rPr>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D51EC2" w14:textId="77777777" w:rsidR="00816F80" w:rsidRDefault="00816F80" w:rsidP="00FC4733">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09DBC1"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406ECD"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48E7BE5"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30018BB"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5C19A53"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F4A1434" w14:textId="77777777" w:rsidR="00816F80" w:rsidRDefault="00816F80"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F5F59F" w14:textId="77777777" w:rsidR="00816F80" w:rsidRDefault="00816F80" w:rsidP="00FC4733">
            <w:pPr>
              <w:pStyle w:val="TAC"/>
              <w:rPr>
                <w:rFonts w:eastAsiaTheme="minorEastAsia"/>
                <w:lang w:eastAsia="zh-CN"/>
              </w:rPr>
            </w:pPr>
            <w:r>
              <w:rPr>
                <w:rFonts w:eastAsiaTheme="minorEastAsia"/>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51DC895C" w14:textId="77777777" w:rsidR="00816F80" w:rsidRDefault="00816F80" w:rsidP="00FC4733">
            <w:pPr>
              <w:pStyle w:val="TAC"/>
              <w:rPr>
                <w:rFonts w:eastAsia="Yu Mincho"/>
                <w:lang w:eastAsia="zh-CN"/>
              </w:rPr>
            </w:pPr>
          </w:p>
        </w:tc>
      </w:tr>
      <w:tr w:rsidR="00816F80" w14:paraId="4086A78E"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3933C221" w14:textId="77777777" w:rsidR="00816F80" w:rsidRDefault="00816F80" w:rsidP="00FC4733">
            <w:pPr>
              <w:pStyle w:val="TAC"/>
              <w:rPr>
                <w:rFonts w:eastAsiaTheme="minorEastAsia"/>
                <w:lang w:eastAsia="zh-CN"/>
              </w:rPr>
            </w:pPr>
            <w:r>
              <w:rPr>
                <w:rFonts w:eastAsiaTheme="minorEastAsia"/>
              </w:rPr>
              <w:t>CA_n</w:t>
            </w:r>
            <w:r>
              <w:rPr>
                <w:rFonts w:eastAsiaTheme="minorEastAsia"/>
                <w:lang w:eastAsia="zh-CN"/>
              </w:rPr>
              <w:t>28</w:t>
            </w:r>
            <w:r>
              <w:rPr>
                <w:rFonts w:eastAsiaTheme="minorEastAsia"/>
              </w:rPr>
              <w:t>A-n78(2A)</w:t>
            </w:r>
          </w:p>
        </w:tc>
        <w:tc>
          <w:tcPr>
            <w:tcW w:w="1835" w:type="dxa"/>
            <w:tcBorders>
              <w:top w:val="single" w:sz="4" w:space="0" w:color="auto"/>
              <w:left w:val="single" w:sz="4" w:space="0" w:color="auto"/>
              <w:bottom w:val="nil"/>
              <w:right w:val="single" w:sz="4" w:space="0" w:color="auto"/>
            </w:tcBorders>
            <w:vAlign w:val="center"/>
          </w:tcPr>
          <w:p w14:paraId="11AB3FD6" w14:textId="77777777" w:rsidR="00816F80" w:rsidRDefault="00816F80" w:rsidP="00FC4733">
            <w:pPr>
              <w:pStyle w:val="TAC"/>
              <w:rPr>
                <w:rFonts w:cs="Arial"/>
                <w:iCs/>
                <w:szCs w:val="18"/>
              </w:rPr>
            </w:pPr>
            <w:r>
              <w:rPr>
                <w:rFonts w:cs="Arial"/>
                <w:iCs/>
                <w:szCs w:val="18"/>
                <w:lang w:eastAsia="zh-CN"/>
              </w:rPr>
              <w:t>n78</w:t>
            </w:r>
            <w:r>
              <w:rPr>
                <w:rFonts w:cs="Arial"/>
                <w:iCs/>
                <w:szCs w:val="18"/>
                <w:vertAlign w:val="superscript"/>
              </w:rPr>
              <w:t>8,9</w:t>
            </w:r>
          </w:p>
          <w:p w14:paraId="71BCB208" w14:textId="77777777" w:rsidR="00816F80" w:rsidRDefault="00816F80" w:rsidP="00FC4733">
            <w:pPr>
              <w:pStyle w:val="TAC"/>
              <w:rPr>
                <w:rFonts w:eastAsiaTheme="minorEastAsia"/>
                <w:lang w:eastAsia="zh-CN"/>
              </w:rPr>
            </w:pPr>
            <w:r>
              <w:rPr>
                <w:rFonts w:eastAsiaTheme="minorEastAsia"/>
                <w:lang w:eastAsia="zh-CN"/>
              </w:rPr>
              <w:t>CA_n78(2A)</w:t>
            </w:r>
            <w:r>
              <w:rPr>
                <w:rFonts w:cs="Arial"/>
                <w:iCs/>
                <w:szCs w:val="18"/>
                <w:vertAlign w:val="superscript"/>
              </w:rPr>
              <w:t>8</w:t>
            </w:r>
          </w:p>
          <w:p w14:paraId="6F06CD12" w14:textId="77777777" w:rsidR="00816F80" w:rsidRDefault="00816F80" w:rsidP="00FC4733">
            <w:pPr>
              <w:pStyle w:val="TAC"/>
              <w:rPr>
                <w:rFonts w:eastAsiaTheme="minorEastAsia"/>
                <w:lang w:eastAsia="zh-CN"/>
              </w:rPr>
            </w:pPr>
            <w:r>
              <w:rPr>
                <w:rFonts w:eastAsiaTheme="minorEastAsia"/>
              </w:rPr>
              <w:t>CA_n</w:t>
            </w:r>
            <w:r>
              <w:rPr>
                <w:rFonts w:eastAsiaTheme="minorEastAsia"/>
                <w:lang w:eastAsia="zh-CN"/>
              </w:rPr>
              <w:t>28</w:t>
            </w:r>
            <w:r>
              <w:rPr>
                <w:rFonts w:eastAsiaTheme="minorEastAsia"/>
              </w:rPr>
              <w:t>A-n78A</w:t>
            </w:r>
            <w:r>
              <w:rPr>
                <w:rFonts w:cs="Arial"/>
                <w:iCs/>
                <w:szCs w:val="18"/>
                <w:vertAlign w:val="superscript"/>
              </w:rPr>
              <w:t>8</w:t>
            </w:r>
            <w:r>
              <w:rPr>
                <w:rFonts w:eastAsiaTheme="minorEastAsia"/>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72F62897"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802F33" w14:textId="77777777" w:rsidR="00816F80" w:rsidRDefault="00816F80" w:rsidP="00FC4733">
            <w:pPr>
              <w:pStyle w:val="TAC"/>
              <w:rPr>
                <w:rFonts w:eastAsiaTheme="minorEastAsia"/>
                <w:lang w:eastAsia="zh-CN"/>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89FAB98"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79518746" w14:textId="77777777" w:rsidTr="00FC4733">
        <w:trPr>
          <w:jc w:val="center"/>
        </w:trPr>
        <w:tc>
          <w:tcPr>
            <w:tcW w:w="1838" w:type="dxa"/>
            <w:tcBorders>
              <w:top w:val="nil"/>
              <w:left w:val="single" w:sz="4" w:space="0" w:color="auto"/>
              <w:bottom w:val="nil"/>
              <w:right w:val="single" w:sz="4" w:space="0" w:color="auto"/>
            </w:tcBorders>
            <w:vAlign w:val="center"/>
          </w:tcPr>
          <w:p w14:paraId="08D6DB6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5AC2968"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BD4197" w14:textId="77777777" w:rsidR="00816F80" w:rsidRDefault="00816F80"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A0A47" w14:textId="77777777" w:rsidR="00816F80" w:rsidRDefault="00816F80" w:rsidP="00FC4733">
            <w:pPr>
              <w:pStyle w:val="TAC"/>
              <w:rPr>
                <w:rFonts w:eastAsiaTheme="minorEastAsia"/>
              </w:rPr>
            </w:pPr>
            <w:r>
              <w:rPr>
                <w:rFonts w:eastAsiaTheme="minorEastAsia"/>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6DB9507C" w14:textId="77777777" w:rsidR="00816F80" w:rsidRDefault="00816F80" w:rsidP="00FC4733">
            <w:pPr>
              <w:pStyle w:val="TAC"/>
              <w:rPr>
                <w:rFonts w:eastAsia="Yu Mincho"/>
              </w:rPr>
            </w:pPr>
          </w:p>
        </w:tc>
      </w:tr>
      <w:tr w:rsidR="00816F80" w14:paraId="33EDE7DC" w14:textId="77777777" w:rsidTr="00FC4733">
        <w:trPr>
          <w:jc w:val="center"/>
        </w:trPr>
        <w:tc>
          <w:tcPr>
            <w:tcW w:w="1838" w:type="dxa"/>
            <w:tcBorders>
              <w:top w:val="nil"/>
              <w:left w:val="single" w:sz="4" w:space="0" w:color="auto"/>
              <w:bottom w:val="nil"/>
              <w:right w:val="single" w:sz="4" w:space="0" w:color="auto"/>
            </w:tcBorders>
            <w:vAlign w:val="center"/>
          </w:tcPr>
          <w:p w14:paraId="47BF8DB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AACF7CF"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B6E80" w14:textId="77777777" w:rsidR="00816F80" w:rsidRDefault="00816F80" w:rsidP="00FC4733">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B2E71" w14:textId="77777777" w:rsidR="00816F80" w:rsidRDefault="00816F80" w:rsidP="00FC4733">
            <w:pPr>
              <w:pStyle w:val="TAC"/>
              <w:rPr>
                <w:rFonts w:eastAsiaTheme="minorEastAsia"/>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EF18E54"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46851845" w14:textId="77777777" w:rsidTr="00FC4733">
        <w:trPr>
          <w:jc w:val="center"/>
        </w:trPr>
        <w:tc>
          <w:tcPr>
            <w:tcW w:w="1838" w:type="dxa"/>
            <w:tcBorders>
              <w:top w:val="nil"/>
              <w:left w:val="single" w:sz="4" w:space="0" w:color="auto"/>
              <w:bottom w:val="nil"/>
              <w:right w:val="single" w:sz="4" w:space="0" w:color="auto"/>
            </w:tcBorders>
            <w:vAlign w:val="center"/>
          </w:tcPr>
          <w:p w14:paraId="48E4B75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95B5FD4"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77F0DB" w14:textId="77777777" w:rsidR="00816F80" w:rsidRDefault="00816F80" w:rsidP="00FC4733">
            <w:pPr>
              <w:pStyle w:val="TAC"/>
              <w:rPr>
                <w:rFonts w:eastAsiaTheme="minorEastAsia"/>
                <w:lang w:eastAsia="zh-CN"/>
              </w:rPr>
            </w:pPr>
            <w:r>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5FB4CF" w14:textId="77777777" w:rsidR="00816F80" w:rsidRDefault="00816F80" w:rsidP="00FC4733">
            <w:pPr>
              <w:pStyle w:val="TAC"/>
              <w:rPr>
                <w:rFonts w:eastAsiaTheme="minorEastAsia"/>
              </w:rPr>
            </w:pPr>
            <w:r>
              <w:rPr>
                <w:rFonts w:eastAsiaTheme="minorEastAsia"/>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0FA84C55" w14:textId="77777777" w:rsidR="00816F80" w:rsidRDefault="00816F80" w:rsidP="00FC4733">
            <w:pPr>
              <w:pStyle w:val="TAC"/>
              <w:rPr>
                <w:rFonts w:eastAsiaTheme="minorEastAsia"/>
                <w:lang w:eastAsia="zh-CN"/>
              </w:rPr>
            </w:pPr>
          </w:p>
        </w:tc>
      </w:tr>
      <w:tr w:rsidR="00816F80" w14:paraId="784BEF94" w14:textId="77777777" w:rsidTr="00FC4733">
        <w:trPr>
          <w:jc w:val="center"/>
        </w:trPr>
        <w:tc>
          <w:tcPr>
            <w:tcW w:w="1838" w:type="dxa"/>
            <w:tcBorders>
              <w:top w:val="nil"/>
              <w:left w:val="single" w:sz="4" w:space="0" w:color="auto"/>
              <w:bottom w:val="nil"/>
              <w:right w:val="single" w:sz="4" w:space="0" w:color="auto"/>
            </w:tcBorders>
            <w:vAlign w:val="center"/>
          </w:tcPr>
          <w:p w14:paraId="7B00DC2A"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B0B33F0"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D4619F" w14:textId="77777777" w:rsidR="00816F80" w:rsidRDefault="00816F80" w:rsidP="00FC4733">
            <w:pPr>
              <w:pStyle w:val="TAC"/>
              <w:rPr>
                <w:rFonts w:eastAsiaTheme="minorEastAsia"/>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B1C5BD"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3FBA73F"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1B54130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432FCD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31AE2E2"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7EA79B" w14:textId="77777777" w:rsidR="00816F80" w:rsidRDefault="00816F80" w:rsidP="00FC4733">
            <w:pPr>
              <w:pStyle w:val="TAC"/>
              <w:rPr>
                <w:rFonts w:eastAsiaTheme="minorEastAsia"/>
              </w:rPr>
            </w:pPr>
            <w:r>
              <w:rPr>
                <w:rFonts w:eastAsiaTheme="minorEastAsia" w:hint="eastAsia"/>
                <w:lang w:eastAsia="zh-CN"/>
              </w:rPr>
              <w:t>n7</w:t>
            </w:r>
            <w:r>
              <w:rPr>
                <w:rFonts w:eastAsiaTheme="minorEastAsia"/>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F0C54B" w14:textId="77777777" w:rsidR="00816F80" w:rsidRDefault="00816F80" w:rsidP="00FC4733">
            <w:pPr>
              <w:pStyle w:val="TAC"/>
              <w:rPr>
                <w:rFonts w:eastAsiaTheme="minorEastAsia"/>
                <w:lang w:eastAsia="zh-CN" w:bidi="ar"/>
              </w:rPr>
            </w:pPr>
            <w:r>
              <w:rPr>
                <w:rFonts w:eastAsiaTheme="minorEastAsia"/>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11CDB2E1" w14:textId="77777777" w:rsidR="00816F80" w:rsidRDefault="00816F80" w:rsidP="00FC4733">
            <w:pPr>
              <w:pStyle w:val="TAC"/>
              <w:rPr>
                <w:rFonts w:eastAsiaTheme="minorEastAsia"/>
                <w:lang w:eastAsia="zh-CN"/>
              </w:rPr>
            </w:pPr>
          </w:p>
        </w:tc>
      </w:tr>
      <w:tr w:rsidR="00816F80" w14:paraId="741E2D04" w14:textId="77777777" w:rsidTr="00FC4733">
        <w:trPr>
          <w:jc w:val="center"/>
        </w:trPr>
        <w:tc>
          <w:tcPr>
            <w:tcW w:w="1838" w:type="dxa"/>
            <w:tcBorders>
              <w:top w:val="nil"/>
              <w:left w:val="single" w:sz="4" w:space="0" w:color="auto"/>
              <w:bottom w:val="nil"/>
              <w:right w:val="single" w:sz="4" w:space="0" w:color="auto"/>
            </w:tcBorders>
            <w:vAlign w:val="center"/>
          </w:tcPr>
          <w:p w14:paraId="036B5468" w14:textId="77777777" w:rsidR="00816F80" w:rsidRDefault="00816F80" w:rsidP="00FC4733">
            <w:pPr>
              <w:pStyle w:val="TAC"/>
              <w:rPr>
                <w:rFonts w:eastAsiaTheme="minorEastAsia"/>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791D13A" w14:textId="77777777" w:rsidR="00816F80" w:rsidRDefault="00816F80" w:rsidP="00FC4733">
            <w:pPr>
              <w:pStyle w:val="TAC"/>
              <w:rPr>
                <w:szCs w:val="18"/>
                <w:lang w:eastAsia="zh-CN"/>
              </w:rPr>
            </w:pPr>
            <w:r>
              <w:rPr>
                <w:szCs w:val="18"/>
                <w:lang w:eastAsia="zh-CN"/>
              </w:rPr>
              <w:t>CA_n28A-n78A</w:t>
            </w:r>
          </w:p>
          <w:p w14:paraId="401487CB" w14:textId="77777777" w:rsidR="00816F80" w:rsidRDefault="00816F80" w:rsidP="00FC4733">
            <w:pPr>
              <w:pStyle w:val="TAC"/>
              <w:rPr>
                <w:rFonts w:eastAsiaTheme="minorEastAsia"/>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6EAA5BE6" w14:textId="77777777" w:rsidR="00816F80" w:rsidRDefault="00816F80" w:rsidP="00FC4733">
            <w:pPr>
              <w:pStyle w:val="TAC"/>
              <w:rPr>
                <w:rFonts w:eastAsiaTheme="minorEastAsia"/>
                <w:lang w:eastAsia="zh-CN"/>
              </w:rPr>
            </w:pPr>
            <w:r>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9468A3" w14:textId="77777777" w:rsidR="00816F80" w:rsidRDefault="00816F80" w:rsidP="00FC4733">
            <w:pPr>
              <w:pStyle w:val="TAC"/>
              <w:rPr>
                <w:rFonts w:eastAsiaTheme="minorEastAsia"/>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107F0637" w14:textId="77777777" w:rsidR="00816F80" w:rsidRDefault="00816F80" w:rsidP="00FC4733">
            <w:pPr>
              <w:pStyle w:val="TAC"/>
              <w:rPr>
                <w:rFonts w:eastAsiaTheme="minorEastAsia"/>
                <w:lang w:eastAsia="zh-CN"/>
              </w:rPr>
            </w:pPr>
            <w:r>
              <w:rPr>
                <w:rFonts w:eastAsiaTheme="minorEastAsia" w:hint="eastAsia"/>
                <w:lang w:val="en-US" w:eastAsia="zh-CN"/>
              </w:rPr>
              <w:t>0</w:t>
            </w:r>
          </w:p>
        </w:tc>
      </w:tr>
      <w:tr w:rsidR="00816F80" w14:paraId="78F5B1C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4B1E5C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7C87F05"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BDD574" w14:textId="77777777" w:rsidR="00816F80" w:rsidRDefault="00816F80" w:rsidP="00FC4733">
            <w:pPr>
              <w:pStyle w:val="TAC"/>
              <w:rPr>
                <w:rFonts w:eastAsiaTheme="minorEastAsia"/>
                <w:lang w:eastAsia="zh-CN"/>
              </w:rPr>
            </w:pPr>
            <w:r>
              <w:rPr>
                <w:rFonts w:eastAsiaTheme="minorEastAsia" w:hint="eastAsia"/>
                <w:lang w:val="en-US" w:eastAsia="zh-CN"/>
              </w:rPr>
              <w:t>n7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AB2C00C" w14:textId="77777777" w:rsidR="00816F80" w:rsidRDefault="00816F80" w:rsidP="00FC4733">
            <w:pPr>
              <w:pStyle w:val="TAC"/>
              <w:rPr>
                <w:rFonts w:eastAsiaTheme="minorEastAsia"/>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467E5E55" w14:textId="77777777" w:rsidR="00816F80" w:rsidRDefault="00816F80" w:rsidP="00FC4733">
            <w:pPr>
              <w:pStyle w:val="TAC"/>
              <w:rPr>
                <w:rFonts w:eastAsiaTheme="minorEastAsia"/>
                <w:lang w:eastAsia="zh-CN"/>
              </w:rPr>
            </w:pPr>
          </w:p>
        </w:tc>
      </w:tr>
      <w:tr w:rsidR="00816F80" w14:paraId="0EAB3B9F"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4B20367" w14:textId="77777777" w:rsidR="00816F80" w:rsidRDefault="00816F80" w:rsidP="00FC4733">
            <w:pPr>
              <w:pStyle w:val="TAC"/>
              <w:rPr>
                <w:rFonts w:eastAsiaTheme="minorEastAsia"/>
                <w:lang w:eastAsia="zh-CN"/>
              </w:rPr>
            </w:pPr>
            <w:r>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3C392D4E" w14:textId="77777777" w:rsidR="00816F80" w:rsidRDefault="00816F80" w:rsidP="00FC4733">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788BED96" w14:textId="77777777" w:rsidR="00816F80" w:rsidRDefault="00816F80" w:rsidP="00FC4733">
            <w:pPr>
              <w:pStyle w:val="TAC"/>
              <w:rPr>
                <w:rFonts w:eastAsiaTheme="minorEastAsia"/>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B26950B"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230A316" w14:textId="77777777" w:rsidR="00816F80" w:rsidRDefault="00816F80" w:rsidP="00FC4733">
            <w:pPr>
              <w:pStyle w:val="TAC"/>
              <w:rPr>
                <w:rFonts w:eastAsiaTheme="minorEastAsia"/>
                <w:lang w:eastAsia="zh-CN"/>
              </w:rPr>
            </w:pPr>
            <w:r>
              <w:rPr>
                <w:rFonts w:eastAsiaTheme="minorEastAsia"/>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EED3F89"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84564F6" w14:textId="77777777" w:rsidTr="00FC4733">
        <w:trPr>
          <w:jc w:val="center"/>
        </w:trPr>
        <w:tc>
          <w:tcPr>
            <w:tcW w:w="1838" w:type="dxa"/>
            <w:tcBorders>
              <w:top w:val="nil"/>
              <w:left w:val="single" w:sz="4" w:space="0" w:color="auto"/>
              <w:bottom w:val="nil"/>
              <w:right w:val="single" w:sz="4" w:space="0" w:color="auto"/>
            </w:tcBorders>
            <w:vAlign w:val="center"/>
          </w:tcPr>
          <w:p w14:paraId="5A1B0CD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5AC96CC6"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5ED6BF"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5D615007" w14:textId="77777777" w:rsidR="00816F80" w:rsidRDefault="00816F80" w:rsidP="00FC4733">
            <w:pPr>
              <w:pStyle w:val="TAC"/>
              <w:rPr>
                <w:rFonts w:eastAsiaTheme="minorEastAsia"/>
                <w:lang w:eastAsia="zh-CN"/>
              </w:rPr>
            </w:pPr>
            <w:r>
              <w:rPr>
                <w:rFonts w:eastAsiaTheme="minorEastAsia"/>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7947F315" w14:textId="77777777" w:rsidR="00816F80" w:rsidRDefault="00816F80" w:rsidP="00FC4733">
            <w:pPr>
              <w:pStyle w:val="TAC"/>
              <w:rPr>
                <w:rFonts w:eastAsiaTheme="minorEastAsia"/>
                <w:lang w:eastAsia="zh-CN"/>
              </w:rPr>
            </w:pPr>
          </w:p>
        </w:tc>
      </w:tr>
      <w:tr w:rsidR="00816F80" w14:paraId="1598CEDE" w14:textId="77777777" w:rsidTr="00FC4733">
        <w:trPr>
          <w:jc w:val="center"/>
        </w:trPr>
        <w:tc>
          <w:tcPr>
            <w:tcW w:w="1838" w:type="dxa"/>
            <w:tcBorders>
              <w:top w:val="nil"/>
              <w:left w:val="single" w:sz="4" w:space="0" w:color="auto"/>
              <w:bottom w:val="nil"/>
              <w:right w:val="single" w:sz="4" w:space="0" w:color="auto"/>
            </w:tcBorders>
            <w:vAlign w:val="center"/>
          </w:tcPr>
          <w:p w14:paraId="793F26C7"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6BF9256"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5DB266"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91E5FE" w14:textId="77777777" w:rsidR="00816F80" w:rsidRDefault="00816F80" w:rsidP="00FC4733">
            <w:pPr>
              <w:pStyle w:val="TAC"/>
              <w:rPr>
                <w:rFonts w:eastAsiaTheme="minorEastAsia"/>
                <w:lang w:eastAsia="zh-CN" w:bidi="ar"/>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73133B0"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02FFA8B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244CBA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4459791"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D45D9C" w14:textId="77777777" w:rsidR="00816F80" w:rsidRDefault="00816F80" w:rsidP="00FC4733">
            <w:pPr>
              <w:pStyle w:val="TAC"/>
              <w:rPr>
                <w:rFonts w:eastAsiaTheme="minorEastAsia"/>
                <w:lang w:eastAsia="zh-CN"/>
              </w:rPr>
            </w:pPr>
            <w:r>
              <w:rPr>
                <w:rFonts w:eastAsiaTheme="minorEastAsia" w:hint="eastAsia"/>
                <w:szCs w:val="18"/>
                <w:lang w:eastAsia="zh-CN"/>
              </w:rPr>
              <w:t>n7</w:t>
            </w:r>
            <w:r>
              <w:rPr>
                <w:rFonts w:eastAsiaTheme="minorEastAsia"/>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A17EB89" w14:textId="77777777" w:rsidR="00816F80" w:rsidRDefault="00816F80" w:rsidP="00FC4733">
            <w:pPr>
              <w:pStyle w:val="TAC"/>
              <w:rPr>
                <w:rFonts w:eastAsiaTheme="minorEastAsia"/>
                <w:lang w:eastAsia="zh-CN" w:bidi="ar"/>
              </w:rPr>
            </w:pPr>
            <w:r>
              <w:rPr>
                <w:rFonts w:eastAsiaTheme="minorEastAsia"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42B3B3A5" w14:textId="77777777" w:rsidR="00816F80" w:rsidRDefault="00816F80" w:rsidP="00FC4733">
            <w:pPr>
              <w:pStyle w:val="TAC"/>
              <w:rPr>
                <w:rFonts w:eastAsiaTheme="minorEastAsia"/>
                <w:lang w:eastAsia="zh-CN"/>
              </w:rPr>
            </w:pPr>
          </w:p>
        </w:tc>
      </w:tr>
      <w:tr w:rsidR="00816F80" w14:paraId="61F181CA"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4F86447" w14:textId="77777777" w:rsidR="00816F80" w:rsidRDefault="00816F80" w:rsidP="00FC4733">
            <w:pPr>
              <w:pStyle w:val="TAC"/>
              <w:rPr>
                <w:rFonts w:eastAsiaTheme="minorEastAsia"/>
                <w:lang w:eastAsia="zh-CN"/>
              </w:rPr>
            </w:pPr>
            <w:r>
              <w:rPr>
                <w:rFonts w:eastAsiaTheme="minorEastAsia"/>
                <w:lang w:eastAsia="zh-CN"/>
              </w:rPr>
              <w:t>CA_n28A-</w:t>
            </w:r>
            <w:r>
              <w:rPr>
                <w:rFonts w:eastAsiaTheme="minorEastAsia" w:hint="eastAsia"/>
                <w:lang w:eastAsia="zh-CN"/>
              </w:rPr>
              <w:t>n</w:t>
            </w:r>
            <w:r>
              <w:rPr>
                <w:rFonts w:eastAsiaTheme="minorEastAsia"/>
                <w:lang w:eastAsia="zh-CN"/>
              </w:rPr>
              <w:t>79C</w:t>
            </w:r>
          </w:p>
        </w:tc>
        <w:tc>
          <w:tcPr>
            <w:tcW w:w="1835" w:type="dxa"/>
            <w:tcBorders>
              <w:top w:val="single" w:sz="4" w:space="0" w:color="auto"/>
              <w:left w:val="single" w:sz="4" w:space="0" w:color="auto"/>
              <w:bottom w:val="nil"/>
              <w:right w:val="single" w:sz="4" w:space="0" w:color="auto"/>
            </w:tcBorders>
            <w:vAlign w:val="center"/>
          </w:tcPr>
          <w:p w14:paraId="682BAB92"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79</w:t>
            </w:r>
            <w:r>
              <w:rPr>
                <w:rFonts w:eastAsiaTheme="minorEastAsia" w:hint="eastAsia"/>
                <w:vertAlign w:val="superscript"/>
                <w:lang w:eastAsia="zh-CN"/>
              </w:rPr>
              <w:t>8</w:t>
            </w:r>
            <w:r>
              <w:rPr>
                <w:rFonts w:eastAsiaTheme="minorEastAsia"/>
                <w:vertAlign w:val="superscript"/>
                <w:lang w:eastAsia="zh-CN"/>
              </w:rPr>
              <w:t>,9</w:t>
            </w:r>
          </w:p>
          <w:p w14:paraId="6E61DE39" w14:textId="77777777" w:rsidR="00816F80" w:rsidRDefault="00816F80" w:rsidP="00FC4733">
            <w:pPr>
              <w:pStyle w:val="TAC"/>
              <w:rPr>
                <w:rFonts w:eastAsiaTheme="minorEastAsia"/>
                <w:lang w:eastAsia="zh-CN"/>
              </w:rPr>
            </w:pPr>
            <w:r>
              <w:rPr>
                <w:rFonts w:eastAsiaTheme="minorEastAsia"/>
                <w:lang w:eastAsia="zh-CN"/>
              </w:rPr>
              <w:t>CA_</w:t>
            </w:r>
            <w:r>
              <w:rPr>
                <w:rFonts w:eastAsiaTheme="minorEastAsia" w:hint="eastAsia"/>
                <w:lang w:eastAsia="zh-CN"/>
              </w:rPr>
              <w:t>n</w:t>
            </w:r>
            <w:r>
              <w:rPr>
                <w:rFonts w:eastAsiaTheme="minorEastAsia"/>
                <w:lang w:eastAsia="zh-CN"/>
              </w:rPr>
              <w:t>79C</w:t>
            </w:r>
            <w:r>
              <w:rPr>
                <w:rFonts w:eastAsiaTheme="minorEastAsia"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9716E9" w14:textId="77777777" w:rsidR="00816F80" w:rsidRDefault="00816F80" w:rsidP="00FC4733">
            <w:pPr>
              <w:pStyle w:val="TAC"/>
              <w:rPr>
                <w:rFonts w:eastAsiaTheme="minorEastAsia"/>
                <w:lang w:eastAsia="zh-CN"/>
              </w:rPr>
            </w:pPr>
            <w:r>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56B932" w14:textId="77777777" w:rsidR="00816F80" w:rsidRDefault="00816F80" w:rsidP="00FC4733">
            <w:pPr>
              <w:pStyle w:val="TAC"/>
              <w:rPr>
                <w:rFonts w:eastAsiaTheme="minorEastAsia"/>
                <w:lang w:eastAsia="zh-CN" w:bidi="ar"/>
              </w:rPr>
            </w:pPr>
            <w:r>
              <w:rPr>
                <w:rFonts w:eastAsiaTheme="minorEastAsia"/>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00B70C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AD0657B" w14:textId="77777777" w:rsidTr="00FC4733">
        <w:trPr>
          <w:jc w:val="center"/>
        </w:trPr>
        <w:tc>
          <w:tcPr>
            <w:tcW w:w="1838" w:type="dxa"/>
            <w:tcBorders>
              <w:top w:val="nil"/>
              <w:left w:val="single" w:sz="4" w:space="0" w:color="auto"/>
              <w:bottom w:val="nil"/>
              <w:right w:val="single" w:sz="4" w:space="0" w:color="auto"/>
            </w:tcBorders>
            <w:vAlign w:val="center"/>
          </w:tcPr>
          <w:p w14:paraId="090D0EE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500A82D"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40A968" w14:textId="77777777" w:rsidR="00816F80" w:rsidRDefault="00816F80" w:rsidP="00FC4733">
            <w:pPr>
              <w:pStyle w:val="TAC"/>
              <w:rPr>
                <w:rFonts w:eastAsiaTheme="minorEastAsia"/>
                <w:lang w:eastAsia="zh-CN"/>
              </w:rPr>
            </w:pPr>
            <w:r>
              <w:rPr>
                <w:rFonts w:eastAsiaTheme="minorEastAsia"/>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CAFB333" w14:textId="77777777" w:rsidR="00816F80" w:rsidRDefault="00816F80" w:rsidP="00FC4733">
            <w:pPr>
              <w:pStyle w:val="TAC"/>
              <w:rPr>
                <w:rFonts w:eastAsiaTheme="minorEastAsia"/>
                <w:lang w:eastAsia="zh-CN" w:bidi="ar"/>
              </w:rPr>
            </w:pPr>
            <w:r>
              <w:rPr>
                <w:rFonts w:eastAsiaTheme="minorEastAsia" w:hint="eastAsia"/>
                <w:lang w:eastAsia="zh-CN"/>
              </w:rPr>
              <w:t>C</w:t>
            </w:r>
            <w:r>
              <w:rPr>
                <w:rFonts w:eastAsiaTheme="minorEastAsia"/>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2B7AA31D" w14:textId="77777777" w:rsidR="00816F80" w:rsidRDefault="00816F80" w:rsidP="00FC4733">
            <w:pPr>
              <w:pStyle w:val="TAC"/>
              <w:rPr>
                <w:rFonts w:eastAsiaTheme="minorEastAsia"/>
                <w:lang w:eastAsia="zh-CN"/>
              </w:rPr>
            </w:pPr>
          </w:p>
        </w:tc>
      </w:tr>
      <w:tr w:rsidR="00816F80" w14:paraId="2AED3FD5" w14:textId="77777777" w:rsidTr="00FC4733">
        <w:trPr>
          <w:jc w:val="center"/>
        </w:trPr>
        <w:tc>
          <w:tcPr>
            <w:tcW w:w="1838" w:type="dxa"/>
            <w:tcBorders>
              <w:top w:val="nil"/>
              <w:left w:val="single" w:sz="4" w:space="0" w:color="auto"/>
              <w:bottom w:val="nil"/>
              <w:right w:val="single" w:sz="4" w:space="0" w:color="auto"/>
            </w:tcBorders>
            <w:vAlign w:val="center"/>
          </w:tcPr>
          <w:p w14:paraId="47D1E046" w14:textId="77777777" w:rsidR="00816F80" w:rsidRDefault="00816F80" w:rsidP="00FC4733">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5995A6EF" w14:textId="77777777" w:rsidR="00816F80" w:rsidRPr="001C4B2D" w:rsidRDefault="00816F80" w:rsidP="00FC4733">
            <w:pPr>
              <w:pStyle w:val="TAC"/>
              <w:rPr>
                <w:rFonts w:eastAsiaTheme="minorEastAsia"/>
                <w:lang w:eastAsia="zh-CN"/>
              </w:rPr>
            </w:pPr>
            <w:r w:rsidRPr="001C4B2D">
              <w:rPr>
                <w:rFonts w:eastAsiaTheme="minorEastAsia" w:hint="eastAsia"/>
                <w:lang w:eastAsia="zh-CN"/>
              </w:rPr>
              <w:t>n</w:t>
            </w:r>
            <w:r w:rsidRPr="001C4B2D">
              <w:rPr>
                <w:rFonts w:eastAsiaTheme="minorEastAsia"/>
                <w:lang w:eastAsia="zh-CN"/>
              </w:rPr>
              <w:t>79</w:t>
            </w:r>
            <w:r w:rsidRPr="001C4B2D">
              <w:rPr>
                <w:rFonts w:eastAsiaTheme="minorEastAsia" w:hint="eastAsia"/>
                <w:vertAlign w:val="superscript"/>
                <w:lang w:eastAsia="zh-CN"/>
              </w:rPr>
              <w:t>8</w:t>
            </w:r>
            <w:r w:rsidRPr="001C4B2D">
              <w:rPr>
                <w:rFonts w:eastAsiaTheme="minorEastAsia"/>
                <w:vertAlign w:val="superscript"/>
                <w:lang w:eastAsia="zh-CN"/>
              </w:rPr>
              <w:t>,9</w:t>
            </w:r>
          </w:p>
          <w:p w14:paraId="5D31FFEE" w14:textId="77777777" w:rsidR="00816F80" w:rsidRPr="001C4B2D" w:rsidRDefault="00816F80" w:rsidP="00FC4733">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623436E2" w14:textId="77777777" w:rsidR="00816F80" w:rsidRPr="001C4B2D" w:rsidRDefault="00816F80" w:rsidP="00FC4733">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082A6BC0" w14:textId="77777777" w:rsidR="00816F80" w:rsidRDefault="00816F80" w:rsidP="00FC4733">
            <w:pPr>
              <w:pStyle w:val="TAC"/>
              <w:rPr>
                <w:rFonts w:eastAsiaTheme="minorEastAsia"/>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5E744A96" w14:textId="77777777" w:rsidR="00816F80" w:rsidRDefault="00816F80" w:rsidP="00FC4733">
            <w:pPr>
              <w:pStyle w:val="TAC"/>
              <w:rPr>
                <w:rFonts w:eastAsiaTheme="minorEastAsia"/>
                <w:lang w:eastAsia="zh-CN"/>
              </w:rPr>
            </w:pPr>
            <w:r>
              <w:rPr>
                <w:rFonts w:eastAsiaTheme="minorEastAsia"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5E5248" w14:textId="77777777" w:rsidR="00816F80" w:rsidRDefault="00816F80" w:rsidP="00FC4733">
            <w:pPr>
              <w:pStyle w:val="TAC"/>
              <w:rPr>
                <w:rFonts w:eastAsiaTheme="minorEastAsia"/>
                <w:lang w:eastAsia="zh-CN"/>
              </w:rPr>
            </w:pPr>
            <w:r>
              <w:rPr>
                <w:rFonts w:eastAsiaTheme="minorEastAsia"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875C4F" w14:textId="77777777" w:rsidR="00816F80" w:rsidRDefault="00816F80" w:rsidP="00FC4733">
            <w:pPr>
              <w:pStyle w:val="TAC"/>
              <w:rPr>
                <w:rFonts w:eastAsiaTheme="minorEastAsia"/>
                <w:lang w:eastAsia="zh-CN"/>
              </w:rPr>
            </w:pPr>
            <w:r>
              <w:rPr>
                <w:rFonts w:eastAsiaTheme="minorEastAsia" w:hint="eastAsia"/>
                <w:szCs w:val="18"/>
                <w:lang w:eastAsia="zh-CN"/>
              </w:rPr>
              <w:t>4</w:t>
            </w:r>
            <w:r>
              <w:rPr>
                <w:rFonts w:eastAsiaTheme="minorEastAsia"/>
                <w:szCs w:val="18"/>
                <w:lang w:eastAsia="zh-CN"/>
              </w:rPr>
              <w:t xml:space="preserve"> and 5</w:t>
            </w:r>
          </w:p>
        </w:tc>
      </w:tr>
      <w:tr w:rsidR="00816F80" w14:paraId="421D6A2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6AB68F0A"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89A6977"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CCFD94" w14:textId="77777777" w:rsidR="00816F80" w:rsidRDefault="00816F80" w:rsidP="00FC4733">
            <w:pPr>
              <w:pStyle w:val="TAC"/>
              <w:rPr>
                <w:rFonts w:eastAsiaTheme="minorEastAsia"/>
                <w:lang w:eastAsia="zh-CN"/>
              </w:rPr>
            </w:pPr>
            <w:r>
              <w:rPr>
                <w:rFonts w:eastAsiaTheme="minorEastAsia" w:hint="eastAsia"/>
                <w:lang w:eastAsia="zh-CN"/>
              </w:rPr>
              <w:t>n7</w:t>
            </w:r>
            <w:r>
              <w:rPr>
                <w:rFonts w:eastAsiaTheme="minorEastAsia"/>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12900A4" w14:textId="77777777" w:rsidR="00816F80" w:rsidRDefault="00816F80" w:rsidP="00FC4733">
            <w:pPr>
              <w:pStyle w:val="TAC"/>
              <w:rPr>
                <w:rFonts w:eastAsiaTheme="minorEastAsia"/>
                <w:lang w:eastAsia="zh-CN"/>
              </w:rPr>
            </w:pPr>
            <w:r>
              <w:rPr>
                <w:rFonts w:eastAsiaTheme="minorEastAsia"/>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6D0A604D" w14:textId="77777777" w:rsidR="00816F80" w:rsidRDefault="00816F80" w:rsidP="00FC4733">
            <w:pPr>
              <w:pStyle w:val="TAC"/>
              <w:rPr>
                <w:rFonts w:eastAsiaTheme="minorEastAsia"/>
                <w:lang w:eastAsia="zh-CN"/>
              </w:rPr>
            </w:pPr>
          </w:p>
        </w:tc>
      </w:tr>
      <w:tr w:rsidR="00816F80" w14:paraId="5B56D9F3"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7D7F1217" w14:textId="77777777" w:rsidR="00816F80" w:rsidRDefault="00816F80" w:rsidP="00FC4733">
            <w:pPr>
              <w:pStyle w:val="TAC"/>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n28</w:t>
            </w:r>
            <w:r>
              <w:rPr>
                <w:rFonts w:eastAsiaTheme="minorEastAsia"/>
                <w:lang w:eastAsia="ja-JP"/>
              </w:rPr>
              <w:t>A-</w:t>
            </w:r>
            <w:r>
              <w:rPr>
                <w:rFonts w:eastAsiaTheme="minorEastAsia"/>
                <w:lang w:eastAsia="zh-CN"/>
              </w:rPr>
              <w:t>n94A</w:t>
            </w:r>
          </w:p>
        </w:tc>
        <w:tc>
          <w:tcPr>
            <w:tcW w:w="1835" w:type="dxa"/>
            <w:tcBorders>
              <w:top w:val="single" w:sz="4" w:space="0" w:color="auto"/>
              <w:left w:val="single" w:sz="4" w:space="0" w:color="auto"/>
              <w:bottom w:val="nil"/>
              <w:right w:val="single" w:sz="4" w:space="0" w:color="auto"/>
            </w:tcBorders>
            <w:vAlign w:val="center"/>
          </w:tcPr>
          <w:p w14:paraId="0EE60314" w14:textId="77777777" w:rsidR="00816F80" w:rsidRDefault="00816F80"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10E085" w14:textId="77777777" w:rsidR="00816F80" w:rsidRDefault="00816F80" w:rsidP="00FC4733">
            <w:pPr>
              <w:pStyle w:val="TAC"/>
              <w:rPr>
                <w:rFonts w:eastAsiaTheme="minorEastAsia"/>
                <w:lang w:eastAsia="zh-CN"/>
              </w:rPr>
            </w:pPr>
            <w:r>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822862" w14:textId="77777777" w:rsidR="00816F80" w:rsidRDefault="00816F80" w:rsidP="00FC4733">
            <w:pPr>
              <w:pStyle w:val="TAC"/>
              <w:rPr>
                <w:rFonts w:eastAsiaTheme="minorEastAsia"/>
                <w:lang w:eastAsia="zh-CN" w:bidi="ar"/>
              </w:rPr>
            </w:pPr>
            <w:r>
              <w:rPr>
                <w:rFonts w:eastAsiaTheme="minorEastAsia"/>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753F7D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0FC676FA"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DF434F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CA1B577"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BB4AC2" w14:textId="77777777" w:rsidR="00816F80" w:rsidRDefault="00816F80" w:rsidP="00FC4733">
            <w:pPr>
              <w:pStyle w:val="TAC"/>
              <w:rPr>
                <w:rFonts w:eastAsiaTheme="minorEastAsia"/>
                <w:lang w:eastAsia="zh-CN"/>
              </w:rPr>
            </w:pPr>
            <w:r>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562FB49D" w14:textId="77777777" w:rsidR="00816F80" w:rsidRDefault="00816F80" w:rsidP="00FC4733">
            <w:pPr>
              <w:pStyle w:val="TAC"/>
              <w:rPr>
                <w:rFonts w:eastAsiaTheme="minorEastAsia"/>
                <w:lang w:eastAsia="zh-CN" w:bidi="ar"/>
              </w:rPr>
            </w:pPr>
            <w:r>
              <w:rPr>
                <w:rFonts w:eastAsiaTheme="minorEastAsia"/>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F30D774" w14:textId="77777777" w:rsidR="00816F80" w:rsidRDefault="00816F80" w:rsidP="00FC4733">
            <w:pPr>
              <w:pStyle w:val="TAC"/>
              <w:rPr>
                <w:rFonts w:eastAsiaTheme="minorEastAsia"/>
                <w:lang w:eastAsia="zh-CN"/>
              </w:rPr>
            </w:pPr>
          </w:p>
        </w:tc>
      </w:tr>
      <w:tr w:rsidR="00816F80" w14:paraId="6DAD7E85"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BCF15C8" w14:textId="77777777" w:rsidR="00816F80" w:rsidRDefault="00816F80" w:rsidP="00FC4733">
            <w:pPr>
              <w:pStyle w:val="TAC"/>
              <w:rPr>
                <w:rFonts w:eastAsiaTheme="minorEastAsia"/>
                <w:lang w:eastAsia="zh-CN"/>
              </w:rPr>
            </w:pPr>
            <w:r>
              <w:rPr>
                <w:rFonts w:eastAsiaTheme="minorEastAsia"/>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62838600"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AB8A0DD"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002995"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948172A" w14:textId="77777777" w:rsidR="00816F80" w:rsidRDefault="00816F80" w:rsidP="00FC4733">
            <w:pPr>
              <w:pStyle w:val="TAC"/>
              <w:rPr>
                <w:rFonts w:eastAsiaTheme="minorEastAsia"/>
                <w:lang w:eastAsia="zh-CN"/>
              </w:rPr>
            </w:pPr>
            <w:r>
              <w:rPr>
                <w:rFonts w:eastAsiaTheme="minorEastAsia"/>
              </w:rPr>
              <w:t>0</w:t>
            </w:r>
          </w:p>
        </w:tc>
      </w:tr>
      <w:tr w:rsidR="00816F80" w14:paraId="40C305D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3DBB379"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E80E5E1"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F8FB5"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438B140" w14:textId="77777777" w:rsidR="00816F80" w:rsidRDefault="00816F80" w:rsidP="00FC4733">
            <w:pPr>
              <w:pStyle w:val="TAC"/>
              <w:rPr>
                <w:rFonts w:eastAsiaTheme="minorEastAsia"/>
                <w:lang w:eastAsia="zh-CN" w:bidi="ar"/>
              </w:rPr>
            </w:pPr>
            <w:r>
              <w:rPr>
                <w:rFonts w:eastAsiaTheme="minorEastAsia"/>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4DF4BB52" w14:textId="77777777" w:rsidR="00816F80" w:rsidRDefault="00816F80" w:rsidP="00FC4733">
            <w:pPr>
              <w:pStyle w:val="TAC"/>
              <w:rPr>
                <w:rFonts w:eastAsiaTheme="minorEastAsia"/>
                <w:lang w:eastAsia="zh-CN"/>
              </w:rPr>
            </w:pPr>
          </w:p>
        </w:tc>
      </w:tr>
      <w:tr w:rsidR="00816F80" w14:paraId="40CB4F8E"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14C2F247" w14:textId="77777777" w:rsidR="00816F80" w:rsidRDefault="00816F80" w:rsidP="00FC4733">
            <w:pPr>
              <w:pStyle w:val="TAC"/>
              <w:rPr>
                <w:rFonts w:eastAsiaTheme="minorEastAsia"/>
                <w:lang w:eastAsia="zh-CN"/>
              </w:rPr>
            </w:pPr>
            <w:r>
              <w:rPr>
                <w:rFonts w:eastAsiaTheme="minorEastAsia"/>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15D54EFC"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343CE13"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B456F0A"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1C1BF0E" w14:textId="77777777" w:rsidR="00816F80" w:rsidRDefault="00816F80" w:rsidP="00FC4733">
            <w:pPr>
              <w:pStyle w:val="TAC"/>
              <w:rPr>
                <w:rFonts w:eastAsiaTheme="minorEastAsia"/>
                <w:lang w:eastAsia="zh-CN"/>
              </w:rPr>
            </w:pPr>
            <w:r>
              <w:rPr>
                <w:rFonts w:eastAsiaTheme="minorEastAsia"/>
              </w:rPr>
              <w:t>0</w:t>
            </w:r>
          </w:p>
        </w:tc>
      </w:tr>
      <w:tr w:rsidR="00816F80" w14:paraId="4602992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52B7E1C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35CD43F"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76FFE"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A04DE6" w14:textId="77777777" w:rsidR="00816F80" w:rsidRDefault="00816F80" w:rsidP="00FC4733">
            <w:pPr>
              <w:pStyle w:val="TAC"/>
              <w:rPr>
                <w:rFonts w:eastAsiaTheme="minorEastAsia"/>
                <w:lang w:eastAsia="zh-CN" w:bidi="ar"/>
              </w:rPr>
            </w:pPr>
            <w:r>
              <w:rPr>
                <w:rFonts w:eastAsiaTheme="minorEastAsia"/>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6D9363D" w14:textId="77777777" w:rsidR="00816F80" w:rsidRDefault="00816F80" w:rsidP="00FC4733">
            <w:pPr>
              <w:pStyle w:val="TAC"/>
              <w:rPr>
                <w:rFonts w:eastAsiaTheme="minorEastAsia"/>
                <w:lang w:eastAsia="zh-CN"/>
              </w:rPr>
            </w:pPr>
          </w:p>
        </w:tc>
      </w:tr>
      <w:tr w:rsidR="00816F80" w14:paraId="489825B2"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CBA4295" w14:textId="77777777" w:rsidR="00816F80" w:rsidRDefault="00816F80" w:rsidP="00FC4733">
            <w:pPr>
              <w:pStyle w:val="TAC"/>
              <w:rPr>
                <w:rFonts w:eastAsiaTheme="minorEastAsia"/>
                <w:lang w:eastAsia="zh-CN"/>
              </w:rPr>
            </w:pPr>
            <w:r>
              <w:rPr>
                <w:rFonts w:eastAsiaTheme="minorEastAsia"/>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0995107" w14:textId="77777777" w:rsidR="00816F80" w:rsidRDefault="00816F80" w:rsidP="00FC4733">
            <w:pPr>
              <w:pStyle w:val="TAC"/>
              <w:rPr>
                <w:rFonts w:eastAsiaTheme="minorEastAsia"/>
                <w:color w:val="000000"/>
              </w:rPr>
            </w:pPr>
            <w:r>
              <w:rPr>
                <w:rFonts w:eastAsiaTheme="minorEastAsia"/>
                <w:color w:val="000000"/>
              </w:rPr>
              <w:t>CA_n28A-n102A</w:t>
            </w:r>
          </w:p>
          <w:p w14:paraId="54C65FF8" w14:textId="77777777" w:rsidR="00816F80" w:rsidRDefault="00816F80" w:rsidP="00FC4733">
            <w:pPr>
              <w:pStyle w:val="TAC"/>
              <w:rPr>
                <w:rFonts w:eastAsiaTheme="minorEastAsia"/>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95C928C"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6EDC73"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B0C0E94" w14:textId="77777777" w:rsidR="00816F80" w:rsidRDefault="00816F80" w:rsidP="00FC4733">
            <w:pPr>
              <w:pStyle w:val="TAC"/>
              <w:rPr>
                <w:rFonts w:eastAsiaTheme="minorEastAsia"/>
                <w:lang w:eastAsia="zh-CN"/>
              </w:rPr>
            </w:pPr>
            <w:r>
              <w:rPr>
                <w:rFonts w:eastAsiaTheme="minorEastAsia"/>
              </w:rPr>
              <w:t>0</w:t>
            </w:r>
          </w:p>
        </w:tc>
      </w:tr>
      <w:tr w:rsidR="00816F80" w14:paraId="756A300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FEB071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67BC6A3"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80276B"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75034B" w14:textId="77777777" w:rsidR="00816F80" w:rsidRDefault="00816F80" w:rsidP="00FC4733">
            <w:pPr>
              <w:pStyle w:val="TAC"/>
              <w:rPr>
                <w:rFonts w:eastAsiaTheme="minorEastAsia"/>
                <w:lang w:eastAsia="zh-CN" w:bidi="ar"/>
              </w:rPr>
            </w:pPr>
            <w:r>
              <w:rPr>
                <w:rFonts w:eastAsiaTheme="minorEastAsia"/>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540C42C4" w14:textId="77777777" w:rsidR="00816F80" w:rsidRDefault="00816F80" w:rsidP="00FC4733">
            <w:pPr>
              <w:pStyle w:val="TAC"/>
              <w:rPr>
                <w:rFonts w:eastAsiaTheme="minorEastAsia"/>
                <w:lang w:eastAsia="zh-CN"/>
              </w:rPr>
            </w:pPr>
          </w:p>
        </w:tc>
      </w:tr>
      <w:tr w:rsidR="00816F80" w14:paraId="66DEA357"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C203D8" w14:textId="77777777" w:rsidR="00816F80" w:rsidRDefault="00816F80" w:rsidP="00FC4733">
            <w:pPr>
              <w:pStyle w:val="TAC"/>
              <w:rPr>
                <w:rFonts w:eastAsiaTheme="minorEastAsia"/>
                <w:lang w:eastAsia="zh-CN"/>
              </w:rPr>
            </w:pPr>
            <w:r>
              <w:rPr>
                <w:rFonts w:eastAsiaTheme="minorEastAsia"/>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7F1A3408" w14:textId="77777777" w:rsidR="00816F80" w:rsidRDefault="00816F80" w:rsidP="00FC4733">
            <w:pPr>
              <w:pStyle w:val="TAC"/>
              <w:rPr>
                <w:rFonts w:eastAsiaTheme="minorEastAsia"/>
                <w:color w:val="000000"/>
              </w:rPr>
            </w:pPr>
            <w:r>
              <w:rPr>
                <w:rFonts w:eastAsiaTheme="minorEastAsia"/>
                <w:color w:val="000000"/>
              </w:rPr>
              <w:t>CA_n28A-n102A</w:t>
            </w:r>
          </w:p>
          <w:p w14:paraId="2B4B0A73" w14:textId="77777777" w:rsidR="00816F80" w:rsidRDefault="00816F80" w:rsidP="00FC4733">
            <w:pPr>
              <w:pStyle w:val="TAC"/>
              <w:rPr>
                <w:rFonts w:eastAsiaTheme="minorEastAsia"/>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78DC94D9"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1473614"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63F270CF" w14:textId="77777777" w:rsidR="00816F80" w:rsidRDefault="00816F80" w:rsidP="00FC4733">
            <w:pPr>
              <w:pStyle w:val="TAC"/>
              <w:rPr>
                <w:rFonts w:eastAsiaTheme="minorEastAsia"/>
                <w:lang w:eastAsia="zh-CN"/>
              </w:rPr>
            </w:pPr>
            <w:r>
              <w:rPr>
                <w:rFonts w:eastAsiaTheme="minorEastAsia"/>
              </w:rPr>
              <w:t>0</w:t>
            </w:r>
          </w:p>
        </w:tc>
      </w:tr>
      <w:tr w:rsidR="00816F80" w14:paraId="1EF08A16"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62D414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12D5619"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CBDC0"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1818DD" w14:textId="77777777" w:rsidR="00816F80" w:rsidRDefault="00816F80" w:rsidP="00FC4733">
            <w:pPr>
              <w:pStyle w:val="TAC"/>
              <w:rPr>
                <w:rFonts w:eastAsiaTheme="minorEastAsia"/>
                <w:lang w:eastAsia="zh-CN" w:bidi="ar"/>
              </w:rPr>
            </w:pPr>
            <w:r>
              <w:rPr>
                <w:rFonts w:eastAsiaTheme="minorEastAsia"/>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17E8CE8" w14:textId="77777777" w:rsidR="00816F80" w:rsidRDefault="00816F80" w:rsidP="00FC4733">
            <w:pPr>
              <w:pStyle w:val="TAC"/>
              <w:rPr>
                <w:rFonts w:eastAsiaTheme="minorEastAsia"/>
                <w:lang w:eastAsia="zh-CN"/>
              </w:rPr>
            </w:pPr>
          </w:p>
        </w:tc>
      </w:tr>
      <w:tr w:rsidR="00816F80" w14:paraId="3DEF855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CEE2478" w14:textId="77777777" w:rsidR="00816F80" w:rsidRDefault="00816F80" w:rsidP="00FC4733">
            <w:pPr>
              <w:pStyle w:val="TAC"/>
              <w:rPr>
                <w:rFonts w:eastAsiaTheme="minorEastAsia"/>
                <w:lang w:eastAsia="zh-CN"/>
              </w:rPr>
            </w:pPr>
            <w:r>
              <w:rPr>
                <w:rFonts w:eastAsiaTheme="minorEastAsia"/>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6F9C518"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70AF7B8"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ACE2B0E"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3256906D" w14:textId="77777777" w:rsidR="00816F80" w:rsidRDefault="00816F80" w:rsidP="00FC4733">
            <w:pPr>
              <w:pStyle w:val="TAC"/>
              <w:rPr>
                <w:rFonts w:eastAsiaTheme="minorEastAsia"/>
                <w:lang w:eastAsia="zh-CN"/>
              </w:rPr>
            </w:pPr>
            <w:r>
              <w:rPr>
                <w:rFonts w:eastAsiaTheme="minorEastAsia"/>
              </w:rPr>
              <w:t>0</w:t>
            </w:r>
          </w:p>
        </w:tc>
      </w:tr>
      <w:tr w:rsidR="00816F80" w14:paraId="405E862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8DBD32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43FF92D"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46F8CE"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C3DF49" w14:textId="77777777" w:rsidR="00816F80" w:rsidRDefault="00816F80" w:rsidP="00FC4733">
            <w:pPr>
              <w:pStyle w:val="TAC"/>
              <w:rPr>
                <w:rFonts w:eastAsiaTheme="minorEastAsia"/>
                <w:lang w:eastAsia="zh-CN" w:bidi="ar"/>
              </w:rPr>
            </w:pPr>
            <w:r>
              <w:rPr>
                <w:rFonts w:eastAsiaTheme="minorEastAsia"/>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7B59D573" w14:textId="77777777" w:rsidR="00816F80" w:rsidRDefault="00816F80" w:rsidP="00FC4733">
            <w:pPr>
              <w:pStyle w:val="TAC"/>
              <w:rPr>
                <w:rFonts w:eastAsiaTheme="minorEastAsia"/>
                <w:lang w:eastAsia="zh-CN"/>
              </w:rPr>
            </w:pPr>
          </w:p>
        </w:tc>
      </w:tr>
      <w:tr w:rsidR="00816F80" w14:paraId="5416E37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054C6274" w14:textId="77777777" w:rsidR="00816F80" w:rsidRDefault="00816F80" w:rsidP="00FC4733">
            <w:pPr>
              <w:pStyle w:val="TAC"/>
              <w:rPr>
                <w:rFonts w:eastAsiaTheme="minorEastAsia"/>
                <w:lang w:eastAsia="zh-CN"/>
              </w:rPr>
            </w:pPr>
            <w:r>
              <w:rPr>
                <w:rFonts w:eastAsiaTheme="minorEastAsia"/>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5E69B409" w14:textId="77777777" w:rsidR="00816F80" w:rsidRDefault="00816F80" w:rsidP="00FC4733">
            <w:pPr>
              <w:pStyle w:val="TAC"/>
              <w:rPr>
                <w:rFonts w:eastAsiaTheme="minorEastAsia"/>
                <w:lang w:eastAsia="zh-CN"/>
              </w:rPr>
            </w:pPr>
            <w:r>
              <w:rPr>
                <w:rFonts w:eastAsiaTheme="minorEastAsia"/>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82CAA71" w14:textId="77777777" w:rsidR="00816F80" w:rsidRDefault="00816F80" w:rsidP="00FC4733">
            <w:pPr>
              <w:pStyle w:val="TAC"/>
              <w:rPr>
                <w:rFonts w:eastAsiaTheme="minorEastAsia"/>
                <w:lang w:eastAsia="zh-CN"/>
              </w:rPr>
            </w:pPr>
            <w:r>
              <w:rPr>
                <w:rFonts w:eastAsiaTheme="minorEastAsia"/>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4937D7B" w14:textId="77777777" w:rsidR="00816F80" w:rsidRDefault="00816F80" w:rsidP="00FC4733">
            <w:pPr>
              <w:pStyle w:val="TAC"/>
              <w:rPr>
                <w:rFonts w:eastAsiaTheme="minorEastAsia"/>
                <w:lang w:eastAsia="zh-CN" w:bidi="ar"/>
              </w:rPr>
            </w:pPr>
            <w:r>
              <w:rPr>
                <w:rFonts w:eastAsiaTheme="minorEastAsia"/>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94195A7" w14:textId="77777777" w:rsidR="00816F80" w:rsidRDefault="00816F80" w:rsidP="00FC4733">
            <w:pPr>
              <w:pStyle w:val="TAC"/>
              <w:rPr>
                <w:rFonts w:eastAsiaTheme="minorEastAsia"/>
                <w:lang w:eastAsia="zh-CN"/>
              </w:rPr>
            </w:pPr>
            <w:r>
              <w:rPr>
                <w:rFonts w:eastAsiaTheme="minorEastAsia"/>
              </w:rPr>
              <w:t>0</w:t>
            </w:r>
          </w:p>
        </w:tc>
      </w:tr>
      <w:tr w:rsidR="00816F80" w14:paraId="2854D00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D20FDC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5B3D7CA"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A31D5" w14:textId="77777777" w:rsidR="00816F80" w:rsidRDefault="00816F80" w:rsidP="00FC4733">
            <w:pPr>
              <w:pStyle w:val="TAC"/>
              <w:rPr>
                <w:rFonts w:eastAsiaTheme="minorEastAsia"/>
                <w:lang w:eastAsia="zh-CN"/>
              </w:rPr>
            </w:pPr>
            <w:r>
              <w:rPr>
                <w:rFonts w:eastAsiaTheme="minorEastAsia"/>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067CDD" w14:textId="77777777" w:rsidR="00816F80" w:rsidRDefault="00816F80" w:rsidP="00FC4733">
            <w:pPr>
              <w:pStyle w:val="TAC"/>
              <w:rPr>
                <w:rFonts w:eastAsiaTheme="minorEastAsia"/>
                <w:lang w:eastAsia="zh-CN" w:bidi="ar"/>
              </w:rPr>
            </w:pPr>
            <w:r>
              <w:rPr>
                <w:rFonts w:eastAsiaTheme="minorEastAsia"/>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3BF104E0" w14:textId="77777777" w:rsidR="00816F80" w:rsidRDefault="00816F80" w:rsidP="00FC4733">
            <w:pPr>
              <w:pStyle w:val="TAC"/>
              <w:rPr>
                <w:rFonts w:eastAsiaTheme="minorEastAsia"/>
                <w:lang w:eastAsia="zh-CN"/>
              </w:rPr>
            </w:pPr>
          </w:p>
        </w:tc>
      </w:tr>
      <w:tr w:rsidR="00816F80" w14:paraId="43982543" w14:textId="77777777" w:rsidTr="00FC4733">
        <w:trPr>
          <w:jc w:val="center"/>
        </w:trPr>
        <w:tc>
          <w:tcPr>
            <w:tcW w:w="1838" w:type="dxa"/>
            <w:tcBorders>
              <w:top w:val="nil"/>
              <w:left w:val="single" w:sz="4" w:space="0" w:color="auto"/>
              <w:bottom w:val="nil"/>
              <w:right w:val="single" w:sz="4" w:space="0" w:color="auto"/>
            </w:tcBorders>
            <w:vAlign w:val="center"/>
          </w:tcPr>
          <w:p w14:paraId="58BC8CE7" w14:textId="77777777" w:rsidR="00816F80" w:rsidRDefault="00816F80" w:rsidP="00FC4733">
            <w:pPr>
              <w:pStyle w:val="TAC"/>
              <w:rPr>
                <w:rFonts w:eastAsiaTheme="minorEastAsia"/>
                <w:lang w:eastAsia="zh-CN"/>
              </w:rPr>
            </w:pPr>
            <w:r>
              <w:t>CA_n28A-n105A</w:t>
            </w:r>
          </w:p>
        </w:tc>
        <w:tc>
          <w:tcPr>
            <w:tcW w:w="1835" w:type="dxa"/>
            <w:tcBorders>
              <w:top w:val="nil"/>
              <w:left w:val="single" w:sz="4" w:space="0" w:color="auto"/>
              <w:bottom w:val="nil"/>
              <w:right w:val="single" w:sz="4" w:space="0" w:color="auto"/>
            </w:tcBorders>
            <w:vAlign w:val="center"/>
          </w:tcPr>
          <w:p w14:paraId="54767240" w14:textId="77777777" w:rsidR="00816F80" w:rsidRDefault="00816F80" w:rsidP="00FC4733">
            <w:pPr>
              <w:pStyle w:val="TAC"/>
              <w:rPr>
                <w:rFonts w:eastAsiaTheme="minorEastAsia"/>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09F683" w14:textId="77777777" w:rsidR="00816F80" w:rsidRDefault="00816F80" w:rsidP="00FC4733">
            <w:pPr>
              <w:pStyle w:val="TAC"/>
              <w:rPr>
                <w:rFonts w:eastAsiaTheme="minorEastAsia"/>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1C42E3B2" w14:textId="77777777" w:rsidR="00816F80" w:rsidRDefault="00816F80" w:rsidP="00FC4733">
            <w:pPr>
              <w:pStyle w:val="TAC"/>
              <w:rPr>
                <w:rFonts w:eastAsiaTheme="minorEastAsia"/>
              </w:rPr>
            </w:pPr>
            <w:r>
              <w:t>5, 10, 15, 20, 25, 30</w:t>
            </w:r>
          </w:p>
        </w:tc>
        <w:tc>
          <w:tcPr>
            <w:tcW w:w="1360" w:type="dxa"/>
            <w:tcBorders>
              <w:top w:val="nil"/>
              <w:left w:val="single" w:sz="4" w:space="0" w:color="auto"/>
              <w:bottom w:val="nil"/>
              <w:right w:val="single" w:sz="4" w:space="0" w:color="auto"/>
            </w:tcBorders>
            <w:vAlign w:val="center"/>
          </w:tcPr>
          <w:p w14:paraId="4D25F0EA" w14:textId="77777777" w:rsidR="00816F80" w:rsidRDefault="00816F80" w:rsidP="00FC4733">
            <w:pPr>
              <w:pStyle w:val="TAC"/>
              <w:rPr>
                <w:rFonts w:eastAsiaTheme="minorEastAsia"/>
                <w:lang w:eastAsia="zh-CN"/>
              </w:rPr>
            </w:pPr>
            <w:r>
              <w:rPr>
                <w:lang w:eastAsia="zh-CN"/>
              </w:rPr>
              <w:t>0</w:t>
            </w:r>
          </w:p>
        </w:tc>
      </w:tr>
      <w:tr w:rsidR="00816F80" w14:paraId="0E7F4CE9"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EDA568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936550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9D607" w14:textId="77777777" w:rsidR="00816F80" w:rsidRDefault="00816F80" w:rsidP="00FC4733">
            <w:pPr>
              <w:pStyle w:val="TAC"/>
              <w:rPr>
                <w:rFonts w:eastAsiaTheme="minorEastAsia"/>
              </w:rPr>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B447926" w14:textId="77777777" w:rsidR="00816F80" w:rsidRDefault="00816F80" w:rsidP="00FC4733">
            <w:pPr>
              <w:pStyle w:val="TAC"/>
              <w:rPr>
                <w:rFonts w:eastAsiaTheme="minorEastAsia"/>
              </w:rPr>
            </w:pPr>
            <w:r>
              <w:t>5, 10, 15, 20, 25, 30, 35</w:t>
            </w:r>
          </w:p>
        </w:tc>
        <w:tc>
          <w:tcPr>
            <w:tcW w:w="1360" w:type="dxa"/>
            <w:tcBorders>
              <w:top w:val="nil"/>
              <w:left w:val="single" w:sz="4" w:space="0" w:color="auto"/>
              <w:bottom w:val="single" w:sz="4" w:space="0" w:color="auto"/>
              <w:right w:val="single" w:sz="4" w:space="0" w:color="auto"/>
            </w:tcBorders>
            <w:vAlign w:val="center"/>
          </w:tcPr>
          <w:p w14:paraId="4CE87FE5" w14:textId="77777777" w:rsidR="00816F80" w:rsidRDefault="00816F80" w:rsidP="00FC4733">
            <w:pPr>
              <w:pStyle w:val="TAC"/>
              <w:rPr>
                <w:rFonts w:eastAsiaTheme="minorEastAsia"/>
                <w:lang w:eastAsia="zh-CN"/>
              </w:rPr>
            </w:pPr>
          </w:p>
        </w:tc>
      </w:tr>
      <w:tr w:rsidR="00816F80" w14:paraId="3998E4B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4B63C85" w14:textId="77777777" w:rsidR="00816F80" w:rsidRDefault="00816F80" w:rsidP="00FC4733">
            <w:pPr>
              <w:pStyle w:val="TAC"/>
              <w:rPr>
                <w:rFonts w:eastAsiaTheme="minorEastAsia"/>
                <w:lang w:eastAsia="zh-CN"/>
              </w:rPr>
            </w:pPr>
            <w:r>
              <w:rPr>
                <w:rFonts w:eastAsiaTheme="minorEastAsia"/>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1E3C84CC" w14:textId="77777777" w:rsidR="00816F80" w:rsidRDefault="00816F80" w:rsidP="00FC4733">
            <w:pPr>
              <w:pStyle w:val="TAC"/>
              <w:rPr>
                <w:rFonts w:eastAsiaTheme="minorEastAsia"/>
                <w:lang w:eastAsia="zh-CN"/>
              </w:rPr>
            </w:pPr>
            <w:r>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BF4EB8" w14:textId="77777777" w:rsidR="00816F80" w:rsidRDefault="00816F80" w:rsidP="00FC4733">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03B9CB2"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9F726D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FBFC0F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398AEA3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148207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133373" w14:textId="77777777" w:rsidR="00816F80" w:rsidRDefault="00816F80" w:rsidP="00FC4733">
            <w:pPr>
              <w:pStyle w:val="TAC"/>
              <w:rPr>
                <w:rFonts w:eastAsiaTheme="minorEastAsia"/>
                <w:lang w:eastAsia="zh-CN"/>
              </w:rPr>
            </w:pPr>
            <w:r>
              <w:rPr>
                <w:rFonts w:eastAsiaTheme="minorEastAsia"/>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6A9AD06"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165FAEC0" w14:textId="77777777" w:rsidR="00816F80" w:rsidRDefault="00816F80" w:rsidP="00FC4733">
            <w:pPr>
              <w:pStyle w:val="TAC"/>
              <w:rPr>
                <w:rFonts w:eastAsiaTheme="minorEastAsia"/>
                <w:lang w:eastAsia="zh-CN"/>
              </w:rPr>
            </w:pPr>
          </w:p>
        </w:tc>
      </w:tr>
      <w:tr w:rsidR="00816F80" w14:paraId="0DE5E0C3"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2A5B5718" w14:textId="77777777" w:rsidR="00816F80" w:rsidRDefault="00816F80" w:rsidP="00FC4733">
            <w:pPr>
              <w:pStyle w:val="TAC"/>
              <w:rPr>
                <w:rFonts w:eastAsiaTheme="minorEastAsia"/>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0D28FB94" w14:textId="77777777" w:rsidR="00816F80" w:rsidRDefault="00816F80" w:rsidP="00FC4733">
            <w:pPr>
              <w:pStyle w:val="TAC"/>
              <w:rPr>
                <w:rFonts w:eastAsiaTheme="minorEastAsia"/>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84817A8" w14:textId="77777777" w:rsidR="00816F80" w:rsidRDefault="00816F80" w:rsidP="00FC4733">
            <w:pPr>
              <w:pStyle w:val="TAC"/>
              <w:rPr>
                <w:rFonts w:eastAsiaTheme="minorEastAsia"/>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0C07F65" w14:textId="77777777" w:rsidR="00816F80" w:rsidRDefault="00816F80" w:rsidP="00FC4733">
            <w:pPr>
              <w:pStyle w:val="TAC"/>
              <w:rPr>
                <w:rFonts w:eastAsiaTheme="minorEastAsia"/>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3E406CD" w14:textId="77777777" w:rsidR="00816F80" w:rsidRDefault="00816F80" w:rsidP="00FC4733">
            <w:pPr>
              <w:pStyle w:val="TAC"/>
              <w:rPr>
                <w:rFonts w:eastAsiaTheme="minorEastAsia"/>
                <w:lang w:eastAsia="zh-CN"/>
              </w:rPr>
            </w:pPr>
            <w:r>
              <w:rPr>
                <w:rFonts w:eastAsia="DengXian"/>
                <w:szCs w:val="18"/>
                <w:lang w:eastAsia="zh-CN"/>
              </w:rPr>
              <w:t>0</w:t>
            </w:r>
          </w:p>
        </w:tc>
      </w:tr>
      <w:tr w:rsidR="00816F80" w14:paraId="06F77C6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46EC4246"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0B7626D"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7D81F" w14:textId="77777777" w:rsidR="00816F80" w:rsidRDefault="00816F80" w:rsidP="00FC4733">
            <w:pPr>
              <w:pStyle w:val="TAC"/>
              <w:rPr>
                <w:rFonts w:eastAsiaTheme="minorEastAsia"/>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3B0616" w14:textId="77777777" w:rsidR="00816F80" w:rsidRDefault="00816F80" w:rsidP="00FC4733">
            <w:pPr>
              <w:pStyle w:val="TAC"/>
              <w:rPr>
                <w:rFonts w:eastAsiaTheme="minorEastAsia"/>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6C655840" w14:textId="77777777" w:rsidR="00816F80" w:rsidRDefault="00816F80" w:rsidP="00FC4733">
            <w:pPr>
              <w:pStyle w:val="TAC"/>
              <w:rPr>
                <w:rFonts w:eastAsiaTheme="minorEastAsia"/>
                <w:lang w:eastAsia="zh-CN"/>
              </w:rPr>
            </w:pPr>
          </w:p>
        </w:tc>
      </w:tr>
      <w:tr w:rsidR="00816F80" w14:paraId="0DE85024"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5F6D07BC" w14:textId="77777777" w:rsidR="00816F80" w:rsidRDefault="00816F80" w:rsidP="00FC4733">
            <w:pPr>
              <w:pStyle w:val="TAC"/>
              <w:rPr>
                <w:rFonts w:eastAsiaTheme="minorEastAsia"/>
                <w:lang w:eastAsia="zh-CN"/>
              </w:rPr>
            </w:pPr>
            <w:r>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74CEA297" w14:textId="77777777" w:rsidR="00816F80" w:rsidRDefault="00816F80" w:rsidP="00FC4733">
            <w:pPr>
              <w:pStyle w:val="TAC"/>
              <w:rPr>
                <w:rFonts w:eastAsiaTheme="minorEastAsia"/>
              </w:rPr>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6407F41" w14:textId="77777777" w:rsidR="00816F80" w:rsidRDefault="00816F80" w:rsidP="00FC4733">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35EB8F4"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3EA4866"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104D34A" w14:textId="77777777" w:rsidTr="00FC4733">
        <w:trPr>
          <w:jc w:val="center"/>
        </w:trPr>
        <w:tc>
          <w:tcPr>
            <w:tcW w:w="1838" w:type="dxa"/>
            <w:tcBorders>
              <w:top w:val="nil"/>
              <w:left w:val="single" w:sz="4" w:space="0" w:color="auto"/>
              <w:bottom w:val="nil"/>
              <w:right w:val="single" w:sz="4" w:space="0" w:color="auto"/>
            </w:tcBorders>
            <w:vAlign w:val="center"/>
          </w:tcPr>
          <w:p w14:paraId="24573BD0"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419E6005"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3D68843" w14:textId="77777777" w:rsidR="00816F80" w:rsidRDefault="00816F80" w:rsidP="00FC4733">
            <w:pPr>
              <w:pStyle w:val="TAC"/>
              <w:rPr>
                <w:rFonts w:eastAsiaTheme="minorEastAsia"/>
              </w:rPr>
            </w:pPr>
            <w:r>
              <w:rPr>
                <w:rFonts w:eastAsiaTheme="minor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367A7D" w14:textId="77777777" w:rsidR="00816F80" w:rsidRDefault="00816F80" w:rsidP="00FC4733">
            <w:pPr>
              <w:pStyle w:val="TAC"/>
              <w:rPr>
                <w:rFonts w:eastAsiaTheme="minorEastAsia"/>
                <w:lang w:eastAsia="zh-CN"/>
              </w:rPr>
            </w:pPr>
            <w:r>
              <w:rPr>
                <w:rFonts w:eastAsiaTheme="minorEastAsia"/>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D05C289" w14:textId="77777777" w:rsidR="00816F80" w:rsidRDefault="00816F80" w:rsidP="00FC4733">
            <w:pPr>
              <w:pStyle w:val="TAC"/>
              <w:rPr>
                <w:rFonts w:eastAsia="Yu Mincho"/>
              </w:rPr>
            </w:pPr>
          </w:p>
        </w:tc>
      </w:tr>
      <w:tr w:rsidR="00816F80" w14:paraId="11C7E957" w14:textId="77777777" w:rsidTr="00FC4733">
        <w:trPr>
          <w:jc w:val="center"/>
        </w:trPr>
        <w:tc>
          <w:tcPr>
            <w:tcW w:w="1838" w:type="dxa"/>
            <w:tcBorders>
              <w:top w:val="nil"/>
              <w:left w:val="single" w:sz="4" w:space="0" w:color="auto"/>
              <w:bottom w:val="nil"/>
              <w:right w:val="single" w:sz="4" w:space="0" w:color="auto"/>
            </w:tcBorders>
            <w:vAlign w:val="center"/>
          </w:tcPr>
          <w:p w14:paraId="412AAFB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DA33C7F"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A549F24"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B69FB19"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6BD2D1CF" w14:textId="77777777" w:rsidR="00816F80" w:rsidRDefault="00816F80" w:rsidP="00FC4733">
            <w:pPr>
              <w:pStyle w:val="TAC"/>
              <w:rPr>
                <w:rFonts w:eastAsia="Yu Mincho"/>
              </w:rPr>
            </w:pPr>
            <w:r>
              <w:rPr>
                <w:rFonts w:eastAsiaTheme="minorEastAsia" w:hint="eastAsia"/>
                <w:lang w:eastAsia="zh-CN"/>
              </w:rPr>
              <w:t>1</w:t>
            </w:r>
          </w:p>
        </w:tc>
      </w:tr>
      <w:tr w:rsidR="00816F80" w14:paraId="44CE176E" w14:textId="77777777" w:rsidTr="00FC4733">
        <w:trPr>
          <w:jc w:val="center"/>
        </w:trPr>
        <w:tc>
          <w:tcPr>
            <w:tcW w:w="1838" w:type="dxa"/>
            <w:tcBorders>
              <w:top w:val="nil"/>
              <w:left w:val="single" w:sz="4" w:space="0" w:color="auto"/>
              <w:bottom w:val="nil"/>
              <w:right w:val="single" w:sz="4" w:space="0" w:color="auto"/>
            </w:tcBorders>
            <w:vAlign w:val="center"/>
          </w:tcPr>
          <w:p w14:paraId="3D4F5AE3"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85E9DB8"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0D55ADC" w14:textId="77777777" w:rsidR="00816F80" w:rsidRDefault="00816F80" w:rsidP="00FC4733">
            <w:pPr>
              <w:pStyle w:val="TAC"/>
              <w:rPr>
                <w:rFonts w:eastAsiaTheme="minorEastAsia"/>
                <w:lang w:eastAsia="zh-CN"/>
              </w:rPr>
            </w:pPr>
            <w:r>
              <w:rPr>
                <w:rFonts w:eastAsiaTheme="minorEastAsia"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0B7A8C" w14:textId="77777777" w:rsidR="00816F80" w:rsidRDefault="00816F80" w:rsidP="00FC4733">
            <w:pPr>
              <w:pStyle w:val="TAC"/>
              <w:rPr>
                <w:rFonts w:eastAsiaTheme="minorEastAsia"/>
                <w:lang w:eastAsia="zh-CN"/>
              </w:rPr>
            </w:pPr>
            <w:r>
              <w:rPr>
                <w:rFonts w:eastAsiaTheme="minorEastAsia"/>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6769116B" w14:textId="77777777" w:rsidR="00816F80" w:rsidRDefault="00816F80" w:rsidP="00FC4733">
            <w:pPr>
              <w:pStyle w:val="TAC"/>
              <w:rPr>
                <w:rFonts w:eastAsia="Yu Mincho"/>
              </w:rPr>
            </w:pPr>
          </w:p>
        </w:tc>
      </w:tr>
      <w:tr w:rsidR="00816F80" w14:paraId="07A380AC" w14:textId="77777777" w:rsidTr="00FC4733">
        <w:trPr>
          <w:jc w:val="center"/>
        </w:trPr>
        <w:tc>
          <w:tcPr>
            <w:tcW w:w="1838" w:type="dxa"/>
            <w:tcBorders>
              <w:top w:val="nil"/>
              <w:left w:val="single" w:sz="4" w:space="0" w:color="auto"/>
              <w:bottom w:val="nil"/>
              <w:right w:val="single" w:sz="4" w:space="0" w:color="auto"/>
            </w:tcBorders>
            <w:vAlign w:val="center"/>
          </w:tcPr>
          <w:p w14:paraId="31659D78"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2256DB83"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92FFF09" w14:textId="77777777" w:rsidR="00816F80" w:rsidRDefault="00816F80" w:rsidP="00FC4733">
            <w:pPr>
              <w:pStyle w:val="TAC"/>
              <w:rPr>
                <w:rFonts w:eastAsiaTheme="minorEastAsia"/>
                <w:lang w:eastAsia="zh-CN"/>
              </w:rPr>
            </w:pPr>
            <w:r>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158034A" w14:textId="77777777" w:rsidR="00816F80" w:rsidRDefault="00816F80" w:rsidP="00FC4733">
            <w:pPr>
              <w:pStyle w:val="TAC"/>
              <w:rPr>
                <w:rFonts w:eastAsiaTheme="minorEastAsia"/>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68831402" w14:textId="77777777" w:rsidR="00816F80" w:rsidRDefault="00816F80" w:rsidP="00FC4733">
            <w:pPr>
              <w:pStyle w:val="TAC"/>
              <w:rPr>
                <w:rFonts w:eastAsia="Yu Mincho"/>
              </w:rPr>
            </w:pPr>
            <w:r>
              <w:rPr>
                <w:lang w:val="en-US" w:eastAsia="zh-CN"/>
              </w:rPr>
              <w:t>4 and 5</w:t>
            </w:r>
          </w:p>
        </w:tc>
      </w:tr>
      <w:tr w:rsidR="00816F80" w14:paraId="6F9CAE0B"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68C0833"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5234B77" w14:textId="77777777" w:rsidR="00816F80" w:rsidRDefault="00816F80" w:rsidP="00FC4733">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16130440" w14:textId="77777777" w:rsidR="00816F80" w:rsidRDefault="00816F80" w:rsidP="00FC4733">
            <w:pPr>
              <w:pStyle w:val="TAC"/>
              <w:rPr>
                <w:rFonts w:eastAsiaTheme="minorEastAsia"/>
                <w:lang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96D3ED" w14:textId="77777777" w:rsidR="00816F80" w:rsidRDefault="00816F80" w:rsidP="00FC4733">
            <w:pPr>
              <w:pStyle w:val="TAC"/>
              <w:rPr>
                <w:rFonts w:eastAsiaTheme="minorEastAsia"/>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1F4D32A5" w14:textId="77777777" w:rsidR="00816F80" w:rsidRDefault="00816F80" w:rsidP="00FC4733">
            <w:pPr>
              <w:pStyle w:val="TAC"/>
              <w:rPr>
                <w:rFonts w:eastAsia="Yu Mincho"/>
              </w:rPr>
            </w:pPr>
          </w:p>
        </w:tc>
      </w:tr>
      <w:tr w:rsidR="00816F80" w14:paraId="39809CF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8CDCE7C" w14:textId="77777777" w:rsidR="00816F80" w:rsidRDefault="00816F80" w:rsidP="00FC4733">
            <w:pPr>
              <w:pStyle w:val="TAC"/>
              <w:rPr>
                <w:rFonts w:eastAsiaTheme="minorEastAsia"/>
              </w:rPr>
            </w:pPr>
            <w:r>
              <w:rPr>
                <w:rFonts w:eastAsiaTheme="minorEastAsia"/>
              </w:rPr>
              <w:t>CA_n29A-n66B</w:t>
            </w:r>
          </w:p>
        </w:tc>
        <w:tc>
          <w:tcPr>
            <w:tcW w:w="1835" w:type="dxa"/>
            <w:tcBorders>
              <w:top w:val="single" w:sz="4" w:space="0" w:color="auto"/>
              <w:left w:val="single" w:sz="4" w:space="0" w:color="auto"/>
              <w:bottom w:val="nil"/>
              <w:right w:val="single" w:sz="4" w:space="0" w:color="auto"/>
            </w:tcBorders>
            <w:vAlign w:val="center"/>
          </w:tcPr>
          <w:p w14:paraId="3A7759DE" w14:textId="77777777" w:rsidR="00816F80" w:rsidRDefault="00816F80" w:rsidP="00FC4733">
            <w:pPr>
              <w:pStyle w:val="TAC"/>
              <w:rPr>
                <w:vertAlign w:val="superscript"/>
                <w:lang w:val="en-US" w:eastAsia="zh-CN"/>
              </w:rPr>
            </w:pPr>
            <w:r>
              <w:rPr>
                <w:lang w:val="en-US" w:eastAsia="zh-CN"/>
              </w:rPr>
              <w:t>n66</w:t>
            </w:r>
            <w:r>
              <w:rPr>
                <w:vertAlign w:val="superscript"/>
                <w:lang w:val="en-US" w:eastAsia="zh-CN"/>
              </w:rPr>
              <w:t>8</w:t>
            </w:r>
          </w:p>
          <w:p w14:paraId="0FBF65E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CB60B7E" w14:textId="77777777" w:rsidR="00816F80" w:rsidRDefault="00816F80" w:rsidP="00FC4733">
            <w:pPr>
              <w:pStyle w:val="TAC"/>
              <w:rPr>
                <w:rFonts w:eastAsiaTheme="minorEastAsia"/>
                <w:lang w:eastAsia="ja-JP"/>
              </w:rPr>
            </w:pPr>
            <w:r>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EE3A4CF" w14:textId="77777777" w:rsidR="00816F80" w:rsidRDefault="00816F80" w:rsidP="00FC4733">
            <w:pPr>
              <w:pStyle w:val="TAC"/>
              <w:rPr>
                <w:rFonts w:eastAsiaTheme="minorEastAsia"/>
                <w:lang w:eastAsia="ja-JP"/>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E36705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37FE7E2"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6125DD0" w14:textId="77777777" w:rsidR="00816F80" w:rsidRDefault="00816F80" w:rsidP="00FC4733">
            <w:pPr>
              <w:pStyle w:val="TAC"/>
              <w:rPr>
                <w:rFonts w:eastAsiaTheme="minorEastAsia"/>
              </w:rPr>
            </w:pPr>
          </w:p>
        </w:tc>
        <w:tc>
          <w:tcPr>
            <w:tcW w:w="1835" w:type="dxa"/>
            <w:tcBorders>
              <w:top w:val="nil"/>
              <w:left w:val="single" w:sz="4" w:space="0" w:color="auto"/>
              <w:bottom w:val="single" w:sz="4" w:space="0" w:color="auto"/>
              <w:right w:val="single" w:sz="4" w:space="0" w:color="auto"/>
            </w:tcBorders>
            <w:vAlign w:val="center"/>
          </w:tcPr>
          <w:p w14:paraId="59A5C33C"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3FCA5C"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30508" w14:textId="77777777" w:rsidR="00816F80" w:rsidRDefault="00816F80" w:rsidP="00FC4733">
            <w:pPr>
              <w:pStyle w:val="TAC"/>
              <w:rPr>
                <w:rFonts w:eastAsiaTheme="minorEastAsia"/>
                <w:lang w:eastAsia="ja-JP"/>
              </w:rPr>
            </w:pPr>
            <w:r>
              <w:rPr>
                <w:rFonts w:eastAsiaTheme="minorEastAsia"/>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7250D67" w14:textId="77777777" w:rsidR="00816F80" w:rsidRDefault="00816F80" w:rsidP="00FC4733">
            <w:pPr>
              <w:pStyle w:val="TAC"/>
              <w:rPr>
                <w:rFonts w:eastAsiaTheme="minorEastAsia"/>
                <w:lang w:eastAsia="zh-CN"/>
              </w:rPr>
            </w:pPr>
          </w:p>
        </w:tc>
      </w:tr>
      <w:tr w:rsidR="00816F80" w14:paraId="6036FA86"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CEF9D2B" w14:textId="77777777" w:rsidR="00816F80" w:rsidRDefault="00816F80" w:rsidP="00FC4733">
            <w:pPr>
              <w:pStyle w:val="TAC"/>
              <w:rPr>
                <w:rFonts w:eastAsiaTheme="minorEastAsia"/>
                <w:lang w:eastAsia="zh-CN"/>
              </w:rPr>
            </w:pPr>
            <w:r>
              <w:rPr>
                <w:rFonts w:eastAsiaTheme="minorEastAsia"/>
              </w:rPr>
              <w:t>CA_n29A-n66(2A)</w:t>
            </w:r>
          </w:p>
        </w:tc>
        <w:tc>
          <w:tcPr>
            <w:tcW w:w="1835" w:type="dxa"/>
            <w:tcBorders>
              <w:top w:val="single" w:sz="4" w:space="0" w:color="auto"/>
              <w:left w:val="single" w:sz="4" w:space="0" w:color="auto"/>
              <w:bottom w:val="nil"/>
              <w:right w:val="single" w:sz="4" w:space="0" w:color="auto"/>
            </w:tcBorders>
            <w:vAlign w:val="center"/>
          </w:tcPr>
          <w:p w14:paraId="3F6D732E" w14:textId="77777777" w:rsidR="00816F80" w:rsidRDefault="00816F80" w:rsidP="00FC4733">
            <w:pPr>
              <w:pStyle w:val="TAC"/>
              <w:rPr>
                <w:rFonts w:eastAsiaTheme="minorEastAsia"/>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E88F97" w14:textId="77777777" w:rsidR="00816F80" w:rsidRDefault="00816F80" w:rsidP="00FC4733">
            <w:pPr>
              <w:pStyle w:val="TAC"/>
              <w:rPr>
                <w:rFonts w:eastAsiaTheme="minorEastAsia"/>
                <w:lang w:eastAsia="zh-CN"/>
              </w:rPr>
            </w:pPr>
            <w:r>
              <w:rPr>
                <w:rFonts w:eastAsiaTheme="minorEastAsia"/>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D97291" w14:textId="77777777" w:rsidR="00816F80" w:rsidRDefault="00816F80" w:rsidP="00FC4733">
            <w:pPr>
              <w:pStyle w:val="TAC"/>
              <w:rPr>
                <w:rFonts w:eastAsiaTheme="minorEastAsia"/>
                <w:lang w:eastAsia="ja-JP"/>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90CEEE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741C287" w14:textId="77777777" w:rsidTr="00FC4733">
        <w:trPr>
          <w:jc w:val="center"/>
        </w:trPr>
        <w:tc>
          <w:tcPr>
            <w:tcW w:w="1838" w:type="dxa"/>
            <w:tcBorders>
              <w:top w:val="nil"/>
              <w:left w:val="single" w:sz="4" w:space="0" w:color="auto"/>
              <w:bottom w:val="nil"/>
              <w:right w:val="single" w:sz="4" w:space="0" w:color="auto"/>
            </w:tcBorders>
            <w:vAlign w:val="center"/>
          </w:tcPr>
          <w:p w14:paraId="3835CD42"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03102A02"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E2837B7" w14:textId="77777777" w:rsidR="00816F80" w:rsidRDefault="00816F80" w:rsidP="00FC4733">
            <w:pPr>
              <w:pStyle w:val="TAC"/>
              <w:rPr>
                <w:rFonts w:eastAsiaTheme="minorEastAsia"/>
                <w:lang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EE28AD" w14:textId="77777777" w:rsidR="00816F80" w:rsidRDefault="00816F80" w:rsidP="00FC4733">
            <w:pPr>
              <w:pStyle w:val="TAC"/>
              <w:rPr>
                <w:rFonts w:eastAsiaTheme="minorEastAsia"/>
                <w:lang w:eastAsia="ja-JP"/>
              </w:rPr>
            </w:pPr>
            <w:r>
              <w:rPr>
                <w:rFonts w:eastAsiaTheme="minorEastAsia"/>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569B1A03" w14:textId="77777777" w:rsidR="00816F80" w:rsidRDefault="00816F80" w:rsidP="00FC4733">
            <w:pPr>
              <w:pStyle w:val="TAC"/>
              <w:rPr>
                <w:rFonts w:eastAsiaTheme="minorEastAsia"/>
                <w:lang w:eastAsia="zh-CN"/>
              </w:rPr>
            </w:pPr>
          </w:p>
        </w:tc>
      </w:tr>
      <w:tr w:rsidR="00816F80" w14:paraId="49EA150D" w14:textId="77777777" w:rsidTr="00FC4733">
        <w:trPr>
          <w:jc w:val="center"/>
        </w:trPr>
        <w:tc>
          <w:tcPr>
            <w:tcW w:w="1838" w:type="dxa"/>
            <w:tcBorders>
              <w:top w:val="nil"/>
              <w:left w:val="single" w:sz="4" w:space="0" w:color="auto"/>
              <w:bottom w:val="nil"/>
              <w:right w:val="single" w:sz="4" w:space="0" w:color="auto"/>
            </w:tcBorders>
            <w:vAlign w:val="center"/>
          </w:tcPr>
          <w:p w14:paraId="50D07BE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692F067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C18EFFB" w14:textId="77777777" w:rsidR="00816F80" w:rsidRDefault="00816F80" w:rsidP="00FC4733">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BB52B6"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74610AD9" w14:textId="77777777" w:rsidR="00816F80" w:rsidRDefault="00816F80" w:rsidP="00FC4733">
            <w:pPr>
              <w:pStyle w:val="TAC"/>
              <w:rPr>
                <w:rFonts w:eastAsiaTheme="minorEastAsia"/>
                <w:lang w:eastAsia="zh-CN"/>
              </w:rPr>
            </w:pPr>
            <w:r>
              <w:rPr>
                <w:rFonts w:eastAsiaTheme="minorEastAsia" w:hint="eastAsia"/>
                <w:lang w:eastAsia="zh-CN"/>
              </w:rPr>
              <w:t>1</w:t>
            </w:r>
          </w:p>
        </w:tc>
      </w:tr>
      <w:tr w:rsidR="00816F80" w14:paraId="7C0745F5" w14:textId="77777777" w:rsidTr="00FC4733">
        <w:trPr>
          <w:jc w:val="center"/>
        </w:trPr>
        <w:tc>
          <w:tcPr>
            <w:tcW w:w="1838" w:type="dxa"/>
            <w:tcBorders>
              <w:top w:val="nil"/>
              <w:left w:val="single" w:sz="4" w:space="0" w:color="auto"/>
              <w:bottom w:val="nil"/>
              <w:right w:val="single" w:sz="4" w:space="0" w:color="auto"/>
            </w:tcBorders>
            <w:vAlign w:val="center"/>
          </w:tcPr>
          <w:p w14:paraId="3436750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835720E"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5654001"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5533B1" w14:textId="77777777" w:rsidR="00816F80" w:rsidRDefault="00816F80" w:rsidP="00FC4733">
            <w:pPr>
              <w:pStyle w:val="TAC"/>
              <w:rPr>
                <w:rFonts w:eastAsiaTheme="minorEastAsia"/>
                <w:lang w:eastAsia="ja-JP"/>
              </w:rPr>
            </w:pPr>
            <w:r>
              <w:rPr>
                <w:rFonts w:eastAsiaTheme="minorEastAsia"/>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37ACD229" w14:textId="77777777" w:rsidR="00816F80" w:rsidRDefault="00816F80" w:rsidP="00FC4733">
            <w:pPr>
              <w:pStyle w:val="TAC"/>
              <w:rPr>
                <w:rFonts w:eastAsiaTheme="minorEastAsia"/>
                <w:lang w:eastAsia="zh-CN"/>
              </w:rPr>
            </w:pPr>
          </w:p>
        </w:tc>
      </w:tr>
      <w:tr w:rsidR="00816F80" w14:paraId="09EEF443" w14:textId="77777777" w:rsidTr="00FC4733">
        <w:trPr>
          <w:jc w:val="center"/>
        </w:trPr>
        <w:tc>
          <w:tcPr>
            <w:tcW w:w="1838" w:type="dxa"/>
            <w:tcBorders>
              <w:top w:val="nil"/>
              <w:left w:val="single" w:sz="4" w:space="0" w:color="auto"/>
              <w:bottom w:val="nil"/>
              <w:right w:val="single" w:sz="4" w:space="0" w:color="auto"/>
            </w:tcBorders>
            <w:vAlign w:val="center"/>
          </w:tcPr>
          <w:p w14:paraId="3E13CAC1"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856269B"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top w:val="single" w:sz="4" w:space="0" w:color="auto"/>
              <w:left w:val="single" w:sz="4" w:space="0" w:color="auto"/>
              <w:right w:val="single" w:sz="4" w:space="0" w:color="auto"/>
            </w:tcBorders>
            <w:vAlign w:val="center"/>
          </w:tcPr>
          <w:p w14:paraId="3C13CFA4" w14:textId="77777777" w:rsidR="00816F80" w:rsidRDefault="00816F80" w:rsidP="00FC4733">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F119D6B"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1D0FFB7"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032A07CF"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F1D6D9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1701AC4C" w14:textId="77777777" w:rsidR="00816F80" w:rsidRDefault="00816F80" w:rsidP="00FC473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63B97CE"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3B9C85" w14:textId="77777777" w:rsidR="00816F80" w:rsidRDefault="00816F80" w:rsidP="00FC4733">
            <w:pPr>
              <w:pStyle w:val="TAC"/>
              <w:rPr>
                <w:rFonts w:eastAsiaTheme="minorEastAsia"/>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34F05643" w14:textId="77777777" w:rsidR="00816F80" w:rsidRDefault="00816F80" w:rsidP="00FC4733">
            <w:pPr>
              <w:pStyle w:val="TAC"/>
              <w:rPr>
                <w:rFonts w:eastAsiaTheme="minorEastAsia"/>
                <w:lang w:eastAsia="zh-CN"/>
              </w:rPr>
            </w:pPr>
          </w:p>
        </w:tc>
      </w:tr>
      <w:tr w:rsidR="00816F80" w14:paraId="4F45AE87" w14:textId="77777777" w:rsidTr="00FC4733">
        <w:trPr>
          <w:jc w:val="center"/>
        </w:trPr>
        <w:tc>
          <w:tcPr>
            <w:tcW w:w="1838" w:type="dxa"/>
            <w:tcBorders>
              <w:left w:val="single" w:sz="4" w:space="0" w:color="auto"/>
              <w:bottom w:val="nil"/>
              <w:right w:val="single" w:sz="4" w:space="0" w:color="auto"/>
            </w:tcBorders>
            <w:vAlign w:val="center"/>
          </w:tcPr>
          <w:p w14:paraId="7E7A3DE7" w14:textId="77777777" w:rsidR="00816F80" w:rsidRDefault="00816F80" w:rsidP="00FC4733">
            <w:pPr>
              <w:pStyle w:val="TAC"/>
              <w:rPr>
                <w:rFonts w:eastAsiaTheme="minorEastAsia"/>
                <w:lang w:eastAsia="zh-CN"/>
              </w:rPr>
            </w:pPr>
            <w:r>
              <w:rPr>
                <w:rFonts w:eastAsiaTheme="minorEastAsia"/>
              </w:rPr>
              <w:t>CA_n29A-n66(3A)</w:t>
            </w:r>
          </w:p>
        </w:tc>
        <w:tc>
          <w:tcPr>
            <w:tcW w:w="1835" w:type="dxa"/>
            <w:tcBorders>
              <w:left w:val="single" w:sz="4" w:space="0" w:color="auto"/>
              <w:bottom w:val="nil"/>
              <w:right w:val="single" w:sz="4" w:space="0" w:color="auto"/>
            </w:tcBorders>
            <w:vAlign w:val="center"/>
          </w:tcPr>
          <w:p w14:paraId="32A5BF7B" w14:textId="77777777" w:rsidR="00816F80" w:rsidRDefault="00816F80" w:rsidP="00FC4733">
            <w:pPr>
              <w:pStyle w:val="TAC"/>
              <w:rPr>
                <w:vertAlign w:val="superscript"/>
                <w:lang w:val="en-US" w:eastAsia="zh-CN"/>
              </w:rPr>
            </w:pPr>
            <w:r>
              <w:rPr>
                <w:lang w:val="en-US" w:eastAsia="zh-CN"/>
              </w:rPr>
              <w:t>n66</w:t>
            </w:r>
            <w:r>
              <w:rPr>
                <w:vertAlign w:val="superscript"/>
                <w:lang w:val="en-US" w:eastAsia="zh-CN"/>
              </w:rPr>
              <w:t>8</w:t>
            </w:r>
          </w:p>
          <w:p w14:paraId="1BAFA621"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C850EAA"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905EF5" w14:textId="77777777" w:rsidR="00816F80" w:rsidRDefault="00816F80" w:rsidP="00FC4733">
            <w:pPr>
              <w:pStyle w:val="TAC"/>
              <w:rPr>
                <w:rFonts w:eastAsiaTheme="minorEastAsia"/>
                <w:lang w:eastAsia="zh-CN" w:bidi="ar"/>
              </w:rPr>
            </w:pPr>
            <w:r>
              <w:rPr>
                <w:rFonts w:eastAsiaTheme="minorEastAsia"/>
                <w:lang w:eastAsia="zh-CN" w:bidi="ar"/>
              </w:rPr>
              <w:t>5, 10</w:t>
            </w:r>
          </w:p>
        </w:tc>
        <w:tc>
          <w:tcPr>
            <w:tcW w:w="1360" w:type="dxa"/>
            <w:tcBorders>
              <w:left w:val="single" w:sz="4" w:space="0" w:color="auto"/>
              <w:bottom w:val="nil"/>
              <w:right w:val="single" w:sz="4" w:space="0" w:color="auto"/>
            </w:tcBorders>
            <w:vAlign w:val="center"/>
          </w:tcPr>
          <w:p w14:paraId="5897B69E"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12A2AE3B" w14:textId="77777777" w:rsidTr="00FC4733">
        <w:trPr>
          <w:jc w:val="center"/>
        </w:trPr>
        <w:tc>
          <w:tcPr>
            <w:tcW w:w="1838" w:type="dxa"/>
            <w:tcBorders>
              <w:top w:val="nil"/>
              <w:left w:val="single" w:sz="4" w:space="0" w:color="auto"/>
              <w:bottom w:val="nil"/>
              <w:right w:val="single" w:sz="4" w:space="0" w:color="auto"/>
            </w:tcBorders>
            <w:vAlign w:val="center"/>
          </w:tcPr>
          <w:p w14:paraId="3F4556C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21F9D35"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1DEF6EF" w14:textId="77777777" w:rsidR="00816F80" w:rsidRDefault="00816F80" w:rsidP="00FC4733">
            <w:pPr>
              <w:pStyle w:val="TAC"/>
              <w:rPr>
                <w:rFonts w:eastAsiaTheme="minorEastAsia"/>
                <w:lang w:eastAsia="zh-CN"/>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B41242" w14:textId="77777777" w:rsidR="00816F80" w:rsidRDefault="00816F80" w:rsidP="00FC4733">
            <w:pPr>
              <w:pStyle w:val="TAC"/>
              <w:rPr>
                <w:rFonts w:eastAsiaTheme="minorEastAsia"/>
                <w:lang w:eastAsia="zh-CN" w:bidi="ar"/>
              </w:rPr>
            </w:pPr>
            <w:r>
              <w:rPr>
                <w:rFonts w:eastAsiaTheme="minorEastAsia"/>
                <w:lang w:eastAsia="zh-CN" w:bidi="ar"/>
              </w:rPr>
              <w:t>CA_n66(</w:t>
            </w:r>
            <w:r>
              <w:rPr>
                <w:rFonts w:eastAsiaTheme="minorEastAsia" w:hint="eastAsia"/>
                <w:lang w:eastAsia="zh-CN" w:bidi="ar"/>
              </w:rPr>
              <w:t>3</w:t>
            </w:r>
            <w:r>
              <w:rPr>
                <w:rFonts w:eastAsiaTheme="minorEastAsia"/>
                <w:lang w:eastAsia="zh-CN" w:bidi="ar"/>
              </w:rPr>
              <w:t>A)_BCS</w:t>
            </w:r>
            <w:r>
              <w:rPr>
                <w:rFonts w:eastAsiaTheme="minorEastAsia"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442D22F3" w14:textId="77777777" w:rsidR="00816F80" w:rsidRDefault="00816F80" w:rsidP="00FC4733">
            <w:pPr>
              <w:pStyle w:val="TAC"/>
              <w:rPr>
                <w:rFonts w:eastAsiaTheme="minorEastAsia"/>
                <w:lang w:eastAsia="zh-CN"/>
              </w:rPr>
            </w:pPr>
          </w:p>
        </w:tc>
      </w:tr>
      <w:tr w:rsidR="00816F80" w14:paraId="0A303A76" w14:textId="77777777" w:rsidTr="00FC4733">
        <w:trPr>
          <w:jc w:val="center"/>
        </w:trPr>
        <w:tc>
          <w:tcPr>
            <w:tcW w:w="1838" w:type="dxa"/>
            <w:tcBorders>
              <w:top w:val="nil"/>
              <w:left w:val="single" w:sz="4" w:space="0" w:color="auto"/>
              <w:bottom w:val="nil"/>
              <w:right w:val="single" w:sz="4" w:space="0" w:color="auto"/>
            </w:tcBorders>
            <w:vAlign w:val="center"/>
          </w:tcPr>
          <w:p w14:paraId="0602BAC5"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1C3C6EC"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3EB31DC8" w14:textId="77777777" w:rsidR="00816F80" w:rsidRDefault="00816F80" w:rsidP="00FC4733">
            <w:pPr>
              <w:pStyle w:val="TAC"/>
              <w:rPr>
                <w:rFonts w:eastAsiaTheme="minorEastAsia"/>
                <w:lang w:eastAsia="ja-JP"/>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88A5785"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6E4C8FA9"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62ADA6D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773F8247"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A75CD96"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45CCDA1" w14:textId="77777777" w:rsidR="00816F80" w:rsidRDefault="00816F80" w:rsidP="00FC473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498709" w14:textId="77777777" w:rsidR="00816F80" w:rsidRDefault="00816F80" w:rsidP="00FC4733">
            <w:pPr>
              <w:pStyle w:val="TAC"/>
              <w:rPr>
                <w:rFonts w:eastAsiaTheme="minorEastAsia"/>
                <w:lang w:eastAsia="zh-CN" w:bidi="ar"/>
              </w:rPr>
            </w:pPr>
            <w:r>
              <w:rPr>
                <w:rFonts w:eastAsiaTheme="minorEastAsia"/>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4ACE2D53" w14:textId="77777777" w:rsidR="00816F80" w:rsidRDefault="00816F80" w:rsidP="00FC4733">
            <w:pPr>
              <w:pStyle w:val="TAC"/>
              <w:rPr>
                <w:rFonts w:eastAsiaTheme="minorEastAsia"/>
                <w:lang w:eastAsia="zh-CN"/>
              </w:rPr>
            </w:pPr>
          </w:p>
        </w:tc>
      </w:tr>
      <w:tr w:rsidR="00816F80" w14:paraId="7E4E9AED" w14:textId="77777777" w:rsidTr="00FC4733">
        <w:trPr>
          <w:trHeight w:val="90"/>
          <w:jc w:val="center"/>
        </w:trPr>
        <w:tc>
          <w:tcPr>
            <w:tcW w:w="1838" w:type="dxa"/>
            <w:tcBorders>
              <w:top w:val="single" w:sz="4" w:space="0" w:color="auto"/>
              <w:left w:val="single" w:sz="4" w:space="0" w:color="auto"/>
              <w:bottom w:val="nil"/>
              <w:right w:val="single" w:sz="4" w:space="0" w:color="auto"/>
            </w:tcBorders>
            <w:vAlign w:val="center"/>
          </w:tcPr>
          <w:p w14:paraId="3AE5555A" w14:textId="77777777" w:rsidR="00816F80" w:rsidRDefault="00816F80"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29</w:t>
            </w:r>
            <w:r>
              <w:rPr>
                <w:rFonts w:eastAsiaTheme="minorEastAsia"/>
                <w:lang w:eastAsia="ja-JP"/>
              </w:rPr>
              <w:t>A-</w:t>
            </w:r>
            <w:r>
              <w:rPr>
                <w:rFonts w:eastAsiaTheme="minorEastAsia" w:hint="eastAsia"/>
                <w:lang w:eastAsia="zh-CN"/>
              </w:rPr>
              <w:t>n</w:t>
            </w:r>
            <w:r>
              <w:rPr>
                <w:rFonts w:eastAsiaTheme="minorEastAsia"/>
                <w:lang w:eastAsia="zh-CN"/>
              </w:rPr>
              <w:t>70</w:t>
            </w:r>
            <w:r>
              <w:rPr>
                <w:rFonts w:eastAsiaTheme="minorEastAsia"/>
                <w:lang w:eastAsia="ja-JP"/>
              </w:rPr>
              <w:t>A</w:t>
            </w:r>
          </w:p>
        </w:tc>
        <w:tc>
          <w:tcPr>
            <w:tcW w:w="1835" w:type="dxa"/>
            <w:tcBorders>
              <w:top w:val="single" w:sz="4" w:space="0" w:color="auto"/>
              <w:left w:val="single" w:sz="4" w:space="0" w:color="auto"/>
              <w:bottom w:val="nil"/>
              <w:right w:val="single" w:sz="4" w:space="0" w:color="auto"/>
            </w:tcBorders>
            <w:vAlign w:val="center"/>
          </w:tcPr>
          <w:p w14:paraId="0B0824BB" w14:textId="77777777" w:rsidR="00816F80" w:rsidRDefault="00816F80" w:rsidP="00FC4733">
            <w:pPr>
              <w:pStyle w:val="TAC"/>
              <w:rPr>
                <w:rFonts w:eastAsiaTheme="minorEastAsia"/>
              </w:rPr>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75D4E7" w14:textId="77777777" w:rsidR="00816F80" w:rsidRDefault="00816F80" w:rsidP="00FC4733">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D7579E3"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ED1B661"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2F59AFDB" w14:textId="77777777" w:rsidTr="00FC4733">
        <w:trPr>
          <w:jc w:val="center"/>
        </w:trPr>
        <w:tc>
          <w:tcPr>
            <w:tcW w:w="1838" w:type="dxa"/>
            <w:tcBorders>
              <w:top w:val="nil"/>
              <w:left w:val="single" w:sz="4" w:space="0" w:color="auto"/>
              <w:bottom w:val="nil"/>
              <w:right w:val="single" w:sz="4" w:space="0" w:color="auto"/>
            </w:tcBorders>
            <w:vAlign w:val="center"/>
          </w:tcPr>
          <w:p w14:paraId="289A615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5945DEE"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7E456D0" w14:textId="77777777" w:rsidR="00816F80" w:rsidRDefault="00816F80" w:rsidP="00FC4733">
            <w:pPr>
              <w:pStyle w:val="TAC"/>
              <w:rPr>
                <w:rFonts w:eastAsiaTheme="minorEastAsia"/>
              </w:rPr>
            </w:pPr>
            <w:r>
              <w:rPr>
                <w:rFonts w:eastAsiaTheme="minorEastAsia" w:hint="eastAsia"/>
                <w:lang w:eastAsia="zh-CN"/>
              </w:rPr>
              <w:t>n</w:t>
            </w:r>
            <w:r>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DE36438" w14:textId="77777777" w:rsidR="00816F80" w:rsidRDefault="00816F80" w:rsidP="00FC4733">
            <w:pPr>
              <w:pStyle w:val="TAC"/>
              <w:rPr>
                <w:rFonts w:eastAsiaTheme="minorEastAsia"/>
                <w:lang w:eastAsia="zh-CN"/>
              </w:rPr>
            </w:pPr>
            <w:r>
              <w:rPr>
                <w:rFonts w:eastAsiaTheme="minorEastAsia"/>
                <w:lang w:eastAsia="zh-CN" w:bidi="ar"/>
              </w:rPr>
              <w:t>5, 10, 15, 20</w:t>
            </w:r>
            <w:r>
              <w:rPr>
                <w:rFonts w:eastAsiaTheme="minorEastAsia" w:cs="Arial"/>
                <w:color w:val="000000"/>
                <w:szCs w:val="18"/>
                <w:vertAlign w:val="superscript"/>
                <w:lang w:eastAsia="zh-CN" w:bidi="ar"/>
              </w:rPr>
              <w:t>1</w:t>
            </w:r>
            <w:r>
              <w:rPr>
                <w:rFonts w:eastAsiaTheme="minorEastAsia"/>
                <w:lang w:eastAsia="zh-CN" w:bidi="ar"/>
              </w:rPr>
              <w:t>,</w:t>
            </w:r>
            <w:r>
              <w:rPr>
                <w:rFonts w:eastAsiaTheme="minorEastAsia" w:cs="Arial"/>
                <w:color w:val="000000"/>
                <w:szCs w:val="18"/>
                <w:vertAlign w:val="superscript"/>
                <w:lang w:eastAsia="zh-CN" w:bidi="ar"/>
              </w:rPr>
              <w:t xml:space="preserve">, </w:t>
            </w:r>
            <w:r>
              <w:rPr>
                <w:rFonts w:eastAsiaTheme="minorEastAsia" w:cs="Arial"/>
                <w:color w:val="000000"/>
                <w:szCs w:val="18"/>
                <w:lang w:eastAsia="zh-CN" w:bidi="ar"/>
              </w:rPr>
              <w:t>25</w:t>
            </w:r>
            <w:r>
              <w:rPr>
                <w:rFonts w:eastAsiaTheme="minorEastAsia"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57889F72" w14:textId="77777777" w:rsidR="00816F80" w:rsidRDefault="00816F80" w:rsidP="00FC4733">
            <w:pPr>
              <w:pStyle w:val="TAC"/>
              <w:rPr>
                <w:rFonts w:eastAsia="Yu Mincho"/>
              </w:rPr>
            </w:pPr>
          </w:p>
        </w:tc>
      </w:tr>
      <w:tr w:rsidR="00816F80" w14:paraId="31973BA7" w14:textId="77777777" w:rsidTr="00FC4733">
        <w:trPr>
          <w:jc w:val="center"/>
        </w:trPr>
        <w:tc>
          <w:tcPr>
            <w:tcW w:w="1838" w:type="dxa"/>
            <w:tcBorders>
              <w:top w:val="nil"/>
              <w:left w:val="single" w:sz="4" w:space="0" w:color="auto"/>
              <w:bottom w:val="nil"/>
              <w:right w:val="single" w:sz="4" w:space="0" w:color="auto"/>
            </w:tcBorders>
            <w:vAlign w:val="center"/>
          </w:tcPr>
          <w:p w14:paraId="1EBC3D6D"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368D4269" w14:textId="77777777" w:rsidR="00816F80" w:rsidRDefault="00816F80" w:rsidP="00FC4733">
            <w:pPr>
              <w:pStyle w:val="TAC"/>
              <w:rPr>
                <w:rFonts w:eastAsiaTheme="minorEastAsia"/>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64397861"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BCC10F6"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2EB35A2D" w14:textId="77777777" w:rsidR="00816F80" w:rsidRDefault="00816F80" w:rsidP="00FC4733">
            <w:pPr>
              <w:pStyle w:val="TAC"/>
              <w:rPr>
                <w:rFonts w:eastAsia="Yu Mincho"/>
              </w:rPr>
            </w:pPr>
            <w:r>
              <w:rPr>
                <w:rFonts w:cs="Arial"/>
                <w:kern w:val="2"/>
                <w:szCs w:val="18"/>
                <w:lang w:val="en-US" w:eastAsia="zh-CN"/>
              </w:rPr>
              <w:t>4 and 5</w:t>
            </w:r>
          </w:p>
        </w:tc>
      </w:tr>
      <w:tr w:rsidR="00816F80" w14:paraId="7516A8F7"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11D83E34"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2FD6FDC6" w14:textId="77777777" w:rsidR="00816F80" w:rsidRDefault="00816F80" w:rsidP="00FC4733">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65D26733"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53CDFA4D" w14:textId="77777777" w:rsidR="00816F80" w:rsidRDefault="00816F80" w:rsidP="00FC4733">
            <w:pPr>
              <w:pStyle w:val="TAC"/>
              <w:rPr>
                <w:rFonts w:eastAsiaTheme="minorEastAsia"/>
                <w:lang w:eastAsia="zh-CN" w:bidi="ar"/>
              </w:rPr>
            </w:pPr>
            <w:r>
              <w:rPr>
                <w:rFonts w:eastAsiaTheme="minorEastAsia"/>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0082F98" w14:textId="77777777" w:rsidR="00816F80" w:rsidRDefault="00816F80" w:rsidP="00FC4733">
            <w:pPr>
              <w:pStyle w:val="TAC"/>
              <w:rPr>
                <w:rFonts w:eastAsia="Yu Mincho"/>
              </w:rPr>
            </w:pPr>
          </w:p>
        </w:tc>
      </w:tr>
      <w:tr w:rsidR="00816F80" w14:paraId="5A79AEDC" w14:textId="77777777" w:rsidTr="00FC4733">
        <w:trPr>
          <w:jc w:val="center"/>
        </w:trPr>
        <w:tc>
          <w:tcPr>
            <w:tcW w:w="1838" w:type="dxa"/>
            <w:tcBorders>
              <w:left w:val="single" w:sz="4" w:space="0" w:color="auto"/>
              <w:bottom w:val="nil"/>
              <w:right w:val="single" w:sz="4" w:space="0" w:color="auto"/>
            </w:tcBorders>
            <w:vAlign w:val="center"/>
          </w:tcPr>
          <w:p w14:paraId="015D0844" w14:textId="77777777" w:rsidR="00816F80" w:rsidRDefault="00816F80" w:rsidP="00FC4733">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eastAsia="zh-CN"/>
              </w:rPr>
              <w:t>n</w:t>
            </w:r>
            <w:r>
              <w:rPr>
                <w:rFonts w:eastAsiaTheme="minorEastAsia"/>
                <w:lang w:eastAsia="zh-CN"/>
              </w:rPr>
              <w:t>29</w:t>
            </w:r>
            <w:r>
              <w:rPr>
                <w:rFonts w:eastAsiaTheme="minorEastAsia"/>
                <w:lang w:eastAsia="ja-JP"/>
              </w:rPr>
              <w:t>A-</w:t>
            </w:r>
            <w:r>
              <w:rPr>
                <w:rFonts w:eastAsiaTheme="minorEastAsia" w:hint="eastAsia"/>
                <w:lang w:eastAsia="zh-CN"/>
              </w:rPr>
              <w:t>n</w:t>
            </w:r>
            <w:r>
              <w:rPr>
                <w:rFonts w:eastAsiaTheme="minorEastAsia"/>
                <w:lang w:eastAsia="zh-CN"/>
              </w:rPr>
              <w:t>71</w:t>
            </w:r>
            <w:r>
              <w:rPr>
                <w:rFonts w:eastAsiaTheme="minorEastAsia"/>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6912C7FB" w14:textId="77777777" w:rsidR="00816F80" w:rsidRDefault="00816F80" w:rsidP="00FC4733">
            <w:pPr>
              <w:pStyle w:val="TAC"/>
              <w:rPr>
                <w:rFonts w:eastAsiaTheme="minorEastAsia"/>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08ED9A1" w14:textId="77777777" w:rsidR="00816F80" w:rsidRDefault="00816F80" w:rsidP="00FC4733">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3FB494" w14:textId="77777777" w:rsidR="00816F80" w:rsidRDefault="00816F80" w:rsidP="00FC4733">
            <w:pPr>
              <w:pStyle w:val="TAC"/>
              <w:rPr>
                <w:rFonts w:eastAsiaTheme="minorEastAsia"/>
                <w:lang w:eastAsia="zh-CN" w:bidi="ar"/>
              </w:rPr>
            </w:pPr>
            <w:r>
              <w:rPr>
                <w:rFonts w:eastAsiaTheme="minorEastAsia"/>
                <w:lang w:eastAsia="zh-CN" w:bidi="ar"/>
              </w:rPr>
              <w:t>5, 10</w:t>
            </w:r>
          </w:p>
        </w:tc>
        <w:tc>
          <w:tcPr>
            <w:tcW w:w="1360" w:type="dxa"/>
            <w:tcBorders>
              <w:left w:val="single" w:sz="4" w:space="0" w:color="auto"/>
              <w:bottom w:val="nil"/>
              <w:right w:val="single" w:sz="4" w:space="0" w:color="auto"/>
            </w:tcBorders>
            <w:vAlign w:val="center"/>
          </w:tcPr>
          <w:p w14:paraId="4DFF695B"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5508FC51" w14:textId="77777777" w:rsidTr="00FC4733">
        <w:trPr>
          <w:jc w:val="center"/>
        </w:trPr>
        <w:tc>
          <w:tcPr>
            <w:tcW w:w="1838" w:type="dxa"/>
            <w:tcBorders>
              <w:top w:val="nil"/>
              <w:left w:val="single" w:sz="4" w:space="0" w:color="auto"/>
              <w:bottom w:val="nil"/>
              <w:right w:val="single" w:sz="4" w:space="0" w:color="auto"/>
            </w:tcBorders>
            <w:vAlign w:val="center"/>
          </w:tcPr>
          <w:p w14:paraId="09360FDB"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A0B078B"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2D482D"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8369062" w14:textId="77777777" w:rsidR="00816F80" w:rsidRDefault="00816F80" w:rsidP="00FC4733">
            <w:pPr>
              <w:pStyle w:val="TAC"/>
              <w:rPr>
                <w:rFonts w:eastAsiaTheme="minorEastAsia"/>
                <w:lang w:eastAsia="zh-CN" w:bidi="ar"/>
              </w:rPr>
            </w:pPr>
            <w:r>
              <w:rPr>
                <w:rFonts w:eastAsiaTheme="minorEastAsia"/>
                <w:lang w:eastAsia="zh-CN" w:bidi="ar"/>
              </w:rPr>
              <w:t>5, 10</w:t>
            </w:r>
            <w:r>
              <w:rPr>
                <w:rFonts w:eastAsiaTheme="minorEastAsia"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504DD59E" w14:textId="77777777" w:rsidR="00816F80" w:rsidRDefault="00816F80" w:rsidP="00FC4733">
            <w:pPr>
              <w:pStyle w:val="TAC"/>
              <w:rPr>
                <w:rFonts w:eastAsiaTheme="minorEastAsia"/>
                <w:lang w:eastAsia="zh-CN"/>
              </w:rPr>
            </w:pPr>
          </w:p>
        </w:tc>
      </w:tr>
      <w:tr w:rsidR="00816F80" w14:paraId="53CD6FBF" w14:textId="77777777" w:rsidTr="00FC4733">
        <w:trPr>
          <w:jc w:val="center"/>
        </w:trPr>
        <w:tc>
          <w:tcPr>
            <w:tcW w:w="1838" w:type="dxa"/>
            <w:tcBorders>
              <w:top w:val="nil"/>
              <w:left w:val="single" w:sz="4" w:space="0" w:color="auto"/>
              <w:bottom w:val="nil"/>
              <w:right w:val="single" w:sz="4" w:space="0" w:color="auto"/>
            </w:tcBorders>
            <w:vAlign w:val="center"/>
          </w:tcPr>
          <w:p w14:paraId="54C49B2C"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581C878"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2EF46322" w14:textId="77777777" w:rsidR="00816F80" w:rsidRDefault="00816F80" w:rsidP="00FC4733">
            <w:pPr>
              <w:pStyle w:val="TAC"/>
              <w:rPr>
                <w:rFonts w:eastAsiaTheme="minorEastAsia"/>
                <w:lang w:eastAsia="zh-CN"/>
              </w:rPr>
            </w:pPr>
            <w:r>
              <w:rPr>
                <w:rFonts w:eastAsiaTheme="minorEastAsia"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8BEA63"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2ABCC67"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3FCAA151"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B44D48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6A9AB062"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6DA247"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7F74F3D" w14:textId="77777777" w:rsidR="00816F80" w:rsidRDefault="00816F80" w:rsidP="00FC4733">
            <w:pPr>
              <w:pStyle w:val="TAC"/>
              <w:rPr>
                <w:rFonts w:eastAsiaTheme="minorEastAsia"/>
                <w:lang w:eastAsia="zh-CN" w:bidi="ar"/>
              </w:rPr>
            </w:pPr>
            <w:r>
              <w:rPr>
                <w:rFonts w:eastAsiaTheme="minorEastAsia"/>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75A7C201" w14:textId="77777777" w:rsidR="00816F80" w:rsidRDefault="00816F80" w:rsidP="00FC4733">
            <w:pPr>
              <w:pStyle w:val="TAC"/>
              <w:rPr>
                <w:rFonts w:eastAsiaTheme="minorEastAsia"/>
                <w:lang w:eastAsia="zh-CN"/>
              </w:rPr>
            </w:pPr>
          </w:p>
        </w:tc>
      </w:tr>
      <w:tr w:rsidR="00816F80" w14:paraId="05E3B4E7" w14:textId="77777777" w:rsidTr="00FC4733">
        <w:trPr>
          <w:jc w:val="center"/>
        </w:trPr>
        <w:tc>
          <w:tcPr>
            <w:tcW w:w="1838" w:type="dxa"/>
            <w:tcBorders>
              <w:top w:val="nil"/>
              <w:left w:val="single" w:sz="4" w:space="0" w:color="auto"/>
              <w:bottom w:val="nil"/>
              <w:right w:val="single" w:sz="4" w:space="0" w:color="auto"/>
            </w:tcBorders>
            <w:vAlign w:val="center"/>
          </w:tcPr>
          <w:p w14:paraId="5B9B6B21" w14:textId="77777777" w:rsidR="00816F80" w:rsidRDefault="00816F80" w:rsidP="00FC4733">
            <w:pPr>
              <w:pStyle w:val="TAC"/>
              <w:rPr>
                <w:rFonts w:eastAsiaTheme="minorEastAsia"/>
                <w:lang w:eastAsia="zh-CN"/>
              </w:rPr>
            </w:pPr>
            <w:r>
              <w:rPr>
                <w:rFonts w:eastAsiaTheme="minorEastAsia"/>
                <w:lang w:eastAsia="zh-CN"/>
              </w:rPr>
              <w:t>CA_n29A-n71(2A)</w:t>
            </w:r>
          </w:p>
        </w:tc>
        <w:tc>
          <w:tcPr>
            <w:tcW w:w="1835" w:type="dxa"/>
            <w:tcBorders>
              <w:top w:val="nil"/>
              <w:left w:val="single" w:sz="4" w:space="0" w:color="auto"/>
              <w:bottom w:val="nil"/>
              <w:right w:val="single" w:sz="4" w:space="0" w:color="auto"/>
            </w:tcBorders>
            <w:vAlign w:val="center"/>
          </w:tcPr>
          <w:p w14:paraId="7469AE7F" w14:textId="77777777" w:rsidR="00816F80" w:rsidRDefault="00816F80" w:rsidP="00FC4733">
            <w:pPr>
              <w:pStyle w:val="TAC"/>
              <w:rPr>
                <w:rFonts w:eastAsiaTheme="minorEastAsia"/>
                <w:lang w:eastAsia="zh-CN"/>
              </w:rPr>
            </w:pPr>
            <w:r>
              <w:rPr>
                <w:rFonts w:eastAsiaTheme="minorEastAsia" w:hint="eastAsia"/>
                <w:lang w:eastAsia="zh-CN"/>
              </w:rPr>
              <w:t>-</w:t>
            </w:r>
          </w:p>
        </w:tc>
        <w:tc>
          <w:tcPr>
            <w:tcW w:w="730" w:type="dxa"/>
            <w:tcBorders>
              <w:left w:val="single" w:sz="4" w:space="0" w:color="auto"/>
              <w:bottom w:val="single" w:sz="4" w:space="0" w:color="auto"/>
              <w:right w:val="single" w:sz="4" w:space="0" w:color="auto"/>
            </w:tcBorders>
            <w:vAlign w:val="center"/>
          </w:tcPr>
          <w:p w14:paraId="1558325A" w14:textId="77777777" w:rsidR="00816F80" w:rsidRDefault="00816F80" w:rsidP="00FC4733">
            <w:pPr>
              <w:pStyle w:val="TAC"/>
              <w:rPr>
                <w:rFonts w:eastAsiaTheme="minorEastAsia"/>
                <w:lang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90760B" w14:textId="77777777" w:rsidR="00816F80" w:rsidRDefault="00816F80" w:rsidP="00FC4733">
            <w:pPr>
              <w:pStyle w:val="TAC"/>
              <w:rPr>
                <w:rFonts w:eastAsiaTheme="minorEastAsia"/>
                <w:lang w:eastAsia="zh-CN" w:bidi="ar"/>
              </w:rPr>
            </w:pPr>
            <w:r>
              <w:rPr>
                <w:rFonts w:eastAsiaTheme="minorEastAsia"/>
                <w:lang w:eastAsia="zh-CN" w:bidi="ar"/>
              </w:rPr>
              <w:t>5, 10</w:t>
            </w:r>
          </w:p>
        </w:tc>
        <w:tc>
          <w:tcPr>
            <w:tcW w:w="1360" w:type="dxa"/>
            <w:tcBorders>
              <w:top w:val="nil"/>
              <w:left w:val="single" w:sz="4" w:space="0" w:color="auto"/>
              <w:bottom w:val="nil"/>
              <w:right w:val="single" w:sz="4" w:space="0" w:color="auto"/>
            </w:tcBorders>
            <w:vAlign w:val="center"/>
          </w:tcPr>
          <w:p w14:paraId="080D6B8D" w14:textId="77777777" w:rsidR="00816F80" w:rsidRDefault="00816F80" w:rsidP="00FC4733">
            <w:pPr>
              <w:pStyle w:val="TAC"/>
              <w:rPr>
                <w:rFonts w:eastAsiaTheme="minorEastAsia"/>
                <w:lang w:eastAsia="zh-CN"/>
              </w:rPr>
            </w:pPr>
            <w:r>
              <w:rPr>
                <w:rFonts w:eastAsiaTheme="minorEastAsia" w:hint="eastAsia"/>
                <w:lang w:val="en-US" w:eastAsia="zh-CN"/>
              </w:rPr>
              <w:t>0</w:t>
            </w:r>
          </w:p>
        </w:tc>
      </w:tr>
      <w:tr w:rsidR="00816F80" w14:paraId="725C0732"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B9FA9A2"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73B69AC"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D519958" w14:textId="77777777" w:rsidR="00816F80" w:rsidRDefault="00816F80" w:rsidP="00FC4733">
            <w:pPr>
              <w:pStyle w:val="TAC"/>
              <w:rPr>
                <w:rFonts w:eastAsiaTheme="minorEastAsia"/>
                <w:lang w:eastAsia="zh-CN"/>
              </w:rPr>
            </w:pPr>
            <w:r>
              <w:rPr>
                <w:rFonts w:eastAsiaTheme="minorEastAsia" w:hint="eastAsia"/>
                <w:lang w:eastAsia="zh-CN"/>
              </w:rPr>
              <w:t>n</w:t>
            </w:r>
            <w:r>
              <w:rPr>
                <w:rFonts w:eastAsiaTheme="minorEastAsia"/>
                <w:lang w:eastAsia="zh-CN"/>
              </w:rPr>
              <w:t>7</w:t>
            </w:r>
            <w:r>
              <w:rPr>
                <w:rFonts w:eastAsiaTheme="minorEastAsia"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E747EBE" w14:textId="77777777" w:rsidR="00816F80" w:rsidRDefault="00816F80" w:rsidP="00FC4733">
            <w:pPr>
              <w:pStyle w:val="TAC"/>
              <w:rPr>
                <w:rFonts w:eastAsiaTheme="minorEastAsia"/>
                <w:lang w:eastAsia="zh-CN" w:bidi="ar"/>
              </w:rPr>
            </w:pPr>
            <w:r>
              <w:rPr>
                <w:rFonts w:eastAsiaTheme="minorEastAsia"/>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262EF439" w14:textId="77777777" w:rsidR="00816F80" w:rsidRDefault="00816F80" w:rsidP="00FC4733">
            <w:pPr>
              <w:pStyle w:val="TAC"/>
              <w:rPr>
                <w:rFonts w:eastAsiaTheme="minorEastAsia"/>
                <w:lang w:eastAsia="zh-CN"/>
              </w:rPr>
            </w:pPr>
          </w:p>
        </w:tc>
      </w:tr>
      <w:tr w:rsidR="00816F80" w14:paraId="5394EEEB"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4F8CF6DC" w14:textId="77777777" w:rsidR="00816F80" w:rsidRDefault="00816F80" w:rsidP="00FC4733">
            <w:pPr>
              <w:pStyle w:val="TAC"/>
              <w:rPr>
                <w:rFonts w:eastAsiaTheme="minorEastAsia"/>
                <w:lang w:eastAsia="zh-CN"/>
              </w:rPr>
            </w:pPr>
            <w:r>
              <w:rPr>
                <w:rFonts w:eastAsiaTheme="minorEastAsia"/>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6DE72CC3"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w:t>
            </w:r>
            <w:r>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58AD22AF" w14:textId="77777777" w:rsidR="00816F80" w:rsidRDefault="00816F80" w:rsidP="00FC4733">
            <w:pPr>
              <w:pStyle w:val="TAC"/>
              <w:rPr>
                <w:rFonts w:eastAsiaTheme="minorEastAsia"/>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187882" w14:textId="77777777" w:rsidR="00816F80" w:rsidRDefault="00816F80" w:rsidP="00FC4733">
            <w:pPr>
              <w:pStyle w:val="TAC"/>
              <w:rPr>
                <w:rFonts w:eastAsiaTheme="minorEastAsia"/>
                <w:lang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6D3BA0B"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3447DE2B" w14:textId="77777777" w:rsidTr="00FC4733">
        <w:trPr>
          <w:jc w:val="center"/>
        </w:trPr>
        <w:tc>
          <w:tcPr>
            <w:tcW w:w="1838" w:type="dxa"/>
            <w:tcBorders>
              <w:top w:val="nil"/>
              <w:left w:val="single" w:sz="4" w:space="0" w:color="auto"/>
              <w:bottom w:val="nil"/>
              <w:right w:val="single" w:sz="4" w:space="0" w:color="auto"/>
            </w:tcBorders>
            <w:vAlign w:val="center"/>
          </w:tcPr>
          <w:p w14:paraId="139E8CAF"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487CAD9"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87DC64B" w14:textId="77777777" w:rsidR="00816F80" w:rsidRDefault="00816F80" w:rsidP="00FC4733">
            <w:pPr>
              <w:pStyle w:val="TAC"/>
              <w:rPr>
                <w:rFonts w:eastAsiaTheme="minorEastAsia"/>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2CEE74" w14:textId="77777777" w:rsidR="00816F80" w:rsidRDefault="00816F80" w:rsidP="00FC4733">
            <w:pPr>
              <w:pStyle w:val="TAC"/>
              <w:rPr>
                <w:rFonts w:eastAsiaTheme="minorEastAsia"/>
                <w:lang w:eastAsia="zh-CN"/>
              </w:rPr>
            </w:pPr>
            <w:r>
              <w:rPr>
                <w:rFonts w:eastAsiaTheme="minorEastAsia"/>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62C4D5B8" w14:textId="77777777" w:rsidR="00816F80" w:rsidRDefault="00816F80" w:rsidP="00FC4733">
            <w:pPr>
              <w:pStyle w:val="TAC"/>
              <w:rPr>
                <w:rFonts w:eastAsiaTheme="minorEastAsia"/>
                <w:lang w:eastAsia="zh-CN"/>
              </w:rPr>
            </w:pPr>
          </w:p>
        </w:tc>
      </w:tr>
      <w:tr w:rsidR="00816F80" w14:paraId="33B47051" w14:textId="77777777" w:rsidTr="00FC4733">
        <w:trPr>
          <w:jc w:val="center"/>
        </w:trPr>
        <w:tc>
          <w:tcPr>
            <w:tcW w:w="1838" w:type="dxa"/>
            <w:tcBorders>
              <w:top w:val="nil"/>
              <w:left w:val="single" w:sz="4" w:space="0" w:color="auto"/>
              <w:bottom w:val="nil"/>
              <w:right w:val="single" w:sz="4" w:space="0" w:color="auto"/>
            </w:tcBorders>
            <w:vAlign w:val="center"/>
          </w:tcPr>
          <w:p w14:paraId="4422E7CB" w14:textId="77777777" w:rsidR="00816F80" w:rsidRDefault="00816F80" w:rsidP="00FC4733">
            <w:pPr>
              <w:pStyle w:val="TAC"/>
              <w:rPr>
                <w:rFonts w:eastAsiaTheme="minorEastAsia"/>
                <w:lang w:eastAsia="zh-CN"/>
              </w:rPr>
            </w:pPr>
          </w:p>
        </w:tc>
        <w:tc>
          <w:tcPr>
            <w:tcW w:w="1835" w:type="dxa"/>
            <w:tcBorders>
              <w:top w:val="single" w:sz="4" w:space="0" w:color="auto"/>
              <w:left w:val="single" w:sz="4" w:space="0" w:color="auto"/>
              <w:bottom w:val="nil"/>
              <w:right w:val="single" w:sz="4" w:space="0" w:color="auto"/>
            </w:tcBorders>
            <w:vAlign w:val="center"/>
          </w:tcPr>
          <w:p w14:paraId="0A233E3A" w14:textId="77777777" w:rsidR="00816F80" w:rsidRDefault="00816F80" w:rsidP="00FC4733">
            <w:pPr>
              <w:pStyle w:val="TAC"/>
              <w:rPr>
                <w:rFonts w:eastAsiaTheme="minorEastAsia"/>
                <w:lang w:eastAsia="zh-CN"/>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516E4A1" w14:textId="77777777" w:rsidR="00816F80" w:rsidRDefault="00816F80" w:rsidP="00FC4733">
            <w:pPr>
              <w:pStyle w:val="TAC"/>
              <w:rPr>
                <w:rFonts w:eastAsiaTheme="minorEastAsia"/>
                <w:lang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A4DB8BF" w14:textId="77777777" w:rsidR="00816F80" w:rsidRDefault="00816F80" w:rsidP="00FC4733">
            <w:pPr>
              <w:pStyle w:val="TAC"/>
              <w:rPr>
                <w:rFonts w:eastAsiaTheme="minorEastAsia"/>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2B5636E"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26282463" w14:textId="77777777" w:rsidTr="00FC4733">
        <w:trPr>
          <w:jc w:val="center"/>
        </w:trPr>
        <w:tc>
          <w:tcPr>
            <w:tcW w:w="1838" w:type="dxa"/>
            <w:tcBorders>
              <w:top w:val="nil"/>
              <w:left w:val="single" w:sz="4" w:space="0" w:color="auto"/>
              <w:bottom w:val="nil"/>
              <w:right w:val="single" w:sz="4" w:space="0" w:color="auto"/>
            </w:tcBorders>
            <w:vAlign w:val="center"/>
          </w:tcPr>
          <w:p w14:paraId="2C45A8EC"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076E22E1"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73CCD9C" w14:textId="77777777" w:rsidR="00816F80" w:rsidRDefault="00816F80" w:rsidP="00FC4733">
            <w:pPr>
              <w:pStyle w:val="TAC"/>
              <w:rPr>
                <w:rFonts w:eastAsiaTheme="minorEastAsia"/>
                <w:lang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A8922B" w14:textId="77777777" w:rsidR="00816F80" w:rsidRDefault="00816F80" w:rsidP="00FC4733">
            <w:pPr>
              <w:pStyle w:val="TAC"/>
              <w:rPr>
                <w:rFonts w:eastAsiaTheme="minorEastAsia"/>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77FC53CF" w14:textId="77777777" w:rsidR="00816F80" w:rsidRDefault="00816F80" w:rsidP="00FC4733">
            <w:pPr>
              <w:pStyle w:val="TAC"/>
              <w:rPr>
                <w:rFonts w:eastAsiaTheme="minorEastAsia"/>
                <w:lang w:eastAsia="zh-CN"/>
              </w:rPr>
            </w:pPr>
          </w:p>
        </w:tc>
      </w:tr>
      <w:tr w:rsidR="00816F80" w14:paraId="45FB6C58" w14:textId="77777777" w:rsidTr="00FC4733">
        <w:trPr>
          <w:jc w:val="center"/>
        </w:trPr>
        <w:tc>
          <w:tcPr>
            <w:tcW w:w="1838" w:type="dxa"/>
            <w:tcBorders>
              <w:top w:val="single" w:sz="4" w:space="0" w:color="auto"/>
              <w:left w:val="single" w:sz="4" w:space="0" w:color="auto"/>
              <w:bottom w:val="nil"/>
              <w:right w:val="single" w:sz="4" w:space="0" w:color="auto"/>
            </w:tcBorders>
            <w:vAlign w:val="center"/>
          </w:tcPr>
          <w:p w14:paraId="6D08AAED" w14:textId="77777777" w:rsidR="00816F80" w:rsidRDefault="00816F80" w:rsidP="00FC4733">
            <w:pPr>
              <w:pStyle w:val="TAC"/>
              <w:rPr>
                <w:rFonts w:eastAsiaTheme="minorEastAsia"/>
                <w:lang w:eastAsia="zh-CN"/>
              </w:rPr>
            </w:pPr>
            <w:r>
              <w:rPr>
                <w:rFonts w:eastAsiaTheme="minorEastAsia"/>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00923273" w14:textId="77777777" w:rsidR="00816F80" w:rsidRDefault="00816F80" w:rsidP="00FC4733">
            <w:pPr>
              <w:pStyle w:val="TAC"/>
              <w:rPr>
                <w:rFonts w:eastAsiaTheme="minorEastAsia"/>
                <w:lang w:eastAsia="zh-CN"/>
              </w:rPr>
            </w:pPr>
            <w:r>
              <w:rPr>
                <w:rFonts w:eastAsiaTheme="minorEastAsia"/>
                <w:lang w:eastAsia="zh-CN"/>
              </w:rPr>
              <w:t>n77</w:t>
            </w:r>
            <w:r>
              <w:rPr>
                <w:rFonts w:eastAsiaTheme="minorEastAsia"/>
                <w:vertAlign w:val="superscript"/>
                <w:lang w:eastAsia="zh-CN"/>
              </w:rPr>
              <w:t>8</w:t>
            </w:r>
            <w:r>
              <w:rPr>
                <w:rFonts w:eastAsiaTheme="minorEastAsia"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3A60C12" w14:textId="77777777" w:rsidR="00816F80" w:rsidRDefault="00816F80" w:rsidP="00FC4733">
            <w:pPr>
              <w:pStyle w:val="TAC"/>
              <w:rPr>
                <w:rFonts w:eastAsiaTheme="minorEastAsia"/>
                <w:lang w:val="en-US" w:eastAsia="zh-CN"/>
              </w:rPr>
            </w:pPr>
            <w:r>
              <w:rPr>
                <w:rFonts w:eastAsiaTheme="minor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29BB0D" w14:textId="77777777" w:rsidR="00816F80" w:rsidRDefault="00816F80" w:rsidP="00FC4733">
            <w:pPr>
              <w:pStyle w:val="TAC"/>
              <w:rPr>
                <w:rFonts w:cs="Arial"/>
                <w:kern w:val="2"/>
                <w:szCs w:val="18"/>
                <w:lang w:val="en-US" w:eastAsia="zh-CN"/>
              </w:rPr>
            </w:pPr>
            <w:r>
              <w:rPr>
                <w:rFonts w:eastAsiaTheme="minorEastAsia"/>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F99CA7" w14:textId="77777777" w:rsidR="00816F80" w:rsidRDefault="00816F80" w:rsidP="00FC4733">
            <w:pPr>
              <w:pStyle w:val="TAC"/>
              <w:rPr>
                <w:rFonts w:eastAsiaTheme="minorEastAsia"/>
                <w:lang w:eastAsia="zh-CN"/>
              </w:rPr>
            </w:pPr>
            <w:r>
              <w:rPr>
                <w:rFonts w:eastAsiaTheme="minorEastAsia" w:hint="eastAsia"/>
                <w:lang w:eastAsia="zh-CN"/>
              </w:rPr>
              <w:t>0</w:t>
            </w:r>
          </w:p>
        </w:tc>
      </w:tr>
      <w:tr w:rsidR="00816F80" w14:paraId="6CA5BF5D" w14:textId="77777777" w:rsidTr="00FC4733">
        <w:trPr>
          <w:jc w:val="center"/>
        </w:trPr>
        <w:tc>
          <w:tcPr>
            <w:tcW w:w="1838" w:type="dxa"/>
            <w:tcBorders>
              <w:top w:val="nil"/>
              <w:left w:val="single" w:sz="4" w:space="0" w:color="auto"/>
              <w:bottom w:val="nil"/>
              <w:right w:val="single" w:sz="4" w:space="0" w:color="auto"/>
            </w:tcBorders>
            <w:vAlign w:val="center"/>
          </w:tcPr>
          <w:p w14:paraId="5978486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767F8357"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4DEA994" w14:textId="77777777" w:rsidR="00816F80" w:rsidRDefault="00816F80" w:rsidP="00FC4733">
            <w:pPr>
              <w:pStyle w:val="TAC"/>
              <w:rPr>
                <w:rFonts w:eastAsiaTheme="minorEastAsia"/>
                <w:lang w:val="en-US" w:eastAsia="zh-CN"/>
              </w:rPr>
            </w:pPr>
            <w:r>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1C47BE" w14:textId="77777777" w:rsidR="00816F80" w:rsidRDefault="00816F80" w:rsidP="00FC4733">
            <w:pPr>
              <w:pStyle w:val="TAC"/>
              <w:rPr>
                <w:rFonts w:cs="Arial"/>
                <w:kern w:val="2"/>
                <w:szCs w:val="18"/>
                <w:lang w:val="en-US" w:eastAsia="zh-CN"/>
              </w:rPr>
            </w:pPr>
            <w:r>
              <w:rPr>
                <w:rFonts w:eastAsiaTheme="minorEastAsia"/>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0F9079D" w14:textId="77777777" w:rsidR="00816F80" w:rsidRDefault="00816F80" w:rsidP="00FC4733">
            <w:pPr>
              <w:pStyle w:val="TAC"/>
              <w:rPr>
                <w:rFonts w:eastAsiaTheme="minorEastAsia"/>
                <w:lang w:eastAsia="zh-CN"/>
              </w:rPr>
            </w:pPr>
          </w:p>
        </w:tc>
      </w:tr>
      <w:tr w:rsidR="00816F80" w14:paraId="09A8C45A" w14:textId="77777777" w:rsidTr="00FC4733">
        <w:trPr>
          <w:jc w:val="center"/>
        </w:trPr>
        <w:tc>
          <w:tcPr>
            <w:tcW w:w="1838" w:type="dxa"/>
            <w:tcBorders>
              <w:top w:val="nil"/>
              <w:left w:val="single" w:sz="4" w:space="0" w:color="auto"/>
              <w:bottom w:val="nil"/>
              <w:right w:val="single" w:sz="4" w:space="0" w:color="auto"/>
            </w:tcBorders>
            <w:vAlign w:val="center"/>
          </w:tcPr>
          <w:p w14:paraId="2DAB4EDE" w14:textId="77777777" w:rsidR="00816F80" w:rsidRDefault="00816F80" w:rsidP="00FC4733">
            <w:pPr>
              <w:pStyle w:val="TAC"/>
              <w:rPr>
                <w:rFonts w:eastAsiaTheme="minorEastAsia"/>
                <w:lang w:eastAsia="zh-CN"/>
              </w:rPr>
            </w:pPr>
          </w:p>
        </w:tc>
        <w:tc>
          <w:tcPr>
            <w:tcW w:w="1835" w:type="dxa"/>
            <w:tcBorders>
              <w:top w:val="nil"/>
              <w:left w:val="single" w:sz="4" w:space="0" w:color="auto"/>
              <w:bottom w:val="nil"/>
              <w:right w:val="single" w:sz="4" w:space="0" w:color="auto"/>
            </w:tcBorders>
            <w:vAlign w:val="center"/>
          </w:tcPr>
          <w:p w14:paraId="1FFD783C" w14:textId="77777777" w:rsidR="00816F80" w:rsidRDefault="00816F80" w:rsidP="00FC4733">
            <w:pPr>
              <w:pStyle w:val="TAC"/>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59FA6A9D" w14:textId="77777777" w:rsidR="00816F80" w:rsidRDefault="00816F80" w:rsidP="00FC4733">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6D8FA8C" w14:textId="77777777" w:rsidR="00816F80" w:rsidRDefault="00816F80" w:rsidP="00FC4733">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D10D42D"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7CF9DEA0"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2A8169DE"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41C733D4"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21C1F1D" w14:textId="77777777" w:rsidR="00816F80" w:rsidRDefault="00816F80" w:rsidP="00FC4733">
            <w:pPr>
              <w:pStyle w:val="TAC"/>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E25FDE" w14:textId="77777777" w:rsidR="00816F80" w:rsidRDefault="00816F80" w:rsidP="00FC4733">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1684BAAB" w14:textId="77777777" w:rsidR="00816F80" w:rsidRDefault="00816F80" w:rsidP="00FC4733">
            <w:pPr>
              <w:pStyle w:val="TAC"/>
              <w:rPr>
                <w:rFonts w:eastAsiaTheme="minorEastAsia"/>
                <w:lang w:eastAsia="zh-CN"/>
              </w:rPr>
            </w:pPr>
          </w:p>
        </w:tc>
      </w:tr>
      <w:tr w:rsidR="00816F80" w14:paraId="6F5ACD30" w14:textId="77777777" w:rsidTr="00FC4733">
        <w:trPr>
          <w:jc w:val="center"/>
        </w:trPr>
        <w:tc>
          <w:tcPr>
            <w:tcW w:w="1838" w:type="dxa"/>
            <w:tcBorders>
              <w:top w:val="nil"/>
              <w:left w:val="single" w:sz="4" w:space="0" w:color="auto"/>
              <w:bottom w:val="nil"/>
              <w:right w:val="single" w:sz="4" w:space="0" w:color="auto"/>
            </w:tcBorders>
            <w:vAlign w:val="center"/>
          </w:tcPr>
          <w:p w14:paraId="18DE9C49" w14:textId="77777777" w:rsidR="00816F80" w:rsidRDefault="00816F80" w:rsidP="00FC4733">
            <w:pPr>
              <w:pStyle w:val="TAC"/>
              <w:rPr>
                <w:rFonts w:eastAsiaTheme="minorEastAsia"/>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2F1E4F3F" w14:textId="77777777" w:rsidR="00816F80" w:rsidRDefault="00816F80" w:rsidP="00FC4733">
            <w:pPr>
              <w:pStyle w:val="TAC"/>
              <w:rPr>
                <w:rFonts w:eastAsiaTheme="minorEastAsia"/>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8D2FC9A" w14:textId="77777777" w:rsidR="00816F80" w:rsidRDefault="00816F80" w:rsidP="00FC4733">
            <w:pPr>
              <w:pStyle w:val="TAC"/>
              <w:rPr>
                <w:rFonts w:eastAsiaTheme="minorEastAsia"/>
                <w:lang w:val="en-US" w:eastAsia="zh-CN"/>
              </w:rPr>
            </w:pPr>
            <w:r>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317C2F" w14:textId="77777777" w:rsidR="00816F80" w:rsidRDefault="00816F80" w:rsidP="00FC4733">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75E18E" w14:textId="77777777" w:rsidR="00816F80" w:rsidRDefault="00816F80" w:rsidP="00FC4733">
            <w:pPr>
              <w:pStyle w:val="TAC"/>
              <w:rPr>
                <w:rFonts w:eastAsiaTheme="minorEastAsia"/>
                <w:lang w:eastAsia="zh-CN"/>
              </w:rPr>
            </w:pPr>
            <w:r>
              <w:rPr>
                <w:rFonts w:cs="Arial"/>
                <w:kern w:val="2"/>
                <w:szCs w:val="18"/>
                <w:lang w:val="en-US" w:eastAsia="zh-CN"/>
              </w:rPr>
              <w:t>4 and 5</w:t>
            </w:r>
          </w:p>
        </w:tc>
      </w:tr>
      <w:tr w:rsidR="00816F80" w14:paraId="366A8D3D" w14:textId="77777777" w:rsidTr="00FC4733">
        <w:trPr>
          <w:jc w:val="center"/>
        </w:trPr>
        <w:tc>
          <w:tcPr>
            <w:tcW w:w="1838" w:type="dxa"/>
            <w:tcBorders>
              <w:top w:val="nil"/>
              <w:left w:val="single" w:sz="4" w:space="0" w:color="auto"/>
              <w:bottom w:val="single" w:sz="4" w:space="0" w:color="auto"/>
              <w:right w:val="single" w:sz="4" w:space="0" w:color="auto"/>
            </w:tcBorders>
            <w:vAlign w:val="center"/>
          </w:tcPr>
          <w:p w14:paraId="097EAB05" w14:textId="77777777" w:rsidR="00816F80" w:rsidRDefault="00816F80" w:rsidP="00FC4733">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vAlign w:val="center"/>
          </w:tcPr>
          <w:p w14:paraId="5B73869A" w14:textId="77777777" w:rsidR="00816F80" w:rsidRDefault="00816F80" w:rsidP="00FC473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79FFAD17" w14:textId="77777777" w:rsidR="00816F80" w:rsidRDefault="00816F80" w:rsidP="00FC4733">
            <w:pPr>
              <w:pStyle w:val="TAC"/>
              <w:rPr>
                <w:rFonts w:eastAsiaTheme="minorEastAsia"/>
                <w:lang w:val="en-US" w:eastAsia="zh-CN"/>
              </w:rPr>
            </w:pPr>
            <w:r>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A041D1" w14:textId="77777777" w:rsidR="00816F80" w:rsidRDefault="00816F80" w:rsidP="00FC4733">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7F09CF81" w14:textId="77777777" w:rsidR="00816F80" w:rsidRDefault="00816F80" w:rsidP="00FC4733">
            <w:pPr>
              <w:pStyle w:val="TAC"/>
              <w:rPr>
                <w:rFonts w:eastAsiaTheme="minorEastAsia"/>
                <w:lang w:eastAsia="zh-CN"/>
              </w:rPr>
            </w:pPr>
          </w:p>
        </w:tc>
      </w:tr>
    </w:tbl>
    <w:p w14:paraId="42C79FBD" w14:textId="6C70B0CF" w:rsidR="00F55C3B" w:rsidRDefault="00F55C3B" w:rsidP="00F55C3B">
      <w:r>
        <w:rPr>
          <w:rFonts w:ascii="Arial" w:hAnsi="Arial" w:cs="Arial"/>
          <w:color w:val="0000FF"/>
          <w:sz w:val="32"/>
          <w:szCs w:val="32"/>
          <w:lang w:eastAsia="ja-JP"/>
        </w:rPr>
        <w:t>---Text omitted---</w:t>
      </w:r>
    </w:p>
    <w:p w14:paraId="65D31427" w14:textId="77777777" w:rsidR="00705FCF" w:rsidRPr="001141C9" w:rsidRDefault="00705FCF" w:rsidP="00705FCF">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33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083"/>
        <w:gridCol w:w="772"/>
        <w:gridCol w:w="3117"/>
        <w:gridCol w:w="1496"/>
      </w:tblGrid>
      <w:tr w:rsidR="00705FCF" w:rsidRPr="006F5CAD" w14:paraId="362D9941" w14:textId="77777777" w:rsidTr="00DF4A7A">
        <w:trPr>
          <w:tblHeader/>
          <w:jc w:val="center"/>
        </w:trPr>
        <w:tc>
          <w:tcPr>
            <w:tcW w:w="2127" w:type="dxa"/>
            <w:tcBorders>
              <w:top w:val="single" w:sz="4" w:space="0" w:color="auto"/>
              <w:left w:val="single" w:sz="4" w:space="0" w:color="auto"/>
              <w:bottom w:val="single" w:sz="4" w:space="0" w:color="auto"/>
              <w:right w:val="single" w:sz="4" w:space="0" w:color="auto"/>
            </w:tcBorders>
            <w:vAlign w:val="center"/>
          </w:tcPr>
          <w:p w14:paraId="6DB916C0" w14:textId="77777777" w:rsidR="00705FCF" w:rsidRPr="00057DD8" w:rsidRDefault="00705FCF" w:rsidP="00FC4733">
            <w:pPr>
              <w:pStyle w:val="TAH"/>
              <w:rPr>
                <w:lang w:eastAsia="zh-CN"/>
              </w:rPr>
            </w:pPr>
            <w:r w:rsidRPr="006F5CAD">
              <w:rPr>
                <w:lang w:eastAsia="zh-CN"/>
              </w:rPr>
              <w:t>NR CA configuration</w:t>
            </w:r>
          </w:p>
        </w:tc>
        <w:tc>
          <w:tcPr>
            <w:tcW w:w="2083" w:type="dxa"/>
            <w:tcBorders>
              <w:top w:val="single" w:sz="4" w:space="0" w:color="auto"/>
              <w:left w:val="single" w:sz="4" w:space="0" w:color="auto"/>
              <w:bottom w:val="single" w:sz="4" w:space="0" w:color="auto"/>
              <w:right w:val="single" w:sz="4" w:space="0" w:color="auto"/>
            </w:tcBorders>
            <w:vAlign w:val="center"/>
          </w:tcPr>
          <w:p w14:paraId="70AAA3E1" w14:textId="77777777" w:rsidR="00705FCF" w:rsidRPr="006F5CAD" w:rsidRDefault="00705FCF" w:rsidP="00FC4733">
            <w:pPr>
              <w:pStyle w:val="TAH"/>
              <w:rPr>
                <w:lang w:eastAsia="zh-CN"/>
              </w:rPr>
            </w:pPr>
            <w:r w:rsidRPr="006F5CAD">
              <w:rPr>
                <w:lang w:eastAsia="zh-CN"/>
              </w:rPr>
              <w:t>Uplink CA configuration</w:t>
            </w:r>
          </w:p>
          <w:p w14:paraId="5D5DF0BD" w14:textId="77777777" w:rsidR="00705FCF" w:rsidRPr="00057DD8" w:rsidRDefault="00705FCF" w:rsidP="00FC4733">
            <w:pPr>
              <w:pStyle w:val="TAH"/>
              <w:rPr>
                <w:vertAlign w:val="superscript"/>
                <w:lang w:eastAsia="zh-CN"/>
              </w:rPr>
            </w:pPr>
            <w:r w:rsidRPr="006F5CAD">
              <w:rPr>
                <w:lang w:eastAsia="zh-CN"/>
              </w:rPr>
              <w:t>or single uplink carrier</w:t>
            </w:r>
            <w:r w:rsidRPr="006F5CAD">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77E96231" w14:textId="77777777" w:rsidR="00705FCF" w:rsidRPr="00057DD8" w:rsidRDefault="00705FCF" w:rsidP="00FC4733">
            <w:pPr>
              <w:pStyle w:val="TAH"/>
              <w:rPr>
                <w:lang w:eastAsia="zh-CN"/>
              </w:rPr>
            </w:pPr>
            <w:r w:rsidRPr="006F5CAD">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4F68E258" w14:textId="77777777" w:rsidR="00705FCF" w:rsidRPr="006F5CAD" w:rsidRDefault="00705FCF" w:rsidP="00FC4733">
            <w:pPr>
              <w:pStyle w:val="TAH"/>
              <w:rPr>
                <w:rFonts w:cs="Arial"/>
                <w:color w:val="000000"/>
                <w:szCs w:val="18"/>
                <w:lang w:eastAsia="zh-CN" w:bidi="ar"/>
              </w:rPr>
            </w:pPr>
            <w:r w:rsidRPr="006F5CAD">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05C01D38" w14:textId="77777777" w:rsidR="00705FCF" w:rsidRPr="00057DD8" w:rsidRDefault="00705FCF" w:rsidP="00FC4733">
            <w:pPr>
              <w:pStyle w:val="TAH"/>
              <w:rPr>
                <w:lang w:eastAsia="zh-CN"/>
              </w:rPr>
            </w:pPr>
            <w:r w:rsidRPr="006F5CAD">
              <w:rPr>
                <w:lang w:eastAsia="zh-CN"/>
              </w:rPr>
              <w:t>Bandwidth combination set</w:t>
            </w:r>
          </w:p>
        </w:tc>
      </w:tr>
      <w:tr w:rsidR="00705FCF" w:rsidRPr="006F5CAD" w14:paraId="3AC96EE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E5D1707" w14:textId="77777777" w:rsidR="00705FCF" w:rsidRPr="006F5CAD" w:rsidRDefault="00705FCF" w:rsidP="00FC4733">
            <w:pPr>
              <w:pStyle w:val="TAC"/>
            </w:pPr>
            <w:r w:rsidRPr="006F5CAD">
              <w:t>CA_n1A-n3A-n5A</w:t>
            </w:r>
          </w:p>
        </w:tc>
        <w:tc>
          <w:tcPr>
            <w:tcW w:w="2083" w:type="dxa"/>
            <w:tcBorders>
              <w:top w:val="single" w:sz="4" w:space="0" w:color="auto"/>
              <w:left w:val="single" w:sz="4" w:space="0" w:color="auto"/>
              <w:bottom w:val="nil"/>
              <w:right w:val="single" w:sz="4" w:space="0" w:color="auto"/>
            </w:tcBorders>
            <w:vAlign w:val="center"/>
          </w:tcPr>
          <w:p w14:paraId="244914CD" w14:textId="77777777" w:rsidR="00705FCF" w:rsidRPr="006F5CAD" w:rsidRDefault="00705FCF" w:rsidP="00FC4733">
            <w:pPr>
              <w:pStyle w:val="TAC"/>
              <w:rPr>
                <w:szCs w:val="18"/>
                <w:lang w:eastAsia="zh-CN"/>
              </w:rPr>
            </w:pPr>
            <w:r w:rsidRPr="006F5CAD">
              <w:rPr>
                <w:szCs w:val="18"/>
                <w:lang w:eastAsia="zh-CN"/>
              </w:rPr>
              <w:t>CA_n1A-n3A</w:t>
            </w:r>
          </w:p>
          <w:p w14:paraId="22AFCB39" w14:textId="77777777" w:rsidR="00705FCF" w:rsidRPr="006F5CAD" w:rsidRDefault="00705FCF" w:rsidP="00FC4733">
            <w:pPr>
              <w:pStyle w:val="TAC"/>
              <w:rPr>
                <w:szCs w:val="18"/>
                <w:lang w:eastAsia="zh-CN"/>
              </w:rPr>
            </w:pPr>
            <w:r w:rsidRPr="006F5CAD">
              <w:rPr>
                <w:szCs w:val="18"/>
                <w:lang w:eastAsia="zh-CN"/>
              </w:rPr>
              <w:t>CA_n1A-n5A</w:t>
            </w:r>
          </w:p>
          <w:p w14:paraId="4D141FE0" w14:textId="77777777" w:rsidR="00705FCF" w:rsidRPr="006F5CAD" w:rsidRDefault="00705FCF" w:rsidP="00FC4733">
            <w:pPr>
              <w:pStyle w:val="TAC"/>
            </w:pPr>
            <w:r w:rsidRPr="006F5CAD">
              <w:rPr>
                <w:szCs w:val="18"/>
                <w:lang w:eastAsia="zh-CN"/>
              </w:rPr>
              <w:t>CA_n3A-n5A</w:t>
            </w:r>
          </w:p>
        </w:tc>
        <w:tc>
          <w:tcPr>
            <w:tcW w:w="772" w:type="dxa"/>
            <w:tcBorders>
              <w:top w:val="single" w:sz="4" w:space="0" w:color="auto"/>
              <w:left w:val="single" w:sz="4" w:space="0" w:color="auto"/>
              <w:bottom w:val="single" w:sz="4" w:space="0" w:color="auto"/>
              <w:right w:val="single" w:sz="4" w:space="0" w:color="auto"/>
            </w:tcBorders>
            <w:vAlign w:val="center"/>
          </w:tcPr>
          <w:p w14:paraId="1817A9DF"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EDC8D27"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E1FF366" w14:textId="77777777" w:rsidR="00705FCF" w:rsidRPr="006F5CAD" w:rsidRDefault="00705FCF" w:rsidP="00FC4733">
            <w:pPr>
              <w:pStyle w:val="TAC"/>
            </w:pPr>
            <w:r w:rsidRPr="006F5CAD">
              <w:t>0</w:t>
            </w:r>
          </w:p>
        </w:tc>
      </w:tr>
      <w:tr w:rsidR="00705FCF" w:rsidRPr="006F5CAD" w14:paraId="45EFB9F5" w14:textId="77777777" w:rsidTr="00DF4A7A">
        <w:trPr>
          <w:jc w:val="center"/>
        </w:trPr>
        <w:tc>
          <w:tcPr>
            <w:tcW w:w="2127" w:type="dxa"/>
            <w:tcBorders>
              <w:top w:val="nil"/>
              <w:left w:val="single" w:sz="4" w:space="0" w:color="auto"/>
              <w:bottom w:val="nil"/>
              <w:right w:val="single" w:sz="4" w:space="0" w:color="auto"/>
            </w:tcBorders>
            <w:vAlign w:val="center"/>
          </w:tcPr>
          <w:p w14:paraId="5CB0DF32"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086F795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8F32A9"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974362"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500ACBD" w14:textId="77777777" w:rsidR="00705FCF" w:rsidRPr="006F5CAD" w:rsidRDefault="00705FCF" w:rsidP="00FC4733">
            <w:pPr>
              <w:pStyle w:val="TAC"/>
              <w:rPr>
                <w:lang w:eastAsia="zh-CN"/>
              </w:rPr>
            </w:pPr>
          </w:p>
        </w:tc>
      </w:tr>
      <w:tr w:rsidR="00705FCF" w:rsidRPr="006F5CAD" w14:paraId="498560C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8BDCA0B"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43FCB9E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748558" w14:textId="77777777" w:rsidR="00705FCF" w:rsidRPr="006F5CAD" w:rsidRDefault="00705FCF" w:rsidP="00FC4733">
            <w:pPr>
              <w:pStyle w:val="TAC"/>
              <w:rPr>
                <w:szCs w:val="18"/>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2C642C"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80BD8B6" w14:textId="77777777" w:rsidR="00705FCF" w:rsidRPr="006F5CAD" w:rsidRDefault="00705FCF" w:rsidP="00FC4733">
            <w:pPr>
              <w:pStyle w:val="TAC"/>
              <w:rPr>
                <w:lang w:eastAsia="zh-CN"/>
              </w:rPr>
            </w:pPr>
          </w:p>
        </w:tc>
      </w:tr>
      <w:tr w:rsidR="00705FCF" w:rsidRPr="006F5CAD" w14:paraId="7C8448C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CDFC2DD"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-n7A</w:t>
            </w:r>
          </w:p>
        </w:tc>
        <w:tc>
          <w:tcPr>
            <w:tcW w:w="2083" w:type="dxa"/>
            <w:tcBorders>
              <w:top w:val="single" w:sz="4" w:space="0" w:color="auto"/>
              <w:left w:val="single" w:sz="4" w:space="0" w:color="auto"/>
              <w:bottom w:val="nil"/>
              <w:right w:val="single" w:sz="4" w:space="0" w:color="auto"/>
            </w:tcBorders>
            <w:vAlign w:val="center"/>
          </w:tcPr>
          <w:p w14:paraId="4F434DB5" w14:textId="77777777" w:rsidR="00705FCF" w:rsidRPr="006F5CAD" w:rsidRDefault="00705FCF" w:rsidP="00FC4733">
            <w:pPr>
              <w:pStyle w:val="TAC"/>
              <w:rPr>
                <w:vertAlign w:val="superscript"/>
                <w:lang w:eastAsia="zh-CN"/>
              </w:rPr>
            </w:pPr>
            <w:r w:rsidRPr="006F5CAD">
              <w:rPr>
                <w:lang w:eastAsia="zh-CN"/>
              </w:rPr>
              <w:t>n3</w:t>
            </w:r>
            <w:r w:rsidRPr="006F5CAD">
              <w:rPr>
                <w:vertAlign w:val="superscript"/>
                <w:lang w:eastAsia="zh-CN"/>
              </w:rPr>
              <w:t>7</w:t>
            </w:r>
          </w:p>
          <w:p w14:paraId="64090626"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493DC123"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vertAlign w:val="superscript"/>
                <w:lang w:eastAsia="zh-CN"/>
              </w:rPr>
              <w:t>7</w:t>
            </w:r>
          </w:p>
          <w:p w14:paraId="612733AE" w14:textId="77777777" w:rsidR="00705FCF" w:rsidRPr="006F5CAD" w:rsidRDefault="00705FCF" w:rsidP="00FC4733">
            <w:pPr>
              <w:pStyle w:val="TAC"/>
              <w:rPr>
                <w:lang w:eastAsia="ja-JP"/>
              </w:rPr>
            </w:pPr>
            <w:r w:rsidRPr="006F5CAD">
              <w:rPr>
                <w:lang w:eastAsia="ja-JP"/>
              </w:rPr>
              <w:t>CA_n1A-n7A</w:t>
            </w:r>
            <w:r w:rsidRPr="006F5CAD">
              <w:rPr>
                <w:vertAlign w:val="superscript"/>
                <w:lang w:eastAsia="zh-CN"/>
              </w:rPr>
              <w:t>7</w:t>
            </w:r>
          </w:p>
          <w:p w14:paraId="37F67D7E" w14:textId="77777777" w:rsidR="00705FCF" w:rsidRPr="006F5CAD" w:rsidRDefault="00705FCF" w:rsidP="00FC4733">
            <w:pPr>
              <w:pStyle w:val="TAC"/>
            </w:pPr>
            <w:r w:rsidRPr="006F5CAD">
              <w:t>CA_n3A-n7A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639181A"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5E624E"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EE2167" w14:textId="77777777" w:rsidR="00705FCF" w:rsidRPr="006F5CAD" w:rsidRDefault="00705FCF" w:rsidP="00FC4733">
            <w:pPr>
              <w:pStyle w:val="TAC"/>
              <w:rPr>
                <w:lang w:eastAsia="zh-CN"/>
              </w:rPr>
            </w:pPr>
            <w:r w:rsidRPr="006F5CAD">
              <w:rPr>
                <w:lang w:eastAsia="zh-CN"/>
              </w:rPr>
              <w:t>0</w:t>
            </w:r>
          </w:p>
        </w:tc>
      </w:tr>
      <w:tr w:rsidR="00705FCF" w:rsidRPr="006F5CAD" w14:paraId="422B5A38" w14:textId="77777777" w:rsidTr="00DF4A7A">
        <w:trPr>
          <w:jc w:val="center"/>
        </w:trPr>
        <w:tc>
          <w:tcPr>
            <w:tcW w:w="2127" w:type="dxa"/>
            <w:tcBorders>
              <w:top w:val="nil"/>
              <w:left w:val="single" w:sz="4" w:space="0" w:color="auto"/>
              <w:bottom w:val="nil"/>
              <w:right w:val="single" w:sz="4" w:space="0" w:color="auto"/>
            </w:tcBorders>
            <w:vAlign w:val="center"/>
          </w:tcPr>
          <w:p w14:paraId="79E9DF40"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1C2680F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2ED1DD" w14:textId="77777777" w:rsidR="00705FCF" w:rsidRPr="006F5CAD" w:rsidRDefault="00705FCF" w:rsidP="00FC4733">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35B2FE" w14:textId="77777777" w:rsidR="00705FCF" w:rsidRPr="00057DD8"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620C4D1" w14:textId="77777777" w:rsidR="00705FCF" w:rsidRPr="006F5CAD" w:rsidRDefault="00705FCF" w:rsidP="00FC4733">
            <w:pPr>
              <w:pStyle w:val="TAC"/>
              <w:rPr>
                <w:lang w:eastAsia="zh-CN"/>
              </w:rPr>
            </w:pPr>
          </w:p>
        </w:tc>
      </w:tr>
      <w:tr w:rsidR="00705FCF" w:rsidRPr="006F5CAD" w14:paraId="3CB316F5" w14:textId="77777777" w:rsidTr="00DF4A7A">
        <w:trPr>
          <w:jc w:val="center"/>
        </w:trPr>
        <w:tc>
          <w:tcPr>
            <w:tcW w:w="2127" w:type="dxa"/>
            <w:tcBorders>
              <w:top w:val="nil"/>
              <w:left w:val="single" w:sz="4" w:space="0" w:color="auto"/>
              <w:bottom w:val="nil"/>
              <w:right w:val="single" w:sz="4" w:space="0" w:color="auto"/>
            </w:tcBorders>
            <w:vAlign w:val="center"/>
          </w:tcPr>
          <w:p w14:paraId="1430FD73"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3677D5D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E540B6D" w14:textId="77777777" w:rsidR="00705FCF" w:rsidRPr="006F5CAD" w:rsidRDefault="00705FCF" w:rsidP="00FC4733">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471868"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7803661" w14:textId="77777777" w:rsidR="00705FCF" w:rsidRPr="006F5CAD" w:rsidRDefault="00705FCF" w:rsidP="00FC4733">
            <w:pPr>
              <w:pStyle w:val="TAC"/>
              <w:rPr>
                <w:lang w:eastAsia="zh-CN"/>
              </w:rPr>
            </w:pPr>
          </w:p>
        </w:tc>
      </w:tr>
      <w:tr w:rsidR="00705FCF" w:rsidRPr="006F5CAD" w14:paraId="6D40702B" w14:textId="77777777" w:rsidTr="00DF4A7A">
        <w:trPr>
          <w:jc w:val="center"/>
        </w:trPr>
        <w:tc>
          <w:tcPr>
            <w:tcW w:w="2127" w:type="dxa"/>
            <w:tcBorders>
              <w:top w:val="nil"/>
              <w:left w:val="single" w:sz="4" w:space="0" w:color="auto"/>
              <w:bottom w:val="nil"/>
              <w:right w:val="single" w:sz="4" w:space="0" w:color="auto"/>
            </w:tcBorders>
            <w:vAlign w:val="center"/>
          </w:tcPr>
          <w:p w14:paraId="3D84882D"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068F1A7"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0B5C32"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CE3C6"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681AF546" w14:textId="77777777" w:rsidR="00705FCF" w:rsidRPr="006F5CAD" w:rsidRDefault="00705FCF" w:rsidP="00FC4733">
            <w:pPr>
              <w:pStyle w:val="TAC"/>
              <w:rPr>
                <w:lang w:eastAsia="zh-CN"/>
              </w:rPr>
            </w:pPr>
            <w:r w:rsidRPr="006F5CAD">
              <w:rPr>
                <w:lang w:eastAsia="zh-CN"/>
              </w:rPr>
              <w:t>1</w:t>
            </w:r>
          </w:p>
        </w:tc>
      </w:tr>
      <w:tr w:rsidR="00705FCF" w:rsidRPr="006F5CAD" w14:paraId="5C28FFA0" w14:textId="77777777" w:rsidTr="00DF4A7A">
        <w:trPr>
          <w:jc w:val="center"/>
        </w:trPr>
        <w:tc>
          <w:tcPr>
            <w:tcW w:w="2127" w:type="dxa"/>
            <w:tcBorders>
              <w:top w:val="nil"/>
              <w:left w:val="single" w:sz="4" w:space="0" w:color="auto"/>
              <w:bottom w:val="nil"/>
              <w:right w:val="single" w:sz="4" w:space="0" w:color="auto"/>
            </w:tcBorders>
            <w:vAlign w:val="center"/>
          </w:tcPr>
          <w:p w14:paraId="5C1C177B"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3CBDBF3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5EAD8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2EAA2" w14:textId="77777777" w:rsidR="00705FCF" w:rsidRPr="00057DD8"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0160083F" w14:textId="77777777" w:rsidR="00705FCF" w:rsidRPr="006F5CAD" w:rsidRDefault="00705FCF" w:rsidP="00FC4733">
            <w:pPr>
              <w:pStyle w:val="TAC"/>
              <w:rPr>
                <w:lang w:eastAsia="zh-CN"/>
              </w:rPr>
            </w:pPr>
          </w:p>
        </w:tc>
      </w:tr>
      <w:tr w:rsidR="00705FCF" w:rsidRPr="006F5CAD" w14:paraId="488AEA87" w14:textId="77777777" w:rsidTr="00DF4A7A">
        <w:trPr>
          <w:jc w:val="center"/>
        </w:trPr>
        <w:tc>
          <w:tcPr>
            <w:tcW w:w="2127" w:type="dxa"/>
            <w:tcBorders>
              <w:top w:val="nil"/>
              <w:left w:val="single" w:sz="4" w:space="0" w:color="auto"/>
              <w:bottom w:val="nil"/>
              <w:right w:val="single" w:sz="4" w:space="0" w:color="auto"/>
            </w:tcBorders>
            <w:vAlign w:val="center"/>
          </w:tcPr>
          <w:p w14:paraId="2BE37372"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4FD0A4F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54AB2A"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7162A"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3D5A3408" w14:textId="77777777" w:rsidR="00705FCF" w:rsidRPr="006F5CAD" w:rsidRDefault="00705FCF" w:rsidP="00FC4733">
            <w:pPr>
              <w:pStyle w:val="TAC"/>
              <w:rPr>
                <w:lang w:eastAsia="zh-CN"/>
              </w:rPr>
            </w:pPr>
          </w:p>
        </w:tc>
      </w:tr>
      <w:tr w:rsidR="00705FCF" w:rsidRPr="006F5CAD" w14:paraId="72C6D7F7" w14:textId="77777777" w:rsidTr="00DF4A7A">
        <w:trPr>
          <w:jc w:val="center"/>
        </w:trPr>
        <w:tc>
          <w:tcPr>
            <w:tcW w:w="2127" w:type="dxa"/>
            <w:tcBorders>
              <w:top w:val="nil"/>
              <w:left w:val="single" w:sz="4" w:space="0" w:color="auto"/>
              <w:bottom w:val="nil"/>
              <w:right w:val="single" w:sz="4" w:space="0" w:color="auto"/>
            </w:tcBorders>
            <w:vAlign w:val="center"/>
          </w:tcPr>
          <w:p w14:paraId="14540BCC"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775540E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A82681"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9D9E014"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764877" w14:textId="77777777" w:rsidR="00705FCF" w:rsidRPr="006F5CAD" w:rsidRDefault="00705FCF" w:rsidP="00FC4733">
            <w:pPr>
              <w:pStyle w:val="TAC"/>
              <w:rPr>
                <w:lang w:eastAsia="zh-CN"/>
              </w:rPr>
            </w:pPr>
            <w:r w:rsidRPr="006F5CAD">
              <w:rPr>
                <w:rFonts w:cs="Arial"/>
                <w:szCs w:val="18"/>
                <w:lang w:eastAsia="zh-CN"/>
              </w:rPr>
              <w:t>2</w:t>
            </w:r>
          </w:p>
        </w:tc>
      </w:tr>
      <w:tr w:rsidR="00705FCF" w:rsidRPr="006F5CAD" w14:paraId="56915998" w14:textId="77777777" w:rsidTr="00DF4A7A">
        <w:trPr>
          <w:jc w:val="center"/>
        </w:trPr>
        <w:tc>
          <w:tcPr>
            <w:tcW w:w="2127" w:type="dxa"/>
            <w:tcBorders>
              <w:top w:val="nil"/>
              <w:left w:val="single" w:sz="4" w:space="0" w:color="auto"/>
              <w:bottom w:val="nil"/>
              <w:right w:val="single" w:sz="4" w:space="0" w:color="auto"/>
            </w:tcBorders>
            <w:vAlign w:val="center"/>
          </w:tcPr>
          <w:p w14:paraId="51581DA9"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3C76AAD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85012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90E9B" w14:textId="77777777" w:rsidR="00705FCF" w:rsidRPr="00057DD8"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1020BF3" w14:textId="77777777" w:rsidR="00705FCF" w:rsidRPr="006F5CAD" w:rsidRDefault="00705FCF" w:rsidP="00FC4733">
            <w:pPr>
              <w:pStyle w:val="TAC"/>
              <w:rPr>
                <w:lang w:eastAsia="zh-CN"/>
              </w:rPr>
            </w:pPr>
          </w:p>
        </w:tc>
      </w:tr>
      <w:tr w:rsidR="00705FCF" w:rsidRPr="006F5CAD" w14:paraId="29722484" w14:textId="77777777" w:rsidTr="00DF4A7A">
        <w:trPr>
          <w:jc w:val="center"/>
        </w:trPr>
        <w:tc>
          <w:tcPr>
            <w:tcW w:w="2127" w:type="dxa"/>
            <w:tcBorders>
              <w:top w:val="nil"/>
              <w:left w:val="single" w:sz="4" w:space="0" w:color="auto"/>
              <w:bottom w:val="nil"/>
              <w:right w:val="single" w:sz="4" w:space="0" w:color="auto"/>
            </w:tcBorders>
            <w:vAlign w:val="center"/>
          </w:tcPr>
          <w:p w14:paraId="212700C6"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70557CA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9AF80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6298EE3"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435B87B6" w14:textId="77777777" w:rsidR="00705FCF" w:rsidRPr="006F5CAD" w:rsidRDefault="00705FCF" w:rsidP="00FC4733">
            <w:pPr>
              <w:pStyle w:val="TAC"/>
              <w:rPr>
                <w:lang w:eastAsia="zh-CN"/>
              </w:rPr>
            </w:pPr>
          </w:p>
        </w:tc>
      </w:tr>
      <w:tr w:rsidR="00705FCF" w:rsidRPr="006F5CAD" w14:paraId="0BBD90D3" w14:textId="77777777" w:rsidTr="00DF4A7A">
        <w:trPr>
          <w:jc w:val="center"/>
        </w:trPr>
        <w:tc>
          <w:tcPr>
            <w:tcW w:w="2127" w:type="dxa"/>
            <w:tcBorders>
              <w:top w:val="nil"/>
              <w:left w:val="single" w:sz="4" w:space="0" w:color="auto"/>
              <w:bottom w:val="nil"/>
              <w:right w:val="single" w:sz="4" w:space="0" w:color="auto"/>
            </w:tcBorders>
            <w:vAlign w:val="center"/>
          </w:tcPr>
          <w:p w14:paraId="1AEF95CD"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745295A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F4388F3"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CE99A21"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8CAEB9C" w14:textId="77777777" w:rsidR="00705FCF" w:rsidRPr="006F5CAD" w:rsidRDefault="00705FCF" w:rsidP="00FC4733">
            <w:pPr>
              <w:pStyle w:val="TAC"/>
              <w:rPr>
                <w:lang w:eastAsia="zh-CN"/>
              </w:rPr>
            </w:pPr>
            <w:r w:rsidRPr="006F5CAD">
              <w:t>4 and 5</w:t>
            </w:r>
          </w:p>
        </w:tc>
      </w:tr>
      <w:tr w:rsidR="00705FCF" w:rsidRPr="006F5CAD" w14:paraId="7C2A608D" w14:textId="77777777" w:rsidTr="00DF4A7A">
        <w:trPr>
          <w:jc w:val="center"/>
        </w:trPr>
        <w:tc>
          <w:tcPr>
            <w:tcW w:w="2127" w:type="dxa"/>
            <w:tcBorders>
              <w:top w:val="nil"/>
              <w:left w:val="single" w:sz="4" w:space="0" w:color="auto"/>
              <w:bottom w:val="nil"/>
              <w:right w:val="single" w:sz="4" w:space="0" w:color="auto"/>
            </w:tcBorders>
            <w:vAlign w:val="center"/>
          </w:tcPr>
          <w:p w14:paraId="02699744"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7DCD06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343BA4"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0D7D9"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7C56E6F" w14:textId="77777777" w:rsidR="00705FCF" w:rsidRPr="006F5CAD" w:rsidRDefault="00705FCF" w:rsidP="00FC4733">
            <w:pPr>
              <w:pStyle w:val="TAC"/>
              <w:rPr>
                <w:lang w:eastAsia="zh-CN"/>
              </w:rPr>
            </w:pPr>
          </w:p>
        </w:tc>
      </w:tr>
      <w:tr w:rsidR="00705FCF" w:rsidRPr="006F5CAD" w14:paraId="717F5473" w14:textId="77777777" w:rsidTr="00DF4A7A">
        <w:trPr>
          <w:jc w:val="center"/>
        </w:trPr>
        <w:tc>
          <w:tcPr>
            <w:tcW w:w="2127" w:type="dxa"/>
            <w:tcBorders>
              <w:top w:val="nil"/>
              <w:left w:val="single" w:sz="4" w:space="0" w:color="auto"/>
              <w:bottom w:val="nil"/>
              <w:right w:val="single" w:sz="4" w:space="0" w:color="auto"/>
            </w:tcBorders>
            <w:vAlign w:val="center"/>
          </w:tcPr>
          <w:p w14:paraId="00C70553"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6E23FD9E"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5C586A4"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CB2AB4"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E320F3C" w14:textId="77777777" w:rsidR="00705FCF" w:rsidRPr="006F5CAD" w:rsidRDefault="00705FCF" w:rsidP="00FC4733">
            <w:pPr>
              <w:pStyle w:val="TAC"/>
              <w:rPr>
                <w:lang w:eastAsia="zh-CN"/>
              </w:rPr>
            </w:pPr>
          </w:p>
        </w:tc>
      </w:tr>
      <w:tr w:rsidR="00705FCF" w:rsidRPr="006F5CAD" w14:paraId="5AD3EDC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CD7AFF2"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A-n</w:t>
            </w:r>
            <w:r w:rsidRPr="006F5CAD">
              <w:rPr>
                <w:lang w:eastAsia="zh-CN"/>
              </w:rPr>
              <w:t>3</w:t>
            </w:r>
            <w:r w:rsidRPr="006F5CAD">
              <w:rPr>
                <w:lang w:eastAsia="ja-JP"/>
              </w:rPr>
              <w:t>A</w:t>
            </w:r>
            <w:r w:rsidRPr="006F5CAD">
              <w:rPr>
                <w:lang w:eastAsia="zh-CN"/>
              </w:rPr>
              <w:t>-n7B</w:t>
            </w:r>
          </w:p>
        </w:tc>
        <w:tc>
          <w:tcPr>
            <w:tcW w:w="2083" w:type="dxa"/>
            <w:tcBorders>
              <w:top w:val="single" w:sz="4" w:space="0" w:color="auto"/>
              <w:left w:val="single" w:sz="4" w:space="0" w:color="auto"/>
              <w:bottom w:val="nil"/>
              <w:right w:val="single" w:sz="4" w:space="0" w:color="auto"/>
            </w:tcBorders>
            <w:vAlign w:val="center"/>
          </w:tcPr>
          <w:p w14:paraId="3985AD9B" w14:textId="545E41FA" w:rsidR="00705FCF" w:rsidRPr="00EC1C74" w:rsidRDefault="00705FCF" w:rsidP="00DA2995">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861F337"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BC7200" w14:textId="77777777" w:rsidR="00705FCF" w:rsidRPr="00057DD8"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6E4EDB" w14:textId="77777777" w:rsidR="00705FCF" w:rsidRPr="006F5CAD" w:rsidRDefault="00705FCF" w:rsidP="00FC4733">
            <w:pPr>
              <w:pStyle w:val="TAC"/>
              <w:rPr>
                <w:lang w:eastAsia="zh-CN"/>
              </w:rPr>
            </w:pPr>
            <w:r w:rsidRPr="006F5CAD">
              <w:rPr>
                <w:lang w:eastAsia="zh-CN"/>
              </w:rPr>
              <w:t>0</w:t>
            </w:r>
          </w:p>
        </w:tc>
      </w:tr>
      <w:tr w:rsidR="00705FCF" w:rsidRPr="006F5CAD" w14:paraId="566B62BD" w14:textId="77777777" w:rsidTr="00DF4A7A">
        <w:trPr>
          <w:jc w:val="center"/>
        </w:trPr>
        <w:tc>
          <w:tcPr>
            <w:tcW w:w="2127" w:type="dxa"/>
            <w:tcBorders>
              <w:top w:val="nil"/>
              <w:left w:val="single" w:sz="4" w:space="0" w:color="auto"/>
              <w:bottom w:val="nil"/>
              <w:right w:val="single" w:sz="4" w:space="0" w:color="auto"/>
            </w:tcBorders>
            <w:vAlign w:val="center"/>
          </w:tcPr>
          <w:p w14:paraId="0F55599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85B94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60DD7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1D124C" w14:textId="77777777" w:rsidR="00705FCF" w:rsidRPr="00057DD8"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6553AEF2" w14:textId="77777777" w:rsidR="00705FCF" w:rsidRPr="006F5CAD" w:rsidRDefault="00705FCF" w:rsidP="00FC4733">
            <w:pPr>
              <w:pStyle w:val="TAC"/>
              <w:rPr>
                <w:lang w:eastAsia="zh-CN"/>
              </w:rPr>
            </w:pPr>
          </w:p>
        </w:tc>
      </w:tr>
      <w:tr w:rsidR="00705FCF" w:rsidRPr="006F5CAD" w14:paraId="4B227543" w14:textId="77777777" w:rsidTr="00DF4A7A">
        <w:trPr>
          <w:jc w:val="center"/>
        </w:trPr>
        <w:tc>
          <w:tcPr>
            <w:tcW w:w="2127" w:type="dxa"/>
            <w:tcBorders>
              <w:top w:val="nil"/>
              <w:left w:val="single" w:sz="4" w:space="0" w:color="auto"/>
              <w:bottom w:val="nil"/>
              <w:right w:val="single" w:sz="4" w:space="0" w:color="auto"/>
            </w:tcBorders>
            <w:vAlign w:val="center"/>
          </w:tcPr>
          <w:p w14:paraId="70B7CAE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5F086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664F0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F177EE" w14:textId="77777777" w:rsidR="00705FCF" w:rsidRPr="00057DD8" w:rsidRDefault="00705FCF" w:rsidP="00FC4733">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1C92E9DD" w14:textId="77777777" w:rsidR="00705FCF" w:rsidRPr="006F5CAD" w:rsidRDefault="00705FCF" w:rsidP="00FC4733">
            <w:pPr>
              <w:pStyle w:val="TAC"/>
              <w:rPr>
                <w:lang w:eastAsia="zh-CN"/>
              </w:rPr>
            </w:pPr>
          </w:p>
        </w:tc>
      </w:tr>
      <w:tr w:rsidR="00705FCF" w:rsidRPr="006F5CAD" w14:paraId="258ED7A0" w14:textId="77777777" w:rsidTr="00DF4A7A">
        <w:trPr>
          <w:jc w:val="center"/>
        </w:trPr>
        <w:tc>
          <w:tcPr>
            <w:tcW w:w="2127" w:type="dxa"/>
            <w:tcBorders>
              <w:top w:val="nil"/>
              <w:left w:val="single" w:sz="4" w:space="0" w:color="auto"/>
              <w:bottom w:val="nil"/>
              <w:right w:val="single" w:sz="4" w:space="0" w:color="auto"/>
            </w:tcBorders>
            <w:vAlign w:val="center"/>
          </w:tcPr>
          <w:p w14:paraId="03F96B1A"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128E7D2B"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7F64A15A" w14:textId="77777777" w:rsidR="00705FCF" w:rsidRPr="006F5CAD" w:rsidRDefault="00705FCF" w:rsidP="00FC4733">
            <w:pPr>
              <w:pStyle w:val="TAC"/>
              <w:rPr>
                <w:rFonts w:cs="Arial"/>
                <w:szCs w:val="18"/>
                <w:lang w:eastAsia="zh-CN"/>
              </w:rPr>
            </w:pPr>
            <w:r w:rsidRPr="006F5CAD">
              <w:rPr>
                <w:rFonts w:cs="Arial"/>
                <w:szCs w:val="18"/>
                <w:lang w:eastAsia="zh-CN"/>
              </w:rPr>
              <w:t>CA_n1A-n7A</w:t>
            </w:r>
          </w:p>
          <w:p w14:paraId="528EE584" w14:textId="77777777" w:rsidR="00705FCF" w:rsidRPr="006F5CAD" w:rsidRDefault="00705FCF" w:rsidP="00FC4733">
            <w:pPr>
              <w:pStyle w:val="TAC"/>
              <w:rPr>
                <w:rFonts w:cs="Arial"/>
                <w:szCs w:val="18"/>
                <w:lang w:eastAsia="zh-CN"/>
              </w:rPr>
            </w:pPr>
            <w:r w:rsidRPr="006F5CAD">
              <w:rPr>
                <w:rFonts w:cs="Arial"/>
                <w:szCs w:val="18"/>
                <w:lang w:eastAsia="zh-CN"/>
              </w:rPr>
              <w:t>CA_n3A-n7A</w:t>
            </w:r>
          </w:p>
          <w:p w14:paraId="4F07E17A" w14:textId="77777777" w:rsidR="00705FCF" w:rsidRPr="006F5CAD" w:rsidRDefault="00705FCF" w:rsidP="00FC4733">
            <w:pPr>
              <w:pStyle w:val="TAC"/>
              <w:rPr>
                <w:lang w:eastAsia="zh-CN"/>
              </w:rPr>
            </w:pPr>
            <w:r w:rsidRPr="006F5CAD">
              <w:rPr>
                <w:rFonts w:cs="Arial"/>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C61EE11"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6FFD4"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5C15962" w14:textId="77777777" w:rsidR="00705FCF" w:rsidRPr="006F5CAD" w:rsidRDefault="00705FCF" w:rsidP="00FC4733">
            <w:pPr>
              <w:pStyle w:val="TAC"/>
              <w:rPr>
                <w:lang w:eastAsia="zh-CN"/>
              </w:rPr>
            </w:pPr>
            <w:r w:rsidRPr="006F5CAD">
              <w:rPr>
                <w:rFonts w:cs="Arial"/>
                <w:szCs w:val="18"/>
                <w:lang w:eastAsia="zh-CN"/>
              </w:rPr>
              <w:t>1</w:t>
            </w:r>
          </w:p>
        </w:tc>
      </w:tr>
      <w:tr w:rsidR="00705FCF" w:rsidRPr="006F5CAD" w14:paraId="4E6FE3A1" w14:textId="77777777" w:rsidTr="00DF4A7A">
        <w:trPr>
          <w:jc w:val="center"/>
        </w:trPr>
        <w:tc>
          <w:tcPr>
            <w:tcW w:w="2127" w:type="dxa"/>
            <w:tcBorders>
              <w:top w:val="nil"/>
              <w:left w:val="single" w:sz="4" w:space="0" w:color="auto"/>
              <w:bottom w:val="nil"/>
              <w:right w:val="single" w:sz="4" w:space="0" w:color="auto"/>
            </w:tcBorders>
            <w:vAlign w:val="center"/>
          </w:tcPr>
          <w:p w14:paraId="73F2D27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581FC8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C25982" w14:textId="77777777" w:rsidR="00705FCF" w:rsidRPr="006F5CAD" w:rsidRDefault="00705FCF" w:rsidP="00FC4733">
            <w:pPr>
              <w:pStyle w:val="TAC"/>
              <w:rPr>
                <w:lang w:eastAsia="zh-CN"/>
              </w:rPr>
            </w:pPr>
            <w:r w:rsidRPr="006F5CAD">
              <w:rPr>
                <w:rFonts w:cs="Arial"/>
                <w:color w:val="000000"/>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F0911E" w14:textId="77777777" w:rsidR="00705FCF" w:rsidRPr="00057DD8"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FFBEAEB" w14:textId="77777777" w:rsidR="00705FCF" w:rsidRPr="006F5CAD" w:rsidRDefault="00705FCF" w:rsidP="00FC4733">
            <w:pPr>
              <w:pStyle w:val="TAC"/>
              <w:rPr>
                <w:lang w:eastAsia="zh-CN"/>
              </w:rPr>
            </w:pPr>
          </w:p>
        </w:tc>
      </w:tr>
      <w:tr w:rsidR="00705FCF" w:rsidRPr="006F5CAD" w14:paraId="1AF6267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57C826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4A3D7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96DAE7" w14:textId="77777777" w:rsidR="00705FCF" w:rsidRPr="006F5CAD" w:rsidRDefault="00705FCF" w:rsidP="00FC4733">
            <w:pPr>
              <w:pStyle w:val="TAC"/>
              <w:rPr>
                <w:lang w:eastAsia="zh-CN"/>
              </w:rPr>
            </w:pPr>
            <w:r w:rsidRPr="006F5CAD">
              <w:rPr>
                <w:rFonts w:cs="Arial"/>
                <w:color w:val="000000"/>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588078" w14:textId="77777777" w:rsidR="00705FCF" w:rsidRPr="00057DD8" w:rsidRDefault="00705FCF" w:rsidP="00FC4733">
            <w:pPr>
              <w:pStyle w:val="TAC"/>
              <w:rPr>
                <w:lang w:eastAsia="zh-CN" w:bidi="ar"/>
              </w:rPr>
            </w:pPr>
            <w:r w:rsidRPr="006F5CAD">
              <w:rPr>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78457067" w14:textId="77777777" w:rsidR="00705FCF" w:rsidRPr="006F5CAD" w:rsidRDefault="00705FCF" w:rsidP="00FC4733">
            <w:pPr>
              <w:pStyle w:val="TAC"/>
              <w:rPr>
                <w:lang w:eastAsia="zh-CN"/>
              </w:rPr>
            </w:pPr>
          </w:p>
        </w:tc>
      </w:tr>
      <w:tr w:rsidR="00705FCF" w:rsidRPr="006F5CAD" w14:paraId="1CBB5EA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02D7CD0" w14:textId="77777777" w:rsidR="00705FCF" w:rsidRPr="006F5CAD" w:rsidRDefault="00705FCF" w:rsidP="00FC4733">
            <w:pPr>
              <w:pStyle w:val="TAC"/>
              <w:rPr>
                <w:lang w:eastAsia="zh-CN"/>
              </w:rPr>
            </w:pPr>
            <w:r w:rsidRPr="006F5CAD">
              <w:rPr>
                <w:lang w:eastAsia="zh-CN"/>
              </w:rPr>
              <w:t>CA_n1A-n3A-n7(2A)</w:t>
            </w:r>
          </w:p>
        </w:tc>
        <w:tc>
          <w:tcPr>
            <w:tcW w:w="2083" w:type="dxa"/>
            <w:tcBorders>
              <w:top w:val="single" w:sz="4" w:space="0" w:color="auto"/>
              <w:left w:val="single" w:sz="4" w:space="0" w:color="auto"/>
              <w:bottom w:val="nil"/>
              <w:right w:val="single" w:sz="4" w:space="0" w:color="auto"/>
            </w:tcBorders>
            <w:vAlign w:val="center"/>
          </w:tcPr>
          <w:p w14:paraId="1C1A2782" w14:textId="77777777" w:rsidR="00705FCF" w:rsidRPr="006F5CAD" w:rsidRDefault="00705FCF" w:rsidP="00FC4733">
            <w:pPr>
              <w:pStyle w:val="TAC"/>
              <w:rPr>
                <w:lang w:eastAsia="zh-CN"/>
              </w:rPr>
            </w:pPr>
            <w:r w:rsidRPr="006F5CAD">
              <w:rPr>
                <w:lang w:eastAsia="zh-CN"/>
              </w:rPr>
              <w:t>CA_n1A-n3A</w:t>
            </w:r>
          </w:p>
          <w:p w14:paraId="326A6817" w14:textId="77777777" w:rsidR="00705FCF" w:rsidRPr="006F5CAD" w:rsidRDefault="00705FCF" w:rsidP="00FC4733">
            <w:pPr>
              <w:pStyle w:val="TAC"/>
              <w:rPr>
                <w:lang w:eastAsia="zh-CN"/>
              </w:rPr>
            </w:pPr>
            <w:r w:rsidRPr="006F5CAD">
              <w:rPr>
                <w:lang w:eastAsia="zh-CN"/>
              </w:rPr>
              <w:t>CA_n1A-n7A</w:t>
            </w:r>
          </w:p>
          <w:p w14:paraId="3728073C" w14:textId="77777777" w:rsidR="00705FCF" w:rsidRPr="006F5CAD" w:rsidRDefault="00705FCF" w:rsidP="00FC4733">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15AA4A36" w14:textId="77777777" w:rsidR="00705FCF" w:rsidRPr="006F5CAD" w:rsidRDefault="00705FCF" w:rsidP="00FC4733">
            <w:pPr>
              <w:pStyle w:val="TAC"/>
              <w:rPr>
                <w:rFonts w:cs="Arial"/>
                <w:color w:val="000000"/>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EDC30C" w14:textId="77777777" w:rsidR="00705FCF" w:rsidRPr="006F5CAD" w:rsidRDefault="00705FCF" w:rsidP="00FC4733">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C607D7F" w14:textId="77777777" w:rsidR="00705FCF" w:rsidRPr="006F5CAD" w:rsidRDefault="00705FCF" w:rsidP="00FC4733">
            <w:pPr>
              <w:pStyle w:val="TAC"/>
              <w:rPr>
                <w:lang w:eastAsia="zh-CN"/>
              </w:rPr>
            </w:pPr>
            <w:r w:rsidRPr="006F5CAD">
              <w:rPr>
                <w:lang w:eastAsia="zh-TW"/>
              </w:rPr>
              <w:t>0</w:t>
            </w:r>
          </w:p>
        </w:tc>
      </w:tr>
      <w:tr w:rsidR="00705FCF" w:rsidRPr="006F5CAD" w14:paraId="56086918" w14:textId="77777777" w:rsidTr="00DF4A7A">
        <w:trPr>
          <w:jc w:val="center"/>
        </w:trPr>
        <w:tc>
          <w:tcPr>
            <w:tcW w:w="2127" w:type="dxa"/>
            <w:tcBorders>
              <w:top w:val="nil"/>
              <w:left w:val="single" w:sz="4" w:space="0" w:color="auto"/>
              <w:bottom w:val="nil"/>
              <w:right w:val="single" w:sz="4" w:space="0" w:color="auto"/>
            </w:tcBorders>
            <w:vAlign w:val="center"/>
          </w:tcPr>
          <w:p w14:paraId="5B2C28A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81F862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6A3B97" w14:textId="77777777" w:rsidR="00705FCF" w:rsidRPr="006F5CAD" w:rsidRDefault="00705FCF" w:rsidP="00FC4733">
            <w:pPr>
              <w:pStyle w:val="TAC"/>
              <w:rPr>
                <w:rFonts w:cs="Arial"/>
                <w:color w:val="000000"/>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7CFD41" w14:textId="77777777" w:rsidR="00705FCF" w:rsidRPr="006F5CAD" w:rsidRDefault="00705FCF" w:rsidP="00FC4733">
            <w:pPr>
              <w:pStyle w:val="TAC"/>
              <w:rPr>
                <w:lang w:eastAsia="zh-CN" w:bidi="ar"/>
              </w:rPr>
            </w:pPr>
            <w:r w:rsidRPr="006F5CAD">
              <w:rPr>
                <w:rFonts w:cs="Arial"/>
                <w:szCs w:val="18"/>
              </w:rPr>
              <w:t>5, 10, 15, 20, 25, 30</w:t>
            </w:r>
          </w:p>
        </w:tc>
        <w:tc>
          <w:tcPr>
            <w:tcW w:w="1496" w:type="dxa"/>
            <w:tcBorders>
              <w:top w:val="nil"/>
              <w:left w:val="single" w:sz="4" w:space="0" w:color="auto"/>
              <w:bottom w:val="nil"/>
              <w:right w:val="single" w:sz="4" w:space="0" w:color="auto"/>
            </w:tcBorders>
            <w:vAlign w:val="center"/>
          </w:tcPr>
          <w:p w14:paraId="600C6195" w14:textId="77777777" w:rsidR="00705FCF" w:rsidRPr="006F5CAD" w:rsidRDefault="00705FCF" w:rsidP="00FC4733">
            <w:pPr>
              <w:pStyle w:val="TAC"/>
              <w:rPr>
                <w:lang w:eastAsia="zh-CN"/>
              </w:rPr>
            </w:pPr>
          </w:p>
        </w:tc>
      </w:tr>
      <w:tr w:rsidR="00705FCF" w:rsidRPr="006F5CAD" w14:paraId="05A6A07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BB4A10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B914A5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DD3D61" w14:textId="77777777" w:rsidR="00705FCF" w:rsidRPr="006F5CAD" w:rsidRDefault="00705FCF" w:rsidP="00FC4733">
            <w:pPr>
              <w:pStyle w:val="TAC"/>
              <w:rPr>
                <w:rFonts w:cs="Arial"/>
                <w:color w:val="000000"/>
                <w:szCs w:val="18"/>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886304" w14:textId="77777777" w:rsidR="00705FCF" w:rsidRPr="006F5CAD" w:rsidRDefault="00705FCF" w:rsidP="00FC4733">
            <w:pPr>
              <w:pStyle w:val="TAC"/>
              <w:rPr>
                <w:lang w:eastAsia="zh-CN" w:bidi="ar"/>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4C4B73CF" w14:textId="77777777" w:rsidR="00705FCF" w:rsidRPr="006F5CAD" w:rsidRDefault="00705FCF" w:rsidP="00FC4733">
            <w:pPr>
              <w:pStyle w:val="TAC"/>
              <w:rPr>
                <w:lang w:eastAsia="zh-CN"/>
              </w:rPr>
            </w:pPr>
          </w:p>
        </w:tc>
      </w:tr>
      <w:tr w:rsidR="00705FCF" w:rsidRPr="006F5CAD" w14:paraId="7863BE4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467E8DF" w14:textId="77777777" w:rsidR="00705FCF" w:rsidRPr="006F5CAD" w:rsidRDefault="00705FCF" w:rsidP="00FC4733">
            <w:pPr>
              <w:pStyle w:val="TAC"/>
              <w:rPr>
                <w:lang w:eastAsia="zh-CN"/>
              </w:rPr>
            </w:pPr>
            <w:r w:rsidRPr="006F5CAD">
              <w:rPr>
                <w:lang w:eastAsia="zh-CN"/>
              </w:rPr>
              <w:t>CA_n1A-n3(2A)-n7A</w:t>
            </w:r>
          </w:p>
        </w:tc>
        <w:tc>
          <w:tcPr>
            <w:tcW w:w="2083" w:type="dxa"/>
            <w:tcBorders>
              <w:top w:val="single" w:sz="4" w:space="0" w:color="auto"/>
              <w:left w:val="single" w:sz="4" w:space="0" w:color="auto"/>
              <w:bottom w:val="nil"/>
              <w:right w:val="single" w:sz="4" w:space="0" w:color="auto"/>
            </w:tcBorders>
            <w:vAlign w:val="center"/>
          </w:tcPr>
          <w:p w14:paraId="015DB0D2" w14:textId="77777777" w:rsidR="00705FCF" w:rsidRPr="006F5CAD" w:rsidRDefault="00705FCF" w:rsidP="00FC4733">
            <w:pPr>
              <w:pStyle w:val="TAC"/>
              <w:rPr>
                <w:lang w:eastAsia="zh-CN"/>
              </w:rPr>
            </w:pPr>
            <w:r w:rsidRPr="006F5CAD">
              <w:rPr>
                <w:lang w:eastAsia="zh-CN"/>
              </w:rPr>
              <w:t>CA_n1A-n3A</w:t>
            </w:r>
          </w:p>
          <w:p w14:paraId="02551ACB" w14:textId="77777777" w:rsidR="00705FCF" w:rsidRPr="006F5CAD" w:rsidRDefault="00705FCF" w:rsidP="00FC4733">
            <w:pPr>
              <w:pStyle w:val="TAC"/>
              <w:rPr>
                <w:lang w:eastAsia="zh-CN"/>
              </w:rPr>
            </w:pPr>
            <w:r w:rsidRPr="006F5CAD">
              <w:rPr>
                <w:lang w:eastAsia="zh-CN"/>
              </w:rPr>
              <w:t>CA_n1A-n7A</w:t>
            </w:r>
          </w:p>
          <w:p w14:paraId="15F1A18F" w14:textId="77777777" w:rsidR="00705FCF" w:rsidRPr="006F5CAD" w:rsidRDefault="00705FCF" w:rsidP="00FC4733">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1CFB8A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ECF8F0"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4616EBE0" w14:textId="77777777" w:rsidR="00705FCF" w:rsidRPr="006F5CAD" w:rsidRDefault="00705FCF" w:rsidP="00FC4733">
            <w:pPr>
              <w:pStyle w:val="TAC"/>
              <w:rPr>
                <w:lang w:eastAsia="zh-CN"/>
              </w:rPr>
            </w:pPr>
            <w:r w:rsidRPr="006F5CAD">
              <w:rPr>
                <w:lang w:eastAsia="zh-CN"/>
              </w:rPr>
              <w:t>0</w:t>
            </w:r>
          </w:p>
        </w:tc>
      </w:tr>
      <w:tr w:rsidR="00705FCF" w:rsidRPr="006F5CAD" w14:paraId="55BBCA5B" w14:textId="77777777" w:rsidTr="00DF4A7A">
        <w:trPr>
          <w:jc w:val="center"/>
        </w:trPr>
        <w:tc>
          <w:tcPr>
            <w:tcW w:w="2127" w:type="dxa"/>
            <w:tcBorders>
              <w:top w:val="nil"/>
              <w:left w:val="single" w:sz="4" w:space="0" w:color="auto"/>
              <w:bottom w:val="nil"/>
              <w:right w:val="single" w:sz="4" w:space="0" w:color="auto"/>
            </w:tcBorders>
            <w:vAlign w:val="center"/>
          </w:tcPr>
          <w:p w14:paraId="2588663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CC6288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D364E"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92CF8" w14:textId="77777777" w:rsidR="00705FCF" w:rsidRPr="006F5CAD" w:rsidRDefault="00705FCF" w:rsidP="00FC4733">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0E6F0FBF" w14:textId="77777777" w:rsidR="00705FCF" w:rsidRPr="006F5CAD" w:rsidRDefault="00705FCF" w:rsidP="00FC4733">
            <w:pPr>
              <w:pStyle w:val="TAC"/>
              <w:rPr>
                <w:lang w:eastAsia="zh-CN"/>
              </w:rPr>
            </w:pPr>
          </w:p>
        </w:tc>
      </w:tr>
      <w:tr w:rsidR="00705FCF" w:rsidRPr="006F5CAD" w14:paraId="5C9DD3F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04EF93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0BAE1D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68D1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0F3D44"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32AE1D11" w14:textId="77777777" w:rsidR="00705FCF" w:rsidRPr="006F5CAD" w:rsidRDefault="00705FCF" w:rsidP="00FC4733">
            <w:pPr>
              <w:pStyle w:val="TAC"/>
              <w:rPr>
                <w:lang w:eastAsia="zh-CN"/>
              </w:rPr>
            </w:pPr>
          </w:p>
        </w:tc>
      </w:tr>
      <w:tr w:rsidR="00705FCF" w:rsidRPr="006F5CAD" w14:paraId="286D68E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DD98CD0" w14:textId="77777777" w:rsidR="00705FCF" w:rsidRPr="006F5CAD" w:rsidRDefault="00705FCF" w:rsidP="00FC4733">
            <w:pPr>
              <w:pStyle w:val="TAC"/>
              <w:rPr>
                <w:lang w:eastAsia="zh-CN"/>
              </w:rPr>
            </w:pPr>
            <w:r w:rsidRPr="006F5CAD">
              <w:rPr>
                <w:lang w:eastAsia="zh-CN"/>
              </w:rPr>
              <w:t>CA_n1A-n3(2A)-n7(2A)</w:t>
            </w:r>
          </w:p>
        </w:tc>
        <w:tc>
          <w:tcPr>
            <w:tcW w:w="2083" w:type="dxa"/>
            <w:tcBorders>
              <w:top w:val="single" w:sz="4" w:space="0" w:color="auto"/>
              <w:left w:val="single" w:sz="4" w:space="0" w:color="auto"/>
              <w:bottom w:val="nil"/>
              <w:right w:val="single" w:sz="4" w:space="0" w:color="auto"/>
            </w:tcBorders>
            <w:vAlign w:val="center"/>
          </w:tcPr>
          <w:p w14:paraId="0DFBD87D" w14:textId="77777777" w:rsidR="00705FCF" w:rsidRPr="006F5CAD" w:rsidRDefault="00705FCF" w:rsidP="00FC4733">
            <w:pPr>
              <w:pStyle w:val="TAC"/>
              <w:rPr>
                <w:lang w:eastAsia="zh-CN"/>
              </w:rPr>
            </w:pPr>
            <w:r w:rsidRPr="006F5CAD">
              <w:rPr>
                <w:lang w:eastAsia="zh-CN"/>
              </w:rPr>
              <w:t>CA_n1A-n3A</w:t>
            </w:r>
          </w:p>
          <w:p w14:paraId="11ACED7C" w14:textId="77777777" w:rsidR="00705FCF" w:rsidRPr="006F5CAD" w:rsidRDefault="00705FCF" w:rsidP="00FC4733">
            <w:pPr>
              <w:pStyle w:val="TAC"/>
              <w:rPr>
                <w:lang w:eastAsia="zh-CN"/>
              </w:rPr>
            </w:pPr>
            <w:r w:rsidRPr="006F5CAD">
              <w:rPr>
                <w:lang w:eastAsia="zh-CN"/>
              </w:rPr>
              <w:t>CA_n1A-n7A</w:t>
            </w:r>
          </w:p>
          <w:p w14:paraId="321F58C2" w14:textId="77777777" w:rsidR="00705FCF" w:rsidRPr="006F5CAD" w:rsidRDefault="00705FCF" w:rsidP="00FC4733">
            <w:pPr>
              <w:pStyle w:val="TAC"/>
              <w:rPr>
                <w:lang w:eastAsia="zh-CN"/>
              </w:rPr>
            </w:pPr>
            <w:r w:rsidRPr="006F5CAD">
              <w:rPr>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779CD27B"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43A7E0" w14:textId="77777777" w:rsidR="00705FCF" w:rsidRPr="006F5CAD" w:rsidRDefault="00705FCF" w:rsidP="00FC4733">
            <w:pPr>
              <w:pStyle w:val="TAC"/>
              <w:rPr>
                <w:lang w:eastAsia="zh-CN"/>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7C8C2B7E" w14:textId="77777777" w:rsidR="00705FCF" w:rsidRPr="006F5CAD" w:rsidRDefault="00705FCF" w:rsidP="00FC4733">
            <w:pPr>
              <w:pStyle w:val="TAC"/>
              <w:rPr>
                <w:lang w:eastAsia="zh-CN"/>
              </w:rPr>
            </w:pPr>
            <w:r w:rsidRPr="006F5CAD">
              <w:rPr>
                <w:lang w:eastAsia="zh-TW"/>
              </w:rPr>
              <w:t>0</w:t>
            </w:r>
          </w:p>
        </w:tc>
      </w:tr>
      <w:tr w:rsidR="00705FCF" w:rsidRPr="006F5CAD" w14:paraId="0CF954F8" w14:textId="77777777" w:rsidTr="00DF4A7A">
        <w:trPr>
          <w:jc w:val="center"/>
        </w:trPr>
        <w:tc>
          <w:tcPr>
            <w:tcW w:w="2127" w:type="dxa"/>
            <w:tcBorders>
              <w:top w:val="nil"/>
              <w:left w:val="single" w:sz="4" w:space="0" w:color="auto"/>
              <w:bottom w:val="nil"/>
              <w:right w:val="single" w:sz="4" w:space="0" w:color="auto"/>
            </w:tcBorders>
            <w:vAlign w:val="center"/>
          </w:tcPr>
          <w:p w14:paraId="085F122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2485C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E532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C9C3C1" w14:textId="77777777" w:rsidR="00705FCF" w:rsidRPr="006F5CAD" w:rsidRDefault="00705FCF" w:rsidP="00FC4733">
            <w:pPr>
              <w:pStyle w:val="TAC"/>
              <w:rPr>
                <w:lang w:eastAsia="zh-CN"/>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1E67BE39" w14:textId="77777777" w:rsidR="00705FCF" w:rsidRPr="006F5CAD" w:rsidRDefault="00705FCF" w:rsidP="00FC4733">
            <w:pPr>
              <w:pStyle w:val="TAC"/>
              <w:rPr>
                <w:lang w:eastAsia="zh-CN"/>
              </w:rPr>
            </w:pPr>
          </w:p>
        </w:tc>
      </w:tr>
      <w:tr w:rsidR="00705FCF" w:rsidRPr="006F5CAD" w14:paraId="0A24037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43D73C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48F704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375F1"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46054B9" w14:textId="77777777" w:rsidR="00705FCF" w:rsidRPr="006F5CAD" w:rsidRDefault="00705FCF" w:rsidP="00FC4733">
            <w:pPr>
              <w:pStyle w:val="TAC"/>
              <w:rPr>
                <w:lang w:eastAsia="zh-CN"/>
              </w:rPr>
            </w:pPr>
            <w:r w:rsidRPr="006F5CAD">
              <w:rPr>
                <w:rFonts w:cs="Arial"/>
                <w:szCs w:val="18"/>
              </w:rPr>
              <w:t>CA_n7(2A)_BCS0</w:t>
            </w:r>
          </w:p>
        </w:tc>
        <w:tc>
          <w:tcPr>
            <w:tcW w:w="1496" w:type="dxa"/>
            <w:tcBorders>
              <w:top w:val="nil"/>
              <w:left w:val="single" w:sz="4" w:space="0" w:color="auto"/>
              <w:bottom w:val="single" w:sz="4" w:space="0" w:color="auto"/>
              <w:right w:val="single" w:sz="4" w:space="0" w:color="auto"/>
            </w:tcBorders>
            <w:vAlign w:val="center"/>
          </w:tcPr>
          <w:p w14:paraId="0E9F2390" w14:textId="77777777" w:rsidR="00705FCF" w:rsidRPr="006F5CAD" w:rsidRDefault="00705FCF" w:rsidP="00FC4733">
            <w:pPr>
              <w:pStyle w:val="TAC"/>
              <w:rPr>
                <w:lang w:eastAsia="zh-CN"/>
              </w:rPr>
            </w:pPr>
          </w:p>
        </w:tc>
      </w:tr>
      <w:tr w:rsidR="00705FCF" w:rsidRPr="006F5CAD" w14:paraId="0E56736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2A4950A" w14:textId="77777777" w:rsidR="00705FCF" w:rsidRPr="006F5CAD" w:rsidRDefault="00705FCF" w:rsidP="00FC4733">
            <w:pPr>
              <w:pStyle w:val="TAC"/>
              <w:rPr>
                <w:lang w:eastAsia="zh-CN"/>
              </w:rPr>
            </w:pPr>
            <w:r w:rsidRPr="006F5CAD">
              <w:rPr>
                <w:lang w:eastAsia="zh-CN"/>
              </w:rPr>
              <w:t>CA_n1(2A)-n3A-n7A</w:t>
            </w:r>
          </w:p>
        </w:tc>
        <w:tc>
          <w:tcPr>
            <w:tcW w:w="2083" w:type="dxa"/>
            <w:tcBorders>
              <w:top w:val="single" w:sz="4" w:space="0" w:color="auto"/>
              <w:left w:val="single" w:sz="4" w:space="0" w:color="auto"/>
              <w:bottom w:val="nil"/>
              <w:right w:val="single" w:sz="4" w:space="0" w:color="auto"/>
            </w:tcBorders>
            <w:vAlign w:val="center"/>
          </w:tcPr>
          <w:p w14:paraId="1EF660B3"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E8721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EC07E" w14:textId="77777777" w:rsidR="00705FCF" w:rsidRPr="006F5CAD" w:rsidRDefault="00705FCF" w:rsidP="00FC4733">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2FDB624A" w14:textId="77777777" w:rsidR="00705FCF" w:rsidRPr="006F5CAD" w:rsidRDefault="00705FCF" w:rsidP="00FC4733">
            <w:pPr>
              <w:pStyle w:val="TAC"/>
              <w:rPr>
                <w:lang w:eastAsia="zh-CN"/>
              </w:rPr>
            </w:pPr>
            <w:r w:rsidRPr="006F5CAD">
              <w:rPr>
                <w:lang w:eastAsia="zh-CN"/>
              </w:rPr>
              <w:t>0</w:t>
            </w:r>
          </w:p>
        </w:tc>
      </w:tr>
      <w:tr w:rsidR="00705FCF" w:rsidRPr="006F5CAD" w14:paraId="5AE47446" w14:textId="77777777" w:rsidTr="00DF4A7A">
        <w:trPr>
          <w:jc w:val="center"/>
        </w:trPr>
        <w:tc>
          <w:tcPr>
            <w:tcW w:w="2127" w:type="dxa"/>
            <w:tcBorders>
              <w:top w:val="nil"/>
              <w:left w:val="single" w:sz="4" w:space="0" w:color="auto"/>
              <w:bottom w:val="nil"/>
              <w:right w:val="single" w:sz="4" w:space="0" w:color="auto"/>
            </w:tcBorders>
            <w:vAlign w:val="center"/>
          </w:tcPr>
          <w:p w14:paraId="2596B51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1AE692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40A2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065AFA"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nil"/>
              <w:right w:val="single" w:sz="4" w:space="0" w:color="auto"/>
            </w:tcBorders>
            <w:vAlign w:val="center"/>
          </w:tcPr>
          <w:p w14:paraId="7FDCF65E" w14:textId="77777777" w:rsidR="00705FCF" w:rsidRPr="006F5CAD" w:rsidRDefault="00705FCF" w:rsidP="00FC4733">
            <w:pPr>
              <w:pStyle w:val="TAC"/>
              <w:rPr>
                <w:lang w:eastAsia="zh-CN"/>
              </w:rPr>
            </w:pPr>
          </w:p>
        </w:tc>
      </w:tr>
      <w:tr w:rsidR="00705FCF" w:rsidRPr="006F5CAD" w14:paraId="596BB49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94D92A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FFFAF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854F1"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7DF4B49"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7C581006" w14:textId="77777777" w:rsidR="00705FCF" w:rsidRPr="006F5CAD" w:rsidRDefault="00705FCF" w:rsidP="00FC4733">
            <w:pPr>
              <w:pStyle w:val="TAC"/>
              <w:rPr>
                <w:lang w:eastAsia="zh-CN"/>
              </w:rPr>
            </w:pPr>
          </w:p>
        </w:tc>
      </w:tr>
      <w:tr w:rsidR="00705FCF" w:rsidRPr="006F5CAD" w14:paraId="551749D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3FBA275" w14:textId="77777777" w:rsidR="00705FCF" w:rsidRPr="006F5CAD" w:rsidRDefault="00705FCF" w:rsidP="00FC4733">
            <w:pPr>
              <w:pStyle w:val="TAC"/>
              <w:rPr>
                <w:lang w:eastAsia="zh-CN"/>
              </w:rPr>
            </w:pPr>
            <w:r w:rsidRPr="006F5CAD">
              <w:rPr>
                <w:lang w:eastAsia="zh-CN"/>
              </w:rPr>
              <w:t>CA_n1A-n3B-n7A</w:t>
            </w:r>
          </w:p>
        </w:tc>
        <w:tc>
          <w:tcPr>
            <w:tcW w:w="2083" w:type="dxa"/>
            <w:tcBorders>
              <w:top w:val="single" w:sz="4" w:space="0" w:color="auto"/>
              <w:left w:val="single" w:sz="4" w:space="0" w:color="auto"/>
              <w:bottom w:val="nil"/>
              <w:right w:val="single" w:sz="4" w:space="0" w:color="auto"/>
            </w:tcBorders>
            <w:vAlign w:val="center"/>
          </w:tcPr>
          <w:p w14:paraId="37940C51"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45A9408A" w14:textId="77777777" w:rsidR="00705FCF" w:rsidRPr="006F5CAD" w:rsidRDefault="00705FCF" w:rsidP="00FC4733">
            <w:pPr>
              <w:pStyle w:val="TAC"/>
              <w:rPr>
                <w:rFonts w:cs="Arial"/>
                <w:szCs w:val="18"/>
                <w:lang w:eastAsia="zh-CN"/>
              </w:rPr>
            </w:pPr>
            <w:r w:rsidRPr="006F5CAD">
              <w:rPr>
                <w:rFonts w:cs="Arial"/>
                <w:szCs w:val="18"/>
                <w:lang w:eastAsia="zh-CN"/>
              </w:rPr>
              <w:t>CA_n1A-n7A</w:t>
            </w:r>
          </w:p>
          <w:p w14:paraId="091DC20E" w14:textId="77777777" w:rsidR="00705FCF" w:rsidRPr="006F5CAD" w:rsidRDefault="00705FCF" w:rsidP="00FC4733">
            <w:pPr>
              <w:pStyle w:val="TAC"/>
              <w:rPr>
                <w:lang w:eastAsia="zh-CN"/>
              </w:rPr>
            </w:pPr>
            <w:r w:rsidRPr="006F5CAD">
              <w:rPr>
                <w:rFonts w:cs="Arial"/>
                <w:szCs w:val="18"/>
                <w:lang w:eastAsia="zh-CN"/>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55AA575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E5B705" w14:textId="77777777" w:rsidR="00705FCF" w:rsidRPr="006F5CAD" w:rsidRDefault="00705FCF" w:rsidP="00FC4733">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1AAEB72" w14:textId="77777777" w:rsidR="00705FCF" w:rsidRPr="006F5CAD" w:rsidRDefault="00705FCF" w:rsidP="00FC4733">
            <w:pPr>
              <w:pStyle w:val="TAC"/>
              <w:rPr>
                <w:lang w:eastAsia="zh-CN"/>
              </w:rPr>
            </w:pPr>
            <w:r w:rsidRPr="006F5CAD">
              <w:rPr>
                <w:lang w:eastAsia="zh-CN"/>
              </w:rPr>
              <w:t>0</w:t>
            </w:r>
          </w:p>
        </w:tc>
      </w:tr>
      <w:tr w:rsidR="00705FCF" w:rsidRPr="006F5CAD" w14:paraId="5699BFF6" w14:textId="77777777" w:rsidTr="00DF4A7A">
        <w:trPr>
          <w:jc w:val="center"/>
        </w:trPr>
        <w:tc>
          <w:tcPr>
            <w:tcW w:w="2127" w:type="dxa"/>
            <w:tcBorders>
              <w:top w:val="nil"/>
              <w:left w:val="single" w:sz="4" w:space="0" w:color="auto"/>
              <w:bottom w:val="nil"/>
              <w:right w:val="single" w:sz="4" w:space="0" w:color="auto"/>
            </w:tcBorders>
            <w:vAlign w:val="center"/>
          </w:tcPr>
          <w:p w14:paraId="797863E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A9E0BA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20B6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ECC41D" w14:textId="77777777" w:rsidR="00705FCF" w:rsidRPr="006F5CAD" w:rsidRDefault="00705FCF" w:rsidP="00FC4733">
            <w:pPr>
              <w:pStyle w:val="TAC"/>
              <w:rPr>
                <w:lang w:eastAsia="zh-CN"/>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42C67E0" w14:textId="77777777" w:rsidR="00705FCF" w:rsidRPr="006F5CAD" w:rsidRDefault="00705FCF" w:rsidP="00FC4733">
            <w:pPr>
              <w:pStyle w:val="TAC"/>
              <w:rPr>
                <w:lang w:eastAsia="zh-CN"/>
              </w:rPr>
            </w:pPr>
          </w:p>
        </w:tc>
      </w:tr>
      <w:tr w:rsidR="00705FCF" w:rsidRPr="006F5CAD" w14:paraId="7265B5BD" w14:textId="77777777" w:rsidTr="00DF4A7A">
        <w:trPr>
          <w:jc w:val="center"/>
        </w:trPr>
        <w:tc>
          <w:tcPr>
            <w:tcW w:w="2127" w:type="dxa"/>
            <w:tcBorders>
              <w:top w:val="nil"/>
              <w:left w:val="single" w:sz="4" w:space="0" w:color="auto"/>
              <w:bottom w:val="nil"/>
              <w:right w:val="single" w:sz="4" w:space="0" w:color="auto"/>
            </w:tcBorders>
            <w:vAlign w:val="center"/>
          </w:tcPr>
          <w:p w14:paraId="6366140F"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E1C7F8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55567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E27603" w14:textId="77777777" w:rsidR="00705FCF" w:rsidRPr="006F5CAD" w:rsidRDefault="00705FCF" w:rsidP="00FC4733">
            <w:pPr>
              <w:pStyle w:val="TAC"/>
              <w:rPr>
                <w:lang w:eastAsia="zh-CN"/>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14D60AB6" w14:textId="77777777" w:rsidR="00705FCF" w:rsidRPr="006F5CAD" w:rsidRDefault="00705FCF" w:rsidP="00FC4733">
            <w:pPr>
              <w:pStyle w:val="TAC"/>
              <w:rPr>
                <w:lang w:eastAsia="zh-CN"/>
              </w:rPr>
            </w:pPr>
          </w:p>
        </w:tc>
      </w:tr>
      <w:tr w:rsidR="00705FCF" w:rsidRPr="006F5CAD" w14:paraId="2E0D875E" w14:textId="77777777" w:rsidTr="00DF4A7A">
        <w:trPr>
          <w:jc w:val="center"/>
        </w:trPr>
        <w:tc>
          <w:tcPr>
            <w:tcW w:w="2127" w:type="dxa"/>
            <w:tcBorders>
              <w:top w:val="nil"/>
              <w:left w:val="single" w:sz="4" w:space="0" w:color="auto"/>
              <w:bottom w:val="nil"/>
              <w:right w:val="single" w:sz="4" w:space="0" w:color="auto"/>
            </w:tcBorders>
            <w:vAlign w:val="center"/>
          </w:tcPr>
          <w:p w14:paraId="42FA1AC2"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0FE14B23" w14:textId="77777777" w:rsidR="00705FCF" w:rsidRPr="006F5CAD" w:rsidRDefault="00705FCF" w:rsidP="00FC4733">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10C3C34"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6E8376" w14:textId="77777777" w:rsidR="00705FCF" w:rsidRPr="006F5CAD" w:rsidRDefault="00705FCF" w:rsidP="00FC4733">
            <w:pPr>
              <w:pStyle w:val="TAC"/>
              <w:rPr>
                <w:lang w:eastAsia="zh-CN"/>
              </w:rPr>
            </w:pPr>
            <w:r w:rsidRPr="006F5CAD">
              <w:rPr>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3B62745" w14:textId="77777777" w:rsidR="00705FCF" w:rsidRPr="006F5CAD" w:rsidRDefault="00705FCF" w:rsidP="00FC4733">
            <w:pPr>
              <w:pStyle w:val="TAC"/>
              <w:rPr>
                <w:lang w:eastAsia="zh-CN"/>
              </w:rPr>
            </w:pPr>
            <w:r w:rsidRPr="006F5CAD">
              <w:rPr>
                <w:lang w:eastAsia="zh-CN"/>
              </w:rPr>
              <w:t>1</w:t>
            </w:r>
          </w:p>
        </w:tc>
      </w:tr>
      <w:tr w:rsidR="00705FCF" w:rsidRPr="006F5CAD" w14:paraId="48BF1E65" w14:textId="77777777" w:rsidTr="00DF4A7A">
        <w:trPr>
          <w:jc w:val="center"/>
        </w:trPr>
        <w:tc>
          <w:tcPr>
            <w:tcW w:w="2127" w:type="dxa"/>
            <w:tcBorders>
              <w:top w:val="nil"/>
              <w:left w:val="single" w:sz="4" w:space="0" w:color="auto"/>
              <w:bottom w:val="nil"/>
              <w:right w:val="single" w:sz="4" w:space="0" w:color="auto"/>
            </w:tcBorders>
            <w:vAlign w:val="center"/>
          </w:tcPr>
          <w:p w14:paraId="580EDA0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CCEC67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166A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EAF153" w14:textId="77777777" w:rsidR="00705FCF" w:rsidRPr="006F5CAD" w:rsidRDefault="00705FCF" w:rsidP="00FC4733">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3D38D7E4" w14:textId="77777777" w:rsidR="00705FCF" w:rsidRPr="006F5CAD" w:rsidRDefault="00705FCF" w:rsidP="00FC4733">
            <w:pPr>
              <w:pStyle w:val="TAC"/>
              <w:rPr>
                <w:lang w:eastAsia="zh-CN"/>
              </w:rPr>
            </w:pPr>
          </w:p>
        </w:tc>
      </w:tr>
      <w:tr w:rsidR="00705FCF" w:rsidRPr="006F5CAD" w14:paraId="1BB40D1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6FDD6F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32DA0F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861E7D"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4CA908" w14:textId="77777777" w:rsidR="00705FCF" w:rsidRPr="006F5CAD" w:rsidRDefault="00705FCF" w:rsidP="00FC4733">
            <w:pPr>
              <w:pStyle w:val="TAC"/>
              <w:rPr>
                <w:lang w:eastAsia="zh-CN"/>
              </w:rPr>
            </w:pPr>
            <w:r w:rsidRPr="006F5CAD">
              <w:rPr>
                <w:lang w:eastAsia="zh-CN"/>
              </w:rPr>
              <w:t>5, 10, 15, 20, 25, 30, 35, 40, 50</w:t>
            </w:r>
          </w:p>
        </w:tc>
        <w:tc>
          <w:tcPr>
            <w:tcW w:w="1496" w:type="dxa"/>
            <w:tcBorders>
              <w:top w:val="nil"/>
              <w:left w:val="single" w:sz="4" w:space="0" w:color="auto"/>
              <w:bottom w:val="single" w:sz="4" w:space="0" w:color="auto"/>
              <w:right w:val="single" w:sz="4" w:space="0" w:color="auto"/>
            </w:tcBorders>
            <w:vAlign w:val="center"/>
          </w:tcPr>
          <w:p w14:paraId="33FD690E" w14:textId="77777777" w:rsidR="00705FCF" w:rsidRPr="006F5CAD" w:rsidRDefault="00705FCF" w:rsidP="00FC4733">
            <w:pPr>
              <w:pStyle w:val="TAC"/>
              <w:rPr>
                <w:lang w:eastAsia="zh-CN"/>
              </w:rPr>
            </w:pPr>
          </w:p>
        </w:tc>
      </w:tr>
      <w:tr w:rsidR="00705FCF" w:rsidRPr="006F5CAD" w14:paraId="473A17F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565E385" w14:textId="77777777" w:rsidR="00705FCF" w:rsidRPr="006F5CAD" w:rsidRDefault="00705FCF" w:rsidP="00FC4733">
            <w:pPr>
              <w:pStyle w:val="TAC"/>
              <w:rPr>
                <w:lang w:eastAsia="zh-CN"/>
              </w:rPr>
            </w:pPr>
            <w:r w:rsidRPr="006F5CAD">
              <w:rPr>
                <w:lang w:eastAsia="zh-CN"/>
              </w:rPr>
              <w:t>CA_n1(2A)-n3B-n7A</w:t>
            </w:r>
          </w:p>
        </w:tc>
        <w:tc>
          <w:tcPr>
            <w:tcW w:w="2083" w:type="dxa"/>
            <w:tcBorders>
              <w:top w:val="single" w:sz="4" w:space="0" w:color="auto"/>
              <w:left w:val="single" w:sz="4" w:space="0" w:color="auto"/>
              <w:bottom w:val="nil"/>
              <w:right w:val="single" w:sz="4" w:space="0" w:color="auto"/>
            </w:tcBorders>
            <w:vAlign w:val="center"/>
          </w:tcPr>
          <w:p w14:paraId="10D654D0"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806DD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235AF" w14:textId="77777777" w:rsidR="00705FCF" w:rsidRPr="006F5CAD" w:rsidRDefault="00705FCF" w:rsidP="00FC4733">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32D241FB" w14:textId="77777777" w:rsidR="00705FCF" w:rsidRPr="006F5CAD" w:rsidRDefault="00705FCF" w:rsidP="00FC4733">
            <w:pPr>
              <w:pStyle w:val="TAC"/>
              <w:rPr>
                <w:lang w:eastAsia="zh-CN"/>
              </w:rPr>
            </w:pPr>
            <w:r w:rsidRPr="006F5CAD">
              <w:rPr>
                <w:lang w:eastAsia="zh-CN"/>
              </w:rPr>
              <w:t>0</w:t>
            </w:r>
          </w:p>
        </w:tc>
      </w:tr>
      <w:tr w:rsidR="00705FCF" w:rsidRPr="006F5CAD" w14:paraId="7B2DA504" w14:textId="77777777" w:rsidTr="00DF4A7A">
        <w:trPr>
          <w:jc w:val="center"/>
        </w:trPr>
        <w:tc>
          <w:tcPr>
            <w:tcW w:w="2127" w:type="dxa"/>
            <w:tcBorders>
              <w:top w:val="nil"/>
              <w:left w:val="single" w:sz="4" w:space="0" w:color="auto"/>
              <w:bottom w:val="nil"/>
              <w:right w:val="single" w:sz="4" w:space="0" w:color="auto"/>
            </w:tcBorders>
            <w:vAlign w:val="center"/>
          </w:tcPr>
          <w:p w14:paraId="1AB7550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6449FC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2EA7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D9A828" w14:textId="77777777" w:rsidR="00705FCF" w:rsidRPr="006F5CAD" w:rsidRDefault="00705FCF" w:rsidP="00FC4733">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1414C09B" w14:textId="77777777" w:rsidR="00705FCF" w:rsidRPr="006F5CAD" w:rsidRDefault="00705FCF" w:rsidP="00FC4733">
            <w:pPr>
              <w:pStyle w:val="TAC"/>
              <w:rPr>
                <w:lang w:eastAsia="zh-CN"/>
              </w:rPr>
            </w:pPr>
          </w:p>
        </w:tc>
      </w:tr>
      <w:tr w:rsidR="00705FCF" w:rsidRPr="006F5CAD" w14:paraId="0C0E565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12078D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5C7FF8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A3E0AD"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EF0A83"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0673303D" w14:textId="77777777" w:rsidR="00705FCF" w:rsidRPr="006F5CAD" w:rsidRDefault="00705FCF" w:rsidP="00FC4733">
            <w:pPr>
              <w:pStyle w:val="TAC"/>
              <w:rPr>
                <w:lang w:eastAsia="zh-CN"/>
              </w:rPr>
            </w:pPr>
          </w:p>
        </w:tc>
      </w:tr>
      <w:tr w:rsidR="00705FCF" w:rsidRPr="006F5CAD" w14:paraId="4B01754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D12708B" w14:textId="77777777" w:rsidR="00705FCF" w:rsidRPr="006F5CAD" w:rsidRDefault="00705FCF" w:rsidP="00FC4733">
            <w:pPr>
              <w:pStyle w:val="TAC"/>
              <w:rPr>
                <w:lang w:eastAsia="zh-CN"/>
              </w:rPr>
            </w:pPr>
            <w:r w:rsidRPr="006F5CAD">
              <w:rPr>
                <w:lang w:eastAsia="zh-CN"/>
              </w:rPr>
              <w:t>CA_n1(2A)-n3(2A)-n7A</w:t>
            </w:r>
          </w:p>
        </w:tc>
        <w:tc>
          <w:tcPr>
            <w:tcW w:w="2083" w:type="dxa"/>
            <w:tcBorders>
              <w:top w:val="single" w:sz="4" w:space="0" w:color="auto"/>
              <w:left w:val="single" w:sz="4" w:space="0" w:color="auto"/>
              <w:bottom w:val="nil"/>
              <w:right w:val="single" w:sz="4" w:space="0" w:color="auto"/>
            </w:tcBorders>
            <w:vAlign w:val="center"/>
          </w:tcPr>
          <w:p w14:paraId="6774356C"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032618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D44418" w14:textId="77777777" w:rsidR="00705FCF" w:rsidRPr="006F5CAD" w:rsidRDefault="00705FCF" w:rsidP="00FC4733">
            <w:pPr>
              <w:pStyle w:val="TAC"/>
              <w:rPr>
                <w:lang w:eastAsia="zh-CN" w:bidi="ar"/>
              </w:rPr>
            </w:pPr>
            <w:r w:rsidRPr="006F5CAD">
              <w:rPr>
                <w:lang w:eastAsia="zh-CN"/>
              </w:rPr>
              <w:t>CA_n1(2A)_BCS0</w:t>
            </w:r>
          </w:p>
        </w:tc>
        <w:tc>
          <w:tcPr>
            <w:tcW w:w="1496" w:type="dxa"/>
            <w:tcBorders>
              <w:top w:val="single" w:sz="4" w:space="0" w:color="auto"/>
              <w:left w:val="single" w:sz="4" w:space="0" w:color="auto"/>
              <w:bottom w:val="nil"/>
              <w:right w:val="single" w:sz="4" w:space="0" w:color="auto"/>
            </w:tcBorders>
            <w:vAlign w:val="center"/>
          </w:tcPr>
          <w:p w14:paraId="054534A6" w14:textId="77777777" w:rsidR="00705FCF" w:rsidRPr="006F5CAD" w:rsidRDefault="00705FCF" w:rsidP="00FC4733">
            <w:pPr>
              <w:pStyle w:val="TAC"/>
              <w:rPr>
                <w:lang w:eastAsia="zh-CN"/>
              </w:rPr>
            </w:pPr>
            <w:r w:rsidRPr="006F5CAD">
              <w:rPr>
                <w:lang w:eastAsia="zh-CN"/>
              </w:rPr>
              <w:t>0</w:t>
            </w:r>
          </w:p>
        </w:tc>
      </w:tr>
      <w:tr w:rsidR="00705FCF" w:rsidRPr="006F5CAD" w14:paraId="6D8575AD" w14:textId="77777777" w:rsidTr="00DF4A7A">
        <w:trPr>
          <w:jc w:val="center"/>
        </w:trPr>
        <w:tc>
          <w:tcPr>
            <w:tcW w:w="2127" w:type="dxa"/>
            <w:tcBorders>
              <w:top w:val="nil"/>
              <w:left w:val="single" w:sz="4" w:space="0" w:color="auto"/>
              <w:bottom w:val="nil"/>
              <w:right w:val="single" w:sz="4" w:space="0" w:color="auto"/>
            </w:tcBorders>
            <w:vAlign w:val="center"/>
          </w:tcPr>
          <w:p w14:paraId="11FE299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E8E9A8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CA7BD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FCCDCE" w14:textId="77777777" w:rsidR="00705FCF" w:rsidRPr="006F5CAD" w:rsidRDefault="00705FCF" w:rsidP="00FC4733">
            <w:pPr>
              <w:pStyle w:val="TAC"/>
              <w:rPr>
                <w:lang w:eastAsia="zh-CN" w:bidi="ar"/>
              </w:rPr>
            </w:pPr>
            <w:r w:rsidRPr="006F5CAD">
              <w:rPr>
                <w:lang w:eastAsia="zh-CN"/>
              </w:rPr>
              <w:t>CA_n3(2A)_BCS1</w:t>
            </w:r>
          </w:p>
        </w:tc>
        <w:tc>
          <w:tcPr>
            <w:tcW w:w="1496" w:type="dxa"/>
            <w:tcBorders>
              <w:top w:val="nil"/>
              <w:left w:val="single" w:sz="4" w:space="0" w:color="auto"/>
              <w:bottom w:val="nil"/>
              <w:right w:val="single" w:sz="4" w:space="0" w:color="auto"/>
            </w:tcBorders>
            <w:vAlign w:val="center"/>
          </w:tcPr>
          <w:p w14:paraId="3E701940" w14:textId="77777777" w:rsidR="00705FCF" w:rsidRPr="006F5CAD" w:rsidRDefault="00705FCF" w:rsidP="00FC4733">
            <w:pPr>
              <w:pStyle w:val="TAC"/>
              <w:rPr>
                <w:lang w:eastAsia="zh-CN"/>
              </w:rPr>
            </w:pPr>
          </w:p>
        </w:tc>
      </w:tr>
      <w:tr w:rsidR="00705FCF" w:rsidRPr="006F5CAD" w14:paraId="14A3460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4006E5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F9639F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3A1584"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58348D" w14:textId="77777777" w:rsidR="00705FCF" w:rsidRPr="006F5CAD" w:rsidRDefault="00705FCF" w:rsidP="00FC4733">
            <w:pPr>
              <w:pStyle w:val="TAC"/>
              <w:rPr>
                <w:lang w:eastAsia="zh-CN" w:bidi="ar"/>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5EE50FFD" w14:textId="77777777" w:rsidR="00705FCF" w:rsidRPr="006F5CAD" w:rsidRDefault="00705FCF" w:rsidP="00FC4733">
            <w:pPr>
              <w:pStyle w:val="TAC"/>
              <w:rPr>
                <w:lang w:eastAsia="zh-CN"/>
              </w:rPr>
            </w:pPr>
          </w:p>
        </w:tc>
      </w:tr>
      <w:tr w:rsidR="00705FCF" w:rsidRPr="006F5CAD" w14:paraId="5CBA72E7" w14:textId="77777777" w:rsidTr="00DF4A7A">
        <w:trPr>
          <w:jc w:val="center"/>
        </w:trPr>
        <w:tc>
          <w:tcPr>
            <w:tcW w:w="2127" w:type="dxa"/>
            <w:tcBorders>
              <w:top w:val="single" w:sz="4" w:space="0" w:color="auto"/>
              <w:left w:val="single" w:sz="4" w:space="0" w:color="auto"/>
              <w:bottom w:val="nil"/>
              <w:right w:val="single" w:sz="4" w:space="0" w:color="auto"/>
            </w:tcBorders>
          </w:tcPr>
          <w:p w14:paraId="56C29B0A" w14:textId="77777777" w:rsidR="00705FCF" w:rsidRPr="006F5CAD" w:rsidRDefault="00705FCF" w:rsidP="00FC4733">
            <w:pPr>
              <w:pStyle w:val="TAC"/>
              <w:rPr>
                <w:lang w:eastAsia="zh-CN"/>
              </w:rPr>
            </w:pPr>
            <w:r w:rsidRPr="006F5CAD">
              <w:rPr>
                <w:lang w:eastAsia="zh-CN"/>
              </w:rPr>
              <w:t>CA_n1A-n3B-n7B</w:t>
            </w:r>
          </w:p>
        </w:tc>
        <w:tc>
          <w:tcPr>
            <w:tcW w:w="2083" w:type="dxa"/>
            <w:tcBorders>
              <w:top w:val="single" w:sz="4" w:space="0" w:color="auto"/>
              <w:left w:val="single" w:sz="4" w:space="0" w:color="auto"/>
              <w:bottom w:val="nil"/>
              <w:right w:val="single" w:sz="4" w:space="0" w:color="auto"/>
            </w:tcBorders>
            <w:vAlign w:val="center"/>
          </w:tcPr>
          <w:p w14:paraId="02C2AB53" w14:textId="77777777" w:rsidR="00705FCF" w:rsidRPr="006F5CAD" w:rsidRDefault="00705FCF" w:rsidP="00FC4733">
            <w:pPr>
              <w:pStyle w:val="TAC"/>
              <w:rPr>
                <w:lang w:eastAsia="zh-CN"/>
              </w:rPr>
            </w:pPr>
            <w:r w:rsidRPr="006F5CAD">
              <w:rPr>
                <w:lang w:eastAsia="zh-CN"/>
              </w:rPr>
              <w:t>CA_n1A-n3A</w:t>
            </w:r>
          </w:p>
          <w:p w14:paraId="013336B8" w14:textId="77777777" w:rsidR="00705FCF" w:rsidRPr="006F5CAD" w:rsidRDefault="00705FCF" w:rsidP="00FC4733">
            <w:pPr>
              <w:pStyle w:val="TAC"/>
              <w:rPr>
                <w:lang w:eastAsia="zh-CN"/>
              </w:rPr>
            </w:pPr>
            <w:r w:rsidRPr="006F5CAD">
              <w:rPr>
                <w:lang w:eastAsia="zh-CN"/>
              </w:rPr>
              <w:t>CA_n1A-n7A</w:t>
            </w:r>
          </w:p>
          <w:p w14:paraId="24C6E0BA" w14:textId="77777777" w:rsidR="00705FCF" w:rsidRPr="006F5CAD" w:rsidRDefault="00705FCF" w:rsidP="00FC4733">
            <w:pPr>
              <w:pStyle w:val="TAC"/>
              <w:rPr>
                <w:lang w:eastAsia="zh-CN"/>
              </w:rPr>
            </w:pPr>
            <w:r w:rsidRPr="006F5CAD">
              <w:rPr>
                <w:lang w:eastAsia="zh-CN"/>
              </w:rPr>
              <w:t>CA_n3A-n7A</w:t>
            </w:r>
          </w:p>
          <w:p w14:paraId="7CA80CAA" w14:textId="77777777" w:rsidR="00705FCF" w:rsidRPr="006F5CAD" w:rsidRDefault="00705FCF" w:rsidP="00FC4733">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5FABF4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F898747"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A1758E8" w14:textId="77777777" w:rsidR="00705FCF" w:rsidRPr="006F5CAD" w:rsidRDefault="00705FCF" w:rsidP="00FC4733">
            <w:pPr>
              <w:pStyle w:val="TAC"/>
              <w:rPr>
                <w:lang w:eastAsia="zh-CN"/>
              </w:rPr>
            </w:pPr>
            <w:r w:rsidRPr="006F5CAD">
              <w:rPr>
                <w:lang w:eastAsia="zh-CN"/>
              </w:rPr>
              <w:t>0</w:t>
            </w:r>
          </w:p>
        </w:tc>
      </w:tr>
      <w:tr w:rsidR="00705FCF" w:rsidRPr="006F5CAD" w14:paraId="115368F5" w14:textId="77777777" w:rsidTr="00DF4A7A">
        <w:trPr>
          <w:jc w:val="center"/>
        </w:trPr>
        <w:tc>
          <w:tcPr>
            <w:tcW w:w="2127" w:type="dxa"/>
            <w:tcBorders>
              <w:top w:val="nil"/>
              <w:left w:val="single" w:sz="4" w:space="0" w:color="auto"/>
              <w:bottom w:val="nil"/>
              <w:right w:val="single" w:sz="4" w:space="0" w:color="auto"/>
            </w:tcBorders>
            <w:vAlign w:val="center"/>
          </w:tcPr>
          <w:p w14:paraId="77D6F1B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C03E5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C22F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26CF72" w14:textId="77777777" w:rsidR="00705FCF" w:rsidRPr="006F5CAD" w:rsidRDefault="00705FCF" w:rsidP="00FC4733">
            <w:pPr>
              <w:pStyle w:val="TAC"/>
              <w:rPr>
                <w:lang w:eastAsia="zh-CN" w:bidi="ar"/>
              </w:rPr>
            </w:pPr>
            <w:r w:rsidRPr="006F5CAD">
              <w:rPr>
                <w:lang w:eastAsia="zh-CN"/>
              </w:rPr>
              <w:t>CA_n3B_BCS0</w:t>
            </w:r>
          </w:p>
        </w:tc>
        <w:tc>
          <w:tcPr>
            <w:tcW w:w="1496" w:type="dxa"/>
            <w:tcBorders>
              <w:top w:val="nil"/>
              <w:left w:val="single" w:sz="4" w:space="0" w:color="auto"/>
              <w:bottom w:val="nil"/>
              <w:right w:val="single" w:sz="4" w:space="0" w:color="auto"/>
            </w:tcBorders>
            <w:vAlign w:val="center"/>
          </w:tcPr>
          <w:p w14:paraId="26F14792" w14:textId="77777777" w:rsidR="00705FCF" w:rsidRPr="006F5CAD" w:rsidRDefault="00705FCF" w:rsidP="00FC4733">
            <w:pPr>
              <w:pStyle w:val="TAC"/>
              <w:rPr>
                <w:lang w:eastAsia="zh-CN"/>
              </w:rPr>
            </w:pPr>
          </w:p>
        </w:tc>
      </w:tr>
      <w:tr w:rsidR="00705FCF" w:rsidRPr="006F5CAD" w14:paraId="7E5D2F98" w14:textId="77777777" w:rsidTr="00DF4A7A">
        <w:trPr>
          <w:jc w:val="center"/>
        </w:trPr>
        <w:tc>
          <w:tcPr>
            <w:tcW w:w="2127" w:type="dxa"/>
            <w:tcBorders>
              <w:top w:val="nil"/>
              <w:left w:val="single" w:sz="4" w:space="0" w:color="auto"/>
              <w:bottom w:val="nil"/>
              <w:right w:val="single" w:sz="4" w:space="0" w:color="auto"/>
            </w:tcBorders>
            <w:vAlign w:val="center"/>
          </w:tcPr>
          <w:p w14:paraId="47EE4C5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BF31DB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C8B2BA"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7D65F5" w14:textId="77777777" w:rsidR="00705FCF" w:rsidRPr="006F5CAD" w:rsidRDefault="00705FCF" w:rsidP="00FC4733">
            <w:pPr>
              <w:pStyle w:val="TAC"/>
              <w:rPr>
                <w:lang w:eastAsia="zh-CN" w:bidi="ar"/>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33BD406C" w14:textId="77777777" w:rsidR="00705FCF" w:rsidRPr="006F5CAD" w:rsidRDefault="00705FCF" w:rsidP="00FC4733">
            <w:pPr>
              <w:pStyle w:val="TAC"/>
              <w:rPr>
                <w:lang w:eastAsia="zh-CN"/>
              </w:rPr>
            </w:pPr>
          </w:p>
        </w:tc>
      </w:tr>
      <w:tr w:rsidR="00705FCF" w:rsidRPr="006F5CAD" w14:paraId="7EE2F531" w14:textId="77777777" w:rsidTr="00DF4A7A">
        <w:trPr>
          <w:jc w:val="center"/>
        </w:trPr>
        <w:tc>
          <w:tcPr>
            <w:tcW w:w="2127" w:type="dxa"/>
            <w:tcBorders>
              <w:top w:val="nil"/>
              <w:left w:val="single" w:sz="4" w:space="0" w:color="auto"/>
              <w:bottom w:val="nil"/>
              <w:right w:val="single" w:sz="4" w:space="0" w:color="auto"/>
            </w:tcBorders>
            <w:vAlign w:val="center"/>
          </w:tcPr>
          <w:p w14:paraId="57F7DB8B"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5AAE511D" w14:textId="77777777" w:rsidR="00705FCF" w:rsidRPr="006F5CAD" w:rsidRDefault="00705FCF" w:rsidP="00FC4733">
            <w:pPr>
              <w:pStyle w:val="TAC"/>
              <w:rPr>
                <w:lang w:eastAsia="zh-CN"/>
              </w:rPr>
            </w:pPr>
            <w:r w:rsidRPr="006F5CAD">
              <w:rPr>
                <w:rFonts w:cs="Arial"/>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C6ABBC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B26688" w14:textId="77777777" w:rsidR="00705FCF" w:rsidRPr="006F5CAD" w:rsidRDefault="00705FCF" w:rsidP="00FC4733">
            <w:pPr>
              <w:pStyle w:val="TAC"/>
              <w:rPr>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81453E3" w14:textId="77777777" w:rsidR="00705FCF" w:rsidRPr="006F5CAD" w:rsidRDefault="00705FCF" w:rsidP="00FC4733">
            <w:pPr>
              <w:pStyle w:val="TAC"/>
              <w:rPr>
                <w:lang w:eastAsia="zh-CN"/>
              </w:rPr>
            </w:pPr>
            <w:r w:rsidRPr="006F5CAD">
              <w:rPr>
                <w:lang w:eastAsia="zh-CN"/>
              </w:rPr>
              <w:t>1</w:t>
            </w:r>
          </w:p>
        </w:tc>
      </w:tr>
      <w:tr w:rsidR="00705FCF" w:rsidRPr="006F5CAD" w14:paraId="729716AC" w14:textId="77777777" w:rsidTr="00DF4A7A">
        <w:trPr>
          <w:jc w:val="center"/>
        </w:trPr>
        <w:tc>
          <w:tcPr>
            <w:tcW w:w="2127" w:type="dxa"/>
            <w:tcBorders>
              <w:top w:val="nil"/>
              <w:left w:val="single" w:sz="4" w:space="0" w:color="auto"/>
              <w:bottom w:val="nil"/>
              <w:right w:val="single" w:sz="4" w:space="0" w:color="auto"/>
            </w:tcBorders>
            <w:vAlign w:val="center"/>
          </w:tcPr>
          <w:p w14:paraId="63E54ED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0D5EB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6CA66"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BF8F16" w14:textId="77777777" w:rsidR="00705FCF" w:rsidRPr="006F5CAD" w:rsidRDefault="00705FCF" w:rsidP="00FC4733">
            <w:pPr>
              <w:pStyle w:val="TAC"/>
              <w:rPr>
                <w:lang w:eastAsia="zh-CN"/>
              </w:rPr>
            </w:pPr>
            <w:r w:rsidRPr="006F5CAD">
              <w:rPr>
                <w:lang w:eastAsia="zh-CN"/>
              </w:rPr>
              <w:t>CA_n3B_BCS1</w:t>
            </w:r>
          </w:p>
        </w:tc>
        <w:tc>
          <w:tcPr>
            <w:tcW w:w="1496" w:type="dxa"/>
            <w:tcBorders>
              <w:top w:val="nil"/>
              <w:left w:val="single" w:sz="4" w:space="0" w:color="auto"/>
              <w:bottom w:val="nil"/>
              <w:right w:val="single" w:sz="4" w:space="0" w:color="auto"/>
            </w:tcBorders>
            <w:vAlign w:val="center"/>
          </w:tcPr>
          <w:p w14:paraId="2BE1055A" w14:textId="77777777" w:rsidR="00705FCF" w:rsidRPr="006F5CAD" w:rsidRDefault="00705FCF" w:rsidP="00FC4733">
            <w:pPr>
              <w:pStyle w:val="TAC"/>
              <w:rPr>
                <w:lang w:eastAsia="zh-CN"/>
              </w:rPr>
            </w:pPr>
          </w:p>
        </w:tc>
      </w:tr>
      <w:tr w:rsidR="00705FCF" w:rsidRPr="006F5CAD" w14:paraId="3C46293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94DC18B"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706AB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DF6B86"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72CD46A" w14:textId="77777777" w:rsidR="00705FCF" w:rsidRPr="006F5CAD" w:rsidRDefault="00705FCF" w:rsidP="00FC4733">
            <w:pPr>
              <w:pStyle w:val="TAC"/>
              <w:rPr>
                <w:lang w:eastAsia="zh-CN"/>
              </w:rPr>
            </w:pPr>
            <w:r w:rsidRPr="006F5CAD">
              <w:rPr>
                <w:lang w:eastAsia="zh-CN"/>
              </w:rPr>
              <w:t>CA_n7B_BCS0</w:t>
            </w:r>
          </w:p>
        </w:tc>
        <w:tc>
          <w:tcPr>
            <w:tcW w:w="1496" w:type="dxa"/>
            <w:tcBorders>
              <w:top w:val="nil"/>
              <w:left w:val="single" w:sz="4" w:space="0" w:color="auto"/>
              <w:bottom w:val="single" w:sz="4" w:space="0" w:color="auto"/>
              <w:right w:val="single" w:sz="4" w:space="0" w:color="auto"/>
            </w:tcBorders>
            <w:vAlign w:val="center"/>
          </w:tcPr>
          <w:p w14:paraId="7DDDAD16" w14:textId="77777777" w:rsidR="00705FCF" w:rsidRPr="006F5CAD" w:rsidRDefault="00705FCF" w:rsidP="00FC4733">
            <w:pPr>
              <w:pStyle w:val="TAC"/>
              <w:rPr>
                <w:lang w:eastAsia="zh-CN"/>
              </w:rPr>
            </w:pPr>
          </w:p>
        </w:tc>
      </w:tr>
      <w:tr w:rsidR="00705FCF" w:rsidRPr="006F5CAD" w14:paraId="7A87662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AA8F9ED" w14:textId="77777777" w:rsidR="00705FCF" w:rsidRPr="006F5CAD" w:rsidRDefault="00705FCF" w:rsidP="00FC4733">
            <w:pPr>
              <w:pStyle w:val="TAC"/>
              <w:rPr>
                <w:lang w:eastAsia="zh-CN"/>
              </w:rPr>
            </w:pPr>
            <w:r w:rsidRPr="006F5CAD">
              <w:rPr>
                <w:lang w:eastAsia="zh-CN"/>
              </w:rPr>
              <w:t>CA_n1</w:t>
            </w:r>
            <w:r w:rsidRPr="006F5CAD">
              <w:rPr>
                <w:lang w:eastAsia="ja-JP"/>
              </w:rPr>
              <w:t>A-</w:t>
            </w:r>
            <w:r w:rsidRPr="006F5CAD">
              <w:rPr>
                <w:lang w:eastAsia="zh-CN"/>
              </w:rPr>
              <w:t>n3</w:t>
            </w:r>
            <w:r w:rsidRPr="006F5CAD">
              <w:rPr>
                <w:lang w:eastAsia="ja-JP"/>
              </w:rPr>
              <w:t>A</w:t>
            </w:r>
            <w:r w:rsidRPr="006F5CAD">
              <w:rPr>
                <w:lang w:eastAsia="zh-CN"/>
              </w:rPr>
              <w:t>-n8A</w:t>
            </w:r>
          </w:p>
        </w:tc>
        <w:tc>
          <w:tcPr>
            <w:tcW w:w="2083" w:type="dxa"/>
            <w:tcBorders>
              <w:top w:val="single" w:sz="4" w:space="0" w:color="auto"/>
              <w:left w:val="single" w:sz="4" w:space="0" w:color="auto"/>
              <w:bottom w:val="nil"/>
              <w:right w:val="single" w:sz="4" w:space="0" w:color="auto"/>
            </w:tcBorders>
            <w:vAlign w:val="center"/>
          </w:tcPr>
          <w:p w14:paraId="6F88E118" w14:textId="77777777" w:rsidR="00705FCF" w:rsidRPr="006F5CAD" w:rsidRDefault="00705FCF" w:rsidP="00FC4733">
            <w:pPr>
              <w:pStyle w:val="TAC"/>
              <w:rPr>
                <w:lang w:eastAsia="zh-CN"/>
              </w:rPr>
            </w:pPr>
            <w:r w:rsidRPr="006F5CAD">
              <w:rPr>
                <w:lang w:eastAsia="zh-CN"/>
              </w:rPr>
              <w:t>CA_n1A-n3A</w:t>
            </w:r>
          </w:p>
          <w:p w14:paraId="71305A6A" w14:textId="77777777" w:rsidR="00705FCF" w:rsidRPr="006F5CAD" w:rsidRDefault="00705FCF" w:rsidP="00FC4733">
            <w:pPr>
              <w:pStyle w:val="TAC"/>
              <w:rPr>
                <w:lang w:eastAsia="zh-CN"/>
              </w:rPr>
            </w:pPr>
            <w:r w:rsidRPr="006F5CAD">
              <w:rPr>
                <w:lang w:eastAsia="zh-CN"/>
              </w:rPr>
              <w:t>CA_n1A-n8A</w:t>
            </w:r>
          </w:p>
          <w:p w14:paraId="670988B8" w14:textId="77777777" w:rsidR="00705FCF" w:rsidRPr="006F5CAD" w:rsidRDefault="00705FCF" w:rsidP="00FC4733">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73CEF08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4EF5F23" w14:textId="77777777" w:rsidR="00705FCF" w:rsidRPr="006F5CAD" w:rsidRDefault="00705FCF" w:rsidP="00FC4733">
            <w:pPr>
              <w:pStyle w:val="TAC"/>
              <w:rPr>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219CC1" w14:textId="77777777" w:rsidR="00705FCF" w:rsidRPr="006F5CAD" w:rsidRDefault="00705FCF" w:rsidP="00FC4733">
            <w:pPr>
              <w:pStyle w:val="TAC"/>
              <w:rPr>
                <w:lang w:eastAsia="zh-CN"/>
              </w:rPr>
            </w:pPr>
            <w:r w:rsidRPr="006F5CAD">
              <w:rPr>
                <w:lang w:eastAsia="zh-CN"/>
              </w:rPr>
              <w:t>0</w:t>
            </w:r>
          </w:p>
        </w:tc>
      </w:tr>
      <w:tr w:rsidR="00705FCF" w:rsidRPr="006F5CAD" w14:paraId="5E4E6831" w14:textId="77777777" w:rsidTr="00DF4A7A">
        <w:trPr>
          <w:jc w:val="center"/>
        </w:trPr>
        <w:tc>
          <w:tcPr>
            <w:tcW w:w="2127" w:type="dxa"/>
            <w:tcBorders>
              <w:top w:val="nil"/>
              <w:left w:val="single" w:sz="4" w:space="0" w:color="auto"/>
              <w:bottom w:val="nil"/>
              <w:right w:val="single" w:sz="4" w:space="0" w:color="auto"/>
            </w:tcBorders>
            <w:vAlign w:val="center"/>
          </w:tcPr>
          <w:p w14:paraId="3768239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12B38B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AC566"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E3D7DD" w14:textId="77777777" w:rsidR="00705FCF" w:rsidRPr="006F5CAD" w:rsidRDefault="00705FCF" w:rsidP="00FC4733">
            <w:pPr>
              <w:pStyle w:val="TAC"/>
              <w:rPr>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8DCEBC9" w14:textId="77777777" w:rsidR="00705FCF" w:rsidRPr="006F5CAD" w:rsidRDefault="00705FCF" w:rsidP="00FC4733">
            <w:pPr>
              <w:pStyle w:val="TAC"/>
              <w:rPr>
                <w:lang w:eastAsia="zh-CN"/>
              </w:rPr>
            </w:pPr>
          </w:p>
        </w:tc>
      </w:tr>
      <w:tr w:rsidR="00705FCF" w:rsidRPr="006F5CAD" w14:paraId="24329170" w14:textId="77777777" w:rsidTr="00DF4A7A">
        <w:trPr>
          <w:jc w:val="center"/>
        </w:trPr>
        <w:tc>
          <w:tcPr>
            <w:tcW w:w="2127" w:type="dxa"/>
            <w:tcBorders>
              <w:top w:val="nil"/>
              <w:left w:val="single" w:sz="4" w:space="0" w:color="auto"/>
              <w:bottom w:val="nil"/>
              <w:right w:val="single" w:sz="4" w:space="0" w:color="auto"/>
            </w:tcBorders>
            <w:vAlign w:val="center"/>
          </w:tcPr>
          <w:p w14:paraId="0100086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94F20C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A91F19"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1AFF49" w14:textId="77777777" w:rsidR="00705FCF" w:rsidRPr="006F5CAD" w:rsidRDefault="00705FCF" w:rsidP="00FC4733">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0C08170" w14:textId="77777777" w:rsidR="00705FCF" w:rsidRPr="006F5CAD" w:rsidRDefault="00705FCF" w:rsidP="00FC4733">
            <w:pPr>
              <w:pStyle w:val="TAC"/>
              <w:rPr>
                <w:lang w:eastAsia="zh-CN"/>
              </w:rPr>
            </w:pPr>
          </w:p>
        </w:tc>
      </w:tr>
      <w:tr w:rsidR="00705FCF" w:rsidRPr="006F5CAD" w14:paraId="0AAE1729" w14:textId="77777777" w:rsidTr="00DF4A7A">
        <w:trPr>
          <w:jc w:val="center"/>
        </w:trPr>
        <w:tc>
          <w:tcPr>
            <w:tcW w:w="2127" w:type="dxa"/>
            <w:tcBorders>
              <w:top w:val="nil"/>
              <w:left w:val="single" w:sz="4" w:space="0" w:color="auto"/>
              <w:bottom w:val="nil"/>
              <w:right w:val="single" w:sz="4" w:space="0" w:color="auto"/>
            </w:tcBorders>
            <w:vAlign w:val="center"/>
          </w:tcPr>
          <w:p w14:paraId="430230F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61CF47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DBE57A"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FF6E83" w14:textId="77777777" w:rsidR="00705FCF" w:rsidRPr="006F5CAD" w:rsidRDefault="00705FCF" w:rsidP="00FC4733">
            <w:pPr>
              <w:pStyle w:val="TAC"/>
              <w:rPr>
                <w:lang w:eastAsia="zh-CN" w:bidi="ar"/>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0F3F4E5E" w14:textId="77777777" w:rsidR="00705FCF" w:rsidRPr="006F5CAD" w:rsidRDefault="00705FCF" w:rsidP="00FC4733">
            <w:pPr>
              <w:pStyle w:val="TAC"/>
              <w:rPr>
                <w:lang w:eastAsia="zh-CN"/>
              </w:rPr>
            </w:pPr>
            <w:r w:rsidRPr="006F5CAD">
              <w:rPr>
                <w:lang w:eastAsia="zh-CN"/>
              </w:rPr>
              <w:t>1</w:t>
            </w:r>
          </w:p>
        </w:tc>
      </w:tr>
      <w:tr w:rsidR="00705FCF" w:rsidRPr="006F5CAD" w14:paraId="4A7D4D6B" w14:textId="77777777" w:rsidTr="00DF4A7A">
        <w:trPr>
          <w:jc w:val="center"/>
        </w:trPr>
        <w:tc>
          <w:tcPr>
            <w:tcW w:w="2127" w:type="dxa"/>
            <w:tcBorders>
              <w:top w:val="nil"/>
              <w:left w:val="single" w:sz="4" w:space="0" w:color="auto"/>
              <w:bottom w:val="nil"/>
              <w:right w:val="single" w:sz="4" w:space="0" w:color="auto"/>
            </w:tcBorders>
            <w:vAlign w:val="center"/>
          </w:tcPr>
          <w:p w14:paraId="53BB3D6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12FC3D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7972D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366FA0" w14:textId="77777777" w:rsidR="00705FCF" w:rsidRPr="006F5CAD" w:rsidRDefault="00705FCF" w:rsidP="00FC4733">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496533B4" w14:textId="77777777" w:rsidR="00705FCF" w:rsidRPr="006F5CAD" w:rsidRDefault="00705FCF" w:rsidP="00FC4733">
            <w:pPr>
              <w:pStyle w:val="TAC"/>
              <w:rPr>
                <w:lang w:eastAsia="zh-CN"/>
              </w:rPr>
            </w:pPr>
          </w:p>
        </w:tc>
      </w:tr>
      <w:tr w:rsidR="00705FCF" w:rsidRPr="006F5CAD" w14:paraId="792B6D98" w14:textId="77777777" w:rsidTr="00DF4A7A">
        <w:trPr>
          <w:jc w:val="center"/>
        </w:trPr>
        <w:tc>
          <w:tcPr>
            <w:tcW w:w="2127" w:type="dxa"/>
            <w:tcBorders>
              <w:top w:val="nil"/>
              <w:left w:val="single" w:sz="4" w:space="0" w:color="auto"/>
              <w:bottom w:val="nil"/>
              <w:right w:val="single" w:sz="4" w:space="0" w:color="auto"/>
            </w:tcBorders>
            <w:vAlign w:val="center"/>
          </w:tcPr>
          <w:p w14:paraId="440FD13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DDA38E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58415"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F68D9C4" w14:textId="77777777" w:rsidR="00705FCF" w:rsidRPr="006F5CAD" w:rsidRDefault="00705FCF" w:rsidP="00FC4733">
            <w:pPr>
              <w:pStyle w:val="TAC"/>
              <w:rPr>
                <w:lang w:eastAsia="zh-CN" w:bidi="ar"/>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547720A0" w14:textId="77777777" w:rsidR="00705FCF" w:rsidRPr="006F5CAD" w:rsidRDefault="00705FCF" w:rsidP="00FC4733">
            <w:pPr>
              <w:pStyle w:val="TAC"/>
              <w:rPr>
                <w:lang w:eastAsia="zh-CN"/>
              </w:rPr>
            </w:pPr>
          </w:p>
        </w:tc>
      </w:tr>
      <w:tr w:rsidR="00705FCF" w:rsidRPr="006F5CAD" w14:paraId="0B5A159C" w14:textId="77777777" w:rsidTr="00DF4A7A">
        <w:trPr>
          <w:jc w:val="center"/>
        </w:trPr>
        <w:tc>
          <w:tcPr>
            <w:tcW w:w="2127" w:type="dxa"/>
            <w:tcBorders>
              <w:top w:val="nil"/>
              <w:left w:val="single" w:sz="4" w:space="0" w:color="auto"/>
              <w:bottom w:val="nil"/>
              <w:right w:val="single" w:sz="4" w:space="0" w:color="auto"/>
            </w:tcBorders>
            <w:vAlign w:val="center"/>
          </w:tcPr>
          <w:p w14:paraId="1218476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877CC2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E0B610" w14:textId="77777777" w:rsidR="00705FCF" w:rsidRPr="006F5CAD" w:rsidRDefault="00705FCF" w:rsidP="00FC4733">
            <w:pPr>
              <w:pStyle w:val="TAC"/>
              <w:rPr>
                <w:rFonts w:cs="Arial"/>
                <w:szCs w:val="18"/>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B543E0" w14:textId="77777777" w:rsidR="00705FCF" w:rsidRPr="006F5CAD" w:rsidRDefault="00705FCF" w:rsidP="00FC4733">
            <w:pPr>
              <w:pStyle w:val="TAC"/>
              <w:rPr>
                <w:rFonts w:cs="Arial"/>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5F9CDD3" w14:textId="77777777" w:rsidR="00705FCF" w:rsidRPr="006F5CAD" w:rsidRDefault="00705FCF" w:rsidP="00FC4733">
            <w:pPr>
              <w:pStyle w:val="TAC"/>
              <w:rPr>
                <w:rFonts w:cs="Arial"/>
                <w:szCs w:val="18"/>
                <w:lang w:eastAsia="zh-CN"/>
              </w:rPr>
            </w:pPr>
            <w:r w:rsidRPr="006F5CAD">
              <w:rPr>
                <w:rFonts w:cs="Arial"/>
                <w:szCs w:val="18"/>
              </w:rPr>
              <w:t>4 and 5</w:t>
            </w:r>
          </w:p>
        </w:tc>
      </w:tr>
      <w:tr w:rsidR="00705FCF" w:rsidRPr="006F5CAD" w14:paraId="3FC00AE8" w14:textId="77777777" w:rsidTr="00DF4A7A">
        <w:trPr>
          <w:jc w:val="center"/>
        </w:trPr>
        <w:tc>
          <w:tcPr>
            <w:tcW w:w="2127" w:type="dxa"/>
            <w:tcBorders>
              <w:top w:val="nil"/>
              <w:left w:val="single" w:sz="4" w:space="0" w:color="auto"/>
              <w:bottom w:val="nil"/>
              <w:right w:val="single" w:sz="4" w:space="0" w:color="auto"/>
            </w:tcBorders>
            <w:vAlign w:val="center"/>
          </w:tcPr>
          <w:p w14:paraId="19FBC23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A556D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68CEAF" w14:textId="77777777" w:rsidR="00705FCF" w:rsidRPr="006F5CAD" w:rsidRDefault="00705FCF" w:rsidP="00FC4733">
            <w:pPr>
              <w:pStyle w:val="TAC"/>
              <w:rPr>
                <w:rFonts w:cs="Arial"/>
                <w:szCs w:val="18"/>
                <w:lang w:eastAsia="zh-CN"/>
              </w:rPr>
            </w:pPr>
            <w:r w:rsidRPr="006F5CAD">
              <w:rPr>
                <w:rFonts w:cs="Arial"/>
                <w:color w:val="000000"/>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CDF89F" w14:textId="77777777" w:rsidR="00705FCF" w:rsidRPr="006F5CAD" w:rsidRDefault="00705FCF" w:rsidP="00FC4733">
            <w:pPr>
              <w:pStyle w:val="TAC"/>
              <w:rPr>
                <w:rFonts w:cs="Arial"/>
                <w:szCs w:val="18"/>
                <w:lang w:eastAsia="zh-CN"/>
              </w:rPr>
            </w:pPr>
            <w:r w:rsidRPr="006F5CAD">
              <w:rPr>
                <w:rFonts w:cs="Arial"/>
                <w:color w:val="000000"/>
                <w:szCs w:val="18"/>
              </w:rPr>
              <w:t>n3 channel bandwidths in Table 5.3.5-1</w:t>
            </w:r>
          </w:p>
        </w:tc>
        <w:tc>
          <w:tcPr>
            <w:tcW w:w="1496" w:type="dxa"/>
            <w:tcBorders>
              <w:top w:val="nil"/>
              <w:left w:val="single" w:sz="4" w:space="0" w:color="auto"/>
              <w:bottom w:val="nil"/>
              <w:right w:val="single" w:sz="4" w:space="0" w:color="auto"/>
            </w:tcBorders>
            <w:vAlign w:val="center"/>
          </w:tcPr>
          <w:p w14:paraId="65C7DEED" w14:textId="77777777" w:rsidR="00705FCF" w:rsidRPr="006F5CAD" w:rsidRDefault="00705FCF" w:rsidP="00FC4733">
            <w:pPr>
              <w:pStyle w:val="TAC"/>
              <w:rPr>
                <w:rFonts w:cs="Arial"/>
                <w:szCs w:val="18"/>
                <w:lang w:eastAsia="zh-CN"/>
              </w:rPr>
            </w:pPr>
          </w:p>
        </w:tc>
      </w:tr>
      <w:tr w:rsidR="00705FCF" w:rsidRPr="006F5CAD" w14:paraId="6B00390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56F33D5"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6244C2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9F225" w14:textId="77777777" w:rsidR="00705FCF" w:rsidRPr="006F5CAD" w:rsidRDefault="00705FCF" w:rsidP="00FC4733">
            <w:pPr>
              <w:pStyle w:val="TAC"/>
              <w:rPr>
                <w:rFonts w:cs="Arial"/>
                <w:szCs w:val="18"/>
                <w:lang w:eastAsia="zh-CN"/>
              </w:rPr>
            </w:pPr>
            <w:r w:rsidRPr="006F5CAD">
              <w:rPr>
                <w:rFonts w:cs="Arial"/>
                <w:color w:val="000000"/>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C1B52F4" w14:textId="77777777" w:rsidR="00705FCF" w:rsidRPr="006F5CAD" w:rsidRDefault="00705FCF" w:rsidP="00FC4733">
            <w:pPr>
              <w:pStyle w:val="TAC"/>
              <w:rPr>
                <w:rFonts w:cs="Arial"/>
                <w:szCs w:val="18"/>
                <w:lang w:eastAsia="zh-CN"/>
              </w:rPr>
            </w:pPr>
            <w:r w:rsidRPr="006F5CAD">
              <w:rPr>
                <w:rFonts w:cs="Arial"/>
                <w:color w:val="000000"/>
                <w:szCs w:val="18"/>
              </w:rPr>
              <w:t>n8 channel bandwidths in Table 5.3.5-1</w:t>
            </w:r>
          </w:p>
        </w:tc>
        <w:tc>
          <w:tcPr>
            <w:tcW w:w="1496" w:type="dxa"/>
            <w:tcBorders>
              <w:top w:val="nil"/>
              <w:left w:val="single" w:sz="4" w:space="0" w:color="auto"/>
              <w:bottom w:val="single" w:sz="4" w:space="0" w:color="auto"/>
              <w:right w:val="single" w:sz="4" w:space="0" w:color="auto"/>
            </w:tcBorders>
            <w:vAlign w:val="center"/>
          </w:tcPr>
          <w:p w14:paraId="4F4A287E" w14:textId="77777777" w:rsidR="00705FCF" w:rsidRPr="006F5CAD" w:rsidRDefault="00705FCF" w:rsidP="00FC4733">
            <w:pPr>
              <w:pStyle w:val="TAC"/>
              <w:rPr>
                <w:rFonts w:cs="Arial"/>
                <w:szCs w:val="18"/>
                <w:lang w:eastAsia="zh-CN"/>
              </w:rPr>
            </w:pPr>
          </w:p>
        </w:tc>
      </w:tr>
      <w:tr w:rsidR="00705FCF" w:rsidRPr="006F5CAD" w14:paraId="79A3371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29961F2" w14:textId="77777777" w:rsidR="00705FCF" w:rsidRPr="006F5CAD" w:rsidRDefault="00705FCF" w:rsidP="00FC4733">
            <w:pPr>
              <w:pStyle w:val="TAC"/>
              <w:rPr>
                <w:lang w:eastAsia="zh-CN"/>
              </w:rPr>
            </w:pPr>
            <w:r w:rsidRPr="006F5CAD">
              <w:rPr>
                <w:lang w:eastAsia="zh-CN"/>
              </w:rPr>
              <w:t>CA_n1A-n3(2A)-n8A</w:t>
            </w:r>
          </w:p>
        </w:tc>
        <w:tc>
          <w:tcPr>
            <w:tcW w:w="2083" w:type="dxa"/>
            <w:tcBorders>
              <w:top w:val="single" w:sz="4" w:space="0" w:color="auto"/>
              <w:left w:val="single" w:sz="4" w:space="0" w:color="auto"/>
              <w:bottom w:val="nil"/>
              <w:right w:val="single" w:sz="4" w:space="0" w:color="auto"/>
            </w:tcBorders>
            <w:vAlign w:val="center"/>
          </w:tcPr>
          <w:p w14:paraId="514F39A2" w14:textId="77777777" w:rsidR="00705FCF" w:rsidRPr="006F5CAD" w:rsidRDefault="00705FCF" w:rsidP="00FC4733">
            <w:pPr>
              <w:pStyle w:val="TAC"/>
              <w:rPr>
                <w:lang w:eastAsia="zh-CN"/>
              </w:rPr>
            </w:pPr>
            <w:r w:rsidRPr="006F5CAD">
              <w:rPr>
                <w:lang w:eastAsia="zh-CN"/>
              </w:rPr>
              <w:t>CA_n1A-n3A</w:t>
            </w:r>
          </w:p>
          <w:p w14:paraId="6762E8F3" w14:textId="77777777" w:rsidR="00705FCF" w:rsidRPr="006F5CAD" w:rsidRDefault="00705FCF" w:rsidP="00FC4733">
            <w:pPr>
              <w:pStyle w:val="TAC"/>
              <w:rPr>
                <w:lang w:eastAsia="zh-CN"/>
              </w:rPr>
            </w:pPr>
            <w:r w:rsidRPr="006F5CAD">
              <w:rPr>
                <w:lang w:eastAsia="zh-CN"/>
              </w:rPr>
              <w:t>CA_n1A-n8A</w:t>
            </w:r>
          </w:p>
          <w:p w14:paraId="588F8EBD" w14:textId="77777777" w:rsidR="00705FCF" w:rsidRPr="006F5CAD" w:rsidRDefault="00705FCF" w:rsidP="00FC4733">
            <w:pPr>
              <w:pStyle w:val="TAC"/>
              <w:rPr>
                <w:lang w:eastAsia="zh-CN"/>
              </w:rPr>
            </w:pPr>
            <w:r w:rsidRPr="006F5CAD">
              <w:rPr>
                <w:lang w:eastAsia="zh-CN"/>
              </w:rPr>
              <w:t>CA_n3A-n8A</w:t>
            </w:r>
          </w:p>
        </w:tc>
        <w:tc>
          <w:tcPr>
            <w:tcW w:w="772" w:type="dxa"/>
            <w:tcBorders>
              <w:top w:val="single" w:sz="4" w:space="0" w:color="auto"/>
              <w:left w:val="single" w:sz="4" w:space="0" w:color="auto"/>
              <w:bottom w:val="single" w:sz="4" w:space="0" w:color="auto"/>
              <w:right w:val="single" w:sz="4" w:space="0" w:color="auto"/>
            </w:tcBorders>
            <w:vAlign w:val="center"/>
          </w:tcPr>
          <w:p w14:paraId="1663C80C"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FE309B" w14:textId="77777777" w:rsidR="00705FCF" w:rsidRPr="006F5CAD" w:rsidRDefault="00705FCF" w:rsidP="00FC4733">
            <w:pPr>
              <w:pStyle w:val="TAC"/>
              <w:rPr>
                <w:lang w:eastAsia="zh-CN" w:bidi="ar"/>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0E9B5F49" w14:textId="77777777" w:rsidR="00705FCF" w:rsidRPr="006F5CAD" w:rsidRDefault="00705FCF" w:rsidP="00FC4733">
            <w:pPr>
              <w:pStyle w:val="TAC"/>
              <w:rPr>
                <w:lang w:eastAsia="zh-CN"/>
              </w:rPr>
            </w:pPr>
            <w:r w:rsidRPr="006F5CAD">
              <w:rPr>
                <w:lang w:eastAsia="zh-TW"/>
              </w:rPr>
              <w:t>0</w:t>
            </w:r>
          </w:p>
        </w:tc>
      </w:tr>
      <w:tr w:rsidR="00705FCF" w:rsidRPr="006F5CAD" w14:paraId="77FA3FB9" w14:textId="77777777" w:rsidTr="00DF4A7A">
        <w:trPr>
          <w:jc w:val="center"/>
        </w:trPr>
        <w:tc>
          <w:tcPr>
            <w:tcW w:w="2127" w:type="dxa"/>
            <w:tcBorders>
              <w:top w:val="nil"/>
              <w:left w:val="single" w:sz="4" w:space="0" w:color="auto"/>
              <w:bottom w:val="nil"/>
              <w:right w:val="single" w:sz="4" w:space="0" w:color="auto"/>
            </w:tcBorders>
            <w:vAlign w:val="center"/>
          </w:tcPr>
          <w:p w14:paraId="0585DA8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B1C5CA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B720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9F3081B" w14:textId="77777777" w:rsidR="00705FCF" w:rsidRPr="006F5CAD" w:rsidRDefault="00705FCF" w:rsidP="00FC4733">
            <w:pPr>
              <w:pStyle w:val="TAC"/>
              <w:rPr>
                <w:lang w:eastAsia="zh-CN" w:bidi="ar"/>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5B8AD42A" w14:textId="77777777" w:rsidR="00705FCF" w:rsidRPr="006F5CAD" w:rsidRDefault="00705FCF" w:rsidP="00FC4733">
            <w:pPr>
              <w:pStyle w:val="TAC"/>
              <w:rPr>
                <w:lang w:eastAsia="zh-CN"/>
              </w:rPr>
            </w:pPr>
          </w:p>
        </w:tc>
      </w:tr>
      <w:tr w:rsidR="00705FCF" w:rsidRPr="006F5CAD" w14:paraId="79A9DE1C" w14:textId="77777777" w:rsidTr="00DF4A7A">
        <w:trPr>
          <w:jc w:val="center"/>
        </w:trPr>
        <w:tc>
          <w:tcPr>
            <w:tcW w:w="2127" w:type="dxa"/>
            <w:tcBorders>
              <w:top w:val="nil"/>
              <w:left w:val="single" w:sz="4" w:space="0" w:color="auto"/>
              <w:bottom w:val="nil"/>
              <w:right w:val="single" w:sz="4" w:space="0" w:color="auto"/>
            </w:tcBorders>
            <w:vAlign w:val="center"/>
          </w:tcPr>
          <w:p w14:paraId="566B8EB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74E317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D2E54"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376FCB3" w14:textId="77777777" w:rsidR="00705FCF" w:rsidRPr="006F5CAD" w:rsidRDefault="00705FCF" w:rsidP="00FC4733">
            <w:pPr>
              <w:pStyle w:val="TAC"/>
              <w:rPr>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6C90AA2" w14:textId="77777777" w:rsidR="00705FCF" w:rsidRPr="006F5CAD" w:rsidRDefault="00705FCF" w:rsidP="00FC4733">
            <w:pPr>
              <w:pStyle w:val="TAC"/>
              <w:rPr>
                <w:lang w:eastAsia="zh-CN"/>
              </w:rPr>
            </w:pPr>
          </w:p>
        </w:tc>
      </w:tr>
      <w:tr w:rsidR="00705FCF" w:rsidRPr="006F5CAD" w14:paraId="25369411" w14:textId="77777777" w:rsidTr="00DF4A7A">
        <w:trPr>
          <w:jc w:val="center"/>
        </w:trPr>
        <w:tc>
          <w:tcPr>
            <w:tcW w:w="2127" w:type="dxa"/>
            <w:tcBorders>
              <w:top w:val="nil"/>
              <w:left w:val="single" w:sz="4" w:space="0" w:color="auto"/>
              <w:bottom w:val="nil"/>
              <w:right w:val="single" w:sz="4" w:space="0" w:color="auto"/>
            </w:tcBorders>
            <w:vAlign w:val="center"/>
          </w:tcPr>
          <w:p w14:paraId="04BAE2A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0957AD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5FB45" w14:textId="77777777" w:rsidR="00705FCF" w:rsidRPr="006F5CAD" w:rsidRDefault="00705FCF" w:rsidP="00FC4733">
            <w:pPr>
              <w:pStyle w:val="TAC"/>
              <w:rPr>
                <w:rFonts w:cs="Arial"/>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D56142" w14:textId="77777777" w:rsidR="00705FCF" w:rsidRPr="006F5CAD" w:rsidRDefault="00705FCF" w:rsidP="00FC4733">
            <w:pPr>
              <w:pStyle w:val="TAC"/>
              <w:rPr>
                <w:rFonts w:cs="Arial"/>
                <w:szCs w:val="18"/>
              </w:rPr>
            </w:pPr>
            <w:r w:rsidRPr="006F5CAD">
              <w:rPr>
                <w:rFonts w:cs="Arial"/>
                <w:szCs w:val="18"/>
                <w:lang w:eastAsia="zh-CN"/>
              </w:rPr>
              <w:t>5, 10, 15, 20, 25, 30, 40, 45, 50</w:t>
            </w:r>
          </w:p>
        </w:tc>
        <w:tc>
          <w:tcPr>
            <w:tcW w:w="1496" w:type="dxa"/>
            <w:tcBorders>
              <w:top w:val="single" w:sz="4" w:space="0" w:color="auto"/>
              <w:left w:val="single" w:sz="4" w:space="0" w:color="auto"/>
              <w:bottom w:val="nil"/>
              <w:right w:val="single" w:sz="4" w:space="0" w:color="auto"/>
            </w:tcBorders>
            <w:vAlign w:val="center"/>
          </w:tcPr>
          <w:p w14:paraId="7200D69F" w14:textId="77777777" w:rsidR="00705FCF" w:rsidRPr="006F5CAD" w:rsidRDefault="00705FCF" w:rsidP="00FC4733">
            <w:pPr>
              <w:pStyle w:val="TAC"/>
              <w:rPr>
                <w:lang w:eastAsia="zh-CN"/>
              </w:rPr>
            </w:pPr>
            <w:r w:rsidRPr="006F5CAD">
              <w:rPr>
                <w:rFonts w:cs="Arial"/>
                <w:szCs w:val="18"/>
                <w:lang w:eastAsia="zh-CN"/>
              </w:rPr>
              <w:t>1</w:t>
            </w:r>
          </w:p>
        </w:tc>
      </w:tr>
      <w:tr w:rsidR="00705FCF" w:rsidRPr="006F5CAD" w14:paraId="16FA39F9" w14:textId="77777777" w:rsidTr="00DF4A7A">
        <w:trPr>
          <w:jc w:val="center"/>
        </w:trPr>
        <w:tc>
          <w:tcPr>
            <w:tcW w:w="2127" w:type="dxa"/>
            <w:tcBorders>
              <w:top w:val="nil"/>
              <w:left w:val="single" w:sz="4" w:space="0" w:color="auto"/>
              <w:bottom w:val="nil"/>
              <w:right w:val="single" w:sz="4" w:space="0" w:color="auto"/>
            </w:tcBorders>
            <w:vAlign w:val="center"/>
          </w:tcPr>
          <w:p w14:paraId="39DB15C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4DF900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5CF89" w14:textId="77777777" w:rsidR="00705FCF" w:rsidRPr="006F5CAD" w:rsidRDefault="00705FCF" w:rsidP="00FC4733">
            <w:pPr>
              <w:pStyle w:val="TAC"/>
              <w:rPr>
                <w:rFonts w:cs="Arial"/>
                <w:szCs w:val="18"/>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1796EF" w14:textId="77777777" w:rsidR="00705FCF" w:rsidRPr="006F5CAD" w:rsidRDefault="00705FCF" w:rsidP="00FC4733">
            <w:pPr>
              <w:pStyle w:val="TAC"/>
              <w:rPr>
                <w:rFonts w:cs="Arial"/>
                <w:szCs w:val="18"/>
              </w:rPr>
            </w:pPr>
            <w:r w:rsidRPr="006F5CAD">
              <w:rPr>
                <w:rFonts w:cs="Arial"/>
                <w:szCs w:val="18"/>
                <w:u w:val="single"/>
                <w:lang w:eastAsia="zh-CN" w:bidi="ar"/>
              </w:rPr>
              <w:t>CA_n3(2A)_BCS 4 and 5</w:t>
            </w:r>
          </w:p>
        </w:tc>
        <w:tc>
          <w:tcPr>
            <w:tcW w:w="1496" w:type="dxa"/>
            <w:tcBorders>
              <w:top w:val="nil"/>
              <w:left w:val="single" w:sz="4" w:space="0" w:color="auto"/>
              <w:bottom w:val="nil"/>
              <w:right w:val="single" w:sz="4" w:space="0" w:color="auto"/>
            </w:tcBorders>
            <w:vAlign w:val="center"/>
          </w:tcPr>
          <w:p w14:paraId="2F061256" w14:textId="77777777" w:rsidR="00705FCF" w:rsidRPr="006F5CAD" w:rsidRDefault="00705FCF" w:rsidP="00FC4733">
            <w:pPr>
              <w:pStyle w:val="TAC"/>
              <w:rPr>
                <w:lang w:eastAsia="zh-CN"/>
              </w:rPr>
            </w:pPr>
          </w:p>
        </w:tc>
      </w:tr>
      <w:tr w:rsidR="00705FCF" w:rsidRPr="006F5CAD" w14:paraId="4ABEAE5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88EB8EF"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6597A7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BD3387" w14:textId="77777777" w:rsidR="00705FCF" w:rsidRPr="006F5CAD" w:rsidRDefault="00705FCF" w:rsidP="00FC4733">
            <w:pPr>
              <w:pStyle w:val="TAC"/>
              <w:rPr>
                <w:rFonts w:cs="Arial"/>
                <w:szCs w:val="18"/>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26E9044" w14:textId="77777777" w:rsidR="00705FCF" w:rsidRPr="006F5CAD" w:rsidRDefault="00705FCF" w:rsidP="00FC4733">
            <w:pPr>
              <w:pStyle w:val="TAC"/>
              <w:rPr>
                <w:rFonts w:cs="Arial"/>
                <w:szCs w:val="18"/>
              </w:rPr>
            </w:pPr>
            <w:r w:rsidRPr="006F5CAD">
              <w:rPr>
                <w:rFonts w:cs="Arial"/>
                <w:szCs w:val="18"/>
                <w:lang w:eastAsia="zh-CN"/>
              </w:rPr>
              <w:t>5, 10, 15, 20</w:t>
            </w:r>
          </w:p>
        </w:tc>
        <w:tc>
          <w:tcPr>
            <w:tcW w:w="1496" w:type="dxa"/>
            <w:tcBorders>
              <w:top w:val="nil"/>
              <w:left w:val="single" w:sz="4" w:space="0" w:color="auto"/>
              <w:bottom w:val="single" w:sz="4" w:space="0" w:color="auto"/>
              <w:right w:val="single" w:sz="4" w:space="0" w:color="auto"/>
            </w:tcBorders>
            <w:vAlign w:val="center"/>
          </w:tcPr>
          <w:p w14:paraId="16A172D2" w14:textId="77777777" w:rsidR="00705FCF" w:rsidRPr="006F5CAD" w:rsidRDefault="00705FCF" w:rsidP="00FC4733">
            <w:pPr>
              <w:pStyle w:val="TAC"/>
              <w:rPr>
                <w:lang w:eastAsia="zh-CN"/>
              </w:rPr>
            </w:pPr>
          </w:p>
        </w:tc>
      </w:tr>
      <w:tr w:rsidR="00705FCF" w:rsidRPr="006F5CAD" w14:paraId="426EC261" w14:textId="77777777" w:rsidTr="00DF4A7A">
        <w:trPr>
          <w:jc w:val="center"/>
        </w:trPr>
        <w:tc>
          <w:tcPr>
            <w:tcW w:w="2127" w:type="dxa"/>
            <w:tcBorders>
              <w:top w:val="single" w:sz="4" w:space="0" w:color="auto"/>
              <w:left w:val="single" w:sz="4" w:space="0" w:color="auto"/>
              <w:bottom w:val="nil"/>
              <w:right w:val="single" w:sz="4" w:space="0" w:color="auto"/>
            </w:tcBorders>
          </w:tcPr>
          <w:p w14:paraId="10332776" w14:textId="77777777" w:rsidR="00705FCF" w:rsidRPr="006F5CAD" w:rsidRDefault="00705FCF" w:rsidP="00FC4733">
            <w:pPr>
              <w:pStyle w:val="TAC"/>
              <w:rPr>
                <w:lang w:eastAsia="zh-CN"/>
              </w:rPr>
            </w:pPr>
            <w:r w:rsidRPr="006F5CAD">
              <w:rPr>
                <w:szCs w:val="18"/>
              </w:rPr>
              <w:t>CA_n1A-n3A-n18A</w:t>
            </w:r>
          </w:p>
        </w:tc>
        <w:tc>
          <w:tcPr>
            <w:tcW w:w="2083" w:type="dxa"/>
            <w:tcBorders>
              <w:top w:val="single" w:sz="4" w:space="0" w:color="auto"/>
              <w:left w:val="single" w:sz="4" w:space="0" w:color="auto"/>
              <w:bottom w:val="nil"/>
              <w:right w:val="single" w:sz="4" w:space="0" w:color="auto"/>
            </w:tcBorders>
          </w:tcPr>
          <w:p w14:paraId="157D83E8"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w:t>
            </w:r>
            <w:r w:rsidRPr="006F5CAD">
              <w:rPr>
                <w:lang w:eastAsia="zh-TW"/>
              </w:rPr>
              <w:t>3</w:t>
            </w:r>
            <w:r w:rsidRPr="006F5CAD">
              <w:rPr>
                <w:lang w:eastAsia="ja-JP"/>
              </w:rPr>
              <w:t>A</w:t>
            </w:r>
          </w:p>
          <w:p w14:paraId="0B3A0AF0"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w:t>
            </w:r>
            <w:r w:rsidRPr="006F5CAD">
              <w:rPr>
                <w:lang w:eastAsia="zh-TW"/>
              </w:rPr>
              <w:t>1</w:t>
            </w:r>
            <w:r w:rsidRPr="006F5CAD">
              <w:rPr>
                <w:lang w:eastAsia="ja-JP"/>
              </w:rPr>
              <w:t>A-</w:t>
            </w:r>
            <w:r w:rsidRPr="006F5CAD">
              <w:rPr>
                <w:lang w:eastAsia="zh-CN"/>
              </w:rPr>
              <w:t>n1</w:t>
            </w:r>
            <w:r w:rsidRPr="006F5CAD">
              <w:rPr>
                <w:lang w:eastAsia="zh-TW"/>
              </w:rPr>
              <w:t>8</w:t>
            </w:r>
            <w:r w:rsidRPr="006F5CAD">
              <w:rPr>
                <w:lang w:eastAsia="ja-JP"/>
              </w:rPr>
              <w:t>A</w:t>
            </w:r>
          </w:p>
          <w:p w14:paraId="4CC260B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w:t>
            </w:r>
            <w:r w:rsidRPr="006F5CAD">
              <w:rPr>
                <w:lang w:eastAsia="zh-TW"/>
              </w:rPr>
              <w:t>3</w:t>
            </w:r>
            <w:r w:rsidRPr="006F5CAD">
              <w:rPr>
                <w:lang w:eastAsia="ja-JP"/>
              </w:rPr>
              <w:t>A-</w:t>
            </w:r>
            <w:r w:rsidRPr="006F5CAD">
              <w:rPr>
                <w:lang w:eastAsia="zh-CN"/>
              </w:rPr>
              <w:t>n1</w:t>
            </w:r>
            <w:r w:rsidRPr="006F5CAD">
              <w:rPr>
                <w:lang w:eastAsia="zh-TW"/>
              </w:rPr>
              <w:t>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tcPr>
          <w:p w14:paraId="580644C5"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3891B0D" w14:textId="77777777" w:rsidR="00705FCF" w:rsidRPr="006F5CAD" w:rsidRDefault="00705FCF" w:rsidP="00FC4733">
            <w:pPr>
              <w:pStyle w:val="TAC"/>
              <w:rPr>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DF8143" w14:textId="77777777" w:rsidR="00705FCF" w:rsidRPr="006F5CAD" w:rsidRDefault="00705FCF" w:rsidP="00FC4733">
            <w:pPr>
              <w:pStyle w:val="TAC"/>
              <w:rPr>
                <w:lang w:eastAsia="zh-CN"/>
              </w:rPr>
            </w:pPr>
            <w:r w:rsidRPr="006F5CAD">
              <w:rPr>
                <w:lang w:eastAsia="zh-CN"/>
              </w:rPr>
              <w:t>0</w:t>
            </w:r>
          </w:p>
        </w:tc>
      </w:tr>
      <w:tr w:rsidR="00705FCF" w:rsidRPr="006F5CAD" w14:paraId="5BCB4835" w14:textId="77777777" w:rsidTr="00DF4A7A">
        <w:trPr>
          <w:jc w:val="center"/>
        </w:trPr>
        <w:tc>
          <w:tcPr>
            <w:tcW w:w="2127" w:type="dxa"/>
            <w:tcBorders>
              <w:top w:val="nil"/>
              <w:left w:val="single" w:sz="4" w:space="0" w:color="auto"/>
              <w:bottom w:val="nil"/>
              <w:right w:val="single" w:sz="4" w:space="0" w:color="auto"/>
            </w:tcBorders>
          </w:tcPr>
          <w:p w14:paraId="2E23D15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2F21CE3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EF1F4BE" w14:textId="77777777" w:rsidR="00705FCF" w:rsidRPr="006F5CAD" w:rsidRDefault="00705FCF" w:rsidP="00FC4733">
            <w:pPr>
              <w:pStyle w:val="TAC"/>
              <w:rPr>
                <w:lang w:eastAsia="zh-CN"/>
              </w:rPr>
            </w:pPr>
            <w:r w:rsidRPr="006F5CAD">
              <w:rPr>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46FD28" w14:textId="77777777" w:rsidR="00705FCF" w:rsidRPr="006F5CAD" w:rsidRDefault="00705FCF" w:rsidP="00FC4733">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56AC318" w14:textId="77777777" w:rsidR="00705FCF" w:rsidRPr="006F5CAD" w:rsidRDefault="00705FCF" w:rsidP="00FC4733">
            <w:pPr>
              <w:pStyle w:val="TAC"/>
              <w:rPr>
                <w:lang w:eastAsia="zh-CN"/>
              </w:rPr>
            </w:pPr>
          </w:p>
        </w:tc>
      </w:tr>
      <w:tr w:rsidR="00705FCF" w:rsidRPr="006F5CAD" w14:paraId="5246E46E" w14:textId="77777777" w:rsidTr="00DF4A7A">
        <w:trPr>
          <w:jc w:val="center"/>
        </w:trPr>
        <w:tc>
          <w:tcPr>
            <w:tcW w:w="2127" w:type="dxa"/>
            <w:tcBorders>
              <w:top w:val="nil"/>
              <w:left w:val="single" w:sz="4" w:space="0" w:color="auto"/>
              <w:bottom w:val="single" w:sz="4" w:space="0" w:color="auto"/>
              <w:right w:val="single" w:sz="4" w:space="0" w:color="auto"/>
            </w:tcBorders>
          </w:tcPr>
          <w:p w14:paraId="209E06F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tcPr>
          <w:p w14:paraId="697D6F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C1CBFBF"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5F4C0CD" w14:textId="77777777" w:rsidR="00705FCF" w:rsidRPr="006F5CAD" w:rsidRDefault="00705FCF" w:rsidP="00FC4733">
            <w:pPr>
              <w:pStyle w:val="TAC"/>
              <w:rPr>
                <w:lang w:eastAsia="zh-CN"/>
              </w:rPr>
            </w:pPr>
            <w:r w:rsidRPr="006F5CAD">
              <w:rPr>
                <w:lang w:eastAsia="zh-CN" w:bidi="ar"/>
              </w:rPr>
              <w:t>5, 10, 15</w:t>
            </w:r>
          </w:p>
        </w:tc>
        <w:tc>
          <w:tcPr>
            <w:tcW w:w="1496" w:type="dxa"/>
            <w:tcBorders>
              <w:top w:val="nil"/>
              <w:left w:val="single" w:sz="4" w:space="0" w:color="auto"/>
              <w:bottom w:val="single" w:sz="4" w:space="0" w:color="auto"/>
              <w:right w:val="single" w:sz="4" w:space="0" w:color="auto"/>
            </w:tcBorders>
            <w:vAlign w:val="center"/>
          </w:tcPr>
          <w:p w14:paraId="59955E13" w14:textId="77777777" w:rsidR="00705FCF" w:rsidRPr="006F5CAD" w:rsidRDefault="00705FCF" w:rsidP="00FC4733">
            <w:pPr>
              <w:pStyle w:val="TAC"/>
              <w:rPr>
                <w:lang w:eastAsia="zh-CN"/>
              </w:rPr>
            </w:pPr>
          </w:p>
        </w:tc>
      </w:tr>
      <w:tr w:rsidR="00705FCF" w:rsidRPr="006F5CAD" w14:paraId="7201939D" w14:textId="77777777" w:rsidTr="00DF4A7A">
        <w:trPr>
          <w:jc w:val="center"/>
        </w:trPr>
        <w:tc>
          <w:tcPr>
            <w:tcW w:w="2127" w:type="dxa"/>
            <w:tcBorders>
              <w:top w:val="nil"/>
              <w:left w:val="single" w:sz="4" w:space="0" w:color="auto"/>
              <w:bottom w:val="nil"/>
              <w:right w:val="single" w:sz="4" w:space="0" w:color="auto"/>
            </w:tcBorders>
          </w:tcPr>
          <w:p w14:paraId="04B62E86" w14:textId="77777777" w:rsidR="00705FCF" w:rsidRPr="006F5CAD" w:rsidRDefault="00705FCF" w:rsidP="00FC4733">
            <w:pPr>
              <w:pStyle w:val="TAC"/>
              <w:rPr>
                <w:lang w:eastAsia="zh-CN"/>
              </w:rPr>
            </w:pPr>
            <w:r w:rsidRPr="006F5CAD">
              <w:rPr>
                <w:lang w:eastAsia="zh-CN"/>
              </w:rPr>
              <w:t>CA_n1A-n3A-n20A</w:t>
            </w:r>
          </w:p>
        </w:tc>
        <w:tc>
          <w:tcPr>
            <w:tcW w:w="2083" w:type="dxa"/>
            <w:tcBorders>
              <w:top w:val="nil"/>
              <w:left w:val="single" w:sz="4" w:space="0" w:color="auto"/>
              <w:bottom w:val="nil"/>
              <w:right w:val="single" w:sz="4" w:space="0" w:color="auto"/>
            </w:tcBorders>
            <w:vAlign w:val="center"/>
          </w:tcPr>
          <w:p w14:paraId="5C2386FF" w14:textId="77777777" w:rsidR="00705FCF" w:rsidRPr="006F5CAD" w:rsidRDefault="00705FCF" w:rsidP="00FC4733">
            <w:pPr>
              <w:pStyle w:val="TAC"/>
              <w:rPr>
                <w:vertAlign w:val="superscript"/>
                <w:lang w:eastAsia="zh-CN"/>
              </w:rPr>
            </w:pPr>
            <w:r w:rsidRPr="006F5CAD">
              <w:rPr>
                <w:lang w:eastAsia="zh-CN"/>
              </w:rPr>
              <w:t>n3</w:t>
            </w:r>
            <w:r w:rsidRPr="006F5CAD">
              <w:rPr>
                <w:vertAlign w:val="superscript"/>
                <w:lang w:eastAsia="zh-CN"/>
              </w:rPr>
              <w:t>7</w:t>
            </w:r>
          </w:p>
          <w:p w14:paraId="59FEC6F1" w14:textId="77777777" w:rsidR="00705FCF" w:rsidRPr="006F5CAD" w:rsidRDefault="00705FCF" w:rsidP="00FC4733">
            <w:pPr>
              <w:pStyle w:val="TAC"/>
              <w:rPr>
                <w:vertAlign w:val="superscript"/>
                <w:lang w:eastAsia="zh-CN"/>
              </w:rPr>
            </w:pPr>
            <w:r w:rsidRPr="006F5CAD">
              <w:rPr>
                <w:lang w:eastAsia="zh-CN"/>
              </w:rPr>
              <w:t>CA_n1A-n3A</w:t>
            </w:r>
            <w:r w:rsidRPr="006F5CAD">
              <w:rPr>
                <w:vertAlign w:val="superscript"/>
                <w:lang w:eastAsia="zh-CN"/>
              </w:rPr>
              <w:t>7</w:t>
            </w:r>
          </w:p>
          <w:p w14:paraId="1E22F161" w14:textId="77777777" w:rsidR="00705FCF" w:rsidRPr="006F5CAD" w:rsidRDefault="00705FCF" w:rsidP="00FC4733">
            <w:pPr>
              <w:pStyle w:val="TAC"/>
              <w:rPr>
                <w:lang w:eastAsia="zh-CN"/>
              </w:rPr>
            </w:pPr>
            <w:r w:rsidRPr="006F5CAD">
              <w:rPr>
                <w:lang w:eastAsia="zh-CN"/>
              </w:rPr>
              <w:t>CA_n1A-n20A</w:t>
            </w:r>
          </w:p>
          <w:p w14:paraId="3D92EA4F" w14:textId="77777777" w:rsidR="00705FCF" w:rsidRPr="006F5CAD" w:rsidRDefault="00705FCF" w:rsidP="00FC4733">
            <w:pPr>
              <w:pStyle w:val="TAC"/>
              <w:rPr>
                <w:lang w:eastAsia="zh-CN"/>
              </w:rPr>
            </w:pPr>
            <w:r w:rsidRPr="006F5CAD">
              <w:rPr>
                <w:lang w:eastAsia="zh-CN"/>
              </w:rPr>
              <w:t>CA_n3A-n20A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833AAE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2FF700" w14:textId="77777777" w:rsidR="00705FCF" w:rsidRPr="006F5CAD" w:rsidRDefault="00705FCF" w:rsidP="00FC4733">
            <w:pPr>
              <w:pStyle w:val="TAC"/>
              <w:rPr>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28236C61" w14:textId="77777777" w:rsidR="00705FCF" w:rsidRPr="006F5CAD" w:rsidRDefault="00705FCF" w:rsidP="00FC4733">
            <w:pPr>
              <w:pStyle w:val="TAC"/>
              <w:rPr>
                <w:lang w:eastAsia="zh-CN"/>
              </w:rPr>
            </w:pPr>
            <w:r w:rsidRPr="006F5CAD">
              <w:rPr>
                <w:lang w:eastAsia="zh-CN"/>
              </w:rPr>
              <w:t>0</w:t>
            </w:r>
          </w:p>
        </w:tc>
      </w:tr>
      <w:tr w:rsidR="00705FCF" w:rsidRPr="006F5CAD" w14:paraId="187B5AC3" w14:textId="77777777" w:rsidTr="00DF4A7A">
        <w:trPr>
          <w:jc w:val="center"/>
        </w:trPr>
        <w:tc>
          <w:tcPr>
            <w:tcW w:w="2127" w:type="dxa"/>
            <w:tcBorders>
              <w:top w:val="nil"/>
              <w:left w:val="single" w:sz="4" w:space="0" w:color="auto"/>
              <w:bottom w:val="nil"/>
              <w:right w:val="single" w:sz="4" w:space="0" w:color="auto"/>
            </w:tcBorders>
            <w:vAlign w:val="center"/>
          </w:tcPr>
          <w:p w14:paraId="4188D33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91C2A9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99D5FE"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33889" w14:textId="77777777" w:rsidR="00705FCF" w:rsidRPr="006F5CAD" w:rsidRDefault="00705FCF" w:rsidP="00FC4733">
            <w:pPr>
              <w:pStyle w:val="TAC"/>
              <w:rPr>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68C8948" w14:textId="77777777" w:rsidR="00705FCF" w:rsidRPr="006F5CAD" w:rsidRDefault="00705FCF" w:rsidP="00FC4733">
            <w:pPr>
              <w:pStyle w:val="TAC"/>
              <w:rPr>
                <w:lang w:eastAsia="zh-CN"/>
              </w:rPr>
            </w:pPr>
          </w:p>
        </w:tc>
      </w:tr>
      <w:tr w:rsidR="00705FCF" w:rsidRPr="006F5CAD" w14:paraId="3C43DBCD" w14:textId="77777777" w:rsidTr="00DF4A7A">
        <w:trPr>
          <w:jc w:val="center"/>
        </w:trPr>
        <w:tc>
          <w:tcPr>
            <w:tcW w:w="2127" w:type="dxa"/>
            <w:tcBorders>
              <w:top w:val="nil"/>
              <w:left w:val="single" w:sz="4" w:space="0" w:color="auto"/>
              <w:bottom w:val="nil"/>
              <w:right w:val="single" w:sz="4" w:space="0" w:color="auto"/>
            </w:tcBorders>
            <w:vAlign w:val="center"/>
          </w:tcPr>
          <w:p w14:paraId="4F55A8E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43CA8D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6FA0E"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053C7C5" w14:textId="77777777" w:rsidR="00705FCF" w:rsidRPr="006F5CAD" w:rsidRDefault="00705FCF" w:rsidP="00FC4733">
            <w:pPr>
              <w:pStyle w:val="TAC"/>
              <w:rPr>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0923C4DC" w14:textId="77777777" w:rsidR="00705FCF" w:rsidRPr="006F5CAD" w:rsidRDefault="00705FCF" w:rsidP="00FC4733">
            <w:pPr>
              <w:pStyle w:val="TAC"/>
              <w:rPr>
                <w:lang w:eastAsia="zh-CN"/>
              </w:rPr>
            </w:pPr>
          </w:p>
        </w:tc>
      </w:tr>
      <w:tr w:rsidR="00705FCF" w:rsidRPr="006F5CAD" w14:paraId="7810B1CA" w14:textId="77777777" w:rsidTr="00DF4A7A">
        <w:trPr>
          <w:jc w:val="center"/>
        </w:trPr>
        <w:tc>
          <w:tcPr>
            <w:tcW w:w="2127" w:type="dxa"/>
            <w:tcBorders>
              <w:top w:val="nil"/>
              <w:left w:val="single" w:sz="4" w:space="0" w:color="auto"/>
              <w:bottom w:val="nil"/>
              <w:right w:val="single" w:sz="4" w:space="0" w:color="auto"/>
            </w:tcBorders>
            <w:vAlign w:val="center"/>
          </w:tcPr>
          <w:p w14:paraId="125423F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0F3673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CB3ED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37594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A6822ED" w14:textId="77777777" w:rsidR="00705FCF" w:rsidRPr="006F5CAD" w:rsidRDefault="00705FCF" w:rsidP="00FC4733">
            <w:pPr>
              <w:pStyle w:val="TAC"/>
              <w:rPr>
                <w:lang w:eastAsia="zh-CN"/>
              </w:rPr>
            </w:pPr>
            <w:r w:rsidRPr="006F5CAD">
              <w:rPr>
                <w:lang w:eastAsia="zh-CN"/>
              </w:rPr>
              <w:t>4 and 5</w:t>
            </w:r>
          </w:p>
        </w:tc>
      </w:tr>
      <w:tr w:rsidR="00705FCF" w:rsidRPr="006F5CAD" w14:paraId="5DF27204" w14:textId="77777777" w:rsidTr="00DF4A7A">
        <w:trPr>
          <w:jc w:val="center"/>
        </w:trPr>
        <w:tc>
          <w:tcPr>
            <w:tcW w:w="2127" w:type="dxa"/>
            <w:tcBorders>
              <w:top w:val="nil"/>
              <w:left w:val="single" w:sz="4" w:space="0" w:color="auto"/>
              <w:bottom w:val="nil"/>
              <w:right w:val="single" w:sz="4" w:space="0" w:color="auto"/>
            </w:tcBorders>
            <w:vAlign w:val="center"/>
          </w:tcPr>
          <w:p w14:paraId="33818E7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C433D4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92A2A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770D61"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0490FDE" w14:textId="77777777" w:rsidR="00705FCF" w:rsidRPr="006F5CAD" w:rsidRDefault="00705FCF" w:rsidP="00FC4733">
            <w:pPr>
              <w:pStyle w:val="TAC"/>
              <w:rPr>
                <w:lang w:eastAsia="zh-CN"/>
              </w:rPr>
            </w:pPr>
          </w:p>
        </w:tc>
      </w:tr>
      <w:tr w:rsidR="00705FCF" w:rsidRPr="006F5CAD" w14:paraId="329E8C9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90CF06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06F56F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6725E2"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22509C6"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1F4AD05" w14:textId="77777777" w:rsidR="00705FCF" w:rsidRPr="006F5CAD" w:rsidRDefault="00705FCF" w:rsidP="00FC4733">
            <w:pPr>
              <w:pStyle w:val="TAC"/>
              <w:rPr>
                <w:lang w:eastAsia="zh-CN"/>
              </w:rPr>
            </w:pPr>
          </w:p>
        </w:tc>
      </w:tr>
      <w:tr w:rsidR="00705FCF" w:rsidRPr="006F5CAD" w14:paraId="26F3351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783FBF6" w14:textId="77777777" w:rsidR="00705FCF" w:rsidRPr="006F5CAD" w:rsidRDefault="00705FCF" w:rsidP="00FC4733">
            <w:pPr>
              <w:pStyle w:val="TAC"/>
              <w:rPr>
                <w:lang w:eastAsia="zh-CN"/>
              </w:rPr>
            </w:pPr>
            <w:r w:rsidRPr="006F5CAD">
              <w:t>CA_n1A-n3A-n26A</w:t>
            </w:r>
          </w:p>
        </w:tc>
        <w:tc>
          <w:tcPr>
            <w:tcW w:w="2083" w:type="dxa"/>
            <w:tcBorders>
              <w:top w:val="single" w:sz="4" w:space="0" w:color="auto"/>
              <w:left w:val="single" w:sz="4" w:space="0" w:color="auto"/>
              <w:bottom w:val="nil"/>
              <w:right w:val="single" w:sz="4" w:space="0" w:color="auto"/>
            </w:tcBorders>
            <w:vAlign w:val="center"/>
          </w:tcPr>
          <w:p w14:paraId="6D65B8F2" w14:textId="77777777" w:rsidR="00705FCF" w:rsidRPr="006F5CAD" w:rsidRDefault="00705FCF" w:rsidP="00FC4733">
            <w:pPr>
              <w:pStyle w:val="TAC"/>
              <w:rPr>
                <w:szCs w:val="18"/>
                <w:lang w:eastAsia="zh-CN"/>
              </w:rPr>
            </w:pPr>
            <w:r w:rsidRPr="006F5CAD">
              <w:rPr>
                <w:szCs w:val="18"/>
                <w:lang w:eastAsia="zh-CN"/>
              </w:rPr>
              <w:t>CA_n1A-n3A</w:t>
            </w:r>
          </w:p>
          <w:p w14:paraId="72751F09" w14:textId="77777777" w:rsidR="00705FCF" w:rsidRPr="006F5CAD" w:rsidRDefault="00705FCF" w:rsidP="00FC4733">
            <w:pPr>
              <w:pStyle w:val="TAC"/>
              <w:rPr>
                <w:szCs w:val="18"/>
                <w:lang w:eastAsia="zh-CN"/>
              </w:rPr>
            </w:pPr>
            <w:r w:rsidRPr="006F5CAD">
              <w:rPr>
                <w:szCs w:val="18"/>
                <w:lang w:eastAsia="zh-CN"/>
              </w:rPr>
              <w:t>CA_n1A-n26A</w:t>
            </w:r>
          </w:p>
          <w:p w14:paraId="123497AE" w14:textId="77777777" w:rsidR="00705FCF" w:rsidRPr="006F5CAD" w:rsidRDefault="00705FCF" w:rsidP="00FC4733">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06ABA7FC"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5823C0"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602EE1" w14:textId="77777777" w:rsidR="00705FCF" w:rsidRPr="006F5CAD" w:rsidRDefault="00705FCF" w:rsidP="00FC4733">
            <w:pPr>
              <w:pStyle w:val="TAC"/>
              <w:rPr>
                <w:lang w:eastAsia="zh-CN"/>
              </w:rPr>
            </w:pPr>
            <w:r w:rsidRPr="006F5CAD">
              <w:rPr>
                <w:szCs w:val="18"/>
                <w:lang w:eastAsia="zh-CN"/>
              </w:rPr>
              <w:t>0</w:t>
            </w:r>
          </w:p>
        </w:tc>
      </w:tr>
      <w:tr w:rsidR="00705FCF" w:rsidRPr="006F5CAD" w14:paraId="27EC1A11" w14:textId="77777777" w:rsidTr="00DF4A7A">
        <w:trPr>
          <w:jc w:val="center"/>
        </w:trPr>
        <w:tc>
          <w:tcPr>
            <w:tcW w:w="2127" w:type="dxa"/>
            <w:tcBorders>
              <w:top w:val="nil"/>
              <w:left w:val="single" w:sz="4" w:space="0" w:color="auto"/>
              <w:bottom w:val="nil"/>
              <w:right w:val="single" w:sz="4" w:space="0" w:color="auto"/>
            </w:tcBorders>
            <w:vAlign w:val="center"/>
          </w:tcPr>
          <w:p w14:paraId="5B47E16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9DF56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C6A8E"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F0800F" w14:textId="77777777" w:rsidR="00705FCF" w:rsidRPr="006F5CAD" w:rsidRDefault="00705FCF" w:rsidP="00FC4733">
            <w:pPr>
              <w:pStyle w:val="TAC"/>
              <w:rPr>
                <w:lang w:eastAsia="zh-CN" w:bidi="ar"/>
              </w:rPr>
            </w:pPr>
            <w:r w:rsidRPr="006F5CAD">
              <w:rPr>
                <w:rFonts w:cs="Arial"/>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06D9B50" w14:textId="77777777" w:rsidR="00705FCF" w:rsidRPr="006F5CAD" w:rsidRDefault="00705FCF" w:rsidP="00FC4733">
            <w:pPr>
              <w:pStyle w:val="TAC"/>
              <w:rPr>
                <w:lang w:eastAsia="zh-CN"/>
              </w:rPr>
            </w:pPr>
          </w:p>
        </w:tc>
      </w:tr>
      <w:tr w:rsidR="00705FCF" w:rsidRPr="006F5CAD" w14:paraId="3EE2D36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7B0B50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11D7F8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1F11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C7A44FC"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9B564A4" w14:textId="77777777" w:rsidR="00705FCF" w:rsidRPr="006F5CAD" w:rsidRDefault="00705FCF" w:rsidP="00FC4733">
            <w:pPr>
              <w:pStyle w:val="TAC"/>
              <w:rPr>
                <w:lang w:eastAsia="zh-CN"/>
              </w:rPr>
            </w:pPr>
          </w:p>
        </w:tc>
      </w:tr>
      <w:tr w:rsidR="00705FCF" w:rsidRPr="006F5CAD" w14:paraId="6EF6C5B0" w14:textId="77777777" w:rsidTr="00DF4A7A">
        <w:trPr>
          <w:jc w:val="center"/>
        </w:trPr>
        <w:tc>
          <w:tcPr>
            <w:tcW w:w="2127" w:type="dxa"/>
            <w:tcBorders>
              <w:top w:val="single" w:sz="4" w:space="0" w:color="auto"/>
              <w:left w:val="single" w:sz="4" w:space="0" w:color="auto"/>
              <w:bottom w:val="nil"/>
              <w:right w:val="single" w:sz="4" w:space="0" w:color="auto"/>
            </w:tcBorders>
          </w:tcPr>
          <w:p w14:paraId="1ED4D895" w14:textId="77777777" w:rsidR="00705FCF" w:rsidRPr="006F5CAD" w:rsidRDefault="00705FCF" w:rsidP="00FC4733">
            <w:pPr>
              <w:pStyle w:val="TAC"/>
              <w:rPr>
                <w:lang w:eastAsia="zh-CN"/>
              </w:rPr>
            </w:pPr>
            <w:r w:rsidRPr="006F5CAD">
              <w:t>CA_n1A-n3A-n26(2A)</w:t>
            </w:r>
          </w:p>
        </w:tc>
        <w:tc>
          <w:tcPr>
            <w:tcW w:w="2083" w:type="dxa"/>
            <w:tcBorders>
              <w:top w:val="single" w:sz="4" w:space="0" w:color="auto"/>
              <w:left w:val="single" w:sz="4" w:space="0" w:color="auto"/>
              <w:bottom w:val="nil"/>
              <w:right w:val="single" w:sz="4" w:space="0" w:color="auto"/>
            </w:tcBorders>
            <w:vAlign w:val="center"/>
          </w:tcPr>
          <w:p w14:paraId="66858E83" w14:textId="62C5C01A" w:rsidR="00705FCF" w:rsidRPr="006F5CAD" w:rsidRDefault="00705FCF" w:rsidP="00FC4733">
            <w:pPr>
              <w:pStyle w:val="TAC"/>
              <w:rPr>
                <w:szCs w:val="18"/>
                <w:lang w:eastAsia="zh-CN"/>
              </w:rPr>
            </w:pPr>
            <w:r w:rsidRPr="006F5CAD">
              <w:rPr>
                <w:szCs w:val="18"/>
                <w:lang w:eastAsia="zh-CN"/>
              </w:rPr>
              <w:t>CA_n26(2A)</w:t>
            </w:r>
          </w:p>
          <w:p w14:paraId="2CB9353F" w14:textId="77777777" w:rsidR="00705FCF" w:rsidRPr="006F5CAD" w:rsidRDefault="00705FCF" w:rsidP="00FC4733">
            <w:pPr>
              <w:pStyle w:val="TAC"/>
              <w:rPr>
                <w:szCs w:val="18"/>
                <w:lang w:eastAsia="zh-CN"/>
              </w:rPr>
            </w:pPr>
            <w:r w:rsidRPr="006F5CAD">
              <w:rPr>
                <w:szCs w:val="18"/>
                <w:lang w:eastAsia="zh-CN"/>
              </w:rPr>
              <w:t>CA_n1A-n3A</w:t>
            </w:r>
          </w:p>
          <w:p w14:paraId="583C7CD0" w14:textId="77777777" w:rsidR="00705FCF" w:rsidRPr="006F5CAD" w:rsidRDefault="00705FCF" w:rsidP="00FC4733">
            <w:pPr>
              <w:pStyle w:val="TAC"/>
              <w:rPr>
                <w:szCs w:val="18"/>
                <w:lang w:eastAsia="zh-CN"/>
              </w:rPr>
            </w:pPr>
            <w:r w:rsidRPr="006F5CAD">
              <w:rPr>
                <w:szCs w:val="18"/>
                <w:lang w:eastAsia="zh-CN"/>
              </w:rPr>
              <w:t>CA_n1A-n26A</w:t>
            </w:r>
          </w:p>
          <w:p w14:paraId="238D29FB" w14:textId="77777777" w:rsidR="00705FCF" w:rsidRPr="006F5CAD" w:rsidRDefault="00705FCF" w:rsidP="00FC4733">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99043AB"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E80EDE2"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332CD32" w14:textId="77777777" w:rsidR="00705FCF" w:rsidRPr="006F5CAD" w:rsidRDefault="00705FCF" w:rsidP="00FC4733">
            <w:pPr>
              <w:pStyle w:val="TAC"/>
              <w:rPr>
                <w:lang w:eastAsia="zh-CN"/>
              </w:rPr>
            </w:pPr>
            <w:r w:rsidRPr="006F5CAD">
              <w:rPr>
                <w:szCs w:val="18"/>
                <w:lang w:eastAsia="zh-CN"/>
              </w:rPr>
              <w:t>0</w:t>
            </w:r>
          </w:p>
        </w:tc>
      </w:tr>
      <w:tr w:rsidR="00705FCF" w:rsidRPr="006F5CAD" w14:paraId="5AA6C163" w14:textId="77777777" w:rsidTr="00DF4A7A">
        <w:trPr>
          <w:jc w:val="center"/>
        </w:trPr>
        <w:tc>
          <w:tcPr>
            <w:tcW w:w="2127" w:type="dxa"/>
            <w:tcBorders>
              <w:top w:val="nil"/>
              <w:left w:val="single" w:sz="4" w:space="0" w:color="auto"/>
              <w:bottom w:val="nil"/>
              <w:right w:val="single" w:sz="4" w:space="0" w:color="auto"/>
            </w:tcBorders>
          </w:tcPr>
          <w:p w14:paraId="0C0AD89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722EE3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AA9E0"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3F3B8B0" w14:textId="77777777" w:rsidR="00705FCF" w:rsidRPr="006F5CAD" w:rsidRDefault="00705FCF" w:rsidP="00FC4733">
            <w:pPr>
              <w:pStyle w:val="TAC"/>
              <w:rPr>
                <w:lang w:eastAsia="zh-CN" w:bidi="ar"/>
              </w:rPr>
            </w:pPr>
            <w:r w:rsidRPr="006F5CAD">
              <w:rPr>
                <w:rFonts w:cs="Arial"/>
                <w:szCs w:val="18"/>
                <w:lang w:eastAsia="zh-CN" w:bidi="ar"/>
              </w:rPr>
              <w:t>5, 10, 15, 20, 25, 30, 35, 40, 45, 50</w:t>
            </w:r>
          </w:p>
        </w:tc>
        <w:tc>
          <w:tcPr>
            <w:tcW w:w="1496" w:type="dxa"/>
            <w:tcBorders>
              <w:top w:val="nil"/>
              <w:left w:val="single" w:sz="4" w:space="0" w:color="auto"/>
              <w:bottom w:val="nil"/>
              <w:right w:val="single" w:sz="4" w:space="0" w:color="auto"/>
            </w:tcBorders>
            <w:vAlign w:val="center"/>
          </w:tcPr>
          <w:p w14:paraId="78010842" w14:textId="77777777" w:rsidR="00705FCF" w:rsidRPr="006F5CAD" w:rsidRDefault="00705FCF" w:rsidP="00FC4733">
            <w:pPr>
              <w:pStyle w:val="TAC"/>
              <w:rPr>
                <w:lang w:eastAsia="zh-CN"/>
              </w:rPr>
            </w:pPr>
          </w:p>
        </w:tc>
      </w:tr>
      <w:tr w:rsidR="00705FCF" w:rsidRPr="006F5CAD" w14:paraId="54A2857A" w14:textId="77777777" w:rsidTr="00DF4A7A">
        <w:trPr>
          <w:jc w:val="center"/>
        </w:trPr>
        <w:tc>
          <w:tcPr>
            <w:tcW w:w="2127" w:type="dxa"/>
            <w:tcBorders>
              <w:top w:val="nil"/>
              <w:left w:val="single" w:sz="4" w:space="0" w:color="auto"/>
              <w:bottom w:val="single" w:sz="4" w:space="0" w:color="auto"/>
              <w:right w:val="single" w:sz="4" w:space="0" w:color="auto"/>
            </w:tcBorders>
          </w:tcPr>
          <w:p w14:paraId="4A55E515"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C4222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367530"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3AAD51" w14:textId="77777777" w:rsidR="00705FCF" w:rsidRPr="006F5CAD" w:rsidRDefault="00705FCF" w:rsidP="00FC4733">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A17F870" w14:textId="77777777" w:rsidR="00705FCF" w:rsidRPr="006F5CAD" w:rsidRDefault="00705FCF" w:rsidP="00FC4733">
            <w:pPr>
              <w:pStyle w:val="TAC"/>
              <w:rPr>
                <w:lang w:eastAsia="zh-CN"/>
              </w:rPr>
            </w:pPr>
          </w:p>
        </w:tc>
      </w:tr>
      <w:tr w:rsidR="00705FCF" w:rsidRPr="006F5CAD" w14:paraId="0F33751D" w14:textId="77777777" w:rsidTr="00DF4A7A">
        <w:trPr>
          <w:jc w:val="center"/>
        </w:trPr>
        <w:tc>
          <w:tcPr>
            <w:tcW w:w="2127" w:type="dxa"/>
            <w:tcBorders>
              <w:top w:val="single" w:sz="4" w:space="0" w:color="auto"/>
              <w:left w:val="single" w:sz="4" w:space="0" w:color="auto"/>
              <w:bottom w:val="nil"/>
              <w:right w:val="single" w:sz="4" w:space="0" w:color="auto"/>
            </w:tcBorders>
          </w:tcPr>
          <w:p w14:paraId="79E77A46" w14:textId="77777777" w:rsidR="00705FCF" w:rsidRPr="006F5CAD" w:rsidRDefault="00705FCF" w:rsidP="00FC4733">
            <w:pPr>
              <w:pStyle w:val="TAC"/>
              <w:rPr>
                <w:lang w:eastAsia="zh-CN"/>
              </w:rPr>
            </w:pPr>
            <w:r w:rsidRPr="006F5CAD">
              <w:t>CA_n1A-n3B-n26A</w:t>
            </w:r>
          </w:p>
        </w:tc>
        <w:tc>
          <w:tcPr>
            <w:tcW w:w="2083" w:type="dxa"/>
            <w:tcBorders>
              <w:top w:val="single" w:sz="4" w:space="0" w:color="auto"/>
              <w:left w:val="single" w:sz="4" w:space="0" w:color="auto"/>
              <w:bottom w:val="nil"/>
              <w:right w:val="single" w:sz="4" w:space="0" w:color="auto"/>
            </w:tcBorders>
            <w:vAlign w:val="center"/>
          </w:tcPr>
          <w:p w14:paraId="404AD148" w14:textId="77777777" w:rsidR="00705FCF" w:rsidRPr="006F5CAD" w:rsidRDefault="00705FCF" w:rsidP="00FC4733">
            <w:pPr>
              <w:pStyle w:val="TAC"/>
              <w:rPr>
                <w:szCs w:val="18"/>
                <w:lang w:eastAsia="zh-CN"/>
              </w:rPr>
            </w:pPr>
            <w:r w:rsidRPr="006F5CAD">
              <w:rPr>
                <w:szCs w:val="18"/>
                <w:lang w:eastAsia="zh-CN"/>
              </w:rPr>
              <w:t>CA_n1A-n3A</w:t>
            </w:r>
          </w:p>
          <w:p w14:paraId="114B88C2" w14:textId="77777777" w:rsidR="00705FCF" w:rsidRPr="006F5CAD" w:rsidRDefault="00705FCF" w:rsidP="00FC4733">
            <w:pPr>
              <w:pStyle w:val="TAC"/>
              <w:rPr>
                <w:szCs w:val="18"/>
                <w:lang w:eastAsia="zh-CN"/>
              </w:rPr>
            </w:pPr>
            <w:r w:rsidRPr="006F5CAD">
              <w:rPr>
                <w:szCs w:val="18"/>
                <w:lang w:eastAsia="zh-CN"/>
              </w:rPr>
              <w:t>CA_n1A-n26A</w:t>
            </w:r>
          </w:p>
          <w:p w14:paraId="19CA2689" w14:textId="77777777" w:rsidR="00705FCF" w:rsidRPr="006F5CAD" w:rsidRDefault="00705FCF" w:rsidP="00FC4733">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7B35281D"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150D247"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49FBD71" w14:textId="77777777" w:rsidR="00705FCF" w:rsidRPr="006F5CAD" w:rsidRDefault="00705FCF" w:rsidP="00FC4733">
            <w:pPr>
              <w:pStyle w:val="TAC"/>
              <w:rPr>
                <w:lang w:eastAsia="zh-CN"/>
              </w:rPr>
            </w:pPr>
            <w:r w:rsidRPr="006F5CAD">
              <w:rPr>
                <w:szCs w:val="18"/>
                <w:lang w:eastAsia="zh-CN"/>
              </w:rPr>
              <w:t>0</w:t>
            </w:r>
          </w:p>
        </w:tc>
      </w:tr>
      <w:tr w:rsidR="00705FCF" w:rsidRPr="006F5CAD" w14:paraId="7C586DE4" w14:textId="77777777" w:rsidTr="00DF4A7A">
        <w:trPr>
          <w:jc w:val="center"/>
        </w:trPr>
        <w:tc>
          <w:tcPr>
            <w:tcW w:w="2127" w:type="dxa"/>
            <w:tcBorders>
              <w:top w:val="nil"/>
              <w:left w:val="single" w:sz="4" w:space="0" w:color="auto"/>
              <w:bottom w:val="nil"/>
              <w:right w:val="single" w:sz="4" w:space="0" w:color="auto"/>
            </w:tcBorders>
          </w:tcPr>
          <w:p w14:paraId="4420A3F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33E163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E60DC5"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AB32B4"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DC51236" w14:textId="77777777" w:rsidR="00705FCF" w:rsidRPr="006F5CAD" w:rsidRDefault="00705FCF" w:rsidP="00FC4733">
            <w:pPr>
              <w:pStyle w:val="TAC"/>
              <w:rPr>
                <w:lang w:eastAsia="zh-CN"/>
              </w:rPr>
            </w:pPr>
          </w:p>
        </w:tc>
      </w:tr>
      <w:tr w:rsidR="00705FCF" w:rsidRPr="006F5CAD" w14:paraId="15842216" w14:textId="77777777" w:rsidTr="00DF4A7A">
        <w:trPr>
          <w:jc w:val="center"/>
        </w:trPr>
        <w:tc>
          <w:tcPr>
            <w:tcW w:w="2127" w:type="dxa"/>
            <w:tcBorders>
              <w:top w:val="nil"/>
              <w:left w:val="single" w:sz="4" w:space="0" w:color="auto"/>
              <w:bottom w:val="nil"/>
              <w:right w:val="single" w:sz="4" w:space="0" w:color="auto"/>
            </w:tcBorders>
          </w:tcPr>
          <w:p w14:paraId="677CC095"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7F4FE9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D8380E"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DEB5052" w14:textId="77777777" w:rsidR="00705FCF" w:rsidRPr="006F5CAD" w:rsidRDefault="00705FCF" w:rsidP="00FC4733">
            <w:pPr>
              <w:pStyle w:val="TAC"/>
              <w:rPr>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67752E75" w14:textId="77777777" w:rsidR="00705FCF" w:rsidRPr="006F5CAD" w:rsidRDefault="00705FCF" w:rsidP="00FC4733">
            <w:pPr>
              <w:pStyle w:val="TAC"/>
              <w:rPr>
                <w:lang w:eastAsia="zh-CN"/>
              </w:rPr>
            </w:pPr>
          </w:p>
        </w:tc>
      </w:tr>
      <w:tr w:rsidR="00705FCF" w:rsidRPr="006F5CAD" w14:paraId="5FC27CEB" w14:textId="77777777" w:rsidTr="00DF4A7A">
        <w:trPr>
          <w:jc w:val="center"/>
        </w:trPr>
        <w:tc>
          <w:tcPr>
            <w:tcW w:w="2127" w:type="dxa"/>
            <w:tcBorders>
              <w:top w:val="nil"/>
              <w:left w:val="single" w:sz="4" w:space="0" w:color="auto"/>
              <w:bottom w:val="nil"/>
              <w:right w:val="single" w:sz="4" w:space="0" w:color="auto"/>
            </w:tcBorders>
          </w:tcPr>
          <w:p w14:paraId="091C68D5"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21EE67C2" w14:textId="14C696DF" w:rsidR="00941E03" w:rsidRPr="00EC1C74" w:rsidRDefault="00705FCF" w:rsidP="00941E03">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20F2FAE" w14:textId="77777777" w:rsidR="00705FCF" w:rsidRPr="006F5CAD" w:rsidRDefault="00705FCF" w:rsidP="00FC4733">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A4F483"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245184F" w14:textId="77777777" w:rsidR="00705FCF" w:rsidRPr="006F5CAD" w:rsidRDefault="00705FCF" w:rsidP="00FC4733">
            <w:pPr>
              <w:pStyle w:val="TAC"/>
              <w:rPr>
                <w:lang w:eastAsia="zh-CN"/>
              </w:rPr>
            </w:pPr>
            <w:r w:rsidRPr="006F5CAD">
              <w:rPr>
                <w:szCs w:val="18"/>
                <w:lang w:eastAsia="zh-CN"/>
              </w:rPr>
              <w:t>1</w:t>
            </w:r>
          </w:p>
        </w:tc>
      </w:tr>
      <w:tr w:rsidR="00705FCF" w:rsidRPr="006F5CAD" w14:paraId="50E3CAA4" w14:textId="77777777" w:rsidTr="00DF4A7A">
        <w:trPr>
          <w:jc w:val="center"/>
        </w:trPr>
        <w:tc>
          <w:tcPr>
            <w:tcW w:w="2127" w:type="dxa"/>
            <w:tcBorders>
              <w:top w:val="nil"/>
              <w:left w:val="single" w:sz="4" w:space="0" w:color="auto"/>
              <w:bottom w:val="nil"/>
              <w:right w:val="single" w:sz="4" w:space="0" w:color="auto"/>
            </w:tcBorders>
          </w:tcPr>
          <w:p w14:paraId="433F24B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86FE55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BEB757"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8C51EE" w14:textId="77777777" w:rsidR="00705FCF" w:rsidRPr="006F5CAD" w:rsidRDefault="00705FCF" w:rsidP="00FC4733">
            <w:pPr>
              <w:pStyle w:val="TAC"/>
              <w:rPr>
                <w:rFonts w:cs="Arial"/>
                <w:color w:val="000000"/>
                <w:szCs w:val="18"/>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543002AF" w14:textId="77777777" w:rsidR="00705FCF" w:rsidRPr="006F5CAD" w:rsidRDefault="00705FCF" w:rsidP="00FC4733">
            <w:pPr>
              <w:pStyle w:val="TAC"/>
              <w:rPr>
                <w:lang w:eastAsia="zh-CN"/>
              </w:rPr>
            </w:pPr>
          </w:p>
        </w:tc>
      </w:tr>
      <w:tr w:rsidR="00705FCF" w:rsidRPr="006F5CAD" w14:paraId="7D50DBC5" w14:textId="77777777" w:rsidTr="00DF4A7A">
        <w:trPr>
          <w:jc w:val="center"/>
        </w:trPr>
        <w:tc>
          <w:tcPr>
            <w:tcW w:w="2127" w:type="dxa"/>
            <w:tcBorders>
              <w:top w:val="nil"/>
              <w:left w:val="single" w:sz="4" w:space="0" w:color="auto"/>
              <w:bottom w:val="single" w:sz="4" w:space="0" w:color="auto"/>
              <w:right w:val="single" w:sz="4" w:space="0" w:color="auto"/>
            </w:tcBorders>
          </w:tcPr>
          <w:p w14:paraId="4DE1D1F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B40C9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1772B"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F587A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C622C79" w14:textId="77777777" w:rsidR="00705FCF" w:rsidRPr="006F5CAD" w:rsidRDefault="00705FCF" w:rsidP="00FC4733">
            <w:pPr>
              <w:pStyle w:val="TAC"/>
              <w:rPr>
                <w:lang w:eastAsia="zh-CN"/>
              </w:rPr>
            </w:pPr>
          </w:p>
        </w:tc>
      </w:tr>
      <w:tr w:rsidR="00705FCF" w:rsidRPr="006F5CAD" w14:paraId="796FB97A" w14:textId="77777777" w:rsidTr="00DF4A7A">
        <w:trPr>
          <w:jc w:val="center"/>
        </w:trPr>
        <w:tc>
          <w:tcPr>
            <w:tcW w:w="2127" w:type="dxa"/>
            <w:tcBorders>
              <w:top w:val="single" w:sz="4" w:space="0" w:color="auto"/>
              <w:left w:val="single" w:sz="4" w:space="0" w:color="auto"/>
              <w:bottom w:val="nil"/>
              <w:right w:val="single" w:sz="4" w:space="0" w:color="auto"/>
            </w:tcBorders>
          </w:tcPr>
          <w:p w14:paraId="220C0F27" w14:textId="77777777" w:rsidR="00705FCF" w:rsidRPr="006F5CAD" w:rsidRDefault="00705FCF" w:rsidP="00FC4733">
            <w:pPr>
              <w:pStyle w:val="TAC"/>
              <w:rPr>
                <w:lang w:eastAsia="zh-CN"/>
              </w:rPr>
            </w:pPr>
            <w:r w:rsidRPr="006F5CAD">
              <w:t>CA_n1A-n3B-n26(2A)</w:t>
            </w:r>
          </w:p>
        </w:tc>
        <w:tc>
          <w:tcPr>
            <w:tcW w:w="2083" w:type="dxa"/>
            <w:tcBorders>
              <w:top w:val="single" w:sz="4" w:space="0" w:color="auto"/>
              <w:left w:val="single" w:sz="4" w:space="0" w:color="auto"/>
              <w:bottom w:val="nil"/>
              <w:right w:val="single" w:sz="4" w:space="0" w:color="auto"/>
            </w:tcBorders>
            <w:vAlign w:val="center"/>
          </w:tcPr>
          <w:p w14:paraId="43AE04F0" w14:textId="77777777" w:rsidR="00705FCF" w:rsidRPr="006F5CAD" w:rsidRDefault="00705FCF" w:rsidP="00FC4733">
            <w:pPr>
              <w:pStyle w:val="TAC"/>
              <w:rPr>
                <w:szCs w:val="18"/>
                <w:lang w:eastAsia="zh-CN"/>
              </w:rPr>
            </w:pPr>
            <w:r w:rsidRPr="006F5CAD">
              <w:rPr>
                <w:szCs w:val="18"/>
                <w:lang w:eastAsia="zh-CN"/>
              </w:rPr>
              <w:t>CA_n26(2A)</w:t>
            </w:r>
          </w:p>
          <w:p w14:paraId="060046C1" w14:textId="77777777" w:rsidR="00705FCF" w:rsidRPr="006F5CAD" w:rsidRDefault="00705FCF" w:rsidP="00FC4733">
            <w:pPr>
              <w:pStyle w:val="TAC"/>
              <w:rPr>
                <w:szCs w:val="18"/>
                <w:lang w:eastAsia="zh-CN"/>
              </w:rPr>
            </w:pPr>
            <w:r w:rsidRPr="006F5CAD">
              <w:rPr>
                <w:szCs w:val="18"/>
                <w:lang w:eastAsia="zh-CN"/>
              </w:rPr>
              <w:t>CA_n1A-n3A</w:t>
            </w:r>
          </w:p>
          <w:p w14:paraId="53A70C3D" w14:textId="77777777" w:rsidR="00705FCF" w:rsidRPr="006F5CAD" w:rsidRDefault="00705FCF" w:rsidP="00FC4733">
            <w:pPr>
              <w:pStyle w:val="TAC"/>
              <w:rPr>
                <w:szCs w:val="18"/>
                <w:lang w:eastAsia="zh-CN"/>
              </w:rPr>
            </w:pPr>
            <w:r w:rsidRPr="006F5CAD">
              <w:rPr>
                <w:szCs w:val="18"/>
                <w:lang w:eastAsia="zh-CN"/>
              </w:rPr>
              <w:t>CA_n1A-n26A</w:t>
            </w:r>
          </w:p>
          <w:p w14:paraId="4A8D6DDB" w14:textId="77777777" w:rsidR="00705FCF" w:rsidRPr="006F5CAD" w:rsidRDefault="00705FCF" w:rsidP="00FC4733">
            <w:pPr>
              <w:pStyle w:val="TAC"/>
              <w:rPr>
                <w:lang w:eastAsia="zh-CN"/>
              </w:rPr>
            </w:pPr>
            <w:r w:rsidRPr="006F5CAD">
              <w:rPr>
                <w:szCs w:val="18"/>
                <w:lang w:eastAsia="zh-CN"/>
              </w:rPr>
              <w:t>CA_n3A-n26A</w:t>
            </w:r>
          </w:p>
        </w:tc>
        <w:tc>
          <w:tcPr>
            <w:tcW w:w="772" w:type="dxa"/>
            <w:tcBorders>
              <w:top w:val="single" w:sz="4" w:space="0" w:color="auto"/>
              <w:left w:val="single" w:sz="4" w:space="0" w:color="auto"/>
              <w:bottom w:val="single" w:sz="4" w:space="0" w:color="auto"/>
              <w:right w:val="single" w:sz="4" w:space="0" w:color="auto"/>
            </w:tcBorders>
            <w:vAlign w:val="center"/>
          </w:tcPr>
          <w:p w14:paraId="2EBC4167" w14:textId="77777777" w:rsidR="00705FCF" w:rsidRPr="006F5CAD" w:rsidRDefault="00705FCF" w:rsidP="00FC4733">
            <w:pPr>
              <w:pStyle w:val="TAC"/>
              <w:rPr>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25D3E7"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13F0355" w14:textId="77777777" w:rsidR="00705FCF" w:rsidRPr="006F5CAD" w:rsidRDefault="00705FCF" w:rsidP="00FC4733">
            <w:pPr>
              <w:pStyle w:val="TAC"/>
              <w:rPr>
                <w:lang w:eastAsia="zh-CN"/>
              </w:rPr>
            </w:pPr>
            <w:r w:rsidRPr="006F5CAD">
              <w:rPr>
                <w:szCs w:val="18"/>
                <w:lang w:eastAsia="zh-CN"/>
              </w:rPr>
              <w:t>0</w:t>
            </w:r>
          </w:p>
        </w:tc>
      </w:tr>
      <w:tr w:rsidR="00705FCF" w:rsidRPr="006F5CAD" w14:paraId="0460029E" w14:textId="77777777" w:rsidTr="00DF4A7A">
        <w:trPr>
          <w:jc w:val="center"/>
        </w:trPr>
        <w:tc>
          <w:tcPr>
            <w:tcW w:w="2127" w:type="dxa"/>
            <w:tcBorders>
              <w:top w:val="nil"/>
              <w:left w:val="single" w:sz="4" w:space="0" w:color="auto"/>
              <w:bottom w:val="nil"/>
              <w:right w:val="single" w:sz="4" w:space="0" w:color="auto"/>
            </w:tcBorders>
          </w:tcPr>
          <w:p w14:paraId="4E2B893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73BBB4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B6FE6"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50A8E5"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026C009C" w14:textId="77777777" w:rsidR="00705FCF" w:rsidRPr="006F5CAD" w:rsidRDefault="00705FCF" w:rsidP="00FC4733">
            <w:pPr>
              <w:pStyle w:val="TAC"/>
              <w:rPr>
                <w:lang w:eastAsia="zh-CN"/>
              </w:rPr>
            </w:pPr>
          </w:p>
        </w:tc>
      </w:tr>
      <w:tr w:rsidR="00705FCF" w:rsidRPr="006F5CAD" w14:paraId="0FC46982" w14:textId="77777777" w:rsidTr="00DF4A7A">
        <w:trPr>
          <w:jc w:val="center"/>
        </w:trPr>
        <w:tc>
          <w:tcPr>
            <w:tcW w:w="2127" w:type="dxa"/>
            <w:tcBorders>
              <w:top w:val="nil"/>
              <w:left w:val="single" w:sz="4" w:space="0" w:color="auto"/>
              <w:bottom w:val="nil"/>
              <w:right w:val="single" w:sz="4" w:space="0" w:color="auto"/>
            </w:tcBorders>
          </w:tcPr>
          <w:p w14:paraId="725125B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E21B94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CE1D5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4480A5E" w14:textId="77777777" w:rsidR="00705FCF" w:rsidRPr="006F5CAD" w:rsidRDefault="00705FCF" w:rsidP="00FC4733">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7AC26C5F" w14:textId="77777777" w:rsidR="00705FCF" w:rsidRPr="006F5CAD" w:rsidRDefault="00705FCF" w:rsidP="00FC4733">
            <w:pPr>
              <w:pStyle w:val="TAC"/>
              <w:rPr>
                <w:lang w:eastAsia="zh-CN"/>
              </w:rPr>
            </w:pPr>
          </w:p>
        </w:tc>
      </w:tr>
      <w:tr w:rsidR="00705FCF" w:rsidRPr="006F5CAD" w14:paraId="3E952D0F" w14:textId="77777777" w:rsidTr="00DF4A7A">
        <w:trPr>
          <w:jc w:val="center"/>
        </w:trPr>
        <w:tc>
          <w:tcPr>
            <w:tcW w:w="2127" w:type="dxa"/>
            <w:tcBorders>
              <w:top w:val="nil"/>
              <w:left w:val="single" w:sz="4" w:space="0" w:color="auto"/>
              <w:bottom w:val="nil"/>
              <w:right w:val="single" w:sz="4" w:space="0" w:color="auto"/>
            </w:tcBorders>
          </w:tcPr>
          <w:p w14:paraId="7D105067"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75E977C0" w14:textId="77777777" w:rsidR="00705FCF" w:rsidRPr="006F5CAD" w:rsidRDefault="00705FCF" w:rsidP="00FC4733">
            <w:pPr>
              <w:pStyle w:val="TAC"/>
              <w:rPr>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8A3F62A" w14:textId="77777777" w:rsidR="00705FCF" w:rsidRPr="006F5CAD" w:rsidRDefault="00705FCF" w:rsidP="00FC4733">
            <w:pPr>
              <w:pStyle w:val="TAC"/>
              <w:rPr>
                <w:color w:val="000000"/>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277502"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5C0C011" w14:textId="77777777" w:rsidR="00705FCF" w:rsidRPr="006F5CAD" w:rsidRDefault="00705FCF" w:rsidP="00FC4733">
            <w:pPr>
              <w:pStyle w:val="TAC"/>
              <w:rPr>
                <w:lang w:eastAsia="zh-CN"/>
              </w:rPr>
            </w:pPr>
            <w:r w:rsidRPr="006F5CAD">
              <w:rPr>
                <w:szCs w:val="18"/>
                <w:lang w:eastAsia="zh-CN"/>
              </w:rPr>
              <w:t>1</w:t>
            </w:r>
          </w:p>
        </w:tc>
      </w:tr>
      <w:tr w:rsidR="00705FCF" w:rsidRPr="006F5CAD" w14:paraId="1C45DD5C" w14:textId="77777777" w:rsidTr="00DF4A7A">
        <w:trPr>
          <w:jc w:val="center"/>
        </w:trPr>
        <w:tc>
          <w:tcPr>
            <w:tcW w:w="2127" w:type="dxa"/>
            <w:tcBorders>
              <w:top w:val="nil"/>
              <w:left w:val="single" w:sz="4" w:space="0" w:color="auto"/>
              <w:bottom w:val="nil"/>
              <w:right w:val="single" w:sz="4" w:space="0" w:color="auto"/>
            </w:tcBorders>
          </w:tcPr>
          <w:p w14:paraId="7BEE6CF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4D73BB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1B8CD0"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F5E885" w14:textId="77777777" w:rsidR="00705FCF" w:rsidRPr="006F5CAD" w:rsidRDefault="00705FCF" w:rsidP="00FC4733">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33E611CE" w14:textId="77777777" w:rsidR="00705FCF" w:rsidRPr="006F5CAD" w:rsidRDefault="00705FCF" w:rsidP="00FC4733">
            <w:pPr>
              <w:pStyle w:val="TAC"/>
              <w:rPr>
                <w:lang w:eastAsia="zh-CN"/>
              </w:rPr>
            </w:pPr>
          </w:p>
        </w:tc>
      </w:tr>
      <w:tr w:rsidR="00705FCF" w:rsidRPr="006F5CAD" w14:paraId="0A24B500" w14:textId="77777777" w:rsidTr="00DF4A7A">
        <w:trPr>
          <w:jc w:val="center"/>
        </w:trPr>
        <w:tc>
          <w:tcPr>
            <w:tcW w:w="2127" w:type="dxa"/>
            <w:tcBorders>
              <w:top w:val="nil"/>
              <w:left w:val="single" w:sz="4" w:space="0" w:color="auto"/>
              <w:bottom w:val="single" w:sz="4" w:space="0" w:color="auto"/>
              <w:right w:val="single" w:sz="4" w:space="0" w:color="auto"/>
            </w:tcBorders>
          </w:tcPr>
          <w:p w14:paraId="3F49DDE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FD1B0D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A1978"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93009FA" w14:textId="77777777" w:rsidR="00705FCF" w:rsidRPr="006F5CAD" w:rsidRDefault="00705FCF" w:rsidP="00FC4733">
            <w:pPr>
              <w:pStyle w:val="TAC"/>
              <w:rPr>
                <w:lang w:eastAsia="zh-CN" w:bidi="ar"/>
              </w:rPr>
            </w:pPr>
            <w:r w:rsidRPr="006F5CAD">
              <w:rPr>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2FB9F8E" w14:textId="77777777" w:rsidR="00705FCF" w:rsidRPr="006F5CAD" w:rsidRDefault="00705FCF" w:rsidP="00FC4733">
            <w:pPr>
              <w:pStyle w:val="TAC"/>
              <w:rPr>
                <w:lang w:eastAsia="zh-CN"/>
              </w:rPr>
            </w:pPr>
          </w:p>
        </w:tc>
      </w:tr>
      <w:tr w:rsidR="00705FCF" w:rsidRPr="006F5CAD" w14:paraId="52B6262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D406D23"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-n28A</w:t>
            </w:r>
          </w:p>
        </w:tc>
        <w:tc>
          <w:tcPr>
            <w:tcW w:w="2083" w:type="dxa"/>
            <w:tcBorders>
              <w:top w:val="single" w:sz="4" w:space="0" w:color="auto"/>
              <w:left w:val="single" w:sz="4" w:space="0" w:color="auto"/>
              <w:bottom w:val="nil"/>
              <w:right w:val="single" w:sz="4" w:space="0" w:color="auto"/>
            </w:tcBorders>
            <w:vAlign w:val="center"/>
          </w:tcPr>
          <w:p w14:paraId="6BA7A1A8" w14:textId="77777777" w:rsidR="00705FCF" w:rsidRPr="006F5CAD" w:rsidRDefault="00705FCF" w:rsidP="00FC4733">
            <w:pPr>
              <w:pStyle w:val="TAC"/>
            </w:pPr>
            <w:r w:rsidRPr="006F5CAD">
              <w:rPr>
                <w:rFonts w:cs="Arial"/>
                <w:szCs w:val="18"/>
                <w:lang w:eastAsia="zh-CN"/>
              </w:rPr>
              <w:t>n3</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8F1A5AA"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96D3983"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440665" w14:textId="77777777" w:rsidR="00705FCF" w:rsidRPr="006F5CAD" w:rsidRDefault="00705FCF" w:rsidP="00FC4733">
            <w:pPr>
              <w:pStyle w:val="TAC"/>
              <w:rPr>
                <w:lang w:eastAsia="zh-CN"/>
              </w:rPr>
            </w:pPr>
            <w:r w:rsidRPr="006F5CAD">
              <w:rPr>
                <w:lang w:eastAsia="zh-CN"/>
              </w:rPr>
              <w:t>0</w:t>
            </w:r>
          </w:p>
        </w:tc>
      </w:tr>
      <w:tr w:rsidR="00705FCF" w:rsidRPr="006F5CAD" w14:paraId="58230670" w14:textId="77777777" w:rsidTr="00DF4A7A">
        <w:trPr>
          <w:jc w:val="center"/>
        </w:trPr>
        <w:tc>
          <w:tcPr>
            <w:tcW w:w="2127" w:type="dxa"/>
            <w:tcBorders>
              <w:top w:val="nil"/>
              <w:left w:val="single" w:sz="4" w:space="0" w:color="auto"/>
              <w:bottom w:val="nil"/>
              <w:right w:val="single" w:sz="4" w:space="0" w:color="auto"/>
            </w:tcBorders>
            <w:vAlign w:val="center"/>
          </w:tcPr>
          <w:p w14:paraId="30E3BC95"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BC65C0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3C4247E" w14:textId="77777777" w:rsidR="00705FCF" w:rsidRPr="006F5CAD" w:rsidRDefault="00705FCF" w:rsidP="00FC4733">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B8F454" w14:textId="77777777" w:rsidR="00705FCF" w:rsidRPr="006F5CAD" w:rsidRDefault="00705FCF" w:rsidP="00FC4733">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40820C6A" w14:textId="77777777" w:rsidR="00705FCF" w:rsidRPr="006F5CAD" w:rsidRDefault="00705FCF" w:rsidP="00FC4733">
            <w:pPr>
              <w:pStyle w:val="TAC"/>
              <w:rPr>
                <w:lang w:eastAsia="zh-CN"/>
              </w:rPr>
            </w:pPr>
          </w:p>
        </w:tc>
      </w:tr>
      <w:tr w:rsidR="00705FCF" w:rsidRPr="006F5CAD" w14:paraId="74E65405" w14:textId="77777777" w:rsidTr="00DF4A7A">
        <w:trPr>
          <w:jc w:val="center"/>
        </w:trPr>
        <w:tc>
          <w:tcPr>
            <w:tcW w:w="2127" w:type="dxa"/>
            <w:tcBorders>
              <w:top w:val="nil"/>
              <w:left w:val="single" w:sz="4" w:space="0" w:color="auto"/>
              <w:bottom w:val="nil"/>
              <w:right w:val="single" w:sz="4" w:space="0" w:color="auto"/>
            </w:tcBorders>
            <w:vAlign w:val="center"/>
          </w:tcPr>
          <w:p w14:paraId="52BADEE9"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660683E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2FE5CE1" w14:textId="77777777" w:rsidR="00705FCF" w:rsidRPr="006F5CAD" w:rsidRDefault="00705FCF" w:rsidP="00FC4733">
            <w:pPr>
              <w:pStyle w:val="TAC"/>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33DED2C" w14:textId="77777777" w:rsidR="00705FCF" w:rsidRPr="006F5CAD" w:rsidRDefault="00705FCF" w:rsidP="00FC4733">
            <w:pPr>
              <w:pStyle w:val="TAC"/>
              <w:rPr>
                <w:rFonts w:ascii="Calibri" w:hAnsi="Calibri"/>
                <w:sz w:val="21"/>
                <w:lang w:eastAsia="zh-CN"/>
              </w:rPr>
            </w:pPr>
            <w:r w:rsidRPr="006F5CAD">
              <w:rPr>
                <w:lang w:eastAsia="zh-CN" w:bidi="ar"/>
              </w:rPr>
              <w:t>5, 10, 15, 20</w:t>
            </w:r>
            <w:r w:rsidRPr="006F5CAD">
              <w:rPr>
                <w:vertAlign w:val="superscript"/>
                <w:lang w:eastAsia="zh-CN" w:bidi="ar"/>
              </w:rPr>
              <w:t>2</w:t>
            </w:r>
          </w:p>
        </w:tc>
        <w:tc>
          <w:tcPr>
            <w:tcW w:w="1496" w:type="dxa"/>
            <w:tcBorders>
              <w:top w:val="nil"/>
              <w:left w:val="single" w:sz="4" w:space="0" w:color="auto"/>
              <w:bottom w:val="single" w:sz="4" w:space="0" w:color="auto"/>
              <w:right w:val="single" w:sz="4" w:space="0" w:color="auto"/>
            </w:tcBorders>
            <w:vAlign w:val="center"/>
          </w:tcPr>
          <w:p w14:paraId="49C064C2" w14:textId="77777777" w:rsidR="00705FCF" w:rsidRPr="006F5CAD" w:rsidRDefault="00705FCF" w:rsidP="00FC4733">
            <w:pPr>
              <w:pStyle w:val="TAC"/>
              <w:rPr>
                <w:lang w:eastAsia="zh-CN"/>
              </w:rPr>
            </w:pPr>
          </w:p>
        </w:tc>
      </w:tr>
      <w:tr w:rsidR="00705FCF" w:rsidRPr="006F5CAD" w14:paraId="23D5922F" w14:textId="77777777" w:rsidTr="00DF4A7A">
        <w:trPr>
          <w:jc w:val="center"/>
        </w:trPr>
        <w:tc>
          <w:tcPr>
            <w:tcW w:w="2127" w:type="dxa"/>
            <w:tcBorders>
              <w:top w:val="nil"/>
              <w:left w:val="single" w:sz="4" w:space="0" w:color="auto"/>
              <w:bottom w:val="nil"/>
              <w:right w:val="single" w:sz="4" w:space="0" w:color="auto"/>
            </w:tcBorders>
            <w:vAlign w:val="center"/>
          </w:tcPr>
          <w:p w14:paraId="43323316" w14:textId="77777777" w:rsidR="00705FCF" w:rsidRPr="006F5CAD" w:rsidRDefault="00705FCF" w:rsidP="00FC4733">
            <w:pPr>
              <w:pStyle w:val="TAC"/>
            </w:pPr>
          </w:p>
        </w:tc>
        <w:tc>
          <w:tcPr>
            <w:tcW w:w="2083" w:type="dxa"/>
            <w:tcBorders>
              <w:top w:val="single" w:sz="4" w:space="0" w:color="auto"/>
              <w:left w:val="single" w:sz="4" w:space="0" w:color="auto"/>
              <w:bottom w:val="nil"/>
              <w:right w:val="single" w:sz="4" w:space="0" w:color="auto"/>
            </w:tcBorders>
            <w:vAlign w:val="center"/>
          </w:tcPr>
          <w:p w14:paraId="77DEA2CA"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33180A62" w14:textId="77777777" w:rsidR="00705FCF" w:rsidRPr="006F5CAD" w:rsidRDefault="00705FCF" w:rsidP="00FC4733">
            <w:pPr>
              <w:pStyle w:val="TAC"/>
              <w:rPr>
                <w:szCs w:val="18"/>
                <w:lang w:eastAsia="ja-JP"/>
              </w:rPr>
            </w:pPr>
            <w:r w:rsidRPr="006F5CAD">
              <w:rPr>
                <w:szCs w:val="18"/>
                <w:lang w:eastAsia="zh-CN"/>
              </w:rPr>
              <w:t>CA</w:t>
            </w:r>
            <w:r w:rsidRPr="006F5CAD">
              <w:rPr>
                <w:szCs w:val="18"/>
              </w:rPr>
              <w:t>_</w:t>
            </w:r>
            <w:r w:rsidRPr="006F5CAD">
              <w:rPr>
                <w:szCs w:val="18"/>
                <w:lang w:eastAsia="zh-CN"/>
              </w:rPr>
              <w:t>n1</w:t>
            </w:r>
            <w:r w:rsidRPr="006F5CAD">
              <w:rPr>
                <w:szCs w:val="18"/>
                <w:lang w:eastAsia="ja-JP"/>
              </w:rPr>
              <w:t>A-n</w:t>
            </w:r>
            <w:r w:rsidRPr="006F5CAD">
              <w:rPr>
                <w:szCs w:val="18"/>
                <w:lang w:eastAsia="zh-CN"/>
              </w:rPr>
              <w:t>3</w:t>
            </w:r>
            <w:r w:rsidRPr="006F5CAD">
              <w:rPr>
                <w:szCs w:val="18"/>
                <w:lang w:eastAsia="ja-JP"/>
              </w:rPr>
              <w:t>A</w:t>
            </w:r>
            <w:r w:rsidRPr="006F5CAD">
              <w:rPr>
                <w:rFonts w:cs="Arial"/>
                <w:szCs w:val="18"/>
                <w:vertAlign w:val="superscript"/>
                <w:lang w:eastAsia="zh-CN"/>
              </w:rPr>
              <w:t>7</w:t>
            </w:r>
          </w:p>
          <w:p w14:paraId="3C5313C4" w14:textId="77777777" w:rsidR="00705FCF" w:rsidRPr="006F5CAD" w:rsidRDefault="00705FCF" w:rsidP="00FC4733">
            <w:pPr>
              <w:pStyle w:val="TAC"/>
              <w:rPr>
                <w:szCs w:val="18"/>
                <w:lang w:eastAsia="ja-JP"/>
              </w:rPr>
            </w:pPr>
            <w:r w:rsidRPr="006F5CAD">
              <w:rPr>
                <w:szCs w:val="18"/>
                <w:lang w:eastAsia="ja-JP"/>
              </w:rPr>
              <w:t>CA_n1A-n28A</w:t>
            </w:r>
          </w:p>
          <w:p w14:paraId="5A2A0897" w14:textId="77777777" w:rsidR="00705FCF" w:rsidRPr="006F5CAD" w:rsidRDefault="00705FCF" w:rsidP="00FC4733">
            <w:pPr>
              <w:pStyle w:val="TAC"/>
            </w:pPr>
            <w:r w:rsidRPr="006F5CAD">
              <w:rPr>
                <w:szCs w:val="18"/>
              </w:rPr>
              <w:t>CA_n3A-n28A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98602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D5CBD"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CB6459" w14:textId="77777777" w:rsidR="00705FCF" w:rsidRPr="006F5CAD" w:rsidRDefault="00705FCF" w:rsidP="00FC4733">
            <w:pPr>
              <w:pStyle w:val="TAC"/>
              <w:rPr>
                <w:lang w:eastAsia="zh-CN"/>
              </w:rPr>
            </w:pPr>
            <w:r w:rsidRPr="006F5CAD">
              <w:rPr>
                <w:szCs w:val="18"/>
                <w:lang w:eastAsia="zh-CN"/>
              </w:rPr>
              <w:t>1</w:t>
            </w:r>
          </w:p>
        </w:tc>
      </w:tr>
      <w:tr w:rsidR="00705FCF" w:rsidRPr="006F5CAD" w14:paraId="4A150D6D" w14:textId="77777777" w:rsidTr="00DF4A7A">
        <w:trPr>
          <w:jc w:val="center"/>
        </w:trPr>
        <w:tc>
          <w:tcPr>
            <w:tcW w:w="2127" w:type="dxa"/>
            <w:tcBorders>
              <w:top w:val="nil"/>
              <w:left w:val="single" w:sz="4" w:space="0" w:color="auto"/>
              <w:bottom w:val="nil"/>
              <w:right w:val="single" w:sz="4" w:space="0" w:color="auto"/>
            </w:tcBorders>
            <w:vAlign w:val="center"/>
          </w:tcPr>
          <w:p w14:paraId="5355E579"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15128F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9DC66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03C9F" w14:textId="77777777" w:rsidR="00705FCF" w:rsidRPr="006F5CAD" w:rsidRDefault="00705FCF" w:rsidP="00FC4733">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3BB2813E" w14:textId="77777777" w:rsidR="00705FCF" w:rsidRPr="006F5CAD" w:rsidRDefault="00705FCF" w:rsidP="00FC4733">
            <w:pPr>
              <w:pStyle w:val="TAC"/>
              <w:rPr>
                <w:lang w:eastAsia="zh-CN"/>
              </w:rPr>
            </w:pPr>
          </w:p>
        </w:tc>
      </w:tr>
      <w:tr w:rsidR="00705FCF" w:rsidRPr="006F5CAD" w14:paraId="32599332" w14:textId="77777777" w:rsidTr="00DF4A7A">
        <w:trPr>
          <w:jc w:val="center"/>
        </w:trPr>
        <w:tc>
          <w:tcPr>
            <w:tcW w:w="2127" w:type="dxa"/>
            <w:tcBorders>
              <w:top w:val="nil"/>
              <w:left w:val="single" w:sz="4" w:space="0" w:color="auto"/>
              <w:bottom w:val="nil"/>
              <w:right w:val="single" w:sz="4" w:space="0" w:color="auto"/>
            </w:tcBorders>
            <w:vAlign w:val="center"/>
          </w:tcPr>
          <w:p w14:paraId="24B0E9A3"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31FFE04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4C5B10"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4E4908"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2549809" w14:textId="77777777" w:rsidR="00705FCF" w:rsidRPr="006F5CAD" w:rsidRDefault="00705FCF" w:rsidP="00FC4733">
            <w:pPr>
              <w:pStyle w:val="TAC"/>
              <w:rPr>
                <w:lang w:eastAsia="zh-CN"/>
              </w:rPr>
            </w:pPr>
          </w:p>
        </w:tc>
      </w:tr>
      <w:tr w:rsidR="00705FCF" w:rsidRPr="006F5CAD" w14:paraId="7C4B566D" w14:textId="77777777" w:rsidTr="00DF4A7A">
        <w:trPr>
          <w:jc w:val="center"/>
        </w:trPr>
        <w:tc>
          <w:tcPr>
            <w:tcW w:w="2127" w:type="dxa"/>
            <w:tcBorders>
              <w:top w:val="nil"/>
              <w:left w:val="single" w:sz="4" w:space="0" w:color="auto"/>
              <w:bottom w:val="nil"/>
              <w:right w:val="single" w:sz="4" w:space="0" w:color="auto"/>
            </w:tcBorders>
            <w:vAlign w:val="center"/>
          </w:tcPr>
          <w:p w14:paraId="3170BDCE"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4D2E5D1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B6A36A"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A7BB61" w14:textId="77777777" w:rsidR="00705FCF" w:rsidRPr="006F5CAD" w:rsidRDefault="00705FCF" w:rsidP="00FC4733">
            <w:pPr>
              <w:pStyle w:val="TAC"/>
              <w:rPr>
                <w:rFonts w:ascii="Calibri"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8CC2F9C" w14:textId="77777777" w:rsidR="00705FCF" w:rsidRPr="006F5CAD" w:rsidRDefault="00705FCF" w:rsidP="00FC4733">
            <w:pPr>
              <w:pStyle w:val="TAC"/>
              <w:rPr>
                <w:lang w:eastAsia="zh-CN"/>
              </w:rPr>
            </w:pPr>
            <w:r w:rsidRPr="006F5CAD">
              <w:rPr>
                <w:szCs w:val="18"/>
                <w:lang w:eastAsia="zh-CN"/>
              </w:rPr>
              <w:t>2</w:t>
            </w:r>
          </w:p>
        </w:tc>
      </w:tr>
      <w:tr w:rsidR="00705FCF" w:rsidRPr="006F5CAD" w14:paraId="67C983FD" w14:textId="77777777" w:rsidTr="00DF4A7A">
        <w:trPr>
          <w:jc w:val="center"/>
        </w:trPr>
        <w:tc>
          <w:tcPr>
            <w:tcW w:w="2127" w:type="dxa"/>
            <w:tcBorders>
              <w:top w:val="nil"/>
              <w:left w:val="single" w:sz="4" w:space="0" w:color="auto"/>
              <w:bottom w:val="nil"/>
              <w:right w:val="single" w:sz="4" w:space="0" w:color="auto"/>
            </w:tcBorders>
            <w:vAlign w:val="center"/>
          </w:tcPr>
          <w:p w14:paraId="713F7CDF"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BA658C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7A93F3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EBB252" w14:textId="77777777" w:rsidR="00705FCF" w:rsidRPr="006F5CAD" w:rsidRDefault="00705FCF" w:rsidP="00FC4733">
            <w:pPr>
              <w:pStyle w:val="TAC"/>
              <w:rPr>
                <w:rFonts w:ascii="Calibri" w:hAnsi="Calibri"/>
                <w:sz w:val="21"/>
                <w:lang w:eastAsia="zh-CN"/>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4724BF3E" w14:textId="77777777" w:rsidR="00705FCF" w:rsidRPr="006F5CAD" w:rsidRDefault="00705FCF" w:rsidP="00FC4733">
            <w:pPr>
              <w:pStyle w:val="TAC"/>
              <w:rPr>
                <w:lang w:eastAsia="zh-CN"/>
              </w:rPr>
            </w:pPr>
          </w:p>
        </w:tc>
      </w:tr>
      <w:tr w:rsidR="00705FCF" w:rsidRPr="006F5CAD" w14:paraId="59280960" w14:textId="77777777" w:rsidTr="00DF4A7A">
        <w:trPr>
          <w:jc w:val="center"/>
        </w:trPr>
        <w:tc>
          <w:tcPr>
            <w:tcW w:w="2127" w:type="dxa"/>
            <w:tcBorders>
              <w:top w:val="nil"/>
              <w:left w:val="single" w:sz="4" w:space="0" w:color="auto"/>
              <w:bottom w:val="nil"/>
              <w:right w:val="single" w:sz="4" w:space="0" w:color="auto"/>
            </w:tcBorders>
            <w:vAlign w:val="center"/>
          </w:tcPr>
          <w:p w14:paraId="38D97247"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0901E0D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81A6F4B"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2C6106" w14:textId="77777777" w:rsidR="00705FCF" w:rsidRPr="006F5CAD" w:rsidRDefault="00705FCF" w:rsidP="00FC4733">
            <w:pPr>
              <w:pStyle w:val="TAC"/>
              <w:rPr>
                <w:rFonts w:ascii="Calibri" w:hAnsi="Calibri"/>
                <w:sz w:val="21"/>
                <w:lang w:eastAsia="zh-CN"/>
              </w:rPr>
            </w:pPr>
            <w:r w:rsidRPr="006F5CAD">
              <w:rPr>
                <w:lang w:eastAsia="zh-CN" w:bidi="ar"/>
              </w:rPr>
              <w:t>5, 10, 15, 20</w:t>
            </w:r>
            <w:r w:rsidRPr="006F5CAD">
              <w:rPr>
                <w:vertAlign w:val="superscript"/>
                <w:lang w:eastAsia="zh-CN" w:bidi="ar"/>
              </w:rPr>
              <w:t>1</w:t>
            </w:r>
            <w:r w:rsidRPr="006F5CAD">
              <w:rPr>
                <w:lang w:eastAsia="zh-CN" w:bidi="ar"/>
              </w:rPr>
              <w:t>, 30</w:t>
            </w:r>
            <w:r w:rsidRPr="006F5CAD">
              <w:rPr>
                <w:vertAlign w:val="superscript"/>
                <w:lang w:eastAsia="zh-CN" w:bidi="ar"/>
              </w:rPr>
              <w:t>1</w:t>
            </w:r>
          </w:p>
        </w:tc>
        <w:tc>
          <w:tcPr>
            <w:tcW w:w="1496" w:type="dxa"/>
            <w:tcBorders>
              <w:top w:val="nil"/>
              <w:left w:val="single" w:sz="4" w:space="0" w:color="auto"/>
              <w:bottom w:val="single" w:sz="4" w:space="0" w:color="auto"/>
              <w:right w:val="single" w:sz="4" w:space="0" w:color="auto"/>
            </w:tcBorders>
            <w:vAlign w:val="center"/>
          </w:tcPr>
          <w:p w14:paraId="5692CF50" w14:textId="77777777" w:rsidR="00705FCF" w:rsidRPr="006F5CAD" w:rsidRDefault="00705FCF" w:rsidP="00FC4733">
            <w:pPr>
              <w:pStyle w:val="TAC"/>
              <w:rPr>
                <w:lang w:eastAsia="zh-CN"/>
              </w:rPr>
            </w:pPr>
          </w:p>
        </w:tc>
      </w:tr>
      <w:tr w:rsidR="00705FCF" w:rsidRPr="006F5CAD" w14:paraId="4AD20F21" w14:textId="77777777" w:rsidTr="00DF4A7A">
        <w:trPr>
          <w:jc w:val="center"/>
        </w:trPr>
        <w:tc>
          <w:tcPr>
            <w:tcW w:w="2127" w:type="dxa"/>
            <w:tcBorders>
              <w:top w:val="nil"/>
              <w:left w:val="single" w:sz="4" w:space="0" w:color="auto"/>
              <w:bottom w:val="nil"/>
              <w:right w:val="single" w:sz="4" w:space="0" w:color="auto"/>
            </w:tcBorders>
            <w:vAlign w:val="center"/>
          </w:tcPr>
          <w:p w14:paraId="6FFC957E"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47FFF90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200B3D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00317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75C34D" w14:textId="77777777" w:rsidR="00705FCF" w:rsidRPr="006F5CAD" w:rsidRDefault="00705FCF" w:rsidP="00FC4733">
            <w:pPr>
              <w:pStyle w:val="TAC"/>
              <w:rPr>
                <w:lang w:eastAsia="zh-CN"/>
              </w:rPr>
            </w:pPr>
            <w:r w:rsidRPr="006F5CAD">
              <w:rPr>
                <w:lang w:eastAsia="zh-CN"/>
              </w:rPr>
              <w:t>4 and 5</w:t>
            </w:r>
          </w:p>
        </w:tc>
      </w:tr>
      <w:tr w:rsidR="00705FCF" w:rsidRPr="006F5CAD" w14:paraId="528ACCFD" w14:textId="77777777" w:rsidTr="00DF4A7A">
        <w:trPr>
          <w:jc w:val="center"/>
        </w:trPr>
        <w:tc>
          <w:tcPr>
            <w:tcW w:w="2127" w:type="dxa"/>
            <w:tcBorders>
              <w:top w:val="nil"/>
              <w:left w:val="single" w:sz="4" w:space="0" w:color="auto"/>
              <w:bottom w:val="nil"/>
              <w:right w:val="single" w:sz="4" w:space="0" w:color="auto"/>
            </w:tcBorders>
            <w:vAlign w:val="center"/>
          </w:tcPr>
          <w:p w14:paraId="779B3AA1"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192523E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E03B9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5B4A20"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A379CE5" w14:textId="77777777" w:rsidR="00705FCF" w:rsidRPr="006F5CAD" w:rsidRDefault="00705FCF" w:rsidP="00FC4733">
            <w:pPr>
              <w:pStyle w:val="TAC"/>
              <w:rPr>
                <w:lang w:eastAsia="zh-CN"/>
              </w:rPr>
            </w:pPr>
          </w:p>
        </w:tc>
      </w:tr>
      <w:tr w:rsidR="00705FCF" w:rsidRPr="006F5CAD" w14:paraId="3463F35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1E6F0E9"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03B4DCC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C87B396"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D0158C9"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07B7E1F4" w14:textId="77777777" w:rsidR="00705FCF" w:rsidRPr="006F5CAD" w:rsidRDefault="00705FCF" w:rsidP="00FC4733">
            <w:pPr>
              <w:pStyle w:val="TAC"/>
              <w:rPr>
                <w:lang w:eastAsia="zh-CN"/>
              </w:rPr>
            </w:pPr>
          </w:p>
        </w:tc>
      </w:tr>
      <w:tr w:rsidR="00705FCF" w:rsidRPr="006F5CAD" w14:paraId="16DD07F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97AC55D" w14:textId="77777777" w:rsidR="00705FCF" w:rsidRPr="006F5CAD" w:rsidRDefault="00705FCF" w:rsidP="00FC4733">
            <w:pPr>
              <w:pStyle w:val="TAC"/>
              <w:rPr>
                <w:szCs w:val="18"/>
                <w:lang w:eastAsia="zh-CN"/>
              </w:rPr>
            </w:pPr>
            <w:r w:rsidRPr="006F5CAD">
              <w:rPr>
                <w:szCs w:val="18"/>
                <w:lang w:eastAsia="zh-CN"/>
              </w:rPr>
              <w:t>CA_n1A-n3B-n28A</w:t>
            </w:r>
          </w:p>
        </w:tc>
        <w:tc>
          <w:tcPr>
            <w:tcW w:w="2083" w:type="dxa"/>
            <w:tcBorders>
              <w:top w:val="single" w:sz="4" w:space="0" w:color="auto"/>
              <w:left w:val="single" w:sz="4" w:space="0" w:color="auto"/>
              <w:bottom w:val="nil"/>
              <w:right w:val="single" w:sz="4" w:space="0" w:color="auto"/>
            </w:tcBorders>
            <w:vAlign w:val="center"/>
          </w:tcPr>
          <w:p w14:paraId="75F2778B" w14:textId="77777777" w:rsidR="00705FCF" w:rsidRPr="006F5CAD" w:rsidRDefault="00705FCF" w:rsidP="00FC4733">
            <w:pPr>
              <w:pStyle w:val="TAC"/>
              <w:rPr>
                <w:szCs w:val="18"/>
                <w:lang w:eastAsia="zh-CN"/>
              </w:rPr>
            </w:pPr>
            <w:r w:rsidRPr="006F5CAD">
              <w:rPr>
                <w:szCs w:val="18"/>
                <w:lang w:eastAsia="zh-CN"/>
              </w:rPr>
              <w:t>CA_n1A-n3A</w:t>
            </w:r>
          </w:p>
          <w:p w14:paraId="71E10BF3" w14:textId="77777777" w:rsidR="00705FCF" w:rsidRPr="006F5CAD" w:rsidRDefault="00705FCF" w:rsidP="00FC4733">
            <w:pPr>
              <w:pStyle w:val="TAC"/>
              <w:rPr>
                <w:szCs w:val="18"/>
                <w:lang w:eastAsia="zh-CN"/>
              </w:rPr>
            </w:pPr>
            <w:r w:rsidRPr="006F5CAD">
              <w:rPr>
                <w:szCs w:val="18"/>
                <w:lang w:eastAsia="zh-CN"/>
              </w:rPr>
              <w:t>CA_n1A-n28A</w:t>
            </w:r>
          </w:p>
          <w:p w14:paraId="61945E3D" w14:textId="77777777" w:rsidR="00705FCF" w:rsidRPr="006F5CAD" w:rsidRDefault="00705FCF" w:rsidP="00FC4733">
            <w:pPr>
              <w:pStyle w:val="TAC"/>
              <w:rPr>
                <w:szCs w:val="18"/>
                <w:lang w:eastAsia="zh-CN"/>
              </w:rPr>
            </w:pPr>
            <w:r w:rsidRPr="006F5CAD">
              <w:rPr>
                <w:szCs w:val="18"/>
                <w:lang w:eastAsia="zh-CN"/>
              </w:rPr>
              <w:t>CA_n3A-n28A</w:t>
            </w:r>
          </w:p>
        </w:tc>
        <w:tc>
          <w:tcPr>
            <w:tcW w:w="772" w:type="dxa"/>
            <w:tcBorders>
              <w:top w:val="single" w:sz="4" w:space="0" w:color="auto"/>
              <w:left w:val="single" w:sz="4" w:space="0" w:color="auto"/>
              <w:bottom w:val="single" w:sz="4" w:space="0" w:color="auto"/>
              <w:right w:val="single" w:sz="4" w:space="0" w:color="auto"/>
            </w:tcBorders>
            <w:vAlign w:val="center"/>
          </w:tcPr>
          <w:p w14:paraId="13F038D5"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C101B9"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6BCE7A"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4F12311E" w14:textId="77777777" w:rsidTr="00DF4A7A">
        <w:trPr>
          <w:jc w:val="center"/>
        </w:trPr>
        <w:tc>
          <w:tcPr>
            <w:tcW w:w="2127" w:type="dxa"/>
            <w:tcBorders>
              <w:top w:val="nil"/>
              <w:left w:val="single" w:sz="4" w:space="0" w:color="auto"/>
              <w:bottom w:val="nil"/>
              <w:right w:val="single" w:sz="4" w:space="0" w:color="auto"/>
            </w:tcBorders>
            <w:vAlign w:val="center"/>
          </w:tcPr>
          <w:p w14:paraId="3887AA48"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479C694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0339E"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491848"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02353A82" w14:textId="77777777" w:rsidR="00705FCF" w:rsidRPr="006F5CAD" w:rsidRDefault="00705FCF" w:rsidP="00FC4733">
            <w:pPr>
              <w:pStyle w:val="TAC"/>
              <w:rPr>
                <w:szCs w:val="18"/>
                <w:lang w:eastAsia="zh-CN"/>
              </w:rPr>
            </w:pPr>
          </w:p>
        </w:tc>
      </w:tr>
      <w:tr w:rsidR="00705FCF" w:rsidRPr="006F5CAD" w14:paraId="38B7BFFB" w14:textId="77777777" w:rsidTr="00DF4A7A">
        <w:trPr>
          <w:jc w:val="center"/>
        </w:trPr>
        <w:tc>
          <w:tcPr>
            <w:tcW w:w="2127" w:type="dxa"/>
            <w:tcBorders>
              <w:top w:val="nil"/>
              <w:left w:val="single" w:sz="4" w:space="0" w:color="auto"/>
              <w:bottom w:val="nil"/>
              <w:right w:val="single" w:sz="4" w:space="0" w:color="auto"/>
            </w:tcBorders>
            <w:vAlign w:val="center"/>
          </w:tcPr>
          <w:p w14:paraId="07F325F8"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16044BF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26D3D" w14:textId="77777777" w:rsidR="00705FCF" w:rsidRPr="006F5CAD" w:rsidRDefault="00705FCF" w:rsidP="00FC4733">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2858D56"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88BDD5B" w14:textId="77777777" w:rsidR="00705FCF" w:rsidRPr="006F5CAD" w:rsidRDefault="00705FCF" w:rsidP="00FC4733">
            <w:pPr>
              <w:pStyle w:val="TAC"/>
              <w:rPr>
                <w:szCs w:val="18"/>
                <w:lang w:eastAsia="zh-CN"/>
              </w:rPr>
            </w:pPr>
          </w:p>
        </w:tc>
      </w:tr>
      <w:tr w:rsidR="00705FCF" w:rsidRPr="006F5CAD" w14:paraId="2A3F8FE9" w14:textId="77777777" w:rsidTr="00DF4A7A">
        <w:trPr>
          <w:jc w:val="center"/>
        </w:trPr>
        <w:tc>
          <w:tcPr>
            <w:tcW w:w="2127" w:type="dxa"/>
            <w:tcBorders>
              <w:top w:val="nil"/>
              <w:left w:val="single" w:sz="4" w:space="0" w:color="auto"/>
              <w:bottom w:val="nil"/>
              <w:right w:val="single" w:sz="4" w:space="0" w:color="auto"/>
            </w:tcBorders>
            <w:vAlign w:val="center"/>
          </w:tcPr>
          <w:p w14:paraId="7C4CC471" w14:textId="77777777" w:rsidR="00705FCF" w:rsidRPr="006F5CAD" w:rsidRDefault="00705FCF" w:rsidP="00FC4733">
            <w:pPr>
              <w:pStyle w:val="TAC"/>
              <w:rPr>
                <w:szCs w:val="18"/>
                <w:lang w:eastAsia="zh-CN"/>
              </w:rPr>
            </w:pPr>
          </w:p>
        </w:tc>
        <w:tc>
          <w:tcPr>
            <w:tcW w:w="2083" w:type="dxa"/>
            <w:tcBorders>
              <w:top w:val="single" w:sz="4" w:space="0" w:color="auto"/>
              <w:left w:val="single" w:sz="4" w:space="0" w:color="auto"/>
              <w:bottom w:val="nil"/>
              <w:right w:val="single" w:sz="4" w:space="0" w:color="auto"/>
            </w:tcBorders>
            <w:vAlign w:val="center"/>
          </w:tcPr>
          <w:p w14:paraId="28190F19" w14:textId="77777777" w:rsidR="00705FCF" w:rsidRPr="006F5CAD" w:rsidRDefault="00705FCF" w:rsidP="00FC4733">
            <w:pPr>
              <w:pStyle w:val="TAC"/>
              <w:rPr>
                <w:szCs w:val="18"/>
                <w:lang w:eastAsia="zh-CN"/>
              </w:rPr>
            </w:pPr>
            <w:r w:rsidRPr="006F5CAD">
              <w:rPr>
                <w:szCs w:val="18"/>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64650939"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1FB311"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225411B" w14:textId="77777777" w:rsidR="00705FCF" w:rsidRPr="006F5CAD" w:rsidRDefault="00705FCF" w:rsidP="00FC4733">
            <w:pPr>
              <w:pStyle w:val="TAC"/>
              <w:rPr>
                <w:szCs w:val="18"/>
                <w:lang w:eastAsia="zh-CN"/>
              </w:rPr>
            </w:pPr>
            <w:r w:rsidRPr="006F5CAD">
              <w:rPr>
                <w:szCs w:val="18"/>
                <w:lang w:eastAsia="zh-CN"/>
              </w:rPr>
              <w:t>1</w:t>
            </w:r>
          </w:p>
        </w:tc>
      </w:tr>
      <w:tr w:rsidR="00705FCF" w:rsidRPr="006F5CAD" w14:paraId="27C485DF" w14:textId="77777777" w:rsidTr="00DF4A7A">
        <w:trPr>
          <w:jc w:val="center"/>
        </w:trPr>
        <w:tc>
          <w:tcPr>
            <w:tcW w:w="2127" w:type="dxa"/>
            <w:tcBorders>
              <w:top w:val="nil"/>
              <w:left w:val="single" w:sz="4" w:space="0" w:color="auto"/>
              <w:bottom w:val="nil"/>
              <w:right w:val="single" w:sz="4" w:space="0" w:color="auto"/>
            </w:tcBorders>
            <w:vAlign w:val="center"/>
          </w:tcPr>
          <w:p w14:paraId="6380B516"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5BAFE5D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11ECBC"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3AA88"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CA_n3B_BCS1</w:t>
            </w:r>
          </w:p>
        </w:tc>
        <w:tc>
          <w:tcPr>
            <w:tcW w:w="1496" w:type="dxa"/>
            <w:tcBorders>
              <w:top w:val="nil"/>
              <w:left w:val="single" w:sz="4" w:space="0" w:color="auto"/>
              <w:bottom w:val="nil"/>
              <w:right w:val="single" w:sz="4" w:space="0" w:color="auto"/>
            </w:tcBorders>
            <w:vAlign w:val="center"/>
          </w:tcPr>
          <w:p w14:paraId="1FA21320" w14:textId="77777777" w:rsidR="00705FCF" w:rsidRPr="006F5CAD" w:rsidRDefault="00705FCF" w:rsidP="00FC4733">
            <w:pPr>
              <w:pStyle w:val="TAC"/>
              <w:rPr>
                <w:szCs w:val="18"/>
                <w:lang w:eastAsia="zh-CN"/>
              </w:rPr>
            </w:pPr>
          </w:p>
        </w:tc>
      </w:tr>
      <w:tr w:rsidR="00705FCF" w:rsidRPr="006F5CAD" w14:paraId="3ED6624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9508E49"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626F4AE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9A6014" w14:textId="77777777" w:rsidR="00705FCF" w:rsidRPr="006F5CAD" w:rsidRDefault="00705FCF" w:rsidP="00FC4733">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764D461"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52346368" w14:textId="77777777" w:rsidR="00705FCF" w:rsidRPr="006F5CAD" w:rsidRDefault="00705FCF" w:rsidP="00FC4733">
            <w:pPr>
              <w:pStyle w:val="TAC"/>
              <w:rPr>
                <w:szCs w:val="18"/>
                <w:lang w:eastAsia="zh-CN"/>
              </w:rPr>
            </w:pPr>
          </w:p>
        </w:tc>
      </w:tr>
      <w:tr w:rsidR="00705FCF" w:rsidRPr="006F5CAD" w14:paraId="70247BE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184FAEF" w14:textId="77777777" w:rsidR="00705FCF" w:rsidRPr="006F5CAD" w:rsidRDefault="00705FCF" w:rsidP="00FC4733">
            <w:pPr>
              <w:pStyle w:val="TAC"/>
              <w:rPr>
                <w:szCs w:val="18"/>
                <w:lang w:eastAsia="zh-CN"/>
              </w:rPr>
            </w:pPr>
            <w:r w:rsidRPr="006F5CAD">
              <w:rPr>
                <w:szCs w:val="18"/>
                <w:lang w:eastAsia="zh-CN"/>
              </w:rPr>
              <w:t>CA_n1A-n3A-n38A</w:t>
            </w:r>
          </w:p>
        </w:tc>
        <w:tc>
          <w:tcPr>
            <w:tcW w:w="2083" w:type="dxa"/>
            <w:tcBorders>
              <w:top w:val="single" w:sz="4" w:space="0" w:color="auto"/>
              <w:left w:val="single" w:sz="4" w:space="0" w:color="auto"/>
              <w:bottom w:val="nil"/>
              <w:right w:val="single" w:sz="4" w:space="0" w:color="auto"/>
            </w:tcBorders>
            <w:vAlign w:val="center"/>
          </w:tcPr>
          <w:p w14:paraId="259B850F" w14:textId="77777777" w:rsidR="00705FCF" w:rsidRPr="006F5CAD" w:rsidRDefault="00705FCF" w:rsidP="00FC4733">
            <w:pPr>
              <w:pStyle w:val="TAC"/>
              <w:rPr>
                <w:szCs w:val="18"/>
                <w:lang w:eastAsia="zh-CN"/>
              </w:rPr>
            </w:pPr>
            <w:r w:rsidRPr="006F5CAD">
              <w:rPr>
                <w:szCs w:val="18"/>
                <w:lang w:eastAsia="zh-CN"/>
              </w:rPr>
              <w:t>-</w:t>
            </w:r>
          </w:p>
          <w:p w14:paraId="5A4C48F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97441B"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1C91A2"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0BB4D1"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532E40D3" w14:textId="77777777" w:rsidTr="00DF4A7A">
        <w:trPr>
          <w:jc w:val="center"/>
        </w:trPr>
        <w:tc>
          <w:tcPr>
            <w:tcW w:w="2127" w:type="dxa"/>
            <w:tcBorders>
              <w:top w:val="nil"/>
              <w:left w:val="single" w:sz="4" w:space="0" w:color="auto"/>
              <w:bottom w:val="nil"/>
              <w:right w:val="single" w:sz="4" w:space="0" w:color="auto"/>
            </w:tcBorders>
            <w:vAlign w:val="center"/>
          </w:tcPr>
          <w:p w14:paraId="42B26626"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510584D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C50491"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D02D2"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5720B75" w14:textId="77777777" w:rsidR="00705FCF" w:rsidRPr="006F5CAD" w:rsidRDefault="00705FCF" w:rsidP="00FC4733">
            <w:pPr>
              <w:pStyle w:val="TAC"/>
              <w:rPr>
                <w:szCs w:val="18"/>
                <w:lang w:eastAsia="zh-CN"/>
              </w:rPr>
            </w:pPr>
          </w:p>
        </w:tc>
      </w:tr>
      <w:tr w:rsidR="00705FCF" w:rsidRPr="006F5CAD" w14:paraId="03FF26A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079B6C5"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48656E6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649EA51"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CAF116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33B4627" w14:textId="77777777" w:rsidR="00705FCF" w:rsidRPr="006F5CAD" w:rsidRDefault="00705FCF" w:rsidP="00FC4733">
            <w:pPr>
              <w:pStyle w:val="TAC"/>
              <w:rPr>
                <w:szCs w:val="18"/>
                <w:lang w:eastAsia="zh-CN"/>
              </w:rPr>
            </w:pPr>
          </w:p>
        </w:tc>
      </w:tr>
      <w:tr w:rsidR="00705FCF" w:rsidRPr="006F5CAD" w14:paraId="6398369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E7B92E3" w14:textId="77777777" w:rsidR="00705FCF" w:rsidRPr="006F5CAD" w:rsidRDefault="00705FCF" w:rsidP="00FC4733">
            <w:pPr>
              <w:pStyle w:val="TAC"/>
              <w:rPr>
                <w:szCs w:val="18"/>
                <w:lang w:eastAsia="zh-CN"/>
              </w:rPr>
            </w:pPr>
            <w:r w:rsidRPr="006F5CAD">
              <w:rPr>
                <w:szCs w:val="18"/>
                <w:lang w:eastAsia="zh-CN"/>
              </w:rPr>
              <w:t>CA_n1A-n3B-n38A</w:t>
            </w:r>
          </w:p>
        </w:tc>
        <w:tc>
          <w:tcPr>
            <w:tcW w:w="2083" w:type="dxa"/>
            <w:tcBorders>
              <w:top w:val="single" w:sz="4" w:space="0" w:color="auto"/>
              <w:left w:val="single" w:sz="4" w:space="0" w:color="auto"/>
              <w:bottom w:val="nil"/>
              <w:right w:val="single" w:sz="4" w:space="0" w:color="auto"/>
            </w:tcBorders>
            <w:vAlign w:val="center"/>
          </w:tcPr>
          <w:p w14:paraId="15BEF8B7"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A584DD6"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AEDDEB"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7842550"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7F675A1F" w14:textId="77777777" w:rsidTr="00DF4A7A">
        <w:trPr>
          <w:jc w:val="center"/>
        </w:trPr>
        <w:tc>
          <w:tcPr>
            <w:tcW w:w="2127" w:type="dxa"/>
            <w:tcBorders>
              <w:top w:val="nil"/>
              <w:left w:val="single" w:sz="4" w:space="0" w:color="auto"/>
              <w:bottom w:val="nil"/>
              <w:right w:val="single" w:sz="4" w:space="0" w:color="auto"/>
            </w:tcBorders>
            <w:vAlign w:val="center"/>
          </w:tcPr>
          <w:p w14:paraId="61733876"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1C49FF8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DDBBC45"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D29D0D"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17DFCA7A" w14:textId="77777777" w:rsidR="00705FCF" w:rsidRPr="006F5CAD" w:rsidRDefault="00705FCF" w:rsidP="00FC4733">
            <w:pPr>
              <w:pStyle w:val="TAC"/>
              <w:rPr>
                <w:szCs w:val="18"/>
                <w:lang w:eastAsia="zh-CN"/>
              </w:rPr>
            </w:pPr>
          </w:p>
        </w:tc>
      </w:tr>
      <w:tr w:rsidR="00705FCF" w:rsidRPr="006F5CAD" w14:paraId="5BC500F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AF9531E"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09F6897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04F685"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372270E"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511CA6" w14:textId="77777777" w:rsidR="00705FCF" w:rsidRPr="006F5CAD" w:rsidRDefault="00705FCF" w:rsidP="00FC4733">
            <w:pPr>
              <w:pStyle w:val="TAC"/>
              <w:rPr>
                <w:szCs w:val="18"/>
                <w:lang w:eastAsia="zh-CN"/>
              </w:rPr>
            </w:pPr>
          </w:p>
        </w:tc>
      </w:tr>
      <w:tr w:rsidR="00705FCF" w:rsidRPr="006F5CAD" w14:paraId="11B54BC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FC2FCE4" w14:textId="77777777" w:rsidR="00705FCF" w:rsidRPr="006F5CAD" w:rsidRDefault="00705FCF" w:rsidP="00FC4733">
            <w:pPr>
              <w:pStyle w:val="TAC"/>
              <w:rPr>
                <w:szCs w:val="18"/>
                <w:lang w:eastAsia="zh-CN"/>
              </w:rPr>
            </w:pPr>
            <w:r w:rsidRPr="006F5CAD">
              <w:rPr>
                <w:szCs w:val="18"/>
                <w:lang w:eastAsia="zh-CN"/>
              </w:rPr>
              <w:t>CA_n1(2A)-n3A-n38A</w:t>
            </w:r>
          </w:p>
        </w:tc>
        <w:tc>
          <w:tcPr>
            <w:tcW w:w="2083" w:type="dxa"/>
            <w:tcBorders>
              <w:top w:val="single" w:sz="4" w:space="0" w:color="auto"/>
              <w:left w:val="single" w:sz="4" w:space="0" w:color="auto"/>
              <w:bottom w:val="nil"/>
              <w:right w:val="single" w:sz="4" w:space="0" w:color="auto"/>
            </w:tcBorders>
            <w:vAlign w:val="center"/>
          </w:tcPr>
          <w:p w14:paraId="666C85A7"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C5034CD"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69435"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370994A"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22ADEFA9" w14:textId="77777777" w:rsidTr="00DF4A7A">
        <w:trPr>
          <w:jc w:val="center"/>
        </w:trPr>
        <w:tc>
          <w:tcPr>
            <w:tcW w:w="2127" w:type="dxa"/>
            <w:tcBorders>
              <w:top w:val="nil"/>
              <w:left w:val="single" w:sz="4" w:space="0" w:color="auto"/>
              <w:bottom w:val="nil"/>
              <w:right w:val="single" w:sz="4" w:space="0" w:color="auto"/>
            </w:tcBorders>
            <w:vAlign w:val="center"/>
          </w:tcPr>
          <w:p w14:paraId="7329DFD8"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287D62A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D3E3379"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499981"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09296BF" w14:textId="77777777" w:rsidR="00705FCF" w:rsidRPr="006F5CAD" w:rsidRDefault="00705FCF" w:rsidP="00FC4733">
            <w:pPr>
              <w:pStyle w:val="TAC"/>
              <w:rPr>
                <w:szCs w:val="18"/>
                <w:lang w:eastAsia="zh-CN"/>
              </w:rPr>
            </w:pPr>
          </w:p>
        </w:tc>
      </w:tr>
      <w:tr w:rsidR="00705FCF" w:rsidRPr="006F5CAD" w14:paraId="01A17D5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5CFEACF"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146FB47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6ABB42"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459E82C8"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D0C0826" w14:textId="77777777" w:rsidR="00705FCF" w:rsidRPr="006F5CAD" w:rsidRDefault="00705FCF" w:rsidP="00FC4733">
            <w:pPr>
              <w:pStyle w:val="TAC"/>
              <w:rPr>
                <w:szCs w:val="18"/>
                <w:lang w:eastAsia="zh-CN"/>
              </w:rPr>
            </w:pPr>
          </w:p>
        </w:tc>
      </w:tr>
      <w:tr w:rsidR="00705FCF" w:rsidRPr="006F5CAD" w14:paraId="0A20835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B5121EF" w14:textId="77777777" w:rsidR="00705FCF" w:rsidRPr="006F5CAD" w:rsidRDefault="00705FCF" w:rsidP="00FC4733">
            <w:pPr>
              <w:pStyle w:val="TAC"/>
              <w:rPr>
                <w:szCs w:val="18"/>
                <w:lang w:eastAsia="zh-CN"/>
              </w:rPr>
            </w:pPr>
            <w:r w:rsidRPr="006F5CAD">
              <w:rPr>
                <w:szCs w:val="18"/>
                <w:lang w:eastAsia="zh-CN"/>
              </w:rPr>
              <w:t>CA_n1(2A)-n3B-n38A</w:t>
            </w:r>
          </w:p>
        </w:tc>
        <w:tc>
          <w:tcPr>
            <w:tcW w:w="2083" w:type="dxa"/>
            <w:tcBorders>
              <w:top w:val="single" w:sz="4" w:space="0" w:color="auto"/>
              <w:left w:val="single" w:sz="4" w:space="0" w:color="auto"/>
              <w:bottom w:val="nil"/>
              <w:right w:val="single" w:sz="4" w:space="0" w:color="auto"/>
            </w:tcBorders>
            <w:vAlign w:val="center"/>
          </w:tcPr>
          <w:p w14:paraId="628F8652"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720DB7B"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90DE32"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AA8D5D8"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5ADC41A4" w14:textId="77777777" w:rsidTr="00DF4A7A">
        <w:trPr>
          <w:jc w:val="center"/>
        </w:trPr>
        <w:tc>
          <w:tcPr>
            <w:tcW w:w="2127" w:type="dxa"/>
            <w:tcBorders>
              <w:top w:val="nil"/>
              <w:left w:val="single" w:sz="4" w:space="0" w:color="auto"/>
              <w:bottom w:val="nil"/>
              <w:right w:val="single" w:sz="4" w:space="0" w:color="auto"/>
            </w:tcBorders>
            <w:vAlign w:val="center"/>
          </w:tcPr>
          <w:p w14:paraId="1C5C1A42"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1468294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0355F0"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4C249"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nil"/>
              <w:left w:val="single" w:sz="4" w:space="0" w:color="auto"/>
              <w:bottom w:val="nil"/>
              <w:right w:val="single" w:sz="4" w:space="0" w:color="auto"/>
            </w:tcBorders>
            <w:vAlign w:val="center"/>
          </w:tcPr>
          <w:p w14:paraId="339E4C27" w14:textId="77777777" w:rsidR="00705FCF" w:rsidRPr="006F5CAD" w:rsidRDefault="00705FCF" w:rsidP="00FC4733">
            <w:pPr>
              <w:pStyle w:val="TAC"/>
              <w:rPr>
                <w:szCs w:val="18"/>
                <w:lang w:eastAsia="zh-CN"/>
              </w:rPr>
            </w:pPr>
          </w:p>
        </w:tc>
      </w:tr>
      <w:tr w:rsidR="00705FCF" w:rsidRPr="006F5CAD" w14:paraId="43ABB6B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ECF29BD"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7C81067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CE2A02E"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D27FC86"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20F653E" w14:textId="77777777" w:rsidR="00705FCF" w:rsidRPr="006F5CAD" w:rsidRDefault="00705FCF" w:rsidP="00FC4733">
            <w:pPr>
              <w:pStyle w:val="TAC"/>
              <w:rPr>
                <w:szCs w:val="18"/>
                <w:lang w:eastAsia="zh-CN"/>
              </w:rPr>
            </w:pPr>
          </w:p>
        </w:tc>
      </w:tr>
      <w:tr w:rsidR="00705FCF" w:rsidRPr="006F5CAD" w14:paraId="36206F3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D8D775A" w14:textId="77777777" w:rsidR="00705FCF" w:rsidRPr="006F5CAD" w:rsidRDefault="00705FCF" w:rsidP="00FC4733">
            <w:pPr>
              <w:pStyle w:val="TAC"/>
              <w:rPr>
                <w:szCs w:val="18"/>
                <w:lang w:eastAsia="zh-CN"/>
              </w:rPr>
            </w:pPr>
            <w:r w:rsidRPr="006F5CAD">
              <w:rPr>
                <w:szCs w:val="18"/>
                <w:lang w:eastAsia="zh-CN"/>
              </w:rPr>
              <w:t>CA_n1A-n3(2A)-n38A</w:t>
            </w:r>
          </w:p>
        </w:tc>
        <w:tc>
          <w:tcPr>
            <w:tcW w:w="2083" w:type="dxa"/>
            <w:tcBorders>
              <w:top w:val="single" w:sz="4" w:space="0" w:color="auto"/>
              <w:left w:val="single" w:sz="4" w:space="0" w:color="auto"/>
              <w:bottom w:val="nil"/>
              <w:right w:val="single" w:sz="4" w:space="0" w:color="auto"/>
            </w:tcBorders>
            <w:vAlign w:val="center"/>
          </w:tcPr>
          <w:p w14:paraId="27288E9D"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9F3EB7C"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9DD4B3"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AF5E35F"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25930BBA" w14:textId="77777777" w:rsidTr="00DF4A7A">
        <w:trPr>
          <w:jc w:val="center"/>
        </w:trPr>
        <w:tc>
          <w:tcPr>
            <w:tcW w:w="2127" w:type="dxa"/>
            <w:tcBorders>
              <w:top w:val="nil"/>
              <w:left w:val="single" w:sz="4" w:space="0" w:color="auto"/>
              <w:bottom w:val="nil"/>
              <w:right w:val="single" w:sz="4" w:space="0" w:color="auto"/>
            </w:tcBorders>
            <w:vAlign w:val="center"/>
          </w:tcPr>
          <w:p w14:paraId="1557FB5C"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6B52B27D"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965CD8"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4B8FD" w14:textId="77777777" w:rsidR="00705FCF" w:rsidRPr="006F5CAD" w:rsidRDefault="00705FCF" w:rsidP="00FC4733">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1DE998AE" w14:textId="77777777" w:rsidR="00705FCF" w:rsidRPr="006F5CAD" w:rsidRDefault="00705FCF" w:rsidP="00FC4733">
            <w:pPr>
              <w:pStyle w:val="TAC"/>
              <w:rPr>
                <w:szCs w:val="18"/>
                <w:lang w:eastAsia="zh-CN"/>
              </w:rPr>
            </w:pPr>
          </w:p>
        </w:tc>
      </w:tr>
      <w:tr w:rsidR="00705FCF" w:rsidRPr="006F5CAD" w14:paraId="7FA7824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535A11C"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45726E0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F43851"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1216E98"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A9C77AA" w14:textId="77777777" w:rsidR="00705FCF" w:rsidRPr="006F5CAD" w:rsidRDefault="00705FCF" w:rsidP="00FC4733">
            <w:pPr>
              <w:pStyle w:val="TAC"/>
              <w:rPr>
                <w:szCs w:val="18"/>
                <w:lang w:eastAsia="zh-CN"/>
              </w:rPr>
            </w:pPr>
          </w:p>
        </w:tc>
      </w:tr>
      <w:tr w:rsidR="00705FCF" w:rsidRPr="006F5CAD" w14:paraId="7E37A6C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83EEA76" w14:textId="77777777" w:rsidR="00705FCF" w:rsidRPr="006F5CAD" w:rsidRDefault="00705FCF" w:rsidP="00FC4733">
            <w:pPr>
              <w:pStyle w:val="TAC"/>
              <w:rPr>
                <w:szCs w:val="18"/>
                <w:lang w:eastAsia="zh-CN"/>
              </w:rPr>
            </w:pPr>
            <w:r w:rsidRPr="006F5CAD">
              <w:rPr>
                <w:szCs w:val="18"/>
                <w:lang w:eastAsia="zh-CN"/>
              </w:rPr>
              <w:t>CA_n1(2A)-n3(2A)-n38A</w:t>
            </w:r>
          </w:p>
        </w:tc>
        <w:tc>
          <w:tcPr>
            <w:tcW w:w="2083" w:type="dxa"/>
            <w:tcBorders>
              <w:top w:val="single" w:sz="4" w:space="0" w:color="auto"/>
              <w:left w:val="single" w:sz="4" w:space="0" w:color="auto"/>
              <w:bottom w:val="nil"/>
              <w:right w:val="single" w:sz="4" w:space="0" w:color="auto"/>
            </w:tcBorders>
            <w:vAlign w:val="center"/>
          </w:tcPr>
          <w:p w14:paraId="00B5A217"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317EB13"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A223E0"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24723DE"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4E101782" w14:textId="77777777" w:rsidTr="00DF4A7A">
        <w:trPr>
          <w:jc w:val="center"/>
        </w:trPr>
        <w:tc>
          <w:tcPr>
            <w:tcW w:w="2127" w:type="dxa"/>
            <w:tcBorders>
              <w:top w:val="nil"/>
              <w:left w:val="single" w:sz="4" w:space="0" w:color="auto"/>
              <w:bottom w:val="nil"/>
              <w:right w:val="single" w:sz="4" w:space="0" w:color="auto"/>
            </w:tcBorders>
            <w:vAlign w:val="center"/>
          </w:tcPr>
          <w:p w14:paraId="38071EA8"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042FDA24"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D05904"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3C24C" w14:textId="77777777" w:rsidR="00705FCF" w:rsidRPr="006F5CAD" w:rsidRDefault="00705FCF" w:rsidP="00FC4733">
            <w:pPr>
              <w:pStyle w:val="TAC"/>
              <w:rPr>
                <w:rFonts w:cs="Arial"/>
                <w:szCs w:val="18"/>
                <w:lang w:eastAsia="zh-CN" w:bidi="ar"/>
              </w:rPr>
            </w:pPr>
            <w:r w:rsidRPr="006F5CAD">
              <w:rPr>
                <w:rFonts w:cs="Arial"/>
                <w:szCs w:val="18"/>
                <w:lang w:eastAsia="zh-CN" w:bidi="ar"/>
              </w:rPr>
              <w:t>CA_n3(2A)_BCS1</w:t>
            </w:r>
          </w:p>
        </w:tc>
        <w:tc>
          <w:tcPr>
            <w:tcW w:w="1496" w:type="dxa"/>
            <w:tcBorders>
              <w:top w:val="nil"/>
              <w:left w:val="single" w:sz="4" w:space="0" w:color="auto"/>
              <w:bottom w:val="nil"/>
              <w:right w:val="single" w:sz="4" w:space="0" w:color="auto"/>
            </w:tcBorders>
            <w:vAlign w:val="center"/>
          </w:tcPr>
          <w:p w14:paraId="5371C143" w14:textId="77777777" w:rsidR="00705FCF" w:rsidRPr="006F5CAD" w:rsidRDefault="00705FCF" w:rsidP="00FC4733">
            <w:pPr>
              <w:pStyle w:val="TAC"/>
              <w:rPr>
                <w:szCs w:val="18"/>
                <w:lang w:eastAsia="zh-CN"/>
              </w:rPr>
            </w:pPr>
          </w:p>
        </w:tc>
      </w:tr>
      <w:tr w:rsidR="00705FCF" w:rsidRPr="006F5CAD" w14:paraId="576633C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A62ACD8"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168DB36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5288DEC"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D97B3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558B6B6" w14:textId="77777777" w:rsidR="00705FCF" w:rsidRPr="006F5CAD" w:rsidRDefault="00705FCF" w:rsidP="00FC4733">
            <w:pPr>
              <w:pStyle w:val="TAC"/>
              <w:rPr>
                <w:szCs w:val="18"/>
                <w:lang w:eastAsia="zh-CN"/>
              </w:rPr>
            </w:pPr>
          </w:p>
        </w:tc>
      </w:tr>
      <w:tr w:rsidR="00705FCF" w:rsidRPr="006F5CAD" w14:paraId="6D715F0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6DCC345" w14:textId="77777777" w:rsidR="00705FCF" w:rsidRPr="006F5CAD" w:rsidRDefault="00705FCF" w:rsidP="00FC4733">
            <w:pPr>
              <w:pStyle w:val="TAC"/>
              <w:rPr>
                <w:rFonts w:eastAsia="Yu Mincho"/>
              </w:rPr>
            </w:pPr>
            <w:r w:rsidRPr="006F5CAD">
              <w:rPr>
                <w:lang w:eastAsia="zh-CN"/>
              </w:rPr>
              <w:t>CA</w:t>
            </w:r>
            <w:r w:rsidRPr="006F5CAD">
              <w:t>_</w:t>
            </w:r>
            <w:r w:rsidRPr="006F5CAD">
              <w:rPr>
                <w:lang w:eastAsia="zh-CN"/>
              </w:rPr>
              <w:t>n1</w:t>
            </w:r>
            <w:r w:rsidRPr="006F5CAD">
              <w:t>A-</w:t>
            </w:r>
            <w:r w:rsidRPr="006F5CAD">
              <w:rPr>
                <w:lang w:eastAsia="zh-CN"/>
              </w:rPr>
              <w:t>n3</w:t>
            </w:r>
            <w:r w:rsidRPr="006F5CAD">
              <w:t>A</w:t>
            </w:r>
            <w:r w:rsidRPr="006F5CAD">
              <w:rPr>
                <w:lang w:eastAsia="zh-CN"/>
              </w:rPr>
              <w:t>-n40A</w:t>
            </w:r>
          </w:p>
        </w:tc>
        <w:tc>
          <w:tcPr>
            <w:tcW w:w="2083" w:type="dxa"/>
            <w:tcBorders>
              <w:top w:val="single" w:sz="4" w:space="0" w:color="auto"/>
              <w:left w:val="single" w:sz="4" w:space="0" w:color="auto"/>
              <w:bottom w:val="nil"/>
              <w:right w:val="single" w:sz="4" w:space="0" w:color="auto"/>
            </w:tcBorders>
            <w:vAlign w:val="center"/>
          </w:tcPr>
          <w:p w14:paraId="5E3BD21B"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n3</w:t>
            </w:r>
            <w:r w:rsidRPr="006F5CAD">
              <w:t>A</w:t>
            </w:r>
          </w:p>
          <w:p w14:paraId="37F83DC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49680C89"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-n40A</w:t>
            </w:r>
          </w:p>
        </w:tc>
        <w:tc>
          <w:tcPr>
            <w:tcW w:w="772" w:type="dxa"/>
            <w:tcBorders>
              <w:top w:val="single" w:sz="4" w:space="0" w:color="auto"/>
              <w:left w:val="single" w:sz="4" w:space="0" w:color="auto"/>
              <w:bottom w:val="single" w:sz="4" w:space="0" w:color="auto"/>
              <w:right w:val="single" w:sz="4" w:space="0" w:color="auto"/>
            </w:tcBorders>
            <w:vAlign w:val="center"/>
          </w:tcPr>
          <w:p w14:paraId="37B5B18C"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69102A" w14:textId="77777777" w:rsidR="00705FCF" w:rsidRPr="006F5CAD" w:rsidRDefault="00705FCF" w:rsidP="00FC4733">
            <w:pPr>
              <w:pStyle w:val="TAC"/>
              <w:rPr>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99DFFF6" w14:textId="77777777" w:rsidR="00705FCF" w:rsidRPr="006F5CAD" w:rsidRDefault="00705FCF" w:rsidP="00FC4733">
            <w:pPr>
              <w:pStyle w:val="TAC"/>
              <w:rPr>
                <w:lang w:eastAsia="zh-CN"/>
              </w:rPr>
            </w:pPr>
            <w:r w:rsidRPr="006F5CAD">
              <w:rPr>
                <w:lang w:eastAsia="zh-CN"/>
              </w:rPr>
              <w:t>0</w:t>
            </w:r>
          </w:p>
        </w:tc>
      </w:tr>
      <w:tr w:rsidR="00705FCF" w:rsidRPr="006F5CAD" w14:paraId="612AA00B" w14:textId="77777777" w:rsidTr="00DF4A7A">
        <w:trPr>
          <w:jc w:val="center"/>
        </w:trPr>
        <w:tc>
          <w:tcPr>
            <w:tcW w:w="2127" w:type="dxa"/>
            <w:tcBorders>
              <w:top w:val="nil"/>
              <w:left w:val="single" w:sz="4" w:space="0" w:color="auto"/>
              <w:bottom w:val="nil"/>
              <w:right w:val="single" w:sz="4" w:space="0" w:color="auto"/>
            </w:tcBorders>
            <w:vAlign w:val="center"/>
          </w:tcPr>
          <w:p w14:paraId="31566CA6"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5B92FAA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A6335B" w14:textId="77777777" w:rsidR="00705FCF" w:rsidRPr="006F5CAD" w:rsidRDefault="00705FCF" w:rsidP="00FC4733">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0CF25D" w14:textId="77777777" w:rsidR="00705FCF" w:rsidRPr="006F5CAD" w:rsidRDefault="00705FCF" w:rsidP="00FC4733">
            <w:pPr>
              <w:pStyle w:val="TAC"/>
              <w:rPr>
                <w:lang w:eastAsia="zh-CN" w:bidi="ar"/>
              </w:rPr>
            </w:pPr>
            <w:r w:rsidRPr="006F5CAD">
              <w:t>5, 10, 15, 20, 30, 35, 40, 45, 50</w:t>
            </w:r>
          </w:p>
        </w:tc>
        <w:tc>
          <w:tcPr>
            <w:tcW w:w="1496" w:type="dxa"/>
            <w:tcBorders>
              <w:top w:val="nil"/>
              <w:left w:val="single" w:sz="4" w:space="0" w:color="auto"/>
              <w:bottom w:val="nil"/>
              <w:right w:val="single" w:sz="4" w:space="0" w:color="auto"/>
            </w:tcBorders>
            <w:vAlign w:val="center"/>
          </w:tcPr>
          <w:p w14:paraId="52BABE7D" w14:textId="77777777" w:rsidR="00705FCF" w:rsidRPr="006F5CAD" w:rsidRDefault="00705FCF" w:rsidP="00FC4733">
            <w:pPr>
              <w:pStyle w:val="TAC"/>
              <w:rPr>
                <w:lang w:eastAsia="zh-CN"/>
              </w:rPr>
            </w:pPr>
          </w:p>
        </w:tc>
      </w:tr>
      <w:tr w:rsidR="00705FCF" w:rsidRPr="006F5CAD" w14:paraId="34903B62" w14:textId="77777777" w:rsidTr="00DF4A7A">
        <w:trPr>
          <w:jc w:val="center"/>
        </w:trPr>
        <w:tc>
          <w:tcPr>
            <w:tcW w:w="2127" w:type="dxa"/>
            <w:tcBorders>
              <w:top w:val="nil"/>
              <w:left w:val="single" w:sz="4" w:space="0" w:color="auto"/>
              <w:bottom w:val="nil"/>
              <w:right w:val="single" w:sz="4" w:space="0" w:color="auto"/>
            </w:tcBorders>
            <w:vAlign w:val="center"/>
          </w:tcPr>
          <w:p w14:paraId="3B4AAFA5"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3B412B2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050D4" w14:textId="77777777" w:rsidR="00705FCF" w:rsidRPr="006F5CAD" w:rsidRDefault="00705FCF" w:rsidP="00FC4733">
            <w:pPr>
              <w:pStyle w:val="TAC"/>
              <w:rPr>
                <w:rFonts w:eastAsia="Yu Mincho"/>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8C9A590" w14:textId="77777777" w:rsidR="00705FCF" w:rsidRPr="006F5CAD" w:rsidRDefault="00705FCF" w:rsidP="00FC4733">
            <w:pPr>
              <w:pStyle w:val="TAC"/>
              <w:rPr>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E16943" w14:textId="77777777" w:rsidR="00705FCF" w:rsidRPr="006F5CAD" w:rsidRDefault="00705FCF" w:rsidP="00FC4733">
            <w:pPr>
              <w:pStyle w:val="TAC"/>
              <w:rPr>
                <w:lang w:eastAsia="zh-CN"/>
              </w:rPr>
            </w:pPr>
          </w:p>
        </w:tc>
      </w:tr>
      <w:tr w:rsidR="00705FCF" w:rsidRPr="006F5CAD" w14:paraId="2AF47822" w14:textId="77777777" w:rsidTr="00DF4A7A">
        <w:trPr>
          <w:jc w:val="center"/>
        </w:trPr>
        <w:tc>
          <w:tcPr>
            <w:tcW w:w="2127" w:type="dxa"/>
            <w:tcBorders>
              <w:top w:val="nil"/>
              <w:left w:val="single" w:sz="4" w:space="0" w:color="auto"/>
              <w:bottom w:val="nil"/>
              <w:right w:val="single" w:sz="4" w:space="0" w:color="auto"/>
            </w:tcBorders>
            <w:vAlign w:val="center"/>
          </w:tcPr>
          <w:p w14:paraId="1C42E4D0"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4D50BA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13AB3F"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69D48AE" w14:textId="77777777" w:rsidR="00705FCF" w:rsidRPr="006F5CAD" w:rsidRDefault="00705FCF" w:rsidP="00FC4733">
            <w:pPr>
              <w:pStyle w:val="TAC"/>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AFA2F47"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1E79F5F7" w14:textId="77777777" w:rsidTr="00DF4A7A">
        <w:trPr>
          <w:jc w:val="center"/>
        </w:trPr>
        <w:tc>
          <w:tcPr>
            <w:tcW w:w="2127" w:type="dxa"/>
            <w:tcBorders>
              <w:top w:val="nil"/>
              <w:left w:val="single" w:sz="4" w:space="0" w:color="auto"/>
              <w:bottom w:val="nil"/>
              <w:right w:val="single" w:sz="4" w:space="0" w:color="auto"/>
            </w:tcBorders>
            <w:vAlign w:val="center"/>
          </w:tcPr>
          <w:p w14:paraId="7FB172CF"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558E73D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E2C9C"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023709" w14:textId="77777777" w:rsidR="00705FCF" w:rsidRPr="006F5CAD" w:rsidRDefault="00705FCF" w:rsidP="00FC4733">
            <w:pPr>
              <w:pStyle w:val="TAC"/>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0E06305C" w14:textId="77777777" w:rsidR="00705FCF" w:rsidRPr="006F5CAD" w:rsidRDefault="00705FCF" w:rsidP="00FC4733">
            <w:pPr>
              <w:pStyle w:val="TAC"/>
              <w:rPr>
                <w:lang w:eastAsia="zh-CN"/>
              </w:rPr>
            </w:pPr>
          </w:p>
        </w:tc>
      </w:tr>
      <w:tr w:rsidR="00705FCF" w:rsidRPr="006F5CAD" w14:paraId="3E82DD6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7DDD594"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2457683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4674A0" w14:textId="77777777" w:rsidR="00705FCF" w:rsidRPr="006F5CAD" w:rsidRDefault="00705FCF" w:rsidP="00FC4733">
            <w:pPr>
              <w:pStyle w:val="TAC"/>
              <w:rPr>
                <w:rFonts w:cs="Arial"/>
                <w:szCs w:val="18"/>
                <w:lang w:eastAsia="zh-CN"/>
              </w:rPr>
            </w:pPr>
            <w:r w:rsidRPr="006F5CAD">
              <w:rPr>
                <w:rFonts w:cs="Arial"/>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1F50C1E" w14:textId="77777777" w:rsidR="00705FCF" w:rsidRPr="006F5CAD" w:rsidRDefault="00705FCF" w:rsidP="00FC4733">
            <w:pPr>
              <w:pStyle w:val="TAC"/>
              <w:rPr>
                <w:rFonts w:cs="Arial"/>
                <w:szCs w:val="18"/>
              </w:rPr>
            </w:pPr>
            <w:r w:rsidRPr="006F5CAD">
              <w:rPr>
                <w:rFonts w:cs="Arial"/>
                <w:szCs w:val="18"/>
              </w:rPr>
              <w:t>n</w:t>
            </w:r>
            <w:r w:rsidRPr="006F5CAD">
              <w:rPr>
                <w:rFonts w:cs="Arial"/>
                <w:szCs w:val="18"/>
                <w:lang w:eastAsia="zh-CN"/>
              </w:rPr>
              <w:t>40</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0DECD9D" w14:textId="77777777" w:rsidR="00705FCF" w:rsidRPr="006F5CAD" w:rsidRDefault="00705FCF" w:rsidP="00FC4733">
            <w:pPr>
              <w:pStyle w:val="TAC"/>
              <w:rPr>
                <w:lang w:eastAsia="zh-CN"/>
              </w:rPr>
            </w:pPr>
          </w:p>
        </w:tc>
      </w:tr>
      <w:tr w:rsidR="00705FCF" w:rsidRPr="006F5CAD" w14:paraId="2C9BF02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D7451F8" w14:textId="77777777" w:rsidR="00705FCF" w:rsidRPr="006F5CAD" w:rsidRDefault="00705FCF" w:rsidP="00FC4733">
            <w:pPr>
              <w:pStyle w:val="TAC"/>
              <w:rPr>
                <w:rFonts w:eastAsia="Yu Mincho"/>
              </w:rPr>
            </w:pPr>
            <w:r w:rsidRPr="006F5CAD">
              <w:rPr>
                <w:rFonts w:eastAsia="Yu Mincho"/>
              </w:rPr>
              <w:t>CA_n1A-n3A-n41A</w:t>
            </w:r>
          </w:p>
        </w:tc>
        <w:tc>
          <w:tcPr>
            <w:tcW w:w="2083" w:type="dxa"/>
            <w:tcBorders>
              <w:top w:val="single" w:sz="4" w:space="0" w:color="auto"/>
              <w:left w:val="single" w:sz="4" w:space="0" w:color="auto"/>
              <w:bottom w:val="nil"/>
              <w:right w:val="single" w:sz="4" w:space="0" w:color="auto"/>
            </w:tcBorders>
            <w:vAlign w:val="center"/>
          </w:tcPr>
          <w:p w14:paraId="32796E9C" w14:textId="77777777" w:rsidR="00705FCF" w:rsidRPr="006F5CAD" w:rsidRDefault="00705FCF" w:rsidP="00FC4733">
            <w:pPr>
              <w:pStyle w:val="TAC"/>
              <w:rPr>
                <w:lang w:eastAsia="zh-CN"/>
              </w:rPr>
            </w:pPr>
            <w:r w:rsidRPr="006F5CAD">
              <w:rPr>
                <w:lang w:eastAsia="zh-CN"/>
              </w:rPr>
              <w:t>n41</w:t>
            </w:r>
            <w:r w:rsidRPr="006F5CAD">
              <w:rPr>
                <w:vertAlign w:val="superscript"/>
                <w:lang w:eastAsia="zh-CN"/>
              </w:rPr>
              <w:t>7,9</w:t>
            </w:r>
          </w:p>
          <w:p w14:paraId="77953681" w14:textId="77777777" w:rsidR="00705FCF" w:rsidRPr="006F5CAD" w:rsidRDefault="00705FCF" w:rsidP="00FC4733">
            <w:pPr>
              <w:pStyle w:val="TAC"/>
              <w:rPr>
                <w:lang w:eastAsia="zh-CN"/>
              </w:rPr>
            </w:pPr>
            <w:r w:rsidRPr="006F5CAD">
              <w:rPr>
                <w:lang w:eastAsia="zh-CN"/>
              </w:rPr>
              <w:t>CA_n1A-n3A</w:t>
            </w:r>
          </w:p>
          <w:p w14:paraId="3258D8EB" w14:textId="77777777" w:rsidR="00705FCF" w:rsidRPr="006F5CAD" w:rsidRDefault="00705FCF" w:rsidP="00FC4733">
            <w:pPr>
              <w:pStyle w:val="TAC"/>
              <w:rPr>
                <w:lang w:eastAsia="zh-CN"/>
              </w:rPr>
            </w:pPr>
            <w:r w:rsidRPr="006F5CAD">
              <w:rPr>
                <w:lang w:eastAsia="zh-CN"/>
              </w:rPr>
              <w:t>CA_n1A-n41A</w:t>
            </w:r>
            <w:r w:rsidRPr="006F5CAD">
              <w:rPr>
                <w:vertAlign w:val="superscript"/>
                <w:lang w:eastAsia="zh-CN"/>
              </w:rPr>
              <w:t>7</w:t>
            </w:r>
          </w:p>
          <w:p w14:paraId="15867223" w14:textId="77777777" w:rsidR="00705FCF" w:rsidRPr="006F5CAD" w:rsidRDefault="00705FCF" w:rsidP="00FC4733">
            <w:pPr>
              <w:pStyle w:val="TAC"/>
              <w:rPr>
                <w:rFonts w:eastAsia="Yu Mincho"/>
              </w:rPr>
            </w:pPr>
            <w:r w:rsidRPr="006F5CAD">
              <w:rPr>
                <w:lang w:eastAsia="zh-CN"/>
              </w:rPr>
              <w:t>CA_n3A-n41A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1D5561F"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55BFF3"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B19B35" w14:textId="77777777" w:rsidR="00705FCF" w:rsidRPr="006F5CAD" w:rsidRDefault="00705FCF" w:rsidP="00FC4733">
            <w:pPr>
              <w:pStyle w:val="TAC"/>
              <w:rPr>
                <w:lang w:eastAsia="zh-CN"/>
              </w:rPr>
            </w:pPr>
            <w:r w:rsidRPr="006F5CAD">
              <w:rPr>
                <w:lang w:eastAsia="zh-CN"/>
              </w:rPr>
              <w:t>0</w:t>
            </w:r>
          </w:p>
        </w:tc>
      </w:tr>
      <w:tr w:rsidR="00705FCF" w:rsidRPr="006F5CAD" w14:paraId="50A50E4C" w14:textId="77777777" w:rsidTr="00DF4A7A">
        <w:trPr>
          <w:jc w:val="center"/>
        </w:trPr>
        <w:tc>
          <w:tcPr>
            <w:tcW w:w="2127" w:type="dxa"/>
            <w:tcBorders>
              <w:top w:val="nil"/>
              <w:left w:val="single" w:sz="4" w:space="0" w:color="auto"/>
              <w:bottom w:val="nil"/>
              <w:right w:val="single" w:sz="4" w:space="0" w:color="auto"/>
            </w:tcBorders>
            <w:vAlign w:val="center"/>
          </w:tcPr>
          <w:p w14:paraId="755824CF"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51891EF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4750C99"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9710586"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FEDCB82" w14:textId="77777777" w:rsidR="00705FCF" w:rsidRPr="006F5CAD" w:rsidRDefault="00705FCF" w:rsidP="00FC4733">
            <w:pPr>
              <w:pStyle w:val="TAC"/>
              <w:rPr>
                <w:lang w:eastAsia="zh-CN"/>
              </w:rPr>
            </w:pPr>
          </w:p>
        </w:tc>
      </w:tr>
      <w:tr w:rsidR="00705FCF" w:rsidRPr="006F5CAD" w14:paraId="1FD70204" w14:textId="77777777" w:rsidTr="00DF4A7A">
        <w:trPr>
          <w:jc w:val="center"/>
        </w:trPr>
        <w:tc>
          <w:tcPr>
            <w:tcW w:w="2127" w:type="dxa"/>
            <w:tcBorders>
              <w:top w:val="nil"/>
              <w:left w:val="single" w:sz="4" w:space="0" w:color="auto"/>
              <w:bottom w:val="nil"/>
              <w:right w:val="single" w:sz="4" w:space="0" w:color="auto"/>
            </w:tcBorders>
            <w:vAlign w:val="center"/>
          </w:tcPr>
          <w:p w14:paraId="67224BCE"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29C301A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922C852" w14:textId="77777777" w:rsidR="00705FCF" w:rsidRPr="006F5CAD" w:rsidRDefault="00705FCF" w:rsidP="00FC4733">
            <w:pPr>
              <w:pStyle w:val="TAC"/>
              <w:rPr>
                <w:rFonts w:eastAsia="Yu Mincho"/>
              </w:rPr>
            </w:pPr>
            <w:r w:rsidRPr="006F5CAD">
              <w:rPr>
                <w:rFonts w:eastAsia="Yu Mincho"/>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66BC02B" w14:textId="77777777" w:rsidR="00705FCF" w:rsidRPr="006F5CAD" w:rsidRDefault="00705FCF" w:rsidP="00FC4733">
            <w:pPr>
              <w:pStyle w:val="TAC"/>
              <w:rPr>
                <w:rFonts w:ascii="Calibri" w:eastAsia="Yu Mincho" w:hAnsi="Calibri"/>
                <w:sz w:val="21"/>
                <w:lang w:eastAsia="zh-CN"/>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EB7E4F2" w14:textId="77777777" w:rsidR="00705FCF" w:rsidRPr="006F5CAD" w:rsidRDefault="00705FCF" w:rsidP="00FC4733">
            <w:pPr>
              <w:pStyle w:val="TAC"/>
              <w:rPr>
                <w:lang w:eastAsia="zh-CN"/>
              </w:rPr>
            </w:pPr>
          </w:p>
        </w:tc>
      </w:tr>
      <w:tr w:rsidR="00705FCF" w:rsidRPr="006F5CAD" w14:paraId="620B70EE" w14:textId="77777777" w:rsidTr="00DF4A7A">
        <w:trPr>
          <w:jc w:val="center"/>
        </w:trPr>
        <w:tc>
          <w:tcPr>
            <w:tcW w:w="2127" w:type="dxa"/>
            <w:tcBorders>
              <w:top w:val="nil"/>
              <w:left w:val="single" w:sz="4" w:space="0" w:color="auto"/>
              <w:bottom w:val="nil"/>
              <w:right w:val="single" w:sz="4" w:space="0" w:color="auto"/>
            </w:tcBorders>
            <w:vAlign w:val="center"/>
          </w:tcPr>
          <w:p w14:paraId="16750EB9" w14:textId="77777777" w:rsidR="00705FCF" w:rsidRPr="006F5CAD" w:rsidRDefault="00705FCF" w:rsidP="00FC4733">
            <w:pPr>
              <w:pStyle w:val="TAC"/>
              <w:rPr>
                <w:rFonts w:eastAsia="Yu Mincho"/>
              </w:rPr>
            </w:pPr>
          </w:p>
        </w:tc>
        <w:tc>
          <w:tcPr>
            <w:tcW w:w="2083" w:type="dxa"/>
            <w:tcBorders>
              <w:top w:val="single" w:sz="4" w:space="0" w:color="auto"/>
              <w:left w:val="single" w:sz="4" w:space="0" w:color="auto"/>
              <w:bottom w:val="nil"/>
              <w:right w:val="single" w:sz="4" w:space="0" w:color="auto"/>
            </w:tcBorders>
            <w:vAlign w:val="center"/>
          </w:tcPr>
          <w:p w14:paraId="23C29CAF"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7C01B85E"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690AE356" w14:textId="77777777" w:rsidR="00705FCF" w:rsidRPr="006F5CAD" w:rsidRDefault="00705FCF" w:rsidP="00FC4733">
            <w:pPr>
              <w:pStyle w:val="TAC"/>
              <w:rPr>
                <w:rFonts w:eastAsia="Yu Mincho"/>
              </w:rPr>
            </w:pPr>
            <w:r w:rsidRPr="006F5CAD">
              <w:rPr>
                <w:rFonts w:cs="Arial"/>
                <w:szCs w:val="18"/>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61C03760" w14:textId="77777777" w:rsidR="00705FCF" w:rsidRPr="006F5CAD" w:rsidRDefault="00705FCF" w:rsidP="00FC4733">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19559D" w14:textId="77777777" w:rsidR="00705FCF" w:rsidRPr="006F5CAD" w:rsidRDefault="00705FCF" w:rsidP="00FC4733">
            <w:pPr>
              <w:pStyle w:val="TAC"/>
              <w:rPr>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4F6258D"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31EB0054" w14:textId="77777777" w:rsidTr="00DF4A7A">
        <w:trPr>
          <w:jc w:val="center"/>
        </w:trPr>
        <w:tc>
          <w:tcPr>
            <w:tcW w:w="2127" w:type="dxa"/>
            <w:tcBorders>
              <w:top w:val="nil"/>
              <w:left w:val="single" w:sz="4" w:space="0" w:color="auto"/>
              <w:bottom w:val="nil"/>
              <w:right w:val="single" w:sz="4" w:space="0" w:color="auto"/>
            </w:tcBorders>
            <w:vAlign w:val="center"/>
          </w:tcPr>
          <w:p w14:paraId="6BF84B13"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2F651855"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63353E" w14:textId="77777777" w:rsidR="00705FCF" w:rsidRPr="006F5CAD" w:rsidRDefault="00705FCF" w:rsidP="00FC4733">
            <w:pPr>
              <w:pStyle w:val="TAC"/>
              <w:rPr>
                <w:rFonts w:eastAsia="Yu Mincho"/>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FE667C" w14:textId="77777777" w:rsidR="00705FCF" w:rsidRPr="006F5CAD" w:rsidRDefault="00705FCF" w:rsidP="00FC4733">
            <w:pPr>
              <w:pStyle w:val="TAC"/>
              <w:rPr>
                <w:lang w:eastAsia="zh-CN" w:bidi="ar"/>
              </w:rPr>
            </w:pPr>
            <w:r w:rsidRPr="006F5CAD">
              <w:rPr>
                <w:rFonts w:cs="Arial"/>
                <w:szCs w:val="18"/>
              </w:rPr>
              <w:t>n3 channel bandwidths in Table 5.3.5-1</w:t>
            </w:r>
          </w:p>
        </w:tc>
        <w:tc>
          <w:tcPr>
            <w:tcW w:w="1496" w:type="dxa"/>
            <w:tcBorders>
              <w:top w:val="nil"/>
              <w:left w:val="single" w:sz="4" w:space="0" w:color="auto"/>
              <w:bottom w:val="nil"/>
              <w:right w:val="single" w:sz="4" w:space="0" w:color="auto"/>
            </w:tcBorders>
            <w:vAlign w:val="center"/>
          </w:tcPr>
          <w:p w14:paraId="46AE9084" w14:textId="77777777" w:rsidR="00705FCF" w:rsidRPr="006F5CAD" w:rsidRDefault="00705FCF" w:rsidP="00FC4733">
            <w:pPr>
              <w:pStyle w:val="TAC"/>
              <w:rPr>
                <w:lang w:eastAsia="zh-CN"/>
              </w:rPr>
            </w:pPr>
          </w:p>
        </w:tc>
      </w:tr>
      <w:tr w:rsidR="00705FCF" w:rsidRPr="006F5CAD" w14:paraId="186A330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F787155"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6AA0830C"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D053E7" w14:textId="77777777" w:rsidR="00705FCF" w:rsidRPr="006F5CAD" w:rsidRDefault="00705FCF" w:rsidP="00FC4733">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52F9804" w14:textId="77777777" w:rsidR="00705FCF" w:rsidRPr="006F5CAD" w:rsidRDefault="00705FCF" w:rsidP="00FC4733">
            <w:pPr>
              <w:pStyle w:val="TAC"/>
              <w:rPr>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5DE795C9" w14:textId="77777777" w:rsidR="00705FCF" w:rsidRPr="006F5CAD" w:rsidRDefault="00705FCF" w:rsidP="00FC4733">
            <w:pPr>
              <w:pStyle w:val="TAC"/>
              <w:rPr>
                <w:lang w:eastAsia="zh-CN"/>
              </w:rPr>
            </w:pPr>
          </w:p>
        </w:tc>
      </w:tr>
      <w:tr w:rsidR="00705FCF" w:rsidRPr="006F5CAD" w14:paraId="6A0043D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D34B324" w14:textId="77777777" w:rsidR="00705FCF" w:rsidRPr="006F5CAD" w:rsidRDefault="00705FCF" w:rsidP="00FC4733">
            <w:pPr>
              <w:pStyle w:val="TAC"/>
              <w:rPr>
                <w:rFonts w:eastAsia="Yu Mincho"/>
              </w:rPr>
            </w:pPr>
            <w:r w:rsidRPr="006F5CAD">
              <w:t>CA_n1A-n3(2A)-n41A</w:t>
            </w:r>
          </w:p>
        </w:tc>
        <w:tc>
          <w:tcPr>
            <w:tcW w:w="2083" w:type="dxa"/>
            <w:tcBorders>
              <w:top w:val="single" w:sz="4" w:space="0" w:color="auto"/>
              <w:left w:val="single" w:sz="4" w:space="0" w:color="auto"/>
              <w:bottom w:val="nil"/>
              <w:right w:val="single" w:sz="4" w:space="0" w:color="auto"/>
            </w:tcBorders>
            <w:vAlign w:val="center"/>
          </w:tcPr>
          <w:p w14:paraId="29C941DF" w14:textId="77777777" w:rsidR="00705FCF" w:rsidRPr="006F5CAD" w:rsidRDefault="00705FCF" w:rsidP="00FC4733">
            <w:pPr>
              <w:pStyle w:val="TAC"/>
              <w:rPr>
                <w:lang w:eastAsia="zh-CN"/>
              </w:rPr>
            </w:pPr>
            <w:r w:rsidRPr="006F5CAD">
              <w:rPr>
                <w:lang w:eastAsia="zh-CN"/>
              </w:rPr>
              <w:t>CA_n1A-n3A</w:t>
            </w:r>
          </w:p>
          <w:p w14:paraId="28F0E107" w14:textId="77777777" w:rsidR="00705FCF" w:rsidRPr="006F5CAD" w:rsidRDefault="00705FCF" w:rsidP="00FC4733">
            <w:pPr>
              <w:pStyle w:val="TAC"/>
              <w:rPr>
                <w:lang w:eastAsia="zh-CN"/>
              </w:rPr>
            </w:pPr>
            <w:r w:rsidRPr="006F5CAD">
              <w:rPr>
                <w:lang w:eastAsia="zh-CN"/>
              </w:rPr>
              <w:t>CA_n1A-n41A</w:t>
            </w:r>
          </w:p>
          <w:p w14:paraId="3BF59B4A" w14:textId="77777777" w:rsidR="00705FCF" w:rsidRPr="006F5CAD" w:rsidRDefault="00705FCF" w:rsidP="00FC4733">
            <w:pPr>
              <w:pStyle w:val="TAC"/>
              <w:rPr>
                <w:rFonts w:eastAsia="Yu Mincho"/>
              </w:rPr>
            </w:pPr>
            <w:r w:rsidRPr="006F5CAD">
              <w:rPr>
                <w:lang w:eastAsia="zh-CN"/>
              </w:rPr>
              <w:t>CA_n3A-n41A</w:t>
            </w:r>
          </w:p>
        </w:tc>
        <w:tc>
          <w:tcPr>
            <w:tcW w:w="772" w:type="dxa"/>
            <w:tcBorders>
              <w:top w:val="single" w:sz="4" w:space="0" w:color="auto"/>
              <w:left w:val="single" w:sz="4" w:space="0" w:color="auto"/>
              <w:bottom w:val="single" w:sz="4" w:space="0" w:color="auto"/>
              <w:right w:val="single" w:sz="4" w:space="0" w:color="auto"/>
            </w:tcBorders>
            <w:vAlign w:val="center"/>
          </w:tcPr>
          <w:p w14:paraId="5853463D" w14:textId="77777777" w:rsidR="00705FCF" w:rsidRPr="006F5CAD" w:rsidRDefault="00705FCF" w:rsidP="00FC4733">
            <w:pPr>
              <w:pStyle w:val="TAC"/>
              <w:rPr>
                <w:rFonts w:cs="Arial"/>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DBA82A2" w14:textId="77777777" w:rsidR="00705FCF" w:rsidRPr="006F5CAD" w:rsidRDefault="00705FCF" w:rsidP="00FC4733">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732269E" w14:textId="77777777" w:rsidR="00705FCF" w:rsidRPr="006F5CAD" w:rsidRDefault="00705FCF" w:rsidP="00FC4733">
            <w:pPr>
              <w:pStyle w:val="TAC"/>
              <w:rPr>
                <w:lang w:eastAsia="zh-CN"/>
              </w:rPr>
            </w:pPr>
            <w:r w:rsidRPr="006F5CAD">
              <w:rPr>
                <w:lang w:eastAsia="zh-CN"/>
              </w:rPr>
              <w:t>0</w:t>
            </w:r>
          </w:p>
        </w:tc>
      </w:tr>
      <w:tr w:rsidR="00705FCF" w:rsidRPr="006F5CAD" w14:paraId="24FFC75F" w14:textId="77777777" w:rsidTr="00DF4A7A">
        <w:trPr>
          <w:jc w:val="center"/>
        </w:trPr>
        <w:tc>
          <w:tcPr>
            <w:tcW w:w="2127" w:type="dxa"/>
            <w:tcBorders>
              <w:top w:val="nil"/>
              <w:left w:val="single" w:sz="4" w:space="0" w:color="auto"/>
              <w:bottom w:val="nil"/>
              <w:right w:val="single" w:sz="4" w:space="0" w:color="auto"/>
            </w:tcBorders>
            <w:vAlign w:val="center"/>
          </w:tcPr>
          <w:p w14:paraId="2737F4D6"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28B88C23"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AE4DEC0" w14:textId="77777777" w:rsidR="00705FCF" w:rsidRPr="006F5CAD" w:rsidRDefault="00705FCF" w:rsidP="00FC4733">
            <w:pPr>
              <w:pStyle w:val="TAC"/>
              <w:rPr>
                <w:rFonts w:cs="Arial"/>
                <w:szCs w:val="18"/>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94242E4" w14:textId="77777777" w:rsidR="00705FCF" w:rsidRPr="006F5CAD" w:rsidRDefault="00705FCF" w:rsidP="00FC4733">
            <w:pPr>
              <w:pStyle w:val="TAC"/>
              <w:rPr>
                <w:rFonts w:cs="Arial"/>
                <w:szCs w:val="18"/>
              </w:rPr>
            </w:pPr>
            <w:r w:rsidRPr="006F5CAD">
              <w:rPr>
                <w:lang w:eastAsia="zh-CN" w:bidi="ar"/>
              </w:rPr>
              <w:t>CA_n3(2A)_BCS0</w:t>
            </w:r>
          </w:p>
        </w:tc>
        <w:tc>
          <w:tcPr>
            <w:tcW w:w="1496" w:type="dxa"/>
            <w:tcBorders>
              <w:top w:val="nil"/>
              <w:left w:val="single" w:sz="4" w:space="0" w:color="auto"/>
              <w:bottom w:val="nil"/>
              <w:right w:val="single" w:sz="4" w:space="0" w:color="auto"/>
            </w:tcBorders>
            <w:vAlign w:val="center"/>
          </w:tcPr>
          <w:p w14:paraId="0E0D0830" w14:textId="77777777" w:rsidR="00705FCF" w:rsidRPr="006F5CAD" w:rsidRDefault="00705FCF" w:rsidP="00FC4733">
            <w:pPr>
              <w:pStyle w:val="TAC"/>
              <w:rPr>
                <w:lang w:eastAsia="zh-CN"/>
              </w:rPr>
            </w:pPr>
          </w:p>
        </w:tc>
      </w:tr>
      <w:tr w:rsidR="00705FCF" w:rsidRPr="006F5CAD" w14:paraId="78DE9FAA" w14:textId="77777777" w:rsidTr="00DF4A7A">
        <w:trPr>
          <w:jc w:val="center"/>
        </w:trPr>
        <w:tc>
          <w:tcPr>
            <w:tcW w:w="2127" w:type="dxa"/>
            <w:tcBorders>
              <w:top w:val="nil"/>
              <w:left w:val="single" w:sz="4" w:space="0" w:color="auto"/>
              <w:bottom w:val="nil"/>
              <w:right w:val="single" w:sz="4" w:space="0" w:color="auto"/>
            </w:tcBorders>
            <w:vAlign w:val="center"/>
          </w:tcPr>
          <w:p w14:paraId="03904841"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513096B1"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011DD2A" w14:textId="77777777" w:rsidR="00705FCF" w:rsidRPr="006F5CAD" w:rsidRDefault="00705FCF" w:rsidP="00FC4733">
            <w:pPr>
              <w:pStyle w:val="TAC"/>
              <w:rPr>
                <w:rFonts w:cs="Arial"/>
                <w:szCs w:val="18"/>
                <w:lang w:eastAsia="zh-CN"/>
              </w:rPr>
            </w:pPr>
            <w:r w:rsidRPr="006F5CAD">
              <w:t>n41</w:t>
            </w:r>
          </w:p>
        </w:tc>
        <w:tc>
          <w:tcPr>
            <w:tcW w:w="3117" w:type="dxa"/>
            <w:tcBorders>
              <w:top w:val="single" w:sz="4" w:space="0" w:color="auto"/>
              <w:left w:val="single" w:sz="4" w:space="0" w:color="auto"/>
              <w:bottom w:val="single" w:sz="4" w:space="0" w:color="auto"/>
              <w:right w:val="single" w:sz="4" w:space="0" w:color="auto"/>
            </w:tcBorders>
            <w:vAlign w:val="center"/>
          </w:tcPr>
          <w:p w14:paraId="585E7E6E" w14:textId="77777777" w:rsidR="00705FCF" w:rsidRPr="006F5CAD" w:rsidRDefault="00705FCF" w:rsidP="00FC4733">
            <w:pPr>
              <w:pStyle w:val="TAC"/>
              <w:rPr>
                <w:rFonts w:cs="Arial"/>
                <w:szCs w:val="18"/>
              </w:rPr>
            </w:pPr>
            <w:r w:rsidRPr="006F5CAD">
              <w:rPr>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3C252A90" w14:textId="77777777" w:rsidR="00705FCF" w:rsidRPr="006F5CAD" w:rsidRDefault="00705FCF" w:rsidP="00FC4733">
            <w:pPr>
              <w:pStyle w:val="TAC"/>
              <w:rPr>
                <w:lang w:eastAsia="zh-CN"/>
              </w:rPr>
            </w:pPr>
          </w:p>
        </w:tc>
      </w:tr>
      <w:tr w:rsidR="00705FCF" w:rsidRPr="006F5CAD" w14:paraId="486178D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FA0364B" w14:textId="77777777" w:rsidR="00705FCF" w:rsidRPr="006F5CAD" w:rsidRDefault="00705FCF" w:rsidP="00FC4733">
            <w:pPr>
              <w:pStyle w:val="TAC"/>
              <w:rPr>
                <w:rFonts w:eastAsia="Yu Mincho"/>
              </w:rPr>
            </w:pPr>
            <w:r w:rsidRPr="006F5CAD">
              <w:rPr>
                <w:rFonts w:eastAsia="Yu Mincho"/>
              </w:rPr>
              <w:t>CA_n1A-n3A-n67A</w:t>
            </w:r>
          </w:p>
        </w:tc>
        <w:tc>
          <w:tcPr>
            <w:tcW w:w="2083" w:type="dxa"/>
            <w:tcBorders>
              <w:top w:val="single" w:sz="4" w:space="0" w:color="auto"/>
              <w:left w:val="single" w:sz="4" w:space="0" w:color="auto"/>
              <w:bottom w:val="nil"/>
              <w:right w:val="single" w:sz="4" w:space="0" w:color="auto"/>
            </w:tcBorders>
            <w:vAlign w:val="center"/>
          </w:tcPr>
          <w:p w14:paraId="104FA6B4" w14:textId="77777777" w:rsidR="00705FCF" w:rsidRPr="006F5CAD" w:rsidRDefault="00705FCF" w:rsidP="00FC4733">
            <w:pPr>
              <w:pStyle w:val="TAC"/>
              <w:rPr>
                <w:rFonts w:eastAsia="Yu Mincho"/>
              </w:rPr>
            </w:pPr>
            <w:r w:rsidRPr="006F5CAD">
              <w:t>CA_n1A-n3A</w:t>
            </w:r>
          </w:p>
        </w:tc>
        <w:tc>
          <w:tcPr>
            <w:tcW w:w="772" w:type="dxa"/>
            <w:tcBorders>
              <w:top w:val="single" w:sz="4" w:space="0" w:color="auto"/>
              <w:left w:val="single" w:sz="4" w:space="0" w:color="auto"/>
              <w:bottom w:val="single" w:sz="4" w:space="0" w:color="auto"/>
              <w:right w:val="single" w:sz="4" w:space="0" w:color="auto"/>
            </w:tcBorders>
          </w:tcPr>
          <w:p w14:paraId="5ABAF77E" w14:textId="77777777" w:rsidR="00705FCF" w:rsidRPr="006F5CAD" w:rsidRDefault="00705FCF" w:rsidP="00FC4733">
            <w:pPr>
              <w:pStyle w:val="TAC"/>
              <w:rPr>
                <w:rFonts w:eastAsia="Yu Mincho"/>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1B58E24" w14:textId="77777777" w:rsidR="00705FCF" w:rsidRPr="006F5CAD" w:rsidRDefault="00705FCF" w:rsidP="00FC4733">
            <w:pPr>
              <w:pStyle w:val="TAC"/>
              <w:rPr>
                <w:lang w:eastAsia="zh-CN" w:bidi="ar"/>
              </w:rPr>
            </w:pPr>
            <w:r w:rsidRPr="006F5CAD">
              <w:rPr>
                <w:lang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D1ACE19" w14:textId="77777777" w:rsidR="00705FCF" w:rsidRPr="006F5CAD" w:rsidRDefault="00705FCF" w:rsidP="00FC4733">
            <w:pPr>
              <w:pStyle w:val="TAC"/>
              <w:rPr>
                <w:lang w:eastAsia="zh-CN"/>
              </w:rPr>
            </w:pPr>
            <w:r w:rsidRPr="006F5CAD">
              <w:rPr>
                <w:lang w:eastAsia="zh-CN"/>
              </w:rPr>
              <w:t>0</w:t>
            </w:r>
          </w:p>
        </w:tc>
      </w:tr>
      <w:tr w:rsidR="00705FCF" w:rsidRPr="006F5CAD" w14:paraId="0EC5B1AF" w14:textId="77777777" w:rsidTr="00DF4A7A">
        <w:trPr>
          <w:jc w:val="center"/>
        </w:trPr>
        <w:tc>
          <w:tcPr>
            <w:tcW w:w="2127" w:type="dxa"/>
            <w:tcBorders>
              <w:top w:val="nil"/>
              <w:left w:val="single" w:sz="4" w:space="0" w:color="auto"/>
              <w:bottom w:val="nil"/>
              <w:right w:val="single" w:sz="4" w:space="0" w:color="auto"/>
            </w:tcBorders>
            <w:vAlign w:val="center"/>
          </w:tcPr>
          <w:p w14:paraId="5E649455"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539B79B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0E9A20FA" w14:textId="77777777" w:rsidR="00705FCF" w:rsidRPr="006F5CAD" w:rsidRDefault="00705FCF" w:rsidP="00FC4733">
            <w:pPr>
              <w:pStyle w:val="TAC"/>
              <w:rPr>
                <w:rFonts w:eastAsia="Yu Mincho"/>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49EFDE14" w14:textId="77777777" w:rsidR="00705FCF" w:rsidRPr="006F5CAD" w:rsidRDefault="00705FCF" w:rsidP="00FC4733">
            <w:pPr>
              <w:pStyle w:val="TAC"/>
              <w:rPr>
                <w:lang w:eastAsia="zh-CN" w:bidi="ar"/>
              </w:rPr>
            </w:pPr>
            <w:r w:rsidRPr="006F5CAD">
              <w:rPr>
                <w:lang w:bidi="ar"/>
              </w:rPr>
              <w:t>5, 10, 15, 20, 25, 30, 40</w:t>
            </w:r>
          </w:p>
        </w:tc>
        <w:tc>
          <w:tcPr>
            <w:tcW w:w="1496" w:type="dxa"/>
            <w:tcBorders>
              <w:top w:val="nil"/>
              <w:left w:val="single" w:sz="4" w:space="0" w:color="auto"/>
              <w:bottom w:val="nil"/>
              <w:right w:val="single" w:sz="4" w:space="0" w:color="auto"/>
            </w:tcBorders>
            <w:vAlign w:val="center"/>
          </w:tcPr>
          <w:p w14:paraId="12277524" w14:textId="77777777" w:rsidR="00705FCF" w:rsidRPr="006F5CAD" w:rsidRDefault="00705FCF" w:rsidP="00FC4733">
            <w:pPr>
              <w:pStyle w:val="TAC"/>
              <w:rPr>
                <w:lang w:eastAsia="zh-CN"/>
              </w:rPr>
            </w:pPr>
          </w:p>
        </w:tc>
      </w:tr>
      <w:tr w:rsidR="00705FCF" w:rsidRPr="006F5CAD" w14:paraId="68C218D9" w14:textId="77777777" w:rsidTr="00DF4A7A">
        <w:trPr>
          <w:jc w:val="center"/>
        </w:trPr>
        <w:tc>
          <w:tcPr>
            <w:tcW w:w="2127" w:type="dxa"/>
            <w:tcBorders>
              <w:top w:val="nil"/>
              <w:left w:val="single" w:sz="4" w:space="0" w:color="auto"/>
              <w:bottom w:val="nil"/>
              <w:right w:val="single" w:sz="4" w:space="0" w:color="auto"/>
            </w:tcBorders>
            <w:vAlign w:val="center"/>
          </w:tcPr>
          <w:p w14:paraId="513E449D"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5CDB2428"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E070CAA" w14:textId="77777777" w:rsidR="00705FCF" w:rsidRPr="006F5CAD" w:rsidRDefault="00705FCF" w:rsidP="00FC4733">
            <w:pPr>
              <w:pStyle w:val="TAC"/>
              <w:rPr>
                <w:rFonts w:eastAsia="Yu Mincho"/>
              </w:rPr>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F7DB272" w14:textId="77777777" w:rsidR="00705FCF" w:rsidRPr="006F5CAD" w:rsidRDefault="00705FCF" w:rsidP="00FC4733">
            <w:pPr>
              <w:pStyle w:val="TAC"/>
              <w:rPr>
                <w:lang w:eastAsia="zh-CN" w:bidi="ar"/>
              </w:rPr>
            </w:pPr>
            <w:r w:rsidRPr="006F5CAD">
              <w:rPr>
                <w:lang w:bidi="ar"/>
              </w:rPr>
              <w:t>5, 10, 15, 20</w:t>
            </w:r>
          </w:p>
        </w:tc>
        <w:tc>
          <w:tcPr>
            <w:tcW w:w="1496" w:type="dxa"/>
            <w:tcBorders>
              <w:top w:val="nil"/>
              <w:left w:val="single" w:sz="4" w:space="0" w:color="auto"/>
              <w:bottom w:val="single" w:sz="4" w:space="0" w:color="auto"/>
              <w:right w:val="single" w:sz="4" w:space="0" w:color="auto"/>
            </w:tcBorders>
            <w:vAlign w:val="center"/>
          </w:tcPr>
          <w:p w14:paraId="24338D57" w14:textId="77777777" w:rsidR="00705FCF" w:rsidRPr="006F5CAD" w:rsidRDefault="00705FCF" w:rsidP="00FC4733">
            <w:pPr>
              <w:pStyle w:val="TAC"/>
              <w:rPr>
                <w:lang w:eastAsia="zh-CN"/>
              </w:rPr>
            </w:pPr>
          </w:p>
        </w:tc>
      </w:tr>
      <w:tr w:rsidR="00705FCF" w:rsidRPr="006F5CAD" w14:paraId="2C86B83E" w14:textId="77777777" w:rsidTr="00DF4A7A">
        <w:trPr>
          <w:jc w:val="center"/>
        </w:trPr>
        <w:tc>
          <w:tcPr>
            <w:tcW w:w="2127" w:type="dxa"/>
            <w:tcBorders>
              <w:top w:val="nil"/>
              <w:left w:val="single" w:sz="4" w:space="0" w:color="auto"/>
              <w:bottom w:val="nil"/>
              <w:right w:val="single" w:sz="4" w:space="0" w:color="auto"/>
            </w:tcBorders>
            <w:vAlign w:val="center"/>
          </w:tcPr>
          <w:p w14:paraId="7940194A"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2B1731A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33D7D02B"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959E3ED" w14:textId="77777777" w:rsidR="00705FCF" w:rsidRPr="006F5CAD" w:rsidRDefault="00705FCF" w:rsidP="00FC4733">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889E0EE" w14:textId="77777777" w:rsidR="00705FCF" w:rsidRPr="006F5CAD" w:rsidRDefault="00705FCF" w:rsidP="00FC4733">
            <w:pPr>
              <w:pStyle w:val="TAC"/>
              <w:rPr>
                <w:lang w:eastAsia="zh-CN"/>
              </w:rPr>
            </w:pPr>
            <w:r w:rsidRPr="006F5CAD">
              <w:rPr>
                <w:lang w:eastAsia="zh-CN"/>
              </w:rPr>
              <w:t>4 and 5</w:t>
            </w:r>
          </w:p>
        </w:tc>
      </w:tr>
      <w:tr w:rsidR="00705FCF" w:rsidRPr="006F5CAD" w14:paraId="62D58918" w14:textId="77777777" w:rsidTr="00DF4A7A">
        <w:trPr>
          <w:jc w:val="center"/>
        </w:trPr>
        <w:tc>
          <w:tcPr>
            <w:tcW w:w="2127" w:type="dxa"/>
            <w:tcBorders>
              <w:top w:val="nil"/>
              <w:left w:val="single" w:sz="4" w:space="0" w:color="auto"/>
              <w:bottom w:val="nil"/>
              <w:right w:val="single" w:sz="4" w:space="0" w:color="auto"/>
            </w:tcBorders>
            <w:vAlign w:val="center"/>
          </w:tcPr>
          <w:p w14:paraId="4756FBB0"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6F026E9E"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4B5AA1E1" w14:textId="77777777" w:rsidR="00705FCF" w:rsidRPr="006F5CAD" w:rsidRDefault="00705FCF" w:rsidP="00FC4733">
            <w:pPr>
              <w:pStyle w:val="TAC"/>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6F00FF97" w14:textId="77777777" w:rsidR="00705FCF" w:rsidRPr="006F5CAD" w:rsidRDefault="00705FCF" w:rsidP="00FC4733">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45A2F4E" w14:textId="77777777" w:rsidR="00705FCF" w:rsidRPr="006F5CAD" w:rsidRDefault="00705FCF" w:rsidP="00FC4733">
            <w:pPr>
              <w:pStyle w:val="TAC"/>
              <w:rPr>
                <w:lang w:eastAsia="zh-CN"/>
              </w:rPr>
            </w:pPr>
          </w:p>
        </w:tc>
      </w:tr>
      <w:tr w:rsidR="00705FCF" w:rsidRPr="006F5CAD" w14:paraId="0D0BC84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4F93BAE"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5873538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tcPr>
          <w:p w14:paraId="5B577F23" w14:textId="77777777" w:rsidR="00705FCF" w:rsidRPr="006F5CAD" w:rsidRDefault="00705FCF" w:rsidP="00FC4733">
            <w:pPr>
              <w:pStyle w:val="TAC"/>
            </w:pPr>
            <w:r w:rsidRPr="006F5CAD">
              <w:t>n67</w:t>
            </w:r>
          </w:p>
        </w:tc>
        <w:tc>
          <w:tcPr>
            <w:tcW w:w="3117" w:type="dxa"/>
            <w:tcBorders>
              <w:top w:val="single" w:sz="4" w:space="0" w:color="auto"/>
              <w:left w:val="single" w:sz="4" w:space="0" w:color="auto"/>
              <w:bottom w:val="single" w:sz="4" w:space="0" w:color="auto"/>
              <w:right w:val="single" w:sz="4" w:space="0" w:color="auto"/>
            </w:tcBorders>
            <w:vAlign w:val="center"/>
          </w:tcPr>
          <w:p w14:paraId="46B5448C" w14:textId="77777777" w:rsidR="00705FCF" w:rsidRPr="006F5CAD" w:rsidRDefault="00705FCF" w:rsidP="00FC4733">
            <w:pPr>
              <w:pStyle w:val="TAC"/>
              <w:rPr>
                <w:lang w:bidi="ar"/>
              </w:rPr>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1378BD" w14:textId="77777777" w:rsidR="00705FCF" w:rsidRPr="006F5CAD" w:rsidRDefault="00705FCF" w:rsidP="00FC4733">
            <w:pPr>
              <w:pStyle w:val="TAC"/>
              <w:rPr>
                <w:lang w:eastAsia="zh-CN"/>
              </w:rPr>
            </w:pPr>
          </w:p>
        </w:tc>
      </w:tr>
      <w:tr w:rsidR="00705FCF" w:rsidRPr="006F5CAD" w14:paraId="22E23AD1" w14:textId="77777777" w:rsidTr="00DF4A7A">
        <w:trPr>
          <w:jc w:val="center"/>
        </w:trPr>
        <w:tc>
          <w:tcPr>
            <w:tcW w:w="2127" w:type="dxa"/>
            <w:tcBorders>
              <w:top w:val="single" w:sz="4" w:space="0" w:color="auto"/>
              <w:left w:val="single" w:sz="4" w:space="0" w:color="auto"/>
              <w:bottom w:val="nil"/>
              <w:right w:val="single" w:sz="4" w:space="0" w:color="auto"/>
            </w:tcBorders>
          </w:tcPr>
          <w:p w14:paraId="180DEDB5" w14:textId="77777777" w:rsidR="00705FCF" w:rsidRPr="006F5CAD" w:rsidRDefault="00705FCF" w:rsidP="00FC4733">
            <w:pPr>
              <w:pStyle w:val="TAC"/>
              <w:rPr>
                <w:rFonts w:eastAsia="Yu Mincho"/>
              </w:rPr>
            </w:pPr>
            <w:r w:rsidRPr="006F5CAD">
              <w:rPr>
                <w:rFonts w:cs="Arial"/>
                <w:szCs w:val="18"/>
                <w:lang w:eastAsia="zh-CN"/>
              </w:rPr>
              <w:t>CA_n1A-n3A-n71A</w:t>
            </w:r>
          </w:p>
        </w:tc>
        <w:tc>
          <w:tcPr>
            <w:tcW w:w="2083" w:type="dxa"/>
            <w:tcBorders>
              <w:top w:val="single" w:sz="4" w:space="0" w:color="auto"/>
              <w:left w:val="single" w:sz="4" w:space="0" w:color="auto"/>
              <w:bottom w:val="nil"/>
              <w:right w:val="single" w:sz="4" w:space="0" w:color="auto"/>
            </w:tcBorders>
            <w:vAlign w:val="center"/>
          </w:tcPr>
          <w:p w14:paraId="696503E8"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6353BC3D"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1E694BA6" w14:textId="77777777" w:rsidR="00705FCF" w:rsidRPr="006F5CAD" w:rsidRDefault="00705FCF" w:rsidP="00FC4733">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4887F0D4" w14:textId="77777777" w:rsidR="00705FCF" w:rsidRPr="006F5CAD" w:rsidRDefault="00705FCF" w:rsidP="00FC4733">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2EC078" w14:textId="77777777" w:rsidR="00705FCF" w:rsidRPr="006F5CAD" w:rsidRDefault="00705FCF" w:rsidP="00FC4733">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69A920F"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5DE08DE0" w14:textId="77777777" w:rsidTr="00DF4A7A">
        <w:trPr>
          <w:jc w:val="center"/>
        </w:trPr>
        <w:tc>
          <w:tcPr>
            <w:tcW w:w="2127" w:type="dxa"/>
            <w:tcBorders>
              <w:top w:val="nil"/>
              <w:left w:val="single" w:sz="4" w:space="0" w:color="auto"/>
              <w:bottom w:val="nil"/>
              <w:right w:val="single" w:sz="4" w:space="0" w:color="auto"/>
            </w:tcBorders>
          </w:tcPr>
          <w:p w14:paraId="5BF73705"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3606A58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08859B" w14:textId="77777777" w:rsidR="00705FCF" w:rsidRPr="006F5CAD" w:rsidRDefault="00705FCF" w:rsidP="00FC4733">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FA5E2E" w14:textId="77777777" w:rsidR="00705FCF" w:rsidRPr="006F5CAD" w:rsidRDefault="00705FCF" w:rsidP="00FC4733">
            <w:pPr>
              <w:pStyle w:val="TAC"/>
              <w:rPr>
                <w:lang w:bidi="ar"/>
              </w:rPr>
            </w:pPr>
            <w:r w:rsidRPr="006F5CAD">
              <w:rPr>
                <w:rFonts w:cs="Arial"/>
                <w:color w:val="000000"/>
                <w:szCs w:val="18"/>
              </w:rPr>
              <w:t>5,10,15,20,25,30,35,40,45,50  </w:t>
            </w:r>
          </w:p>
        </w:tc>
        <w:tc>
          <w:tcPr>
            <w:tcW w:w="1496" w:type="dxa"/>
            <w:tcBorders>
              <w:top w:val="nil"/>
              <w:left w:val="single" w:sz="4" w:space="0" w:color="auto"/>
              <w:bottom w:val="nil"/>
              <w:right w:val="single" w:sz="4" w:space="0" w:color="auto"/>
            </w:tcBorders>
            <w:vAlign w:val="center"/>
          </w:tcPr>
          <w:p w14:paraId="54FBE081" w14:textId="77777777" w:rsidR="00705FCF" w:rsidRPr="006F5CAD" w:rsidRDefault="00705FCF" w:rsidP="00FC4733">
            <w:pPr>
              <w:pStyle w:val="TAC"/>
              <w:rPr>
                <w:lang w:eastAsia="zh-CN"/>
              </w:rPr>
            </w:pPr>
          </w:p>
        </w:tc>
      </w:tr>
      <w:tr w:rsidR="00705FCF" w:rsidRPr="006F5CAD" w14:paraId="1452F621" w14:textId="77777777" w:rsidTr="00DF4A7A">
        <w:trPr>
          <w:jc w:val="center"/>
        </w:trPr>
        <w:tc>
          <w:tcPr>
            <w:tcW w:w="2127" w:type="dxa"/>
            <w:tcBorders>
              <w:top w:val="nil"/>
              <w:left w:val="single" w:sz="4" w:space="0" w:color="auto"/>
              <w:bottom w:val="single" w:sz="4" w:space="0" w:color="auto"/>
              <w:right w:val="single" w:sz="4" w:space="0" w:color="auto"/>
            </w:tcBorders>
          </w:tcPr>
          <w:p w14:paraId="0AAFC27D"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13C4EF68"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52132E4" w14:textId="77777777" w:rsidR="00705FCF" w:rsidRPr="006F5CAD" w:rsidRDefault="00705FCF" w:rsidP="00FC4733">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5A9FA97" w14:textId="77777777" w:rsidR="00705FCF" w:rsidRPr="006F5CAD" w:rsidRDefault="00705FCF" w:rsidP="00FC4733">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44FF61AD" w14:textId="77777777" w:rsidR="00705FCF" w:rsidRPr="006F5CAD" w:rsidRDefault="00705FCF" w:rsidP="00FC4733">
            <w:pPr>
              <w:pStyle w:val="TAC"/>
              <w:rPr>
                <w:lang w:eastAsia="zh-CN"/>
              </w:rPr>
            </w:pPr>
          </w:p>
        </w:tc>
      </w:tr>
      <w:tr w:rsidR="00705FCF" w:rsidRPr="006F5CAD" w14:paraId="1FDE1CB5" w14:textId="77777777" w:rsidTr="00DF4A7A">
        <w:trPr>
          <w:jc w:val="center"/>
        </w:trPr>
        <w:tc>
          <w:tcPr>
            <w:tcW w:w="2127" w:type="dxa"/>
            <w:tcBorders>
              <w:top w:val="single" w:sz="4" w:space="0" w:color="auto"/>
              <w:left w:val="single" w:sz="4" w:space="0" w:color="auto"/>
              <w:bottom w:val="nil"/>
              <w:right w:val="single" w:sz="4" w:space="0" w:color="auto"/>
            </w:tcBorders>
          </w:tcPr>
          <w:p w14:paraId="4DB90004" w14:textId="77777777" w:rsidR="00705FCF" w:rsidRPr="006F5CAD" w:rsidRDefault="00705FCF" w:rsidP="00FC4733">
            <w:pPr>
              <w:pStyle w:val="TAC"/>
              <w:rPr>
                <w:rFonts w:eastAsia="Yu Mincho"/>
              </w:rPr>
            </w:pPr>
            <w:r w:rsidRPr="006F5CAD">
              <w:rPr>
                <w:rFonts w:cs="Arial"/>
                <w:szCs w:val="18"/>
                <w:lang w:eastAsia="zh-CN"/>
              </w:rPr>
              <w:t>CA_n1A-n3(2A)-n71A</w:t>
            </w:r>
          </w:p>
        </w:tc>
        <w:tc>
          <w:tcPr>
            <w:tcW w:w="2083" w:type="dxa"/>
            <w:tcBorders>
              <w:top w:val="single" w:sz="4" w:space="0" w:color="auto"/>
              <w:left w:val="single" w:sz="4" w:space="0" w:color="auto"/>
              <w:bottom w:val="nil"/>
              <w:right w:val="single" w:sz="4" w:space="0" w:color="auto"/>
            </w:tcBorders>
            <w:vAlign w:val="center"/>
          </w:tcPr>
          <w:p w14:paraId="4D4283DA"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0BC91957"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3CDDDB99" w14:textId="77777777" w:rsidR="00705FCF" w:rsidRPr="006F5CAD" w:rsidRDefault="00705FCF" w:rsidP="00FC4733">
            <w:pPr>
              <w:pStyle w:val="TAC"/>
              <w:rPr>
                <w:rFonts w:eastAsia="Yu Mincho"/>
              </w:rPr>
            </w:pPr>
            <w:r w:rsidRPr="006F5CAD">
              <w:rPr>
                <w:rFonts w:cs="Arial"/>
                <w:szCs w:val="18"/>
                <w:lang w:eastAsia="zh-CN"/>
              </w:rPr>
              <w:t>CA_n3A-n71A</w:t>
            </w:r>
          </w:p>
        </w:tc>
        <w:tc>
          <w:tcPr>
            <w:tcW w:w="772" w:type="dxa"/>
            <w:tcBorders>
              <w:top w:val="single" w:sz="4" w:space="0" w:color="auto"/>
              <w:left w:val="single" w:sz="4" w:space="0" w:color="auto"/>
              <w:bottom w:val="single" w:sz="4" w:space="0" w:color="auto"/>
              <w:right w:val="single" w:sz="4" w:space="0" w:color="auto"/>
            </w:tcBorders>
            <w:vAlign w:val="center"/>
          </w:tcPr>
          <w:p w14:paraId="263E50E1" w14:textId="77777777" w:rsidR="00705FCF" w:rsidRPr="006F5CAD" w:rsidRDefault="00705FCF" w:rsidP="00FC4733">
            <w:pPr>
              <w:pStyle w:val="TAC"/>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1887A" w14:textId="77777777" w:rsidR="00705FCF" w:rsidRPr="006F5CAD" w:rsidRDefault="00705FCF" w:rsidP="00FC4733">
            <w:pPr>
              <w:pStyle w:val="TAC"/>
              <w:rPr>
                <w:lang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18CD87C4"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13FF4BF9" w14:textId="77777777" w:rsidTr="00DF4A7A">
        <w:trPr>
          <w:jc w:val="center"/>
        </w:trPr>
        <w:tc>
          <w:tcPr>
            <w:tcW w:w="2127" w:type="dxa"/>
            <w:tcBorders>
              <w:top w:val="nil"/>
              <w:left w:val="single" w:sz="4" w:space="0" w:color="auto"/>
              <w:bottom w:val="nil"/>
              <w:right w:val="single" w:sz="4" w:space="0" w:color="auto"/>
            </w:tcBorders>
          </w:tcPr>
          <w:p w14:paraId="27000F91"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4861EFEA"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703DAD5C" w14:textId="77777777" w:rsidR="00705FCF" w:rsidRPr="006F5CAD" w:rsidRDefault="00705FCF" w:rsidP="00FC4733">
            <w:pPr>
              <w:pStyle w:val="TAC"/>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309BF6" w14:textId="77777777" w:rsidR="00705FCF" w:rsidRPr="006F5CAD" w:rsidRDefault="00705FCF" w:rsidP="00FC4733">
            <w:pPr>
              <w:pStyle w:val="TAC"/>
              <w:rPr>
                <w:lang w:bidi="ar"/>
              </w:rPr>
            </w:pPr>
            <w:r w:rsidRPr="006F5CAD">
              <w:rPr>
                <w:rFonts w:cs="Arial"/>
                <w:color w:val="000000"/>
                <w:szCs w:val="18"/>
              </w:rPr>
              <w:t>CA_n3(2A)</w:t>
            </w:r>
            <w:r w:rsidRPr="006F5CAD">
              <w:rPr>
                <w:rFonts w:cs="Arial"/>
                <w:color w:val="000000"/>
                <w:szCs w:val="18"/>
              </w:rPr>
              <w:softHyphen/>
              <w:t xml:space="preserve">_BCS 4 and 5 </w:t>
            </w:r>
          </w:p>
        </w:tc>
        <w:tc>
          <w:tcPr>
            <w:tcW w:w="1496" w:type="dxa"/>
            <w:tcBorders>
              <w:top w:val="nil"/>
              <w:left w:val="single" w:sz="4" w:space="0" w:color="auto"/>
              <w:bottom w:val="nil"/>
              <w:right w:val="single" w:sz="4" w:space="0" w:color="auto"/>
            </w:tcBorders>
            <w:vAlign w:val="center"/>
          </w:tcPr>
          <w:p w14:paraId="28DBD175" w14:textId="77777777" w:rsidR="00705FCF" w:rsidRPr="006F5CAD" w:rsidRDefault="00705FCF" w:rsidP="00FC4733">
            <w:pPr>
              <w:pStyle w:val="TAC"/>
              <w:rPr>
                <w:lang w:eastAsia="zh-CN"/>
              </w:rPr>
            </w:pPr>
          </w:p>
        </w:tc>
      </w:tr>
      <w:tr w:rsidR="00705FCF" w:rsidRPr="006F5CAD" w14:paraId="464B80E4" w14:textId="77777777" w:rsidTr="00DF4A7A">
        <w:trPr>
          <w:jc w:val="center"/>
        </w:trPr>
        <w:tc>
          <w:tcPr>
            <w:tcW w:w="2127" w:type="dxa"/>
            <w:tcBorders>
              <w:top w:val="nil"/>
              <w:left w:val="single" w:sz="4" w:space="0" w:color="auto"/>
              <w:bottom w:val="single" w:sz="4" w:space="0" w:color="auto"/>
              <w:right w:val="single" w:sz="4" w:space="0" w:color="auto"/>
            </w:tcBorders>
          </w:tcPr>
          <w:p w14:paraId="44125A76"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0F2533E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446F32" w14:textId="77777777" w:rsidR="00705FCF" w:rsidRPr="006F5CAD" w:rsidRDefault="00705FCF" w:rsidP="00FC4733">
            <w:pPr>
              <w:pStyle w:val="TAC"/>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96AA1EF" w14:textId="77777777" w:rsidR="00705FCF" w:rsidRPr="006F5CAD" w:rsidRDefault="00705FCF" w:rsidP="00FC4733">
            <w:pPr>
              <w:pStyle w:val="TAC"/>
              <w:rPr>
                <w:lang w:bidi="ar"/>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6AD346AE" w14:textId="77777777" w:rsidR="00705FCF" w:rsidRPr="006F5CAD" w:rsidRDefault="00705FCF" w:rsidP="00FC4733">
            <w:pPr>
              <w:pStyle w:val="TAC"/>
              <w:rPr>
                <w:lang w:eastAsia="zh-CN"/>
              </w:rPr>
            </w:pPr>
          </w:p>
        </w:tc>
      </w:tr>
      <w:tr w:rsidR="00705FCF" w:rsidRPr="006F5CAD" w14:paraId="38D98A8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99C7215" w14:textId="77777777" w:rsidR="00705FCF" w:rsidRPr="006F5CAD" w:rsidRDefault="00705FCF" w:rsidP="00FC4733">
            <w:pPr>
              <w:pStyle w:val="TAC"/>
              <w:rPr>
                <w:rFonts w:eastAsia="Yu Mincho"/>
              </w:rPr>
            </w:pPr>
            <w:r w:rsidRPr="006F5CAD">
              <w:rPr>
                <w:rFonts w:eastAsia="Yu Mincho"/>
              </w:rPr>
              <w:t>CA_n1A-n3A-n75A</w:t>
            </w:r>
          </w:p>
        </w:tc>
        <w:tc>
          <w:tcPr>
            <w:tcW w:w="2083" w:type="dxa"/>
            <w:tcBorders>
              <w:top w:val="single" w:sz="4" w:space="0" w:color="auto"/>
              <w:left w:val="single" w:sz="4" w:space="0" w:color="auto"/>
              <w:bottom w:val="nil"/>
              <w:right w:val="single" w:sz="4" w:space="0" w:color="auto"/>
            </w:tcBorders>
            <w:vAlign w:val="center"/>
          </w:tcPr>
          <w:p w14:paraId="61D185DD" w14:textId="77777777" w:rsidR="00705FCF" w:rsidRPr="006F5CAD" w:rsidRDefault="00705FCF" w:rsidP="00FC4733">
            <w:pPr>
              <w:pStyle w:val="TAC"/>
              <w:rPr>
                <w:rFonts w:eastAsia="Yu Mincho"/>
              </w:rPr>
            </w:pPr>
            <w:r w:rsidRPr="006F5CAD">
              <w:rPr>
                <w:rFonts w:cs="Arial"/>
                <w:color w:val="000000"/>
                <w:szCs w:val="18"/>
              </w:rPr>
              <w:t>CA_n1A-n3A</w:t>
            </w:r>
          </w:p>
        </w:tc>
        <w:tc>
          <w:tcPr>
            <w:tcW w:w="772" w:type="dxa"/>
            <w:tcBorders>
              <w:top w:val="single" w:sz="4" w:space="0" w:color="auto"/>
              <w:left w:val="single" w:sz="4" w:space="0" w:color="auto"/>
              <w:bottom w:val="single" w:sz="4" w:space="0" w:color="auto"/>
              <w:right w:val="single" w:sz="4" w:space="0" w:color="auto"/>
            </w:tcBorders>
            <w:vAlign w:val="center"/>
          </w:tcPr>
          <w:p w14:paraId="3E096140"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E4B8A8" w14:textId="77777777" w:rsidR="00705FCF" w:rsidRPr="006F5CAD" w:rsidRDefault="00705FCF" w:rsidP="00FC4733">
            <w:pPr>
              <w:pStyle w:val="TAC"/>
              <w:rPr>
                <w:lang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98CC7CB" w14:textId="77777777" w:rsidR="00705FCF" w:rsidRPr="006F5CAD" w:rsidRDefault="00705FCF" w:rsidP="00FC4733">
            <w:pPr>
              <w:pStyle w:val="TAC"/>
              <w:rPr>
                <w:lang w:eastAsia="zh-CN"/>
              </w:rPr>
            </w:pPr>
            <w:r w:rsidRPr="006F5CAD">
              <w:rPr>
                <w:lang w:eastAsia="zh-CN"/>
              </w:rPr>
              <w:t>4 and 5</w:t>
            </w:r>
          </w:p>
        </w:tc>
      </w:tr>
      <w:tr w:rsidR="00705FCF" w:rsidRPr="006F5CAD" w14:paraId="365BB2AE" w14:textId="77777777" w:rsidTr="00DF4A7A">
        <w:trPr>
          <w:jc w:val="center"/>
        </w:trPr>
        <w:tc>
          <w:tcPr>
            <w:tcW w:w="2127" w:type="dxa"/>
            <w:tcBorders>
              <w:top w:val="nil"/>
              <w:left w:val="single" w:sz="4" w:space="0" w:color="auto"/>
              <w:bottom w:val="nil"/>
              <w:right w:val="single" w:sz="4" w:space="0" w:color="auto"/>
            </w:tcBorders>
            <w:vAlign w:val="center"/>
          </w:tcPr>
          <w:p w14:paraId="0CA3C6A5"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02084F8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DEDE1C" w14:textId="77777777" w:rsidR="00705FCF" w:rsidRPr="006F5CAD" w:rsidRDefault="00705FCF" w:rsidP="00FC4733">
            <w:pPr>
              <w:pStyle w:val="TAC"/>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7FB8E45" w14:textId="77777777" w:rsidR="00705FCF" w:rsidRPr="006F5CAD" w:rsidRDefault="00705FCF" w:rsidP="00FC4733">
            <w:pPr>
              <w:pStyle w:val="TAC"/>
              <w:rPr>
                <w:lang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88DE374" w14:textId="77777777" w:rsidR="00705FCF" w:rsidRPr="006F5CAD" w:rsidRDefault="00705FCF" w:rsidP="00FC4733">
            <w:pPr>
              <w:pStyle w:val="TAC"/>
              <w:rPr>
                <w:lang w:eastAsia="zh-CN"/>
              </w:rPr>
            </w:pPr>
          </w:p>
        </w:tc>
      </w:tr>
      <w:tr w:rsidR="00705FCF" w:rsidRPr="006F5CAD" w14:paraId="01DA2C3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6E2995F"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6E22BB6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57B91C4" w14:textId="77777777" w:rsidR="00705FCF" w:rsidRPr="006F5CAD" w:rsidRDefault="00705FCF" w:rsidP="00FC4733">
            <w:pPr>
              <w:pStyle w:val="TAC"/>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093ED16" w14:textId="77777777" w:rsidR="00705FCF" w:rsidRPr="006F5CAD" w:rsidRDefault="00705FCF" w:rsidP="00FC4733">
            <w:pPr>
              <w:pStyle w:val="TAC"/>
              <w:rPr>
                <w:lang w:bidi="ar"/>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FB3983" w14:textId="77777777" w:rsidR="00705FCF" w:rsidRPr="006F5CAD" w:rsidRDefault="00705FCF" w:rsidP="00FC4733">
            <w:pPr>
              <w:pStyle w:val="TAC"/>
              <w:rPr>
                <w:lang w:eastAsia="zh-CN"/>
              </w:rPr>
            </w:pPr>
          </w:p>
        </w:tc>
      </w:tr>
      <w:tr w:rsidR="00705FCF" w:rsidRPr="006F5CAD" w14:paraId="4973DF0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9DFC4E0" w14:textId="77777777" w:rsidR="00705FCF" w:rsidRPr="006F5CAD" w:rsidRDefault="00705FCF" w:rsidP="00FC4733">
            <w:pPr>
              <w:pStyle w:val="TAC"/>
              <w:rPr>
                <w:rFonts w:eastAsia="Yu Mincho"/>
              </w:rPr>
            </w:pPr>
            <w:r w:rsidRPr="006F5CAD">
              <w:rPr>
                <w:rFonts w:eastAsia="Yu Mincho"/>
              </w:rPr>
              <w:t>CA_n1A-n3A-n77A</w:t>
            </w:r>
          </w:p>
        </w:tc>
        <w:tc>
          <w:tcPr>
            <w:tcW w:w="2083" w:type="dxa"/>
            <w:tcBorders>
              <w:top w:val="single" w:sz="4" w:space="0" w:color="auto"/>
              <w:left w:val="single" w:sz="4" w:space="0" w:color="auto"/>
              <w:bottom w:val="nil"/>
              <w:right w:val="single" w:sz="4" w:space="0" w:color="auto"/>
            </w:tcBorders>
            <w:vAlign w:val="center"/>
          </w:tcPr>
          <w:p w14:paraId="08909F5F" w14:textId="77777777" w:rsidR="00705FCF" w:rsidRPr="006F5CAD" w:rsidRDefault="00705FCF" w:rsidP="00FC4733">
            <w:pPr>
              <w:pStyle w:val="TAC"/>
              <w:rPr>
                <w:vertAlign w:val="superscript"/>
                <w:lang w:eastAsia="zh-CN"/>
              </w:rPr>
            </w:pPr>
            <w:r w:rsidRPr="006F5CAD">
              <w:rPr>
                <w:lang w:eastAsia="zh-CN"/>
              </w:rPr>
              <w:t>n77</w:t>
            </w:r>
            <w:r w:rsidRPr="006F5CAD">
              <w:rPr>
                <w:vertAlign w:val="superscript"/>
                <w:lang w:eastAsia="zh-CN"/>
              </w:rPr>
              <w:t>7,9</w:t>
            </w:r>
          </w:p>
          <w:p w14:paraId="2F3EA966" w14:textId="77777777" w:rsidR="00705FCF" w:rsidRPr="006F5CAD" w:rsidRDefault="00705FCF" w:rsidP="00FC4733">
            <w:pPr>
              <w:pStyle w:val="TAC"/>
              <w:rPr>
                <w:lang w:eastAsia="zh-CN"/>
              </w:rPr>
            </w:pPr>
            <w:r w:rsidRPr="006F5CAD">
              <w:rPr>
                <w:lang w:eastAsia="zh-CN"/>
              </w:rPr>
              <w:t>CA_n1A-n3A</w:t>
            </w:r>
          </w:p>
          <w:p w14:paraId="11F57624" w14:textId="77777777" w:rsidR="00705FCF" w:rsidRPr="006F5CAD" w:rsidRDefault="00705FCF" w:rsidP="00FC4733">
            <w:pPr>
              <w:pStyle w:val="TAC"/>
              <w:rPr>
                <w:lang w:eastAsia="zh-CN"/>
              </w:rPr>
            </w:pPr>
            <w:r w:rsidRPr="006F5CAD">
              <w:rPr>
                <w:lang w:eastAsia="zh-CN"/>
              </w:rPr>
              <w:t>CA_n1A-n77A</w:t>
            </w:r>
            <w:r w:rsidRPr="006F5CAD">
              <w:rPr>
                <w:rFonts w:eastAsia="Yu Mincho" w:cs="Arial"/>
                <w:szCs w:val="18"/>
                <w:vertAlign w:val="superscript"/>
              </w:rPr>
              <w:t>7</w:t>
            </w:r>
          </w:p>
          <w:p w14:paraId="10C1EC84" w14:textId="77777777" w:rsidR="00705FCF" w:rsidRPr="006F5CAD" w:rsidRDefault="00705FCF" w:rsidP="00FC4733">
            <w:pPr>
              <w:pStyle w:val="TAC"/>
              <w:rPr>
                <w:rFonts w:eastAsia="Yu Mincho"/>
              </w:rPr>
            </w:pPr>
            <w:r w:rsidRPr="006F5CAD">
              <w:rPr>
                <w:lang w:eastAsia="zh-CN"/>
              </w:rPr>
              <w:t>CA_n3A-n77A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9B4896"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23C8B05" w14:textId="77777777" w:rsidR="00705FCF" w:rsidRPr="006F5CAD" w:rsidRDefault="00705FCF" w:rsidP="00FC4733">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AE0147" w14:textId="77777777" w:rsidR="00705FCF" w:rsidRPr="006F5CAD" w:rsidRDefault="00705FCF" w:rsidP="00FC4733">
            <w:pPr>
              <w:pStyle w:val="TAC"/>
              <w:rPr>
                <w:lang w:eastAsia="zh-CN"/>
              </w:rPr>
            </w:pPr>
            <w:r w:rsidRPr="006F5CAD">
              <w:rPr>
                <w:lang w:eastAsia="zh-CN"/>
              </w:rPr>
              <w:t>0</w:t>
            </w:r>
          </w:p>
        </w:tc>
      </w:tr>
      <w:tr w:rsidR="00705FCF" w:rsidRPr="006F5CAD" w14:paraId="05B94B2F" w14:textId="77777777" w:rsidTr="00DF4A7A">
        <w:trPr>
          <w:jc w:val="center"/>
        </w:trPr>
        <w:tc>
          <w:tcPr>
            <w:tcW w:w="2127" w:type="dxa"/>
            <w:tcBorders>
              <w:top w:val="nil"/>
              <w:left w:val="single" w:sz="4" w:space="0" w:color="auto"/>
              <w:bottom w:val="nil"/>
              <w:right w:val="single" w:sz="4" w:space="0" w:color="auto"/>
            </w:tcBorders>
            <w:vAlign w:val="center"/>
          </w:tcPr>
          <w:p w14:paraId="7D40E2E4"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3D4D379E"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65B8CBA"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329DBB" w14:textId="77777777" w:rsidR="00705FCF" w:rsidRPr="006F5CAD" w:rsidRDefault="00705FCF" w:rsidP="00FC4733">
            <w:pPr>
              <w:pStyle w:val="TAC"/>
              <w:rPr>
                <w:rFonts w:cs="Arial"/>
                <w:color w:val="000000"/>
                <w:szCs w:val="18"/>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DD9C076" w14:textId="77777777" w:rsidR="00705FCF" w:rsidRPr="006F5CAD" w:rsidRDefault="00705FCF" w:rsidP="00FC4733">
            <w:pPr>
              <w:pStyle w:val="TAC"/>
              <w:rPr>
                <w:lang w:eastAsia="zh-CN"/>
              </w:rPr>
            </w:pPr>
          </w:p>
        </w:tc>
      </w:tr>
      <w:tr w:rsidR="00705FCF" w:rsidRPr="006F5CAD" w14:paraId="25B3F705" w14:textId="77777777" w:rsidTr="00DF4A7A">
        <w:trPr>
          <w:jc w:val="center"/>
        </w:trPr>
        <w:tc>
          <w:tcPr>
            <w:tcW w:w="2127" w:type="dxa"/>
            <w:tcBorders>
              <w:top w:val="nil"/>
              <w:left w:val="single" w:sz="4" w:space="0" w:color="auto"/>
              <w:bottom w:val="nil"/>
              <w:right w:val="single" w:sz="4" w:space="0" w:color="auto"/>
            </w:tcBorders>
            <w:vAlign w:val="center"/>
          </w:tcPr>
          <w:p w14:paraId="3085F529"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1E1AEA6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99E65D5" w14:textId="77777777" w:rsidR="00705FCF" w:rsidRPr="006F5CAD" w:rsidRDefault="00705FCF" w:rsidP="00FC4733">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B540A6" w14:textId="77777777" w:rsidR="00705FCF" w:rsidRPr="006F5CAD" w:rsidRDefault="00705FCF" w:rsidP="00FC4733">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7DD07B" w14:textId="77777777" w:rsidR="00705FCF" w:rsidRPr="006F5CAD" w:rsidRDefault="00705FCF" w:rsidP="00FC4733">
            <w:pPr>
              <w:pStyle w:val="TAC"/>
              <w:rPr>
                <w:lang w:eastAsia="zh-CN"/>
              </w:rPr>
            </w:pPr>
          </w:p>
        </w:tc>
      </w:tr>
      <w:tr w:rsidR="00705FCF" w:rsidRPr="006F5CAD" w14:paraId="7EB81201" w14:textId="77777777" w:rsidTr="00DF4A7A">
        <w:trPr>
          <w:jc w:val="center"/>
        </w:trPr>
        <w:tc>
          <w:tcPr>
            <w:tcW w:w="2127" w:type="dxa"/>
            <w:tcBorders>
              <w:top w:val="nil"/>
              <w:left w:val="single" w:sz="4" w:space="0" w:color="auto"/>
              <w:bottom w:val="nil"/>
              <w:right w:val="single" w:sz="4" w:space="0" w:color="auto"/>
            </w:tcBorders>
            <w:vAlign w:val="center"/>
          </w:tcPr>
          <w:p w14:paraId="041849DF"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32D6955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2B7C86"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85505AF" w14:textId="77777777" w:rsidR="00705FCF" w:rsidRPr="006F5CAD" w:rsidRDefault="00705FCF" w:rsidP="00FC4733">
            <w:pPr>
              <w:pStyle w:val="TAC"/>
              <w:rPr>
                <w:rFonts w:cs="Arial"/>
                <w:color w:val="000000"/>
                <w:szCs w:val="18"/>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0C7DEB8" w14:textId="77777777" w:rsidR="00705FCF" w:rsidRPr="006F5CAD" w:rsidRDefault="00705FCF" w:rsidP="00FC4733">
            <w:pPr>
              <w:pStyle w:val="TAC"/>
              <w:rPr>
                <w:lang w:eastAsia="zh-CN"/>
              </w:rPr>
            </w:pPr>
            <w:r w:rsidRPr="006F5CAD">
              <w:rPr>
                <w:lang w:eastAsia="zh-CN"/>
              </w:rPr>
              <w:t>1</w:t>
            </w:r>
          </w:p>
        </w:tc>
      </w:tr>
      <w:tr w:rsidR="00705FCF" w:rsidRPr="006F5CAD" w14:paraId="7A187197" w14:textId="77777777" w:rsidTr="00DF4A7A">
        <w:trPr>
          <w:jc w:val="center"/>
        </w:trPr>
        <w:tc>
          <w:tcPr>
            <w:tcW w:w="2127" w:type="dxa"/>
            <w:tcBorders>
              <w:top w:val="nil"/>
              <w:left w:val="single" w:sz="4" w:space="0" w:color="auto"/>
              <w:bottom w:val="nil"/>
              <w:right w:val="single" w:sz="4" w:space="0" w:color="auto"/>
            </w:tcBorders>
            <w:vAlign w:val="center"/>
          </w:tcPr>
          <w:p w14:paraId="7697B668"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353DB256"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AEF5F24"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21B002" w14:textId="77777777" w:rsidR="00705FCF" w:rsidRPr="006F5CAD" w:rsidRDefault="00705FCF" w:rsidP="00FC4733">
            <w:pPr>
              <w:pStyle w:val="TAC"/>
              <w:rPr>
                <w:rFonts w:cs="Arial"/>
                <w:color w:val="000000"/>
                <w:szCs w:val="18"/>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636A24F3" w14:textId="77777777" w:rsidR="00705FCF" w:rsidRPr="006F5CAD" w:rsidRDefault="00705FCF" w:rsidP="00FC4733">
            <w:pPr>
              <w:pStyle w:val="TAC"/>
              <w:rPr>
                <w:lang w:eastAsia="zh-CN"/>
              </w:rPr>
            </w:pPr>
          </w:p>
        </w:tc>
      </w:tr>
      <w:tr w:rsidR="00705FCF" w:rsidRPr="006F5CAD" w14:paraId="70BFBA35" w14:textId="77777777" w:rsidTr="00DF4A7A">
        <w:trPr>
          <w:jc w:val="center"/>
        </w:trPr>
        <w:tc>
          <w:tcPr>
            <w:tcW w:w="2127" w:type="dxa"/>
            <w:tcBorders>
              <w:top w:val="nil"/>
              <w:left w:val="single" w:sz="4" w:space="0" w:color="auto"/>
              <w:bottom w:val="nil"/>
              <w:right w:val="single" w:sz="4" w:space="0" w:color="auto"/>
            </w:tcBorders>
            <w:vAlign w:val="center"/>
          </w:tcPr>
          <w:p w14:paraId="16CA9C9A"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75E68567"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798A8DF" w14:textId="77777777" w:rsidR="00705FCF" w:rsidRPr="006F5CAD" w:rsidRDefault="00705FCF" w:rsidP="00FC4733">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932E95" w14:textId="77777777" w:rsidR="00705FCF" w:rsidRPr="006F5CAD" w:rsidRDefault="00705FCF" w:rsidP="00FC4733">
            <w:pPr>
              <w:pStyle w:val="TAC"/>
              <w:rPr>
                <w:rFonts w:cs="Arial"/>
                <w:color w:val="000000"/>
                <w:szCs w:val="18"/>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76ECD1D" w14:textId="77777777" w:rsidR="00705FCF" w:rsidRPr="006F5CAD" w:rsidRDefault="00705FCF" w:rsidP="00FC4733">
            <w:pPr>
              <w:pStyle w:val="TAC"/>
              <w:rPr>
                <w:lang w:eastAsia="zh-CN"/>
              </w:rPr>
            </w:pPr>
          </w:p>
        </w:tc>
      </w:tr>
      <w:tr w:rsidR="00705FCF" w:rsidRPr="006F5CAD" w14:paraId="73BC948E" w14:textId="77777777" w:rsidTr="00DF4A7A">
        <w:trPr>
          <w:jc w:val="center"/>
        </w:trPr>
        <w:tc>
          <w:tcPr>
            <w:tcW w:w="2127" w:type="dxa"/>
            <w:tcBorders>
              <w:top w:val="nil"/>
              <w:left w:val="single" w:sz="4" w:space="0" w:color="auto"/>
              <w:bottom w:val="nil"/>
              <w:right w:val="single" w:sz="4" w:space="0" w:color="auto"/>
            </w:tcBorders>
            <w:vAlign w:val="center"/>
          </w:tcPr>
          <w:p w14:paraId="06577A05"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64F0C18B"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33DE663"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8BC2539" w14:textId="77777777" w:rsidR="00705FCF" w:rsidRPr="006F5CAD" w:rsidRDefault="00705FCF" w:rsidP="00FC4733">
            <w:pPr>
              <w:pStyle w:val="TAC"/>
              <w:rPr>
                <w:rFonts w:cs="Arial"/>
                <w:color w:val="000000"/>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4ED03ED" w14:textId="77777777" w:rsidR="00705FCF" w:rsidRPr="006F5CAD" w:rsidRDefault="00705FCF" w:rsidP="00FC4733">
            <w:pPr>
              <w:pStyle w:val="TAC"/>
              <w:rPr>
                <w:lang w:eastAsia="zh-CN"/>
              </w:rPr>
            </w:pPr>
            <w:r w:rsidRPr="006F5CAD">
              <w:rPr>
                <w:rFonts w:eastAsia="Yu Mincho"/>
              </w:rPr>
              <w:t>2</w:t>
            </w:r>
          </w:p>
        </w:tc>
      </w:tr>
      <w:tr w:rsidR="00705FCF" w:rsidRPr="006F5CAD" w14:paraId="7D2234DC" w14:textId="77777777" w:rsidTr="00DF4A7A">
        <w:trPr>
          <w:jc w:val="center"/>
        </w:trPr>
        <w:tc>
          <w:tcPr>
            <w:tcW w:w="2127" w:type="dxa"/>
            <w:tcBorders>
              <w:top w:val="nil"/>
              <w:left w:val="single" w:sz="4" w:space="0" w:color="auto"/>
              <w:bottom w:val="nil"/>
              <w:right w:val="single" w:sz="4" w:space="0" w:color="auto"/>
            </w:tcBorders>
            <w:vAlign w:val="center"/>
          </w:tcPr>
          <w:p w14:paraId="249BF649"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0E441B2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5D339DA"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5F5C59" w14:textId="77777777" w:rsidR="00705FCF" w:rsidRPr="006F5CAD" w:rsidRDefault="00705FCF" w:rsidP="00FC4733">
            <w:pPr>
              <w:pStyle w:val="TAC"/>
              <w:rPr>
                <w:rFonts w:cs="Arial"/>
                <w:color w:val="000000"/>
                <w:szCs w:val="18"/>
              </w:rPr>
            </w:pPr>
            <w:r w:rsidRPr="006F5CAD">
              <w:rPr>
                <w:lang w:eastAsia="zh-CN" w:bidi="ar"/>
              </w:rPr>
              <w:t>5, 10, 15, 20, 25, 30, 35,40</w:t>
            </w:r>
          </w:p>
        </w:tc>
        <w:tc>
          <w:tcPr>
            <w:tcW w:w="1496" w:type="dxa"/>
            <w:tcBorders>
              <w:top w:val="nil"/>
              <w:left w:val="single" w:sz="4" w:space="0" w:color="auto"/>
              <w:bottom w:val="nil"/>
              <w:right w:val="single" w:sz="4" w:space="0" w:color="auto"/>
            </w:tcBorders>
            <w:vAlign w:val="center"/>
          </w:tcPr>
          <w:p w14:paraId="2C66C1B6" w14:textId="77777777" w:rsidR="00705FCF" w:rsidRPr="006F5CAD" w:rsidRDefault="00705FCF" w:rsidP="00FC4733">
            <w:pPr>
              <w:pStyle w:val="TAC"/>
              <w:rPr>
                <w:lang w:eastAsia="zh-CN"/>
              </w:rPr>
            </w:pPr>
          </w:p>
        </w:tc>
      </w:tr>
      <w:tr w:rsidR="00705FCF" w:rsidRPr="006F5CAD" w14:paraId="3D7BAA3A" w14:textId="77777777" w:rsidTr="00DF4A7A">
        <w:trPr>
          <w:jc w:val="center"/>
        </w:trPr>
        <w:tc>
          <w:tcPr>
            <w:tcW w:w="2127" w:type="dxa"/>
            <w:tcBorders>
              <w:top w:val="nil"/>
              <w:left w:val="single" w:sz="4" w:space="0" w:color="auto"/>
              <w:bottom w:val="nil"/>
              <w:right w:val="single" w:sz="4" w:space="0" w:color="auto"/>
            </w:tcBorders>
            <w:vAlign w:val="center"/>
          </w:tcPr>
          <w:p w14:paraId="2452E2A5"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1ACD9E33"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D3ABE3A" w14:textId="77777777" w:rsidR="00705FCF" w:rsidRPr="006F5CAD" w:rsidRDefault="00705FCF" w:rsidP="00FC4733">
            <w:pPr>
              <w:pStyle w:val="TAC"/>
              <w:rPr>
                <w:lang w:eastAsia="zh-CN"/>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A09DA6" w14:textId="77777777" w:rsidR="00705FCF" w:rsidRPr="006F5CAD" w:rsidRDefault="00705FCF" w:rsidP="00FC4733">
            <w:pPr>
              <w:pStyle w:val="TAC"/>
              <w:rPr>
                <w:rFonts w:cs="Arial"/>
                <w:color w:val="000000"/>
                <w:szCs w:val="18"/>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9CCB654" w14:textId="77777777" w:rsidR="00705FCF" w:rsidRPr="006F5CAD" w:rsidRDefault="00705FCF" w:rsidP="00FC4733">
            <w:pPr>
              <w:pStyle w:val="TAC"/>
              <w:rPr>
                <w:lang w:eastAsia="zh-CN"/>
              </w:rPr>
            </w:pPr>
          </w:p>
        </w:tc>
      </w:tr>
      <w:tr w:rsidR="00705FCF" w:rsidRPr="006F5CAD" w14:paraId="0D8CAD60" w14:textId="77777777" w:rsidTr="00DF4A7A">
        <w:trPr>
          <w:jc w:val="center"/>
        </w:trPr>
        <w:tc>
          <w:tcPr>
            <w:tcW w:w="2127" w:type="dxa"/>
            <w:tcBorders>
              <w:top w:val="nil"/>
              <w:left w:val="single" w:sz="4" w:space="0" w:color="auto"/>
              <w:bottom w:val="nil"/>
              <w:right w:val="single" w:sz="4" w:space="0" w:color="auto"/>
            </w:tcBorders>
            <w:vAlign w:val="center"/>
          </w:tcPr>
          <w:p w14:paraId="4C3E5AB2" w14:textId="77777777" w:rsidR="00705FCF" w:rsidRPr="006F5CAD" w:rsidRDefault="00705FCF" w:rsidP="00FC4733">
            <w:pPr>
              <w:pStyle w:val="TAC"/>
              <w:rPr>
                <w:rFonts w:eastAsia="Yu Mincho"/>
              </w:rPr>
            </w:pPr>
          </w:p>
        </w:tc>
        <w:tc>
          <w:tcPr>
            <w:tcW w:w="2083" w:type="dxa"/>
            <w:tcBorders>
              <w:top w:val="single" w:sz="4" w:space="0" w:color="auto"/>
              <w:left w:val="single" w:sz="4" w:space="0" w:color="auto"/>
              <w:bottom w:val="nil"/>
              <w:right w:val="single" w:sz="4" w:space="0" w:color="auto"/>
            </w:tcBorders>
            <w:vAlign w:val="center"/>
          </w:tcPr>
          <w:p w14:paraId="0F2A4086" w14:textId="77777777" w:rsidR="00705FCF" w:rsidRPr="006F5CAD" w:rsidRDefault="00705FCF" w:rsidP="00FC4733">
            <w:pPr>
              <w:pStyle w:val="TAC"/>
              <w:rPr>
                <w:rFonts w:eastAsia="Yu Mincho"/>
                <w:color w:val="000000"/>
              </w:rPr>
            </w:pPr>
            <w:r w:rsidRPr="006F5CAD">
              <w:rPr>
                <w:rFonts w:eastAsia="Yu Mincho"/>
                <w:color w:val="000000"/>
              </w:rPr>
              <w:t>CA_n1A-n3A</w:t>
            </w:r>
          </w:p>
          <w:p w14:paraId="62FA10B2" w14:textId="77777777" w:rsidR="00705FCF" w:rsidRPr="006F5CAD" w:rsidRDefault="00705FCF" w:rsidP="00FC4733">
            <w:pPr>
              <w:pStyle w:val="TAC"/>
              <w:rPr>
                <w:rFonts w:eastAsia="Yu Mincho"/>
                <w:color w:val="000000"/>
              </w:rPr>
            </w:pPr>
            <w:r w:rsidRPr="006F5CAD">
              <w:rPr>
                <w:rFonts w:eastAsia="Yu Mincho"/>
                <w:color w:val="000000"/>
              </w:rPr>
              <w:t>CA_n1A-n77A</w:t>
            </w:r>
          </w:p>
          <w:p w14:paraId="2E5F6976" w14:textId="77777777" w:rsidR="00705FCF" w:rsidRPr="006F5CAD" w:rsidRDefault="00705FCF" w:rsidP="00FC4733">
            <w:pPr>
              <w:pStyle w:val="TAC"/>
              <w:rPr>
                <w:rFonts w:eastAsia="Yu Mincho"/>
              </w:rPr>
            </w:pPr>
            <w:r w:rsidRPr="006F5CAD">
              <w:rPr>
                <w:rFonts w:eastAsia="Yu Mincho"/>
                <w:color w:val="000000"/>
              </w:rPr>
              <w:t>CA_n3A-n77A</w:t>
            </w:r>
          </w:p>
        </w:tc>
        <w:tc>
          <w:tcPr>
            <w:tcW w:w="772" w:type="dxa"/>
            <w:tcBorders>
              <w:top w:val="single" w:sz="4" w:space="0" w:color="auto"/>
              <w:left w:val="single" w:sz="4" w:space="0" w:color="auto"/>
              <w:bottom w:val="single" w:sz="4" w:space="0" w:color="auto"/>
              <w:right w:val="single" w:sz="4" w:space="0" w:color="auto"/>
            </w:tcBorders>
            <w:vAlign w:val="center"/>
          </w:tcPr>
          <w:p w14:paraId="1D5DA3D1"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625B80"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45CF76B" w14:textId="77777777" w:rsidR="00705FCF" w:rsidRPr="006F5CAD" w:rsidRDefault="00705FCF" w:rsidP="00FC4733">
            <w:pPr>
              <w:pStyle w:val="TAC"/>
              <w:rPr>
                <w:lang w:eastAsia="zh-CN"/>
              </w:rPr>
            </w:pPr>
            <w:r w:rsidRPr="006F5CAD">
              <w:rPr>
                <w:lang w:eastAsia="zh-CN"/>
              </w:rPr>
              <w:t>4 and 5</w:t>
            </w:r>
          </w:p>
        </w:tc>
      </w:tr>
      <w:tr w:rsidR="00705FCF" w:rsidRPr="006F5CAD" w14:paraId="32312F4D" w14:textId="77777777" w:rsidTr="00DF4A7A">
        <w:trPr>
          <w:jc w:val="center"/>
        </w:trPr>
        <w:tc>
          <w:tcPr>
            <w:tcW w:w="2127" w:type="dxa"/>
            <w:tcBorders>
              <w:top w:val="nil"/>
              <w:left w:val="single" w:sz="4" w:space="0" w:color="auto"/>
              <w:bottom w:val="nil"/>
              <w:right w:val="single" w:sz="4" w:space="0" w:color="auto"/>
            </w:tcBorders>
            <w:vAlign w:val="center"/>
          </w:tcPr>
          <w:p w14:paraId="68E3E5C2"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09F231E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B71FA89"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51E67" w14:textId="77777777" w:rsidR="00705FCF" w:rsidRPr="006F5CAD" w:rsidRDefault="00705FCF" w:rsidP="00FC4733">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F8C3DF2" w14:textId="77777777" w:rsidR="00705FCF" w:rsidRPr="006F5CAD" w:rsidRDefault="00705FCF" w:rsidP="00FC4733">
            <w:pPr>
              <w:pStyle w:val="TAC"/>
              <w:rPr>
                <w:lang w:eastAsia="zh-CN"/>
              </w:rPr>
            </w:pPr>
          </w:p>
        </w:tc>
      </w:tr>
      <w:tr w:rsidR="00705FCF" w:rsidRPr="006F5CAD" w14:paraId="2E05D0C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3F07444"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5AA91FA1"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52F55E8"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FF66C5" w14:textId="77777777" w:rsidR="00705FCF" w:rsidRPr="006F5CAD" w:rsidRDefault="00705FCF" w:rsidP="00FC4733">
            <w:pPr>
              <w:pStyle w:val="TAC"/>
              <w:rPr>
                <w:lang w:eastAsia="zh-CN" w:bidi="ar"/>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81663F8" w14:textId="77777777" w:rsidR="00705FCF" w:rsidRPr="006F5CAD" w:rsidRDefault="00705FCF" w:rsidP="00FC4733">
            <w:pPr>
              <w:pStyle w:val="TAC"/>
              <w:rPr>
                <w:lang w:eastAsia="zh-CN"/>
              </w:rPr>
            </w:pPr>
          </w:p>
        </w:tc>
      </w:tr>
      <w:tr w:rsidR="00705FCF" w:rsidRPr="006F5CAD" w14:paraId="0B43556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0261D4F" w14:textId="77777777" w:rsidR="00705FCF" w:rsidRPr="006F5CAD" w:rsidRDefault="00705FCF" w:rsidP="00FC4733">
            <w:pPr>
              <w:pStyle w:val="TAC"/>
              <w:rPr>
                <w:rFonts w:eastAsia="Yu Mincho"/>
              </w:rPr>
            </w:pPr>
            <w:r w:rsidRPr="006F5CAD">
              <w:rPr>
                <w:rFonts w:eastAsia="Yu Mincho"/>
              </w:rPr>
              <w:t>CA_n1A-n3A-n77(2A)</w:t>
            </w:r>
          </w:p>
        </w:tc>
        <w:tc>
          <w:tcPr>
            <w:tcW w:w="2083" w:type="dxa"/>
            <w:tcBorders>
              <w:top w:val="single" w:sz="4" w:space="0" w:color="auto"/>
              <w:left w:val="single" w:sz="4" w:space="0" w:color="auto"/>
              <w:bottom w:val="nil"/>
              <w:right w:val="single" w:sz="4" w:space="0" w:color="auto"/>
            </w:tcBorders>
            <w:vAlign w:val="center"/>
          </w:tcPr>
          <w:p w14:paraId="413F2515" w14:textId="77777777" w:rsidR="00705FCF" w:rsidRPr="006F5CAD" w:rsidRDefault="00705FCF" w:rsidP="00FC4733">
            <w:pPr>
              <w:pStyle w:val="TAC"/>
              <w:rPr>
                <w:rFonts w:eastAsia="Yu Mincho"/>
                <w:vertAlign w:val="superscript"/>
              </w:rPr>
            </w:pPr>
            <w:r w:rsidRPr="006F5CAD">
              <w:rPr>
                <w:rFonts w:eastAsia="Yu Mincho"/>
              </w:rPr>
              <w:t>n77</w:t>
            </w:r>
            <w:r w:rsidRPr="006F5CAD">
              <w:rPr>
                <w:rFonts w:eastAsia="Yu Mincho"/>
                <w:vertAlign w:val="superscript"/>
              </w:rPr>
              <w:t>7,9</w:t>
            </w:r>
          </w:p>
          <w:p w14:paraId="2E7E781D" w14:textId="77777777" w:rsidR="00705FCF" w:rsidRPr="006F5CAD" w:rsidRDefault="00705FCF" w:rsidP="00FC4733">
            <w:pPr>
              <w:pStyle w:val="TAC"/>
              <w:rPr>
                <w:rFonts w:eastAsia="Yu Mincho"/>
              </w:rPr>
            </w:pPr>
            <w:r w:rsidRPr="006F5CAD">
              <w:rPr>
                <w:rFonts w:eastAsia="Yu Mincho"/>
              </w:rPr>
              <w:t>CA_n1A-n3A</w:t>
            </w:r>
          </w:p>
          <w:p w14:paraId="44D2B013" w14:textId="77777777" w:rsidR="00705FCF" w:rsidRPr="006F5CAD" w:rsidRDefault="00705FCF" w:rsidP="00FC4733">
            <w:pPr>
              <w:pStyle w:val="TAC"/>
              <w:rPr>
                <w:rFonts w:eastAsia="Yu Mincho"/>
              </w:rPr>
            </w:pPr>
            <w:r w:rsidRPr="006F5CAD">
              <w:rPr>
                <w:rFonts w:eastAsia="Yu Mincho"/>
              </w:rPr>
              <w:t>CA_n1A-n77A</w:t>
            </w:r>
            <w:r w:rsidRPr="006F5CAD">
              <w:rPr>
                <w:rFonts w:eastAsia="Yu Mincho" w:cs="Arial"/>
                <w:szCs w:val="18"/>
                <w:vertAlign w:val="superscript"/>
              </w:rPr>
              <w:t>7</w:t>
            </w:r>
          </w:p>
          <w:p w14:paraId="61B9A3F0" w14:textId="77777777" w:rsidR="00705FCF" w:rsidRPr="006F5CAD" w:rsidRDefault="00705FCF" w:rsidP="00FC4733">
            <w:pPr>
              <w:pStyle w:val="TAC"/>
              <w:rPr>
                <w:rFonts w:eastAsia="Yu Mincho" w:cs="Arial"/>
                <w:szCs w:val="18"/>
              </w:rPr>
            </w:pPr>
            <w:r w:rsidRPr="006F5CAD">
              <w:rPr>
                <w:lang w:eastAsia="zh-CN"/>
              </w:rPr>
              <w:t>CA_n3A-n77A</w:t>
            </w:r>
            <w:r w:rsidRPr="006F5CAD">
              <w:rPr>
                <w:rFonts w:eastAsia="Yu Mincho" w:cs="Arial"/>
                <w:szCs w:val="18"/>
                <w:vertAlign w:val="superscript"/>
              </w:rPr>
              <w:t>7</w:t>
            </w:r>
          </w:p>
          <w:p w14:paraId="29D322A1" w14:textId="77777777" w:rsidR="00705FCF" w:rsidRPr="006F5CAD" w:rsidRDefault="00705FCF" w:rsidP="00FC4733">
            <w:pPr>
              <w:pStyle w:val="TAC"/>
            </w:pPr>
            <w:r w:rsidRPr="006F5CAD">
              <w:rPr>
                <w:rFonts w:eastAsia="Yu Mincho" w:cs="Arial"/>
                <w:szCs w:val="18"/>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E4384E"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50DC8F"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2A13B9" w14:textId="77777777" w:rsidR="00705FCF" w:rsidRPr="006F5CAD" w:rsidRDefault="00705FCF" w:rsidP="00FC4733">
            <w:pPr>
              <w:pStyle w:val="TAC"/>
              <w:rPr>
                <w:rFonts w:eastAsia="Yu Mincho"/>
              </w:rPr>
            </w:pPr>
            <w:r w:rsidRPr="006F5CAD">
              <w:rPr>
                <w:rFonts w:eastAsia="Yu Mincho"/>
              </w:rPr>
              <w:t>0</w:t>
            </w:r>
          </w:p>
        </w:tc>
      </w:tr>
      <w:tr w:rsidR="00705FCF" w:rsidRPr="006F5CAD" w14:paraId="762CA7E3" w14:textId="77777777" w:rsidTr="00DF4A7A">
        <w:trPr>
          <w:jc w:val="center"/>
        </w:trPr>
        <w:tc>
          <w:tcPr>
            <w:tcW w:w="2127" w:type="dxa"/>
            <w:tcBorders>
              <w:top w:val="nil"/>
              <w:left w:val="single" w:sz="4" w:space="0" w:color="auto"/>
              <w:bottom w:val="nil"/>
              <w:right w:val="single" w:sz="4" w:space="0" w:color="auto"/>
            </w:tcBorders>
            <w:vAlign w:val="center"/>
          </w:tcPr>
          <w:p w14:paraId="31304F46"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255DF7C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F6CAAF"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CA630F"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D46F4DE" w14:textId="77777777" w:rsidR="00705FCF" w:rsidRPr="006F5CAD" w:rsidRDefault="00705FCF" w:rsidP="00FC4733">
            <w:pPr>
              <w:pStyle w:val="TAC"/>
              <w:rPr>
                <w:rFonts w:eastAsia="Yu Mincho"/>
              </w:rPr>
            </w:pPr>
          </w:p>
        </w:tc>
      </w:tr>
      <w:tr w:rsidR="00705FCF" w:rsidRPr="006F5CAD" w14:paraId="1402F6FE" w14:textId="77777777" w:rsidTr="00DF4A7A">
        <w:trPr>
          <w:jc w:val="center"/>
        </w:trPr>
        <w:tc>
          <w:tcPr>
            <w:tcW w:w="2127" w:type="dxa"/>
            <w:tcBorders>
              <w:top w:val="nil"/>
              <w:left w:val="single" w:sz="4" w:space="0" w:color="auto"/>
              <w:bottom w:val="nil"/>
              <w:right w:val="single" w:sz="4" w:space="0" w:color="auto"/>
            </w:tcBorders>
            <w:vAlign w:val="center"/>
          </w:tcPr>
          <w:p w14:paraId="2A3194FF"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4B2DB2E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3557EE"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7B23A6" w14:textId="77777777" w:rsidR="00705FCF" w:rsidRPr="006F5CAD" w:rsidRDefault="00705FCF" w:rsidP="00FC4733">
            <w:pPr>
              <w:pStyle w:val="TAC"/>
              <w:rPr>
                <w:rFonts w:ascii="Calibri" w:eastAsia="Yu Mincho"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F135725" w14:textId="77777777" w:rsidR="00705FCF" w:rsidRPr="006F5CAD" w:rsidRDefault="00705FCF" w:rsidP="00FC4733">
            <w:pPr>
              <w:pStyle w:val="TAC"/>
              <w:rPr>
                <w:rFonts w:eastAsia="Yu Mincho"/>
              </w:rPr>
            </w:pPr>
          </w:p>
        </w:tc>
      </w:tr>
      <w:tr w:rsidR="00705FCF" w:rsidRPr="006F5CAD" w14:paraId="02965DB4" w14:textId="77777777" w:rsidTr="00DF4A7A">
        <w:trPr>
          <w:jc w:val="center"/>
        </w:trPr>
        <w:tc>
          <w:tcPr>
            <w:tcW w:w="2127" w:type="dxa"/>
            <w:tcBorders>
              <w:top w:val="nil"/>
              <w:left w:val="single" w:sz="4" w:space="0" w:color="auto"/>
              <w:bottom w:val="nil"/>
              <w:right w:val="single" w:sz="4" w:space="0" w:color="auto"/>
            </w:tcBorders>
            <w:vAlign w:val="center"/>
          </w:tcPr>
          <w:p w14:paraId="50CA2BDD" w14:textId="77777777" w:rsidR="00705FCF" w:rsidRPr="006F5CAD" w:rsidRDefault="00705FCF" w:rsidP="00FC4733">
            <w:pPr>
              <w:pStyle w:val="TAC"/>
              <w:rPr>
                <w:rFonts w:eastAsia="Yu Mincho"/>
              </w:rPr>
            </w:pPr>
          </w:p>
        </w:tc>
        <w:tc>
          <w:tcPr>
            <w:tcW w:w="2083" w:type="dxa"/>
            <w:tcBorders>
              <w:top w:val="single" w:sz="4" w:space="0" w:color="auto"/>
              <w:left w:val="single" w:sz="4" w:space="0" w:color="auto"/>
              <w:bottom w:val="nil"/>
              <w:right w:val="single" w:sz="4" w:space="0" w:color="auto"/>
            </w:tcBorders>
            <w:vAlign w:val="center"/>
          </w:tcPr>
          <w:p w14:paraId="7701A2F6" w14:textId="77777777" w:rsidR="00705FCF" w:rsidRPr="006F5CAD" w:rsidRDefault="00705FCF" w:rsidP="00FC4733">
            <w:pPr>
              <w:pStyle w:val="TAC"/>
              <w:rPr>
                <w:rFonts w:eastAsia="Yu Mincho"/>
                <w:vertAlign w:val="superscript"/>
              </w:rPr>
            </w:pPr>
            <w:r w:rsidRPr="006F5CAD">
              <w:rPr>
                <w:rFonts w:eastAsia="Yu Mincho"/>
              </w:rPr>
              <w:t>n77</w:t>
            </w:r>
            <w:r w:rsidRPr="006F5CAD">
              <w:rPr>
                <w:rFonts w:eastAsia="Yu Mincho"/>
                <w:vertAlign w:val="superscript"/>
              </w:rPr>
              <w:t>7,9</w:t>
            </w:r>
          </w:p>
          <w:p w14:paraId="14D5A3DE" w14:textId="77777777" w:rsidR="00705FCF" w:rsidRPr="006F5CAD" w:rsidRDefault="00705FCF" w:rsidP="00FC4733">
            <w:pPr>
              <w:pStyle w:val="TAC"/>
              <w:rPr>
                <w:rFonts w:eastAsia="Yu Mincho"/>
              </w:rPr>
            </w:pPr>
            <w:r w:rsidRPr="006F5CAD">
              <w:rPr>
                <w:rFonts w:eastAsia="Yu Mincho"/>
              </w:rPr>
              <w:t>CA_n1A-n3A</w:t>
            </w:r>
          </w:p>
          <w:p w14:paraId="62FC2FB9" w14:textId="77777777" w:rsidR="00705FCF" w:rsidRPr="006F5CAD" w:rsidRDefault="00705FCF" w:rsidP="00FC4733">
            <w:pPr>
              <w:pStyle w:val="TAC"/>
              <w:rPr>
                <w:rFonts w:eastAsia="Yu Mincho"/>
              </w:rPr>
            </w:pPr>
            <w:r w:rsidRPr="006F5CAD">
              <w:rPr>
                <w:rFonts w:eastAsia="Yu Mincho"/>
              </w:rPr>
              <w:t>CA_n1A-n77A</w:t>
            </w:r>
            <w:r w:rsidRPr="006F5CAD">
              <w:rPr>
                <w:rFonts w:eastAsia="Yu Mincho" w:cs="Arial"/>
                <w:szCs w:val="18"/>
                <w:vertAlign w:val="superscript"/>
              </w:rPr>
              <w:t>7</w:t>
            </w:r>
          </w:p>
          <w:p w14:paraId="7FBFAF42" w14:textId="77777777" w:rsidR="00705FCF" w:rsidRPr="006F5CAD" w:rsidRDefault="00705FCF" w:rsidP="00FC4733">
            <w:pPr>
              <w:pStyle w:val="TAC"/>
              <w:rPr>
                <w:rFonts w:eastAsia="Yu Mincho"/>
              </w:rPr>
            </w:pPr>
            <w:r w:rsidRPr="006F5CAD">
              <w:rPr>
                <w:rFonts w:eastAsia="Yu Mincho"/>
              </w:rPr>
              <w:t>CA_n3A-n77A</w:t>
            </w:r>
            <w:r w:rsidRPr="006F5CAD">
              <w:rPr>
                <w:rFonts w:eastAsia="Yu Mincho" w:cs="Arial"/>
                <w:szCs w:val="18"/>
                <w:vertAlign w:val="superscript"/>
              </w:rPr>
              <w:t>7</w:t>
            </w:r>
          </w:p>
          <w:p w14:paraId="77B37C1F" w14:textId="77777777" w:rsidR="00705FCF" w:rsidRPr="006F5CAD" w:rsidRDefault="00705FCF" w:rsidP="00FC4733">
            <w:pPr>
              <w:pStyle w:val="TAC"/>
            </w:pPr>
            <w:r w:rsidRPr="006F5CAD">
              <w:rPr>
                <w:rFonts w:eastAsia="Yu Mincho"/>
              </w:rPr>
              <w:t>CA_n77(2A)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ADA8EC"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3642B9"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0CAA76A5" w14:textId="77777777" w:rsidR="00705FCF" w:rsidRPr="006F5CAD" w:rsidRDefault="00705FCF" w:rsidP="00FC4733">
            <w:pPr>
              <w:pStyle w:val="TAC"/>
              <w:rPr>
                <w:rFonts w:eastAsia="Yu Mincho"/>
              </w:rPr>
            </w:pPr>
            <w:r w:rsidRPr="006F5CAD">
              <w:rPr>
                <w:lang w:eastAsia="zh-CN"/>
              </w:rPr>
              <w:t>4 and 5</w:t>
            </w:r>
          </w:p>
        </w:tc>
      </w:tr>
      <w:tr w:rsidR="00705FCF" w:rsidRPr="006F5CAD" w14:paraId="40A9A9A2" w14:textId="77777777" w:rsidTr="00DF4A7A">
        <w:trPr>
          <w:jc w:val="center"/>
        </w:trPr>
        <w:tc>
          <w:tcPr>
            <w:tcW w:w="2127" w:type="dxa"/>
            <w:tcBorders>
              <w:top w:val="nil"/>
              <w:left w:val="single" w:sz="4" w:space="0" w:color="auto"/>
              <w:bottom w:val="nil"/>
              <w:right w:val="single" w:sz="4" w:space="0" w:color="auto"/>
            </w:tcBorders>
            <w:vAlign w:val="center"/>
          </w:tcPr>
          <w:p w14:paraId="5D9579FC"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4A75B036"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FF5D52C"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4FFAC6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4F851CAB" w14:textId="77777777" w:rsidR="00705FCF" w:rsidRPr="006F5CAD" w:rsidRDefault="00705FCF" w:rsidP="00FC4733">
            <w:pPr>
              <w:pStyle w:val="TAC"/>
              <w:rPr>
                <w:rFonts w:eastAsia="Yu Mincho"/>
              </w:rPr>
            </w:pPr>
          </w:p>
        </w:tc>
      </w:tr>
      <w:tr w:rsidR="00705FCF" w:rsidRPr="006F5CAD" w14:paraId="2302E4D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7DD79B4"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1692BDAB"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6830358"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23FF9D" w14:textId="77777777" w:rsidR="00705FCF" w:rsidRPr="006F5CAD" w:rsidRDefault="00705FCF" w:rsidP="00FC4733">
            <w:pPr>
              <w:pStyle w:val="TAC"/>
              <w:rPr>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6F121029" w14:textId="77777777" w:rsidR="00705FCF" w:rsidRPr="006F5CAD" w:rsidRDefault="00705FCF" w:rsidP="00FC4733">
            <w:pPr>
              <w:pStyle w:val="TAC"/>
              <w:rPr>
                <w:rFonts w:eastAsia="Yu Mincho"/>
              </w:rPr>
            </w:pPr>
          </w:p>
        </w:tc>
      </w:tr>
      <w:tr w:rsidR="00705FCF" w:rsidRPr="006F5CAD" w14:paraId="68D01D99" w14:textId="77777777" w:rsidTr="00DF4A7A">
        <w:trPr>
          <w:jc w:val="center"/>
        </w:trPr>
        <w:tc>
          <w:tcPr>
            <w:tcW w:w="2127" w:type="dxa"/>
            <w:tcBorders>
              <w:top w:val="nil"/>
              <w:left w:val="single" w:sz="4" w:space="0" w:color="auto"/>
              <w:bottom w:val="nil"/>
              <w:right w:val="single" w:sz="4" w:space="0" w:color="auto"/>
            </w:tcBorders>
            <w:vAlign w:val="center"/>
          </w:tcPr>
          <w:p w14:paraId="4111CDF8" w14:textId="77777777" w:rsidR="00705FCF" w:rsidRPr="006F5CAD" w:rsidRDefault="00705FCF" w:rsidP="00FC4733">
            <w:pPr>
              <w:pStyle w:val="TAC"/>
              <w:rPr>
                <w:rFonts w:eastAsia="Yu Mincho"/>
              </w:rPr>
            </w:pPr>
            <w:r w:rsidRPr="006F5CAD">
              <w:rPr>
                <w:rFonts w:eastAsia="Yu Mincho"/>
              </w:rPr>
              <w:t>CA_n1A-n3A-n77(3A)</w:t>
            </w:r>
          </w:p>
        </w:tc>
        <w:tc>
          <w:tcPr>
            <w:tcW w:w="2083" w:type="dxa"/>
            <w:tcBorders>
              <w:top w:val="nil"/>
              <w:left w:val="single" w:sz="4" w:space="0" w:color="auto"/>
              <w:bottom w:val="nil"/>
              <w:right w:val="single" w:sz="4" w:space="0" w:color="auto"/>
            </w:tcBorders>
            <w:vAlign w:val="center"/>
          </w:tcPr>
          <w:p w14:paraId="63176FF8" w14:textId="77777777" w:rsidR="00705FCF" w:rsidRPr="006F5CAD" w:rsidRDefault="00705FCF" w:rsidP="00FC4733">
            <w:pPr>
              <w:pStyle w:val="TAC"/>
              <w:rPr>
                <w:rFonts w:eastAsia="Yu Mincho"/>
              </w:rPr>
            </w:pPr>
            <w:r w:rsidRPr="006F5CAD">
              <w:rPr>
                <w:rFonts w:eastAsia="Yu Mincho"/>
              </w:rPr>
              <w:t>n77</w:t>
            </w:r>
            <w:r w:rsidRPr="006F5CAD">
              <w:rPr>
                <w:rFonts w:eastAsia="Yu Mincho"/>
                <w:vertAlign w:val="superscript"/>
              </w:rPr>
              <w:t>7,9</w:t>
            </w:r>
          </w:p>
          <w:p w14:paraId="152F64DF" w14:textId="77777777" w:rsidR="00705FCF" w:rsidRPr="006F5CAD" w:rsidRDefault="00705FCF" w:rsidP="00FC4733">
            <w:pPr>
              <w:pStyle w:val="TAC"/>
              <w:rPr>
                <w:rFonts w:eastAsia="Yu Mincho"/>
              </w:rPr>
            </w:pPr>
            <w:r w:rsidRPr="006F5CAD">
              <w:rPr>
                <w:rFonts w:eastAsia="Yu Mincho"/>
              </w:rPr>
              <w:t>CA_n1A-n3A</w:t>
            </w:r>
          </w:p>
          <w:p w14:paraId="563D8871" w14:textId="77777777" w:rsidR="00705FCF" w:rsidRPr="006F5CAD" w:rsidRDefault="00705FCF" w:rsidP="00FC4733">
            <w:pPr>
              <w:pStyle w:val="TAC"/>
              <w:rPr>
                <w:rFonts w:eastAsia="Yu Mincho"/>
                <w:vertAlign w:val="superscript"/>
              </w:rPr>
            </w:pPr>
            <w:r w:rsidRPr="006F5CAD">
              <w:rPr>
                <w:rFonts w:eastAsia="Yu Mincho"/>
              </w:rPr>
              <w:t>CA_n1A-n77A</w:t>
            </w:r>
            <w:r w:rsidRPr="006F5CAD">
              <w:rPr>
                <w:rFonts w:eastAsia="Yu Mincho"/>
                <w:vertAlign w:val="superscript"/>
              </w:rPr>
              <w:t>7</w:t>
            </w:r>
          </w:p>
          <w:p w14:paraId="11A83131" w14:textId="77777777" w:rsidR="00705FCF" w:rsidRPr="006F5CAD" w:rsidRDefault="00705FCF" w:rsidP="00FC4733">
            <w:pPr>
              <w:pStyle w:val="TAC"/>
              <w:rPr>
                <w:vertAlign w:val="superscript"/>
                <w:lang w:eastAsia="zh-CN"/>
              </w:rPr>
            </w:pPr>
            <w:r w:rsidRPr="006F5CAD">
              <w:rPr>
                <w:lang w:eastAsia="zh-CN"/>
              </w:rPr>
              <w:t>CA_n3A-n77A</w:t>
            </w:r>
            <w:r w:rsidRPr="006F5CAD">
              <w:rPr>
                <w:vertAlign w:val="superscript"/>
                <w:lang w:eastAsia="zh-CN"/>
              </w:rPr>
              <w:t>7</w:t>
            </w:r>
          </w:p>
          <w:p w14:paraId="7C73EBFB" w14:textId="77777777" w:rsidR="00705FCF" w:rsidRPr="006F5CAD" w:rsidRDefault="00705FCF" w:rsidP="00FC4733">
            <w:pPr>
              <w:pStyle w:val="TAC"/>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630EB75"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C590F1"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F56322F" w14:textId="77777777" w:rsidR="00705FCF" w:rsidRPr="006F5CAD" w:rsidRDefault="00705FCF" w:rsidP="00FC4733">
            <w:pPr>
              <w:pStyle w:val="TAC"/>
              <w:rPr>
                <w:rFonts w:eastAsia="Yu Mincho"/>
              </w:rPr>
            </w:pPr>
            <w:r w:rsidRPr="006F5CAD">
              <w:rPr>
                <w:rFonts w:eastAsia="Yu Mincho"/>
              </w:rPr>
              <w:t>0</w:t>
            </w:r>
          </w:p>
        </w:tc>
      </w:tr>
      <w:tr w:rsidR="00705FCF" w:rsidRPr="006F5CAD" w14:paraId="67B7BB5E" w14:textId="77777777" w:rsidTr="00DF4A7A">
        <w:trPr>
          <w:jc w:val="center"/>
        </w:trPr>
        <w:tc>
          <w:tcPr>
            <w:tcW w:w="2127" w:type="dxa"/>
            <w:tcBorders>
              <w:top w:val="nil"/>
              <w:left w:val="single" w:sz="4" w:space="0" w:color="auto"/>
              <w:bottom w:val="nil"/>
              <w:right w:val="single" w:sz="4" w:space="0" w:color="auto"/>
            </w:tcBorders>
            <w:vAlign w:val="center"/>
          </w:tcPr>
          <w:p w14:paraId="130C5F56"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5CB2172B"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72FBDEA"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95860F" w14:textId="77777777" w:rsidR="00705FCF" w:rsidRPr="006F5CAD"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2C44D54D" w14:textId="77777777" w:rsidR="00705FCF" w:rsidRPr="006F5CAD" w:rsidRDefault="00705FCF" w:rsidP="00FC4733">
            <w:pPr>
              <w:pStyle w:val="TAC"/>
              <w:rPr>
                <w:rFonts w:eastAsia="Yu Mincho"/>
              </w:rPr>
            </w:pPr>
          </w:p>
        </w:tc>
      </w:tr>
      <w:tr w:rsidR="00705FCF" w:rsidRPr="006F5CAD" w14:paraId="0887AD1A" w14:textId="77777777" w:rsidTr="00DF4A7A">
        <w:trPr>
          <w:jc w:val="center"/>
        </w:trPr>
        <w:tc>
          <w:tcPr>
            <w:tcW w:w="2127" w:type="dxa"/>
            <w:tcBorders>
              <w:top w:val="nil"/>
              <w:left w:val="single" w:sz="4" w:space="0" w:color="auto"/>
              <w:bottom w:val="nil"/>
              <w:right w:val="single" w:sz="4" w:space="0" w:color="auto"/>
            </w:tcBorders>
            <w:vAlign w:val="center"/>
          </w:tcPr>
          <w:p w14:paraId="0E9C0188"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11F385F7"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6671A1D"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61AC03" w14:textId="77777777" w:rsidR="00705FCF" w:rsidRPr="006F5CAD" w:rsidRDefault="00705FCF" w:rsidP="00FC4733">
            <w:pPr>
              <w:pStyle w:val="TAC"/>
              <w:rPr>
                <w:lang w:eastAsia="zh-CN" w:bidi="ar"/>
              </w:rPr>
            </w:pPr>
            <w:r w:rsidRPr="006F5CAD">
              <w:rPr>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A10FB5B" w14:textId="77777777" w:rsidR="00705FCF" w:rsidRPr="006F5CAD" w:rsidRDefault="00705FCF" w:rsidP="00FC4733">
            <w:pPr>
              <w:pStyle w:val="TAC"/>
              <w:rPr>
                <w:rFonts w:eastAsia="Yu Mincho"/>
              </w:rPr>
            </w:pPr>
          </w:p>
        </w:tc>
      </w:tr>
      <w:tr w:rsidR="00705FCF" w:rsidRPr="006F5CAD" w14:paraId="1239AE46" w14:textId="77777777" w:rsidTr="00DF4A7A">
        <w:trPr>
          <w:jc w:val="center"/>
        </w:trPr>
        <w:tc>
          <w:tcPr>
            <w:tcW w:w="2127" w:type="dxa"/>
            <w:tcBorders>
              <w:top w:val="nil"/>
              <w:left w:val="single" w:sz="4" w:space="0" w:color="auto"/>
              <w:bottom w:val="nil"/>
              <w:right w:val="single" w:sz="4" w:space="0" w:color="auto"/>
            </w:tcBorders>
            <w:vAlign w:val="center"/>
          </w:tcPr>
          <w:p w14:paraId="58086628" w14:textId="77777777" w:rsidR="00705FCF" w:rsidRPr="006F5CAD" w:rsidRDefault="00705FCF" w:rsidP="00FC4733">
            <w:pPr>
              <w:pStyle w:val="TAC"/>
              <w:rPr>
                <w:rFonts w:eastAsia="Yu Mincho"/>
              </w:rPr>
            </w:pPr>
          </w:p>
        </w:tc>
        <w:tc>
          <w:tcPr>
            <w:tcW w:w="2083" w:type="dxa"/>
            <w:tcBorders>
              <w:top w:val="single" w:sz="4" w:space="0" w:color="auto"/>
              <w:left w:val="single" w:sz="4" w:space="0" w:color="auto"/>
              <w:bottom w:val="nil"/>
              <w:right w:val="single" w:sz="4" w:space="0" w:color="auto"/>
            </w:tcBorders>
            <w:vAlign w:val="center"/>
          </w:tcPr>
          <w:p w14:paraId="5543F0B6" w14:textId="77777777" w:rsidR="00705FCF" w:rsidRPr="006F5CAD" w:rsidRDefault="00705FCF" w:rsidP="00FC4733">
            <w:pPr>
              <w:pStyle w:val="TAC"/>
              <w:rPr>
                <w:rFonts w:eastAsia="Yu Mincho"/>
              </w:rPr>
            </w:pPr>
            <w:r w:rsidRPr="006F5CAD">
              <w:rPr>
                <w:rFonts w:eastAsia="Yu Mincho"/>
              </w:rPr>
              <w:t>n77</w:t>
            </w:r>
            <w:r w:rsidRPr="006F5CAD">
              <w:rPr>
                <w:rFonts w:eastAsia="Yu Mincho"/>
                <w:vertAlign w:val="superscript"/>
              </w:rPr>
              <w:t>7</w:t>
            </w:r>
            <w:r w:rsidRPr="006F5CAD">
              <w:rPr>
                <w:rFonts w:eastAsia="Yu Mincho"/>
                <w:vertAlign w:val="superscript"/>
                <w:lang w:eastAsia="ja-JP"/>
              </w:rPr>
              <w:t>,9</w:t>
            </w:r>
          </w:p>
          <w:p w14:paraId="2A764A57" w14:textId="77777777" w:rsidR="00705FCF" w:rsidRPr="006F5CAD" w:rsidRDefault="00705FCF" w:rsidP="00FC4733">
            <w:pPr>
              <w:pStyle w:val="TAC"/>
              <w:rPr>
                <w:rFonts w:eastAsia="Yu Mincho"/>
              </w:rPr>
            </w:pPr>
            <w:r w:rsidRPr="006F5CAD">
              <w:rPr>
                <w:rFonts w:eastAsia="Yu Mincho"/>
              </w:rPr>
              <w:t>CA_n1A-n3A</w:t>
            </w:r>
          </w:p>
          <w:p w14:paraId="170EA561" w14:textId="77777777" w:rsidR="00705FCF" w:rsidRPr="006F5CAD" w:rsidRDefault="00705FCF" w:rsidP="00FC4733">
            <w:pPr>
              <w:pStyle w:val="TAC"/>
              <w:rPr>
                <w:rFonts w:eastAsia="Yu Mincho"/>
              </w:rPr>
            </w:pPr>
            <w:r w:rsidRPr="006F5CAD">
              <w:rPr>
                <w:rFonts w:eastAsia="Yu Mincho"/>
              </w:rPr>
              <w:t>CA_n1A-n77A</w:t>
            </w:r>
            <w:r w:rsidRPr="006F5CAD">
              <w:rPr>
                <w:rFonts w:eastAsia="Yu Mincho" w:cs="Arial"/>
                <w:szCs w:val="18"/>
                <w:vertAlign w:val="superscript"/>
              </w:rPr>
              <w:t>7</w:t>
            </w:r>
          </w:p>
          <w:p w14:paraId="27EB2F70" w14:textId="77777777" w:rsidR="00705FCF" w:rsidRPr="006F5CAD" w:rsidRDefault="00705FCF" w:rsidP="00FC4733">
            <w:pPr>
              <w:pStyle w:val="TAC"/>
              <w:rPr>
                <w:rFonts w:eastAsia="Yu Mincho"/>
              </w:rPr>
            </w:pPr>
            <w:r w:rsidRPr="006F5CAD">
              <w:rPr>
                <w:rFonts w:eastAsia="Yu Mincho"/>
              </w:rPr>
              <w:t>CA_n3A-n77A</w:t>
            </w:r>
            <w:r w:rsidRPr="006F5CAD">
              <w:rPr>
                <w:rFonts w:eastAsia="Yu Mincho" w:cs="Arial"/>
                <w:szCs w:val="18"/>
                <w:vertAlign w:val="superscript"/>
              </w:rPr>
              <w:t>7</w:t>
            </w:r>
          </w:p>
          <w:p w14:paraId="0487B42F" w14:textId="77777777" w:rsidR="00705FCF" w:rsidRPr="006F5CAD" w:rsidRDefault="00705FCF" w:rsidP="00FC4733">
            <w:pPr>
              <w:pStyle w:val="TAC"/>
            </w:pPr>
            <w:r w:rsidRPr="006F5CAD">
              <w:rPr>
                <w:rFonts w:eastAsia="Yu Mincho"/>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6518100A"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2C4CD6" w14:textId="77777777" w:rsidR="00705FCF" w:rsidRPr="006F5CAD" w:rsidRDefault="00705FCF" w:rsidP="00FC4733">
            <w:pPr>
              <w:pStyle w:val="TAC"/>
              <w:rPr>
                <w:rFonts w:eastAsia="Yu Mincho"/>
              </w:rPr>
            </w:pPr>
            <w:r w:rsidRPr="006F5CAD">
              <w:rPr>
                <w:rFonts w:eastAsia="Yu Mincho"/>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98C9B97" w14:textId="77777777" w:rsidR="00705FCF" w:rsidRPr="006F5CAD" w:rsidRDefault="00705FCF" w:rsidP="00FC4733">
            <w:pPr>
              <w:pStyle w:val="TAC"/>
              <w:rPr>
                <w:rFonts w:eastAsia="Yu Mincho"/>
              </w:rPr>
            </w:pPr>
            <w:r w:rsidRPr="006F5CAD">
              <w:rPr>
                <w:rFonts w:eastAsia="Yu Mincho"/>
              </w:rPr>
              <w:t>4 and 5</w:t>
            </w:r>
          </w:p>
        </w:tc>
      </w:tr>
      <w:tr w:rsidR="00705FCF" w:rsidRPr="006F5CAD" w14:paraId="1127A21A" w14:textId="77777777" w:rsidTr="00DF4A7A">
        <w:trPr>
          <w:jc w:val="center"/>
        </w:trPr>
        <w:tc>
          <w:tcPr>
            <w:tcW w:w="2127" w:type="dxa"/>
            <w:tcBorders>
              <w:top w:val="nil"/>
              <w:left w:val="single" w:sz="4" w:space="0" w:color="auto"/>
              <w:bottom w:val="nil"/>
              <w:right w:val="single" w:sz="4" w:space="0" w:color="auto"/>
            </w:tcBorders>
            <w:vAlign w:val="center"/>
          </w:tcPr>
          <w:p w14:paraId="49DF72AB"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1C3EEFA7"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57C91DD" w14:textId="77777777" w:rsidR="00705FCF" w:rsidRPr="006F5CAD" w:rsidRDefault="00705FCF" w:rsidP="00FC4733">
            <w:pPr>
              <w:pStyle w:val="TAC"/>
              <w:rPr>
                <w:rFonts w:eastAsia="Yu Mincho"/>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6F4ADF8" w14:textId="77777777" w:rsidR="00705FCF" w:rsidRPr="006F5CAD" w:rsidRDefault="00705FCF" w:rsidP="00FC4733">
            <w:pPr>
              <w:pStyle w:val="TAC"/>
              <w:rPr>
                <w:rFonts w:eastAsia="Yu Mincho"/>
              </w:rPr>
            </w:pPr>
            <w:r w:rsidRPr="006F5CAD">
              <w:rPr>
                <w:rFonts w:eastAsia="Yu Mincho"/>
              </w:rPr>
              <w:t xml:space="preserve">n3 channel bandwidths in Table 5.3.5-1 </w:t>
            </w:r>
          </w:p>
        </w:tc>
        <w:tc>
          <w:tcPr>
            <w:tcW w:w="1496" w:type="dxa"/>
            <w:tcBorders>
              <w:top w:val="nil"/>
              <w:left w:val="single" w:sz="4" w:space="0" w:color="auto"/>
              <w:bottom w:val="nil"/>
              <w:right w:val="single" w:sz="4" w:space="0" w:color="auto"/>
            </w:tcBorders>
            <w:vAlign w:val="center"/>
          </w:tcPr>
          <w:p w14:paraId="73C2BF09" w14:textId="77777777" w:rsidR="00705FCF" w:rsidRPr="006F5CAD" w:rsidRDefault="00705FCF" w:rsidP="00FC4733">
            <w:pPr>
              <w:pStyle w:val="TAC"/>
              <w:rPr>
                <w:rFonts w:eastAsia="Yu Mincho"/>
              </w:rPr>
            </w:pPr>
          </w:p>
        </w:tc>
      </w:tr>
      <w:tr w:rsidR="00705FCF" w:rsidRPr="006F5CAD" w14:paraId="72D8367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8826D3A"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7EA5233B"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45947C" w14:textId="77777777" w:rsidR="00705FCF" w:rsidRPr="006F5CAD" w:rsidRDefault="00705FCF" w:rsidP="00FC4733">
            <w:pPr>
              <w:pStyle w:val="TAC"/>
              <w:rPr>
                <w:rFonts w:eastAsia="Yu Mincho"/>
              </w:rPr>
            </w:pPr>
            <w:r w:rsidRPr="006F5CAD">
              <w:rPr>
                <w:rFonts w:eastAsia="Yu Mincho"/>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5E0AE0" w14:textId="77777777" w:rsidR="00705FCF" w:rsidRPr="006F5CAD" w:rsidRDefault="00705FCF" w:rsidP="00FC4733">
            <w:pPr>
              <w:pStyle w:val="TAC"/>
              <w:rPr>
                <w:rFonts w:eastAsia="Yu Mincho"/>
              </w:rPr>
            </w:pPr>
            <w:r w:rsidRPr="006F5CAD">
              <w:rPr>
                <w:rFonts w:eastAsia="Yu Mincho"/>
              </w:rPr>
              <w:t>CA_n77(3A)_BCS4 and 5</w:t>
            </w:r>
          </w:p>
        </w:tc>
        <w:tc>
          <w:tcPr>
            <w:tcW w:w="1496" w:type="dxa"/>
            <w:tcBorders>
              <w:top w:val="nil"/>
              <w:left w:val="single" w:sz="4" w:space="0" w:color="auto"/>
              <w:bottom w:val="single" w:sz="4" w:space="0" w:color="auto"/>
              <w:right w:val="single" w:sz="4" w:space="0" w:color="auto"/>
            </w:tcBorders>
            <w:vAlign w:val="center"/>
          </w:tcPr>
          <w:p w14:paraId="3AD40533" w14:textId="77777777" w:rsidR="00705FCF" w:rsidRPr="006F5CAD" w:rsidRDefault="00705FCF" w:rsidP="00FC4733">
            <w:pPr>
              <w:pStyle w:val="TAC"/>
              <w:rPr>
                <w:rFonts w:eastAsia="Yu Mincho"/>
              </w:rPr>
            </w:pPr>
          </w:p>
        </w:tc>
      </w:tr>
      <w:tr w:rsidR="00705FCF" w:rsidRPr="006F5CAD" w14:paraId="41B433E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BAF45C1" w14:textId="77777777" w:rsidR="00705FCF" w:rsidRPr="006F5CAD" w:rsidRDefault="00705FCF" w:rsidP="00FC4733">
            <w:pPr>
              <w:pStyle w:val="TAC"/>
              <w:rPr>
                <w:rFonts w:eastAsia="Yu Mincho"/>
              </w:rPr>
            </w:pPr>
            <w:r w:rsidRPr="006F5CAD">
              <w:rPr>
                <w:rFonts w:eastAsia="Yu Mincho"/>
              </w:rPr>
              <w:t>CA_n1A-n3A-n78A</w:t>
            </w:r>
          </w:p>
        </w:tc>
        <w:tc>
          <w:tcPr>
            <w:tcW w:w="2083" w:type="dxa"/>
            <w:tcBorders>
              <w:top w:val="single" w:sz="4" w:space="0" w:color="auto"/>
              <w:left w:val="single" w:sz="4" w:space="0" w:color="auto"/>
              <w:bottom w:val="nil"/>
              <w:right w:val="single" w:sz="4" w:space="0" w:color="auto"/>
            </w:tcBorders>
            <w:vAlign w:val="center"/>
          </w:tcPr>
          <w:p w14:paraId="3E13F021"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DEFF4F0" w14:textId="77777777" w:rsidR="00705FCF" w:rsidRPr="006F5CAD" w:rsidRDefault="00705FCF" w:rsidP="00FC4733">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19945197"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6A0ABC62"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eastAsia="Yu Mincho" w:cs="Arial"/>
                <w:szCs w:val="18"/>
                <w:vertAlign w:val="superscript"/>
              </w:rPr>
              <w:t>7</w:t>
            </w:r>
            <w:r w:rsidRPr="006F5CAD">
              <w:rPr>
                <w:rFonts w:cs="Arial"/>
                <w:vertAlign w:val="superscript"/>
                <w:lang w:eastAsia="zh-CN"/>
              </w:rPr>
              <w:t>,13, 14</w:t>
            </w:r>
          </w:p>
          <w:p w14:paraId="38E9F416" w14:textId="77777777" w:rsidR="00705FCF" w:rsidRPr="006F5CAD" w:rsidRDefault="00705FCF" w:rsidP="00FC4733">
            <w:pPr>
              <w:pStyle w:val="TAC"/>
              <w:rPr>
                <w:rFonts w:eastAsia="Yu Mincho"/>
              </w:rPr>
            </w:pPr>
            <w:r w:rsidRPr="006F5CAD">
              <w:rPr>
                <w:rFonts w:eastAsia="Yu Mincho" w:cs="Arial"/>
                <w:szCs w:val="18"/>
              </w:rPr>
              <w:t>CA_n3A-n78A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0245CCD5" w14:textId="77777777" w:rsidR="00705FCF" w:rsidRPr="006F5CAD" w:rsidRDefault="00705FCF" w:rsidP="00FC4733">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CFBCE1"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E8DD1BE" w14:textId="77777777" w:rsidR="00705FCF" w:rsidRPr="006F5CAD" w:rsidRDefault="00705FCF" w:rsidP="00FC4733">
            <w:pPr>
              <w:pStyle w:val="TAC"/>
              <w:rPr>
                <w:rFonts w:eastAsia="Yu Mincho"/>
              </w:rPr>
            </w:pPr>
            <w:r w:rsidRPr="006F5CAD">
              <w:rPr>
                <w:rFonts w:eastAsia="Yu Mincho" w:cs="Arial"/>
                <w:szCs w:val="18"/>
              </w:rPr>
              <w:t>0</w:t>
            </w:r>
          </w:p>
        </w:tc>
      </w:tr>
      <w:tr w:rsidR="00705FCF" w:rsidRPr="006F5CAD" w14:paraId="6729BC1D" w14:textId="77777777" w:rsidTr="00DF4A7A">
        <w:trPr>
          <w:jc w:val="center"/>
        </w:trPr>
        <w:tc>
          <w:tcPr>
            <w:tcW w:w="2127" w:type="dxa"/>
            <w:tcBorders>
              <w:top w:val="nil"/>
              <w:left w:val="single" w:sz="4" w:space="0" w:color="auto"/>
              <w:bottom w:val="nil"/>
              <w:right w:val="single" w:sz="4" w:space="0" w:color="auto"/>
            </w:tcBorders>
            <w:vAlign w:val="center"/>
          </w:tcPr>
          <w:p w14:paraId="3936E7A6"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0A61ABE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00C0279" w14:textId="77777777" w:rsidR="00705FCF" w:rsidRPr="006F5CAD" w:rsidRDefault="00705FCF" w:rsidP="00FC4733">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C7C216" w14:textId="77777777" w:rsidR="00705FCF" w:rsidRPr="006F5CAD" w:rsidRDefault="00705FCF" w:rsidP="00FC4733">
            <w:pPr>
              <w:pStyle w:val="TAC"/>
              <w:rPr>
                <w:lang w:eastAsia="zh-CN" w:bidi="ar"/>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556D8F92" w14:textId="77777777" w:rsidR="00705FCF" w:rsidRPr="006F5CAD" w:rsidRDefault="00705FCF" w:rsidP="00FC4733">
            <w:pPr>
              <w:pStyle w:val="TAC"/>
              <w:rPr>
                <w:rFonts w:eastAsia="Yu Mincho"/>
              </w:rPr>
            </w:pPr>
          </w:p>
        </w:tc>
      </w:tr>
      <w:tr w:rsidR="00705FCF" w:rsidRPr="006F5CAD" w14:paraId="17777091" w14:textId="77777777" w:rsidTr="00DF4A7A">
        <w:trPr>
          <w:jc w:val="center"/>
        </w:trPr>
        <w:tc>
          <w:tcPr>
            <w:tcW w:w="2127" w:type="dxa"/>
            <w:tcBorders>
              <w:top w:val="nil"/>
              <w:left w:val="single" w:sz="4" w:space="0" w:color="auto"/>
              <w:bottom w:val="nil"/>
              <w:right w:val="single" w:sz="4" w:space="0" w:color="auto"/>
            </w:tcBorders>
            <w:vAlign w:val="center"/>
          </w:tcPr>
          <w:p w14:paraId="472289D7"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130EC6C3"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8EBEF85" w14:textId="77777777" w:rsidR="00705FCF" w:rsidRPr="006F5CAD" w:rsidRDefault="00705FCF" w:rsidP="00FC4733">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50A27F" w14:textId="77777777" w:rsidR="00705FCF" w:rsidRPr="006F5CAD" w:rsidRDefault="00705FCF" w:rsidP="00FC4733">
            <w:pPr>
              <w:pStyle w:val="TAC"/>
              <w:rPr>
                <w:lang w:eastAsia="zh-CN" w:bidi="ar"/>
              </w:rPr>
            </w:pPr>
            <w:r w:rsidRPr="006F5CAD">
              <w:rPr>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676D288" w14:textId="77777777" w:rsidR="00705FCF" w:rsidRPr="006F5CAD" w:rsidRDefault="00705FCF" w:rsidP="00FC4733">
            <w:pPr>
              <w:pStyle w:val="TAC"/>
              <w:rPr>
                <w:rFonts w:eastAsia="Yu Mincho"/>
              </w:rPr>
            </w:pPr>
          </w:p>
        </w:tc>
      </w:tr>
      <w:tr w:rsidR="00705FCF" w:rsidRPr="006F5CAD" w14:paraId="4E1E10C4" w14:textId="77777777" w:rsidTr="00DF4A7A">
        <w:trPr>
          <w:jc w:val="center"/>
        </w:trPr>
        <w:tc>
          <w:tcPr>
            <w:tcW w:w="2127" w:type="dxa"/>
            <w:tcBorders>
              <w:top w:val="nil"/>
              <w:left w:val="single" w:sz="4" w:space="0" w:color="auto"/>
              <w:bottom w:val="nil"/>
              <w:right w:val="single" w:sz="4" w:space="0" w:color="auto"/>
            </w:tcBorders>
            <w:vAlign w:val="center"/>
          </w:tcPr>
          <w:p w14:paraId="5C263740"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41228484"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44295DD" w14:textId="77777777" w:rsidR="00705FCF" w:rsidRPr="006F5CAD" w:rsidRDefault="00705FCF" w:rsidP="00FC4733">
            <w:pPr>
              <w:pStyle w:val="TAC"/>
              <w:rPr>
                <w:rFonts w:eastAsia="Yu Mincho"/>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7C3E49"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E6E7226" w14:textId="77777777" w:rsidR="00705FCF" w:rsidRPr="006F5CAD" w:rsidRDefault="00705FCF" w:rsidP="00FC4733">
            <w:pPr>
              <w:pStyle w:val="TAC"/>
              <w:rPr>
                <w:rFonts w:eastAsia="Yu Mincho"/>
              </w:rPr>
            </w:pPr>
            <w:r w:rsidRPr="006F5CAD">
              <w:rPr>
                <w:rFonts w:eastAsia="Yu Mincho" w:cs="Arial"/>
                <w:szCs w:val="18"/>
              </w:rPr>
              <w:t>1</w:t>
            </w:r>
          </w:p>
        </w:tc>
      </w:tr>
      <w:tr w:rsidR="00705FCF" w:rsidRPr="006F5CAD" w14:paraId="4DB31D79" w14:textId="77777777" w:rsidTr="00DF4A7A">
        <w:trPr>
          <w:jc w:val="center"/>
        </w:trPr>
        <w:tc>
          <w:tcPr>
            <w:tcW w:w="2127" w:type="dxa"/>
            <w:tcBorders>
              <w:top w:val="nil"/>
              <w:left w:val="single" w:sz="4" w:space="0" w:color="auto"/>
              <w:bottom w:val="nil"/>
              <w:right w:val="single" w:sz="4" w:space="0" w:color="auto"/>
            </w:tcBorders>
            <w:vAlign w:val="center"/>
          </w:tcPr>
          <w:p w14:paraId="72761DCB"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3861F8D8"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94594D" w14:textId="77777777" w:rsidR="00705FCF" w:rsidRPr="006F5CAD" w:rsidRDefault="00705FCF" w:rsidP="00FC4733">
            <w:pPr>
              <w:pStyle w:val="TAC"/>
              <w:rPr>
                <w:rFonts w:eastAsia="Yu Mincho"/>
              </w:rPr>
            </w:pPr>
            <w:r w:rsidRPr="006F5CAD">
              <w:rPr>
                <w:rFonts w:eastAsia="Yu Mincho"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32A8DA" w14:textId="77777777" w:rsidR="00705FCF" w:rsidRPr="006F5CAD"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598490C8" w14:textId="77777777" w:rsidR="00705FCF" w:rsidRPr="006F5CAD" w:rsidRDefault="00705FCF" w:rsidP="00FC4733">
            <w:pPr>
              <w:pStyle w:val="TAC"/>
              <w:rPr>
                <w:rFonts w:eastAsia="Yu Mincho"/>
              </w:rPr>
            </w:pPr>
          </w:p>
        </w:tc>
      </w:tr>
      <w:tr w:rsidR="00705FCF" w:rsidRPr="006F5CAD" w14:paraId="2CC45699" w14:textId="77777777" w:rsidTr="00DF4A7A">
        <w:trPr>
          <w:jc w:val="center"/>
        </w:trPr>
        <w:tc>
          <w:tcPr>
            <w:tcW w:w="2127" w:type="dxa"/>
            <w:tcBorders>
              <w:top w:val="nil"/>
              <w:left w:val="single" w:sz="4" w:space="0" w:color="auto"/>
              <w:bottom w:val="nil"/>
              <w:right w:val="single" w:sz="4" w:space="0" w:color="auto"/>
            </w:tcBorders>
            <w:vAlign w:val="center"/>
          </w:tcPr>
          <w:p w14:paraId="6B7E9C79"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7345AEE9"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35422A5" w14:textId="77777777" w:rsidR="00705FCF" w:rsidRPr="006F5CAD" w:rsidRDefault="00705FCF" w:rsidP="00FC4733">
            <w:pPr>
              <w:pStyle w:val="TAC"/>
              <w:rPr>
                <w:rFonts w:eastAsia="Yu Mincho"/>
              </w:rPr>
            </w:pPr>
            <w:r w:rsidRPr="006F5CAD">
              <w:rPr>
                <w:rFonts w:eastAsia="Yu Mincho"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C1F379" w14:textId="77777777" w:rsidR="00705FCF" w:rsidRPr="006F5CAD" w:rsidRDefault="00705FCF" w:rsidP="00FC4733">
            <w:pPr>
              <w:pStyle w:val="TAC"/>
              <w:rPr>
                <w:lang w:eastAsia="zh-CN" w:bidi="ar"/>
              </w:rPr>
            </w:pPr>
            <w:r w:rsidRPr="006F5CAD">
              <w:rPr>
                <w:lang w:eastAsia="zh-CN" w:bidi="ar"/>
              </w:rPr>
              <w:t>10, 15, 20, 40, 50, 60, 70, 80, 90, 100</w:t>
            </w:r>
          </w:p>
        </w:tc>
        <w:tc>
          <w:tcPr>
            <w:tcW w:w="1496" w:type="dxa"/>
            <w:tcBorders>
              <w:top w:val="nil"/>
              <w:left w:val="single" w:sz="4" w:space="0" w:color="auto"/>
              <w:bottom w:val="single" w:sz="4" w:space="0" w:color="auto"/>
              <w:right w:val="single" w:sz="4" w:space="0" w:color="auto"/>
            </w:tcBorders>
            <w:vAlign w:val="center"/>
          </w:tcPr>
          <w:p w14:paraId="74A6597F" w14:textId="77777777" w:rsidR="00705FCF" w:rsidRPr="006F5CAD" w:rsidRDefault="00705FCF" w:rsidP="00FC4733">
            <w:pPr>
              <w:pStyle w:val="TAC"/>
              <w:rPr>
                <w:rFonts w:eastAsia="Yu Mincho"/>
              </w:rPr>
            </w:pPr>
          </w:p>
        </w:tc>
      </w:tr>
      <w:tr w:rsidR="00705FCF" w:rsidRPr="006F5CAD" w14:paraId="1CCBA5FF" w14:textId="77777777" w:rsidTr="00DF4A7A">
        <w:trPr>
          <w:jc w:val="center"/>
        </w:trPr>
        <w:tc>
          <w:tcPr>
            <w:tcW w:w="2127" w:type="dxa"/>
            <w:tcBorders>
              <w:top w:val="nil"/>
              <w:left w:val="single" w:sz="4" w:space="0" w:color="auto"/>
              <w:bottom w:val="nil"/>
              <w:right w:val="single" w:sz="4" w:space="0" w:color="auto"/>
            </w:tcBorders>
            <w:vAlign w:val="center"/>
          </w:tcPr>
          <w:p w14:paraId="033AEFFF"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0715B6E6"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7163DF1"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5333B6"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1F3B0A0" w14:textId="77777777" w:rsidR="00705FCF" w:rsidRPr="006F5CAD" w:rsidRDefault="00705FCF" w:rsidP="00FC4733">
            <w:pPr>
              <w:pStyle w:val="TAC"/>
              <w:rPr>
                <w:rFonts w:eastAsia="Yu Mincho"/>
              </w:rPr>
            </w:pPr>
            <w:r w:rsidRPr="006F5CAD">
              <w:rPr>
                <w:lang w:eastAsia="zh-CN"/>
              </w:rPr>
              <w:t>2</w:t>
            </w:r>
          </w:p>
        </w:tc>
      </w:tr>
      <w:tr w:rsidR="00705FCF" w:rsidRPr="006F5CAD" w14:paraId="5DD89D95" w14:textId="77777777" w:rsidTr="00DF4A7A">
        <w:trPr>
          <w:jc w:val="center"/>
        </w:trPr>
        <w:tc>
          <w:tcPr>
            <w:tcW w:w="2127" w:type="dxa"/>
            <w:tcBorders>
              <w:top w:val="nil"/>
              <w:left w:val="single" w:sz="4" w:space="0" w:color="auto"/>
              <w:bottom w:val="nil"/>
              <w:right w:val="single" w:sz="4" w:space="0" w:color="auto"/>
            </w:tcBorders>
            <w:vAlign w:val="center"/>
          </w:tcPr>
          <w:p w14:paraId="4BABE022"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1BC2508B"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898B652" w14:textId="77777777" w:rsidR="00705FCF" w:rsidRPr="006F5CAD" w:rsidRDefault="00705FCF" w:rsidP="00FC4733">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9728C0" w14:textId="77777777" w:rsidR="00705FCF" w:rsidRPr="006F5CAD" w:rsidRDefault="00705FCF" w:rsidP="00FC4733">
            <w:pPr>
              <w:pStyle w:val="TAC"/>
              <w:rPr>
                <w:lang w:eastAsia="zh-CN" w:bidi="ar"/>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73033A18" w14:textId="77777777" w:rsidR="00705FCF" w:rsidRPr="006F5CAD" w:rsidRDefault="00705FCF" w:rsidP="00FC4733">
            <w:pPr>
              <w:pStyle w:val="TAC"/>
              <w:rPr>
                <w:rFonts w:eastAsia="Yu Mincho"/>
              </w:rPr>
            </w:pPr>
          </w:p>
        </w:tc>
      </w:tr>
      <w:tr w:rsidR="00705FCF" w:rsidRPr="006F5CAD" w14:paraId="5FB68A98" w14:textId="77777777" w:rsidTr="00DF4A7A">
        <w:trPr>
          <w:jc w:val="center"/>
        </w:trPr>
        <w:tc>
          <w:tcPr>
            <w:tcW w:w="2127" w:type="dxa"/>
            <w:tcBorders>
              <w:top w:val="nil"/>
              <w:left w:val="single" w:sz="4" w:space="0" w:color="auto"/>
              <w:bottom w:val="nil"/>
              <w:right w:val="single" w:sz="4" w:space="0" w:color="auto"/>
            </w:tcBorders>
            <w:vAlign w:val="center"/>
          </w:tcPr>
          <w:p w14:paraId="5A224880"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70443B80"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4AB9803" w14:textId="77777777" w:rsidR="00705FCF" w:rsidRPr="006F5CAD" w:rsidRDefault="00705FCF" w:rsidP="00FC4733">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F35DF7" w14:textId="77777777" w:rsidR="00705FCF" w:rsidRPr="006F5CAD" w:rsidRDefault="00705FCF" w:rsidP="00FC4733">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68B362" w14:textId="77777777" w:rsidR="00705FCF" w:rsidRPr="006F5CAD" w:rsidRDefault="00705FCF" w:rsidP="00FC4733">
            <w:pPr>
              <w:pStyle w:val="TAC"/>
              <w:rPr>
                <w:rFonts w:eastAsia="Yu Mincho"/>
              </w:rPr>
            </w:pPr>
          </w:p>
        </w:tc>
      </w:tr>
      <w:tr w:rsidR="00705FCF" w:rsidRPr="006F5CAD" w14:paraId="73B1B76F" w14:textId="77777777" w:rsidTr="00DF4A7A">
        <w:trPr>
          <w:jc w:val="center"/>
        </w:trPr>
        <w:tc>
          <w:tcPr>
            <w:tcW w:w="2127" w:type="dxa"/>
            <w:tcBorders>
              <w:top w:val="nil"/>
              <w:left w:val="single" w:sz="4" w:space="0" w:color="auto"/>
              <w:bottom w:val="nil"/>
              <w:right w:val="single" w:sz="4" w:space="0" w:color="auto"/>
            </w:tcBorders>
            <w:vAlign w:val="center"/>
          </w:tcPr>
          <w:p w14:paraId="78EFDACF"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24AA1F20"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D78E611"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1EF30B"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85EB0CE" w14:textId="77777777" w:rsidR="00705FCF" w:rsidRPr="006F5CAD" w:rsidRDefault="00705FCF" w:rsidP="00FC4733">
            <w:pPr>
              <w:pStyle w:val="TAC"/>
              <w:rPr>
                <w:rFonts w:eastAsia="Yu Mincho"/>
              </w:rPr>
            </w:pPr>
            <w:r w:rsidRPr="006F5CAD">
              <w:rPr>
                <w:lang w:eastAsia="zh-CN"/>
              </w:rPr>
              <w:t>4 and 5</w:t>
            </w:r>
          </w:p>
        </w:tc>
      </w:tr>
      <w:tr w:rsidR="00705FCF" w:rsidRPr="006F5CAD" w14:paraId="693F9AB7" w14:textId="77777777" w:rsidTr="00DF4A7A">
        <w:trPr>
          <w:jc w:val="center"/>
        </w:trPr>
        <w:tc>
          <w:tcPr>
            <w:tcW w:w="2127" w:type="dxa"/>
            <w:tcBorders>
              <w:top w:val="nil"/>
              <w:left w:val="single" w:sz="4" w:space="0" w:color="auto"/>
              <w:bottom w:val="nil"/>
              <w:right w:val="single" w:sz="4" w:space="0" w:color="auto"/>
            </w:tcBorders>
            <w:vAlign w:val="center"/>
          </w:tcPr>
          <w:p w14:paraId="03D70D0C"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6C1C323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0C046CC" w14:textId="77777777" w:rsidR="00705FCF" w:rsidRPr="006F5CAD" w:rsidRDefault="00705FCF" w:rsidP="00FC4733">
            <w:pPr>
              <w:pStyle w:val="TAC"/>
              <w:rPr>
                <w:rFonts w:eastAsia="Yu Mincho"/>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68C4AB"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D4DB5AE" w14:textId="77777777" w:rsidR="00705FCF" w:rsidRPr="006F5CAD" w:rsidRDefault="00705FCF" w:rsidP="00FC4733">
            <w:pPr>
              <w:pStyle w:val="TAC"/>
              <w:rPr>
                <w:rFonts w:eastAsia="Yu Mincho"/>
              </w:rPr>
            </w:pPr>
          </w:p>
        </w:tc>
      </w:tr>
      <w:tr w:rsidR="00705FCF" w:rsidRPr="006F5CAD" w14:paraId="4AD9C39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81F5BC3"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76101649"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33F58A" w14:textId="77777777" w:rsidR="00705FCF" w:rsidRPr="006F5CAD" w:rsidRDefault="00705FCF" w:rsidP="00FC4733">
            <w:pPr>
              <w:pStyle w:val="TAC"/>
              <w:rPr>
                <w:rFonts w:eastAsia="Yu Mincho"/>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F9542"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3EDF4EC" w14:textId="77777777" w:rsidR="00705FCF" w:rsidRPr="006F5CAD" w:rsidRDefault="00705FCF" w:rsidP="00FC4733">
            <w:pPr>
              <w:pStyle w:val="TAC"/>
              <w:rPr>
                <w:rFonts w:eastAsia="Yu Mincho"/>
              </w:rPr>
            </w:pPr>
          </w:p>
        </w:tc>
      </w:tr>
      <w:tr w:rsidR="00705FCF" w:rsidRPr="006F5CAD" w14:paraId="4F83A12A" w14:textId="77777777" w:rsidTr="00DF4A7A">
        <w:trPr>
          <w:jc w:val="center"/>
        </w:trPr>
        <w:tc>
          <w:tcPr>
            <w:tcW w:w="2127" w:type="dxa"/>
            <w:tcBorders>
              <w:top w:val="single" w:sz="4" w:space="0" w:color="auto"/>
              <w:left w:val="single" w:sz="4" w:space="0" w:color="auto"/>
              <w:bottom w:val="nil"/>
              <w:right w:val="single" w:sz="4" w:space="0" w:color="auto"/>
            </w:tcBorders>
          </w:tcPr>
          <w:p w14:paraId="1F319176" w14:textId="77777777" w:rsidR="00705FCF" w:rsidRPr="006F5CAD" w:rsidRDefault="00705FCF" w:rsidP="00FC4733">
            <w:pPr>
              <w:pStyle w:val="TAC"/>
              <w:rPr>
                <w:rFonts w:eastAsia="Yu Mincho"/>
              </w:rPr>
            </w:pPr>
            <w:r w:rsidRPr="006F5CAD">
              <w:rPr>
                <w:rFonts w:cs="Arial"/>
                <w:szCs w:val="18"/>
                <w:lang w:eastAsia="zh-CN"/>
              </w:rPr>
              <w:t>CA_n1A-n3A-n78C</w:t>
            </w:r>
          </w:p>
        </w:tc>
        <w:tc>
          <w:tcPr>
            <w:tcW w:w="2083" w:type="dxa"/>
            <w:tcBorders>
              <w:top w:val="single" w:sz="4" w:space="0" w:color="auto"/>
              <w:left w:val="single" w:sz="4" w:space="0" w:color="auto"/>
              <w:bottom w:val="nil"/>
              <w:right w:val="single" w:sz="4" w:space="0" w:color="auto"/>
            </w:tcBorders>
            <w:vAlign w:val="center"/>
          </w:tcPr>
          <w:p w14:paraId="4BA61D47" w14:textId="77777777" w:rsidR="00705FCF" w:rsidRPr="006F5CAD" w:rsidRDefault="00705FCF" w:rsidP="00FC4733">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3EBE1C96"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1E5B80A2" w14:textId="32A81F52"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ins w:id="60" w:author="Per Lindell" w:date="2025-11-02T09:51:00Z" w16du:dateUtc="2025-11-02T08:51:00Z">
              <w:r w:rsidR="000C3CE3" w:rsidRPr="006F5CAD">
                <w:rPr>
                  <w:rFonts w:cs="Arial"/>
                  <w:szCs w:val="18"/>
                  <w:vertAlign w:val="superscript"/>
                  <w:lang w:eastAsia="zh-CN"/>
                </w:rPr>
                <w:t>,</w:t>
              </w:r>
              <w:r w:rsidR="000C3CE3">
                <w:rPr>
                  <w:rFonts w:cs="Arial"/>
                  <w:szCs w:val="18"/>
                  <w:vertAlign w:val="superscript"/>
                  <w:lang w:eastAsia="zh-CN"/>
                </w:rPr>
                <w:t>13,14</w:t>
              </w:r>
            </w:ins>
          </w:p>
          <w:p w14:paraId="37628E09" w14:textId="7CBCC06F" w:rsidR="00705FCF" w:rsidRPr="006F5CAD" w:rsidRDefault="00705FCF" w:rsidP="00FC4733">
            <w:pPr>
              <w:pStyle w:val="TAC"/>
              <w:rPr>
                <w:rFonts w:cs="Arial"/>
                <w:szCs w:val="18"/>
                <w:vertAlign w:val="superscript"/>
                <w:lang w:eastAsia="zh-CN"/>
              </w:rPr>
            </w:pPr>
            <w:r w:rsidRPr="006F5CAD">
              <w:rPr>
                <w:rFonts w:eastAsia="Yu Mincho" w:cs="Arial"/>
                <w:szCs w:val="18"/>
              </w:rPr>
              <w:t>CA_n3A-n78A</w:t>
            </w:r>
            <w:r w:rsidRPr="006F5CAD">
              <w:rPr>
                <w:rFonts w:cs="Arial"/>
                <w:szCs w:val="18"/>
                <w:vertAlign w:val="superscript"/>
                <w:lang w:eastAsia="zh-CN"/>
              </w:rPr>
              <w:t>7</w:t>
            </w:r>
            <w:ins w:id="61" w:author="Per Lindell" w:date="2025-11-02T09:10:00Z" w16du:dateUtc="2025-11-02T08:10:00Z">
              <w:r w:rsidR="009E35B1" w:rsidRPr="006F5CAD">
                <w:rPr>
                  <w:rFonts w:cs="Arial"/>
                  <w:szCs w:val="18"/>
                  <w:vertAlign w:val="superscript"/>
                  <w:lang w:eastAsia="zh-CN"/>
                </w:rPr>
                <w:t>,</w:t>
              </w:r>
            </w:ins>
            <w:ins w:id="62" w:author="Per Lindell" w:date="2025-11-02T09:51:00Z" w16du:dateUtc="2025-11-02T08:51:00Z">
              <w:r w:rsidR="000C3CE3">
                <w:rPr>
                  <w:rFonts w:cs="Arial"/>
                  <w:szCs w:val="18"/>
                  <w:vertAlign w:val="superscript"/>
                  <w:lang w:eastAsia="zh-CN"/>
                </w:rPr>
                <w:t>13,14</w:t>
              </w:r>
            </w:ins>
          </w:p>
          <w:p w14:paraId="5AEFB82C" w14:textId="77777777" w:rsidR="00705FCF" w:rsidRPr="006F5CAD" w:rsidRDefault="00705FCF" w:rsidP="00FC4733">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39796612"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4DA493" w14:textId="77777777" w:rsidR="00705FCF" w:rsidRPr="006F5CAD" w:rsidRDefault="00705FCF" w:rsidP="00FC4733">
            <w:pPr>
              <w:pStyle w:val="TAC"/>
              <w:rPr>
                <w:rFonts w:cs="Arial"/>
                <w:color w:val="000000"/>
                <w:szCs w:val="18"/>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AAF3B53" w14:textId="77777777" w:rsidR="00705FCF" w:rsidRPr="006F5CAD" w:rsidRDefault="00705FCF" w:rsidP="00FC4733">
            <w:pPr>
              <w:pStyle w:val="TAC"/>
              <w:rPr>
                <w:rFonts w:eastAsia="Yu Mincho"/>
              </w:rPr>
            </w:pPr>
            <w:r w:rsidRPr="006F5CAD">
              <w:rPr>
                <w:rFonts w:cs="Arial"/>
                <w:szCs w:val="18"/>
                <w:lang w:eastAsia="zh-CN"/>
              </w:rPr>
              <w:t>0</w:t>
            </w:r>
          </w:p>
        </w:tc>
      </w:tr>
      <w:tr w:rsidR="00705FCF" w:rsidRPr="006F5CAD" w14:paraId="7C2E7A62" w14:textId="77777777" w:rsidTr="00DF4A7A">
        <w:trPr>
          <w:jc w:val="center"/>
        </w:trPr>
        <w:tc>
          <w:tcPr>
            <w:tcW w:w="2127" w:type="dxa"/>
            <w:tcBorders>
              <w:top w:val="nil"/>
              <w:left w:val="single" w:sz="4" w:space="0" w:color="auto"/>
              <w:bottom w:val="nil"/>
              <w:right w:val="single" w:sz="4" w:space="0" w:color="auto"/>
            </w:tcBorders>
          </w:tcPr>
          <w:p w14:paraId="07CAAE93"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05980530"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40BB65D"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FE2E7" w14:textId="77777777" w:rsidR="00705FCF" w:rsidRPr="006F5CAD" w:rsidRDefault="00705FCF" w:rsidP="00FC4733">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39909EF2" w14:textId="77777777" w:rsidR="00705FCF" w:rsidRPr="006F5CAD" w:rsidRDefault="00705FCF" w:rsidP="00FC4733">
            <w:pPr>
              <w:pStyle w:val="TAC"/>
              <w:rPr>
                <w:rFonts w:eastAsia="Yu Mincho"/>
              </w:rPr>
            </w:pPr>
          </w:p>
        </w:tc>
      </w:tr>
      <w:tr w:rsidR="00705FCF" w:rsidRPr="006F5CAD" w14:paraId="442EBA28" w14:textId="77777777" w:rsidTr="00DF4A7A">
        <w:trPr>
          <w:jc w:val="center"/>
        </w:trPr>
        <w:tc>
          <w:tcPr>
            <w:tcW w:w="2127" w:type="dxa"/>
            <w:tcBorders>
              <w:top w:val="nil"/>
              <w:left w:val="single" w:sz="4" w:space="0" w:color="auto"/>
              <w:bottom w:val="nil"/>
              <w:right w:val="single" w:sz="4" w:space="0" w:color="auto"/>
            </w:tcBorders>
          </w:tcPr>
          <w:p w14:paraId="1E1A04F4"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673CC826"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1D74CE6"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ADC707" w14:textId="77777777" w:rsidR="00705FCF" w:rsidRPr="006F5CAD" w:rsidRDefault="00705FCF" w:rsidP="00FC4733">
            <w:pPr>
              <w:pStyle w:val="TAC"/>
              <w:rPr>
                <w:rFonts w:cs="Arial"/>
                <w:color w:val="000000"/>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4B94F94" w14:textId="77777777" w:rsidR="00705FCF" w:rsidRPr="006F5CAD" w:rsidRDefault="00705FCF" w:rsidP="00FC4733">
            <w:pPr>
              <w:pStyle w:val="TAC"/>
              <w:rPr>
                <w:rFonts w:eastAsia="Yu Mincho"/>
              </w:rPr>
            </w:pPr>
          </w:p>
        </w:tc>
      </w:tr>
      <w:tr w:rsidR="00705FCF" w:rsidRPr="006F5CAD" w14:paraId="3B0034DA" w14:textId="77777777" w:rsidTr="00DF4A7A">
        <w:trPr>
          <w:jc w:val="center"/>
        </w:trPr>
        <w:tc>
          <w:tcPr>
            <w:tcW w:w="2127" w:type="dxa"/>
            <w:tcBorders>
              <w:top w:val="nil"/>
              <w:left w:val="single" w:sz="4" w:space="0" w:color="auto"/>
              <w:bottom w:val="nil"/>
              <w:right w:val="single" w:sz="4" w:space="0" w:color="auto"/>
            </w:tcBorders>
          </w:tcPr>
          <w:p w14:paraId="4FA85EC1" w14:textId="77777777" w:rsidR="00705FCF" w:rsidRPr="006F5CAD" w:rsidRDefault="00705FCF" w:rsidP="00FC4733">
            <w:pPr>
              <w:pStyle w:val="TAC"/>
              <w:rPr>
                <w:rFonts w:eastAsia="Yu Mincho"/>
              </w:rPr>
            </w:pPr>
          </w:p>
        </w:tc>
        <w:tc>
          <w:tcPr>
            <w:tcW w:w="2083" w:type="dxa"/>
            <w:tcBorders>
              <w:top w:val="single" w:sz="4" w:space="0" w:color="auto"/>
              <w:left w:val="single" w:sz="4" w:space="0" w:color="auto"/>
              <w:bottom w:val="nil"/>
              <w:right w:val="single" w:sz="4" w:space="0" w:color="auto"/>
            </w:tcBorders>
            <w:vAlign w:val="center"/>
          </w:tcPr>
          <w:p w14:paraId="0948043C"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2AD7176A" w14:textId="2AFA24F0" w:rsidR="00705FCF" w:rsidRPr="006F5CAD" w:rsidRDefault="00705FCF" w:rsidP="00FC4733">
            <w:pPr>
              <w:pStyle w:val="TAC"/>
              <w:rPr>
                <w:rFonts w:cs="Arial"/>
                <w:szCs w:val="18"/>
                <w:lang w:eastAsia="zh-CN"/>
              </w:rPr>
            </w:pPr>
            <w:r w:rsidRPr="006F5CAD">
              <w:rPr>
                <w:rFonts w:cs="Arial"/>
                <w:szCs w:val="18"/>
                <w:lang w:eastAsia="zh-CN"/>
              </w:rPr>
              <w:t>CA_n1A-n78A</w:t>
            </w:r>
            <w:ins w:id="63" w:author="Per Lindell" w:date="2025-11-02T09:56:00Z" w16du:dateUtc="2025-11-02T08:56:00Z">
              <w:r w:rsidR="0047343E" w:rsidRPr="006F5CAD">
                <w:rPr>
                  <w:rFonts w:cs="Arial"/>
                  <w:szCs w:val="18"/>
                  <w:vertAlign w:val="superscript"/>
                  <w:lang w:eastAsia="zh-CN"/>
                </w:rPr>
                <w:t>7,</w:t>
              </w:r>
              <w:r w:rsidR="0047343E">
                <w:rPr>
                  <w:rFonts w:cs="Arial"/>
                  <w:szCs w:val="18"/>
                  <w:vertAlign w:val="superscript"/>
                  <w:lang w:eastAsia="zh-CN"/>
                </w:rPr>
                <w:t>13,</w:t>
              </w:r>
            </w:ins>
            <w:r w:rsidRPr="006F5CAD">
              <w:rPr>
                <w:rFonts w:eastAsia="Yu Mincho" w:cs="Arial"/>
                <w:szCs w:val="18"/>
                <w:vertAlign w:val="superscript"/>
              </w:rPr>
              <w:t>14</w:t>
            </w:r>
          </w:p>
          <w:p w14:paraId="18A9F808"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4B9CF910" w14:textId="4F98267F" w:rsidR="00705FCF" w:rsidRPr="006F5CAD" w:rsidRDefault="00705FCF" w:rsidP="00FC4733">
            <w:pPr>
              <w:pStyle w:val="TAC"/>
              <w:rPr>
                <w:rFonts w:cs="Arial"/>
                <w:szCs w:val="18"/>
                <w:lang w:eastAsia="zh-CN"/>
              </w:rPr>
            </w:pPr>
            <w:r w:rsidRPr="006F5CAD">
              <w:rPr>
                <w:rFonts w:cs="Arial"/>
                <w:szCs w:val="18"/>
                <w:lang w:eastAsia="zh-CN"/>
              </w:rPr>
              <w:t>CA_n3A-n78A</w:t>
            </w:r>
            <w:ins w:id="64" w:author="Per Lindell" w:date="2025-11-02T09:56:00Z" w16du:dateUtc="2025-11-02T08:56:00Z">
              <w:r w:rsidR="0047343E" w:rsidRPr="006F5CAD">
                <w:rPr>
                  <w:rFonts w:cs="Arial"/>
                  <w:szCs w:val="18"/>
                  <w:vertAlign w:val="superscript"/>
                  <w:lang w:eastAsia="zh-CN"/>
                </w:rPr>
                <w:t>7,</w:t>
              </w:r>
              <w:r w:rsidR="0047343E">
                <w:rPr>
                  <w:rFonts w:cs="Arial"/>
                  <w:szCs w:val="18"/>
                  <w:vertAlign w:val="superscript"/>
                  <w:lang w:eastAsia="zh-CN"/>
                </w:rPr>
                <w:t>13,</w:t>
              </w:r>
            </w:ins>
            <w:r w:rsidRPr="006F5CAD">
              <w:rPr>
                <w:rFonts w:eastAsia="Yu Mincho" w:cs="Arial"/>
                <w:szCs w:val="18"/>
                <w:vertAlign w:val="superscript"/>
              </w:rPr>
              <w:t>14</w:t>
            </w:r>
          </w:p>
          <w:p w14:paraId="600BB074" w14:textId="77777777" w:rsidR="00705FCF" w:rsidRPr="006F5CAD" w:rsidRDefault="00705FCF" w:rsidP="00FC4733">
            <w:pPr>
              <w:pStyle w:val="TAC"/>
              <w:rPr>
                <w:rFonts w:cs="Arial"/>
                <w:szCs w:val="18"/>
                <w:lang w:eastAsia="zh-CN"/>
              </w:rPr>
            </w:pPr>
            <w:r w:rsidRPr="006F5CAD">
              <w:rPr>
                <w:rFonts w:cs="Arial"/>
                <w:szCs w:val="18"/>
                <w:lang w:eastAsia="zh-CN"/>
              </w:rPr>
              <w:t>CA_n3A-n78C</w:t>
            </w:r>
          </w:p>
          <w:p w14:paraId="3B7D4395" w14:textId="77777777" w:rsidR="00705FCF" w:rsidRPr="006F5CAD" w:rsidRDefault="00705FCF" w:rsidP="00FC4733">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4F96851E"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7DAF81" w14:textId="77777777" w:rsidR="00705FCF" w:rsidRPr="006F5CAD" w:rsidRDefault="00705FCF" w:rsidP="00FC4733">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5CC2DF5F" w14:textId="77777777" w:rsidR="00705FCF" w:rsidRPr="006F5CAD" w:rsidRDefault="00705FCF" w:rsidP="00FC4733">
            <w:pPr>
              <w:pStyle w:val="TAC"/>
              <w:rPr>
                <w:rFonts w:eastAsia="Yu Mincho"/>
              </w:rPr>
            </w:pPr>
            <w:r w:rsidRPr="006F5CAD">
              <w:rPr>
                <w:rFonts w:cs="Arial"/>
                <w:szCs w:val="18"/>
                <w:lang w:eastAsia="zh-CN"/>
              </w:rPr>
              <w:t>4 and 5</w:t>
            </w:r>
          </w:p>
        </w:tc>
      </w:tr>
      <w:tr w:rsidR="00705FCF" w:rsidRPr="006F5CAD" w14:paraId="4836849C" w14:textId="77777777" w:rsidTr="00DF4A7A">
        <w:trPr>
          <w:jc w:val="center"/>
        </w:trPr>
        <w:tc>
          <w:tcPr>
            <w:tcW w:w="2127" w:type="dxa"/>
            <w:tcBorders>
              <w:top w:val="nil"/>
              <w:left w:val="single" w:sz="4" w:space="0" w:color="auto"/>
              <w:bottom w:val="nil"/>
              <w:right w:val="single" w:sz="4" w:space="0" w:color="auto"/>
            </w:tcBorders>
          </w:tcPr>
          <w:p w14:paraId="11F853E8"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7EB7B468"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89104C5"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70F7AC" w14:textId="77777777" w:rsidR="00705FCF" w:rsidRPr="006F5CAD" w:rsidRDefault="00705FCF" w:rsidP="00FC4733">
            <w:pPr>
              <w:pStyle w:val="TAC"/>
              <w:rPr>
                <w:rFonts w:cs="Arial"/>
                <w:color w:val="000000"/>
                <w:szCs w:val="18"/>
              </w:rPr>
            </w:pPr>
            <w:r w:rsidRPr="006F5CAD">
              <w:rPr>
                <w:rFonts w:cs="Arial"/>
                <w:szCs w:val="18"/>
              </w:rPr>
              <w:t>5, 10, 15, 20, 25, 30, 40</w:t>
            </w:r>
          </w:p>
        </w:tc>
        <w:tc>
          <w:tcPr>
            <w:tcW w:w="1496" w:type="dxa"/>
            <w:tcBorders>
              <w:top w:val="nil"/>
              <w:left w:val="single" w:sz="4" w:space="0" w:color="auto"/>
              <w:bottom w:val="nil"/>
              <w:right w:val="single" w:sz="4" w:space="0" w:color="auto"/>
            </w:tcBorders>
            <w:vAlign w:val="center"/>
          </w:tcPr>
          <w:p w14:paraId="6EDA4FDB" w14:textId="77777777" w:rsidR="00705FCF" w:rsidRPr="006F5CAD" w:rsidRDefault="00705FCF" w:rsidP="00FC4733">
            <w:pPr>
              <w:pStyle w:val="TAC"/>
              <w:rPr>
                <w:rFonts w:eastAsia="Yu Mincho"/>
              </w:rPr>
            </w:pPr>
          </w:p>
        </w:tc>
      </w:tr>
      <w:tr w:rsidR="00705FCF" w:rsidRPr="006F5CAD" w14:paraId="349031E3" w14:textId="77777777" w:rsidTr="00DF4A7A">
        <w:trPr>
          <w:jc w:val="center"/>
        </w:trPr>
        <w:tc>
          <w:tcPr>
            <w:tcW w:w="2127" w:type="dxa"/>
            <w:tcBorders>
              <w:top w:val="nil"/>
              <w:left w:val="single" w:sz="4" w:space="0" w:color="auto"/>
              <w:bottom w:val="single" w:sz="4" w:space="0" w:color="auto"/>
              <w:right w:val="single" w:sz="4" w:space="0" w:color="auto"/>
            </w:tcBorders>
          </w:tcPr>
          <w:p w14:paraId="6E8A3ED8"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4899CD12"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4F5CF4E5"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2BC85D" w14:textId="77777777" w:rsidR="00705FCF" w:rsidRPr="006F5CAD" w:rsidRDefault="00705FCF" w:rsidP="00FC4733">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76B26316" w14:textId="77777777" w:rsidR="00705FCF" w:rsidRPr="006F5CAD" w:rsidRDefault="00705FCF" w:rsidP="00FC4733">
            <w:pPr>
              <w:pStyle w:val="TAC"/>
              <w:rPr>
                <w:rFonts w:eastAsia="Yu Mincho"/>
              </w:rPr>
            </w:pPr>
          </w:p>
        </w:tc>
      </w:tr>
      <w:tr w:rsidR="00705FCF" w:rsidRPr="006F5CAD" w14:paraId="1337CA92" w14:textId="77777777" w:rsidTr="00DF4A7A">
        <w:trPr>
          <w:jc w:val="center"/>
        </w:trPr>
        <w:tc>
          <w:tcPr>
            <w:tcW w:w="2127" w:type="dxa"/>
            <w:tcBorders>
              <w:top w:val="single" w:sz="4" w:space="0" w:color="auto"/>
              <w:left w:val="single" w:sz="4" w:space="0" w:color="auto"/>
              <w:bottom w:val="nil"/>
              <w:right w:val="single" w:sz="4" w:space="0" w:color="auto"/>
            </w:tcBorders>
          </w:tcPr>
          <w:p w14:paraId="1AD6A4B6" w14:textId="77777777" w:rsidR="00705FCF" w:rsidRPr="006F5CAD" w:rsidRDefault="00705FCF" w:rsidP="00FC4733">
            <w:pPr>
              <w:pStyle w:val="TAC"/>
              <w:rPr>
                <w:rFonts w:eastAsia="Yu Mincho"/>
              </w:rPr>
            </w:pPr>
            <w:r w:rsidRPr="006F5CAD">
              <w:rPr>
                <w:rFonts w:cs="Arial"/>
                <w:szCs w:val="18"/>
                <w:lang w:eastAsia="zh-CN"/>
              </w:rPr>
              <w:t>CA_n1A-n3(2A)-n78A</w:t>
            </w:r>
          </w:p>
        </w:tc>
        <w:tc>
          <w:tcPr>
            <w:tcW w:w="2083" w:type="dxa"/>
            <w:tcBorders>
              <w:top w:val="nil"/>
              <w:left w:val="single" w:sz="4" w:space="0" w:color="auto"/>
              <w:bottom w:val="nil"/>
              <w:right w:val="single" w:sz="4" w:space="0" w:color="auto"/>
            </w:tcBorders>
            <w:vAlign w:val="center"/>
          </w:tcPr>
          <w:p w14:paraId="3779AC64" w14:textId="77777777" w:rsidR="00705FCF" w:rsidRPr="006F5CAD" w:rsidRDefault="00705FCF" w:rsidP="00FC4733">
            <w:pPr>
              <w:pStyle w:val="TAC"/>
              <w:rPr>
                <w:rFonts w:cs="Arial"/>
                <w:szCs w:val="18"/>
                <w:vertAlign w:val="superscript"/>
                <w:lang w:eastAsia="zh-CN"/>
              </w:rPr>
            </w:pPr>
            <w:r w:rsidRPr="006F5CAD">
              <w:rPr>
                <w:rFonts w:eastAsia="Yu Mincho" w:cs="Arial"/>
                <w:szCs w:val="18"/>
              </w:rPr>
              <w:t>n78</w:t>
            </w:r>
            <w:r w:rsidRPr="006F5CAD">
              <w:rPr>
                <w:rFonts w:eastAsia="Yu Mincho" w:cs="Arial"/>
                <w:szCs w:val="18"/>
                <w:vertAlign w:val="superscript"/>
              </w:rPr>
              <w:t>7</w:t>
            </w:r>
            <w:r w:rsidRPr="006F5CAD">
              <w:rPr>
                <w:rFonts w:cs="Arial"/>
                <w:szCs w:val="18"/>
                <w:vertAlign w:val="superscript"/>
                <w:lang w:eastAsia="zh-CN"/>
              </w:rPr>
              <w:t>,9</w:t>
            </w:r>
          </w:p>
          <w:p w14:paraId="51D73CBD"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4941F248" w14:textId="77777777" w:rsidR="00705FCF" w:rsidRPr="006F5CAD" w:rsidRDefault="00705FCF" w:rsidP="00FC4733">
            <w:pPr>
              <w:pStyle w:val="TAC"/>
              <w:rPr>
                <w:rFonts w:eastAsia="Yu Mincho" w:cs="Arial"/>
                <w:szCs w:val="18"/>
              </w:rPr>
            </w:pPr>
            <w:r w:rsidRPr="006F5CAD">
              <w:rPr>
                <w:rFonts w:eastAsia="Yu Mincho" w:cs="Arial"/>
                <w:szCs w:val="18"/>
              </w:rPr>
              <w:t>CA_n1A-n78A</w:t>
            </w:r>
            <w:r w:rsidRPr="006F5CAD">
              <w:rPr>
                <w:rFonts w:cs="Arial"/>
                <w:szCs w:val="18"/>
                <w:vertAlign w:val="superscript"/>
                <w:lang w:eastAsia="zh-CN"/>
              </w:rPr>
              <w:t>7</w:t>
            </w:r>
          </w:p>
          <w:p w14:paraId="01F882E9" w14:textId="77777777" w:rsidR="00705FCF" w:rsidRPr="006F5CAD" w:rsidRDefault="00705FCF" w:rsidP="00FC4733">
            <w:pPr>
              <w:pStyle w:val="TAC"/>
              <w:rPr>
                <w:rFonts w:eastAsia="Yu Mincho"/>
              </w:rPr>
            </w:pPr>
            <w:r w:rsidRPr="006F5CAD">
              <w:rPr>
                <w:rFonts w:eastAsia="Yu Mincho" w:cs="Arial"/>
                <w:szCs w:val="18"/>
              </w:rPr>
              <w:t>CA_n3A-n78A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C2D473"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E5D1547" w14:textId="77777777" w:rsidR="00705FCF" w:rsidRPr="006F5CAD" w:rsidRDefault="00705FCF" w:rsidP="00FC4733">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2405F294" w14:textId="77777777" w:rsidR="00705FCF" w:rsidRPr="006F5CAD" w:rsidRDefault="00705FCF" w:rsidP="00FC4733">
            <w:pPr>
              <w:pStyle w:val="TAC"/>
              <w:rPr>
                <w:rFonts w:eastAsia="Yu Mincho"/>
              </w:rPr>
            </w:pPr>
            <w:r w:rsidRPr="006F5CAD">
              <w:rPr>
                <w:rFonts w:cs="Arial"/>
                <w:szCs w:val="18"/>
                <w:lang w:eastAsia="zh-CN"/>
              </w:rPr>
              <w:t>0</w:t>
            </w:r>
          </w:p>
        </w:tc>
      </w:tr>
      <w:tr w:rsidR="00705FCF" w:rsidRPr="006F5CAD" w14:paraId="0CE37FEA" w14:textId="77777777" w:rsidTr="00DF4A7A">
        <w:trPr>
          <w:jc w:val="center"/>
        </w:trPr>
        <w:tc>
          <w:tcPr>
            <w:tcW w:w="2127" w:type="dxa"/>
            <w:tcBorders>
              <w:top w:val="nil"/>
              <w:left w:val="single" w:sz="4" w:space="0" w:color="auto"/>
              <w:bottom w:val="nil"/>
              <w:right w:val="single" w:sz="4" w:space="0" w:color="auto"/>
            </w:tcBorders>
          </w:tcPr>
          <w:p w14:paraId="5E62FC5C"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16782D8A"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B77D1FD" w14:textId="77777777" w:rsidR="00705FCF" w:rsidRPr="006F5CAD" w:rsidRDefault="00705FCF" w:rsidP="00FC4733">
            <w:pPr>
              <w:pStyle w:val="TAC"/>
              <w:rPr>
                <w:rFonts w:cs="Arial"/>
                <w:szCs w:val="18"/>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BF9BFE" w14:textId="77777777" w:rsidR="00705FCF" w:rsidRPr="006F5CAD" w:rsidRDefault="00705FCF" w:rsidP="00FC4733">
            <w:pPr>
              <w:pStyle w:val="TAC"/>
              <w:rPr>
                <w:rFonts w:cs="Arial"/>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77D04B3E" w14:textId="77777777" w:rsidR="00705FCF" w:rsidRPr="006F5CAD" w:rsidRDefault="00705FCF" w:rsidP="00FC4733">
            <w:pPr>
              <w:pStyle w:val="TAC"/>
              <w:rPr>
                <w:rFonts w:eastAsia="Yu Mincho"/>
              </w:rPr>
            </w:pPr>
          </w:p>
        </w:tc>
      </w:tr>
      <w:tr w:rsidR="00705FCF" w:rsidRPr="006F5CAD" w14:paraId="17F6472E" w14:textId="77777777" w:rsidTr="00DF4A7A">
        <w:trPr>
          <w:jc w:val="center"/>
        </w:trPr>
        <w:tc>
          <w:tcPr>
            <w:tcW w:w="2127" w:type="dxa"/>
            <w:tcBorders>
              <w:top w:val="nil"/>
              <w:left w:val="single" w:sz="4" w:space="0" w:color="auto"/>
              <w:bottom w:val="nil"/>
              <w:right w:val="single" w:sz="4" w:space="0" w:color="auto"/>
            </w:tcBorders>
          </w:tcPr>
          <w:p w14:paraId="0EAEE730"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66E7D23C"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67931AB" w14:textId="77777777" w:rsidR="00705FCF" w:rsidRPr="006F5CAD" w:rsidRDefault="00705FCF" w:rsidP="00FC4733">
            <w:pPr>
              <w:pStyle w:val="TAC"/>
              <w:rPr>
                <w:rFonts w:cs="Arial"/>
                <w:szCs w:val="18"/>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736036" w14:textId="77777777" w:rsidR="00705FCF" w:rsidRPr="006F5CAD" w:rsidRDefault="00705FCF" w:rsidP="00FC4733">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F3ED175" w14:textId="77777777" w:rsidR="00705FCF" w:rsidRPr="006F5CAD" w:rsidRDefault="00705FCF" w:rsidP="00FC4733">
            <w:pPr>
              <w:pStyle w:val="TAC"/>
              <w:rPr>
                <w:rFonts w:eastAsia="Yu Mincho"/>
              </w:rPr>
            </w:pPr>
          </w:p>
        </w:tc>
      </w:tr>
      <w:tr w:rsidR="00705FCF" w:rsidRPr="006F5CAD" w14:paraId="378FEA2D" w14:textId="77777777" w:rsidTr="00DF4A7A">
        <w:trPr>
          <w:jc w:val="center"/>
        </w:trPr>
        <w:tc>
          <w:tcPr>
            <w:tcW w:w="2127" w:type="dxa"/>
            <w:tcBorders>
              <w:top w:val="nil"/>
              <w:left w:val="single" w:sz="4" w:space="0" w:color="auto"/>
              <w:bottom w:val="nil"/>
              <w:right w:val="single" w:sz="4" w:space="0" w:color="auto"/>
            </w:tcBorders>
          </w:tcPr>
          <w:p w14:paraId="5E1562BC" w14:textId="77777777" w:rsidR="00705FCF" w:rsidRPr="006F5CAD" w:rsidRDefault="00705FCF" w:rsidP="00FC4733">
            <w:pPr>
              <w:pStyle w:val="TAC"/>
              <w:rPr>
                <w:rFonts w:eastAsia="Yu Mincho"/>
              </w:rPr>
            </w:pPr>
          </w:p>
        </w:tc>
        <w:tc>
          <w:tcPr>
            <w:tcW w:w="2083" w:type="dxa"/>
            <w:tcBorders>
              <w:top w:val="single" w:sz="4" w:space="0" w:color="auto"/>
              <w:left w:val="single" w:sz="4" w:space="0" w:color="auto"/>
              <w:bottom w:val="nil"/>
              <w:right w:val="single" w:sz="4" w:space="0" w:color="auto"/>
            </w:tcBorders>
            <w:vAlign w:val="center"/>
          </w:tcPr>
          <w:p w14:paraId="7579BAE2"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5A036237"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EDBCA65" w14:textId="77777777" w:rsidR="00705FCF" w:rsidRPr="006F5CAD" w:rsidRDefault="00705FCF" w:rsidP="00FC4733">
            <w:pPr>
              <w:pStyle w:val="TAC"/>
              <w:rPr>
                <w:rFonts w:eastAsia="Yu Mincho"/>
              </w:rPr>
            </w:pPr>
            <w:r w:rsidRPr="006F5CAD">
              <w:rPr>
                <w:rFonts w:cs="Arial"/>
                <w:szCs w:val="18"/>
                <w:lang w:eastAsia="zh-CN"/>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60F06C8A"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80E0E6" w14:textId="77777777" w:rsidR="00705FCF" w:rsidRPr="006F5CAD" w:rsidRDefault="00705FCF" w:rsidP="00FC4733">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25408736" w14:textId="77777777" w:rsidR="00705FCF" w:rsidRPr="006F5CAD" w:rsidRDefault="00705FCF" w:rsidP="00FC4733">
            <w:pPr>
              <w:pStyle w:val="TAC"/>
              <w:rPr>
                <w:rFonts w:eastAsia="Yu Mincho"/>
              </w:rPr>
            </w:pPr>
            <w:r w:rsidRPr="006F5CAD">
              <w:rPr>
                <w:rFonts w:cs="Arial"/>
                <w:szCs w:val="18"/>
                <w:lang w:eastAsia="zh-CN"/>
              </w:rPr>
              <w:t>4 and 5</w:t>
            </w:r>
          </w:p>
        </w:tc>
      </w:tr>
      <w:tr w:rsidR="00705FCF" w:rsidRPr="006F5CAD" w14:paraId="7DA5D642" w14:textId="77777777" w:rsidTr="00DF4A7A">
        <w:trPr>
          <w:jc w:val="center"/>
        </w:trPr>
        <w:tc>
          <w:tcPr>
            <w:tcW w:w="2127" w:type="dxa"/>
            <w:tcBorders>
              <w:top w:val="nil"/>
              <w:left w:val="single" w:sz="4" w:space="0" w:color="auto"/>
              <w:bottom w:val="nil"/>
              <w:right w:val="single" w:sz="4" w:space="0" w:color="auto"/>
            </w:tcBorders>
          </w:tcPr>
          <w:p w14:paraId="27179CBC"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4FE4B0B6"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35C1CD9"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CB656E" w14:textId="77777777" w:rsidR="00705FCF" w:rsidRPr="006F5CAD" w:rsidRDefault="00705FCF" w:rsidP="00FC4733">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48FF1A6E" w14:textId="77777777" w:rsidR="00705FCF" w:rsidRPr="006F5CAD" w:rsidRDefault="00705FCF" w:rsidP="00FC4733">
            <w:pPr>
              <w:pStyle w:val="TAC"/>
              <w:rPr>
                <w:rFonts w:eastAsia="Yu Mincho"/>
              </w:rPr>
            </w:pPr>
          </w:p>
        </w:tc>
      </w:tr>
      <w:tr w:rsidR="00705FCF" w:rsidRPr="006F5CAD" w14:paraId="1E20D072" w14:textId="77777777" w:rsidTr="00DF4A7A">
        <w:trPr>
          <w:jc w:val="center"/>
        </w:trPr>
        <w:tc>
          <w:tcPr>
            <w:tcW w:w="2127" w:type="dxa"/>
            <w:tcBorders>
              <w:top w:val="nil"/>
              <w:left w:val="single" w:sz="4" w:space="0" w:color="auto"/>
              <w:bottom w:val="single" w:sz="4" w:space="0" w:color="auto"/>
              <w:right w:val="single" w:sz="4" w:space="0" w:color="auto"/>
            </w:tcBorders>
          </w:tcPr>
          <w:p w14:paraId="5E199C2F"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17899ACE"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1504A19D"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B8B02A" w14:textId="77777777" w:rsidR="00705FCF" w:rsidRPr="006F5CAD" w:rsidRDefault="00705FCF" w:rsidP="00FC4733">
            <w:pPr>
              <w:pStyle w:val="TAC"/>
              <w:rPr>
                <w:rFonts w:cs="Arial"/>
                <w:color w:val="000000"/>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4B3AEF" w14:textId="77777777" w:rsidR="00705FCF" w:rsidRPr="006F5CAD" w:rsidRDefault="00705FCF" w:rsidP="00FC4733">
            <w:pPr>
              <w:pStyle w:val="TAC"/>
              <w:rPr>
                <w:rFonts w:eastAsia="Yu Mincho"/>
              </w:rPr>
            </w:pPr>
          </w:p>
        </w:tc>
      </w:tr>
      <w:tr w:rsidR="00705FCF" w:rsidRPr="006F5CAD" w14:paraId="3CD0EE4B" w14:textId="77777777" w:rsidTr="00DF4A7A">
        <w:trPr>
          <w:jc w:val="center"/>
        </w:trPr>
        <w:tc>
          <w:tcPr>
            <w:tcW w:w="2127" w:type="dxa"/>
            <w:tcBorders>
              <w:top w:val="single" w:sz="4" w:space="0" w:color="auto"/>
              <w:left w:val="single" w:sz="4" w:space="0" w:color="auto"/>
              <w:bottom w:val="nil"/>
              <w:right w:val="single" w:sz="4" w:space="0" w:color="auto"/>
            </w:tcBorders>
          </w:tcPr>
          <w:p w14:paraId="6BE97549" w14:textId="77777777" w:rsidR="00705FCF" w:rsidRPr="006F5CAD" w:rsidRDefault="00705FCF" w:rsidP="00FC4733">
            <w:pPr>
              <w:pStyle w:val="TAC"/>
              <w:rPr>
                <w:rFonts w:eastAsia="Yu Mincho"/>
              </w:rPr>
            </w:pPr>
            <w:r w:rsidRPr="006F5CAD">
              <w:rPr>
                <w:rFonts w:cs="Arial"/>
                <w:szCs w:val="18"/>
                <w:lang w:eastAsia="zh-CN"/>
              </w:rPr>
              <w:t>CA_n1A-n3(2A)-n78C</w:t>
            </w:r>
          </w:p>
        </w:tc>
        <w:tc>
          <w:tcPr>
            <w:tcW w:w="2083" w:type="dxa"/>
            <w:tcBorders>
              <w:top w:val="single" w:sz="4" w:space="0" w:color="auto"/>
              <w:left w:val="single" w:sz="4" w:space="0" w:color="auto"/>
              <w:bottom w:val="nil"/>
              <w:right w:val="single" w:sz="4" w:space="0" w:color="auto"/>
            </w:tcBorders>
            <w:vAlign w:val="center"/>
          </w:tcPr>
          <w:p w14:paraId="7645637C"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5F067086"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1517B4DA"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4981BF73" w14:textId="77777777" w:rsidR="00705FCF" w:rsidRPr="006F5CAD" w:rsidRDefault="00705FCF" w:rsidP="00FC4733">
            <w:pPr>
              <w:pStyle w:val="TAC"/>
              <w:rPr>
                <w:rFonts w:cs="Arial"/>
                <w:szCs w:val="18"/>
                <w:lang w:eastAsia="zh-CN"/>
              </w:rPr>
            </w:pPr>
            <w:r w:rsidRPr="006F5CAD">
              <w:rPr>
                <w:rFonts w:cs="Arial"/>
                <w:szCs w:val="18"/>
                <w:lang w:eastAsia="zh-CN"/>
              </w:rPr>
              <w:t>CA_n3A-n78A</w:t>
            </w:r>
          </w:p>
          <w:p w14:paraId="119A77B8" w14:textId="77777777" w:rsidR="00705FCF" w:rsidRPr="006F5CAD" w:rsidRDefault="00705FCF" w:rsidP="00FC4733">
            <w:pPr>
              <w:pStyle w:val="TAC"/>
              <w:rPr>
                <w:rFonts w:cs="Arial"/>
                <w:szCs w:val="18"/>
                <w:lang w:eastAsia="zh-CN"/>
              </w:rPr>
            </w:pPr>
            <w:r w:rsidRPr="006F5CAD">
              <w:rPr>
                <w:rFonts w:cs="Arial"/>
                <w:szCs w:val="18"/>
                <w:lang w:eastAsia="zh-CN"/>
              </w:rPr>
              <w:t>CA_n3A-n78C</w:t>
            </w:r>
          </w:p>
          <w:p w14:paraId="6DEF989F" w14:textId="77777777" w:rsidR="00705FCF" w:rsidRPr="006F5CAD" w:rsidRDefault="00705FCF" w:rsidP="00FC4733">
            <w:pPr>
              <w:pStyle w:val="TAC"/>
              <w:rPr>
                <w:rFonts w:eastAsia="Yu Mincho"/>
              </w:rPr>
            </w:pPr>
            <w:r w:rsidRPr="006F5CAD">
              <w:rPr>
                <w:rFonts w:cs="Arial"/>
                <w:szCs w:val="18"/>
                <w:lang w:eastAsia="zh-CN"/>
              </w:rPr>
              <w:t>CA_n78C</w:t>
            </w:r>
          </w:p>
        </w:tc>
        <w:tc>
          <w:tcPr>
            <w:tcW w:w="772" w:type="dxa"/>
            <w:tcBorders>
              <w:top w:val="single" w:sz="4" w:space="0" w:color="auto"/>
              <w:left w:val="single" w:sz="4" w:space="0" w:color="auto"/>
              <w:bottom w:val="single" w:sz="4" w:space="0" w:color="auto"/>
              <w:right w:val="single" w:sz="4" w:space="0" w:color="auto"/>
            </w:tcBorders>
            <w:vAlign w:val="center"/>
          </w:tcPr>
          <w:p w14:paraId="1BBEF03E"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134455" w14:textId="77777777" w:rsidR="00705FCF" w:rsidRPr="006F5CAD" w:rsidRDefault="00705FCF" w:rsidP="00FC4733">
            <w:pPr>
              <w:pStyle w:val="TAC"/>
              <w:rPr>
                <w:rFonts w:cs="Arial"/>
                <w:color w:val="000000"/>
                <w:szCs w:val="18"/>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09312123" w14:textId="77777777" w:rsidR="00705FCF" w:rsidRPr="006F5CAD" w:rsidRDefault="00705FCF" w:rsidP="00FC4733">
            <w:pPr>
              <w:pStyle w:val="TAC"/>
              <w:rPr>
                <w:rFonts w:eastAsia="Yu Mincho"/>
              </w:rPr>
            </w:pPr>
            <w:r w:rsidRPr="006F5CAD">
              <w:rPr>
                <w:rFonts w:cs="Arial"/>
                <w:szCs w:val="18"/>
                <w:lang w:eastAsia="zh-CN"/>
              </w:rPr>
              <w:t>4 and 5</w:t>
            </w:r>
          </w:p>
        </w:tc>
      </w:tr>
      <w:tr w:rsidR="00705FCF" w:rsidRPr="006F5CAD" w14:paraId="6A0E322D" w14:textId="77777777" w:rsidTr="00DF4A7A">
        <w:trPr>
          <w:jc w:val="center"/>
        </w:trPr>
        <w:tc>
          <w:tcPr>
            <w:tcW w:w="2127" w:type="dxa"/>
            <w:tcBorders>
              <w:top w:val="nil"/>
              <w:left w:val="single" w:sz="4" w:space="0" w:color="auto"/>
              <w:bottom w:val="nil"/>
              <w:right w:val="single" w:sz="4" w:space="0" w:color="auto"/>
            </w:tcBorders>
          </w:tcPr>
          <w:p w14:paraId="36527E07"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15B990A9"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EF6D21" w14:textId="77777777" w:rsidR="00705FCF" w:rsidRPr="006F5CAD" w:rsidRDefault="00705FCF" w:rsidP="00FC4733">
            <w:pPr>
              <w:pStyle w:val="TAC"/>
              <w:rPr>
                <w:lang w:eastAsia="zh-CN"/>
              </w:rPr>
            </w:pPr>
            <w:r w:rsidRPr="006F5CAD">
              <w:rPr>
                <w:rFonts w:cs="Arial"/>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3A3447" w14:textId="77777777" w:rsidR="00705FCF" w:rsidRPr="006F5CAD" w:rsidRDefault="00705FCF" w:rsidP="00FC4733">
            <w:pPr>
              <w:pStyle w:val="TAC"/>
              <w:rPr>
                <w:rFonts w:cs="Arial"/>
                <w:color w:val="000000"/>
                <w:szCs w:val="18"/>
              </w:rPr>
            </w:pPr>
            <w:r w:rsidRPr="006F5CAD">
              <w:rPr>
                <w:rFonts w:cs="Arial"/>
                <w:szCs w:val="18"/>
              </w:rPr>
              <w:t>CA_n3(2A)_BCS0</w:t>
            </w:r>
          </w:p>
        </w:tc>
        <w:tc>
          <w:tcPr>
            <w:tcW w:w="1496" w:type="dxa"/>
            <w:tcBorders>
              <w:top w:val="nil"/>
              <w:left w:val="single" w:sz="4" w:space="0" w:color="auto"/>
              <w:bottom w:val="nil"/>
              <w:right w:val="single" w:sz="4" w:space="0" w:color="auto"/>
            </w:tcBorders>
            <w:vAlign w:val="center"/>
          </w:tcPr>
          <w:p w14:paraId="39F43E7E" w14:textId="77777777" w:rsidR="00705FCF" w:rsidRPr="006F5CAD" w:rsidRDefault="00705FCF" w:rsidP="00FC4733">
            <w:pPr>
              <w:pStyle w:val="TAC"/>
              <w:rPr>
                <w:rFonts w:eastAsia="Yu Mincho"/>
              </w:rPr>
            </w:pPr>
          </w:p>
        </w:tc>
      </w:tr>
      <w:tr w:rsidR="00705FCF" w:rsidRPr="006F5CAD" w14:paraId="446560C2" w14:textId="77777777" w:rsidTr="00DF4A7A">
        <w:trPr>
          <w:jc w:val="center"/>
        </w:trPr>
        <w:tc>
          <w:tcPr>
            <w:tcW w:w="2127" w:type="dxa"/>
            <w:tcBorders>
              <w:top w:val="nil"/>
              <w:left w:val="single" w:sz="4" w:space="0" w:color="auto"/>
              <w:bottom w:val="single" w:sz="4" w:space="0" w:color="auto"/>
              <w:right w:val="single" w:sz="4" w:space="0" w:color="auto"/>
            </w:tcBorders>
          </w:tcPr>
          <w:p w14:paraId="3DA7D059"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69F0C4AA"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4B5A1E5"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10BCDC" w14:textId="77777777" w:rsidR="00705FCF" w:rsidRPr="006F5CAD" w:rsidRDefault="00705FCF" w:rsidP="00FC4733">
            <w:pPr>
              <w:pStyle w:val="TAC"/>
              <w:rPr>
                <w:rFonts w:cs="Arial"/>
                <w:color w:val="000000"/>
                <w:szCs w:val="18"/>
              </w:rPr>
            </w:pPr>
            <w:r w:rsidRPr="006F5CAD">
              <w:rPr>
                <w:rFonts w:cs="Arial"/>
                <w:szCs w:val="18"/>
              </w:rPr>
              <w:t>CA_n78C_BCS4 and 5</w:t>
            </w:r>
          </w:p>
        </w:tc>
        <w:tc>
          <w:tcPr>
            <w:tcW w:w="1496" w:type="dxa"/>
            <w:tcBorders>
              <w:top w:val="nil"/>
              <w:left w:val="single" w:sz="4" w:space="0" w:color="auto"/>
              <w:bottom w:val="single" w:sz="4" w:space="0" w:color="auto"/>
              <w:right w:val="single" w:sz="4" w:space="0" w:color="auto"/>
            </w:tcBorders>
            <w:vAlign w:val="center"/>
          </w:tcPr>
          <w:p w14:paraId="382A28A0" w14:textId="77777777" w:rsidR="00705FCF" w:rsidRPr="006F5CAD" w:rsidRDefault="00705FCF" w:rsidP="00FC4733">
            <w:pPr>
              <w:pStyle w:val="TAC"/>
              <w:rPr>
                <w:rFonts w:eastAsia="Yu Mincho"/>
              </w:rPr>
            </w:pPr>
          </w:p>
        </w:tc>
      </w:tr>
      <w:tr w:rsidR="00705FCF" w:rsidRPr="006F5CAD" w14:paraId="77B9DFF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03DDC21" w14:textId="77777777" w:rsidR="00705FCF" w:rsidRPr="006F5CAD" w:rsidRDefault="00705FCF" w:rsidP="00FC4733">
            <w:pPr>
              <w:pStyle w:val="TAC"/>
              <w:rPr>
                <w:rFonts w:eastAsia="Yu Mincho" w:cs="Arial"/>
                <w:szCs w:val="18"/>
              </w:rPr>
            </w:pPr>
            <w:r w:rsidRPr="006F5CAD">
              <w:rPr>
                <w:lang w:eastAsia="zh-CN"/>
              </w:rPr>
              <w:t>CA</w:t>
            </w:r>
            <w:r w:rsidRPr="006F5CAD">
              <w:t>_</w:t>
            </w:r>
            <w:r w:rsidRPr="006F5CAD">
              <w:rPr>
                <w:lang w:eastAsia="zh-CN"/>
              </w:rPr>
              <w:t>n1</w:t>
            </w:r>
            <w:r w:rsidRPr="006F5CAD">
              <w:rPr>
                <w:lang w:eastAsia="ja-JP"/>
              </w:rPr>
              <w:t>A-</w:t>
            </w:r>
            <w:r w:rsidRPr="006F5CAD">
              <w:rPr>
                <w:lang w:eastAsia="zh-CN"/>
              </w:rPr>
              <w:t>n3</w:t>
            </w:r>
            <w:r w:rsidRPr="006F5CAD">
              <w:rPr>
                <w:lang w:eastAsia="ja-JP"/>
              </w:rPr>
              <w:t>A</w:t>
            </w:r>
            <w:r w:rsidRPr="006F5CAD">
              <w:rPr>
                <w:lang w:eastAsia="zh-CN"/>
              </w:rPr>
              <w:t>-n78(2A)</w:t>
            </w:r>
          </w:p>
        </w:tc>
        <w:tc>
          <w:tcPr>
            <w:tcW w:w="2083" w:type="dxa"/>
            <w:tcBorders>
              <w:top w:val="single" w:sz="4" w:space="0" w:color="auto"/>
              <w:left w:val="single" w:sz="4" w:space="0" w:color="auto"/>
              <w:bottom w:val="nil"/>
              <w:right w:val="single" w:sz="4" w:space="0" w:color="auto"/>
            </w:tcBorders>
            <w:vAlign w:val="center"/>
          </w:tcPr>
          <w:p w14:paraId="603295CF"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0FAA0C68" w14:textId="77777777" w:rsidR="00705FCF" w:rsidRPr="006F5CAD" w:rsidRDefault="00705FCF" w:rsidP="00FC4733">
            <w:pPr>
              <w:pStyle w:val="TAC"/>
              <w:rPr>
                <w:rFonts w:cs="Arial"/>
                <w:szCs w:val="18"/>
                <w:vertAlign w:val="superscript"/>
                <w:lang w:eastAsia="zh-CN"/>
              </w:rPr>
            </w:pPr>
            <w:r w:rsidRPr="006F5CAD">
              <w:rPr>
                <w:rFonts w:cs="Arial"/>
                <w:lang w:eastAsia="zh-CN"/>
              </w:rPr>
              <w:t>n78</w:t>
            </w:r>
            <w:r w:rsidRPr="006F5CAD">
              <w:rPr>
                <w:rFonts w:cs="Arial"/>
                <w:vertAlign w:val="superscript"/>
                <w:lang w:eastAsia="zh-CN"/>
              </w:rPr>
              <w:t>7,9</w:t>
            </w:r>
          </w:p>
          <w:p w14:paraId="09AAAA5B" w14:textId="77777777" w:rsidR="00705FCF" w:rsidRPr="006F5CAD" w:rsidRDefault="00705FCF" w:rsidP="00FC4733">
            <w:pPr>
              <w:pStyle w:val="TAC"/>
              <w:rPr>
                <w:lang w:eastAsia="zh-CN"/>
              </w:rPr>
            </w:pPr>
            <w:r w:rsidRPr="006F5CAD">
              <w:rPr>
                <w:lang w:eastAsia="zh-CN"/>
              </w:rPr>
              <w:t>CA_n1A-n3A</w:t>
            </w:r>
          </w:p>
          <w:p w14:paraId="73561DDA" w14:textId="77777777" w:rsidR="00705FCF" w:rsidRPr="006F5CAD" w:rsidRDefault="00705FCF" w:rsidP="00FC4733">
            <w:pPr>
              <w:pStyle w:val="TAC"/>
              <w:rPr>
                <w:lang w:eastAsia="zh-CN"/>
              </w:rPr>
            </w:pPr>
            <w:r w:rsidRPr="006F5CAD">
              <w:rPr>
                <w:lang w:eastAsia="zh-CN"/>
              </w:rPr>
              <w:t>CA_n1A-n78A</w:t>
            </w:r>
            <w:r w:rsidRPr="006F5CAD">
              <w:rPr>
                <w:vertAlign w:val="superscript"/>
                <w:lang w:eastAsia="zh-CN"/>
              </w:rPr>
              <w:t>7</w:t>
            </w:r>
            <w:r w:rsidRPr="006F5CAD">
              <w:rPr>
                <w:rFonts w:cs="Arial"/>
                <w:vertAlign w:val="superscript"/>
                <w:lang w:eastAsia="zh-CN"/>
              </w:rPr>
              <w:t>,13, 14</w:t>
            </w:r>
          </w:p>
          <w:p w14:paraId="49C42842" w14:textId="77777777" w:rsidR="00705FCF" w:rsidRPr="006F5CAD" w:rsidRDefault="00705FCF" w:rsidP="00FC4733">
            <w:pPr>
              <w:pStyle w:val="TAC"/>
              <w:rPr>
                <w:vertAlign w:val="superscript"/>
                <w:lang w:eastAsia="zh-CN"/>
              </w:rPr>
            </w:pPr>
            <w:r w:rsidRPr="006F5CAD">
              <w:rPr>
                <w:lang w:eastAsia="zh-CN"/>
              </w:rPr>
              <w:t>CA_n3A-n78A</w:t>
            </w:r>
            <w:r w:rsidRPr="006F5CAD">
              <w:rPr>
                <w:vertAlign w:val="superscript"/>
                <w:lang w:eastAsia="zh-CN"/>
              </w:rPr>
              <w:t>7</w:t>
            </w:r>
            <w:r w:rsidRPr="006F5CAD">
              <w:rPr>
                <w:rFonts w:cs="Arial"/>
                <w:vertAlign w:val="superscript"/>
                <w:lang w:eastAsia="zh-CN"/>
              </w:rPr>
              <w:t>,13, 14</w:t>
            </w:r>
          </w:p>
          <w:p w14:paraId="054953C2" w14:textId="77777777" w:rsidR="00705FCF" w:rsidRPr="006F5CAD" w:rsidRDefault="00705FCF" w:rsidP="00FC4733">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1EDC8A" w14:textId="77777777" w:rsidR="00705FCF" w:rsidRPr="006F5CAD" w:rsidRDefault="00705FCF" w:rsidP="00FC4733">
            <w:pPr>
              <w:pStyle w:val="TAC"/>
              <w:rPr>
                <w:rFonts w:eastAsia="Yu Mincho"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FF9AA2"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BDC2665" w14:textId="77777777" w:rsidR="00705FCF" w:rsidRPr="006F5CAD" w:rsidRDefault="00705FCF" w:rsidP="00FC4733">
            <w:pPr>
              <w:pStyle w:val="TAC"/>
              <w:rPr>
                <w:rFonts w:eastAsia="Yu Mincho" w:cs="Arial"/>
                <w:szCs w:val="18"/>
              </w:rPr>
            </w:pPr>
            <w:r w:rsidRPr="006F5CAD">
              <w:rPr>
                <w:lang w:eastAsia="zh-CN"/>
              </w:rPr>
              <w:t>0</w:t>
            </w:r>
          </w:p>
        </w:tc>
      </w:tr>
      <w:tr w:rsidR="00705FCF" w:rsidRPr="006F5CAD" w14:paraId="3A6415FA" w14:textId="77777777" w:rsidTr="00DF4A7A">
        <w:trPr>
          <w:jc w:val="center"/>
        </w:trPr>
        <w:tc>
          <w:tcPr>
            <w:tcW w:w="2127" w:type="dxa"/>
            <w:tcBorders>
              <w:top w:val="nil"/>
              <w:left w:val="single" w:sz="4" w:space="0" w:color="auto"/>
              <w:bottom w:val="nil"/>
              <w:right w:val="single" w:sz="4" w:space="0" w:color="auto"/>
            </w:tcBorders>
            <w:vAlign w:val="center"/>
          </w:tcPr>
          <w:p w14:paraId="30D1B02B" w14:textId="77777777" w:rsidR="00705FCF" w:rsidRPr="006F5CAD" w:rsidRDefault="00705FCF" w:rsidP="00FC4733">
            <w:pPr>
              <w:pStyle w:val="TAC"/>
              <w:rPr>
                <w:rFonts w:eastAsia="Yu Mincho" w:cs="Arial"/>
                <w:szCs w:val="18"/>
              </w:rPr>
            </w:pPr>
          </w:p>
        </w:tc>
        <w:tc>
          <w:tcPr>
            <w:tcW w:w="2083" w:type="dxa"/>
            <w:tcBorders>
              <w:top w:val="nil"/>
              <w:left w:val="single" w:sz="4" w:space="0" w:color="auto"/>
              <w:bottom w:val="nil"/>
              <w:right w:val="single" w:sz="4" w:space="0" w:color="auto"/>
            </w:tcBorders>
            <w:vAlign w:val="center"/>
          </w:tcPr>
          <w:p w14:paraId="7760265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AB5402" w14:textId="77777777" w:rsidR="00705FCF" w:rsidRPr="006F5CAD" w:rsidRDefault="00705FCF" w:rsidP="00FC4733">
            <w:pPr>
              <w:pStyle w:val="TAC"/>
              <w:rPr>
                <w:rFonts w:eastAsia="Yu Mincho"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C2B55B" w14:textId="77777777" w:rsidR="00705FCF" w:rsidRPr="006F5CAD" w:rsidRDefault="00705FCF" w:rsidP="00FC4733">
            <w:pPr>
              <w:pStyle w:val="TAC"/>
              <w:rPr>
                <w:rFonts w:ascii="Calibri" w:hAnsi="Calibri"/>
                <w:sz w:val="21"/>
                <w:lang w:eastAsia="zh-C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41B43BBA" w14:textId="77777777" w:rsidR="00705FCF" w:rsidRPr="006F5CAD" w:rsidRDefault="00705FCF" w:rsidP="00FC4733">
            <w:pPr>
              <w:pStyle w:val="TAC"/>
              <w:rPr>
                <w:rFonts w:eastAsia="Yu Mincho" w:cs="Arial"/>
                <w:szCs w:val="18"/>
              </w:rPr>
            </w:pPr>
          </w:p>
        </w:tc>
      </w:tr>
      <w:tr w:rsidR="00705FCF" w:rsidRPr="006F5CAD" w14:paraId="250CA481" w14:textId="77777777" w:rsidTr="00DF4A7A">
        <w:trPr>
          <w:jc w:val="center"/>
        </w:trPr>
        <w:tc>
          <w:tcPr>
            <w:tcW w:w="2127" w:type="dxa"/>
            <w:tcBorders>
              <w:top w:val="nil"/>
              <w:left w:val="single" w:sz="4" w:space="0" w:color="auto"/>
              <w:bottom w:val="nil"/>
              <w:right w:val="single" w:sz="4" w:space="0" w:color="auto"/>
            </w:tcBorders>
            <w:vAlign w:val="center"/>
          </w:tcPr>
          <w:p w14:paraId="2CABF5A2" w14:textId="77777777" w:rsidR="00705FCF" w:rsidRPr="006F5CAD" w:rsidRDefault="00705FCF" w:rsidP="00FC4733">
            <w:pPr>
              <w:pStyle w:val="TAC"/>
              <w:rPr>
                <w:rFonts w:eastAsia="Yu Mincho" w:cs="Arial"/>
                <w:szCs w:val="18"/>
              </w:rPr>
            </w:pPr>
          </w:p>
        </w:tc>
        <w:tc>
          <w:tcPr>
            <w:tcW w:w="2083" w:type="dxa"/>
            <w:tcBorders>
              <w:top w:val="nil"/>
              <w:left w:val="single" w:sz="4" w:space="0" w:color="auto"/>
              <w:bottom w:val="nil"/>
              <w:right w:val="single" w:sz="4" w:space="0" w:color="auto"/>
            </w:tcBorders>
            <w:vAlign w:val="center"/>
          </w:tcPr>
          <w:p w14:paraId="5BFB0B3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E9FBC5" w14:textId="77777777" w:rsidR="00705FCF" w:rsidRPr="006F5CAD" w:rsidRDefault="00705FCF" w:rsidP="00FC4733">
            <w:pPr>
              <w:pStyle w:val="TAC"/>
              <w:rPr>
                <w:rFonts w:eastAsia="Yu Mincho"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6C96A6" w14:textId="77777777" w:rsidR="00705FCF" w:rsidRPr="006F5CAD" w:rsidRDefault="00705FCF" w:rsidP="00FC4733">
            <w:pPr>
              <w:pStyle w:val="TAC"/>
              <w:rPr>
                <w:rFonts w:ascii="Calibri" w:hAnsi="Calibri"/>
                <w:sz w:val="21"/>
                <w:lang w:eastAsia="zh-CN"/>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DC2F3B" w14:textId="77777777" w:rsidR="00705FCF" w:rsidRPr="006F5CAD" w:rsidRDefault="00705FCF" w:rsidP="00FC4733">
            <w:pPr>
              <w:pStyle w:val="TAC"/>
              <w:rPr>
                <w:rFonts w:eastAsia="Yu Mincho" w:cs="Arial"/>
                <w:szCs w:val="18"/>
              </w:rPr>
            </w:pPr>
          </w:p>
        </w:tc>
      </w:tr>
      <w:tr w:rsidR="00705FCF" w:rsidRPr="006F5CAD" w14:paraId="12D721CC" w14:textId="77777777" w:rsidTr="00DF4A7A">
        <w:trPr>
          <w:jc w:val="center"/>
        </w:trPr>
        <w:tc>
          <w:tcPr>
            <w:tcW w:w="2127" w:type="dxa"/>
            <w:tcBorders>
              <w:top w:val="nil"/>
              <w:left w:val="single" w:sz="4" w:space="0" w:color="auto"/>
              <w:bottom w:val="nil"/>
              <w:right w:val="single" w:sz="4" w:space="0" w:color="auto"/>
            </w:tcBorders>
            <w:vAlign w:val="center"/>
          </w:tcPr>
          <w:p w14:paraId="710FB9EF" w14:textId="77777777" w:rsidR="00705FCF" w:rsidRPr="006F5CAD" w:rsidRDefault="00705FCF" w:rsidP="00FC4733">
            <w:pPr>
              <w:pStyle w:val="TAC"/>
              <w:rPr>
                <w:rFonts w:eastAsia="Yu Mincho" w:cs="Arial"/>
                <w:szCs w:val="18"/>
              </w:rPr>
            </w:pPr>
          </w:p>
        </w:tc>
        <w:tc>
          <w:tcPr>
            <w:tcW w:w="2083" w:type="dxa"/>
            <w:tcBorders>
              <w:top w:val="nil"/>
              <w:left w:val="single" w:sz="4" w:space="0" w:color="auto"/>
              <w:bottom w:val="nil"/>
              <w:right w:val="single" w:sz="4" w:space="0" w:color="auto"/>
            </w:tcBorders>
            <w:vAlign w:val="center"/>
          </w:tcPr>
          <w:p w14:paraId="035CF43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0EB12"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416E143"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3CCCAB5F" w14:textId="77777777" w:rsidR="00705FCF" w:rsidRPr="006F5CAD" w:rsidRDefault="00705FCF" w:rsidP="00FC4733">
            <w:pPr>
              <w:pStyle w:val="TAC"/>
              <w:rPr>
                <w:rFonts w:eastAsia="Yu Mincho" w:cs="Arial"/>
                <w:szCs w:val="18"/>
              </w:rPr>
            </w:pPr>
            <w:r w:rsidRPr="006F5CAD">
              <w:rPr>
                <w:lang w:eastAsia="zh-CN"/>
              </w:rPr>
              <w:t>4 and 5</w:t>
            </w:r>
          </w:p>
        </w:tc>
      </w:tr>
      <w:tr w:rsidR="00705FCF" w:rsidRPr="006F5CAD" w14:paraId="51CA75B8" w14:textId="77777777" w:rsidTr="00DF4A7A">
        <w:trPr>
          <w:jc w:val="center"/>
        </w:trPr>
        <w:tc>
          <w:tcPr>
            <w:tcW w:w="2127" w:type="dxa"/>
            <w:tcBorders>
              <w:top w:val="nil"/>
              <w:left w:val="single" w:sz="4" w:space="0" w:color="auto"/>
              <w:bottom w:val="nil"/>
              <w:right w:val="single" w:sz="4" w:space="0" w:color="auto"/>
            </w:tcBorders>
            <w:vAlign w:val="center"/>
          </w:tcPr>
          <w:p w14:paraId="6238511F" w14:textId="77777777" w:rsidR="00705FCF" w:rsidRPr="006F5CAD" w:rsidRDefault="00705FCF" w:rsidP="00FC4733">
            <w:pPr>
              <w:pStyle w:val="TAC"/>
              <w:rPr>
                <w:rFonts w:eastAsia="Yu Mincho" w:cs="Arial"/>
                <w:szCs w:val="18"/>
              </w:rPr>
            </w:pPr>
          </w:p>
        </w:tc>
        <w:tc>
          <w:tcPr>
            <w:tcW w:w="2083" w:type="dxa"/>
            <w:tcBorders>
              <w:top w:val="nil"/>
              <w:left w:val="single" w:sz="4" w:space="0" w:color="auto"/>
              <w:bottom w:val="nil"/>
              <w:right w:val="single" w:sz="4" w:space="0" w:color="auto"/>
            </w:tcBorders>
            <w:vAlign w:val="center"/>
          </w:tcPr>
          <w:p w14:paraId="258CED1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6FD170"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C27FDE"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6B03ABF" w14:textId="77777777" w:rsidR="00705FCF" w:rsidRPr="006F5CAD" w:rsidRDefault="00705FCF" w:rsidP="00FC4733">
            <w:pPr>
              <w:pStyle w:val="TAC"/>
              <w:rPr>
                <w:rFonts w:eastAsia="Yu Mincho" w:cs="Arial"/>
                <w:szCs w:val="18"/>
              </w:rPr>
            </w:pPr>
          </w:p>
        </w:tc>
      </w:tr>
      <w:tr w:rsidR="00705FCF" w:rsidRPr="006F5CAD" w14:paraId="38E19E5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F1306DB" w14:textId="77777777" w:rsidR="00705FCF" w:rsidRPr="006F5CAD" w:rsidRDefault="00705FCF" w:rsidP="00FC4733">
            <w:pPr>
              <w:pStyle w:val="TAC"/>
              <w:rPr>
                <w:rFonts w:eastAsia="Yu Mincho" w:cs="Arial"/>
                <w:szCs w:val="18"/>
              </w:rPr>
            </w:pPr>
          </w:p>
        </w:tc>
        <w:tc>
          <w:tcPr>
            <w:tcW w:w="2083" w:type="dxa"/>
            <w:tcBorders>
              <w:top w:val="nil"/>
              <w:left w:val="single" w:sz="4" w:space="0" w:color="auto"/>
              <w:bottom w:val="single" w:sz="4" w:space="0" w:color="auto"/>
              <w:right w:val="single" w:sz="4" w:space="0" w:color="auto"/>
            </w:tcBorders>
            <w:vAlign w:val="center"/>
          </w:tcPr>
          <w:p w14:paraId="77FAF8C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275989" w14:textId="77777777" w:rsidR="00705FCF" w:rsidRPr="006F5CAD" w:rsidRDefault="00705FCF" w:rsidP="00FC4733">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A2DC38" w14:textId="77777777" w:rsidR="00705FCF" w:rsidRPr="006F5CAD" w:rsidRDefault="00705FCF" w:rsidP="00FC4733">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4E74F80" w14:textId="77777777" w:rsidR="00705FCF" w:rsidRPr="006F5CAD" w:rsidRDefault="00705FCF" w:rsidP="00FC4733">
            <w:pPr>
              <w:pStyle w:val="TAC"/>
              <w:rPr>
                <w:rFonts w:eastAsia="Yu Mincho" w:cs="Arial"/>
                <w:szCs w:val="18"/>
              </w:rPr>
            </w:pPr>
          </w:p>
        </w:tc>
      </w:tr>
      <w:tr w:rsidR="00705FCF" w:rsidRPr="006F5CAD" w14:paraId="1B29E94D" w14:textId="77777777" w:rsidTr="00DF4A7A">
        <w:trPr>
          <w:jc w:val="center"/>
        </w:trPr>
        <w:tc>
          <w:tcPr>
            <w:tcW w:w="2127" w:type="dxa"/>
            <w:tcBorders>
              <w:top w:val="single" w:sz="4" w:space="0" w:color="auto"/>
              <w:left w:val="single" w:sz="4" w:space="0" w:color="auto"/>
              <w:bottom w:val="nil"/>
              <w:right w:val="single" w:sz="4" w:space="0" w:color="auto"/>
            </w:tcBorders>
          </w:tcPr>
          <w:p w14:paraId="42845C54" w14:textId="77777777" w:rsidR="00705FCF" w:rsidRPr="006F5CAD" w:rsidRDefault="00705FCF" w:rsidP="00FC4733">
            <w:pPr>
              <w:pStyle w:val="TAC"/>
            </w:pPr>
            <w:r w:rsidRPr="006F5CAD">
              <w:rPr>
                <w:lang w:eastAsia="zh-CN"/>
              </w:rPr>
              <w:t>CA_n1A-n3A-n78(A-C)</w:t>
            </w:r>
          </w:p>
        </w:tc>
        <w:tc>
          <w:tcPr>
            <w:tcW w:w="2083" w:type="dxa"/>
            <w:tcBorders>
              <w:top w:val="single" w:sz="4" w:space="0" w:color="auto"/>
              <w:left w:val="single" w:sz="4" w:space="0" w:color="auto"/>
              <w:bottom w:val="nil"/>
              <w:right w:val="single" w:sz="4" w:space="0" w:color="auto"/>
            </w:tcBorders>
            <w:vAlign w:val="center"/>
          </w:tcPr>
          <w:p w14:paraId="6AD6CB7E"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4D499DD4" w14:textId="77777777" w:rsidR="00705FCF" w:rsidRPr="006F5CAD" w:rsidRDefault="00705FCF" w:rsidP="00FC4733">
            <w:pPr>
              <w:pStyle w:val="TAC"/>
              <w:rPr>
                <w:lang w:eastAsia="zh-CN"/>
              </w:rPr>
            </w:pPr>
            <w:r w:rsidRPr="006F5CAD">
              <w:rPr>
                <w:lang w:eastAsia="zh-CN"/>
              </w:rPr>
              <w:t>CA_n1A-n3A</w:t>
            </w:r>
          </w:p>
          <w:p w14:paraId="1C38AE00" w14:textId="77777777" w:rsidR="00705FCF" w:rsidRPr="006F5CAD" w:rsidRDefault="00705FCF" w:rsidP="00FC4733">
            <w:pPr>
              <w:pStyle w:val="TAC"/>
              <w:rPr>
                <w:lang w:eastAsia="zh-CN"/>
              </w:rPr>
            </w:pPr>
            <w:r w:rsidRPr="006F5CAD">
              <w:rPr>
                <w:lang w:eastAsia="zh-CN"/>
              </w:rPr>
              <w:t>CA_n1A-n78A</w:t>
            </w:r>
            <w:r w:rsidRPr="006F5CAD">
              <w:rPr>
                <w:vertAlign w:val="superscript"/>
                <w:lang w:eastAsia="zh-CN"/>
              </w:rPr>
              <w:t>7</w:t>
            </w:r>
          </w:p>
          <w:p w14:paraId="457803A0" w14:textId="77777777" w:rsidR="00705FCF" w:rsidRPr="006F5CAD" w:rsidRDefault="00705FCF" w:rsidP="00FC4733">
            <w:pPr>
              <w:pStyle w:val="TAC"/>
              <w:rPr>
                <w:vertAlign w:val="superscript"/>
                <w:lang w:eastAsia="zh-CN"/>
              </w:rPr>
            </w:pPr>
            <w:r w:rsidRPr="006F5CAD">
              <w:rPr>
                <w:lang w:eastAsia="zh-CN"/>
              </w:rPr>
              <w:t>CA_n3A-n78A</w:t>
            </w:r>
            <w:r w:rsidRPr="006F5CAD">
              <w:rPr>
                <w:vertAlign w:val="superscript"/>
                <w:lang w:eastAsia="zh-CN"/>
              </w:rPr>
              <w:t>7</w:t>
            </w:r>
          </w:p>
          <w:p w14:paraId="282FF1DC" w14:textId="77777777" w:rsidR="00705FCF" w:rsidRPr="006F5CAD" w:rsidRDefault="00705FCF" w:rsidP="00FC4733">
            <w:pPr>
              <w:pStyle w:val="TAC"/>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25E4B81" w14:textId="77777777" w:rsidR="00705FCF" w:rsidRPr="006F5CAD" w:rsidRDefault="00705FCF" w:rsidP="00FC4733">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8371C1" w14:textId="77777777" w:rsidR="00705FCF" w:rsidRPr="006F5CAD" w:rsidRDefault="00705FCF" w:rsidP="00FC4733">
            <w:pPr>
              <w:pStyle w:val="TAC"/>
              <w:rPr>
                <w:lang w:eastAsia="zh-CN" w:bidi="ar"/>
              </w:rPr>
            </w:pPr>
            <w:r w:rsidRPr="006F5CAD">
              <w:t xml:space="preserve">5, 10, 15, 20, 25, 30, 40, </w:t>
            </w:r>
            <w:r w:rsidRPr="006F5CAD">
              <w:rPr>
                <w:lang w:eastAsia="zh-CN" w:bidi="ar"/>
              </w:rPr>
              <w:t xml:space="preserve">45, </w:t>
            </w:r>
            <w:r w:rsidRPr="006F5CAD">
              <w:t>50</w:t>
            </w:r>
          </w:p>
        </w:tc>
        <w:tc>
          <w:tcPr>
            <w:tcW w:w="1496" w:type="dxa"/>
            <w:tcBorders>
              <w:top w:val="single" w:sz="4" w:space="0" w:color="auto"/>
              <w:left w:val="single" w:sz="4" w:space="0" w:color="auto"/>
              <w:bottom w:val="nil"/>
              <w:right w:val="single" w:sz="4" w:space="0" w:color="auto"/>
            </w:tcBorders>
            <w:vAlign w:val="center"/>
          </w:tcPr>
          <w:p w14:paraId="7BAF9D13" w14:textId="77777777" w:rsidR="00705FCF" w:rsidRPr="006F5CAD" w:rsidRDefault="00705FCF" w:rsidP="00FC4733">
            <w:pPr>
              <w:pStyle w:val="TAC"/>
              <w:rPr>
                <w:rFonts w:cs="Arial"/>
                <w:szCs w:val="18"/>
              </w:rPr>
            </w:pPr>
            <w:r w:rsidRPr="006F5CAD">
              <w:rPr>
                <w:lang w:eastAsia="zh-CN"/>
              </w:rPr>
              <w:t>0</w:t>
            </w:r>
          </w:p>
        </w:tc>
      </w:tr>
      <w:tr w:rsidR="00705FCF" w:rsidRPr="006F5CAD" w14:paraId="46D55EB1" w14:textId="77777777" w:rsidTr="00DF4A7A">
        <w:trPr>
          <w:jc w:val="center"/>
        </w:trPr>
        <w:tc>
          <w:tcPr>
            <w:tcW w:w="2127" w:type="dxa"/>
            <w:tcBorders>
              <w:top w:val="nil"/>
              <w:left w:val="single" w:sz="4" w:space="0" w:color="auto"/>
              <w:bottom w:val="nil"/>
              <w:right w:val="single" w:sz="4" w:space="0" w:color="auto"/>
            </w:tcBorders>
          </w:tcPr>
          <w:p w14:paraId="31E7EB24"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934987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1C93B7B" w14:textId="77777777" w:rsidR="00705FCF" w:rsidRPr="006F5CAD" w:rsidRDefault="00705FCF" w:rsidP="00FC4733">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bottom"/>
          </w:tcPr>
          <w:p w14:paraId="7FFBD75D" w14:textId="77777777" w:rsidR="00705FCF" w:rsidRPr="006F5CAD" w:rsidRDefault="00705FCF" w:rsidP="00FC4733">
            <w:pPr>
              <w:pStyle w:val="TAC"/>
              <w:rPr>
                <w:lang w:eastAsia="zh-CN" w:bidi="ar"/>
              </w:rPr>
            </w:pPr>
            <w:r w:rsidRPr="006F5CAD">
              <w:t xml:space="preserve">5, 10, 15, 20, 25, 30, </w:t>
            </w:r>
            <w:r w:rsidRPr="006F5CAD">
              <w:rPr>
                <w:lang w:eastAsia="zh-CN" w:bidi="ar"/>
              </w:rPr>
              <w:t xml:space="preserve">35, </w:t>
            </w:r>
            <w:r w:rsidRPr="006F5CAD">
              <w:t>40</w:t>
            </w:r>
            <w:r w:rsidRPr="006F5CAD">
              <w:rPr>
                <w:lang w:eastAsia="zh-CN" w:bidi="ar"/>
              </w:rPr>
              <w:t>, 45, 50</w:t>
            </w:r>
          </w:p>
        </w:tc>
        <w:tc>
          <w:tcPr>
            <w:tcW w:w="1496" w:type="dxa"/>
            <w:tcBorders>
              <w:top w:val="nil"/>
              <w:left w:val="single" w:sz="4" w:space="0" w:color="auto"/>
              <w:bottom w:val="nil"/>
              <w:right w:val="single" w:sz="4" w:space="0" w:color="auto"/>
            </w:tcBorders>
            <w:vAlign w:val="center"/>
          </w:tcPr>
          <w:p w14:paraId="7B820A62" w14:textId="77777777" w:rsidR="00705FCF" w:rsidRPr="006F5CAD" w:rsidRDefault="00705FCF" w:rsidP="00FC4733">
            <w:pPr>
              <w:pStyle w:val="TAC"/>
              <w:rPr>
                <w:rFonts w:cs="Arial"/>
                <w:szCs w:val="18"/>
              </w:rPr>
            </w:pPr>
          </w:p>
        </w:tc>
      </w:tr>
      <w:tr w:rsidR="00705FCF" w:rsidRPr="006F5CAD" w14:paraId="49EDBF45" w14:textId="77777777" w:rsidTr="00DF4A7A">
        <w:trPr>
          <w:jc w:val="center"/>
        </w:trPr>
        <w:tc>
          <w:tcPr>
            <w:tcW w:w="2127" w:type="dxa"/>
            <w:tcBorders>
              <w:top w:val="nil"/>
              <w:left w:val="single" w:sz="4" w:space="0" w:color="auto"/>
              <w:bottom w:val="single" w:sz="4" w:space="0" w:color="auto"/>
              <w:right w:val="single" w:sz="4" w:space="0" w:color="auto"/>
            </w:tcBorders>
          </w:tcPr>
          <w:p w14:paraId="029E8758"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16BAE2A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971165" w14:textId="77777777" w:rsidR="00705FCF" w:rsidRPr="006F5CAD" w:rsidRDefault="00705FCF" w:rsidP="00FC4733">
            <w:pPr>
              <w:pStyle w:val="TAC"/>
              <w:rPr>
                <w:rFonts w:cs="Arial"/>
                <w:szCs w:val="18"/>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083148D" w14:textId="77777777" w:rsidR="00705FCF" w:rsidRPr="006F5CAD" w:rsidRDefault="00705FCF" w:rsidP="00FC4733">
            <w:pPr>
              <w:pStyle w:val="TAC"/>
              <w:rPr>
                <w:lang w:eastAsia="zh-CN" w:bidi="ar"/>
              </w:rPr>
            </w:pPr>
            <w:r w:rsidRPr="006F5CAD">
              <w:t>CA_</w:t>
            </w:r>
            <w:r w:rsidRPr="006F5CAD">
              <w:rPr>
                <w:lang w:eastAsia="zh-CN" w:bidi="ar"/>
              </w:rPr>
              <w:t>n78(A-C)_</w:t>
            </w:r>
            <w:r w:rsidRPr="006F5CAD">
              <w:t>BCS1</w:t>
            </w:r>
          </w:p>
        </w:tc>
        <w:tc>
          <w:tcPr>
            <w:tcW w:w="1496" w:type="dxa"/>
            <w:tcBorders>
              <w:top w:val="nil"/>
              <w:left w:val="single" w:sz="4" w:space="0" w:color="auto"/>
              <w:bottom w:val="single" w:sz="4" w:space="0" w:color="auto"/>
              <w:right w:val="single" w:sz="4" w:space="0" w:color="auto"/>
            </w:tcBorders>
            <w:vAlign w:val="center"/>
          </w:tcPr>
          <w:p w14:paraId="2FB83C4A" w14:textId="77777777" w:rsidR="00705FCF" w:rsidRPr="006F5CAD" w:rsidRDefault="00705FCF" w:rsidP="00FC4733">
            <w:pPr>
              <w:pStyle w:val="TAC"/>
              <w:rPr>
                <w:rFonts w:cs="Arial"/>
                <w:szCs w:val="18"/>
              </w:rPr>
            </w:pPr>
          </w:p>
        </w:tc>
      </w:tr>
      <w:tr w:rsidR="00705FCF" w:rsidRPr="006F5CAD" w14:paraId="50B3C0A3" w14:textId="77777777" w:rsidTr="00DF4A7A">
        <w:trPr>
          <w:jc w:val="center"/>
        </w:trPr>
        <w:tc>
          <w:tcPr>
            <w:tcW w:w="2127" w:type="dxa"/>
            <w:tcBorders>
              <w:top w:val="single" w:sz="4" w:space="0" w:color="auto"/>
              <w:left w:val="single" w:sz="4" w:space="0" w:color="auto"/>
              <w:bottom w:val="nil"/>
              <w:right w:val="single" w:sz="4" w:space="0" w:color="auto"/>
            </w:tcBorders>
          </w:tcPr>
          <w:p w14:paraId="40CF927B" w14:textId="77777777" w:rsidR="00705FCF" w:rsidRPr="006F5CAD" w:rsidRDefault="00705FCF" w:rsidP="00FC4733">
            <w:pPr>
              <w:pStyle w:val="TAC"/>
            </w:pPr>
            <w:r w:rsidRPr="006F5CAD">
              <w:rPr>
                <w:rFonts w:eastAsia="Yu Mincho"/>
              </w:rPr>
              <w:t>CA_n1A-n3B-n78A</w:t>
            </w:r>
          </w:p>
        </w:tc>
        <w:tc>
          <w:tcPr>
            <w:tcW w:w="2083" w:type="dxa"/>
            <w:tcBorders>
              <w:top w:val="single" w:sz="4" w:space="0" w:color="auto"/>
              <w:left w:val="single" w:sz="4" w:space="0" w:color="auto"/>
              <w:bottom w:val="nil"/>
              <w:right w:val="single" w:sz="4" w:space="0" w:color="auto"/>
            </w:tcBorders>
            <w:vAlign w:val="center"/>
          </w:tcPr>
          <w:p w14:paraId="76335F68"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2BE01A1C" w14:textId="772666B9" w:rsidR="00705FCF" w:rsidRPr="006F5CAD" w:rsidRDefault="00705FCF" w:rsidP="00FC4733">
            <w:pPr>
              <w:pStyle w:val="TAC"/>
              <w:rPr>
                <w:rFonts w:eastAsia="Yu Mincho" w:cs="Arial"/>
                <w:szCs w:val="18"/>
              </w:rPr>
            </w:pPr>
            <w:r w:rsidRPr="006F5CAD">
              <w:rPr>
                <w:rFonts w:eastAsia="Yu Mincho" w:cs="Arial"/>
                <w:szCs w:val="18"/>
              </w:rPr>
              <w:t>CA_n1A-n78A</w:t>
            </w:r>
            <w:ins w:id="65" w:author="Per Lindell" w:date="2025-11-02T09:58:00Z" w16du:dateUtc="2025-11-02T08:58:00Z">
              <w:r w:rsidR="00BE4345" w:rsidRPr="006F5CAD">
                <w:rPr>
                  <w:vertAlign w:val="superscript"/>
                  <w:lang w:eastAsia="zh-CN"/>
                </w:rPr>
                <w:t>7</w:t>
              </w:r>
              <w:r w:rsidR="00BE4345" w:rsidRPr="006F5CAD">
                <w:rPr>
                  <w:rFonts w:cs="Arial"/>
                  <w:vertAlign w:val="superscript"/>
                  <w:lang w:eastAsia="zh-CN"/>
                </w:rPr>
                <w:t>,</w:t>
              </w:r>
              <w:r w:rsidR="00BE4345">
                <w:rPr>
                  <w:rFonts w:cs="Arial"/>
                  <w:vertAlign w:val="superscript"/>
                  <w:lang w:eastAsia="zh-CN"/>
                </w:rPr>
                <w:t>13</w:t>
              </w:r>
              <w:r w:rsidR="00BE4345" w:rsidRPr="006F5CAD">
                <w:rPr>
                  <w:rFonts w:cs="Arial"/>
                  <w:vertAlign w:val="superscript"/>
                  <w:lang w:eastAsia="zh-CN"/>
                </w:rPr>
                <w:t>,</w:t>
              </w:r>
            </w:ins>
            <w:r w:rsidRPr="006F5CAD">
              <w:rPr>
                <w:rFonts w:eastAsia="Yu Mincho" w:cs="Arial"/>
                <w:szCs w:val="18"/>
                <w:vertAlign w:val="superscript"/>
              </w:rPr>
              <w:t>14</w:t>
            </w:r>
          </w:p>
          <w:p w14:paraId="4F566B6E" w14:textId="059460DA" w:rsidR="00705FCF" w:rsidRPr="006F5CAD" w:rsidRDefault="00705FCF" w:rsidP="00FC4733">
            <w:pPr>
              <w:pStyle w:val="TAC"/>
            </w:pPr>
            <w:r w:rsidRPr="006F5CAD">
              <w:rPr>
                <w:rFonts w:eastAsia="Yu Mincho" w:cs="Arial"/>
                <w:szCs w:val="18"/>
              </w:rPr>
              <w:t>CA_n3A-n78A</w:t>
            </w:r>
            <w:ins w:id="66" w:author="Per Lindell" w:date="2025-11-02T09:58:00Z" w16du:dateUtc="2025-11-02T08:58:00Z">
              <w:r w:rsidR="00BE4345" w:rsidRPr="006F5CAD">
                <w:rPr>
                  <w:vertAlign w:val="superscript"/>
                  <w:lang w:eastAsia="zh-CN"/>
                </w:rPr>
                <w:t>7</w:t>
              </w:r>
              <w:r w:rsidR="00BE4345" w:rsidRPr="006F5CAD">
                <w:rPr>
                  <w:rFonts w:cs="Arial"/>
                  <w:vertAlign w:val="superscript"/>
                  <w:lang w:eastAsia="zh-CN"/>
                </w:rPr>
                <w:t>,</w:t>
              </w:r>
              <w:r w:rsidR="00BE4345">
                <w:rPr>
                  <w:rFonts w:cs="Arial"/>
                  <w:vertAlign w:val="superscript"/>
                  <w:lang w:eastAsia="zh-CN"/>
                </w:rPr>
                <w:t>13</w:t>
              </w:r>
              <w:r w:rsidR="00BE4345" w:rsidRPr="006F5CAD">
                <w:rPr>
                  <w:rFonts w:cs="Arial"/>
                  <w:vertAlign w:val="superscript"/>
                  <w:lang w:eastAsia="zh-CN"/>
                </w:rPr>
                <w:t>,</w:t>
              </w:r>
            </w:ins>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642AD6" w14:textId="77777777" w:rsidR="00705FCF" w:rsidRPr="006F5CAD" w:rsidRDefault="00705FCF" w:rsidP="00FC4733">
            <w:pPr>
              <w:pStyle w:val="TAC"/>
              <w:rPr>
                <w:rFonts w:cs="Arial"/>
                <w:szCs w:val="18"/>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ACC1F58"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3DB575F" w14:textId="77777777" w:rsidR="00705FCF" w:rsidRPr="006F5CAD" w:rsidRDefault="00705FCF" w:rsidP="00FC4733">
            <w:pPr>
              <w:pStyle w:val="TAC"/>
              <w:rPr>
                <w:rFonts w:cs="Arial"/>
                <w:szCs w:val="18"/>
              </w:rPr>
            </w:pPr>
            <w:r w:rsidRPr="006F5CAD">
              <w:rPr>
                <w:rFonts w:eastAsia="Yu Mincho" w:cs="Arial"/>
                <w:szCs w:val="18"/>
              </w:rPr>
              <w:t>0</w:t>
            </w:r>
          </w:p>
        </w:tc>
      </w:tr>
      <w:tr w:rsidR="00705FCF" w:rsidRPr="006F5CAD" w14:paraId="7DC3998A" w14:textId="77777777" w:rsidTr="00DF4A7A">
        <w:trPr>
          <w:jc w:val="center"/>
        </w:trPr>
        <w:tc>
          <w:tcPr>
            <w:tcW w:w="2127" w:type="dxa"/>
            <w:tcBorders>
              <w:top w:val="nil"/>
              <w:left w:val="single" w:sz="4" w:space="0" w:color="auto"/>
              <w:bottom w:val="nil"/>
              <w:right w:val="single" w:sz="4" w:space="0" w:color="auto"/>
            </w:tcBorders>
          </w:tcPr>
          <w:p w14:paraId="1AF200FD"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511CA03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3BEBB9" w14:textId="77777777" w:rsidR="00705FCF" w:rsidRPr="006F5CAD" w:rsidRDefault="00705FCF" w:rsidP="00FC4733">
            <w:pPr>
              <w:pStyle w:val="TAC"/>
              <w:rPr>
                <w:rFonts w:cs="Arial"/>
                <w:szCs w:val="18"/>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CEEE73"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09E8E3E" w14:textId="77777777" w:rsidR="00705FCF" w:rsidRPr="006F5CAD" w:rsidRDefault="00705FCF" w:rsidP="00FC4733">
            <w:pPr>
              <w:pStyle w:val="TAC"/>
              <w:rPr>
                <w:rFonts w:cs="Arial"/>
                <w:szCs w:val="18"/>
              </w:rPr>
            </w:pPr>
          </w:p>
        </w:tc>
      </w:tr>
      <w:tr w:rsidR="00705FCF" w:rsidRPr="006F5CAD" w14:paraId="542C07AD" w14:textId="77777777" w:rsidTr="00DF4A7A">
        <w:trPr>
          <w:jc w:val="center"/>
        </w:trPr>
        <w:tc>
          <w:tcPr>
            <w:tcW w:w="2127" w:type="dxa"/>
            <w:tcBorders>
              <w:top w:val="nil"/>
              <w:left w:val="single" w:sz="4" w:space="0" w:color="auto"/>
              <w:bottom w:val="nil"/>
              <w:right w:val="single" w:sz="4" w:space="0" w:color="auto"/>
            </w:tcBorders>
          </w:tcPr>
          <w:p w14:paraId="53E64C1A"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45025CC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AE4E9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0A6400" w14:textId="77777777" w:rsidR="00705FCF" w:rsidRPr="006F5CAD" w:rsidRDefault="00705FCF" w:rsidP="00FC4733">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AB5014" w14:textId="77777777" w:rsidR="00705FCF" w:rsidRPr="006F5CAD" w:rsidRDefault="00705FCF" w:rsidP="00FC4733">
            <w:pPr>
              <w:pStyle w:val="TAC"/>
              <w:rPr>
                <w:rFonts w:cs="Arial"/>
                <w:szCs w:val="18"/>
              </w:rPr>
            </w:pPr>
          </w:p>
        </w:tc>
      </w:tr>
      <w:tr w:rsidR="00705FCF" w:rsidRPr="006F5CAD" w14:paraId="22023DCF" w14:textId="77777777" w:rsidTr="00DF4A7A">
        <w:trPr>
          <w:jc w:val="center"/>
        </w:trPr>
        <w:tc>
          <w:tcPr>
            <w:tcW w:w="2127" w:type="dxa"/>
            <w:tcBorders>
              <w:top w:val="nil"/>
              <w:left w:val="single" w:sz="4" w:space="0" w:color="auto"/>
              <w:bottom w:val="nil"/>
              <w:right w:val="single" w:sz="4" w:space="0" w:color="auto"/>
            </w:tcBorders>
          </w:tcPr>
          <w:p w14:paraId="382F4DCB" w14:textId="77777777" w:rsidR="00705FCF" w:rsidRPr="006F5CAD" w:rsidRDefault="00705FCF" w:rsidP="00FC4733">
            <w:pPr>
              <w:pStyle w:val="TAC"/>
            </w:pPr>
          </w:p>
        </w:tc>
        <w:tc>
          <w:tcPr>
            <w:tcW w:w="2083" w:type="dxa"/>
            <w:tcBorders>
              <w:top w:val="single" w:sz="4" w:space="0" w:color="auto"/>
              <w:left w:val="single" w:sz="4" w:space="0" w:color="auto"/>
              <w:bottom w:val="nil"/>
              <w:right w:val="single" w:sz="4" w:space="0" w:color="auto"/>
            </w:tcBorders>
            <w:vAlign w:val="center"/>
          </w:tcPr>
          <w:p w14:paraId="70990D2B" w14:textId="77777777" w:rsidR="00BE4345" w:rsidRPr="006F5CAD" w:rsidRDefault="00705FCF" w:rsidP="00BE4345">
            <w:pPr>
              <w:pStyle w:val="TAC"/>
              <w:rPr>
                <w:ins w:id="67" w:author="Per Lindell" w:date="2025-11-02T09:58:00Z" w16du:dateUtc="2025-11-02T08:58:00Z"/>
                <w:rFonts w:eastAsia="Yu Mincho" w:cs="Arial"/>
                <w:szCs w:val="18"/>
              </w:rPr>
            </w:pPr>
            <w:r w:rsidRPr="006F5CAD">
              <w:rPr>
                <w:szCs w:val="18"/>
                <w:lang w:eastAsia="zh-CN"/>
              </w:rPr>
              <w:t>CA_n3B</w:t>
            </w:r>
          </w:p>
          <w:p w14:paraId="3A9B1BFD" w14:textId="77777777" w:rsidR="00BE4345" w:rsidRPr="006F5CAD" w:rsidRDefault="00BE4345" w:rsidP="00BE4345">
            <w:pPr>
              <w:pStyle w:val="TAC"/>
              <w:rPr>
                <w:ins w:id="68" w:author="Per Lindell" w:date="2025-11-02T09:58:00Z" w16du:dateUtc="2025-11-02T08:58:00Z"/>
                <w:rFonts w:eastAsia="Yu Mincho" w:cs="Arial"/>
                <w:szCs w:val="18"/>
              </w:rPr>
            </w:pPr>
            <w:ins w:id="69" w:author="Per Lindell" w:date="2025-11-02T09:58:00Z" w16du:dateUtc="2025-11-02T08:58:00Z">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ins>
          </w:p>
          <w:p w14:paraId="09C82557" w14:textId="6B8D8C01" w:rsidR="00705FCF" w:rsidRPr="006F5CAD" w:rsidRDefault="00BE4345" w:rsidP="00BE4345">
            <w:pPr>
              <w:pStyle w:val="TAC"/>
            </w:pPr>
            <w:ins w:id="70" w:author="Per Lindell" w:date="2025-11-02T09:58:00Z" w16du:dateUtc="2025-11-02T08:58:00Z">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5E4D1DB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7B097E"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281033" w14:textId="77777777" w:rsidR="00705FCF" w:rsidRPr="006F5CAD" w:rsidRDefault="00705FCF" w:rsidP="00FC4733">
            <w:pPr>
              <w:pStyle w:val="TAC"/>
              <w:rPr>
                <w:rFonts w:cs="Arial"/>
                <w:szCs w:val="18"/>
              </w:rPr>
            </w:pPr>
            <w:r w:rsidRPr="006F5CAD">
              <w:rPr>
                <w:rFonts w:eastAsia="Yu Mincho" w:cs="Arial"/>
                <w:szCs w:val="18"/>
              </w:rPr>
              <w:t>1</w:t>
            </w:r>
          </w:p>
        </w:tc>
      </w:tr>
      <w:tr w:rsidR="00705FCF" w:rsidRPr="006F5CAD" w14:paraId="3BAAED08" w14:textId="77777777" w:rsidTr="00DF4A7A">
        <w:trPr>
          <w:jc w:val="center"/>
        </w:trPr>
        <w:tc>
          <w:tcPr>
            <w:tcW w:w="2127" w:type="dxa"/>
            <w:tcBorders>
              <w:top w:val="nil"/>
              <w:left w:val="single" w:sz="4" w:space="0" w:color="auto"/>
              <w:bottom w:val="nil"/>
              <w:right w:val="single" w:sz="4" w:space="0" w:color="auto"/>
            </w:tcBorders>
          </w:tcPr>
          <w:p w14:paraId="4B09FA67"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58D810D7"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0AF69F"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A42EE4" w14:textId="77777777" w:rsidR="00705FCF" w:rsidRPr="006F5CAD" w:rsidRDefault="00705FCF" w:rsidP="00FC4733">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CA7C7DB" w14:textId="77777777" w:rsidR="00705FCF" w:rsidRPr="006F5CAD" w:rsidRDefault="00705FCF" w:rsidP="00FC4733">
            <w:pPr>
              <w:pStyle w:val="TAC"/>
              <w:rPr>
                <w:rFonts w:cs="Arial"/>
                <w:szCs w:val="18"/>
              </w:rPr>
            </w:pPr>
          </w:p>
        </w:tc>
      </w:tr>
      <w:tr w:rsidR="00705FCF" w:rsidRPr="006F5CAD" w14:paraId="199424FA" w14:textId="77777777" w:rsidTr="00DF4A7A">
        <w:trPr>
          <w:jc w:val="center"/>
        </w:trPr>
        <w:tc>
          <w:tcPr>
            <w:tcW w:w="2127" w:type="dxa"/>
            <w:tcBorders>
              <w:top w:val="nil"/>
              <w:left w:val="single" w:sz="4" w:space="0" w:color="auto"/>
              <w:bottom w:val="single" w:sz="4" w:space="0" w:color="auto"/>
              <w:right w:val="single" w:sz="4" w:space="0" w:color="auto"/>
            </w:tcBorders>
          </w:tcPr>
          <w:p w14:paraId="275428E5"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62B19CA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2D2923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4158D8" w14:textId="77777777" w:rsidR="00705FCF" w:rsidRPr="006F5CAD" w:rsidRDefault="00705FCF" w:rsidP="00FC4733">
            <w:pPr>
              <w:pStyle w:val="TAC"/>
              <w:rPr>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FA4E21" w14:textId="77777777" w:rsidR="00705FCF" w:rsidRPr="006F5CAD" w:rsidRDefault="00705FCF" w:rsidP="00FC4733">
            <w:pPr>
              <w:pStyle w:val="TAC"/>
              <w:rPr>
                <w:rFonts w:cs="Arial"/>
                <w:szCs w:val="18"/>
              </w:rPr>
            </w:pPr>
          </w:p>
        </w:tc>
      </w:tr>
      <w:tr w:rsidR="00705FCF" w:rsidRPr="006F5CAD" w14:paraId="0F551C88" w14:textId="77777777" w:rsidTr="00DF4A7A">
        <w:trPr>
          <w:jc w:val="center"/>
        </w:trPr>
        <w:tc>
          <w:tcPr>
            <w:tcW w:w="2127" w:type="dxa"/>
            <w:tcBorders>
              <w:top w:val="single" w:sz="4" w:space="0" w:color="auto"/>
              <w:left w:val="single" w:sz="4" w:space="0" w:color="auto"/>
              <w:bottom w:val="nil"/>
              <w:right w:val="single" w:sz="4" w:space="0" w:color="auto"/>
            </w:tcBorders>
          </w:tcPr>
          <w:p w14:paraId="635B4E41" w14:textId="77777777" w:rsidR="00705FCF" w:rsidRPr="006F5CAD" w:rsidRDefault="00705FCF" w:rsidP="00FC4733">
            <w:pPr>
              <w:pStyle w:val="TAC"/>
            </w:pPr>
            <w:r w:rsidRPr="006F5CAD">
              <w:rPr>
                <w:rFonts w:eastAsia="Yu Mincho"/>
              </w:rPr>
              <w:t>CA_n1A-n3B-n78(2A)</w:t>
            </w:r>
          </w:p>
        </w:tc>
        <w:tc>
          <w:tcPr>
            <w:tcW w:w="2083" w:type="dxa"/>
            <w:tcBorders>
              <w:top w:val="single" w:sz="4" w:space="0" w:color="auto"/>
              <w:left w:val="single" w:sz="4" w:space="0" w:color="auto"/>
              <w:bottom w:val="nil"/>
              <w:right w:val="single" w:sz="4" w:space="0" w:color="auto"/>
            </w:tcBorders>
            <w:vAlign w:val="center"/>
          </w:tcPr>
          <w:p w14:paraId="40D5FFBC"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CC0AD41"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36C38E46" w14:textId="47C46B85" w:rsidR="00705FCF" w:rsidRPr="006F5CAD" w:rsidRDefault="00705FCF" w:rsidP="00FC4733">
            <w:pPr>
              <w:pStyle w:val="TAC"/>
              <w:rPr>
                <w:rFonts w:eastAsia="Yu Mincho" w:cs="Arial"/>
                <w:szCs w:val="18"/>
              </w:rPr>
            </w:pPr>
            <w:r w:rsidRPr="006F5CAD">
              <w:rPr>
                <w:rFonts w:eastAsia="Yu Mincho" w:cs="Arial"/>
                <w:szCs w:val="18"/>
              </w:rPr>
              <w:t>CA_n1A-n78A</w:t>
            </w:r>
            <w:r w:rsidRPr="006F5CAD">
              <w:rPr>
                <w:vertAlign w:val="superscript"/>
                <w:lang w:eastAsia="zh-CN"/>
              </w:rPr>
              <w:t>7</w:t>
            </w:r>
            <w:ins w:id="71" w:author="Per Lindell" w:date="2025-11-02T09:11:00Z" w16du:dateUtc="2025-11-02T08:11:00Z">
              <w:r w:rsidR="00F733C5" w:rsidRPr="006F5CAD">
                <w:rPr>
                  <w:rFonts w:cs="Arial"/>
                  <w:vertAlign w:val="superscript"/>
                  <w:lang w:eastAsia="zh-CN"/>
                </w:rPr>
                <w:t>,</w:t>
              </w:r>
            </w:ins>
            <w:ins w:id="72" w:author="Per Lindell" w:date="2025-11-02T09:52:00Z" w16du:dateUtc="2025-11-02T08:52:00Z">
              <w:r w:rsidR="000C3CE3">
                <w:rPr>
                  <w:rFonts w:cs="Arial"/>
                  <w:vertAlign w:val="superscript"/>
                  <w:lang w:eastAsia="zh-CN"/>
                </w:rPr>
                <w:t>13</w:t>
              </w:r>
            </w:ins>
            <w:r w:rsidRPr="006F5CAD">
              <w:rPr>
                <w:rFonts w:cs="Arial"/>
                <w:vertAlign w:val="superscript"/>
                <w:lang w:eastAsia="zh-CN"/>
              </w:rPr>
              <w:t>,14</w:t>
            </w:r>
          </w:p>
          <w:p w14:paraId="0735F06B" w14:textId="4A958EE5" w:rsidR="00705FCF" w:rsidRPr="006F5CAD" w:rsidRDefault="00705FCF" w:rsidP="00FC4733">
            <w:pPr>
              <w:pStyle w:val="TAC"/>
            </w:pPr>
            <w:r w:rsidRPr="006F5CAD">
              <w:rPr>
                <w:rFonts w:eastAsia="Yu Mincho" w:cs="Arial"/>
                <w:szCs w:val="18"/>
              </w:rPr>
              <w:t>CA_n3A-n78A</w:t>
            </w:r>
            <w:r w:rsidRPr="006F5CAD">
              <w:rPr>
                <w:vertAlign w:val="superscript"/>
                <w:lang w:eastAsia="zh-CN"/>
              </w:rPr>
              <w:t>7</w:t>
            </w:r>
            <w:ins w:id="73" w:author="Per Lindell" w:date="2025-11-02T09:11:00Z" w16du:dateUtc="2025-11-02T08:11:00Z">
              <w:r w:rsidR="00F733C5" w:rsidRPr="006F5CAD">
                <w:rPr>
                  <w:rFonts w:cs="Arial"/>
                  <w:vertAlign w:val="superscript"/>
                  <w:lang w:eastAsia="zh-CN"/>
                </w:rPr>
                <w:t>,</w:t>
              </w:r>
            </w:ins>
            <w:ins w:id="74" w:author="Per Lindell" w:date="2025-11-02T09:52:00Z" w16du:dateUtc="2025-11-02T08:52:00Z">
              <w:r w:rsidR="000C3CE3">
                <w:rPr>
                  <w:rFonts w:cs="Arial"/>
                  <w:vertAlign w:val="superscript"/>
                  <w:lang w:eastAsia="zh-CN"/>
                </w:rPr>
                <w:t>13</w:t>
              </w:r>
            </w:ins>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B54FC4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602875"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1FCEE76" w14:textId="77777777" w:rsidR="00705FCF" w:rsidRPr="006F5CAD" w:rsidRDefault="00705FCF" w:rsidP="00FC4733">
            <w:pPr>
              <w:pStyle w:val="TAC"/>
              <w:rPr>
                <w:rFonts w:cs="Arial"/>
                <w:szCs w:val="18"/>
              </w:rPr>
            </w:pPr>
            <w:r w:rsidRPr="006F5CAD">
              <w:rPr>
                <w:rFonts w:eastAsia="Yu Mincho" w:cs="Arial"/>
                <w:szCs w:val="18"/>
              </w:rPr>
              <w:t>0</w:t>
            </w:r>
          </w:p>
        </w:tc>
      </w:tr>
      <w:tr w:rsidR="00705FCF" w:rsidRPr="006F5CAD" w14:paraId="6CC4F84D" w14:textId="77777777" w:rsidTr="00DF4A7A">
        <w:trPr>
          <w:jc w:val="center"/>
        </w:trPr>
        <w:tc>
          <w:tcPr>
            <w:tcW w:w="2127" w:type="dxa"/>
            <w:tcBorders>
              <w:top w:val="nil"/>
              <w:left w:val="single" w:sz="4" w:space="0" w:color="auto"/>
              <w:bottom w:val="nil"/>
              <w:right w:val="single" w:sz="4" w:space="0" w:color="auto"/>
            </w:tcBorders>
            <w:vAlign w:val="center"/>
          </w:tcPr>
          <w:p w14:paraId="4F344407"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322AA5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3EDB7BB"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AE3888"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23BB8AB5" w14:textId="77777777" w:rsidR="00705FCF" w:rsidRPr="006F5CAD" w:rsidRDefault="00705FCF" w:rsidP="00FC4733">
            <w:pPr>
              <w:pStyle w:val="TAC"/>
              <w:rPr>
                <w:rFonts w:cs="Arial"/>
                <w:szCs w:val="18"/>
              </w:rPr>
            </w:pPr>
          </w:p>
        </w:tc>
      </w:tr>
      <w:tr w:rsidR="00705FCF" w:rsidRPr="006F5CAD" w14:paraId="57765CA4" w14:textId="77777777" w:rsidTr="00DF4A7A">
        <w:trPr>
          <w:jc w:val="center"/>
        </w:trPr>
        <w:tc>
          <w:tcPr>
            <w:tcW w:w="2127" w:type="dxa"/>
            <w:tcBorders>
              <w:top w:val="nil"/>
              <w:left w:val="single" w:sz="4" w:space="0" w:color="auto"/>
              <w:bottom w:val="nil"/>
              <w:right w:val="single" w:sz="4" w:space="0" w:color="auto"/>
            </w:tcBorders>
            <w:vAlign w:val="center"/>
          </w:tcPr>
          <w:p w14:paraId="5B7684CD"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6CD19CC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78D5F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B42908" w14:textId="77777777" w:rsidR="00705FCF" w:rsidRPr="006F5CAD" w:rsidRDefault="00705FCF" w:rsidP="00FC4733">
            <w:pPr>
              <w:pStyle w:val="TAC"/>
              <w:rPr>
                <w:lang w:eastAsia="zh-CN" w:bidi="ar"/>
              </w:rPr>
            </w:pPr>
            <w:r w:rsidRPr="006F5CAD">
              <w:rPr>
                <w:lang w:eastAsia="zh-CN" w:bidi="ar"/>
              </w:rPr>
              <w:t>CA_n78(2A)_BCS0</w:t>
            </w:r>
          </w:p>
        </w:tc>
        <w:tc>
          <w:tcPr>
            <w:tcW w:w="1496" w:type="dxa"/>
            <w:tcBorders>
              <w:top w:val="nil"/>
              <w:left w:val="single" w:sz="4" w:space="0" w:color="auto"/>
              <w:bottom w:val="nil"/>
              <w:right w:val="single" w:sz="4" w:space="0" w:color="auto"/>
            </w:tcBorders>
            <w:vAlign w:val="center"/>
          </w:tcPr>
          <w:p w14:paraId="789717BB" w14:textId="77777777" w:rsidR="00705FCF" w:rsidRPr="006F5CAD" w:rsidRDefault="00705FCF" w:rsidP="00FC4733">
            <w:pPr>
              <w:pStyle w:val="TAC"/>
              <w:rPr>
                <w:rFonts w:cs="Arial"/>
                <w:szCs w:val="18"/>
              </w:rPr>
            </w:pPr>
          </w:p>
        </w:tc>
      </w:tr>
      <w:tr w:rsidR="00705FCF" w:rsidRPr="006F5CAD" w14:paraId="369FCEB5" w14:textId="77777777" w:rsidTr="00DF4A7A">
        <w:trPr>
          <w:jc w:val="center"/>
        </w:trPr>
        <w:tc>
          <w:tcPr>
            <w:tcW w:w="2127" w:type="dxa"/>
            <w:tcBorders>
              <w:top w:val="nil"/>
              <w:left w:val="single" w:sz="4" w:space="0" w:color="auto"/>
              <w:bottom w:val="nil"/>
              <w:right w:val="single" w:sz="4" w:space="0" w:color="auto"/>
            </w:tcBorders>
            <w:vAlign w:val="center"/>
          </w:tcPr>
          <w:p w14:paraId="72CCD538" w14:textId="77777777" w:rsidR="00705FCF" w:rsidRPr="006F5CAD" w:rsidRDefault="00705FCF" w:rsidP="00FC4733">
            <w:pPr>
              <w:pStyle w:val="TAC"/>
            </w:pPr>
          </w:p>
        </w:tc>
        <w:tc>
          <w:tcPr>
            <w:tcW w:w="2083" w:type="dxa"/>
            <w:tcBorders>
              <w:top w:val="single" w:sz="4" w:space="0" w:color="auto"/>
              <w:left w:val="single" w:sz="4" w:space="0" w:color="auto"/>
              <w:bottom w:val="nil"/>
              <w:right w:val="single" w:sz="4" w:space="0" w:color="auto"/>
            </w:tcBorders>
            <w:vAlign w:val="center"/>
          </w:tcPr>
          <w:p w14:paraId="24960E60" w14:textId="77777777" w:rsidR="0047343E" w:rsidRPr="006F5CAD" w:rsidRDefault="00705FCF" w:rsidP="0047343E">
            <w:pPr>
              <w:pStyle w:val="TAC"/>
              <w:rPr>
                <w:ins w:id="75" w:author="Per Lindell" w:date="2025-11-02T09:57:00Z" w16du:dateUtc="2025-11-02T08:57:00Z"/>
                <w:rFonts w:eastAsia="Yu Mincho" w:cs="Arial"/>
                <w:szCs w:val="18"/>
              </w:rPr>
            </w:pPr>
            <w:r w:rsidRPr="006F5CAD">
              <w:rPr>
                <w:szCs w:val="18"/>
                <w:lang w:eastAsia="zh-CN"/>
              </w:rPr>
              <w:t>CA_n3B</w:t>
            </w:r>
          </w:p>
          <w:p w14:paraId="2BB23AF7" w14:textId="77777777" w:rsidR="0047343E" w:rsidRPr="006F5CAD" w:rsidRDefault="0047343E" w:rsidP="0047343E">
            <w:pPr>
              <w:pStyle w:val="TAC"/>
              <w:rPr>
                <w:ins w:id="76" w:author="Per Lindell" w:date="2025-11-02T09:57:00Z" w16du:dateUtc="2025-11-02T08:57:00Z"/>
                <w:rFonts w:eastAsia="Yu Mincho" w:cs="Arial"/>
                <w:szCs w:val="18"/>
              </w:rPr>
            </w:pPr>
            <w:ins w:id="77" w:author="Per Lindell" w:date="2025-11-02T09:57:00Z" w16du:dateUtc="2025-11-02T08:57:00Z">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ins>
          </w:p>
          <w:p w14:paraId="371CB6C9" w14:textId="6F8CD125" w:rsidR="00705FCF" w:rsidRPr="006F5CAD" w:rsidRDefault="0047343E" w:rsidP="0047343E">
            <w:pPr>
              <w:pStyle w:val="TAC"/>
            </w:pPr>
            <w:ins w:id="78" w:author="Per Lindell" w:date="2025-11-02T09:57:00Z" w16du:dateUtc="2025-11-02T08:57:00Z">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39D172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C8E4714" w14:textId="77777777" w:rsidR="00705FCF" w:rsidRPr="006F5CAD" w:rsidRDefault="00705FCF" w:rsidP="00FC4733">
            <w:pPr>
              <w:pStyle w:val="TAC"/>
              <w:rPr>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949932C" w14:textId="77777777" w:rsidR="00705FCF" w:rsidRPr="006F5CAD" w:rsidRDefault="00705FCF" w:rsidP="00FC4733">
            <w:pPr>
              <w:pStyle w:val="TAC"/>
              <w:rPr>
                <w:rFonts w:cs="Arial"/>
                <w:szCs w:val="18"/>
              </w:rPr>
            </w:pPr>
            <w:r w:rsidRPr="006F5CAD">
              <w:rPr>
                <w:rFonts w:cs="Arial"/>
                <w:szCs w:val="18"/>
              </w:rPr>
              <w:t>1</w:t>
            </w:r>
          </w:p>
        </w:tc>
      </w:tr>
      <w:tr w:rsidR="00705FCF" w:rsidRPr="006F5CAD" w14:paraId="318EB9E4" w14:textId="77777777" w:rsidTr="00DF4A7A">
        <w:trPr>
          <w:jc w:val="center"/>
        </w:trPr>
        <w:tc>
          <w:tcPr>
            <w:tcW w:w="2127" w:type="dxa"/>
            <w:tcBorders>
              <w:top w:val="nil"/>
              <w:left w:val="single" w:sz="4" w:space="0" w:color="auto"/>
              <w:bottom w:val="nil"/>
              <w:right w:val="single" w:sz="4" w:space="0" w:color="auto"/>
            </w:tcBorders>
            <w:vAlign w:val="center"/>
          </w:tcPr>
          <w:p w14:paraId="2BC9D9C9"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79B4BA4D"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55C045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1FA538" w14:textId="77777777" w:rsidR="00705FCF" w:rsidRPr="006F5CAD" w:rsidRDefault="00705FCF" w:rsidP="00FC4733">
            <w:pPr>
              <w:pStyle w:val="TAC"/>
              <w:rPr>
                <w:lang w:eastAsia="zh-CN" w:bidi="ar"/>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17123BD9" w14:textId="77777777" w:rsidR="00705FCF" w:rsidRPr="006F5CAD" w:rsidRDefault="00705FCF" w:rsidP="00FC4733">
            <w:pPr>
              <w:pStyle w:val="TAC"/>
              <w:rPr>
                <w:rFonts w:cs="Arial"/>
                <w:szCs w:val="18"/>
              </w:rPr>
            </w:pPr>
          </w:p>
        </w:tc>
      </w:tr>
      <w:tr w:rsidR="00705FCF" w:rsidRPr="006F5CAD" w14:paraId="06D6B545" w14:textId="77777777" w:rsidTr="00DF4A7A">
        <w:trPr>
          <w:jc w:val="center"/>
        </w:trPr>
        <w:tc>
          <w:tcPr>
            <w:tcW w:w="2127" w:type="dxa"/>
            <w:tcBorders>
              <w:top w:val="nil"/>
              <w:left w:val="single" w:sz="4" w:space="0" w:color="auto"/>
              <w:bottom w:val="nil"/>
              <w:right w:val="single" w:sz="4" w:space="0" w:color="auto"/>
            </w:tcBorders>
            <w:vAlign w:val="center"/>
          </w:tcPr>
          <w:p w14:paraId="4B7E334C"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4382D1C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B6EA6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4C52B4" w14:textId="77777777" w:rsidR="00705FCF" w:rsidRPr="006F5CAD" w:rsidRDefault="00705FCF" w:rsidP="00FC4733">
            <w:pPr>
              <w:pStyle w:val="TAC"/>
              <w:rPr>
                <w:lang w:eastAsia="zh-CN" w:bidi="ar"/>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B0DADF0" w14:textId="77777777" w:rsidR="00705FCF" w:rsidRPr="006F5CAD" w:rsidRDefault="00705FCF" w:rsidP="00FC4733">
            <w:pPr>
              <w:pStyle w:val="TAC"/>
              <w:rPr>
                <w:rFonts w:cs="Arial"/>
                <w:szCs w:val="18"/>
              </w:rPr>
            </w:pPr>
          </w:p>
        </w:tc>
      </w:tr>
      <w:tr w:rsidR="00705FCF" w:rsidRPr="006F5CAD" w14:paraId="11214403" w14:textId="77777777" w:rsidTr="00DF4A7A">
        <w:trPr>
          <w:jc w:val="center"/>
        </w:trPr>
        <w:tc>
          <w:tcPr>
            <w:tcW w:w="2127" w:type="dxa"/>
            <w:tcBorders>
              <w:top w:val="nil"/>
              <w:left w:val="single" w:sz="4" w:space="0" w:color="auto"/>
              <w:bottom w:val="nil"/>
              <w:right w:val="single" w:sz="4" w:space="0" w:color="auto"/>
            </w:tcBorders>
            <w:vAlign w:val="center"/>
          </w:tcPr>
          <w:p w14:paraId="75F4CCE3" w14:textId="77777777" w:rsidR="00705FCF" w:rsidRPr="006F5CAD" w:rsidRDefault="00705FCF" w:rsidP="00FC4733">
            <w:pPr>
              <w:pStyle w:val="TAC"/>
            </w:pPr>
          </w:p>
        </w:tc>
        <w:tc>
          <w:tcPr>
            <w:tcW w:w="2083" w:type="dxa"/>
            <w:tcBorders>
              <w:top w:val="single" w:sz="4" w:space="0" w:color="auto"/>
              <w:left w:val="single" w:sz="4" w:space="0" w:color="auto"/>
              <w:bottom w:val="nil"/>
              <w:right w:val="single" w:sz="4" w:space="0" w:color="auto"/>
            </w:tcBorders>
            <w:vAlign w:val="center"/>
          </w:tcPr>
          <w:p w14:paraId="311FFDBC" w14:textId="77777777" w:rsidR="0047343E" w:rsidRPr="006F5CAD" w:rsidRDefault="00705FCF" w:rsidP="0047343E">
            <w:pPr>
              <w:pStyle w:val="TAC"/>
              <w:rPr>
                <w:ins w:id="79" w:author="Per Lindell" w:date="2025-11-02T09:57:00Z" w16du:dateUtc="2025-11-02T08:57:00Z"/>
                <w:rFonts w:eastAsia="Yu Mincho" w:cs="Arial"/>
                <w:szCs w:val="18"/>
              </w:rPr>
            </w:pPr>
            <w:r w:rsidRPr="006F5CAD">
              <w:rPr>
                <w:rFonts w:cs="Arial"/>
                <w:color w:val="000000"/>
                <w:szCs w:val="18"/>
                <w:lang w:eastAsia="zh-CN"/>
              </w:rPr>
              <w:t>CA_n78(2A)</w:t>
            </w:r>
          </w:p>
          <w:p w14:paraId="3355D450" w14:textId="77777777" w:rsidR="0047343E" w:rsidRPr="006F5CAD" w:rsidRDefault="0047343E" w:rsidP="0047343E">
            <w:pPr>
              <w:pStyle w:val="TAC"/>
              <w:rPr>
                <w:ins w:id="80" w:author="Per Lindell" w:date="2025-11-02T09:57:00Z" w16du:dateUtc="2025-11-02T08:57:00Z"/>
                <w:rFonts w:eastAsia="Yu Mincho" w:cs="Arial"/>
                <w:szCs w:val="18"/>
              </w:rPr>
            </w:pPr>
            <w:ins w:id="81" w:author="Per Lindell" w:date="2025-11-02T09:57:00Z" w16du:dateUtc="2025-11-02T08:57:00Z">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ins>
          </w:p>
          <w:p w14:paraId="4B6522D7" w14:textId="7EBED1AF" w:rsidR="00705FCF" w:rsidRPr="006F5CAD" w:rsidRDefault="0047343E" w:rsidP="0047343E">
            <w:pPr>
              <w:pStyle w:val="TAC"/>
            </w:pPr>
            <w:ins w:id="82" w:author="Per Lindell" w:date="2025-11-02T09:57:00Z" w16du:dateUtc="2025-11-02T08:57:00Z">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01F66E0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E870F6"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21428CD3" w14:textId="77777777" w:rsidR="00705FCF" w:rsidRPr="006F5CAD" w:rsidRDefault="00705FCF" w:rsidP="00FC4733">
            <w:pPr>
              <w:pStyle w:val="TAC"/>
              <w:rPr>
                <w:rFonts w:cs="Arial"/>
                <w:szCs w:val="18"/>
              </w:rPr>
            </w:pPr>
            <w:r w:rsidRPr="006F5CAD">
              <w:rPr>
                <w:rFonts w:cs="Arial"/>
                <w:szCs w:val="18"/>
              </w:rPr>
              <w:t>4 and 5</w:t>
            </w:r>
          </w:p>
        </w:tc>
      </w:tr>
      <w:tr w:rsidR="00705FCF" w:rsidRPr="006F5CAD" w14:paraId="745E6683" w14:textId="77777777" w:rsidTr="00DF4A7A">
        <w:trPr>
          <w:jc w:val="center"/>
        </w:trPr>
        <w:tc>
          <w:tcPr>
            <w:tcW w:w="2127" w:type="dxa"/>
            <w:tcBorders>
              <w:top w:val="nil"/>
              <w:left w:val="single" w:sz="4" w:space="0" w:color="auto"/>
              <w:bottom w:val="nil"/>
              <w:right w:val="single" w:sz="4" w:space="0" w:color="auto"/>
            </w:tcBorders>
            <w:vAlign w:val="center"/>
          </w:tcPr>
          <w:p w14:paraId="443AD3E6"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1FDFE9D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C1B6573"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720FE662" w14:textId="77777777" w:rsidR="00705FCF" w:rsidRPr="006F5CAD" w:rsidRDefault="00705FCF" w:rsidP="00FC4733">
            <w:pPr>
              <w:pStyle w:val="TAC"/>
              <w:rPr>
                <w:lang w:eastAsia="zh-CN" w:bidi="ar"/>
              </w:rPr>
            </w:pPr>
            <w:r w:rsidRPr="006F5CAD">
              <w:rPr>
                <w:rFonts w:cs="Arial"/>
                <w:color w:val="000000"/>
                <w:szCs w:val="18"/>
                <w:lang w:eastAsia="zh-CN"/>
              </w:rPr>
              <w:t>CA_n3B_BCS4 and 5</w:t>
            </w:r>
          </w:p>
        </w:tc>
        <w:tc>
          <w:tcPr>
            <w:tcW w:w="1496" w:type="dxa"/>
            <w:tcBorders>
              <w:top w:val="nil"/>
              <w:left w:val="single" w:sz="4" w:space="0" w:color="auto"/>
              <w:bottom w:val="nil"/>
              <w:right w:val="single" w:sz="4" w:space="0" w:color="auto"/>
            </w:tcBorders>
            <w:vAlign w:val="center"/>
          </w:tcPr>
          <w:p w14:paraId="6706364F" w14:textId="77777777" w:rsidR="00705FCF" w:rsidRPr="006F5CAD" w:rsidRDefault="00705FCF" w:rsidP="00FC4733">
            <w:pPr>
              <w:pStyle w:val="TAC"/>
              <w:rPr>
                <w:rFonts w:cs="Arial"/>
                <w:szCs w:val="18"/>
              </w:rPr>
            </w:pPr>
          </w:p>
        </w:tc>
      </w:tr>
      <w:tr w:rsidR="00705FCF" w:rsidRPr="006F5CAD" w14:paraId="324987A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48FAC6B"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76D6766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C8894ED"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C5FD5F" w14:textId="77777777" w:rsidR="00705FCF" w:rsidRPr="006F5CAD" w:rsidRDefault="00705FCF" w:rsidP="00FC4733">
            <w:pPr>
              <w:pStyle w:val="TAC"/>
              <w:rPr>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C9604F8" w14:textId="77777777" w:rsidR="00705FCF" w:rsidRPr="006F5CAD" w:rsidRDefault="00705FCF" w:rsidP="00FC4733">
            <w:pPr>
              <w:pStyle w:val="TAC"/>
              <w:rPr>
                <w:rFonts w:cs="Arial"/>
                <w:szCs w:val="18"/>
              </w:rPr>
            </w:pPr>
          </w:p>
        </w:tc>
      </w:tr>
      <w:tr w:rsidR="00705FCF" w:rsidRPr="006F5CAD" w14:paraId="1DA76B0C" w14:textId="77777777" w:rsidTr="00DF4A7A">
        <w:trPr>
          <w:jc w:val="center"/>
        </w:trPr>
        <w:tc>
          <w:tcPr>
            <w:tcW w:w="2127" w:type="dxa"/>
            <w:tcBorders>
              <w:top w:val="single" w:sz="4" w:space="0" w:color="auto"/>
              <w:left w:val="single" w:sz="4" w:space="0" w:color="auto"/>
              <w:bottom w:val="nil"/>
              <w:right w:val="single" w:sz="4" w:space="0" w:color="auto"/>
            </w:tcBorders>
          </w:tcPr>
          <w:p w14:paraId="49E68256" w14:textId="77777777" w:rsidR="00705FCF" w:rsidRPr="006F5CAD" w:rsidRDefault="00705FCF" w:rsidP="00FC4733">
            <w:pPr>
              <w:pStyle w:val="TAC"/>
            </w:pPr>
            <w:r w:rsidRPr="006F5CAD">
              <w:rPr>
                <w:rFonts w:eastAsia="Yu Mincho"/>
              </w:rPr>
              <w:t>CA_n1A-n3B-n78C</w:t>
            </w:r>
          </w:p>
        </w:tc>
        <w:tc>
          <w:tcPr>
            <w:tcW w:w="2083" w:type="dxa"/>
            <w:tcBorders>
              <w:top w:val="single" w:sz="4" w:space="0" w:color="auto"/>
              <w:left w:val="single" w:sz="4" w:space="0" w:color="auto"/>
              <w:bottom w:val="nil"/>
              <w:right w:val="single" w:sz="4" w:space="0" w:color="auto"/>
            </w:tcBorders>
            <w:vAlign w:val="center"/>
          </w:tcPr>
          <w:p w14:paraId="2B230791" w14:textId="77777777" w:rsidR="00705FCF" w:rsidRPr="006F5CAD" w:rsidRDefault="00705FCF" w:rsidP="00FC4733">
            <w:pPr>
              <w:pStyle w:val="TAC"/>
              <w:rPr>
                <w:rFonts w:eastAsia="Yu Mincho" w:cs="Arial"/>
                <w:szCs w:val="18"/>
              </w:rPr>
            </w:pPr>
            <w:r w:rsidRPr="006F5CAD">
              <w:rPr>
                <w:rFonts w:eastAsia="Yu Mincho" w:cs="Arial"/>
                <w:szCs w:val="18"/>
              </w:rPr>
              <w:t>CA_n78C</w:t>
            </w:r>
          </w:p>
          <w:p w14:paraId="79E615D9" w14:textId="77777777" w:rsidR="00705FCF" w:rsidRPr="006F5CAD" w:rsidRDefault="00705FCF" w:rsidP="00FC4733">
            <w:pPr>
              <w:pStyle w:val="TAC"/>
              <w:rPr>
                <w:rFonts w:eastAsia="Yu Mincho" w:cs="Arial"/>
                <w:szCs w:val="18"/>
              </w:rPr>
            </w:pPr>
            <w:r w:rsidRPr="006F5CAD">
              <w:rPr>
                <w:rFonts w:eastAsia="Yu Mincho" w:cs="Arial"/>
                <w:szCs w:val="18"/>
              </w:rPr>
              <w:t>CA_n1A-n3A</w:t>
            </w:r>
          </w:p>
          <w:p w14:paraId="0AE10D50" w14:textId="67B0DF16" w:rsidR="00705FCF" w:rsidRPr="006F5CAD" w:rsidRDefault="00705FCF" w:rsidP="00FC4733">
            <w:pPr>
              <w:pStyle w:val="TAC"/>
              <w:rPr>
                <w:rFonts w:eastAsia="Yu Mincho" w:cs="Arial"/>
                <w:szCs w:val="18"/>
              </w:rPr>
            </w:pPr>
            <w:r w:rsidRPr="006F5CAD">
              <w:rPr>
                <w:rFonts w:eastAsia="Yu Mincho" w:cs="Arial"/>
                <w:szCs w:val="18"/>
              </w:rPr>
              <w:t>CA_n1A-n78A</w:t>
            </w:r>
            <w:ins w:id="83" w:author="Per Lindell" w:date="2025-11-02T09:59:00Z" w16du:dateUtc="2025-11-02T08:59:00Z">
              <w:r w:rsidR="00B26B20" w:rsidRPr="006F5CAD">
                <w:rPr>
                  <w:vertAlign w:val="superscript"/>
                  <w:lang w:eastAsia="zh-CN"/>
                </w:rPr>
                <w:t>7</w:t>
              </w:r>
              <w:r w:rsidR="00B26B20" w:rsidRPr="006F5CAD">
                <w:rPr>
                  <w:rFonts w:cs="Arial"/>
                  <w:vertAlign w:val="superscript"/>
                  <w:lang w:eastAsia="zh-CN"/>
                </w:rPr>
                <w:t>,</w:t>
              </w:r>
              <w:r w:rsidR="00B26B20">
                <w:rPr>
                  <w:rFonts w:cs="Arial"/>
                  <w:vertAlign w:val="superscript"/>
                  <w:lang w:eastAsia="zh-CN"/>
                </w:rPr>
                <w:t>13</w:t>
              </w:r>
              <w:r w:rsidR="00B26B20" w:rsidRPr="006F5CAD">
                <w:rPr>
                  <w:rFonts w:cs="Arial"/>
                  <w:vertAlign w:val="superscript"/>
                  <w:lang w:eastAsia="zh-CN"/>
                </w:rPr>
                <w:t>,</w:t>
              </w:r>
            </w:ins>
            <w:r w:rsidRPr="006F5CAD">
              <w:rPr>
                <w:rFonts w:eastAsia="Yu Mincho" w:cs="Arial"/>
                <w:szCs w:val="18"/>
                <w:vertAlign w:val="superscript"/>
              </w:rPr>
              <w:t>14</w:t>
            </w:r>
          </w:p>
          <w:p w14:paraId="76C863B1" w14:textId="118D3BF9" w:rsidR="00705FCF" w:rsidRPr="006F5CAD" w:rsidRDefault="00705FCF" w:rsidP="00FC4733">
            <w:pPr>
              <w:pStyle w:val="TAC"/>
            </w:pPr>
            <w:r w:rsidRPr="006F5CAD">
              <w:rPr>
                <w:rFonts w:eastAsia="Yu Mincho" w:cs="Arial"/>
                <w:szCs w:val="18"/>
              </w:rPr>
              <w:t>CA_n3A-n78A</w:t>
            </w:r>
            <w:ins w:id="84" w:author="Per Lindell" w:date="2025-11-02T09:59:00Z" w16du:dateUtc="2025-11-02T08:59:00Z">
              <w:r w:rsidR="00B26B20" w:rsidRPr="006F5CAD">
                <w:rPr>
                  <w:vertAlign w:val="superscript"/>
                  <w:lang w:eastAsia="zh-CN"/>
                </w:rPr>
                <w:t>7</w:t>
              </w:r>
              <w:r w:rsidR="00B26B20" w:rsidRPr="006F5CAD">
                <w:rPr>
                  <w:rFonts w:cs="Arial"/>
                  <w:vertAlign w:val="superscript"/>
                  <w:lang w:eastAsia="zh-CN"/>
                </w:rPr>
                <w:t>,</w:t>
              </w:r>
              <w:r w:rsidR="00B26B20">
                <w:rPr>
                  <w:rFonts w:cs="Arial"/>
                  <w:vertAlign w:val="superscript"/>
                  <w:lang w:eastAsia="zh-CN"/>
                </w:rPr>
                <w:t>13</w:t>
              </w:r>
              <w:r w:rsidR="00B26B20" w:rsidRPr="006F5CAD">
                <w:rPr>
                  <w:rFonts w:cs="Arial"/>
                  <w:vertAlign w:val="superscript"/>
                  <w:lang w:eastAsia="zh-CN"/>
                </w:rPr>
                <w:t>,</w:t>
              </w:r>
            </w:ins>
            <w:r w:rsidRPr="006F5CAD">
              <w:rPr>
                <w:rFonts w:eastAsia="Yu Mincho" w:cs="Arial"/>
                <w:szCs w:val="18"/>
                <w:vertAlign w:val="superscript"/>
              </w:rPr>
              <w:t>14</w:t>
            </w:r>
          </w:p>
        </w:tc>
        <w:tc>
          <w:tcPr>
            <w:tcW w:w="772" w:type="dxa"/>
            <w:tcBorders>
              <w:top w:val="single" w:sz="4" w:space="0" w:color="auto"/>
              <w:left w:val="single" w:sz="4" w:space="0" w:color="auto"/>
              <w:bottom w:val="single" w:sz="4" w:space="0" w:color="auto"/>
              <w:right w:val="single" w:sz="4" w:space="0" w:color="auto"/>
            </w:tcBorders>
            <w:vAlign w:val="center"/>
          </w:tcPr>
          <w:p w14:paraId="00A56EE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59C08C0" w14:textId="77777777" w:rsidR="00705FCF" w:rsidRPr="006F5CAD" w:rsidRDefault="00705FCF" w:rsidP="00FC4733">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2E08AB7B" w14:textId="77777777" w:rsidR="00705FCF" w:rsidRPr="006F5CAD" w:rsidRDefault="00705FCF" w:rsidP="00FC4733">
            <w:pPr>
              <w:pStyle w:val="TAC"/>
              <w:rPr>
                <w:rFonts w:cs="Arial"/>
                <w:szCs w:val="18"/>
              </w:rPr>
            </w:pPr>
            <w:r w:rsidRPr="006F5CAD">
              <w:rPr>
                <w:rFonts w:eastAsia="Yu Mincho" w:cs="Arial"/>
                <w:szCs w:val="18"/>
              </w:rPr>
              <w:t>0</w:t>
            </w:r>
          </w:p>
        </w:tc>
      </w:tr>
      <w:tr w:rsidR="00705FCF" w:rsidRPr="006F5CAD" w14:paraId="3EB64B97" w14:textId="77777777" w:rsidTr="00DF4A7A">
        <w:trPr>
          <w:jc w:val="center"/>
        </w:trPr>
        <w:tc>
          <w:tcPr>
            <w:tcW w:w="2127" w:type="dxa"/>
            <w:tcBorders>
              <w:top w:val="nil"/>
              <w:left w:val="single" w:sz="4" w:space="0" w:color="auto"/>
              <w:bottom w:val="nil"/>
              <w:right w:val="single" w:sz="4" w:space="0" w:color="auto"/>
            </w:tcBorders>
            <w:vAlign w:val="center"/>
          </w:tcPr>
          <w:p w14:paraId="3AC26B46"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4F9A33F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9C7AABF"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EE4771" w14:textId="77777777" w:rsidR="00705FCF" w:rsidRPr="006F5CAD" w:rsidRDefault="00705FCF" w:rsidP="00FC4733">
            <w:pPr>
              <w:pStyle w:val="TAC"/>
              <w:rPr>
                <w:rFonts w:cs="Arial"/>
                <w:color w:val="000000"/>
                <w:szCs w:val="18"/>
                <w:lang w:eastAsia="zh-CN"/>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F377CA9" w14:textId="77777777" w:rsidR="00705FCF" w:rsidRPr="006F5CAD" w:rsidRDefault="00705FCF" w:rsidP="00FC4733">
            <w:pPr>
              <w:pStyle w:val="TAC"/>
              <w:rPr>
                <w:rFonts w:cs="Arial"/>
                <w:szCs w:val="18"/>
              </w:rPr>
            </w:pPr>
          </w:p>
        </w:tc>
      </w:tr>
      <w:tr w:rsidR="00705FCF" w:rsidRPr="006F5CAD" w14:paraId="37BFE55A" w14:textId="77777777" w:rsidTr="00DF4A7A">
        <w:trPr>
          <w:jc w:val="center"/>
        </w:trPr>
        <w:tc>
          <w:tcPr>
            <w:tcW w:w="2127" w:type="dxa"/>
            <w:tcBorders>
              <w:top w:val="nil"/>
              <w:left w:val="single" w:sz="4" w:space="0" w:color="auto"/>
              <w:bottom w:val="nil"/>
              <w:right w:val="single" w:sz="4" w:space="0" w:color="auto"/>
            </w:tcBorders>
            <w:vAlign w:val="center"/>
          </w:tcPr>
          <w:p w14:paraId="727EC4C8"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0450203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EFFB9A"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9409D3" w14:textId="77777777" w:rsidR="00705FCF" w:rsidRPr="006F5CAD" w:rsidRDefault="00705FCF" w:rsidP="00FC4733">
            <w:pPr>
              <w:pStyle w:val="TAC"/>
              <w:rPr>
                <w:rFonts w:cs="Arial"/>
                <w:color w:val="000000"/>
                <w:szCs w:val="18"/>
                <w:lang w:eastAsia="zh-CN"/>
              </w:rPr>
            </w:pPr>
            <w:r w:rsidRPr="006F5CAD">
              <w:rPr>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749DD6A" w14:textId="77777777" w:rsidR="00705FCF" w:rsidRPr="006F5CAD" w:rsidRDefault="00705FCF" w:rsidP="00FC4733">
            <w:pPr>
              <w:pStyle w:val="TAC"/>
              <w:rPr>
                <w:rFonts w:cs="Arial"/>
                <w:szCs w:val="18"/>
              </w:rPr>
            </w:pPr>
          </w:p>
        </w:tc>
      </w:tr>
      <w:tr w:rsidR="00705FCF" w:rsidRPr="006F5CAD" w14:paraId="098C5BFD" w14:textId="77777777" w:rsidTr="00DF4A7A">
        <w:trPr>
          <w:jc w:val="center"/>
        </w:trPr>
        <w:tc>
          <w:tcPr>
            <w:tcW w:w="2127" w:type="dxa"/>
            <w:tcBorders>
              <w:top w:val="nil"/>
              <w:left w:val="single" w:sz="4" w:space="0" w:color="auto"/>
              <w:bottom w:val="nil"/>
              <w:right w:val="single" w:sz="4" w:space="0" w:color="auto"/>
            </w:tcBorders>
            <w:vAlign w:val="center"/>
          </w:tcPr>
          <w:p w14:paraId="57CE903A" w14:textId="77777777" w:rsidR="00705FCF" w:rsidRPr="006F5CAD" w:rsidRDefault="00705FCF" w:rsidP="00FC4733">
            <w:pPr>
              <w:pStyle w:val="TAC"/>
            </w:pPr>
          </w:p>
        </w:tc>
        <w:tc>
          <w:tcPr>
            <w:tcW w:w="2083" w:type="dxa"/>
            <w:tcBorders>
              <w:top w:val="single" w:sz="4" w:space="0" w:color="auto"/>
              <w:left w:val="single" w:sz="4" w:space="0" w:color="auto"/>
              <w:bottom w:val="nil"/>
              <w:right w:val="single" w:sz="4" w:space="0" w:color="auto"/>
            </w:tcBorders>
            <w:vAlign w:val="center"/>
          </w:tcPr>
          <w:p w14:paraId="4534D393" w14:textId="77777777" w:rsidR="00B26B20" w:rsidRPr="006F5CAD" w:rsidRDefault="00705FCF" w:rsidP="00B26B20">
            <w:pPr>
              <w:pStyle w:val="TAC"/>
              <w:rPr>
                <w:ins w:id="85" w:author="Per Lindell" w:date="2025-11-02T09:59:00Z" w16du:dateUtc="2025-11-02T08:59:00Z"/>
                <w:rFonts w:eastAsia="Yu Mincho" w:cs="Arial"/>
                <w:szCs w:val="18"/>
              </w:rPr>
            </w:pPr>
            <w:r w:rsidRPr="006F5CAD">
              <w:rPr>
                <w:szCs w:val="18"/>
                <w:lang w:eastAsia="zh-CN"/>
              </w:rPr>
              <w:t>CA_n3B</w:t>
            </w:r>
          </w:p>
          <w:p w14:paraId="16A5871F" w14:textId="77777777" w:rsidR="00B26B20" w:rsidRPr="006F5CAD" w:rsidRDefault="00B26B20" w:rsidP="00B26B20">
            <w:pPr>
              <w:pStyle w:val="TAC"/>
              <w:rPr>
                <w:ins w:id="86" w:author="Per Lindell" w:date="2025-11-02T09:59:00Z" w16du:dateUtc="2025-11-02T08:59:00Z"/>
                <w:rFonts w:eastAsia="Yu Mincho" w:cs="Arial"/>
                <w:szCs w:val="18"/>
              </w:rPr>
            </w:pPr>
            <w:ins w:id="87" w:author="Per Lindell" w:date="2025-11-02T09:59:00Z" w16du:dateUtc="2025-11-02T08:59:00Z">
              <w:r w:rsidRPr="006F5CAD">
                <w:rPr>
                  <w:rFonts w:eastAsia="Yu Mincho" w:cs="Arial"/>
                  <w:szCs w:val="18"/>
                </w:rPr>
                <w:t>CA_n1A-n78A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ins>
          </w:p>
          <w:p w14:paraId="2A7FD571" w14:textId="673D6622" w:rsidR="00705FCF" w:rsidRPr="006F5CAD" w:rsidRDefault="00B26B20" w:rsidP="00B26B20">
            <w:pPr>
              <w:pStyle w:val="TAC"/>
            </w:pPr>
            <w:ins w:id="88" w:author="Per Lindell" w:date="2025-11-02T09:59:00Z" w16du:dateUtc="2025-11-02T08:59:00Z">
              <w:r w:rsidRPr="006F5CAD">
                <w:rPr>
                  <w:rFonts w:eastAsia="Yu Mincho" w:cs="Arial"/>
                  <w:szCs w:val="18"/>
                </w:rPr>
                <w:t>CA_n3A-n78A</w:t>
              </w:r>
              <w:r w:rsidRPr="006F5CAD">
                <w:rPr>
                  <w:vertAlign w:val="superscript"/>
                  <w:lang w:eastAsia="zh-CN"/>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w:t>
              </w:r>
              <w:r w:rsidRPr="006F5CAD">
                <w:rPr>
                  <w:rFonts w:eastAsia="Yu Mincho" w:cs="Arial"/>
                  <w:szCs w:val="18"/>
                  <w:vertAlign w:val="superscript"/>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052C17C3"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9840CD" w14:textId="77777777" w:rsidR="00705FCF" w:rsidRPr="006F5CAD" w:rsidRDefault="00705FCF" w:rsidP="00FC4733">
            <w:pPr>
              <w:pStyle w:val="TAC"/>
              <w:rPr>
                <w:rFonts w:cs="Arial"/>
                <w:color w:val="000000"/>
                <w:szCs w:val="18"/>
                <w:lang w:eastAsia="zh-CN"/>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6FAAB59" w14:textId="77777777" w:rsidR="00705FCF" w:rsidRPr="006F5CAD" w:rsidRDefault="00705FCF" w:rsidP="00FC4733">
            <w:pPr>
              <w:pStyle w:val="TAC"/>
              <w:rPr>
                <w:rFonts w:cs="Arial"/>
                <w:szCs w:val="18"/>
              </w:rPr>
            </w:pPr>
            <w:r w:rsidRPr="006F5CAD">
              <w:rPr>
                <w:rFonts w:eastAsia="Yu Mincho" w:cs="Arial"/>
                <w:szCs w:val="18"/>
              </w:rPr>
              <w:t>1</w:t>
            </w:r>
          </w:p>
        </w:tc>
      </w:tr>
      <w:tr w:rsidR="00705FCF" w:rsidRPr="006F5CAD" w14:paraId="17D18035" w14:textId="77777777" w:rsidTr="00DF4A7A">
        <w:trPr>
          <w:jc w:val="center"/>
        </w:trPr>
        <w:tc>
          <w:tcPr>
            <w:tcW w:w="2127" w:type="dxa"/>
            <w:tcBorders>
              <w:top w:val="nil"/>
              <w:left w:val="single" w:sz="4" w:space="0" w:color="auto"/>
              <w:bottom w:val="nil"/>
              <w:right w:val="single" w:sz="4" w:space="0" w:color="auto"/>
            </w:tcBorders>
            <w:vAlign w:val="center"/>
          </w:tcPr>
          <w:p w14:paraId="68B1A6B0"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0254AD7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8F8DEB"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F442220" w14:textId="77777777" w:rsidR="00705FCF" w:rsidRPr="006F5CAD" w:rsidRDefault="00705FCF" w:rsidP="00FC4733">
            <w:pPr>
              <w:pStyle w:val="TAC"/>
              <w:rPr>
                <w:rFonts w:cs="Arial"/>
                <w:color w:val="000000"/>
                <w:szCs w:val="18"/>
                <w:lang w:eastAsia="zh-CN"/>
              </w:rPr>
            </w:pPr>
            <w:r w:rsidRPr="006F5CAD">
              <w:rPr>
                <w:lang w:eastAsia="zh-CN" w:bidi="ar"/>
              </w:rPr>
              <w:t>CA_n3B_BCS1</w:t>
            </w:r>
          </w:p>
        </w:tc>
        <w:tc>
          <w:tcPr>
            <w:tcW w:w="1496" w:type="dxa"/>
            <w:tcBorders>
              <w:top w:val="nil"/>
              <w:left w:val="single" w:sz="4" w:space="0" w:color="auto"/>
              <w:bottom w:val="nil"/>
              <w:right w:val="single" w:sz="4" w:space="0" w:color="auto"/>
            </w:tcBorders>
            <w:vAlign w:val="center"/>
          </w:tcPr>
          <w:p w14:paraId="23DE0779" w14:textId="77777777" w:rsidR="00705FCF" w:rsidRPr="006F5CAD" w:rsidRDefault="00705FCF" w:rsidP="00FC4733">
            <w:pPr>
              <w:pStyle w:val="TAC"/>
              <w:rPr>
                <w:rFonts w:cs="Arial"/>
                <w:szCs w:val="18"/>
              </w:rPr>
            </w:pPr>
          </w:p>
        </w:tc>
      </w:tr>
      <w:tr w:rsidR="00705FCF" w:rsidRPr="006F5CAD" w14:paraId="05A8E4B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B301D29"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5FDB98A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7CABB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D566C5" w14:textId="77777777" w:rsidR="00705FCF" w:rsidRPr="006F5CAD" w:rsidRDefault="00705FCF" w:rsidP="00FC4733">
            <w:pPr>
              <w:pStyle w:val="TAC"/>
              <w:rPr>
                <w:rFonts w:cs="Arial"/>
                <w:color w:val="000000"/>
                <w:szCs w:val="18"/>
                <w:lang w:eastAsia="zh-CN"/>
              </w:rPr>
            </w:pPr>
            <w:r w:rsidRPr="006F5CAD">
              <w:rPr>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0D49019" w14:textId="77777777" w:rsidR="00705FCF" w:rsidRPr="006F5CAD" w:rsidRDefault="00705FCF" w:rsidP="00FC4733">
            <w:pPr>
              <w:pStyle w:val="TAC"/>
              <w:rPr>
                <w:rFonts w:cs="Arial"/>
                <w:szCs w:val="18"/>
              </w:rPr>
            </w:pPr>
          </w:p>
        </w:tc>
      </w:tr>
      <w:tr w:rsidR="00705FCF" w:rsidRPr="006F5CAD" w14:paraId="298C15B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B5B7EA6" w14:textId="77777777" w:rsidR="00705FCF" w:rsidRPr="006F5CAD" w:rsidRDefault="00705FCF" w:rsidP="00FC4733">
            <w:pPr>
              <w:pStyle w:val="TAC"/>
              <w:rPr>
                <w:rFonts w:eastAsia="Yu Mincho"/>
              </w:rPr>
            </w:pPr>
            <w:r w:rsidRPr="006F5CAD">
              <w:t>CA_n1A-n3A-n79A</w:t>
            </w:r>
          </w:p>
        </w:tc>
        <w:tc>
          <w:tcPr>
            <w:tcW w:w="2083" w:type="dxa"/>
            <w:tcBorders>
              <w:top w:val="single" w:sz="4" w:space="0" w:color="auto"/>
              <w:left w:val="single" w:sz="4" w:space="0" w:color="auto"/>
              <w:bottom w:val="nil"/>
              <w:right w:val="single" w:sz="4" w:space="0" w:color="auto"/>
            </w:tcBorders>
            <w:vAlign w:val="center"/>
          </w:tcPr>
          <w:p w14:paraId="4016804B" w14:textId="77777777" w:rsidR="00705FCF" w:rsidRPr="006F5CAD" w:rsidRDefault="00705FCF" w:rsidP="00FC4733">
            <w:pPr>
              <w:pStyle w:val="TAC"/>
              <w:rPr>
                <w:lang w:eastAsia="zh-CN"/>
              </w:rPr>
            </w:pPr>
            <w:r w:rsidRPr="006F5CAD">
              <w:rPr>
                <w:rFonts w:eastAsia="Yu Mincho"/>
              </w:rPr>
              <w:t>n79</w:t>
            </w:r>
            <w:r w:rsidRPr="006F5CAD">
              <w:rPr>
                <w:vertAlign w:val="superscript"/>
              </w:rPr>
              <w:t>7,9</w:t>
            </w:r>
          </w:p>
          <w:p w14:paraId="3A449CDB" w14:textId="77777777" w:rsidR="00705FCF" w:rsidRPr="006F5CAD" w:rsidRDefault="00705FCF" w:rsidP="00FC4733">
            <w:pPr>
              <w:pStyle w:val="TAC"/>
            </w:pPr>
            <w:r w:rsidRPr="006F5CAD">
              <w:t>CA_n1A-n3A</w:t>
            </w:r>
          </w:p>
          <w:p w14:paraId="75424EB4" w14:textId="77777777" w:rsidR="00705FCF" w:rsidRPr="006F5CAD" w:rsidRDefault="00705FCF" w:rsidP="00FC4733">
            <w:pPr>
              <w:pStyle w:val="TAC"/>
            </w:pPr>
            <w:r w:rsidRPr="006F5CAD">
              <w:t>CA_n1A-n79A</w:t>
            </w:r>
            <w:r w:rsidRPr="006F5CAD">
              <w:rPr>
                <w:rFonts w:eastAsia="Yu Mincho" w:cs="Arial"/>
                <w:szCs w:val="18"/>
                <w:vertAlign w:val="superscript"/>
              </w:rPr>
              <w:t>7</w:t>
            </w:r>
          </w:p>
          <w:p w14:paraId="0BD244BB" w14:textId="77777777" w:rsidR="00705FCF" w:rsidRPr="006F5CAD" w:rsidRDefault="00705FCF" w:rsidP="00FC4733">
            <w:pPr>
              <w:pStyle w:val="TAC"/>
              <w:rPr>
                <w:lang w:eastAsia="zh-CN"/>
              </w:rPr>
            </w:pPr>
            <w:r w:rsidRPr="006F5CAD">
              <w:t>CA_n3A-n79A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CA37ECC" w14:textId="77777777" w:rsidR="00705FCF" w:rsidRPr="006F5CAD" w:rsidRDefault="00705FCF" w:rsidP="00FC4733">
            <w:pPr>
              <w:pStyle w:val="TAC"/>
              <w:rPr>
                <w:rFonts w:eastAsia="Yu Mincho"/>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4408D0"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12EFF4" w14:textId="77777777" w:rsidR="00705FCF" w:rsidRPr="006F5CAD" w:rsidRDefault="00705FCF" w:rsidP="00FC4733">
            <w:pPr>
              <w:pStyle w:val="TAC"/>
              <w:rPr>
                <w:rFonts w:eastAsia="Yu Mincho"/>
              </w:rPr>
            </w:pPr>
            <w:r w:rsidRPr="006F5CAD">
              <w:rPr>
                <w:rFonts w:cs="Arial"/>
                <w:szCs w:val="18"/>
              </w:rPr>
              <w:t>0</w:t>
            </w:r>
          </w:p>
        </w:tc>
      </w:tr>
      <w:tr w:rsidR="00705FCF" w:rsidRPr="006F5CAD" w14:paraId="5BEE07A5" w14:textId="77777777" w:rsidTr="00DF4A7A">
        <w:trPr>
          <w:jc w:val="center"/>
        </w:trPr>
        <w:tc>
          <w:tcPr>
            <w:tcW w:w="2127" w:type="dxa"/>
            <w:tcBorders>
              <w:top w:val="nil"/>
              <w:left w:val="single" w:sz="4" w:space="0" w:color="auto"/>
              <w:bottom w:val="nil"/>
              <w:right w:val="single" w:sz="4" w:space="0" w:color="auto"/>
            </w:tcBorders>
            <w:vAlign w:val="center"/>
          </w:tcPr>
          <w:p w14:paraId="7E290E06"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080BFD8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092B7C" w14:textId="77777777" w:rsidR="00705FCF" w:rsidRPr="006F5CAD" w:rsidRDefault="00705FCF" w:rsidP="00FC4733">
            <w:pPr>
              <w:pStyle w:val="TAC"/>
              <w:rPr>
                <w:rFonts w:eastAsia="Yu Mincho"/>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D603EC" w14:textId="77777777" w:rsidR="00705FCF" w:rsidRPr="006F5CAD" w:rsidRDefault="00705FCF" w:rsidP="00FC4733">
            <w:pPr>
              <w:pStyle w:val="TAC"/>
              <w:rPr>
                <w:rFonts w:ascii="Calibri" w:hAnsi="Calibri"/>
                <w:sz w:val="21"/>
                <w:lang w:eastAsia="zh-CN"/>
              </w:rPr>
            </w:pPr>
            <w:r w:rsidRPr="006F5CAD">
              <w:rPr>
                <w:lang w:eastAsia="zh-CN" w:bidi="ar"/>
              </w:rPr>
              <w:t>5, 10, 15, 20, 25, 30</w:t>
            </w:r>
          </w:p>
        </w:tc>
        <w:tc>
          <w:tcPr>
            <w:tcW w:w="1496" w:type="dxa"/>
            <w:tcBorders>
              <w:top w:val="nil"/>
              <w:left w:val="single" w:sz="4" w:space="0" w:color="auto"/>
              <w:bottom w:val="nil"/>
              <w:right w:val="single" w:sz="4" w:space="0" w:color="auto"/>
            </w:tcBorders>
            <w:vAlign w:val="center"/>
          </w:tcPr>
          <w:p w14:paraId="06614057" w14:textId="77777777" w:rsidR="00705FCF" w:rsidRPr="006F5CAD" w:rsidRDefault="00705FCF" w:rsidP="00FC4733">
            <w:pPr>
              <w:pStyle w:val="TAC"/>
              <w:rPr>
                <w:rFonts w:eastAsia="Yu Mincho"/>
              </w:rPr>
            </w:pPr>
          </w:p>
        </w:tc>
      </w:tr>
      <w:tr w:rsidR="00705FCF" w:rsidRPr="006F5CAD" w14:paraId="0608A514" w14:textId="77777777" w:rsidTr="00DF4A7A">
        <w:trPr>
          <w:jc w:val="center"/>
        </w:trPr>
        <w:tc>
          <w:tcPr>
            <w:tcW w:w="2127" w:type="dxa"/>
            <w:tcBorders>
              <w:top w:val="nil"/>
              <w:left w:val="single" w:sz="4" w:space="0" w:color="auto"/>
              <w:bottom w:val="nil"/>
              <w:right w:val="single" w:sz="4" w:space="0" w:color="auto"/>
            </w:tcBorders>
            <w:vAlign w:val="center"/>
          </w:tcPr>
          <w:p w14:paraId="55A82E11"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2FFC15F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2C199" w14:textId="77777777" w:rsidR="00705FCF" w:rsidRPr="006F5CAD" w:rsidRDefault="00705FCF" w:rsidP="00FC4733">
            <w:pPr>
              <w:pStyle w:val="TAC"/>
              <w:rPr>
                <w:rFonts w:eastAsia="Yu Mincho"/>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A29FEDF" w14:textId="77777777" w:rsidR="00705FCF" w:rsidRPr="006F5CAD" w:rsidRDefault="00705FCF" w:rsidP="00FC4733">
            <w:pPr>
              <w:pStyle w:val="TAC"/>
              <w:rPr>
                <w:rFonts w:ascii="Calibri" w:hAnsi="Calibri"/>
                <w:sz w:val="21"/>
                <w:lang w:eastAsia="zh-CN"/>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8238740" w14:textId="77777777" w:rsidR="00705FCF" w:rsidRPr="006F5CAD" w:rsidRDefault="00705FCF" w:rsidP="00FC4733">
            <w:pPr>
              <w:pStyle w:val="TAC"/>
              <w:rPr>
                <w:rFonts w:eastAsia="Yu Mincho"/>
              </w:rPr>
            </w:pPr>
          </w:p>
        </w:tc>
      </w:tr>
      <w:tr w:rsidR="00705FCF" w:rsidRPr="006F5CAD" w14:paraId="6FD65AAE" w14:textId="77777777" w:rsidTr="00DF4A7A">
        <w:trPr>
          <w:jc w:val="center"/>
        </w:trPr>
        <w:tc>
          <w:tcPr>
            <w:tcW w:w="2127" w:type="dxa"/>
            <w:tcBorders>
              <w:top w:val="nil"/>
              <w:left w:val="single" w:sz="4" w:space="0" w:color="auto"/>
              <w:bottom w:val="nil"/>
              <w:right w:val="single" w:sz="4" w:space="0" w:color="auto"/>
            </w:tcBorders>
            <w:vAlign w:val="center"/>
          </w:tcPr>
          <w:p w14:paraId="14B1A970"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7EBDF7D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DAD2BE"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DD3ADCB"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BF3EBB" w14:textId="77777777" w:rsidR="00705FCF" w:rsidRPr="006F5CAD" w:rsidRDefault="00705FCF" w:rsidP="00FC4733">
            <w:pPr>
              <w:pStyle w:val="TAC"/>
              <w:rPr>
                <w:rFonts w:eastAsia="Yu Mincho"/>
              </w:rPr>
            </w:pPr>
            <w:r w:rsidRPr="006F5CAD">
              <w:rPr>
                <w:lang w:eastAsia="zh-CN"/>
              </w:rPr>
              <w:t>1</w:t>
            </w:r>
          </w:p>
        </w:tc>
      </w:tr>
      <w:tr w:rsidR="00705FCF" w:rsidRPr="006F5CAD" w14:paraId="3421443E" w14:textId="77777777" w:rsidTr="00DF4A7A">
        <w:trPr>
          <w:jc w:val="center"/>
        </w:trPr>
        <w:tc>
          <w:tcPr>
            <w:tcW w:w="2127" w:type="dxa"/>
            <w:tcBorders>
              <w:top w:val="nil"/>
              <w:left w:val="single" w:sz="4" w:space="0" w:color="auto"/>
              <w:bottom w:val="nil"/>
              <w:right w:val="single" w:sz="4" w:space="0" w:color="auto"/>
            </w:tcBorders>
            <w:vAlign w:val="center"/>
          </w:tcPr>
          <w:p w14:paraId="0D61C1BF"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7A526BA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94A33"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A060AA"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77A9474D" w14:textId="77777777" w:rsidR="00705FCF" w:rsidRPr="006F5CAD" w:rsidRDefault="00705FCF" w:rsidP="00FC4733">
            <w:pPr>
              <w:pStyle w:val="TAC"/>
              <w:rPr>
                <w:rFonts w:eastAsia="Yu Mincho"/>
              </w:rPr>
            </w:pPr>
          </w:p>
        </w:tc>
      </w:tr>
      <w:tr w:rsidR="00705FCF" w:rsidRPr="006F5CAD" w14:paraId="0304F389" w14:textId="77777777" w:rsidTr="00DF4A7A">
        <w:trPr>
          <w:jc w:val="center"/>
        </w:trPr>
        <w:tc>
          <w:tcPr>
            <w:tcW w:w="2127" w:type="dxa"/>
            <w:tcBorders>
              <w:top w:val="nil"/>
              <w:left w:val="single" w:sz="4" w:space="0" w:color="auto"/>
              <w:bottom w:val="nil"/>
              <w:right w:val="single" w:sz="4" w:space="0" w:color="auto"/>
            </w:tcBorders>
            <w:vAlign w:val="center"/>
          </w:tcPr>
          <w:p w14:paraId="7B43CE52"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734F0AC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5DA98C"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63E2252"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8B7820D" w14:textId="77777777" w:rsidR="00705FCF" w:rsidRPr="006F5CAD" w:rsidRDefault="00705FCF" w:rsidP="00FC4733">
            <w:pPr>
              <w:pStyle w:val="TAC"/>
              <w:rPr>
                <w:rFonts w:eastAsia="Yu Mincho"/>
              </w:rPr>
            </w:pPr>
          </w:p>
        </w:tc>
      </w:tr>
      <w:tr w:rsidR="00705FCF" w:rsidRPr="006F5CAD" w14:paraId="7043A09D" w14:textId="77777777" w:rsidTr="00DF4A7A">
        <w:trPr>
          <w:jc w:val="center"/>
        </w:trPr>
        <w:tc>
          <w:tcPr>
            <w:tcW w:w="2127" w:type="dxa"/>
            <w:tcBorders>
              <w:top w:val="nil"/>
              <w:left w:val="single" w:sz="4" w:space="0" w:color="auto"/>
              <w:bottom w:val="nil"/>
              <w:right w:val="single" w:sz="4" w:space="0" w:color="auto"/>
            </w:tcBorders>
            <w:vAlign w:val="center"/>
          </w:tcPr>
          <w:p w14:paraId="6FFF74D5" w14:textId="77777777" w:rsidR="00705FCF" w:rsidRPr="006F5CAD" w:rsidRDefault="00705FCF" w:rsidP="00FC4733">
            <w:pPr>
              <w:pStyle w:val="TAC"/>
              <w:rPr>
                <w:rFonts w:eastAsia="Yu Mincho"/>
              </w:rPr>
            </w:pPr>
          </w:p>
        </w:tc>
        <w:tc>
          <w:tcPr>
            <w:tcW w:w="2083" w:type="dxa"/>
            <w:tcBorders>
              <w:top w:val="single" w:sz="4" w:space="0" w:color="auto"/>
              <w:left w:val="single" w:sz="4" w:space="0" w:color="auto"/>
              <w:bottom w:val="nil"/>
              <w:right w:val="single" w:sz="4" w:space="0" w:color="auto"/>
            </w:tcBorders>
            <w:vAlign w:val="center"/>
          </w:tcPr>
          <w:p w14:paraId="3631F3B6" w14:textId="77777777" w:rsidR="00705FCF" w:rsidRPr="006F5CAD" w:rsidRDefault="00705FCF" w:rsidP="00FC4733">
            <w:pPr>
              <w:pStyle w:val="TAC"/>
              <w:rPr>
                <w:color w:val="000000"/>
                <w:lang w:eastAsia="zh-CN"/>
              </w:rPr>
            </w:pPr>
            <w:r w:rsidRPr="006F5CAD">
              <w:rPr>
                <w:color w:val="000000"/>
                <w:lang w:eastAsia="zh-CN"/>
              </w:rPr>
              <w:t>CA_n1A-n3A</w:t>
            </w:r>
          </w:p>
          <w:p w14:paraId="355F5FEA" w14:textId="77777777" w:rsidR="00705FCF" w:rsidRPr="006F5CAD" w:rsidRDefault="00705FCF" w:rsidP="00FC4733">
            <w:pPr>
              <w:pStyle w:val="TAC"/>
              <w:rPr>
                <w:color w:val="000000"/>
                <w:lang w:eastAsia="zh-CN"/>
              </w:rPr>
            </w:pPr>
            <w:r w:rsidRPr="006F5CAD">
              <w:rPr>
                <w:color w:val="000000"/>
                <w:lang w:eastAsia="zh-CN"/>
              </w:rPr>
              <w:t>CA_n1A-n79A</w:t>
            </w:r>
          </w:p>
          <w:p w14:paraId="26EF62D6" w14:textId="77777777" w:rsidR="00705FCF" w:rsidRPr="006F5CAD" w:rsidRDefault="00705FCF" w:rsidP="00FC4733">
            <w:pPr>
              <w:pStyle w:val="TAC"/>
              <w:rPr>
                <w:lang w:eastAsia="zh-CN"/>
              </w:rPr>
            </w:pPr>
            <w:r w:rsidRPr="006F5CAD">
              <w:rPr>
                <w:color w:val="000000"/>
                <w:lang w:eastAsia="zh-CN"/>
              </w:rPr>
              <w:t>CA_n3A-n79A</w:t>
            </w:r>
          </w:p>
        </w:tc>
        <w:tc>
          <w:tcPr>
            <w:tcW w:w="772" w:type="dxa"/>
            <w:tcBorders>
              <w:top w:val="single" w:sz="4" w:space="0" w:color="auto"/>
              <w:left w:val="single" w:sz="4" w:space="0" w:color="auto"/>
              <w:bottom w:val="single" w:sz="4" w:space="0" w:color="auto"/>
              <w:right w:val="single" w:sz="4" w:space="0" w:color="auto"/>
            </w:tcBorders>
            <w:vAlign w:val="center"/>
          </w:tcPr>
          <w:p w14:paraId="48AF6284"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633354"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77B4DB07" w14:textId="77777777" w:rsidR="00705FCF" w:rsidRPr="006F5CAD" w:rsidRDefault="00705FCF" w:rsidP="00FC4733">
            <w:pPr>
              <w:pStyle w:val="TAC"/>
              <w:rPr>
                <w:rFonts w:eastAsia="Yu Mincho"/>
              </w:rPr>
            </w:pPr>
            <w:r w:rsidRPr="006F5CAD">
              <w:rPr>
                <w:rFonts w:eastAsia="Yu Mincho"/>
              </w:rPr>
              <w:t>4 and 5</w:t>
            </w:r>
          </w:p>
        </w:tc>
      </w:tr>
      <w:tr w:rsidR="00705FCF" w:rsidRPr="006F5CAD" w14:paraId="79657682" w14:textId="77777777" w:rsidTr="00DF4A7A">
        <w:trPr>
          <w:jc w:val="center"/>
        </w:trPr>
        <w:tc>
          <w:tcPr>
            <w:tcW w:w="2127" w:type="dxa"/>
            <w:tcBorders>
              <w:top w:val="nil"/>
              <w:left w:val="single" w:sz="4" w:space="0" w:color="auto"/>
              <w:bottom w:val="nil"/>
              <w:right w:val="single" w:sz="4" w:space="0" w:color="auto"/>
            </w:tcBorders>
            <w:vAlign w:val="center"/>
          </w:tcPr>
          <w:p w14:paraId="6D7597A6"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5347BBC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FCBB76"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B04760" w14:textId="77777777" w:rsidR="00705FCF" w:rsidRPr="006F5CAD" w:rsidRDefault="00705FCF" w:rsidP="00FC4733">
            <w:pPr>
              <w:pStyle w:val="TAC"/>
              <w:rPr>
                <w:lang w:eastAsia="zh-CN" w:bidi="ar"/>
              </w:rPr>
            </w:pPr>
            <w:r w:rsidRPr="006F5CAD">
              <w:rPr>
                <w:lang w:eastAsia="zh-CN" w:bidi="ar"/>
              </w:rPr>
              <w:t>n3 channel bandwidths in Table 5.3.5-1</w:t>
            </w:r>
          </w:p>
        </w:tc>
        <w:tc>
          <w:tcPr>
            <w:tcW w:w="1496" w:type="dxa"/>
            <w:tcBorders>
              <w:top w:val="nil"/>
              <w:left w:val="single" w:sz="4" w:space="0" w:color="auto"/>
              <w:bottom w:val="nil"/>
              <w:right w:val="single" w:sz="4" w:space="0" w:color="auto"/>
            </w:tcBorders>
            <w:vAlign w:val="center"/>
          </w:tcPr>
          <w:p w14:paraId="20AF1FD8" w14:textId="77777777" w:rsidR="00705FCF" w:rsidRPr="006F5CAD" w:rsidRDefault="00705FCF" w:rsidP="00FC4733">
            <w:pPr>
              <w:pStyle w:val="TAC"/>
              <w:rPr>
                <w:rFonts w:eastAsia="Yu Mincho"/>
              </w:rPr>
            </w:pPr>
          </w:p>
        </w:tc>
      </w:tr>
      <w:tr w:rsidR="00705FCF" w:rsidRPr="006F5CAD" w14:paraId="4708F34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4805FA6"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0BE2380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8D0EE9"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E81BF5C"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297078A" w14:textId="77777777" w:rsidR="00705FCF" w:rsidRPr="006F5CAD" w:rsidRDefault="00705FCF" w:rsidP="00FC4733">
            <w:pPr>
              <w:pStyle w:val="TAC"/>
              <w:rPr>
                <w:rFonts w:eastAsia="Yu Mincho"/>
              </w:rPr>
            </w:pPr>
          </w:p>
        </w:tc>
      </w:tr>
      <w:tr w:rsidR="00705FCF" w:rsidRPr="006F5CAD" w14:paraId="6333B13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D69C2D6" w14:textId="77777777" w:rsidR="00705FCF" w:rsidRPr="006F5CAD" w:rsidRDefault="00705FCF" w:rsidP="00FC4733">
            <w:pPr>
              <w:pStyle w:val="TAC"/>
              <w:rPr>
                <w:rFonts w:eastAsia="Yu Mincho"/>
              </w:rPr>
            </w:pPr>
            <w:r w:rsidRPr="006F5CAD">
              <w:rPr>
                <w:rFonts w:eastAsia="Yu Mincho"/>
              </w:rPr>
              <w:t>CA_n1(2A)-n3A-n79A</w:t>
            </w:r>
          </w:p>
        </w:tc>
        <w:tc>
          <w:tcPr>
            <w:tcW w:w="2083" w:type="dxa"/>
            <w:tcBorders>
              <w:top w:val="single" w:sz="4" w:space="0" w:color="auto"/>
              <w:left w:val="single" w:sz="4" w:space="0" w:color="auto"/>
              <w:bottom w:val="nil"/>
              <w:right w:val="single" w:sz="4" w:space="0" w:color="auto"/>
            </w:tcBorders>
            <w:vAlign w:val="center"/>
          </w:tcPr>
          <w:p w14:paraId="1D644FA1"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4F9CB2"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3B1DE7"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7F6D419" w14:textId="77777777" w:rsidR="00705FCF" w:rsidRPr="006F5CAD" w:rsidRDefault="00705FCF" w:rsidP="00FC4733">
            <w:pPr>
              <w:pStyle w:val="TAC"/>
              <w:rPr>
                <w:lang w:eastAsia="zh-CN"/>
              </w:rPr>
            </w:pPr>
            <w:r w:rsidRPr="006F5CAD">
              <w:rPr>
                <w:lang w:eastAsia="zh-CN"/>
              </w:rPr>
              <w:t>0</w:t>
            </w:r>
          </w:p>
        </w:tc>
      </w:tr>
      <w:tr w:rsidR="00705FCF" w:rsidRPr="006F5CAD" w14:paraId="2CF644E5" w14:textId="77777777" w:rsidTr="00DF4A7A">
        <w:trPr>
          <w:jc w:val="center"/>
        </w:trPr>
        <w:tc>
          <w:tcPr>
            <w:tcW w:w="2127" w:type="dxa"/>
            <w:tcBorders>
              <w:top w:val="nil"/>
              <w:left w:val="single" w:sz="4" w:space="0" w:color="auto"/>
              <w:bottom w:val="nil"/>
              <w:right w:val="single" w:sz="4" w:space="0" w:color="auto"/>
            </w:tcBorders>
            <w:vAlign w:val="center"/>
          </w:tcPr>
          <w:p w14:paraId="5122D85C"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40D316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149328"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5E5C5F"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540A5F49" w14:textId="77777777" w:rsidR="00705FCF" w:rsidRPr="006F5CAD" w:rsidRDefault="00705FCF" w:rsidP="00FC4733">
            <w:pPr>
              <w:pStyle w:val="TAC"/>
              <w:rPr>
                <w:lang w:eastAsia="zh-CN"/>
              </w:rPr>
            </w:pPr>
          </w:p>
        </w:tc>
      </w:tr>
      <w:tr w:rsidR="00705FCF" w:rsidRPr="006F5CAD" w14:paraId="5B5E84D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EBDC2B4"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50E3787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1377C"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B0A6A1B"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9959ABF" w14:textId="77777777" w:rsidR="00705FCF" w:rsidRPr="006F5CAD" w:rsidRDefault="00705FCF" w:rsidP="00FC4733">
            <w:pPr>
              <w:pStyle w:val="TAC"/>
              <w:rPr>
                <w:lang w:eastAsia="zh-CN"/>
              </w:rPr>
            </w:pPr>
          </w:p>
        </w:tc>
      </w:tr>
      <w:tr w:rsidR="00705FCF" w:rsidRPr="006F5CAD" w14:paraId="2A0555B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41B7583" w14:textId="77777777" w:rsidR="00705FCF" w:rsidRPr="006F5CAD" w:rsidRDefault="00705FCF" w:rsidP="00FC4733">
            <w:pPr>
              <w:pStyle w:val="TAC"/>
              <w:rPr>
                <w:rFonts w:eastAsia="Yu Mincho"/>
              </w:rPr>
            </w:pPr>
            <w:r w:rsidRPr="006F5CAD">
              <w:rPr>
                <w:rFonts w:eastAsia="Yu Mincho"/>
              </w:rPr>
              <w:t>CA_n1A-n3A-n79C</w:t>
            </w:r>
          </w:p>
        </w:tc>
        <w:tc>
          <w:tcPr>
            <w:tcW w:w="2083" w:type="dxa"/>
            <w:tcBorders>
              <w:top w:val="single" w:sz="4" w:space="0" w:color="auto"/>
              <w:left w:val="single" w:sz="4" w:space="0" w:color="auto"/>
              <w:bottom w:val="nil"/>
              <w:right w:val="single" w:sz="4" w:space="0" w:color="auto"/>
            </w:tcBorders>
            <w:vAlign w:val="center"/>
          </w:tcPr>
          <w:p w14:paraId="3C780605"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38BC914"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ADE74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E8D33B4" w14:textId="77777777" w:rsidR="00705FCF" w:rsidRPr="006F5CAD" w:rsidRDefault="00705FCF" w:rsidP="00FC4733">
            <w:pPr>
              <w:pStyle w:val="TAC"/>
              <w:rPr>
                <w:lang w:eastAsia="zh-CN"/>
              </w:rPr>
            </w:pPr>
            <w:r w:rsidRPr="006F5CAD">
              <w:rPr>
                <w:lang w:eastAsia="zh-CN"/>
              </w:rPr>
              <w:t>0</w:t>
            </w:r>
          </w:p>
        </w:tc>
      </w:tr>
      <w:tr w:rsidR="00705FCF" w:rsidRPr="006F5CAD" w14:paraId="2B72BEE4" w14:textId="77777777" w:rsidTr="00DF4A7A">
        <w:trPr>
          <w:jc w:val="center"/>
        </w:trPr>
        <w:tc>
          <w:tcPr>
            <w:tcW w:w="2127" w:type="dxa"/>
            <w:tcBorders>
              <w:top w:val="nil"/>
              <w:left w:val="single" w:sz="4" w:space="0" w:color="auto"/>
              <w:bottom w:val="nil"/>
              <w:right w:val="single" w:sz="4" w:space="0" w:color="auto"/>
            </w:tcBorders>
            <w:vAlign w:val="center"/>
          </w:tcPr>
          <w:p w14:paraId="29B6E2DE"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682A22C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844A96"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2E3BB9"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09B6233E" w14:textId="77777777" w:rsidR="00705FCF" w:rsidRPr="006F5CAD" w:rsidRDefault="00705FCF" w:rsidP="00FC4733">
            <w:pPr>
              <w:pStyle w:val="TAC"/>
              <w:rPr>
                <w:lang w:eastAsia="zh-CN"/>
              </w:rPr>
            </w:pPr>
          </w:p>
        </w:tc>
      </w:tr>
      <w:tr w:rsidR="00705FCF" w:rsidRPr="006F5CAD" w14:paraId="201619D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C120199"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09D4437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2C1F71"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ABF0047"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7A6F8C" w14:textId="77777777" w:rsidR="00705FCF" w:rsidRPr="006F5CAD" w:rsidRDefault="00705FCF" w:rsidP="00FC4733">
            <w:pPr>
              <w:pStyle w:val="TAC"/>
              <w:rPr>
                <w:lang w:eastAsia="zh-CN"/>
              </w:rPr>
            </w:pPr>
          </w:p>
        </w:tc>
      </w:tr>
      <w:tr w:rsidR="00705FCF" w:rsidRPr="006F5CAD" w14:paraId="203E89F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AEA07A1" w14:textId="77777777" w:rsidR="00705FCF" w:rsidRPr="006F5CAD" w:rsidRDefault="00705FCF" w:rsidP="00FC4733">
            <w:pPr>
              <w:pStyle w:val="TAC"/>
              <w:rPr>
                <w:rFonts w:eastAsia="Yu Mincho"/>
              </w:rPr>
            </w:pPr>
            <w:r w:rsidRPr="006F5CAD">
              <w:rPr>
                <w:rFonts w:eastAsia="Yu Mincho"/>
              </w:rPr>
              <w:t>CA_n1(2A)-n3A-n79C</w:t>
            </w:r>
          </w:p>
        </w:tc>
        <w:tc>
          <w:tcPr>
            <w:tcW w:w="2083" w:type="dxa"/>
            <w:tcBorders>
              <w:top w:val="single" w:sz="4" w:space="0" w:color="auto"/>
              <w:left w:val="single" w:sz="4" w:space="0" w:color="auto"/>
              <w:bottom w:val="nil"/>
              <w:right w:val="single" w:sz="4" w:space="0" w:color="auto"/>
            </w:tcBorders>
            <w:vAlign w:val="center"/>
          </w:tcPr>
          <w:p w14:paraId="4F3359A5"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02E497"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081993"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3C9D007" w14:textId="77777777" w:rsidR="00705FCF" w:rsidRPr="006F5CAD" w:rsidRDefault="00705FCF" w:rsidP="00FC4733">
            <w:pPr>
              <w:pStyle w:val="TAC"/>
              <w:rPr>
                <w:lang w:eastAsia="zh-CN"/>
              </w:rPr>
            </w:pPr>
            <w:r w:rsidRPr="006F5CAD">
              <w:rPr>
                <w:lang w:eastAsia="zh-CN"/>
              </w:rPr>
              <w:t>0</w:t>
            </w:r>
          </w:p>
        </w:tc>
      </w:tr>
      <w:tr w:rsidR="00705FCF" w:rsidRPr="006F5CAD" w14:paraId="1BDAD5AE" w14:textId="77777777" w:rsidTr="00DF4A7A">
        <w:trPr>
          <w:jc w:val="center"/>
        </w:trPr>
        <w:tc>
          <w:tcPr>
            <w:tcW w:w="2127" w:type="dxa"/>
            <w:tcBorders>
              <w:top w:val="nil"/>
              <w:left w:val="single" w:sz="4" w:space="0" w:color="auto"/>
              <w:bottom w:val="nil"/>
              <w:right w:val="single" w:sz="4" w:space="0" w:color="auto"/>
            </w:tcBorders>
            <w:vAlign w:val="center"/>
          </w:tcPr>
          <w:p w14:paraId="1A406995"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341F353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49991C"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83930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vAlign w:val="center"/>
          </w:tcPr>
          <w:p w14:paraId="38AB39F2" w14:textId="77777777" w:rsidR="00705FCF" w:rsidRPr="006F5CAD" w:rsidRDefault="00705FCF" w:rsidP="00FC4733">
            <w:pPr>
              <w:pStyle w:val="TAC"/>
              <w:rPr>
                <w:lang w:eastAsia="zh-CN"/>
              </w:rPr>
            </w:pPr>
          </w:p>
        </w:tc>
      </w:tr>
      <w:tr w:rsidR="00705FCF" w:rsidRPr="006F5CAD" w14:paraId="39DCB31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54422BE"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11F5A52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D5948"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E6D4A8"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178FF09" w14:textId="77777777" w:rsidR="00705FCF" w:rsidRPr="006F5CAD" w:rsidRDefault="00705FCF" w:rsidP="00FC4733">
            <w:pPr>
              <w:pStyle w:val="TAC"/>
              <w:rPr>
                <w:lang w:eastAsia="zh-CN"/>
              </w:rPr>
            </w:pPr>
          </w:p>
        </w:tc>
      </w:tr>
      <w:tr w:rsidR="00705FCF" w:rsidRPr="006F5CAD" w14:paraId="345292B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2D05E3D" w14:textId="77777777" w:rsidR="00705FCF" w:rsidRPr="006F5CAD" w:rsidRDefault="00705FCF" w:rsidP="00FC4733">
            <w:pPr>
              <w:pStyle w:val="TAC"/>
              <w:rPr>
                <w:rFonts w:eastAsia="Yu Mincho"/>
              </w:rPr>
            </w:pPr>
            <w:r w:rsidRPr="006F5CAD">
              <w:rPr>
                <w:rFonts w:eastAsia="Yu Mincho"/>
              </w:rPr>
              <w:t>CA_n1A-n3B-n79A</w:t>
            </w:r>
          </w:p>
        </w:tc>
        <w:tc>
          <w:tcPr>
            <w:tcW w:w="2083" w:type="dxa"/>
            <w:tcBorders>
              <w:top w:val="single" w:sz="4" w:space="0" w:color="auto"/>
              <w:left w:val="single" w:sz="4" w:space="0" w:color="auto"/>
              <w:bottom w:val="nil"/>
              <w:right w:val="single" w:sz="4" w:space="0" w:color="auto"/>
            </w:tcBorders>
            <w:vAlign w:val="center"/>
          </w:tcPr>
          <w:p w14:paraId="6EBC29EA"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3A0FB75"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1DB7E5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C898F7E" w14:textId="77777777" w:rsidR="00705FCF" w:rsidRPr="006F5CAD" w:rsidRDefault="00705FCF" w:rsidP="00FC4733">
            <w:pPr>
              <w:pStyle w:val="TAC"/>
              <w:rPr>
                <w:lang w:eastAsia="zh-CN"/>
              </w:rPr>
            </w:pPr>
            <w:r w:rsidRPr="006F5CAD">
              <w:rPr>
                <w:lang w:eastAsia="zh-CN"/>
              </w:rPr>
              <w:t>0</w:t>
            </w:r>
          </w:p>
        </w:tc>
      </w:tr>
      <w:tr w:rsidR="00705FCF" w:rsidRPr="006F5CAD" w14:paraId="6F324BFD" w14:textId="77777777" w:rsidTr="00DF4A7A">
        <w:trPr>
          <w:jc w:val="center"/>
        </w:trPr>
        <w:tc>
          <w:tcPr>
            <w:tcW w:w="2127" w:type="dxa"/>
            <w:tcBorders>
              <w:top w:val="nil"/>
              <w:left w:val="single" w:sz="4" w:space="0" w:color="auto"/>
              <w:bottom w:val="nil"/>
              <w:right w:val="single" w:sz="4" w:space="0" w:color="auto"/>
            </w:tcBorders>
            <w:vAlign w:val="center"/>
          </w:tcPr>
          <w:p w14:paraId="5ED43ED1"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0F7AAFD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7C13C"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7D129B"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5D3FAF3B" w14:textId="77777777" w:rsidR="00705FCF" w:rsidRPr="006F5CAD" w:rsidRDefault="00705FCF" w:rsidP="00FC4733">
            <w:pPr>
              <w:pStyle w:val="TAC"/>
              <w:rPr>
                <w:lang w:eastAsia="zh-CN"/>
              </w:rPr>
            </w:pPr>
          </w:p>
        </w:tc>
      </w:tr>
      <w:tr w:rsidR="00705FCF" w:rsidRPr="006F5CAD" w14:paraId="1D1F747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79A15C7"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6D4270A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E865CD"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69626B0"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9571722" w14:textId="77777777" w:rsidR="00705FCF" w:rsidRPr="006F5CAD" w:rsidRDefault="00705FCF" w:rsidP="00FC4733">
            <w:pPr>
              <w:pStyle w:val="TAC"/>
              <w:rPr>
                <w:lang w:eastAsia="zh-CN"/>
              </w:rPr>
            </w:pPr>
          </w:p>
        </w:tc>
      </w:tr>
      <w:tr w:rsidR="00705FCF" w:rsidRPr="006F5CAD" w14:paraId="4FEDF5D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AC35EC8" w14:textId="77777777" w:rsidR="00705FCF" w:rsidRPr="006F5CAD" w:rsidRDefault="00705FCF" w:rsidP="00FC4733">
            <w:pPr>
              <w:pStyle w:val="TAC"/>
              <w:rPr>
                <w:rFonts w:eastAsia="Yu Mincho"/>
              </w:rPr>
            </w:pPr>
            <w:r w:rsidRPr="006F5CAD">
              <w:rPr>
                <w:rFonts w:eastAsia="Yu Mincho"/>
              </w:rPr>
              <w:t>CA_n1A-n3B-n79C</w:t>
            </w:r>
          </w:p>
        </w:tc>
        <w:tc>
          <w:tcPr>
            <w:tcW w:w="2083" w:type="dxa"/>
            <w:tcBorders>
              <w:top w:val="single" w:sz="4" w:space="0" w:color="auto"/>
              <w:left w:val="single" w:sz="4" w:space="0" w:color="auto"/>
              <w:bottom w:val="nil"/>
              <w:right w:val="single" w:sz="4" w:space="0" w:color="auto"/>
            </w:tcBorders>
            <w:vAlign w:val="center"/>
          </w:tcPr>
          <w:p w14:paraId="1417F3ED"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5F599B2"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163042"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04631B6" w14:textId="77777777" w:rsidR="00705FCF" w:rsidRPr="006F5CAD" w:rsidRDefault="00705FCF" w:rsidP="00FC4733">
            <w:pPr>
              <w:pStyle w:val="TAC"/>
              <w:rPr>
                <w:lang w:eastAsia="zh-CN"/>
              </w:rPr>
            </w:pPr>
            <w:r w:rsidRPr="006F5CAD">
              <w:rPr>
                <w:lang w:eastAsia="zh-CN"/>
              </w:rPr>
              <w:t>0</w:t>
            </w:r>
          </w:p>
        </w:tc>
      </w:tr>
      <w:tr w:rsidR="00705FCF" w:rsidRPr="006F5CAD" w14:paraId="6FEF7482" w14:textId="77777777" w:rsidTr="00DF4A7A">
        <w:trPr>
          <w:jc w:val="center"/>
        </w:trPr>
        <w:tc>
          <w:tcPr>
            <w:tcW w:w="2127" w:type="dxa"/>
            <w:tcBorders>
              <w:top w:val="nil"/>
              <w:left w:val="single" w:sz="4" w:space="0" w:color="auto"/>
              <w:bottom w:val="nil"/>
              <w:right w:val="single" w:sz="4" w:space="0" w:color="auto"/>
            </w:tcBorders>
            <w:vAlign w:val="center"/>
          </w:tcPr>
          <w:p w14:paraId="76FE556F"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162072F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76071"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6BD2C6"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6B81DC5B" w14:textId="77777777" w:rsidR="00705FCF" w:rsidRPr="006F5CAD" w:rsidRDefault="00705FCF" w:rsidP="00FC4733">
            <w:pPr>
              <w:pStyle w:val="TAC"/>
              <w:rPr>
                <w:lang w:eastAsia="zh-CN"/>
              </w:rPr>
            </w:pPr>
          </w:p>
        </w:tc>
      </w:tr>
      <w:tr w:rsidR="00705FCF" w:rsidRPr="006F5CAD" w14:paraId="6077AFC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0559D55"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7F81945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243B2D"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DFEED1C"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7DB3B1D" w14:textId="77777777" w:rsidR="00705FCF" w:rsidRPr="006F5CAD" w:rsidRDefault="00705FCF" w:rsidP="00FC4733">
            <w:pPr>
              <w:pStyle w:val="TAC"/>
              <w:rPr>
                <w:lang w:eastAsia="zh-CN"/>
              </w:rPr>
            </w:pPr>
          </w:p>
        </w:tc>
      </w:tr>
      <w:tr w:rsidR="00705FCF" w:rsidRPr="006F5CAD" w14:paraId="710FE84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A9E98B7" w14:textId="77777777" w:rsidR="00705FCF" w:rsidRPr="006F5CAD" w:rsidRDefault="00705FCF" w:rsidP="00FC4733">
            <w:pPr>
              <w:pStyle w:val="TAC"/>
              <w:rPr>
                <w:rFonts w:eastAsia="Yu Mincho"/>
              </w:rPr>
            </w:pPr>
            <w:r w:rsidRPr="006F5CAD">
              <w:rPr>
                <w:rFonts w:eastAsia="Yu Mincho"/>
              </w:rPr>
              <w:t>CA_n1(2A)-n3B-n79A</w:t>
            </w:r>
          </w:p>
        </w:tc>
        <w:tc>
          <w:tcPr>
            <w:tcW w:w="2083" w:type="dxa"/>
            <w:tcBorders>
              <w:top w:val="single" w:sz="4" w:space="0" w:color="auto"/>
              <w:left w:val="single" w:sz="4" w:space="0" w:color="auto"/>
              <w:bottom w:val="nil"/>
              <w:right w:val="single" w:sz="4" w:space="0" w:color="auto"/>
            </w:tcBorders>
            <w:vAlign w:val="center"/>
          </w:tcPr>
          <w:p w14:paraId="61558C41"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9F28968"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88E34EB"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629108EA" w14:textId="77777777" w:rsidR="00705FCF" w:rsidRPr="006F5CAD" w:rsidRDefault="00705FCF" w:rsidP="00FC4733">
            <w:pPr>
              <w:pStyle w:val="TAC"/>
              <w:rPr>
                <w:lang w:eastAsia="zh-CN"/>
              </w:rPr>
            </w:pPr>
            <w:r w:rsidRPr="006F5CAD">
              <w:rPr>
                <w:lang w:eastAsia="zh-CN"/>
              </w:rPr>
              <w:t>0</w:t>
            </w:r>
          </w:p>
        </w:tc>
      </w:tr>
      <w:tr w:rsidR="00705FCF" w:rsidRPr="006F5CAD" w14:paraId="099A9B9E" w14:textId="77777777" w:rsidTr="00DF4A7A">
        <w:trPr>
          <w:jc w:val="center"/>
        </w:trPr>
        <w:tc>
          <w:tcPr>
            <w:tcW w:w="2127" w:type="dxa"/>
            <w:tcBorders>
              <w:top w:val="nil"/>
              <w:left w:val="single" w:sz="4" w:space="0" w:color="auto"/>
              <w:bottom w:val="nil"/>
              <w:right w:val="single" w:sz="4" w:space="0" w:color="auto"/>
            </w:tcBorders>
            <w:vAlign w:val="center"/>
          </w:tcPr>
          <w:p w14:paraId="0A4EBB85"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097C9AF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27BD5"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655C64"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72964323" w14:textId="77777777" w:rsidR="00705FCF" w:rsidRPr="006F5CAD" w:rsidRDefault="00705FCF" w:rsidP="00FC4733">
            <w:pPr>
              <w:pStyle w:val="TAC"/>
              <w:rPr>
                <w:lang w:eastAsia="zh-CN"/>
              </w:rPr>
            </w:pPr>
          </w:p>
        </w:tc>
      </w:tr>
      <w:tr w:rsidR="00705FCF" w:rsidRPr="006F5CAD" w14:paraId="2F60EAD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B50A04B"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2F2210F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0FA7E"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FC680CC"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5D4807D2" w14:textId="77777777" w:rsidR="00705FCF" w:rsidRPr="006F5CAD" w:rsidRDefault="00705FCF" w:rsidP="00FC4733">
            <w:pPr>
              <w:pStyle w:val="TAC"/>
              <w:rPr>
                <w:lang w:eastAsia="zh-CN"/>
              </w:rPr>
            </w:pPr>
          </w:p>
        </w:tc>
      </w:tr>
      <w:tr w:rsidR="00705FCF" w:rsidRPr="006F5CAD" w14:paraId="2BA708E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41E14FF" w14:textId="77777777" w:rsidR="00705FCF" w:rsidRPr="006F5CAD" w:rsidRDefault="00705FCF" w:rsidP="00FC4733">
            <w:pPr>
              <w:pStyle w:val="TAC"/>
              <w:rPr>
                <w:rFonts w:eastAsia="Yu Mincho"/>
              </w:rPr>
            </w:pPr>
            <w:r w:rsidRPr="006F5CAD">
              <w:rPr>
                <w:rFonts w:eastAsia="Yu Mincho"/>
              </w:rPr>
              <w:t>CA_n1(2A)-n3B-n79C</w:t>
            </w:r>
          </w:p>
        </w:tc>
        <w:tc>
          <w:tcPr>
            <w:tcW w:w="2083" w:type="dxa"/>
            <w:tcBorders>
              <w:top w:val="single" w:sz="4" w:space="0" w:color="auto"/>
              <w:left w:val="single" w:sz="4" w:space="0" w:color="auto"/>
              <w:bottom w:val="nil"/>
              <w:right w:val="single" w:sz="4" w:space="0" w:color="auto"/>
            </w:tcBorders>
            <w:vAlign w:val="center"/>
          </w:tcPr>
          <w:p w14:paraId="01183AC8"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93AA5B"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FB122A"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4AF4C7EF" w14:textId="77777777" w:rsidR="00705FCF" w:rsidRPr="006F5CAD" w:rsidRDefault="00705FCF" w:rsidP="00FC4733">
            <w:pPr>
              <w:pStyle w:val="TAC"/>
              <w:rPr>
                <w:lang w:eastAsia="zh-CN"/>
              </w:rPr>
            </w:pPr>
            <w:r w:rsidRPr="006F5CAD">
              <w:rPr>
                <w:lang w:eastAsia="zh-CN"/>
              </w:rPr>
              <w:t>0</w:t>
            </w:r>
          </w:p>
        </w:tc>
      </w:tr>
      <w:tr w:rsidR="00705FCF" w:rsidRPr="006F5CAD" w14:paraId="3FE20D8B" w14:textId="77777777" w:rsidTr="00DF4A7A">
        <w:trPr>
          <w:jc w:val="center"/>
        </w:trPr>
        <w:tc>
          <w:tcPr>
            <w:tcW w:w="2127" w:type="dxa"/>
            <w:tcBorders>
              <w:top w:val="nil"/>
              <w:left w:val="single" w:sz="4" w:space="0" w:color="auto"/>
              <w:bottom w:val="nil"/>
              <w:right w:val="single" w:sz="4" w:space="0" w:color="auto"/>
            </w:tcBorders>
            <w:vAlign w:val="center"/>
          </w:tcPr>
          <w:p w14:paraId="420E0B31"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2FD03F4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175C08"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2327A52" w14:textId="77777777" w:rsidR="00705FCF" w:rsidRPr="006F5CAD" w:rsidRDefault="00705FCF" w:rsidP="00FC4733">
            <w:pPr>
              <w:pStyle w:val="TAC"/>
              <w:rPr>
                <w:lang w:eastAsia="zh-CN" w:bidi="ar"/>
              </w:rPr>
            </w:pPr>
            <w:r w:rsidRPr="006F5CAD">
              <w:rPr>
                <w:lang w:eastAsia="zh-CN" w:bidi="ar"/>
              </w:rPr>
              <w:t>CA_n3B_BCS0</w:t>
            </w:r>
          </w:p>
        </w:tc>
        <w:tc>
          <w:tcPr>
            <w:tcW w:w="1496" w:type="dxa"/>
            <w:tcBorders>
              <w:top w:val="nil"/>
              <w:left w:val="single" w:sz="4" w:space="0" w:color="auto"/>
              <w:bottom w:val="nil"/>
              <w:right w:val="single" w:sz="4" w:space="0" w:color="auto"/>
            </w:tcBorders>
            <w:vAlign w:val="center"/>
          </w:tcPr>
          <w:p w14:paraId="358B6658" w14:textId="77777777" w:rsidR="00705FCF" w:rsidRPr="006F5CAD" w:rsidRDefault="00705FCF" w:rsidP="00FC4733">
            <w:pPr>
              <w:pStyle w:val="TAC"/>
              <w:rPr>
                <w:lang w:eastAsia="zh-CN"/>
              </w:rPr>
            </w:pPr>
          </w:p>
        </w:tc>
      </w:tr>
      <w:tr w:rsidR="00705FCF" w:rsidRPr="006F5CAD" w14:paraId="10AFB66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E2E6396"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34AF666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F77EDD"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CAC623"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0A203576" w14:textId="77777777" w:rsidR="00705FCF" w:rsidRPr="006F5CAD" w:rsidRDefault="00705FCF" w:rsidP="00FC4733">
            <w:pPr>
              <w:pStyle w:val="TAC"/>
              <w:rPr>
                <w:lang w:eastAsia="zh-CN"/>
              </w:rPr>
            </w:pPr>
          </w:p>
        </w:tc>
      </w:tr>
      <w:tr w:rsidR="00705FCF" w:rsidRPr="006F5CAD" w14:paraId="1D00231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FF457CB" w14:textId="77777777" w:rsidR="00705FCF" w:rsidRPr="006F5CAD" w:rsidRDefault="00705FCF" w:rsidP="00FC4733">
            <w:pPr>
              <w:pStyle w:val="TAC"/>
              <w:rPr>
                <w:rFonts w:eastAsia="Yu Mincho"/>
              </w:rPr>
            </w:pPr>
            <w:r w:rsidRPr="006F5CAD">
              <w:rPr>
                <w:rFonts w:eastAsia="Yu Mincho"/>
              </w:rPr>
              <w:t>CA_n1A-n3(2A)-n79A</w:t>
            </w:r>
          </w:p>
        </w:tc>
        <w:tc>
          <w:tcPr>
            <w:tcW w:w="2083" w:type="dxa"/>
            <w:tcBorders>
              <w:top w:val="single" w:sz="4" w:space="0" w:color="auto"/>
              <w:left w:val="single" w:sz="4" w:space="0" w:color="auto"/>
              <w:bottom w:val="nil"/>
              <w:right w:val="single" w:sz="4" w:space="0" w:color="auto"/>
            </w:tcBorders>
            <w:vAlign w:val="center"/>
          </w:tcPr>
          <w:p w14:paraId="1BD8D533"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77BFD2"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06C144"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F312FB5" w14:textId="77777777" w:rsidR="00705FCF" w:rsidRPr="006F5CAD" w:rsidRDefault="00705FCF" w:rsidP="00FC4733">
            <w:pPr>
              <w:pStyle w:val="TAC"/>
              <w:rPr>
                <w:lang w:eastAsia="zh-CN"/>
              </w:rPr>
            </w:pPr>
            <w:r w:rsidRPr="006F5CAD">
              <w:rPr>
                <w:lang w:eastAsia="zh-CN"/>
              </w:rPr>
              <w:t>0</w:t>
            </w:r>
          </w:p>
        </w:tc>
      </w:tr>
      <w:tr w:rsidR="00705FCF" w:rsidRPr="006F5CAD" w14:paraId="3ABF3455" w14:textId="77777777" w:rsidTr="00DF4A7A">
        <w:trPr>
          <w:jc w:val="center"/>
        </w:trPr>
        <w:tc>
          <w:tcPr>
            <w:tcW w:w="2127" w:type="dxa"/>
            <w:tcBorders>
              <w:top w:val="nil"/>
              <w:left w:val="single" w:sz="4" w:space="0" w:color="auto"/>
              <w:bottom w:val="nil"/>
              <w:right w:val="single" w:sz="4" w:space="0" w:color="auto"/>
            </w:tcBorders>
            <w:vAlign w:val="center"/>
          </w:tcPr>
          <w:p w14:paraId="294E4E2B"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3C199F4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00A14A"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3871B2"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456E7D06" w14:textId="77777777" w:rsidR="00705FCF" w:rsidRPr="006F5CAD" w:rsidRDefault="00705FCF" w:rsidP="00FC4733">
            <w:pPr>
              <w:pStyle w:val="TAC"/>
              <w:rPr>
                <w:lang w:eastAsia="zh-CN"/>
              </w:rPr>
            </w:pPr>
          </w:p>
        </w:tc>
      </w:tr>
      <w:tr w:rsidR="00705FCF" w:rsidRPr="006F5CAD" w14:paraId="1EA8710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44782F6"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5677E84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173F51"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E4D781"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D2C1181" w14:textId="77777777" w:rsidR="00705FCF" w:rsidRPr="006F5CAD" w:rsidRDefault="00705FCF" w:rsidP="00FC4733">
            <w:pPr>
              <w:pStyle w:val="TAC"/>
              <w:rPr>
                <w:lang w:eastAsia="zh-CN"/>
              </w:rPr>
            </w:pPr>
          </w:p>
        </w:tc>
      </w:tr>
      <w:tr w:rsidR="00705FCF" w:rsidRPr="006F5CAD" w14:paraId="0F6428E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F061534" w14:textId="77777777" w:rsidR="00705FCF" w:rsidRPr="006F5CAD" w:rsidRDefault="00705FCF" w:rsidP="00FC4733">
            <w:pPr>
              <w:pStyle w:val="TAC"/>
              <w:rPr>
                <w:rFonts w:eastAsia="Yu Mincho"/>
              </w:rPr>
            </w:pPr>
            <w:r w:rsidRPr="006F5CAD">
              <w:rPr>
                <w:rFonts w:eastAsia="Yu Mincho"/>
              </w:rPr>
              <w:t>CA_n1A-n3(2A)-n79C</w:t>
            </w:r>
          </w:p>
        </w:tc>
        <w:tc>
          <w:tcPr>
            <w:tcW w:w="2083" w:type="dxa"/>
            <w:tcBorders>
              <w:top w:val="single" w:sz="4" w:space="0" w:color="auto"/>
              <w:left w:val="single" w:sz="4" w:space="0" w:color="auto"/>
              <w:bottom w:val="nil"/>
              <w:right w:val="single" w:sz="4" w:space="0" w:color="auto"/>
            </w:tcBorders>
            <w:vAlign w:val="center"/>
          </w:tcPr>
          <w:p w14:paraId="6768540A"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86CEFE8"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3C5CD0" w14:textId="77777777" w:rsidR="00705FCF" w:rsidRPr="006F5CAD" w:rsidRDefault="00705FCF" w:rsidP="00FC4733">
            <w:pPr>
              <w:pStyle w:val="TAC"/>
              <w:rPr>
                <w:lang w:eastAsia="zh-CN" w:bidi="ar"/>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C186FC" w14:textId="77777777" w:rsidR="00705FCF" w:rsidRPr="006F5CAD" w:rsidRDefault="00705FCF" w:rsidP="00FC4733">
            <w:pPr>
              <w:pStyle w:val="TAC"/>
              <w:rPr>
                <w:lang w:eastAsia="zh-CN"/>
              </w:rPr>
            </w:pPr>
            <w:r w:rsidRPr="006F5CAD">
              <w:rPr>
                <w:lang w:eastAsia="zh-CN"/>
              </w:rPr>
              <w:t>0</w:t>
            </w:r>
          </w:p>
        </w:tc>
      </w:tr>
      <w:tr w:rsidR="00705FCF" w:rsidRPr="006F5CAD" w14:paraId="0F048DDE" w14:textId="77777777" w:rsidTr="00DF4A7A">
        <w:trPr>
          <w:jc w:val="center"/>
        </w:trPr>
        <w:tc>
          <w:tcPr>
            <w:tcW w:w="2127" w:type="dxa"/>
            <w:tcBorders>
              <w:top w:val="nil"/>
              <w:left w:val="single" w:sz="4" w:space="0" w:color="auto"/>
              <w:bottom w:val="nil"/>
              <w:right w:val="single" w:sz="4" w:space="0" w:color="auto"/>
            </w:tcBorders>
            <w:vAlign w:val="center"/>
          </w:tcPr>
          <w:p w14:paraId="1082A221"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7E928EE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80EF43"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67B1CA"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D1C3AB3" w14:textId="77777777" w:rsidR="00705FCF" w:rsidRPr="006F5CAD" w:rsidRDefault="00705FCF" w:rsidP="00FC4733">
            <w:pPr>
              <w:pStyle w:val="TAC"/>
              <w:rPr>
                <w:lang w:eastAsia="zh-CN"/>
              </w:rPr>
            </w:pPr>
          </w:p>
        </w:tc>
      </w:tr>
      <w:tr w:rsidR="00705FCF" w:rsidRPr="006F5CAD" w14:paraId="20B126E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CC330E6"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2737CAB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78154"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7D9409D"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490C3B7" w14:textId="77777777" w:rsidR="00705FCF" w:rsidRPr="006F5CAD" w:rsidRDefault="00705FCF" w:rsidP="00FC4733">
            <w:pPr>
              <w:pStyle w:val="TAC"/>
              <w:rPr>
                <w:lang w:eastAsia="zh-CN"/>
              </w:rPr>
            </w:pPr>
          </w:p>
        </w:tc>
      </w:tr>
      <w:tr w:rsidR="00705FCF" w:rsidRPr="006F5CAD" w14:paraId="62EBA47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72E93E8" w14:textId="77777777" w:rsidR="00705FCF" w:rsidRPr="006F5CAD" w:rsidRDefault="00705FCF" w:rsidP="00FC4733">
            <w:pPr>
              <w:pStyle w:val="TAC"/>
              <w:rPr>
                <w:rFonts w:eastAsia="Yu Mincho"/>
              </w:rPr>
            </w:pPr>
            <w:r w:rsidRPr="006F5CAD">
              <w:rPr>
                <w:rFonts w:eastAsia="Yu Mincho"/>
              </w:rPr>
              <w:t>CA_n1(2A)-n3(2A)-n79A</w:t>
            </w:r>
          </w:p>
        </w:tc>
        <w:tc>
          <w:tcPr>
            <w:tcW w:w="2083" w:type="dxa"/>
            <w:tcBorders>
              <w:top w:val="single" w:sz="4" w:space="0" w:color="auto"/>
              <w:left w:val="single" w:sz="4" w:space="0" w:color="auto"/>
              <w:bottom w:val="nil"/>
              <w:right w:val="single" w:sz="4" w:space="0" w:color="auto"/>
            </w:tcBorders>
            <w:vAlign w:val="center"/>
          </w:tcPr>
          <w:p w14:paraId="60ED0E43"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48F829"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764EBDF"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25B9C5F2" w14:textId="77777777" w:rsidR="00705FCF" w:rsidRPr="006F5CAD" w:rsidRDefault="00705FCF" w:rsidP="00FC4733">
            <w:pPr>
              <w:pStyle w:val="TAC"/>
              <w:rPr>
                <w:lang w:eastAsia="zh-CN"/>
              </w:rPr>
            </w:pPr>
            <w:r w:rsidRPr="006F5CAD">
              <w:rPr>
                <w:lang w:eastAsia="zh-CN"/>
              </w:rPr>
              <w:t>0</w:t>
            </w:r>
          </w:p>
        </w:tc>
      </w:tr>
      <w:tr w:rsidR="00705FCF" w:rsidRPr="006F5CAD" w14:paraId="0AFE1403" w14:textId="77777777" w:rsidTr="00DF4A7A">
        <w:trPr>
          <w:jc w:val="center"/>
        </w:trPr>
        <w:tc>
          <w:tcPr>
            <w:tcW w:w="2127" w:type="dxa"/>
            <w:tcBorders>
              <w:top w:val="nil"/>
              <w:left w:val="single" w:sz="4" w:space="0" w:color="auto"/>
              <w:bottom w:val="nil"/>
              <w:right w:val="single" w:sz="4" w:space="0" w:color="auto"/>
            </w:tcBorders>
            <w:vAlign w:val="center"/>
          </w:tcPr>
          <w:p w14:paraId="05122582"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2435946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8A8197"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9A5FB5"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F56AB80" w14:textId="77777777" w:rsidR="00705FCF" w:rsidRPr="006F5CAD" w:rsidRDefault="00705FCF" w:rsidP="00FC4733">
            <w:pPr>
              <w:pStyle w:val="TAC"/>
              <w:rPr>
                <w:lang w:eastAsia="zh-CN"/>
              </w:rPr>
            </w:pPr>
          </w:p>
        </w:tc>
      </w:tr>
      <w:tr w:rsidR="00705FCF" w:rsidRPr="006F5CAD" w14:paraId="77E4E7E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05267A5"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045EF36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C23FC"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BED6086" w14:textId="77777777" w:rsidR="00705FCF" w:rsidRPr="006F5CAD" w:rsidRDefault="00705FCF" w:rsidP="00FC4733">
            <w:pPr>
              <w:pStyle w:val="TAC"/>
              <w:rPr>
                <w:lang w:eastAsia="zh-CN" w:bidi="ar"/>
              </w:rPr>
            </w:pPr>
            <w:r w:rsidRPr="006F5CAD">
              <w:rPr>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C9CD6B0" w14:textId="77777777" w:rsidR="00705FCF" w:rsidRPr="006F5CAD" w:rsidRDefault="00705FCF" w:rsidP="00FC4733">
            <w:pPr>
              <w:pStyle w:val="TAC"/>
              <w:rPr>
                <w:lang w:eastAsia="zh-CN"/>
              </w:rPr>
            </w:pPr>
          </w:p>
        </w:tc>
      </w:tr>
      <w:tr w:rsidR="00705FCF" w:rsidRPr="006F5CAD" w14:paraId="35834C7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3A0FA62" w14:textId="77777777" w:rsidR="00705FCF" w:rsidRPr="006F5CAD" w:rsidRDefault="00705FCF" w:rsidP="00FC4733">
            <w:pPr>
              <w:pStyle w:val="TAC"/>
              <w:rPr>
                <w:rFonts w:eastAsia="Yu Mincho"/>
              </w:rPr>
            </w:pPr>
            <w:r w:rsidRPr="006F5CAD">
              <w:rPr>
                <w:rFonts w:eastAsia="Yu Mincho"/>
              </w:rPr>
              <w:t>CA_n1(2A)-n3(2A)-n79C</w:t>
            </w:r>
          </w:p>
        </w:tc>
        <w:tc>
          <w:tcPr>
            <w:tcW w:w="2083" w:type="dxa"/>
            <w:tcBorders>
              <w:top w:val="single" w:sz="4" w:space="0" w:color="auto"/>
              <w:left w:val="single" w:sz="4" w:space="0" w:color="auto"/>
              <w:bottom w:val="nil"/>
              <w:right w:val="single" w:sz="4" w:space="0" w:color="auto"/>
            </w:tcBorders>
            <w:vAlign w:val="center"/>
          </w:tcPr>
          <w:p w14:paraId="71B25272"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11DF3D"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AE22DF" w14:textId="77777777" w:rsidR="00705FCF" w:rsidRPr="006F5CAD" w:rsidRDefault="00705FCF" w:rsidP="00FC4733">
            <w:pPr>
              <w:pStyle w:val="TAC"/>
              <w:rPr>
                <w:lang w:eastAsia="zh-CN" w:bidi="ar"/>
              </w:rPr>
            </w:pPr>
            <w:r w:rsidRPr="006F5CAD">
              <w:rPr>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047C7438" w14:textId="77777777" w:rsidR="00705FCF" w:rsidRPr="006F5CAD" w:rsidRDefault="00705FCF" w:rsidP="00FC4733">
            <w:pPr>
              <w:pStyle w:val="TAC"/>
              <w:rPr>
                <w:lang w:eastAsia="zh-CN"/>
              </w:rPr>
            </w:pPr>
            <w:r w:rsidRPr="006F5CAD">
              <w:rPr>
                <w:lang w:eastAsia="zh-CN"/>
              </w:rPr>
              <w:t>0</w:t>
            </w:r>
          </w:p>
        </w:tc>
      </w:tr>
      <w:tr w:rsidR="00705FCF" w:rsidRPr="006F5CAD" w14:paraId="2E57220B" w14:textId="77777777" w:rsidTr="00DF4A7A">
        <w:trPr>
          <w:jc w:val="center"/>
        </w:trPr>
        <w:tc>
          <w:tcPr>
            <w:tcW w:w="2127" w:type="dxa"/>
            <w:tcBorders>
              <w:top w:val="nil"/>
              <w:left w:val="single" w:sz="4" w:space="0" w:color="auto"/>
              <w:bottom w:val="nil"/>
              <w:right w:val="single" w:sz="4" w:space="0" w:color="auto"/>
            </w:tcBorders>
            <w:vAlign w:val="center"/>
          </w:tcPr>
          <w:p w14:paraId="0918DC41"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19C6627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D03B7" w14:textId="77777777" w:rsidR="00705FCF" w:rsidRPr="006F5CAD" w:rsidRDefault="00705FCF" w:rsidP="00FC4733">
            <w:pPr>
              <w:pStyle w:val="TAC"/>
              <w:rPr>
                <w:rFonts w:cs="Arial"/>
                <w:szCs w:val="18"/>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044670F" w14:textId="77777777" w:rsidR="00705FCF" w:rsidRPr="006F5CAD" w:rsidRDefault="00705FCF" w:rsidP="00FC4733">
            <w:pPr>
              <w:pStyle w:val="TAC"/>
              <w:rPr>
                <w:lang w:eastAsia="zh-CN" w:bidi="ar"/>
              </w:rPr>
            </w:pPr>
            <w:r w:rsidRPr="006F5CAD">
              <w:rPr>
                <w:lang w:eastAsia="zh-CN" w:bidi="ar"/>
              </w:rPr>
              <w:t>CA_n3(2A)_BCS1</w:t>
            </w:r>
          </w:p>
        </w:tc>
        <w:tc>
          <w:tcPr>
            <w:tcW w:w="1496" w:type="dxa"/>
            <w:tcBorders>
              <w:top w:val="nil"/>
              <w:left w:val="single" w:sz="4" w:space="0" w:color="auto"/>
              <w:bottom w:val="nil"/>
              <w:right w:val="single" w:sz="4" w:space="0" w:color="auto"/>
            </w:tcBorders>
            <w:vAlign w:val="center"/>
          </w:tcPr>
          <w:p w14:paraId="0B3293A7" w14:textId="77777777" w:rsidR="00705FCF" w:rsidRPr="006F5CAD" w:rsidRDefault="00705FCF" w:rsidP="00FC4733">
            <w:pPr>
              <w:pStyle w:val="TAC"/>
              <w:rPr>
                <w:lang w:eastAsia="zh-CN"/>
              </w:rPr>
            </w:pPr>
          </w:p>
        </w:tc>
      </w:tr>
      <w:tr w:rsidR="00705FCF" w:rsidRPr="006F5CAD" w14:paraId="767556B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FC1D88F"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2A9DDA9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D88BC3" w14:textId="77777777" w:rsidR="00705FCF" w:rsidRPr="006F5CAD" w:rsidRDefault="00705FCF" w:rsidP="00FC4733">
            <w:pPr>
              <w:pStyle w:val="TAC"/>
              <w:rPr>
                <w:rFonts w:cs="Arial"/>
                <w:szCs w:val="18"/>
              </w:rPr>
            </w:pPr>
            <w:r w:rsidRPr="006F5CAD">
              <w:rPr>
                <w:rFonts w:cs="Arial"/>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2765956" w14:textId="77777777" w:rsidR="00705FCF" w:rsidRPr="006F5CAD" w:rsidRDefault="00705FCF" w:rsidP="00FC4733">
            <w:pPr>
              <w:pStyle w:val="TAC"/>
              <w:rPr>
                <w:lang w:eastAsia="zh-CN" w:bidi="ar"/>
              </w:rPr>
            </w:pPr>
            <w:r w:rsidRPr="006F5CAD">
              <w:rPr>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14DF324" w14:textId="77777777" w:rsidR="00705FCF" w:rsidRPr="006F5CAD" w:rsidRDefault="00705FCF" w:rsidP="00FC4733">
            <w:pPr>
              <w:pStyle w:val="TAC"/>
              <w:rPr>
                <w:lang w:eastAsia="zh-CN"/>
              </w:rPr>
            </w:pPr>
          </w:p>
        </w:tc>
      </w:tr>
      <w:tr w:rsidR="00705FCF" w:rsidRPr="006F5CAD" w14:paraId="06661D3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E8C8286" w14:textId="77777777" w:rsidR="00705FCF" w:rsidRPr="006F5CAD" w:rsidRDefault="00705FCF" w:rsidP="00FC4733">
            <w:pPr>
              <w:pStyle w:val="TAC"/>
              <w:rPr>
                <w:rFonts w:eastAsia="Yu Mincho"/>
              </w:rPr>
            </w:pPr>
            <w:r w:rsidRPr="006F5CAD">
              <w:rPr>
                <w:color w:val="000000"/>
                <w:lang w:eastAsia="zh-CN"/>
              </w:rPr>
              <w:t>CA_n1A-n3A-n105A</w:t>
            </w:r>
          </w:p>
        </w:tc>
        <w:tc>
          <w:tcPr>
            <w:tcW w:w="2083" w:type="dxa"/>
            <w:tcBorders>
              <w:top w:val="single" w:sz="4" w:space="0" w:color="auto"/>
              <w:left w:val="single" w:sz="4" w:space="0" w:color="auto"/>
              <w:bottom w:val="nil"/>
              <w:right w:val="single" w:sz="4" w:space="0" w:color="auto"/>
            </w:tcBorders>
            <w:vAlign w:val="center"/>
          </w:tcPr>
          <w:p w14:paraId="3F7812A4" w14:textId="77777777" w:rsidR="00705FCF" w:rsidRPr="006F5CAD" w:rsidRDefault="00705FCF" w:rsidP="00FC4733">
            <w:pPr>
              <w:pStyle w:val="TAC"/>
              <w:rPr>
                <w:rFonts w:cs="Arial"/>
                <w:szCs w:val="18"/>
                <w:lang w:eastAsia="zh-CN"/>
              </w:rPr>
            </w:pPr>
            <w:r w:rsidRPr="006F5CAD">
              <w:rPr>
                <w:rFonts w:cs="Arial"/>
                <w:szCs w:val="18"/>
                <w:lang w:eastAsia="zh-CN"/>
              </w:rPr>
              <w:t>CA_n1A-n3A</w:t>
            </w:r>
          </w:p>
          <w:p w14:paraId="7C6FEDBF" w14:textId="77777777" w:rsidR="00705FCF" w:rsidRPr="006F5CAD" w:rsidRDefault="00705FCF" w:rsidP="00FC4733">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6D00C639" w14:textId="77777777" w:rsidR="00705FCF" w:rsidRPr="006F5CAD" w:rsidRDefault="00705FCF" w:rsidP="00FC4733">
            <w:pPr>
              <w:pStyle w:val="TAC"/>
              <w:rPr>
                <w:rFonts w:cs="Arial"/>
                <w:szCs w:val="18"/>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C17310" w14:textId="77777777" w:rsidR="00705FCF" w:rsidRPr="006F5CAD" w:rsidRDefault="00705FCF" w:rsidP="00FC4733">
            <w:pPr>
              <w:pStyle w:val="TAC"/>
              <w:rPr>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5681E7C" w14:textId="77777777" w:rsidR="00705FCF" w:rsidRPr="006F5CAD" w:rsidRDefault="00705FCF" w:rsidP="00FC4733">
            <w:pPr>
              <w:pStyle w:val="TAC"/>
              <w:rPr>
                <w:lang w:eastAsia="zh-CN"/>
              </w:rPr>
            </w:pPr>
            <w:r w:rsidRPr="006F5CAD">
              <w:rPr>
                <w:szCs w:val="18"/>
                <w:lang w:eastAsia="zh-CN"/>
              </w:rPr>
              <w:t>0</w:t>
            </w:r>
          </w:p>
        </w:tc>
      </w:tr>
      <w:tr w:rsidR="00705FCF" w:rsidRPr="006F5CAD" w14:paraId="357F0FA7" w14:textId="77777777" w:rsidTr="00DF4A7A">
        <w:trPr>
          <w:jc w:val="center"/>
        </w:trPr>
        <w:tc>
          <w:tcPr>
            <w:tcW w:w="2127" w:type="dxa"/>
            <w:tcBorders>
              <w:top w:val="nil"/>
              <w:left w:val="single" w:sz="4" w:space="0" w:color="auto"/>
              <w:bottom w:val="nil"/>
              <w:right w:val="single" w:sz="4" w:space="0" w:color="auto"/>
            </w:tcBorders>
            <w:vAlign w:val="center"/>
          </w:tcPr>
          <w:p w14:paraId="167B9A3B"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1ED87558" w14:textId="77777777" w:rsidR="00705FCF" w:rsidRPr="006F5CAD" w:rsidRDefault="00705FCF" w:rsidP="00FC4733">
            <w:pPr>
              <w:pStyle w:val="TAC"/>
              <w:rPr>
                <w:lang w:eastAsia="zh-CN"/>
              </w:rPr>
            </w:pPr>
            <w:r w:rsidRPr="006F5CAD">
              <w:rPr>
                <w:rFonts w:cs="Arial"/>
                <w:szCs w:val="18"/>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711A7560" w14:textId="77777777" w:rsidR="00705FCF" w:rsidRPr="006F5CAD" w:rsidRDefault="00705FCF" w:rsidP="00FC4733">
            <w:pPr>
              <w:pStyle w:val="TAC"/>
              <w:rPr>
                <w:rFonts w:cs="Arial"/>
                <w:szCs w:val="18"/>
              </w:rPr>
            </w:pPr>
            <w:r w:rsidRPr="006F5CAD">
              <w:rPr>
                <w:rFonts w:cs="Arial"/>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F15DDDC" w14:textId="77777777" w:rsidR="00705FCF" w:rsidRPr="006F5CAD" w:rsidRDefault="00705FCF" w:rsidP="00FC4733">
            <w:pPr>
              <w:pStyle w:val="TAC"/>
              <w:rPr>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24ED0FAC" w14:textId="77777777" w:rsidR="00705FCF" w:rsidRPr="006F5CAD" w:rsidRDefault="00705FCF" w:rsidP="00FC4733">
            <w:pPr>
              <w:pStyle w:val="TAC"/>
              <w:rPr>
                <w:lang w:eastAsia="zh-CN"/>
              </w:rPr>
            </w:pPr>
          </w:p>
        </w:tc>
      </w:tr>
      <w:tr w:rsidR="00705FCF" w:rsidRPr="006F5CAD" w14:paraId="441593C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6884F29"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1651BB6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F1A49" w14:textId="77777777" w:rsidR="00705FCF" w:rsidRPr="006F5CAD" w:rsidRDefault="00705FCF" w:rsidP="00FC4733">
            <w:pPr>
              <w:pStyle w:val="TAC"/>
              <w:rPr>
                <w:rFonts w:cs="Arial"/>
                <w:szCs w:val="18"/>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4F04162" w14:textId="77777777" w:rsidR="00705FCF" w:rsidRPr="006F5CAD" w:rsidRDefault="00705FCF" w:rsidP="00FC4733">
            <w:pPr>
              <w:pStyle w:val="TAC"/>
              <w:rPr>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008FE6F" w14:textId="77777777" w:rsidR="00705FCF" w:rsidRPr="006F5CAD" w:rsidRDefault="00705FCF" w:rsidP="00FC4733">
            <w:pPr>
              <w:pStyle w:val="TAC"/>
              <w:rPr>
                <w:lang w:eastAsia="zh-CN"/>
              </w:rPr>
            </w:pPr>
          </w:p>
        </w:tc>
      </w:tr>
      <w:tr w:rsidR="00705FCF" w:rsidRPr="006F5CAD" w14:paraId="498D6BB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AD346FC" w14:textId="77777777" w:rsidR="00705FCF" w:rsidRPr="006F5CAD" w:rsidRDefault="00705FCF" w:rsidP="00FC4733">
            <w:pPr>
              <w:pStyle w:val="TAC"/>
              <w:rPr>
                <w:rFonts w:eastAsia="Yu Mincho" w:cs="Arial"/>
                <w:szCs w:val="18"/>
              </w:rPr>
            </w:pPr>
            <w:r w:rsidRPr="006F5CAD">
              <w:rPr>
                <w:rFonts w:eastAsia="Yu Mincho" w:cs="Arial"/>
                <w:szCs w:val="18"/>
              </w:rPr>
              <w:t>CA_n1A-n5A-n7A</w:t>
            </w:r>
          </w:p>
        </w:tc>
        <w:tc>
          <w:tcPr>
            <w:tcW w:w="2083" w:type="dxa"/>
            <w:tcBorders>
              <w:top w:val="single" w:sz="4" w:space="0" w:color="auto"/>
              <w:left w:val="single" w:sz="4" w:space="0" w:color="auto"/>
              <w:bottom w:val="nil"/>
              <w:right w:val="single" w:sz="4" w:space="0" w:color="auto"/>
            </w:tcBorders>
            <w:vAlign w:val="center"/>
          </w:tcPr>
          <w:p w14:paraId="6656F787" w14:textId="77777777" w:rsidR="00705FCF" w:rsidRPr="006F5CAD" w:rsidRDefault="00705FCF" w:rsidP="00FC4733">
            <w:pPr>
              <w:pStyle w:val="TAC"/>
              <w:rPr>
                <w:lang w:eastAsia="zh-CN"/>
              </w:rPr>
            </w:pPr>
            <w:r w:rsidRPr="006F5CAD">
              <w:rPr>
                <w:lang w:eastAsia="zh-CN"/>
              </w:rPr>
              <w:t>CA_n1A-n5A</w:t>
            </w:r>
          </w:p>
          <w:p w14:paraId="3162E8E9" w14:textId="77777777" w:rsidR="00705FCF" w:rsidRPr="006F5CAD" w:rsidRDefault="00705FCF" w:rsidP="00FC4733">
            <w:pPr>
              <w:pStyle w:val="TAC"/>
              <w:rPr>
                <w:lang w:eastAsia="zh-CN"/>
              </w:rPr>
            </w:pPr>
            <w:r w:rsidRPr="006F5CAD">
              <w:rPr>
                <w:lang w:eastAsia="zh-CN"/>
              </w:rPr>
              <w:t>CA_n1A-n7A</w:t>
            </w:r>
          </w:p>
          <w:p w14:paraId="3A8DF794" w14:textId="77777777" w:rsidR="00705FCF" w:rsidRPr="006F5CAD" w:rsidRDefault="00705FCF" w:rsidP="00FC4733">
            <w:pPr>
              <w:pStyle w:val="TAC"/>
              <w:rPr>
                <w:rFonts w:eastAsia="Yu Mincho" w:cs="Arial"/>
              </w:rPr>
            </w:pPr>
            <w:r w:rsidRPr="006F5CAD">
              <w:rPr>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735FC6CC" w14:textId="77777777" w:rsidR="00705FCF" w:rsidRPr="006F5CAD" w:rsidRDefault="00705FCF" w:rsidP="00FC4733">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C5A7EBD"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6BCF199" w14:textId="77777777" w:rsidR="00705FCF" w:rsidRPr="006F5CAD" w:rsidRDefault="00705FCF" w:rsidP="00FC4733">
            <w:pPr>
              <w:pStyle w:val="TAC"/>
              <w:rPr>
                <w:rFonts w:eastAsia="Yu Mincho" w:cs="Arial"/>
                <w:szCs w:val="18"/>
              </w:rPr>
            </w:pPr>
            <w:r w:rsidRPr="006F5CAD">
              <w:rPr>
                <w:rFonts w:eastAsia="Yu Mincho" w:cs="Arial"/>
                <w:szCs w:val="18"/>
              </w:rPr>
              <w:t>0</w:t>
            </w:r>
          </w:p>
        </w:tc>
      </w:tr>
      <w:tr w:rsidR="00705FCF" w:rsidRPr="006F5CAD" w14:paraId="209C6689" w14:textId="77777777" w:rsidTr="00DF4A7A">
        <w:trPr>
          <w:jc w:val="center"/>
        </w:trPr>
        <w:tc>
          <w:tcPr>
            <w:tcW w:w="2127" w:type="dxa"/>
            <w:tcBorders>
              <w:top w:val="nil"/>
              <w:left w:val="single" w:sz="4" w:space="0" w:color="auto"/>
              <w:bottom w:val="nil"/>
              <w:right w:val="single" w:sz="4" w:space="0" w:color="auto"/>
            </w:tcBorders>
            <w:vAlign w:val="center"/>
          </w:tcPr>
          <w:p w14:paraId="516A7CD6" w14:textId="77777777" w:rsidR="00705FCF" w:rsidRPr="006F5CAD" w:rsidRDefault="00705FCF" w:rsidP="00FC4733">
            <w:pPr>
              <w:pStyle w:val="TAC"/>
              <w:rPr>
                <w:rFonts w:eastAsia="Yu Mincho" w:cs="Arial"/>
                <w:szCs w:val="18"/>
              </w:rPr>
            </w:pPr>
          </w:p>
        </w:tc>
        <w:tc>
          <w:tcPr>
            <w:tcW w:w="2083" w:type="dxa"/>
            <w:tcBorders>
              <w:top w:val="nil"/>
              <w:left w:val="single" w:sz="4" w:space="0" w:color="auto"/>
              <w:bottom w:val="nil"/>
              <w:right w:val="single" w:sz="4" w:space="0" w:color="auto"/>
            </w:tcBorders>
            <w:vAlign w:val="center"/>
          </w:tcPr>
          <w:p w14:paraId="7D43F568" w14:textId="77777777" w:rsidR="00705FCF" w:rsidRPr="006F5CAD" w:rsidRDefault="00705FCF" w:rsidP="00FC4733">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332A848D" w14:textId="77777777" w:rsidR="00705FCF" w:rsidRPr="006F5CAD" w:rsidRDefault="00705FCF" w:rsidP="00FC4733">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2BF31D"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E1A4381" w14:textId="77777777" w:rsidR="00705FCF" w:rsidRPr="006F5CAD" w:rsidRDefault="00705FCF" w:rsidP="00FC4733">
            <w:pPr>
              <w:pStyle w:val="TAC"/>
              <w:rPr>
                <w:rFonts w:eastAsia="Yu Mincho" w:cs="Arial"/>
                <w:szCs w:val="18"/>
              </w:rPr>
            </w:pPr>
          </w:p>
        </w:tc>
      </w:tr>
      <w:tr w:rsidR="00705FCF" w:rsidRPr="006F5CAD" w14:paraId="55DB34B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B165D5D" w14:textId="77777777" w:rsidR="00705FCF" w:rsidRPr="006F5CAD" w:rsidRDefault="00705FCF" w:rsidP="00FC4733">
            <w:pPr>
              <w:pStyle w:val="TAC"/>
              <w:rPr>
                <w:rFonts w:eastAsia="Yu Mincho" w:cs="Arial"/>
                <w:szCs w:val="18"/>
              </w:rPr>
            </w:pPr>
          </w:p>
        </w:tc>
        <w:tc>
          <w:tcPr>
            <w:tcW w:w="2083" w:type="dxa"/>
            <w:tcBorders>
              <w:top w:val="nil"/>
              <w:left w:val="single" w:sz="4" w:space="0" w:color="auto"/>
              <w:bottom w:val="single" w:sz="4" w:space="0" w:color="auto"/>
              <w:right w:val="single" w:sz="4" w:space="0" w:color="auto"/>
            </w:tcBorders>
            <w:vAlign w:val="center"/>
          </w:tcPr>
          <w:p w14:paraId="140894D6" w14:textId="77777777" w:rsidR="00705FCF" w:rsidRPr="006F5CAD" w:rsidRDefault="00705FCF" w:rsidP="00FC4733">
            <w:pPr>
              <w:pStyle w:val="TAC"/>
              <w:rPr>
                <w:rFonts w:eastAsia="Yu Mincho" w:cs="Arial"/>
              </w:rPr>
            </w:pPr>
          </w:p>
        </w:tc>
        <w:tc>
          <w:tcPr>
            <w:tcW w:w="772" w:type="dxa"/>
            <w:tcBorders>
              <w:top w:val="single" w:sz="4" w:space="0" w:color="auto"/>
              <w:left w:val="single" w:sz="4" w:space="0" w:color="auto"/>
              <w:bottom w:val="single" w:sz="4" w:space="0" w:color="auto"/>
              <w:right w:val="single" w:sz="4" w:space="0" w:color="auto"/>
            </w:tcBorders>
            <w:vAlign w:val="center"/>
          </w:tcPr>
          <w:p w14:paraId="2842A1FC" w14:textId="77777777" w:rsidR="00705FCF" w:rsidRPr="006F5CAD" w:rsidRDefault="00705FCF" w:rsidP="00FC4733">
            <w:pPr>
              <w:pStyle w:val="TAC"/>
              <w:rPr>
                <w:rFonts w:eastAsia="Yu Mincho" w:cs="Arial"/>
                <w:szCs w:val="18"/>
              </w:rPr>
            </w:pPr>
            <w:r w:rsidRPr="006F5CAD">
              <w:rPr>
                <w:rFonts w:eastAsia="Yu Mincho"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D0047" w14:textId="77777777" w:rsidR="00705FCF" w:rsidRPr="006F5CAD" w:rsidRDefault="00705FCF" w:rsidP="00FC4733">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681056B4" w14:textId="77777777" w:rsidR="00705FCF" w:rsidRPr="006F5CAD" w:rsidRDefault="00705FCF" w:rsidP="00FC4733">
            <w:pPr>
              <w:pStyle w:val="TAC"/>
              <w:rPr>
                <w:rFonts w:eastAsia="Yu Mincho" w:cs="Arial"/>
                <w:szCs w:val="18"/>
              </w:rPr>
            </w:pPr>
          </w:p>
        </w:tc>
      </w:tr>
      <w:tr w:rsidR="00705FCF" w:rsidRPr="006F5CAD" w14:paraId="1852EC7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581E8E8" w14:textId="77777777" w:rsidR="00705FCF" w:rsidRPr="006F5CAD" w:rsidRDefault="00705FCF" w:rsidP="00FC4733">
            <w:pPr>
              <w:pStyle w:val="TAC"/>
              <w:rPr>
                <w:rFonts w:eastAsia="Yu Mincho" w:cs="Arial"/>
                <w:szCs w:val="18"/>
              </w:rPr>
            </w:pPr>
            <w:r w:rsidRPr="006F5CAD">
              <w:rPr>
                <w:rFonts w:eastAsia="Yu Mincho" w:cs="Arial"/>
                <w:szCs w:val="18"/>
              </w:rPr>
              <w:t>CA_n1A-n5A-n7B</w:t>
            </w:r>
          </w:p>
        </w:tc>
        <w:tc>
          <w:tcPr>
            <w:tcW w:w="2083" w:type="dxa"/>
            <w:tcBorders>
              <w:top w:val="single" w:sz="4" w:space="0" w:color="auto"/>
              <w:left w:val="single" w:sz="4" w:space="0" w:color="auto"/>
              <w:bottom w:val="nil"/>
              <w:right w:val="single" w:sz="4" w:space="0" w:color="auto"/>
            </w:tcBorders>
            <w:vAlign w:val="center"/>
          </w:tcPr>
          <w:p w14:paraId="73D0EE5C" w14:textId="77777777" w:rsidR="00705FCF" w:rsidRPr="006F5CAD" w:rsidRDefault="00705FCF" w:rsidP="00FC4733">
            <w:pPr>
              <w:pStyle w:val="TAC"/>
              <w:rPr>
                <w:lang w:eastAsia="zh-CN"/>
              </w:rPr>
            </w:pPr>
            <w:r w:rsidRPr="006F5CAD">
              <w:rPr>
                <w:lang w:eastAsia="zh-CN"/>
              </w:rPr>
              <w:t>CA_n1A-n5A</w:t>
            </w:r>
          </w:p>
          <w:p w14:paraId="315536B5" w14:textId="77777777" w:rsidR="00705FCF" w:rsidRPr="006F5CAD" w:rsidRDefault="00705FCF" w:rsidP="00FC4733">
            <w:pPr>
              <w:pStyle w:val="TAC"/>
              <w:rPr>
                <w:lang w:eastAsia="zh-CN"/>
              </w:rPr>
            </w:pPr>
            <w:r w:rsidRPr="006F5CAD">
              <w:rPr>
                <w:lang w:eastAsia="zh-CN"/>
              </w:rPr>
              <w:t>CA_n1A-n7A</w:t>
            </w:r>
          </w:p>
          <w:p w14:paraId="2D209E30" w14:textId="77777777" w:rsidR="00705FCF" w:rsidRPr="006F5CAD" w:rsidRDefault="00705FCF" w:rsidP="00FC4733">
            <w:pPr>
              <w:pStyle w:val="TAC"/>
              <w:rPr>
                <w:lang w:eastAsia="zh-CN"/>
              </w:rPr>
            </w:pPr>
            <w:r w:rsidRPr="006F5CAD">
              <w:rPr>
                <w:lang w:eastAsia="zh-CN"/>
              </w:rPr>
              <w:t>CA_n5A-n7A</w:t>
            </w:r>
          </w:p>
          <w:p w14:paraId="57616882" w14:textId="77777777" w:rsidR="00705FCF" w:rsidRPr="006F5CAD" w:rsidRDefault="00705FCF" w:rsidP="00FC4733">
            <w:pPr>
              <w:pStyle w:val="TAC"/>
              <w:rPr>
                <w:rFonts w:eastAsia="Yu Mincho" w:cs="Arial"/>
                <w:szCs w:val="18"/>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EF33198" w14:textId="77777777" w:rsidR="00705FCF" w:rsidRPr="006F5CAD" w:rsidRDefault="00705FCF" w:rsidP="00FC4733">
            <w:pPr>
              <w:pStyle w:val="TAC"/>
              <w:rPr>
                <w:rFonts w:eastAsia="Yu Mincho" w:cs="Arial"/>
                <w:szCs w:val="18"/>
              </w:rPr>
            </w:pPr>
            <w:r w:rsidRPr="006F5CAD">
              <w:rPr>
                <w:rFonts w:eastAsia="Yu Mincho"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C28369" w14:textId="77777777" w:rsidR="00705FCF" w:rsidRPr="006F5CAD" w:rsidRDefault="00705FCF" w:rsidP="00FC4733">
            <w:pPr>
              <w:pStyle w:val="TAC"/>
              <w:rPr>
                <w:rFonts w:ascii="Calibri" w:eastAsia="Yu Mincho" w:hAnsi="Calibri" w:cs="Arial"/>
                <w:sz w:val="21"/>
                <w:szCs w:val="18"/>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B384243" w14:textId="77777777" w:rsidR="00705FCF" w:rsidRPr="006F5CAD" w:rsidRDefault="00705FCF" w:rsidP="00FC4733">
            <w:pPr>
              <w:pStyle w:val="TAC"/>
              <w:rPr>
                <w:rFonts w:eastAsia="Yu Mincho" w:cs="Arial"/>
                <w:szCs w:val="18"/>
              </w:rPr>
            </w:pPr>
            <w:r w:rsidRPr="006F5CAD">
              <w:rPr>
                <w:rFonts w:eastAsia="Yu Mincho" w:cs="Arial"/>
                <w:szCs w:val="18"/>
              </w:rPr>
              <w:t>0</w:t>
            </w:r>
          </w:p>
        </w:tc>
      </w:tr>
      <w:tr w:rsidR="00705FCF" w:rsidRPr="006F5CAD" w14:paraId="4AD17850" w14:textId="77777777" w:rsidTr="00DF4A7A">
        <w:trPr>
          <w:jc w:val="center"/>
        </w:trPr>
        <w:tc>
          <w:tcPr>
            <w:tcW w:w="2127" w:type="dxa"/>
            <w:tcBorders>
              <w:top w:val="nil"/>
              <w:left w:val="single" w:sz="4" w:space="0" w:color="auto"/>
              <w:bottom w:val="nil"/>
              <w:right w:val="single" w:sz="4" w:space="0" w:color="auto"/>
            </w:tcBorders>
            <w:vAlign w:val="center"/>
          </w:tcPr>
          <w:p w14:paraId="404763AF" w14:textId="77777777" w:rsidR="00705FCF" w:rsidRPr="006F5CAD" w:rsidRDefault="00705FCF" w:rsidP="00FC4733">
            <w:pPr>
              <w:pStyle w:val="TAC"/>
              <w:rPr>
                <w:rFonts w:eastAsia="Yu Mincho" w:cs="Arial"/>
                <w:szCs w:val="18"/>
              </w:rPr>
            </w:pPr>
          </w:p>
        </w:tc>
        <w:tc>
          <w:tcPr>
            <w:tcW w:w="2083" w:type="dxa"/>
            <w:tcBorders>
              <w:top w:val="nil"/>
              <w:left w:val="single" w:sz="4" w:space="0" w:color="auto"/>
              <w:bottom w:val="nil"/>
              <w:right w:val="single" w:sz="4" w:space="0" w:color="auto"/>
            </w:tcBorders>
            <w:vAlign w:val="center"/>
          </w:tcPr>
          <w:p w14:paraId="0DC7F61C" w14:textId="77777777" w:rsidR="00705FCF" w:rsidRPr="006F5CAD" w:rsidRDefault="00705FCF" w:rsidP="00FC4733">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B39593A" w14:textId="77777777" w:rsidR="00705FCF" w:rsidRPr="006F5CAD" w:rsidRDefault="00705FCF" w:rsidP="00FC4733">
            <w:pPr>
              <w:pStyle w:val="TAC"/>
              <w:rPr>
                <w:rFonts w:eastAsia="Yu Mincho" w:cs="Arial"/>
                <w:szCs w:val="18"/>
              </w:rPr>
            </w:pPr>
            <w:r w:rsidRPr="006F5CAD">
              <w:rPr>
                <w:rFonts w:eastAsia="Yu Mincho"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20E3BA" w14:textId="77777777" w:rsidR="00705FCF" w:rsidRPr="006F5CAD" w:rsidRDefault="00705FCF" w:rsidP="00FC4733">
            <w:pPr>
              <w:pStyle w:val="TAC"/>
              <w:rPr>
                <w:rFonts w:ascii="Calibri" w:eastAsia="Yu Mincho"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CD58B8" w14:textId="77777777" w:rsidR="00705FCF" w:rsidRPr="006F5CAD" w:rsidRDefault="00705FCF" w:rsidP="00FC4733">
            <w:pPr>
              <w:pStyle w:val="TAC"/>
              <w:rPr>
                <w:rFonts w:eastAsia="Yu Mincho" w:cs="Arial"/>
                <w:szCs w:val="18"/>
              </w:rPr>
            </w:pPr>
          </w:p>
        </w:tc>
      </w:tr>
      <w:tr w:rsidR="00705FCF" w:rsidRPr="006F5CAD" w14:paraId="1EA1F8B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1017D70" w14:textId="77777777" w:rsidR="00705FCF" w:rsidRPr="006F5CAD" w:rsidRDefault="00705FCF" w:rsidP="00FC4733">
            <w:pPr>
              <w:pStyle w:val="TAC"/>
              <w:rPr>
                <w:rFonts w:eastAsia="Yu Mincho" w:cs="Arial"/>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11360C81" w14:textId="77777777" w:rsidR="00705FCF" w:rsidRPr="006F5CAD" w:rsidRDefault="00705FCF" w:rsidP="00FC4733">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18A6A08" w14:textId="77777777" w:rsidR="00705FCF" w:rsidRPr="006F5CAD" w:rsidRDefault="00705FCF" w:rsidP="00FC4733">
            <w:pPr>
              <w:pStyle w:val="TAC"/>
              <w:rPr>
                <w:rFonts w:eastAsia="Yu Mincho" w:cs="Arial"/>
                <w:szCs w:val="18"/>
                <w:lang w:eastAsia="zh-CN"/>
              </w:rPr>
            </w:pPr>
            <w:r w:rsidRPr="006F5CAD">
              <w:rPr>
                <w:rFonts w:eastAsia="Yu Mincho"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12A574" w14:textId="77777777" w:rsidR="00705FCF" w:rsidRPr="006F5CAD" w:rsidRDefault="00705FCF" w:rsidP="00FC4733">
            <w:pPr>
              <w:pStyle w:val="TAC"/>
              <w:rPr>
                <w:rFonts w:eastAsia="Yu Mincho" w:cs="Arial"/>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6461FFDF" w14:textId="77777777" w:rsidR="00705FCF" w:rsidRPr="006F5CAD" w:rsidRDefault="00705FCF" w:rsidP="00FC4733">
            <w:pPr>
              <w:pStyle w:val="TAC"/>
              <w:rPr>
                <w:rFonts w:eastAsia="Yu Mincho" w:cs="Arial"/>
                <w:szCs w:val="18"/>
                <w:lang w:eastAsia="zh-CN"/>
              </w:rPr>
            </w:pPr>
          </w:p>
        </w:tc>
      </w:tr>
      <w:tr w:rsidR="00705FCF" w:rsidRPr="006F5CAD" w14:paraId="0F82AF5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6CF2AC5" w14:textId="77777777" w:rsidR="00705FCF" w:rsidRPr="006F5CAD" w:rsidRDefault="00705FCF" w:rsidP="00FC4733">
            <w:pPr>
              <w:pStyle w:val="TAC"/>
              <w:rPr>
                <w:rFonts w:eastAsia="Yu Mincho" w:cs="Arial"/>
                <w:szCs w:val="18"/>
                <w:lang w:eastAsia="zh-CN"/>
              </w:rPr>
            </w:pPr>
            <w:r w:rsidRPr="006F5CAD">
              <w:rPr>
                <w:szCs w:val="18"/>
                <w:lang w:eastAsia="zh-CN"/>
              </w:rPr>
              <w:t>CA</w:t>
            </w:r>
            <w:r w:rsidRPr="006F5CAD">
              <w:rPr>
                <w:szCs w:val="18"/>
              </w:rPr>
              <w:t>_</w:t>
            </w:r>
            <w:r w:rsidRPr="006F5CAD">
              <w:rPr>
                <w:szCs w:val="18"/>
                <w:lang w:eastAsia="zh-CN"/>
              </w:rPr>
              <w:t>n1</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083" w:type="dxa"/>
            <w:tcBorders>
              <w:top w:val="single" w:sz="4" w:space="0" w:color="auto"/>
              <w:left w:val="single" w:sz="4" w:space="0" w:color="auto"/>
              <w:bottom w:val="nil"/>
              <w:right w:val="single" w:sz="4" w:space="0" w:color="auto"/>
            </w:tcBorders>
            <w:vAlign w:val="center"/>
          </w:tcPr>
          <w:p w14:paraId="14A89A71" w14:textId="77777777" w:rsidR="00705FCF" w:rsidRPr="006F5CAD" w:rsidRDefault="00705FCF" w:rsidP="00FC4733">
            <w:pPr>
              <w:pStyle w:val="TAC"/>
              <w:rPr>
                <w:rFonts w:eastAsia="Yu Mincho" w:cs="Arial"/>
                <w:szCs w:val="18"/>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39907C" w14:textId="77777777" w:rsidR="00705FCF" w:rsidRPr="006F5CAD" w:rsidRDefault="00705FCF" w:rsidP="00FC4733">
            <w:pPr>
              <w:pStyle w:val="TAC"/>
              <w:rPr>
                <w:rFonts w:eastAsia="Yu Mincho" w:cs="Arial"/>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6897B2"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1907FC6" w14:textId="77777777" w:rsidR="00705FCF" w:rsidRPr="006F5CAD" w:rsidRDefault="00705FCF" w:rsidP="00FC4733">
            <w:pPr>
              <w:pStyle w:val="TAC"/>
              <w:rPr>
                <w:rFonts w:eastAsia="Yu Mincho" w:cs="Arial"/>
                <w:szCs w:val="18"/>
                <w:lang w:eastAsia="zh-CN"/>
              </w:rPr>
            </w:pPr>
            <w:r w:rsidRPr="006F5CAD">
              <w:rPr>
                <w:szCs w:val="18"/>
                <w:lang w:eastAsia="zh-CN"/>
              </w:rPr>
              <w:t>0</w:t>
            </w:r>
          </w:p>
        </w:tc>
      </w:tr>
      <w:tr w:rsidR="00705FCF" w:rsidRPr="006F5CAD" w14:paraId="5230A113" w14:textId="77777777" w:rsidTr="00DF4A7A">
        <w:trPr>
          <w:jc w:val="center"/>
        </w:trPr>
        <w:tc>
          <w:tcPr>
            <w:tcW w:w="2127" w:type="dxa"/>
            <w:tcBorders>
              <w:top w:val="nil"/>
              <w:left w:val="single" w:sz="4" w:space="0" w:color="auto"/>
              <w:bottom w:val="nil"/>
              <w:right w:val="single" w:sz="4" w:space="0" w:color="auto"/>
            </w:tcBorders>
            <w:vAlign w:val="center"/>
          </w:tcPr>
          <w:p w14:paraId="238E53DC" w14:textId="77777777" w:rsidR="00705FCF" w:rsidRPr="006F5CAD" w:rsidRDefault="00705FCF" w:rsidP="00FC4733">
            <w:pPr>
              <w:pStyle w:val="TAC"/>
              <w:rPr>
                <w:rFonts w:eastAsia="Yu Mincho" w:cs="Arial"/>
                <w:szCs w:val="18"/>
                <w:lang w:eastAsia="zh-CN"/>
              </w:rPr>
            </w:pPr>
          </w:p>
        </w:tc>
        <w:tc>
          <w:tcPr>
            <w:tcW w:w="2083" w:type="dxa"/>
            <w:tcBorders>
              <w:top w:val="nil"/>
              <w:left w:val="single" w:sz="4" w:space="0" w:color="auto"/>
              <w:bottom w:val="nil"/>
              <w:right w:val="single" w:sz="4" w:space="0" w:color="auto"/>
            </w:tcBorders>
            <w:vAlign w:val="center"/>
          </w:tcPr>
          <w:p w14:paraId="2633E6EE" w14:textId="77777777" w:rsidR="00705FCF" w:rsidRPr="006F5CAD" w:rsidRDefault="00705FCF" w:rsidP="00FC4733">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02F014B" w14:textId="77777777" w:rsidR="00705FCF" w:rsidRPr="006F5CAD" w:rsidRDefault="00705FCF" w:rsidP="00FC4733">
            <w:pPr>
              <w:pStyle w:val="TAC"/>
              <w:rPr>
                <w:rFonts w:eastAsia="Yu Mincho"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516301"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4B4FDF26" w14:textId="77777777" w:rsidR="00705FCF" w:rsidRPr="006F5CAD" w:rsidRDefault="00705FCF" w:rsidP="00FC4733">
            <w:pPr>
              <w:pStyle w:val="TAC"/>
              <w:rPr>
                <w:rFonts w:eastAsia="Yu Mincho" w:cs="Arial"/>
                <w:szCs w:val="18"/>
                <w:lang w:eastAsia="zh-CN"/>
              </w:rPr>
            </w:pPr>
          </w:p>
        </w:tc>
      </w:tr>
      <w:tr w:rsidR="00705FCF" w:rsidRPr="006F5CAD" w14:paraId="0420AC5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EA041CD" w14:textId="77777777" w:rsidR="00705FCF" w:rsidRPr="006F5CAD" w:rsidRDefault="00705FCF" w:rsidP="00FC4733">
            <w:pPr>
              <w:pStyle w:val="TAC"/>
              <w:rPr>
                <w:rFonts w:eastAsia="Yu Mincho" w:cs="Arial"/>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55091E87" w14:textId="77777777" w:rsidR="00705FCF" w:rsidRPr="006F5CAD" w:rsidRDefault="00705FCF" w:rsidP="00FC4733">
            <w:pPr>
              <w:pStyle w:val="TAC"/>
              <w:rPr>
                <w:rFonts w:eastAsia="Yu Mincho" w:cs="Arial"/>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9E4FEB4" w14:textId="77777777" w:rsidR="00705FCF" w:rsidRPr="006F5CAD" w:rsidRDefault="00705FCF" w:rsidP="00FC4733">
            <w:pPr>
              <w:pStyle w:val="TAC"/>
              <w:rPr>
                <w:rFonts w:eastAsia="Yu Mincho" w:cs="Arial"/>
                <w:szCs w:val="18"/>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10C1B2E"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087B7ABF" w14:textId="77777777" w:rsidR="00705FCF" w:rsidRPr="006F5CAD" w:rsidRDefault="00705FCF" w:rsidP="00FC4733">
            <w:pPr>
              <w:pStyle w:val="TAC"/>
              <w:rPr>
                <w:rFonts w:eastAsia="Yu Mincho" w:cs="Arial"/>
                <w:szCs w:val="18"/>
                <w:lang w:eastAsia="zh-CN"/>
              </w:rPr>
            </w:pPr>
          </w:p>
        </w:tc>
      </w:tr>
      <w:tr w:rsidR="00705FCF" w:rsidRPr="006F5CAD" w14:paraId="732F118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480F706" w14:textId="77777777" w:rsidR="00705FCF" w:rsidRPr="006F5CAD" w:rsidRDefault="00705FCF" w:rsidP="00FC4733">
            <w:pPr>
              <w:pStyle w:val="TAC"/>
              <w:rPr>
                <w:rFonts w:eastAsia="Yu Mincho"/>
              </w:rPr>
            </w:pPr>
            <w:r w:rsidRPr="006F5CAD">
              <w:rPr>
                <w:lang w:eastAsia="zh-CN"/>
              </w:rPr>
              <w:t>CA_n1A-n5A-n28A</w:t>
            </w:r>
          </w:p>
        </w:tc>
        <w:tc>
          <w:tcPr>
            <w:tcW w:w="2083" w:type="dxa"/>
            <w:tcBorders>
              <w:top w:val="single" w:sz="4" w:space="0" w:color="auto"/>
              <w:left w:val="single" w:sz="4" w:space="0" w:color="auto"/>
              <w:bottom w:val="nil"/>
              <w:right w:val="single" w:sz="4" w:space="0" w:color="auto"/>
            </w:tcBorders>
            <w:vAlign w:val="center"/>
          </w:tcPr>
          <w:p w14:paraId="12918476"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937044"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46D2E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A156E24" w14:textId="77777777" w:rsidR="00705FCF" w:rsidRPr="006F5CAD" w:rsidRDefault="00705FCF" w:rsidP="00FC4733">
            <w:pPr>
              <w:pStyle w:val="TAC"/>
              <w:rPr>
                <w:rFonts w:eastAsia="Yu Mincho"/>
              </w:rPr>
            </w:pPr>
            <w:r w:rsidRPr="006F5CAD">
              <w:rPr>
                <w:rFonts w:eastAsia="Yu Mincho"/>
                <w:szCs w:val="18"/>
              </w:rPr>
              <w:t>0</w:t>
            </w:r>
          </w:p>
        </w:tc>
      </w:tr>
      <w:tr w:rsidR="00705FCF" w:rsidRPr="006F5CAD" w14:paraId="2AD0D93C" w14:textId="77777777" w:rsidTr="00DF4A7A">
        <w:trPr>
          <w:jc w:val="center"/>
        </w:trPr>
        <w:tc>
          <w:tcPr>
            <w:tcW w:w="2127" w:type="dxa"/>
            <w:tcBorders>
              <w:top w:val="nil"/>
              <w:left w:val="single" w:sz="4" w:space="0" w:color="auto"/>
              <w:bottom w:val="nil"/>
              <w:right w:val="single" w:sz="4" w:space="0" w:color="auto"/>
            </w:tcBorders>
            <w:vAlign w:val="center"/>
          </w:tcPr>
          <w:p w14:paraId="6FC12A15"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60785C2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73BC4E" w14:textId="77777777" w:rsidR="00705FCF" w:rsidRPr="006F5CAD" w:rsidRDefault="00705FCF" w:rsidP="00FC4733">
            <w:pPr>
              <w:pStyle w:val="TAC"/>
              <w:rPr>
                <w:rFonts w:eastAsia="Yu Mincho"/>
              </w:rPr>
            </w:pPr>
            <w:r w:rsidRPr="006F5CAD">
              <w:rPr>
                <w:rFonts w:eastAsia="Yu Mincho"/>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0BAD0A" w14:textId="77777777" w:rsidR="00705FCF" w:rsidRPr="006F5CAD" w:rsidRDefault="00705FCF" w:rsidP="00FC4733">
            <w:pPr>
              <w:pStyle w:val="TAC"/>
              <w:rPr>
                <w:rFonts w:ascii="Calibri" w:eastAsia="Yu Mincho" w:hAnsi="Calibri"/>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FA3505" w14:textId="77777777" w:rsidR="00705FCF" w:rsidRPr="006F5CAD" w:rsidRDefault="00705FCF" w:rsidP="00FC4733">
            <w:pPr>
              <w:pStyle w:val="TAC"/>
              <w:rPr>
                <w:rFonts w:eastAsia="Yu Mincho"/>
              </w:rPr>
            </w:pPr>
          </w:p>
        </w:tc>
      </w:tr>
      <w:tr w:rsidR="00705FCF" w:rsidRPr="006F5CAD" w14:paraId="629E9FB7" w14:textId="77777777" w:rsidTr="00DF4A7A">
        <w:trPr>
          <w:jc w:val="center"/>
        </w:trPr>
        <w:tc>
          <w:tcPr>
            <w:tcW w:w="2127" w:type="dxa"/>
            <w:tcBorders>
              <w:top w:val="nil"/>
              <w:left w:val="single" w:sz="4" w:space="0" w:color="auto"/>
              <w:bottom w:val="nil"/>
              <w:right w:val="single" w:sz="4" w:space="0" w:color="auto"/>
            </w:tcBorders>
            <w:vAlign w:val="center"/>
          </w:tcPr>
          <w:p w14:paraId="292A9329"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615C66D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E2CD08" w14:textId="77777777" w:rsidR="00705FCF" w:rsidRPr="006F5CAD" w:rsidRDefault="00705FCF" w:rsidP="00FC4733">
            <w:pPr>
              <w:pStyle w:val="TAC"/>
              <w:rPr>
                <w:rFonts w:eastAsia="Yu Mincho"/>
              </w:rPr>
            </w:pPr>
            <w:r w:rsidRPr="006F5CAD">
              <w:rPr>
                <w:rFonts w:eastAsia="Yu Mincho"/>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E06DD9" w14:textId="77777777" w:rsidR="00705FCF" w:rsidRPr="006F5CAD" w:rsidRDefault="00705FCF" w:rsidP="00FC4733">
            <w:pPr>
              <w:pStyle w:val="TAC"/>
              <w:rPr>
                <w:rFonts w:ascii="Calibri" w:eastAsia="Yu Mincho" w:hAnsi="Calibri"/>
                <w:sz w:val="21"/>
                <w:szCs w:val="18"/>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7E2CB50" w14:textId="77777777" w:rsidR="00705FCF" w:rsidRPr="006F5CAD" w:rsidRDefault="00705FCF" w:rsidP="00FC4733">
            <w:pPr>
              <w:pStyle w:val="TAC"/>
              <w:rPr>
                <w:rFonts w:eastAsia="Yu Mincho"/>
              </w:rPr>
            </w:pPr>
          </w:p>
        </w:tc>
      </w:tr>
      <w:tr w:rsidR="00705FCF" w:rsidRPr="006F5CAD" w14:paraId="501A8A37" w14:textId="77777777" w:rsidTr="00DF4A7A">
        <w:trPr>
          <w:jc w:val="center"/>
        </w:trPr>
        <w:tc>
          <w:tcPr>
            <w:tcW w:w="2127" w:type="dxa"/>
            <w:tcBorders>
              <w:top w:val="nil"/>
              <w:left w:val="single" w:sz="4" w:space="0" w:color="auto"/>
              <w:bottom w:val="nil"/>
              <w:right w:val="single" w:sz="4" w:space="0" w:color="auto"/>
            </w:tcBorders>
            <w:vAlign w:val="center"/>
          </w:tcPr>
          <w:p w14:paraId="7A621FA5" w14:textId="77777777" w:rsidR="00705FCF" w:rsidRPr="006F5CAD" w:rsidRDefault="00705FCF" w:rsidP="00FC4733">
            <w:pPr>
              <w:pStyle w:val="TAC"/>
              <w:rPr>
                <w:rFonts w:eastAsia="Yu Mincho"/>
              </w:rPr>
            </w:pPr>
          </w:p>
        </w:tc>
        <w:tc>
          <w:tcPr>
            <w:tcW w:w="2083" w:type="dxa"/>
            <w:tcBorders>
              <w:top w:val="single" w:sz="4" w:space="0" w:color="auto"/>
              <w:left w:val="single" w:sz="4" w:space="0" w:color="auto"/>
              <w:bottom w:val="nil"/>
              <w:right w:val="single" w:sz="4" w:space="0" w:color="auto"/>
            </w:tcBorders>
            <w:vAlign w:val="center"/>
          </w:tcPr>
          <w:p w14:paraId="2164F9ED" w14:textId="77777777" w:rsidR="00705FCF" w:rsidRPr="006F5CAD" w:rsidRDefault="00705FCF" w:rsidP="00FC4733">
            <w:pPr>
              <w:pStyle w:val="TAC"/>
              <w:rPr>
                <w:lang w:eastAsia="zh-CN"/>
              </w:rPr>
            </w:pPr>
            <w:r w:rsidRPr="006F5CAD">
              <w:rPr>
                <w:lang w:eastAsia="zh-CN"/>
              </w:rPr>
              <w:t>CA_n1A-n5A</w:t>
            </w:r>
          </w:p>
          <w:p w14:paraId="39D4ABAD" w14:textId="77777777" w:rsidR="00705FCF" w:rsidRPr="006F5CAD" w:rsidRDefault="00705FCF" w:rsidP="00FC4733">
            <w:pPr>
              <w:pStyle w:val="TAC"/>
              <w:rPr>
                <w:lang w:eastAsia="zh-CN"/>
              </w:rPr>
            </w:pPr>
            <w:r w:rsidRPr="006F5CAD">
              <w:rPr>
                <w:lang w:eastAsia="zh-CN"/>
              </w:rPr>
              <w:t>CA_n1A-n28A</w:t>
            </w:r>
          </w:p>
          <w:p w14:paraId="2ECAD6A1" w14:textId="77777777" w:rsidR="00705FCF" w:rsidRPr="006F5CAD" w:rsidRDefault="00705FCF" w:rsidP="00FC4733">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36989C9B" w14:textId="77777777" w:rsidR="00705FCF" w:rsidRPr="006F5CAD" w:rsidRDefault="00705FCF" w:rsidP="00FC4733">
            <w:pPr>
              <w:pStyle w:val="TAC"/>
              <w:rPr>
                <w:rFonts w:eastAsia="Yu Mincho"/>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BCB00A"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CBA3F48" w14:textId="77777777" w:rsidR="00705FCF" w:rsidRPr="006F5CAD" w:rsidRDefault="00705FCF" w:rsidP="00FC4733">
            <w:pPr>
              <w:pStyle w:val="TAC"/>
              <w:rPr>
                <w:rFonts w:eastAsia="Yu Mincho"/>
              </w:rPr>
            </w:pPr>
            <w:r w:rsidRPr="006F5CAD">
              <w:rPr>
                <w:lang w:eastAsia="zh-CN"/>
              </w:rPr>
              <w:t>4 and 5</w:t>
            </w:r>
          </w:p>
        </w:tc>
      </w:tr>
      <w:tr w:rsidR="00705FCF" w:rsidRPr="006F5CAD" w14:paraId="0F10ADCB" w14:textId="77777777" w:rsidTr="00DF4A7A">
        <w:trPr>
          <w:jc w:val="center"/>
        </w:trPr>
        <w:tc>
          <w:tcPr>
            <w:tcW w:w="2127" w:type="dxa"/>
            <w:tcBorders>
              <w:top w:val="nil"/>
              <w:left w:val="single" w:sz="4" w:space="0" w:color="auto"/>
              <w:bottom w:val="nil"/>
              <w:right w:val="single" w:sz="4" w:space="0" w:color="auto"/>
            </w:tcBorders>
            <w:vAlign w:val="center"/>
          </w:tcPr>
          <w:p w14:paraId="253550C0"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0967976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278F4C" w14:textId="77777777" w:rsidR="00705FCF" w:rsidRPr="006F5CAD" w:rsidRDefault="00705FCF" w:rsidP="00FC4733">
            <w:pPr>
              <w:pStyle w:val="TAC"/>
              <w:rPr>
                <w:rFonts w:eastAsia="Yu Mincho"/>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B14AC0" w14:textId="77777777" w:rsidR="00705FCF" w:rsidRPr="006F5CAD" w:rsidRDefault="00705FCF" w:rsidP="00FC4733">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A8D700F" w14:textId="77777777" w:rsidR="00705FCF" w:rsidRPr="006F5CAD" w:rsidRDefault="00705FCF" w:rsidP="00FC4733">
            <w:pPr>
              <w:pStyle w:val="TAC"/>
              <w:rPr>
                <w:rFonts w:eastAsia="Yu Mincho"/>
              </w:rPr>
            </w:pPr>
          </w:p>
        </w:tc>
      </w:tr>
      <w:tr w:rsidR="00705FCF" w:rsidRPr="006F5CAD" w14:paraId="60B557D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DE7FD05"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17E26C1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9FFA1" w14:textId="77777777" w:rsidR="00705FCF" w:rsidRPr="006F5CAD" w:rsidRDefault="00705FCF" w:rsidP="00FC4733">
            <w:pPr>
              <w:pStyle w:val="TAC"/>
              <w:rPr>
                <w:rFonts w:eastAsia="Yu Mincho"/>
                <w:szCs w:val="18"/>
              </w:rPr>
            </w:pPr>
            <w:r w:rsidRPr="006F5CAD">
              <w:rPr>
                <w:rFonts w:cs="Arial"/>
                <w:color w:val="000000"/>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BB0A9B0" w14:textId="77777777" w:rsidR="00705FCF" w:rsidRPr="006F5CAD" w:rsidRDefault="00705FCF" w:rsidP="00FC4733">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736ABBD9" w14:textId="77777777" w:rsidR="00705FCF" w:rsidRPr="006F5CAD" w:rsidRDefault="00705FCF" w:rsidP="00FC4733">
            <w:pPr>
              <w:pStyle w:val="TAC"/>
              <w:rPr>
                <w:rFonts w:eastAsia="Yu Mincho"/>
              </w:rPr>
            </w:pPr>
          </w:p>
        </w:tc>
      </w:tr>
      <w:tr w:rsidR="00705FCF" w:rsidRPr="006F5CAD" w14:paraId="3F568D2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7F87FA5" w14:textId="77777777" w:rsidR="00705FCF" w:rsidRPr="006F5CAD" w:rsidRDefault="00705FCF" w:rsidP="00FC4733">
            <w:pPr>
              <w:pStyle w:val="TAC"/>
              <w:rPr>
                <w:rFonts w:eastAsia="Yu Mincho"/>
              </w:rPr>
            </w:pPr>
            <w:r w:rsidRPr="006F5CAD">
              <w:rPr>
                <w:lang w:eastAsia="zh-CN"/>
              </w:rPr>
              <w:t>CA_n1A-n5A-n40A</w:t>
            </w:r>
          </w:p>
        </w:tc>
        <w:tc>
          <w:tcPr>
            <w:tcW w:w="2083" w:type="dxa"/>
            <w:tcBorders>
              <w:top w:val="single" w:sz="4" w:space="0" w:color="auto"/>
              <w:left w:val="single" w:sz="4" w:space="0" w:color="auto"/>
              <w:bottom w:val="nil"/>
              <w:right w:val="single" w:sz="4" w:space="0" w:color="auto"/>
            </w:tcBorders>
            <w:vAlign w:val="center"/>
          </w:tcPr>
          <w:p w14:paraId="0345A5ED" w14:textId="77777777" w:rsidR="00705FCF" w:rsidRPr="006F5CAD" w:rsidRDefault="00705FCF" w:rsidP="00FC4733">
            <w:pPr>
              <w:pStyle w:val="TAC"/>
              <w:rPr>
                <w:lang w:eastAsia="zh-CN"/>
              </w:rPr>
            </w:pPr>
            <w:r w:rsidRPr="006F5CAD">
              <w:rPr>
                <w:lang w:eastAsia="zh-CN"/>
              </w:rPr>
              <w:t>CA_n1A-n5A</w:t>
            </w:r>
          </w:p>
          <w:p w14:paraId="21FB256E" w14:textId="77777777" w:rsidR="00705FCF" w:rsidRPr="006F5CAD" w:rsidRDefault="00705FCF" w:rsidP="00FC4733">
            <w:pPr>
              <w:pStyle w:val="TAC"/>
              <w:rPr>
                <w:lang w:eastAsia="zh-CN"/>
              </w:rPr>
            </w:pPr>
            <w:r w:rsidRPr="006F5CAD">
              <w:rPr>
                <w:lang w:eastAsia="zh-CN"/>
              </w:rPr>
              <w:t>CA_n1A-n40A</w:t>
            </w:r>
          </w:p>
          <w:p w14:paraId="3AD7A682" w14:textId="77777777" w:rsidR="00705FCF" w:rsidRPr="006F5CAD" w:rsidRDefault="00705FCF" w:rsidP="00FC4733">
            <w:pPr>
              <w:pStyle w:val="TAC"/>
              <w:rPr>
                <w:lang w:eastAsia="zh-CN"/>
              </w:rPr>
            </w:pPr>
            <w:r w:rsidRPr="006F5CAD">
              <w:rPr>
                <w:lang w:eastAsia="zh-CN"/>
              </w:rPr>
              <w:t>CA_n5A-n40A</w:t>
            </w:r>
          </w:p>
        </w:tc>
        <w:tc>
          <w:tcPr>
            <w:tcW w:w="772" w:type="dxa"/>
            <w:tcBorders>
              <w:top w:val="single" w:sz="4" w:space="0" w:color="auto"/>
              <w:left w:val="single" w:sz="4" w:space="0" w:color="auto"/>
              <w:bottom w:val="single" w:sz="4" w:space="0" w:color="auto"/>
              <w:right w:val="single" w:sz="4" w:space="0" w:color="auto"/>
            </w:tcBorders>
            <w:vAlign w:val="center"/>
          </w:tcPr>
          <w:p w14:paraId="7E1BA6E2" w14:textId="77777777" w:rsidR="00705FCF" w:rsidRPr="006F5CAD" w:rsidRDefault="00705FCF" w:rsidP="00FC4733">
            <w:pPr>
              <w:pStyle w:val="TAC"/>
              <w:rPr>
                <w:rFonts w:cs="Arial"/>
                <w:color w:val="000000"/>
                <w:szCs w:val="18"/>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DE2E42"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7A13AB9" w14:textId="77777777" w:rsidR="00705FCF" w:rsidRPr="006F5CAD" w:rsidRDefault="00705FCF" w:rsidP="00FC4733">
            <w:pPr>
              <w:pStyle w:val="TAC"/>
              <w:rPr>
                <w:lang w:eastAsia="zh-CN"/>
              </w:rPr>
            </w:pPr>
            <w:r w:rsidRPr="006F5CAD">
              <w:rPr>
                <w:lang w:eastAsia="zh-CN"/>
              </w:rPr>
              <w:t>0</w:t>
            </w:r>
          </w:p>
        </w:tc>
      </w:tr>
      <w:tr w:rsidR="00705FCF" w:rsidRPr="006F5CAD" w14:paraId="26A27F72" w14:textId="77777777" w:rsidTr="00DF4A7A">
        <w:trPr>
          <w:jc w:val="center"/>
        </w:trPr>
        <w:tc>
          <w:tcPr>
            <w:tcW w:w="2127" w:type="dxa"/>
            <w:tcBorders>
              <w:top w:val="nil"/>
              <w:left w:val="single" w:sz="4" w:space="0" w:color="auto"/>
              <w:bottom w:val="nil"/>
              <w:right w:val="single" w:sz="4" w:space="0" w:color="auto"/>
            </w:tcBorders>
            <w:vAlign w:val="center"/>
          </w:tcPr>
          <w:p w14:paraId="76719848"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7EEC0C2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BE44D" w14:textId="77777777" w:rsidR="00705FCF" w:rsidRPr="006F5CAD" w:rsidRDefault="00705FCF" w:rsidP="00FC4733">
            <w:pPr>
              <w:pStyle w:val="TAC"/>
              <w:rPr>
                <w:rFonts w:cs="Arial"/>
                <w:color w:val="000000"/>
                <w:szCs w:val="18"/>
              </w:rPr>
            </w:pPr>
            <w:r w:rsidRPr="006F5CAD">
              <w:rPr>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92429A" w14:textId="77777777" w:rsidR="00705FCF" w:rsidRPr="006F5CAD" w:rsidRDefault="00705FCF" w:rsidP="00FC4733">
            <w:pPr>
              <w:pStyle w:val="TAC"/>
              <w:rPr>
                <w:lang w:eastAsia="zh-CN" w:bidi="ar"/>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0111E59E" w14:textId="77777777" w:rsidR="00705FCF" w:rsidRPr="006F5CAD" w:rsidRDefault="00705FCF" w:rsidP="00FC4733">
            <w:pPr>
              <w:pStyle w:val="TAC"/>
              <w:rPr>
                <w:rFonts w:eastAsia="Yu Mincho"/>
              </w:rPr>
            </w:pPr>
          </w:p>
        </w:tc>
      </w:tr>
      <w:tr w:rsidR="00705FCF" w:rsidRPr="006F5CAD" w14:paraId="234CC027" w14:textId="77777777" w:rsidTr="00DF4A7A">
        <w:trPr>
          <w:jc w:val="center"/>
        </w:trPr>
        <w:tc>
          <w:tcPr>
            <w:tcW w:w="2127" w:type="dxa"/>
            <w:tcBorders>
              <w:top w:val="nil"/>
              <w:left w:val="single" w:sz="4" w:space="0" w:color="auto"/>
              <w:bottom w:val="nil"/>
              <w:right w:val="single" w:sz="4" w:space="0" w:color="auto"/>
            </w:tcBorders>
            <w:vAlign w:val="center"/>
          </w:tcPr>
          <w:p w14:paraId="42FFEFDD"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6FA1C0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53F48" w14:textId="77777777" w:rsidR="00705FCF" w:rsidRPr="006F5CAD" w:rsidRDefault="00705FCF" w:rsidP="00FC4733">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069801B" w14:textId="77777777" w:rsidR="00705FCF" w:rsidRPr="006F5CAD" w:rsidRDefault="00705FCF" w:rsidP="00FC4733">
            <w:pPr>
              <w:pStyle w:val="TAC"/>
              <w:rPr>
                <w:lang w:eastAsia="zh-CN" w:bidi="ar"/>
              </w:rPr>
            </w:pPr>
            <w:r w:rsidRPr="006F5CAD">
              <w:rPr>
                <w:lang w:eastAsia="zh-CN" w:bidi="ar"/>
              </w:rPr>
              <w:t>5, 10, 15, 20, 25, 30, 40, 50, 60, 70, 80, 90, 100</w:t>
            </w:r>
          </w:p>
        </w:tc>
        <w:tc>
          <w:tcPr>
            <w:tcW w:w="1496" w:type="dxa"/>
            <w:tcBorders>
              <w:top w:val="nil"/>
              <w:left w:val="single" w:sz="4" w:space="0" w:color="auto"/>
              <w:bottom w:val="single" w:sz="4" w:space="0" w:color="auto"/>
              <w:right w:val="single" w:sz="4" w:space="0" w:color="auto"/>
            </w:tcBorders>
            <w:vAlign w:val="center"/>
          </w:tcPr>
          <w:p w14:paraId="6A644234" w14:textId="77777777" w:rsidR="00705FCF" w:rsidRPr="006F5CAD" w:rsidRDefault="00705FCF" w:rsidP="00FC4733">
            <w:pPr>
              <w:pStyle w:val="TAC"/>
              <w:rPr>
                <w:rFonts w:eastAsia="Yu Mincho"/>
              </w:rPr>
            </w:pPr>
          </w:p>
        </w:tc>
      </w:tr>
      <w:tr w:rsidR="00705FCF" w:rsidRPr="006F5CAD" w14:paraId="15494B4E" w14:textId="77777777" w:rsidTr="00DF4A7A">
        <w:trPr>
          <w:jc w:val="center"/>
        </w:trPr>
        <w:tc>
          <w:tcPr>
            <w:tcW w:w="2127" w:type="dxa"/>
            <w:tcBorders>
              <w:top w:val="nil"/>
              <w:left w:val="single" w:sz="4" w:space="0" w:color="auto"/>
              <w:bottom w:val="nil"/>
              <w:right w:val="single" w:sz="4" w:space="0" w:color="auto"/>
            </w:tcBorders>
            <w:vAlign w:val="center"/>
          </w:tcPr>
          <w:p w14:paraId="52745250"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53869F1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9292B1" w14:textId="77777777" w:rsidR="00705FCF" w:rsidRPr="006F5CAD" w:rsidRDefault="00705FCF" w:rsidP="00FC4733">
            <w:pPr>
              <w:pStyle w:val="TAC"/>
              <w:rPr>
                <w:rFonts w:cs="Arial"/>
                <w:color w:val="000000"/>
                <w:szCs w:val="18"/>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27FDF" w14:textId="77777777" w:rsidR="00705FCF" w:rsidRPr="006F5CAD" w:rsidRDefault="00705FCF" w:rsidP="00FC4733">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8C05352" w14:textId="77777777" w:rsidR="00705FCF" w:rsidRPr="006F5CAD" w:rsidRDefault="00705FCF" w:rsidP="00FC4733">
            <w:pPr>
              <w:pStyle w:val="TAC"/>
              <w:rPr>
                <w:lang w:eastAsia="zh-CN"/>
              </w:rPr>
            </w:pPr>
            <w:r w:rsidRPr="006F5CAD">
              <w:rPr>
                <w:lang w:eastAsia="zh-CN"/>
              </w:rPr>
              <w:t>1</w:t>
            </w:r>
          </w:p>
        </w:tc>
      </w:tr>
      <w:tr w:rsidR="00705FCF" w:rsidRPr="006F5CAD" w14:paraId="31FDE36F" w14:textId="77777777" w:rsidTr="00DF4A7A">
        <w:trPr>
          <w:jc w:val="center"/>
        </w:trPr>
        <w:tc>
          <w:tcPr>
            <w:tcW w:w="2127" w:type="dxa"/>
            <w:tcBorders>
              <w:top w:val="nil"/>
              <w:left w:val="single" w:sz="4" w:space="0" w:color="auto"/>
              <w:bottom w:val="nil"/>
              <w:right w:val="single" w:sz="4" w:space="0" w:color="auto"/>
            </w:tcBorders>
            <w:vAlign w:val="center"/>
          </w:tcPr>
          <w:p w14:paraId="37DAB2FF" w14:textId="77777777" w:rsidR="00705FCF" w:rsidRPr="006F5CAD" w:rsidRDefault="00705FCF" w:rsidP="00FC4733">
            <w:pPr>
              <w:pStyle w:val="TAC"/>
              <w:rPr>
                <w:rFonts w:eastAsia="Yu Mincho"/>
              </w:rPr>
            </w:pPr>
          </w:p>
        </w:tc>
        <w:tc>
          <w:tcPr>
            <w:tcW w:w="2083" w:type="dxa"/>
            <w:tcBorders>
              <w:top w:val="nil"/>
              <w:left w:val="single" w:sz="4" w:space="0" w:color="auto"/>
              <w:bottom w:val="nil"/>
              <w:right w:val="single" w:sz="4" w:space="0" w:color="auto"/>
            </w:tcBorders>
            <w:vAlign w:val="center"/>
          </w:tcPr>
          <w:p w14:paraId="5C11BB4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B4A92" w14:textId="77777777" w:rsidR="00705FCF" w:rsidRPr="006F5CAD" w:rsidRDefault="00705FCF" w:rsidP="00FC4733">
            <w:pPr>
              <w:pStyle w:val="TAC"/>
              <w:rPr>
                <w:rFonts w:cs="Arial"/>
                <w:color w:val="000000"/>
                <w:szCs w:val="18"/>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789575" w14:textId="77777777" w:rsidR="00705FCF" w:rsidRPr="006F5CAD" w:rsidRDefault="00705FCF" w:rsidP="00FC4733">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0B0AA238" w14:textId="77777777" w:rsidR="00705FCF" w:rsidRPr="006F5CAD" w:rsidRDefault="00705FCF" w:rsidP="00FC4733">
            <w:pPr>
              <w:pStyle w:val="TAC"/>
              <w:rPr>
                <w:rFonts w:eastAsia="Yu Mincho"/>
              </w:rPr>
            </w:pPr>
          </w:p>
        </w:tc>
      </w:tr>
      <w:tr w:rsidR="00705FCF" w:rsidRPr="006F5CAD" w14:paraId="0FF0786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40AEFCA" w14:textId="77777777" w:rsidR="00705FCF" w:rsidRPr="006F5CAD" w:rsidRDefault="00705FCF" w:rsidP="00FC4733">
            <w:pPr>
              <w:pStyle w:val="TAC"/>
              <w:rPr>
                <w:rFonts w:eastAsia="Yu Mincho"/>
              </w:rPr>
            </w:pPr>
          </w:p>
        </w:tc>
        <w:tc>
          <w:tcPr>
            <w:tcW w:w="2083" w:type="dxa"/>
            <w:tcBorders>
              <w:top w:val="nil"/>
              <w:left w:val="single" w:sz="4" w:space="0" w:color="auto"/>
              <w:bottom w:val="single" w:sz="4" w:space="0" w:color="auto"/>
              <w:right w:val="single" w:sz="4" w:space="0" w:color="auto"/>
            </w:tcBorders>
            <w:vAlign w:val="center"/>
          </w:tcPr>
          <w:p w14:paraId="629E09B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E8DDD8" w14:textId="77777777" w:rsidR="00705FCF" w:rsidRPr="006F5CAD" w:rsidRDefault="00705FCF" w:rsidP="00FC4733">
            <w:pPr>
              <w:pStyle w:val="TAC"/>
              <w:rPr>
                <w:rFonts w:cs="Arial"/>
                <w:color w:val="000000"/>
                <w:szCs w:val="18"/>
              </w:rPr>
            </w:pPr>
            <w:r w:rsidRPr="006F5CAD">
              <w:rPr>
                <w:szCs w:val="18"/>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793922A" w14:textId="77777777" w:rsidR="00705FCF" w:rsidRPr="006F5CAD" w:rsidRDefault="00705FCF" w:rsidP="00FC4733">
            <w:pPr>
              <w:pStyle w:val="TAC"/>
              <w:rPr>
                <w:lang w:eastAsia="zh-CN" w:bidi="ar"/>
              </w:rPr>
            </w:pPr>
            <w:r w:rsidRPr="006F5CAD">
              <w:rPr>
                <w:rFonts w:cs="Arial"/>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735B4845" w14:textId="77777777" w:rsidR="00705FCF" w:rsidRPr="006F5CAD" w:rsidRDefault="00705FCF" w:rsidP="00FC4733">
            <w:pPr>
              <w:pStyle w:val="TAC"/>
              <w:rPr>
                <w:rFonts w:eastAsia="Yu Mincho"/>
              </w:rPr>
            </w:pPr>
          </w:p>
        </w:tc>
      </w:tr>
      <w:tr w:rsidR="00705FCF" w:rsidRPr="006F5CAD" w14:paraId="03571E5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746D7B7" w14:textId="77777777" w:rsidR="00705FCF" w:rsidRPr="006F5CAD" w:rsidRDefault="00705FCF" w:rsidP="00FC4733">
            <w:pPr>
              <w:pStyle w:val="TAC"/>
              <w:rPr>
                <w:rFonts w:eastAsia="Yu Mincho"/>
              </w:rPr>
            </w:pPr>
            <w:r w:rsidRPr="006F5CAD">
              <w:rPr>
                <w:rFonts w:eastAsia="Yu Mincho"/>
              </w:rPr>
              <w:t>CA_n1A-n5A-n78A</w:t>
            </w:r>
          </w:p>
        </w:tc>
        <w:tc>
          <w:tcPr>
            <w:tcW w:w="2083" w:type="dxa"/>
            <w:tcBorders>
              <w:top w:val="single" w:sz="4" w:space="0" w:color="auto"/>
              <w:left w:val="nil"/>
              <w:bottom w:val="nil"/>
              <w:right w:val="single" w:sz="4" w:space="0" w:color="auto"/>
            </w:tcBorders>
            <w:vAlign w:val="center"/>
          </w:tcPr>
          <w:p w14:paraId="13CE3CFB" w14:textId="77777777" w:rsidR="00705FCF" w:rsidRPr="006F5CAD" w:rsidRDefault="00705FCF" w:rsidP="00FC4733">
            <w:pPr>
              <w:pStyle w:val="TAC"/>
              <w:rPr>
                <w:lang w:eastAsia="zh-CN"/>
              </w:rPr>
            </w:pPr>
            <w:r w:rsidRPr="006F5CAD">
              <w:rPr>
                <w:lang w:eastAsia="zh-CN"/>
              </w:rPr>
              <w:t>CA_n1A-n5A</w:t>
            </w:r>
          </w:p>
          <w:p w14:paraId="6A06372F" w14:textId="77777777" w:rsidR="00705FCF" w:rsidRPr="006F5CAD" w:rsidRDefault="00705FCF" w:rsidP="00FC4733">
            <w:pPr>
              <w:pStyle w:val="TAC"/>
              <w:rPr>
                <w:lang w:eastAsia="zh-CN"/>
              </w:rPr>
            </w:pPr>
            <w:r w:rsidRPr="006F5CAD">
              <w:rPr>
                <w:lang w:eastAsia="zh-CN"/>
              </w:rPr>
              <w:t>CA_n1A-n78A</w:t>
            </w:r>
          </w:p>
          <w:p w14:paraId="0B7FE34A" w14:textId="77777777" w:rsidR="00705FCF" w:rsidRPr="006F5CAD" w:rsidRDefault="00705FCF" w:rsidP="00FC4733">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43F3FDC"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81BAAE" w14:textId="77777777" w:rsidR="00705FCF" w:rsidRPr="006F5CAD" w:rsidRDefault="00705FCF" w:rsidP="00FC4733">
            <w:pPr>
              <w:pStyle w:val="TAC"/>
              <w:rPr>
                <w:rFonts w:ascii="Calibri" w:eastAsia="Yu Mincho" w:hAnsi="Calibri"/>
                <w:sz w:val="21"/>
                <w:lang w:eastAsia="zh-CN"/>
              </w:rPr>
            </w:pPr>
            <w:r w:rsidRPr="006F5CAD">
              <w:rPr>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0E3844C" w14:textId="77777777" w:rsidR="00705FCF" w:rsidRPr="006F5CAD" w:rsidRDefault="00705FCF" w:rsidP="00FC4733">
            <w:pPr>
              <w:pStyle w:val="TAC"/>
              <w:rPr>
                <w:rFonts w:eastAsia="Yu Mincho"/>
              </w:rPr>
            </w:pPr>
            <w:r w:rsidRPr="006F5CAD">
              <w:rPr>
                <w:rFonts w:eastAsia="Yu Mincho"/>
              </w:rPr>
              <w:t>0</w:t>
            </w:r>
          </w:p>
        </w:tc>
      </w:tr>
      <w:tr w:rsidR="00705FCF" w:rsidRPr="006F5CAD" w14:paraId="1297E518" w14:textId="77777777" w:rsidTr="00DF4A7A">
        <w:trPr>
          <w:jc w:val="center"/>
        </w:trPr>
        <w:tc>
          <w:tcPr>
            <w:tcW w:w="2127" w:type="dxa"/>
            <w:tcBorders>
              <w:top w:val="nil"/>
              <w:left w:val="single" w:sz="4" w:space="0" w:color="auto"/>
              <w:bottom w:val="nil"/>
              <w:right w:val="single" w:sz="4" w:space="0" w:color="auto"/>
            </w:tcBorders>
            <w:vAlign w:val="center"/>
          </w:tcPr>
          <w:p w14:paraId="4033DB6D" w14:textId="77777777" w:rsidR="00705FCF" w:rsidRPr="006F5CAD" w:rsidRDefault="00705FCF" w:rsidP="00FC4733">
            <w:pPr>
              <w:pStyle w:val="TAC"/>
              <w:rPr>
                <w:rFonts w:eastAsia="Yu Mincho"/>
              </w:rPr>
            </w:pPr>
          </w:p>
        </w:tc>
        <w:tc>
          <w:tcPr>
            <w:tcW w:w="2083" w:type="dxa"/>
            <w:tcBorders>
              <w:top w:val="nil"/>
              <w:left w:val="nil"/>
              <w:bottom w:val="nil"/>
              <w:right w:val="single" w:sz="4" w:space="0" w:color="auto"/>
            </w:tcBorders>
            <w:vAlign w:val="center"/>
          </w:tcPr>
          <w:p w14:paraId="2075CD0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2482724"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126B7F"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EB28B54" w14:textId="77777777" w:rsidR="00705FCF" w:rsidRPr="006F5CAD" w:rsidRDefault="00705FCF" w:rsidP="00FC4733">
            <w:pPr>
              <w:pStyle w:val="TAC"/>
              <w:rPr>
                <w:rFonts w:eastAsia="Yu Mincho"/>
              </w:rPr>
            </w:pPr>
          </w:p>
        </w:tc>
      </w:tr>
      <w:tr w:rsidR="00705FCF" w:rsidRPr="006F5CAD" w14:paraId="5D95ECDC" w14:textId="77777777" w:rsidTr="00DF4A7A">
        <w:trPr>
          <w:jc w:val="center"/>
        </w:trPr>
        <w:tc>
          <w:tcPr>
            <w:tcW w:w="2127" w:type="dxa"/>
            <w:tcBorders>
              <w:top w:val="nil"/>
              <w:left w:val="single" w:sz="4" w:space="0" w:color="auto"/>
              <w:bottom w:val="nil"/>
              <w:right w:val="single" w:sz="4" w:space="0" w:color="auto"/>
            </w:tcBorders>
            <w:vAlign w:val="center"/>
          </w:tcPr>
          <w:p w14:paraId="683C7972" w14:textId="77777777" w:rsidR="00705FCF" w:rsidRPr="006F5CAD" w:rsidRDefault="00705FCF" w:rsidP="00FC4733">
            <w:pPr>
              <w:pStyle w:val="TAC"/>
              <w:rPr>
                <w:rFonts w:eastAsia="Yu Mincho"/>
              </w:rPr>
            </w:pPr>
          </w:p>
        </w:tc>
        <w:tc>
          <w:tcPr>
            <w:tcW w:w="2083" w:type="dxa"/>
            <w:tcBorders>
              <w:top w:val="nil"/>
              <w:left w:val="nil"/>
              <w:bottom w:val="nil"/>
              <w:right w:val="single" w:sz="4" w:space="0" w:color="auto"/>
            </w:tcBorders>
            <w:vAlign w:val="center"/>
          </w:tcPr>
          <w:p w14:paraId="730BFF4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E4E149A"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791384"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3EE71F1" w14:textId="77777777" w:rsidR="00705FCF" w:rsidRPr="006F5CAD" w:rsidRDefault="00705FCF" w:rsidP="00FC4733">
            <w:pPr>
              <w:pStyle w:val="TAC"/>
              <w:rPr>
                <w:rFonts w:eastAsia="Yu Mincho"/>
              </w:rPr>
            </w:pPr>
          </w:p>
        </w:tc>
      </w:tr>
      <w:tr w:rsidR="00705FCF" w:rsidRPr="006F5CAD" w14:paraId="338B0583" w14:textId="77777777" w:rsidTr="00DF4A7A">
        <w:trPr>
          <w:jc w:val="center"/>
        </w:trPr>
        <w:tc>
          <w:tcPr>
            <w:tcW w:w="2127" w:type="dxa"/>
            <w:tcBorders>
              <w:top w:val="nil"/>
              <w:left w:val="single" w:sz="4" w:space="0" w:color="auto"/>
              <w:bottom w:val="nil"/>
              <w:right w:val="single" w:sz="4" w:space="0" w:color="auto"/>
            </w:tcBorders>
            <w:vAlign w:val="center"/>
          </w:tcPr>
          <w:p w14:paraId="5BACAA9B" w14:textId="77777777" w:rsidR="00705FCF" w:rsidRPr="006F5CAD" w:rsidRDefault="00705FCF" w:rsidP="00FC4733">
            <w:pPr>
              <w:pStyle w:val="TAC"/>
              <w:rPr>
                <w:rFonts w:eastAsia="Yu Mincho"/>
              </w:rPr>
            </w:pPr>
          </w:p>
        </w:tc>
        <w:tc>
          <w:tcPr>
            <w:tcW w:w="2083" w:type="dxa"/>
            <w:tcBorders>
              <w:top w:val="nil"/>
              <w:left w:val="nil"/>
              <w:bottom w:val="nil"/>
              <w:right w:val="single" w:sz="4" w:space="0" w:color="auto"/>
            </w:tcBorders>
            <w:vAlign w:val="center"/>
          </w:tcPr>
          <w:p w14:paraId="0A19F1BA"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05B11E3"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C9F679"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F0164F6" w14:textId="77777777" w:rsidR="00705FCF" w:rsidRPr="006F5CAD" w:rsidRDefault="00705FCF" w:rsidP="00FC4733">
            <w:pPr>
              <w:pStyle w:val="TAC"/>
              <w:rPr>
                <w:rFonts w:eastAsia="Yu Mincho"/>
              </w:rPr>
            </w:pPr>
            <w:r w:rsidRPr="006F5CAD">
              <w:rPr>
                <w:lang w:eastAsia="zh-CN"/>
              </w:rPr>
              <w:t>4 and 5</w:t>
            </w:r>
          </w:p>
        </w:tc>
      </w:tr>
      <w:tr w:rsidR="00705FCF" w:rsidRPr="006F5CAD" w14:paraId="352E74E3" w14:textId="77777777" w:rsidTr="00DF4A7A">
        <w:trPr>
          <w:jc w:val="center"/>
        </w:trPr>
        <w:tc>
          <w:tcPr>
            <w:tcW w:w="2127" w:type="dxa"/>
            <w:tcBorders>
              <w:top w:val="nil"/>
              <w:left w:val="single" w:sz="4" w:space="0" w:color="auto"/>
              <w:bottom w:val="nil"/>
              <w:right w:val="single" w:sz="4" w:space="0" w:color="auto"/>
            </w:tcBorders>
            <w:vAlign w:val="center"/>
          </w:tcPr>
          <w:p w14:paraId="775F4BC0" w14:textId="77777777" w:rsidR="00705FCF" w:rsidRPr="006F5CAD" w:rsidRDefault="00705FCF" w:rsidP="00FC4733">
            <w:pPr>
              <w:pStyle w:val="TAC"/>
              <w:rPr>
                <w:rFonts w:eastAsia="Yu Mincho"/>
              </w:rPr>
            </w:pPr>
          </w:p>
        </w:tc>
        <w:tc>
          <w:tcPr>
            <w:tcW w:w="2083" w:type="dxa"/>
            <w:tcBorders>
              <w:top w:val="nil"/>
              <w:left w:val="nil"/>
              <w:bottom w:val="nil"/>
              <w:right w:val="single" w:sz="4" w:space="0" w:color="auto"/>
            </w:tcBorders>
            <w:vAlign w:val="center"/>
          </w:tcPr>
          <w:p w14:paraId="1DEA0ACD"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6AD0C4D"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7BDB7CC" w14:textId="77777777" w:rsidR="00705FCF" w:rsidRPr="006F5CAD" w:rsidRDefault="00705FCF" w:rsidP="00FC4733">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3440CE13" w14:textId="77777777" w:rsidR="00705FCF" w:rsidRPr="006F5CAD" w:rsidRDefault="00705FCF" w:rsidP="00FC4733">
            <w:pPr>
              <w:pStyle w:val="TAC"/>
              <w:rPr>
                <w:rFonts w:eastAsia="Yu Mincho"/>
              </w:rPr>
            </w:pPr>
          </w:p>
        </w:tc>
      </w:tr>
      <w:tr w:rsidR="00705FCF" w:rsidRPr="006F5CAD" w14:paraId="36B9999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246F4F7" w14:textId="77777777" w:rsidR="00705FCF" w:rsidRPr="006F5CAD" w:rsidRDefault="00705FCF" w:rsidP="00FC4733">
            <w:pPr>
              <w:pStyle w:val="TAC"/>
              <w:rPr>
                <w:rFonts w:eastAsia="Yu Mincho"/>
              </w:rPr>
            </w:pPr>
          </w:p>
        </w:tc>
        <w:tc>
          <w:tcPr>
            <w:tcW w:w="2083" w:type="dxa"/>
            <w:tcBorders>
              <w:top w:val="nil"/>
              <w:left w:val="nil"/>
              <w:bottom w:val="single" w:sz="4" w:space="0" w:color="auto"/>
              <w:right w:val="single" w:sz="4" w:space="0" w:color="auto"/>
            </w:tcBorders>
            <w:vAlign w:val="center"/>
          </w:tcPr>
          <w:p w14:paraId="07309308"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D855193"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E977308" w14:textId="77777777" w:rsidR="00705FCF" w:rsidRPr="006F5CAD" w:rsidRDefault="00705FCF" w:rsidP="00FC4733">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0324D2DA" w14:textId="77777777" w:rsidR="00705FCF" w:rsidRPr="006F5CAD" w:rsidRDefault="00705FCF" w:rsidP="00FC4733">
            <w:pPr>
              <w:pStyle w:val="TAC"/>
              <w:rPr>
                <w:rFonts w:eastAsia="Yu Mincho"/>
              </w:rPr>
            </w:pPr>
          </w:p>
        </w:tc>
      </w:tr>
      <w:tr w:rsidR="00705FCF" w:rsidRPr="006F5CAD" w14:paraId="006AF99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946DA28" w14:textId="77777777" w:rsidR="00705FCF" w:rsidRPr="006F5CAD" w:rsidRDefault="00705FCF" w:rsidP="00FC4733">
            <w:pPr>
              <w:pStyle w:val="TAC"/>
            </w:pPr>
            <w:r w:rsidRPr="006F5CAD">
              <w:t>CA_n1A-n5A-n78(2A)</w:t>
            </w:r>
          </w:p>
        </w:tc>
        <w:tc>
          <w:tcPr>
            <w:tcW w:w="2083" w:type="dxa"/>
            <w:tcBorders>
              <w:top w:val="single" w:sz="4" w:space="0" w:color="auto"/>
              <w:left w:val="nil"/>
              <w:bottom w:val="nil"/>
              <w:right w:val="single" w:sz="4" w:space="0" w:color="auto"/>
            </w:tcBorders>
            <w:vAlign w:val="center"/>
          </w:tcPr>
          <w:p w14:paraId="7E2BEAE6" w14:textId="77777777" w:rsidR="00705FCF" w:rsidRPr="006F5CAD" w:rsidRDefault="00705FCF" w:rsidP="00FC4733">
            <w:pPr>
              <w:pStyle w:val="TAC"/>
            </w:pPr>
            <w:r w:rsidRPr="006F5CAD">
              <w:t>CA_n1A-n5A</w:t>
            </w:r>
          </w:p>
          <w:p w14:paraId="75DF667F" w14:textId="77777777" w:rsidR="00705FCF" w:rsidRPr="006F5CAD" w:rsidRDefault="00705FCF" w:rsidP="00FC4733">
            <w:pPr>
              <w:pStyle w:val="TAC"/>
            </w:pPr>
            <w:r w:rsidRPr="006F5CAD">
              <w:t>CA_n1A-n78A</w:t>
            </w:r>
          </w:p>
          <w:p w14:paraId="166C1A8A" w14:textId="77777777" w:rsidR="00705FCF" w:rsidRPr="006F5CAD" w:rsidRDefault="00705FCF" w:rsidP="00FC4733">
            <w:pPr>
              <w:pStyle w:val="TAC"/>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C42D21C"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A835BEE" w14:textId="77777777" w:rsidR="00705FCF" w:rsidRPr="006F5CAD" w:rsidRDefault="00705FCF" w:rsidP="00FC4733">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5C6A988B" w14:textId="77777777" w:rsidR="00705FCF" w:rsidRPr="006F5CAD" w:rsidRDefault="00705FCF" w:rsidP="00FC4733">
            <w:pPr>
              <w:pStyle w:val="TAC"/>
            </w:pPr>
            <w:r w:rsidRPr="006F5CAD">
              <w:t>0</w:t>
            </w:r>
          </w:p>
        </w:tc>
      </w:tr>
      <w:tr w:rsidR="00705FCF" w:rsidRPr="006F5CAD" w14:paraId="45519A69" w14:textId="77777777" w:rsidTr="00DF4A7A">
        <w:trPr>
          <w:jc w:val="center"/>
        </w:trPr>
        <w:tc>
          <w:tcPr>
            <w:tcW w:w="2127" w:type="dxa"/>
            <w:tcBorders>
              <w:top w:val="nil"/>
              <w:left w:val="single" w:sz="4" w:space="0" w:color="auto"/>
              <w:bottom w:val="nil"/>
              <w:right w:val="single" w:sz="4" w:space="0" w:color="auto"/>
            </w:tcBorders>
            <w:vAlign w:val="center"/>
          </w:tcPr>
          <w:p w14:paraId="22F601AE"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52AB324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CB57AE5"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293866EE" w14:textId="77777777" w:rsidR="00705FCF" w:rsidRPr="006F5CAD" w:rsidRDefault="00705FCF" w:rsidP="00FC4733">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73D173BA" w14:textId="77777777" w:rsidR="00705FCF" w:rsidRPr="006F5CAD" w:rsidRDefault="00705FCF" w:rsidP="00FC4733">
            <w:pPr>
              <w:pStyle w:val="TAC"/>
            </w:pPr>
          </w:p>
        </w:tc>
      </w:tr>
      <w:tr w:rsidR="00705FCF" w:rsidRPr="006F5CAD" w14:paraId="7197DDE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69D8117" w14:textId="77777777" w:rsidR="00705FCF" w:rsidRPr="006F5CAD" w:rsidRDefault="00705FCF" w:rsidP="00FC4733">
            <w:pPr>
              <w:pStyle w:val="TAC"/>
            </w:pPr>
          </w:p>
        </w:tc>
        <w:tc>
          <w:tcPr>
            <w:tcW w:w="2083" w:type="dxa"/>
            <w:tcBorders>
              <w:top w:val="nil"/>
              <w:left w:val="nil"/>
              <w:bottom w:val="single" w:sz="4" w:space="0" w:color="auto"/>
              <w:right w:val="single" w:sz="4" w:space="0" w:color="auto"/>
            </w:tcBorders>
            <w:vAlign w:val="center"/>
          </w:tcPr>
          <w:p w14:paraId="436E2C1E"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49F4FCA"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1EC4F0DF" w14:textId="77777777" w:rsidR="00705FCF" w:rsidRPr="006F5CAD" w:rsidRDefault="00705FCF" w:rsidP="00FC4733">
            <w:pPr>
              <w:pStyle w:val="TAC"/>
              <w:rPr>
                <w:lang w:eastAsia="zh-CN" w:bidi="ar"/>
              </w:rPr>
            </w:pPr>
            <w:r w:rsidRPr="006F5CAD">
              <w:rPr>
                <w:rFonts w:eastAsiaTheme="minorEastAsia" w:cs="Arial"/>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459517D" w14:textId="77777777" w:rsidR="00705FCF" w:rsidRPr="006F5CAD" w:rsidRDefault="00705FCF" w:rsidP="00FC4733">
            <w:pPr>
              <w:pStyle w:val="TAC"/>
            </w:pPr>
          </w:p>
        </w:tc>
      </w:tr>
      <w:tr w:rsidR="00705FCF" w:rsidRPr="006F5CAD" w14:paraId="51B38FA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A2901A5" w14:textId="77777777" w:rsidR="00705FCF" w:rsidRPr="006F5CAD" w:rsidRDefault="00705FCF" w:rsidP="00FC4733">
            <w:pPr>
              <w:pStyle w:val="TAC"/>
              <w:rPr>
                <w:rFonts w:eastAsia="Yu Mincho"/>
              </w:rPr>
            </w:pPr>
            <w:r w:rsidRPr="006F5CAD">
              <w:rPr>
                <w:rFonts w:eastAsia="Yu Mincho"/>
              </w:rPr>
              <w:t>CA_n1A-n5A-n78(A-C)</w:t>
            </w:r>
          </w:p>
        </w:tc>
        <w:tc>
          <w:tcPr>
            <w:tcW w:w="2083" w:type="dxa"/>
            <w:tcBorders>
              <w:top w:val="single" w:sz="4" w:space="0" w:color="auto"/>
              <w:left w:val="nil"/>
              <w:bottom w:val="nil"/>
              <w:right w:val="single" w:sz="4" w:space="0" w:color="auto"/>
            </w:tcBorders>
            <w:vAlign w:val="center"/>
          </w:tcPr>
          <w:p w14:paraId="4230F43A" w14:textId="77777777" w:rsidR="00705FCF" w:rsidRPr="006F5CAD" w:rsidRDefault="00705FCF" w:rsidP="00FC4733">
            <w:pPr>
              <w:pStyle w:val="TAC"/>
              <w:rPr>
                <w:rFonts w:eastAsia="Yu Mincho"/>
              </w:rPr>
            </w:pPr>
            <w:r w:rsidRPr="006F5CAD">
              <w:rPr>
                <w:rFonts w:eastAsia="Yu Mincho"/>
              </w:rPr>
              <w:t>CA_n78C</w:t>
            </w:r>
          </w:p>
          <w:p w14:paraId="6B163460" w14:textId="77777777" w:rsidR="00705FCF" w:rsidRPr="006F5CAD" w:rsidRDefault="00705FCF" w:rsidP="00FC4733">
            <w:pPr>
              <w:pStyle w:val="TAC"/>
              <w:rPr>
                <w:rFonts w:eastAsia="Yu Mincho"/>
              </w:rPr>
            </w:pPr>
            <w:r w:rsidRPr="006F5CAD">
              <w:rPr>
                <w:rFonts w:eastAsia="Yu Mincho"/>
              </w:rPr>
              <w:t>CA_n1A-n5A</w:t>
            </w:r>
          </w:p>
          <w:p w14:paraId="4DE448E0" w14:textId="77777777" w:rsidR="00705FCF" w:rsidRPr="006F5CAD" w:rsidRDefault="00705FCF" w:rsidP="00FC4733">
            <w:pPr>
              <w:pStyle w:val="TAC"/>
              <w:rPr>
                <w:rFonts w:eastAsia="Yu Mincho"/>
              </w:rPr>
            </w:pPr>
            <w:r w:rsidRPr="006F5CAD">
              <w:rPr>
                <w:rFonts w:eastAsia="Yu Mincho"/>
              </w:rPr>
              <w:t>CA_n1A-n78A</w:t>
            </w:r>
          </w:p>
          <w:p w14:paraId="49CC98E9" w14:textId="77777777" w:rsidR="00705FCF" w:rsidRPr="006F5CAD" w:rsidRDefault="00705FCF" w:rsidP="00FC4733">
            <w:pPr>
              <w:pStyle w:val="TAC"/>
              <w:rPr>
                <w:rFonts w:eastAsia="Yu Mincho"/>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4912ECD3"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142DBF" w14:textId="77777777" w:rsidR="00705FCF" w:rsidRPr="006F5CAD" w:rsidRDefault="00705FCF" w:rsidP="00FC4733">
            <w:pPr>
              <w:pStyle w:val="TAC"/>
              <w:rPr>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7F2BE315" w14:textId="77777777" w:rsidR="00705FCF" w:rsidRPr="006F5CAD" w:rsidRDefault="00705FCF" w:rsidP="00FC4733">
            <w:pPr>
              <w:pStyle w:val="TAC"/>
              <w:rPr>
                <w:rFonts w:eastAsia="Yu Mincho"/>
              </w:rPr>
            </w:pPr>
            <w:r w:rsidRPr="006F5CAD">
              <w:rPr>
                <w:lang w:eastAsia="zh-CN"/>
              </w:rPr>
              <w:t>0</w:t>
            </w:r>
          </w:p>
        </w:tc>
      </w:tr>
      <w:tr w:rsidR="00705FCF" w:rsidRPr="006F5CAD" w14:paraId="6B749B10" w14:textId="77777777" w:rsidTr="00DF4A7A">
        <w:trPr>
          <w:jc w:val="center"/>
        </w:trPr>
        <w:tc>
          <w:tcPr>
            <w:tcW w:w="2127" w:type="dxa"/>
            <w:tcBorders>
              <w:top w:val="nil"/>
              <w:left w:val="single" w:sz="4" w:space="0" w:color="auto"/>
              <w:bottom w:val="nil"/>
              <w:right w:val="single" w:sz="4" w:space="0" w:color="auto"/>
            </w:tcBorders>
            <w:vAlign w:val="center"/>
          </w:tcPr>
          <w:p w14:paraId="709A7FE2" w14:textId="77777777" w:rsidR="00705FCF" w:rsidRPr="006F5CAD" w:rsidRDefault="00705FCF" w:rsidP="00FC4733">
            <w:pPr>
              <w:pStyle w:val="TAC"/>
              <w:rPr>
                <w:rFonts w:eastAsia="Yu Mincho"/>
              </w:rPr>
            </w:pPr>
          </w:p>
        </w:tc>
        <w:tc>
          <w:tcPr>
            <w:tcW w:w="2083" w:type="dxa"/>
            <w:tcBorders>
              <w:top w:val="nil"/>
              <w:left w:val="nil"/>
              <w:bottom w:val="nil"/>
              <w:right w:val="single" w:sz="4" w:space="0" w:color="auto"/>
            </w:tcBorders>
            <w:vAlign w:val="center"/>
          </w:tcPr>
          <w:p w14:paraId="72290439"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A93FA1E"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09EF0AAC" w14:textId="77777777" w:rsidR="00705FCF" w:rsidRPr="006F5CAD" w:rsidRDefault="00705FCF" w:rsidP="00FC4733">
            <w:pPr>
              <w:pStyle w:val="TAC"/>
              <w:rPr>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2791DAF" w14:textId="77777777" w:rsidR="00705FCF" w:rsidRPr="006F5CAD" w:rsidRDefault="00705FCF" w:rsidP="00FC4733">
            <w:pPr>
              <w:pStyle w:val="TAC"/>
              <w:rPr>
                <w:rFonts w:eastAsia="Yu Mincho"/>
              </w:rPr>
            </w:pPr>
          </w:p>
        </w:tc>
      </w:tr>
      <w:tr w:rsidR="00705FCF" w:rsidRPr="006F5CAD" w14:paraId="00353C0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36DA281" w14:textId="77777777" w:rsidR="00705FCF" w:rsidRPr="006F5CAD" w:rsidRDefault="00705FCF" w:rsidP="00FC4733">
            <w:pPr>
              <w:pStyle w:val="TAC"/>
              <w:rPr>
                <w:rFonts w:eastAsia="Yu Mincho"/>
              </w:rPr>
            </w:pPr>
          </w:p>
        </w:tc>
        <w:tc>
          <w:tcPr>
            <w:tcW w:w="2083" w:type="dxa"/>
            <w:tcBorders>
              <w:top w:val="nil"/>
              <w:left w:val="nil"/>
              <w:bottom w:val="single" w:sz="4" w:space="0" w:color="auto"/>
              <w:right w:val="single" w:sz="4" w:space="0" w:color="auto"/>
            </w:tcBorders>
            <w:vAlign w:val="center"/>
          </w:tcPr>
          <w:p w14:paraId="50002C11"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31A77619"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06A6278" w14:textId="77777777" w:rsidR="00705FCF" w:rsidRPr="006F5CAD" w:rsidRDefault="00705FCF" w:rsidP="00FC4733">
            <w:pPr>
              <w:pStyle w:val="TAC"/>
              <w:rPr>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C5050B7" w14:textId="77777777" w:rsidR="00705FCF" w:rsidRPr="006F5CAD" w:rsidRDefault="00705FCF" w:rsidP="00FC4733">
            <w:pPr>
              <w:pStyle w:val="TAC"/>
              <w:rPr>
                <w:rFonts w:eastAsia="Yu Mincho"/>
              </w:rPr>
            </w:pPr>
          </w:p>
        </w:tc>
      </w:tr>
      <w:tr w:rsidR="00705FCF" w:rsidRPr="006F5CAD" w14:paraId="7877F6B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54C725C" w14:textId="77777777" w:rsidR="00705FCF" w:rsidRPr="006F5CAD" w:rsidRDefault="00705FCF" w:rsidP="00FC4733">
            <w:pPr>
              <w:pStyle w:val="TAC"/>
              <w:rPr>
                <w:rFonts w:eastAsia="Yu Mincho"/>
              </w:rPr>
            </w:pPr>
            <w:r w:rsidRPr="006F5CAD">
              <w:rPr>
                <w:rFonts w:eastAsia="Yu Mincho"/>
              </w:rPr>
              <w:t>CA_n1A-n5A-n78C</w:t>
            </w:r>
          </w:p>
        </w:tc>
        <w:tc>
          <w:tcPr>
            <w:tcW w:w="2083" w:type="dxa"/>
            <w:tcBorders>
              <w:top w:val="single" w:sz="4" w:space="0" w:color="auto"/>
              <w:left w:val="nil"/>
              <w:bottom w:val="nil"/>
              <w:right w:val="single" w:sz="4" w:space="0" w:color="auto"/>
            </w:tcBorders>
            <w:vAlign w:val="center"/>
          </w:tcPr>
          <w:p w14:paraId="30CBE9C9" w14:textId="77777777" w:rsidR="00705FCF" w:rsidRPr="006F5CAD" w:rsidRDefault="00705FCF" w:rsidP="00FC4733">
            <w:pPr>
              <w:pStyle w:val="TAC"/>
              <w:rPr>
                <w:lang w:eastAsia="zh-CN"/>
              </w:rPr>
            </w:pPr>
            <w:r w:rsidRPr="006F5CAD">
              <w:rPr>
                <w:lang w:eastAsia="zh-CN"/>
              </w:rPr>
              <w:t>CA_n78C</w:t>
            </w:r>
          </w:p>
          <w:p w14:paraId="19D4909E" w14:textId="77777777" w:rsidR="00705FCF" w:rsidRPr="006F5CAD" w:rsidRDefault="00705FCF" w:rsidP="00FC4733">
            <w:pPr>
              <w:pStyle w:val="TAC"/>
              <w:rPr>
                <w:lang w:eastAsia="zh-CN"/>
              </w:rPr>
            </w:pPr>
            <w:r w:rsidRPr="006F5CAD">
              <w:rPr>
                <w:lang w:eastAsia="zh-CN"/>
              </w:rPr>
              <w:t>CA_n1A-n5A</w:t>
            </w:r>
          </w:p>
          <w:p w14:paraId="0ABCC170" w14:textId="77777777" w:rsidR="00705FCF" w:rsidRPr="006F5CAD" w:rsidRDefault="00705FCF" w:rsidP="00FC4733">
            <w:pPr>
              <w:pStyle w:val="TAC"/>
              <w:rPr>
                <w:lang w:eastAsia="zh-CN"/>
              </w:rPr>
            </w:pPr>
            <w:r w:rsidRPr="006F5CAD">
              <w:rPr>
                <w:lang w:eastAsia="zh-CN"/>
              </w:rPr>
              <w:t>CA_n1A-n78A</w:t>
            </w:r>
          </w:p>
          <w:p w14:paraId="06559678" w14:textId="77777777" w:rsidR="00705FCF" w:rsidRPr="006F5CAD" w:rsidRDefault="00705FCF" w:rsidP="00FC4733">
            <w:pPr>
              <w:pStyle w:val="TAC"/>
              <w:rPr>
                <w:rFonts w:eastAsia="Yu Mincho"/>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C7A3696" w14:textId="77777777" w:rsidR="00705FCF" w:rsidRPr="006F5CAD" w:rsidRDefault="00705FCF" w:rsidP="00FC4733">
            <w:pPr>
              <w:pStyle w:val="TAC"/>
              <w:rPr>
                <w:rFonts w:eastAsia="Yu Mincho"/>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8CECCA" w14:textId="77777777" w:rsidR="00705FCF" w:rsidRPr="006F5CAD" w:rsidRDefault="00705FCF" w:rsidP="00FC4733">
            <w:pPr>
              <w:pStyle w:val="TAC"/>
              <w:rPr>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1464C220" w14:textId="77777777" w:rsidR="00705FCF" w:rsidRPr="006F5CAD" w:rsidRDefault="00705FCF" w:rsidP="00FC4733">
            <w:pPr>
              <w:pStyle w:val="TAC"/>
              <w:rPr>
                <w:rFonts w:eastAsia="Yu Mincho"/>
              </w:rPr>
            </w:pPr>
            <w:r w:rsidRPr="006F5CAD">
              <w:rPr>
                <w:lang w:eastAsia="zh-CN"/>
              </w:rPr>
              <w:t>4 and 5</w:t>
            </w:r>
          </w:p>
        </w:tc>
      </w:tr>
      <w:tr w:rsidR="00705FCF" w:rsidRPr="006F5CAD" w14:paraId="371B2595" w14:textId="77777777" w:rsidTr="00DF4A7A">
        <w:trPr>
          <w:jc w:val="center"/>
        </w:trPr>
        <w:tc>
          <w:tcPr>
            <w:tcW w:w="2127" w:type="dxa"/>
            <w:tcBorders>
              <w:top w:val="nil"/>
              <w:left w:val="single" w:sz="4" w:space="0" w:color="auto"/>
              <w:bottom w:val="nil"/>
              <w:right w:val="single" w:sz="4" w:space="0" w:color="auto"/>
            </w:tcBorders>
            <w:vAlign w:val="center"/>
          </w:tcPr>
          <w:p w14:paraId="2D403042" w14:textId="77777777" w:rsidR="00705FCF" w:rsidRPr="006F5CAD" w:rsidRDefault="00705FCF" w:rsidP="00FC4733">
            <w:pPr>
              <w:pStyle w:val="TAC"/>
              <w:rPr>
                <w:rFonts w:eastAsia="Yu Mincho"/>
              </w:rPr>
            </w:pPr>
          </w:p>
        </w:tc>
        <w:tc>
          <w:tcPr>
            <w:tcW w:w="2083" w:type="dxa"/>
            <w:tcBorders>
              <w:top w:val="nil"/>
              <w:left w:val="nil"/>
              <w:bottom w:val="nil"/>
              <w:right w:val="single" w:sz="4" w:space="0" w:color="auto"/>
            </w:tcBorders>
            <w:vAlign w:val="center"/>
          </w:tcPr>
          <w:p w14:paraId="128817F1"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0A0B225D" w14:textId="77777777" w:rsidR="00705FCF" w:rsidRPr="006F5CAD" w:rsidRDefault="00705FCF" w:rsidP="00FC4733">
            <w:pPr>
              <w:pStyle w:val="TAC"/>
              <w:rPr>
                <w:rFonts w:eastAsia="Yu Mincho"/>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320AE5" w14:textId="77777777" w:rsidR="00705FCF" w:rsidRPr="006F5CAD" w:rsidRDefault="00705FCF" w:rsidP="00FC4733">
            <w:pPr>
              <w:pStyle w:val="TAC"/>
              <w:rPr>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62D8ED79" w14:textId="77777777" w:rsidR="00705FCF" w:rsidRPr="006F5CAD" w:rsidRDefault="00705FCF" w:rsidP="00FC4733">
            <w:pPr>
              <w:pStyle w:val="TAC"/>
              <w:rPr>
                <w:rFonts w:eastAsia="Yu Mincho"/>
              </w:rPr>
            </w:pPr>
          </w:p>
        </w:tc>
      </w:tr>
      <w:tr w:rsidR="00705FCF" w:rsidRPr="006F5CAD" w14:paraId="1E81F2E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77D8AD0" w14:textId="77777777" w:rsidR="00705FCF" w:rsidRPr="006F5CAD" w:rsidRDefault="00705FCF" w:rsidP="00FC4733">
            <w:pPr>
              <w:pStyle w:val="TAC"/>
              <w:rPr>
                <w:rFonts w:eastAsia="Yu Mincho"/>
              </w:rPr>
            </w:pPr>
          </w:p>
        </w:tc>
        <w:tc>
          <w:tcPr>
            <w:tcW w:w="2083" w:type="dxa"/>
            <w:tcBorders>
              <w:top w:val="nil"/>
              <w:left w:val="nil"/>
              <w:bottom w:val="single" w:sz="4" w:space="0" w:color="auto"/>
              <w:right w:val="single" w:sz="4" w:space="0" w:color="auto"/>
            </w:tcBorders>
            <w:vAlign w:val="center"/>
          </w:tcPr>
          <w:p w14:paraId="1643248F"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8DE3102" w14:textId="77777777" w:rsidR="00705FCF" w:rsidRPr="006F5CAD" w:rsidRDefault="00705FCF" w:rsidP="00FC4733">
            <w:pPr>
              <w:pStyle w:val="TAC"/>
              <w:rPr>
                <w:rFonts w:eastAsia="Yu Mincho"/>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ACFE6" w14:textId="77777777" w:rsidR="00705FCF" w:rsidRPr="006F5CAD" w:rsidRDefault="00705FCF" w:rsidP="00FC4733">
            <w:pPr>
              <w:pStyle w:val="TAC"/>
              <w:rPr>
                <w:lang w:eastAsia="zh-CN" w:bidi="ar"/>
              </w:rPr>
            </w:pPr>
            <w:r w:rsidRPr="006F5CAD">
              <w:rPr>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0CD690E9" w14:textId="77777777" w:rsidR="00705FCF" w:rsidRPr="006F5CAD" w:rsidRDefault="00705FCF" w:rsidP="00FC4733">
            <w:pPr>
              <w:pStyle w:val="TAC"/>
              <w:rPr>
                <w:rFonts w:eastAsia="Yu Mincho"/>
              </w:rPr>
            </w:pPr>
          </w:p>
        </w:tc>
      </w:tr>
      <w:tr w:rsidR="00705FCF" w:rsidRPr="006F5CAD" w14:paraId="281263E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A50E4A7" w14:textId="77777777" w:rsidR="00705FCF" w:rsidRPr="006F5CAD" w:rsidRDefault="00705FCF" w:rsidP="00FC4733">
            <w:pPr>
              <w:pStyle w:val="TAC"/>
              <w:rPr>
                <w:rFonts w:eastAsia="Yu Mincho"/>
              </w:rPr>
            </w:pPr>
            <w:r w:rsidRPr="006F5CAD">
              <w:rPr>
                <w:lang w:eastAsia="zh-CN"/>
              </w:rPr>
              <w:t>CA_n1A-n5A-n79A</w:t>
            </w:r>
          </w:p>
        </w:tc>
        <w:tc>
          <w:tcPr>
            <w:tcW w:w="2083" w:type="dxa"/>
            <w:tcBorders>
              <w:top w:val="single" w:sz="4" w:space="0" w:color="auto"/>
              <w:left w:val="nil"/>
              <w:bottom w:val="nil"/>
              <w:right w:val="single" w:sz="4" w:space="0" w:color="auto"/>
            </w:tcBorders>
            <w:vAlign w:val="center"/>
          </w:tcPr>
          <w:p w14:paraId="0C60DF38" w14:textId="77777777" w:rsidR="00705FCF" w:rsidRPr="006F5CAD" w:rsidRDefault="00705FCF" w:rsidP="00FC4733">
            <w:pPr>
              <w:pStyle w:val="TAC"/>
              <w:rPr>
                <w:lang w:eastAsia="zh-CN"/>
              </w:rPr>
            </w:pPr>
            <w:r w:rsidRPr="006F5CAD">
              <w:rPr>
                <w:lang w:eastAsia="zh-CN"/>
              </w:rPr>
              <w:t>CA_n1A-n5A</w:t>
            </w:r>
          </w:p>
          <w:p w14:paraId="7B602741" w14:textId="77777777" w:rsidR="00705FCF" w:rsidRPr="006F5CAD" w:rsidRDefault="00705FCF" w:rsidP="00FC4733">
            <w:pPr>
              <w:pStyle w:val="TAC"/>
              <w:rPr>
                <w:lang w:eastAsia="zh-CN"/>
              </w:rPr>
            </w:pPr>
            <w:r w:rsidRPr="006F5CAD">
              <w:rPr>
                <w:lang w:eastAsia="zh-CN"/>
              </w:rPr>
              <w:t>CA_n1A-n79A</w:t>
            </w:r>
          </w:p>
          <w:p w14:paraId="32CEE67E" w14:textId="77777777" w:rsidR="00705FCF" w:rsidRPr="006F5CAD" w:rsidRDefault="00705FCF" w:rsidP="00FC4733">
            <w:pPr>
              <w:pStyle w:val="TAC"/>
              <w:rPr>
                <w:rFonts w:eastAsia="Yu Mincho"/>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466D4F9B"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93D35C" w14:textId="77777777" w:rsidR="00705FCF" w:rsidRPr="006F5CAD" w:rsidRDefault="00705FCF" w:rsidP="00FC4733">
            <w:pPr>
              <w:pStyle w:val="TAC"/>
              <w:rPr>
                <w:rFonts w:cs="Arial"/>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44205965" w14:textId="77777777" w:rsidR="00705FCF" w:rsidRPr="006F5CAD" w:rsidRDefault="00705FCF" w:rsidP="00FC4733">
            <w:pPr>
              <w:pStyle w:val="TAC"/>
              <w:rPr>
                <w:rFonts w:eastAsia="Yu Mincho"/>
              </w:rPr>
            </w:pPr>
            <w:r w:rsidRPr="006F5CAD">
              <w:rPr>
                <w:lang w:eastAsia="zh-CN"/>
              </w:rPr>
              <w:t>4 and 5</w:t>
            </w:r>
          </w:p>
        </w:tc>
      </w:tr>
      <w:tr w:rsidR="00705FCF" w:rsidRPr="006F5CAD" w14:paraId="7E5F645E" w14:textId="77777777" w:rsidTr="00DF4A7A">
        <w:trPr>
          <w:jc w:val="center"/>
        </w:trPr>
        <w:tc>
          <w:tcPr>
            <w:tcW w:w="2127" w:type="dxa"/>
            <w:tcBorders>
              <w:top w:val="nil"/>
              <w:left w:val="single" w:sz="4" w:space="0" w:color="auto"/>
              <w:bottom w:val="nil"/>
              <w:right w:val="single" w:sz="4" w:space="0" w:color="auto"/>
            </w:tcBorders>
            <w:vAlign w:val="center"/>
          </w:tcPr>
          <w:p w14:paraId="648EE064" w14:textId="77777777" w:rsidR="00705FCF" w:rsidRPr="006F5CAD" w:rsidRDefault="00705FCF" w:rsidP="00FC4733">
            <w:pPr>
              <w:pStyle w:val="TAC"/>
              <w:rPr>
                <w:rFonts w:eastAsia="Yu Mincho"/>
              </w:rPr>
            </w:pPr>
          </w:p>
        </w:tc>
        <w:tc>
          <w:tcPr>
            <w:tcW w:w="2083" w:type="dxa"/>
            <w:tcBorders>
              <w:top w:val="nil"/>
              <w:left w:val="nil"/>
              <w:bottom w:val="nil"/>
              <w:right w:val="single" w:sz="4" w:space="0" w:color="auto"/>
            </w:tcBorders>
            <w:vAlign w:val="center"/>
          </w:tcPr>
          <w:p w14:paraId="58434FDE"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295BD4F0" w14:textId="77777777" w:rsidR="00705FCF" w:rsidRPr="006F5CAD" w:rsidRDefault="00705FCF" w:rsidP="00FC4733">
            <w:pPr>
              <w:pStyle w:val="TAC"/>
              <w:rPr>
                <w:rFonts w:eastAsia="Yu Mincho"/>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04B422" w14:textId="77777777" w:rsidR="00705FCF" w:rsidRPr="006F5CAD" w:rsidRDefault="00705FCF" w:rsidP="00FC4733">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67F57FE" w14:textId="77777777" w:rsidR="00705FCF" w:rsidRPr="006F5CAD" w:rsidRDefault="00705FCF" w:rsidP="00FC4733">
            <w:pPr>
              <w:pStyle w:val="TAC"/>
              <w:rPr>
                <w:rFonts w:eastAsia="Yu Mincho"/>
              </w:rPr>
            </w:pPr>
          </w:p>
        </w:tc>
      </w:tr>
      <w:tr w:rsidR="00705FCF" w:rsidRPr="006F5CAD" w14:paraId="4F946BF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C9A53B9" w14:textId="77777777" w:rsidR="00705FCF" w:rsidRPr="006F5CAD" w:rsidRDefault="00705FCF" w:rsidP="00FC4733">
            <w:pPr>
              <w:pStyle w:val="TAC"/>
              <w:rPr>
                <w:rFonts w:eastAsia="Yu Mincho"/>
              </w:rPr>
            </w:pPr>
          </w:p>
        </w:tc>
        <w:tc>
          <w:tcPr>
            <w:tcW w:w="2083" w:type="dxa"/>
            <w:tcBorders>
              <w:top w:val="nil"/>
              <w:left w:val="nil"/>
              <w:bottom w:val="single" w:sz="4" w:space="0" w:color="auto"/>
              <w:right w:val="single" w:sz="4" w:space="0" w:color="auto"/>
            </w:tcBorders>
            <w:vAlign w:val="center"/>
          </w:tcPr>
          <w:p w14:paraId="378AB780"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5FAE746D" w14:textId="77777777" w:rsidR="00705FCF" w:rsidRPr="006F5CAD" w:rsidRDefault="00705FCF" w:rsidP="00FC4733">
            <w:pPr>
              <w:pStyle w:val="TAC"/>
              <w:rPr>
                <w:rFonts w:eastAsia="Yu Mincho"/>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2B56C03" w14:textId="77777777" w:rsidR="00705FCF" w:rsidRPr="006F5CAD" w:rsidRDefault="00705FCF" w:rsidP="00FC4733">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44FD96F1" w14:textId="77777777" w:rsidR="00705FCF" w:rsidRPr="006F5CAD" w:rsidRDefault="00705FCF" w:rsidP="00FC4733">
            <w:pPr>
              <w:pStyle w:val="TAC"/>
              <w:rPr>
                <w:rFonts w:eastAsia="Yu Mincho"/>
              </w:rPr>
            </w:pPr>
          </w:p>
        </w:tc>
      </w:tr>
      <w:tr w:rsidR="00705FCF" w:rsidRPr="006F5CAD" w14:paraId="2B7FDDC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BFE1F4C" w14:textId="77777777" w:rsidR="00705FCF" w:rsidRPr="006F5CAD" w:rsidRDefault="00705FCF" w:rsidP="00FC4733">
            <w:pPr>
              <w:pStyle w:val="TAC"/>
              <w:rPr>
                <w:rFonts w:eastAsia="Yu Mincho"/>
              </w:rPr>
            </w:pPr>
            <w:r w:rsidRPr="006F5CAD">
              <w:rPr>
                <w:szCs w:val="18"/>
                <w:lang w:eastAsia="zh-CN"/>
              </w:rPr>
              <w:t>CA_n1A-n5A-n105A</w:t>
            </w:r>
          </w:p>
        </w:tc>
        <w:tc>
          <w:tcPr>
            <w:tcW w:w="2083" w:type="dxa"/>
            <w:tcBorders>
              <w:top w:val="single" w:sz="4" w:space="0" w:color="auto"/>
              <w:left w:val="nil"/>
              <w:bottom w:val="nil"/>
              <w:right w:val="single" w:sz="4" w:space="0" w:color="auto"/>
            </w:tcBorders>
            <w:vAlign w:val="center"/>
          </w:tcPr>
          <w:p w14:paraId="2F036E2B" w14:textId="77777777" w:rsidR="00705FCF" w:rsidRPr="006F5CAD" w:rsidRDefault="00705FCF" w:rsidP="00FC4733">
            <w:pPr>
              <w:pStyle w:val="TAC"/>
              <w:rPr>
                <w:szCs w:val="18"/>
                <w:lang w:eastAsia="zh-CN"/>
              </w:rPr>
            </w:pPr>
            <w:r w:rsidRPr="006F5CAD">
              <w:rPr>
                <w:szCs w:val="18"/>
                <w:lang w:eastAsia="zh-CN"/>
              </w:rPr>
              <w:t>CA_n1A-n5A</w:t>
            </w:r>
          </w:p>
          <w:p w14:paraId="31A62D02" w14:textId="77777777" w:rsidR="00705FCF" w:rsidRPr="006F5CAD" w:rsidRDefault="00705FCF" w:rsidP="00FC4733">
            <w:pPr>
              <w:pStyle w:val="TAC"/>
              <w:rPr>
                <w:szCs w:val="18"/>
                <w:lang w:eastAsia="zh-CN"/>
              </w:rPr>
            </w:pPr>
            <w:r w:rsidRPr="006F5CAD">
              <w:rPr>
                <w:szCs w:val="18"/>
                <w:lang w:eastAsia="zh-CN"/>
              </w:rPr>
              <w:t>CA_n1A-n105A</w:t>
            </w:r>
          </w:p>
          <w:p w14:paraId="4F1960D8" w14:textId="77777777" w:rsidR="00705FCF" w:rsidRPr="006F5CAD" w:rsidRDefault="00705FCF" w:rsidP="00FC4733">
            <w:pPr>
              <w:pStyle w:val="TAC"/>
              <w:rPr>
                <w:rFonts w:eastAsia="Yu Mincho"/>
              </w:rPr>
            </w:pPr>
            <w:r w:rsidRPr="006F5CAD">
              <w:rPr>
                <w:szCs w:val="18"/>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1BA52460" w14:textId="77777777" w:rsidR="00705FCF" w:rsidRPr="006F5CAD" w:rsidRDefault="00705FCF" w:rsidP="00FC4733">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712B8D" w14:textId="77777777" w:rsidR="00705FCF" w:rsidRPr="006F5CAD" w:rsidRDefault="00705FCF" w:rsidP="00FC4733">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75A08E4C" w14:textId="77777777" w:rsidR="00705FCF" w:rsidRPr="006F5CAD" w:rsidRDefault="00705FCF" w:rsidP="00FC4733">
            <w:pPr>
              <w:pStyle w:val="TAC"/>
              <w:rPr>
                <w:rFonts w:eastAsia="Yu Mincho"/>
              </w:rPr>
            </w:pPr>
            <w:r w:rsidRPr="006F5CAD">
              <w:rPr>
                <w:szCs w:val="18"/>
                <w:lang w:eastAsia="zh-CN"/>
              </w:rPr>
              <w:t>0</w:t>
            </w:r>
          </w:p>
        </w:tc>
      </w:tr>
      <w:tr w:rsidR="00705FCF" w:rsidRPr="006F5CAD" w14:paraId="6776B670" w14:textId="77777777" w:rsidTr="00DF4A7A">
        <w:trPr>
          <w:jc w:val="center"/>
        </w:trPr>
        <w:tc>
          <w:tcPr>
            <w:tcW w:w="2127" w:type="dxa"/>
            <w:tcBorders>
              <w:top w:val="nil"/>
              <w:left w:val="single" w:sz="4" w:space="0" w:color="auto"/>
              <w:bottom w:val="nil"/>
              <w:right w:val="single" w:sz="4" w:space="0" w:color="auto"/>
            </w:tcBorders>
            <w:vAlign w:val="center"/>
          </w:tcPr>
          <w:p w14:paraId="636C62AD" w14:textId="77777777" w:rsidR="00705FCF" w:rsidRPr="006F5CAD" w:rsidRDefault="00705FCF" w:rsidP="00FC4733">
            <w:pPr>
              <w:pStyle w:val="TAC"/>
              <w:rPr>
                <w:rFonts w:eastAsia="Yu Mincho"/>
              </w:rPr>
            </w:pPr>
          </w:p>
        </w:tc>
        <w:tc>
          <w:tcPr>
            <w:tcW w:w="2083" w:type="dxa"/>
            <w:tcBorders>
              <w:top w:val="nil"/>
              <w:left w:val="nil"/>
              <w:bottom w:val="nil"/>
              <w:right w:val="single" w:sz="4" w:space="0" w:color="auto"/>
            </w:tcBorders>
            <w:vAlign w:val="center"/>
          </w:tcPr>
          <w:p w14:paraId="50126DF3"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10DAB7" w14:textId="77777777" w:rsidR="00705FCF" w:rsidRPr="006F5CAD" w:rsidRDefault="00705FCF" w:rsidP="00FC4733">
            <w:pPr>
              <w:pStyle w:val="TAC"/>
              <w:rPr>
                <w:lang w:eastAsia="zh-CN"/>
              </w:rPr>
            </w:pPr>
            <w:r w:rsidRPr="006F5CAD">
              <w:rPr>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A39DB6" w14:textId="77777777" w:rsidR="00705FCF" w:rsidRPr="006F5CAD" w:rsidRDefault="00705FCF" w:rsidP="00FC4733">
            <w:pPr>
              <w:pStyle w:val="TAC"/>
              <w:rPr>
                <w:lang w:eastAsia="zh-CN" w:bidi="ar"/>
              </w:rPr>
            </w:pPr>
            <w:r w:rsidRPr="006F5CAD">
              <w:rPr>
                <w:rFonts w:cs="Arial"/>
                <w:szCs w:val="18"/>
                <w:lang w:eastAsia="zh-CN" w:bidi="ar"/>
              </w:rPr>
              <w:t>5, 10, 15, 20, 25</w:t>
            </w:r>
          </w:p>
        </w:tc>
        <w:tc>
          <w:tcPr>
            <w:tcW w:w="1496" w:type="dxa"/>
            <w:tcBorders>
              <w:top w:val="nil"/>
              <w:left w:val="single" w:sz="4" w:space="0" w:color="auto"/>
              <w:bottom w:val="nil"/>
              <w:right w:val="single" w:sz="4" w:space="0" w:color="auto"/>
            </w:tcBorders>
            <w:vAlign w:val="center"/>
          </w:tcPr>
          <w:p w14:paraId="7AE61313" w14:textId="77777777" w:rsidR="00705FCF" w:rsidRPr="006F5CAD" w:rsidRDefault="00705FCF" w:rsidP="00FC4733">
            <w:pPr>
              <w:pStyle w:val="TAC"/>
              <w:rPr>
                <w:rFonts w:eastAsia="Yu Mincho"/>
              </w:rPr>
            </w:pPr>
          </w:p>
        </w:tc>
      </w:tr>
      <w:tr w:rsidR="00705FCF" w:rsidRPr="006F5CAD" w14:paraId="1FE06CC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041CE50" w14:textId="77777777" w:rsidR="00705FCF" w:rsidRPr="006F5CAD" w:rsidRDefault="00705FCF" w:rsidP="00FC4733">
            <w:pPr>
              <w:pStyle w:val="TAC"/>
              <w:rPr>
                <w:rFonts w:eastAsia="Yu Mincho"/>
              </w:rPr>
            </w:pPr>
          </w:p>
        </w:tc>
        <w:tc>
          <w:tcPr>
            <w:tcW w:w="2083" w:type="dxa"/>
            <w:tcBorders>
              <w:top w:val="nil"/>
              <w:left w:val="nil"/>
              <w:bottom w:val="single" w:sz="4" w:space="0" w:color="auto"/>
              <w:right w:val="single" w:sz="4" w:space="0" w:color="auto"/>
            </w:tcBorders>
            <w:vAlign w:val="center"/>
          </w:tcPr>
          <w:p w14:paraId="0794B4EC" w14:textId="77777777" w:rsidR="00705FCF" w:rsidRPr="006F5CAD" w:rsidRDefault="00705FCF" w:rsidP="00FC4733">
            <w:pPr>
              <w:pStyle w:val="TAC"/>
              <w:rPr>
                <w:rFonts w:eastAsia="Yu Mincho"/>
              </w:rPr>
            </w:pPr>
          </w:p>
        </w:tc>
        <w:tc>
          <w:tcPr>
            <w:tcW w:w="772" w:type="dxa"/>
            <w:tcBorders>
              <w:top w:val="single" w:sz="4" w:space="0" w:color="auto"/>
              <w:left w:val="single" w:sz="4" w:space="0" w:color="auto"/>
              <w:bottom w:val="single" w:sz="4" w:space="0" w:color="auto"/>
              <w:right w:val="single" w:sz="4" w:space="0" w:color="auto"/>
            </w:tcBorders>
            <w:vAlign w:val="center"/>
          </w:tcPr>
          <w:p w14:paraId="6EED7DC0" w14:textId="77777777" w:rsidR="00705FCF" w:rsidRPr="006F5CAD" w:rsidRDefault="00705FCF" w:rsidP="00FC4733">
            <w:pPr>
              <w:pStyle w:val="TAC"/>
              <w:rPr>
                <w:lang w:eastAsia="zh-CN"/>
              </w:rPr>
            </w:pPr>
            <w:r w:rsidRPr="006F5CAD">
              <w:rPr>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7FE1B8C" w14:textId="77777777" w:rsidR="00705FCF" w:rsidRPr="006F5CAD" w:rsidRDefault="00705FCF" w:rsidP="00FC4733">
            <w:pPr>
              <w:pStyle w:val="TAC"/>
              <w:rPr>
                <w:lang w:eastAsia="zh-CN" w:bidi="ar"/>
              </w:rPr>
            </w:pPr>
            <w:r w:rsidRPr="006F5CAD">
              <w:rPr>
                <w:rFonts w:cs="Arial"/>
                <w:szCs w:val="18"/>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A7399CE" w14:textId="77777777" w:rsidR="00705FCF" w:rsidRPr="006F5CAD" w:rsidRDefault="00705FCF" w:rsidP="00FC4733">
            <w:pPr>
              <w:pStyle w:val="TAC"/>
              <w:rPr>
                <w:rFonts w:eastAsia="Yu Mincho"/>
              </w:rPr>
            </w:pPr>
          </w:p>
        </w:tc>
      </w:tr>
      <w:tr w:rsidR="00705FCF" w:rsidRPr="006F5CAD" w14:paraId="2E631C5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FB9A1D8" w14:textId="77777777" w:rsidR="00705FCF" w:rsidRPr="006F5CAD" w:rsidRDefault="00705FCF" w:rsidP="00FC4733">
            <w:pPr>
              <w:pStyle w:val="TAC"/>
            </w:pPr>
            <w:r w:rsidRPr="006F5CAD">
              <w:rPr>
                <w:lang w:eastAsia="zh-CN"/>
              </w:rPr>
              <w:t>CA_n1A-n7A-n8A</w:t>
            </w:r>
          </w:p>
        </w:tc>
        <w:tc>
          <w:tcPr>
            <w:tcW w:w="2083" w:type="dxa"/>
            <w:tcBorders>
              <w:top w:val="single" w:sz="4" w:space="0" w:color="auto"/>
              <w:left w:val="nil"/>
              <w:bottom w:val="nil"/>
              <w:right w:val="single" w:sz="4" w:space="0" w:color="auto"/>
            </w:tcBorders>
            <w:vAlign w:val="center"/>
          </w:tcPr>
          <w:p w14:paraId="0F82EB56" w14:textId="77777777" w:rsidR="00705FCF" w:rsidRPr="006F5CAD" w:rsidRDefault="00705FCF" w:rsidP="00FC4733">
            <w:pPr>
              <w:pStyle w:val="TAC"/>
              <w:rPr>
                <w:lang w:eastAsia="zh-CN"/>
              </w:rPr>
            </w:pPr>
            <w:r w:rsidRPr="006F5CAD">
              <w:rPr>
                <w:lang w:eastAsia="zh-CN"/>
              </w:rPr>
              <w:t>CA_n1A-n7A</w:t>
            </w:r>
          </w:p>
          <w:p w14:paraId="2C8AEC21" w14:textId="77777777" w:rsidR="00705FCF" w:rsidRPr="006F5CAD" w:rsidRDefault="00705FCF" w:rsidP="00FC4733">
            <w:pPr>
              <w:pStyle w:val="TAC"/>
              <w:rPr>
                <w:lang w:eastAsia="zh-CN"/>
              </w:rPr>
            </w:pPr>
            <w:r w:rsidRPr="006F5CAD">
              <w:rPr>
                <w:lang w:eastAsia="zh-CN"/>
              </w:rPr>
              <w:t>CA_n1A-n8A</w:t>
            </w:r>
          </w:p>
          <w:p w14:paraId="68917611" w14:textId="77777777" w:rsidR="00705FCF" w:rsidRPr="006F5CAD" w:rsidRDefault="00705FCF" w:rsidP="00FC4733">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F6B6057"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5BAE3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3842AF" w14:textId="77777777" w:rsidR="00705FCF" w:rsidRPr="006F5CAD" w:rsidRDefault="00705FCF" w:rsidP="00FC4733">
            <w:pPr>
              <w:pStyle w:val="TAC"/>
              <w:rPr>
                <w:rFonts w:eastAsia="Yu Mincho"/>
              </w:rPr>
            </w:pPr>
            <w:r w:rsidRPr="006F5CAD">
              <w:rPr>
                <w:rFonts w:eastAsia="Yu Mincho"/>
              </w:rPr>
              <w:t>0</w:t>
            </w:r>
          </w:p>
        </w:tc>
      </w:tr>
      <w:tr w:rsidR="00705FCF" w:rsidRPr="006F5CAD" w14:paraId="4B98D655" w14:textId="77777777" w:rsidTr="00DF4A7A">
        <w:trPr>
          <w:jc w:val="center"/>
        </w:trPr>
        <w:tc>
          <w:tcPr>
            <w:tcW w:w="2127" w:type="dxa"/>
            <w:tcBorders>
              <w:top w:val="nil"/>
              <w:left w:val="single" w:sz="4" w:space="0" w:color="auto"/>
              <w:bottom w:val="nil"/>
              <w:right w:val="single" w:sz="4" w:space="0" w:color="auto"/>
            </w:tcBorders>
            <w:vAlign w:val="center"/>
          </w:tcPr>
          <w:p w14:paraId="2B427372"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2F53A75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747A706" w14:textId="77777777" w:rsidR="00705FCF" w:rsidRPr="006F5CAD" w:rsidRDefault="00705FCF" w:rsidP="00FC4733">
            <w:pPr>
              <w:pStyle w:val="TAC"/>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52DF52AB"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733A85" w14:textId="77777777" w:rsidR="00705FCF" w:rsidRPr="006F5CAD" w:rsidRDefault="00705FCF" w:rsidP="00FC4733">
            <w:pPr>
              <w:pStyle w:val="TAC"/>
              <w:rPr>
                <w:rFonts w:eastAsia="Yu Mincho"/>
              </w:rPr>
            </w:pPr>
          </w:p>
        </w:tc>
      </w:tr>
      <w:tr w:rsidR="00705FCF" w:rsidRPr="006F5CAD" w14:paraId="70A68E4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16368CD" w14:textId="77777777" w:rsidR="00705FCF" w:rsidRPr="006F5CAD" w:rsidRDefault="00705FCF" w:rsidP="00FC4733">
            <w:pPr>
              <w:pStyle w:val="TAC"/>
            </w:pPr>
          </w:p>
        </w:tc>
        <w:tc>
          <w:tcPr>
            <w:tcW w:w="2083" w:type="dxa"/>
            <w:tcBorders>
              <w:top w:val="nil"/>
              <w:left w:val="nil"/>
              <w:bottom w:val="single" w:sz="4" w:space="0" w:color="auto"/>
              <w:right w:val="single" w:sz="4" w:space="0" w:color="auto"/>
            </w:tcBorders>
            <w:vAlign w:val="center"/>
          </w:tcPr>
          <w:p w14:paraId="1DB845D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15CC40A" w14:textId="77777777" w:rsidR="00705FCF" w:rsidRPr="006F5CAD" w:rsidRDefault="00705FCF" w:rsidP="00FC4733">
            <w:pPr>
              <w:pStyle w:val="TAC"/>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ED9998A" w14:textId="77777777" w:rsidR="00705FCF" w:rsidRPr="006F5CAD" w:rsidRDefault="00705FCF" w:rsidP="00FC4733">
            <w:pPr>
              <w:pStyle w:val="TAC"/>
              <w:rPr>
                <w:rFonts w:ascii="Calibri" w:eastAsia="Yu Mincho"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CE3F7CF" w14:textId="77777777" w:rsidR="00705FCF" w:rsidRPr="006F5CAD" w:rsidRDefault="00705FCF" w:rsidP="00FC4733">
            <w:pPr>
              <w:pStyle w:val="TAC"/>
              <w:rPr>
                <w:rFonts w:eastAsia="Yu Mincho"/>
              </w:rPr>
            </w:pPr>
          </w:p>
        </w:tc>
      </w:tr>
      <w:tr w:rsidR="00705FCF" w:rsidRPr="006F5CAD" w14:paraId="265FE69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0ACF79C" w14:textId="77777777" w:rsidR="00705FCF" w:rsidRPr="006F5CAD" w:rsidRDefault="00705FCF" w:rsidP="00FC4733">
            <w:pPr>
              <w:pStyle w:val="TAC"/>
            </w:pPr>
            <w:r w:rsidRPr="006F5CAD">
              <w:rPr>
                <w:lang w:eastAsia="zh-CN"/>
              </w:rPr>
              <w:t>CA_n1A-n7(2A)-n8A</w:t>
            </w:r>
          </w:p>
        </w:tc>
        <w:tc>
          <w:tcPr>
            <w:tcW w:w="2083" w:type="dxa"/>
            <w:tcBorders>
              <w:top w:val="single" w:sz="4" w:space="0" w:color="auto"/>
              <w:left w:val="nil"/>
              <w:bottom w:val="nil"/>
              <w:right w:val="single" w:sz="4" w:space="0" w:color="auto"/>
            </w:tcBorders>
            <w:vAlign w:val="center"/>
          </w:tcPr>
          <w:p w14:paraId="46A3EFF7" w14:textId="77777777" w:rsidR="00705FCF" w:rsidRPr="006F5CAD" w:rsidRDefault="00705FCF" w:rsidP="00FC4733">
            <w:pPr>
              <w:pStyle w:val="TAC"/>
              <w:rPr>
                <w:lang w:eastAsia="zh-CN"/>
              </w:rPr>
            </w:pPr>
            <w:r w:rsidRPr="006F5CAD">
              <w:rPr>
                <w:lang w:eastAsia="zh-CN"/>
              </w:rPr>
              <w:t>CA_n1A-n7A</w:t>
            </w:r>
          </w:p>
          <w:p w14:paraId="1A39BDD6" w14:textId="77777777" w:rsidR="00705FCF" w:rsidRPr="006F5CAD" w:rsidRDefault="00705FCF" w:rsidP="00FC4733">
            <w:pPr>
              <w:pStyle w:val="TAC"/>
              <w:rPr>
                <w:lang w:eastAsia="zh-CN"/>
              </w:rPr>
            </w:pPr>
            <w:r w:rsidRPr="006F5CAD">
              <w:rPr>
                <w:lang w:eastAsia="zh-CN"/>
              </w:rPr>
              <w:t>CA_n1A-n8A</w:t>
            </w:r>
          </w:p>
          <w:p w14:paraId="34346BD2" w14:textId="77777777" w:rsidR="00705FCF" w:rsidRPr="006F5CAD" w:rsidRDefault="00705FCF" w:rsidP="00FC4733">
            <w:pPr>
              <w:pStyle w:val="TAC"/>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5A193027"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359325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ED1C34" w14:textId="77777777" w:rsidR="00705FCF" w:rsidRPr="006F5CAD" w:rsidRDefault="00705FCF" w:rsidP="00FC4733">
            <w:pPr>
              <w:pStyle w:val="TAC"/>
              <w:rPr>
                <w:rFonts w:eastAsia="Yu Mincho"/>
              </w:rPr>
            </w:pPr>
            <w:r w:rsidRPr="006F5CAD">
              <w:rPr>
                <w:rFonts w:eastAsia="Yu Mincho"/>
              </w:rPr>
              <w:t>0</w:t>
            </w:r>
          </w:p>
        </w:tc>
      </w:tr>
      <w:tr w:rsidR="00705FCF" w:rsidRPr="006F5CAD" w14:paraId="1D989E9D" w14:textId="77777777" w:rsidTr="00DF4A7A">
        <w:trPr>
          <w:jc w:val="center"/>
        </w:trPr>
        <w:tc>
          <w:tcPr>
            <w:tcW w:w="2127" w:type="dxa"/>
            <w:tcBorders>
              <w:top w:val="nil"/>
              <w:left w:val="single" w:sz="4" w:space="0" w:color="auto"/>
              <w:bottom w:val="nil"/>
              <w:right w:val="single" w:sz="4" w:space="0" w:color="auto"/>
            </w:tcBorders>
            <w:vAlign w:val="center"/>
          </w:tcPr>
          <w:p w14:paraId="481EC1D8"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5EFF46C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24AE277" w14:textId="77777777" w:rsidR="00705FCF" w:rsidRPr="006F5CAD" w:rsidRDefault="00705FCF" w:rsidP="00FC4733">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0DDE9C1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CA_n7(2A)_BCS0</w:t>
            </w:r>
          </w:p>
        </w:tc>
        <w:tc>
          <w:tcPr>
            <w:tcW w:w="1496" w:type="dxa"/>
            <w:tcBorders>
              <w:top w:val="nil"/>
              <w:left w:val="single" w:sz="4" w:space="0" w:color="auto"/>
              <w:bottom w:val="nil"/>
              <w:right w:val="single" w:sz="4" w:space="0" w:color="auto"/>
            </w:tcBorders>
            <w:vAlign w:val="center"/>
          </w:tcPr>
          <w:p w14:paraId="3017D6CF" w14:textId="77777777" w:rsidR="00705FCF" w:rsidRPr="006F5CAD" w:rsidRDefault="00705FCF" w:rsidP="00FC4733">
            <w:pPr>
              <w:pStyle w:val="TAC"/>
              <w:rPr>
                <w:rFonts w:eastAsia="Yu Mincho"/>
              </w:rPr>
            </w:pPr>
          </w:p>
        </w:tc>
      </w:tr>
      <w:tr w:rsidR="00705FCF" w:rsidRPr="006F5CAD" w14:paraId="74A93DE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309B798" w14:textId="77777777" w:rsidR="00705FCF" w:rsidRPr="006F5CAD" w:rsidRDefault="00705FCF" w:rsidP="00FC4733">
            <w:pPr>
              <w:pStyle w:val="TAC"/>
            </w:pPr>
          </w:p>
        </w:tc>
        <w:tc>
          <w:tcPr>
            <w:tcW w:w="2083" w:type="dxa"/>
            <w:tcBorders>
              <w:top w:val="nil"/>
              <w:left w:val="nil"/>
              <w:bottom w:val="single" w:sz="4" w:space="0" w:color="auto"/>
              <w:right w:val="single" w:sz="4" w:space="0" w:color="auto"/>
            </w:tcBorders>
            <w:vAlign w:val="center"/>
          </w:tcPr>
          <w:p w14:paraId="26D4EB6E"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58B10E" w14:textId="77777777" w:rsidR="00705FCF" w:rsidRPr="006F5CAD" w:rsidRDefault="00705FCF" w:rsidP="00FC4733">
            <w:pPr>
              <w:pStyle w:val="TAC"/>
              <w:rPr>
                <w:rFonts w:eastAsia="Yu Mincho"/>
              </w:rPr>
            </w:pPr>
            <w:r w:rsidRPr="006F5CAD">
              <w:rPr>
                <w:rFonts w:eastAsia="Yu Mincho"/>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28D4B9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19AA499" w14:textId="77777777" w:rsidR="00705FCF" w:rsidRPr="006F5CAD" w:rsidRDefault="00705FCF" w:rsidP="00FC4733">
            <w:pPr>
              <w:pStyle w:val="TAC"/>
              <w:rPr>
                <w:rFonts w:eastAsia="Yu Mincho"/>
              </w:rPr>
            </w:pPr>
          </w:p>
        </w:tc>
      </w:tr>
      <w:tr w:rsidR="00705FCF" w:rsidRPr="006F5CAD" w14:paraId="0D73651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BB882DD" w14:textId="77777777" w:rsidR="00705FCF" w:rsidRPr="006F5CAD" w:rsidRDefault="00705FCF" w:rsidP="00FC4733">
            <w:pPr>
              <w:pStyle w:val="TAC"/>
            </w:pPr>
            <w:r w:rsidRPr="006F5CAD">
              <w:rPr>
                <w:szCs w:val="18"/>
                <w:lang w:eastAsia="zh-CN"/>
              </w:rPr>
              <w:t>CA_n1A-n7A-n20A</w:t>
            </w:r>
          </w:p>
        </w:tc>
        <w:tc>
          <w:tcPr>
            <w:tcW w:w="2083" w:type="dxa"/>
            <w:tcBorders>
              <w:top w:val="single" w:sz="4" w:space="0" w:color="auto"/>
              <w:left w:val="nil"/>
              <w:bottom w:val="nil"/>
              <w:right w:val="single" w:sz="4" w:space="0" w:color="auto"/>
            </w:tcBorders>
            <w:vAlign w:val="center"/>
          </w:tcPr>
          <w:p w14:paraId="108117C1" w14:textId="77777777" w:rsidR="00705FCF" w:rsidRPr="006F5CAD" w:rsidRDefault="00705FCF" w:rsidP="00FC4733">
            <w:pPr>
              <w:pStyle w:val="TAC"/>
              <w:rPr>
                <w:szCs w:val="18"/>
                <w:lang w:eastAsia="zh-CN"/>
              </w:rPr>
            </w:pPr>
            <w:r w:rsidRPr="006F5CAD">
              <w:rPr>
                <w:szCs w:val="18"/>
                <w:lang w:eastAsia="zh-CN"/>
              </w:rPr>
              <w:t>n7</w:t>
            </w:r>
            <w:r w:rsidRPr="006F5CAD">
              <w:rPr>
                <w:szCs w:val="18"/>
                <w:vertAlign w:val="superscript"/>
                <w:lang w:eastAsia="zh-CN"/>
              </w:rPr>
              <w:t>7</w:t>
            </w:r>
          </w:p>
          <w:p w14:paraId="4378F4D2" w14:textId="77777777" w:rsidR="00705FCF" w:rsidRPr="006F5CAD" w:rsidRDefault="00705FCF" w:rsidP="00FC4733">
            <w:pPr>
              <w:pStyle w:val="TAC"/>
              <w:rPr>
                <w:szCs w:val="18"/>
                <w:lang w:eastAsia="zh-CN"/>
              </w:rPr>
            </w:pPr>
            <w:r w:rsidRPr="006F5CAD">
              <w:rPr>
                <w:szCs w:val="18"/>
                <w:lang w:eastAsia="zh-CN"/>
              </w:rPr>
              <w:t>CA_n1A-n7A</w:t>
            </w:r>
            <w:r w:rsidRPr="006F5CAD">
              <w:rPr>
                <w:szCs w:val="18"/>
                <w:vertAlign w:val="superscript"/>
                <w:lang w:eastAsia="zh-CN"/>
              </w:rPr>
              <w:t>7</w:t>
            </w:r>
          </w:p>
          <w:p w14:paraId="1254EE7D" w14:textId="77777777" w:rsidR="00705FCF" w:rsidRPr="006F5CAD" w:rsidRDefault="00705FCF" w:rsidP="00FC4733">
            <w:pPr>
              <w:pStyle w:val="TAC"/>
              <w:rPr>
                <w:szCs w:val="18"/>
                <w:lang w:eastAsia="zh-CN"/>
              </w:rPr>
            </w:pPr>
            <w:r w:rsidRPr="006F5CAD">
              <w:rPr>
                <w:szCs w:val="18"/>
                <w:lang w:eastAsia="zh-CN"/>
              </w:rPr>
              <w:t>CA_n1A-n20A</w:t>
            </w:r>
          </w:p>
          <w:p w14:paraId="5F4DEEDA" w14:textId="77777777" w:rsidR="00705FCF" w:rsidRPr="006F5CAD" w:rsidRDefault="00705FCF" w:rsidP="00FC4733">
            <w:pPr>
              <w:pStyle w:val="TAC"/>
            </w:pPr>
            <w:r w:rsidRPr="006F5CAD">
              <w:rPr>
                <w:szCs w:val="18"/>
                <w:lang w:eastAsia="zh-CN"/>
              </w:rPr>
              <w:t>CA_n7A-n20A</w:t>
            </w:r>
            <w:r w:rsidRPr="006F5CAD">
              <w:rPr>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BD0F8F0" w14:textId="77777777" w:rsidR="00705FCF" w:rsidRPr="006F5CAD" w:rsidRDefault="00705FCF" w:rsidP="00FC4733">
            <w:pPr>
              <w:pStyle w:val="TAC"/>
              <w:rPr>
                <w:rFonts w:eastAsia="Yu Mincho"/>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AEADD90"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F42B701" w14:textId="77777777" w:rsidR="00705FCF" w:rsidRPr="006F5CAD" w:rsidRDefault="00705FCF" w:rsidP="00FC4733">
            <w:pPr>
              <w:pStyle w:val="TAC"/>
              <w:rPr>
                <w:rFonts w:eastAsia="Yu Mincho"/>
              </w:rPr>
            </w:pPr>
            <w:r w:rsidRPr="006F5CAD">
              <w:rPr>
                <w:lang w:eastAsia="zh-CN"/>
              </w:rPr>
              <w:t>4 and 5</w:t>
            </w:r>
          </w:p>
        </w:tc>
      </w:tr>
      <w:tr w:rsidR="00705FCF" w:rsidRPr="006F5CAD" w14:paraId="6D4EEE38" w14:textId="77777777" w:rsidTr="00DF4A7A">
        <w:trPr>
          <w:jc w:val="center"/>
        </w:trPr>
        <w:tc>
          <w:tcPr>
            <w:tcW w:w="2127" w:type="dxa"/>
            <w:tcBorders>
              <w:top w:val="nil"/>
              <w:left w:val="single" w:sz="4" w:space="0" w:color="auto"/>
              <w:bottom w:val="nil"/>
              <w:right w:val="single" w:sz="4" w:space="0" w:color="auto"/>
            </w:tcBorders>
            <w:vAlign w:val="center"/>
          </w:tcPr>
          <w:p w14:paraId="1EFA51B7"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041DA6F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9AD7CE" w14:textId="77777777" w:rsidR="00705FCF" w:rsidRPr="006F5CAD" w:rsidRDefault="00705FCF" w:rsidP="00FC4733">
            <w:pPr>
              <w:pStyle w:val="TAC"/>
              <w:rPr>
                <w:rFonts w:eastAsia="Yu Mincho"/>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55A24C" w14:textId="77777777" w:rsidR="00705FCF" w:rsidRPr="006F5CAD" w:rsidRDefault="00705FCF" w:rsidP="00FC4733">
            <w:pPr>
              <w:pStyle w:val="TAC"/>
              <w:rPr>
                <w:rFonts w:cs="Arial"/>
                <w:color w:val="000000"/>
                <w:szCs w:val="18"/>
                <w:lang w:eastAsia="zh-CN" w:bidi="ar"/>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23401AC0" w14:textId="77777777" w:rsidR="00705FCF" w:rsidRPr="006F5CAD" w:rsidRDefault="00705FCF" w:rsidP="00FC4733">
            <w:pPr>
              <w:pStyle w:val="TAC"/>
              <w:rPr>
                <w:rFonts w:eastAsia="Yu Mincho"/>
              </w:rPr>
            </w:pPr>
          </w:p>
        </w:tc>
      </w:tr>
      <w:tr w:rsidR="00705FCF" w:rsidRPr="006F5CAD" w14:paraId="2D48D5D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815DC93" w14:textId="77777777" w:rsidR="00705FCF" w:rsidRPr="006F5CAD" w:rsidRDefault="00705FCF" w:rsidP="00FC4733">
            <w:pPr>
              <w:pStyle w:val="TAC"/>
            </w:pPr>
          </w:p>
        </w:tc>
        <w:tc>
          <w:tcPr>
            <w:tcW w:w="2083" w:type="dxa"/>
            <w:tcBorders>
              <w:top w:val="nil"/>
              <w:left w:val="nil"/>
              <w:bottom w:val="single" w:sz="4" w:space="0" w:color="auto"/>
              <w:right w:val="single" w:sz="4" w:space="0" w:color="auto"/>
            </w:tcBorders>
            <w:vAlign w:val="center"/>
          </w:tcPr>
          <w:p w14:paraId="49BB9B3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D3D6B96" w14:textId="77777777" w:rsidR="00705FCF" w:rsidRPr="006F5CAD" w:rsidRDefault="00705FCF" w:rsidP="00FC4733">
            <w:pPr>
              <w:pStyle w:val="TAC"/>
              <w:rPr>
                <w:rFonts w:eastAsia="Yu Mincho"/>
              </w:rPr>
            </w:pPr>
            <w:r w:rsidRPr="006F5CAD">
              <w:rPr>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8552996" w14:textId="77777777" w:rsidR="00705FCF" w:rsidRPr="006F5CAD" w:rsidRDefault="00705FCF" w:rsidP="00FC4733">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single" w:sz="4" w:space="0" w:color="auto"/>
              <w:right w:val="single" w:sz="4" w:space="0" w:color="auto"/>
            </w:tcBorders>
            <w:vAlign w:val="center"/>
          </w:tcPr>
          <w:p w14:paraId="7629665C" w14:textId="77777777" w:rsidR="00705FCF" w:rsidRPr="006F5CAD" w:rsidRDefault="00705FCF" w:rsidP="00FC4733">
            <w:pPr>
              <w:pStyle w:val="TAC"/>
              <w:rPr>
                <w:rFonts w:eastAsia="Yu Mincho"/>
              </w:rPr>
            </w:pPr>
          </w:p>
        </w:tc>
      </w:tr>
      <w:tr w:rsidR="00705FCF" w:rsidRPr="006F5CAD" w14:paraId="37C381D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E3FE9F9" w14:textId="77777777" w:rsidR="00705FCF" w:rsidRPr="006F5CAD" w:rsidRDefault="00705FCF" w:rsidP="00FC4733">
            <w:pPr>
              <w:pStyle w:val="TAC"/>
            </w:pPr>
            <w:r w:rsidRPr="006F5CAD">
              <w:t>CA_n1A-n7A-n26A</w:t>
            </w:r>
          </w:p>
        </w:tc>
        <w:tc>
          <w:tcPr>
            <w:tcW w:w="2083" w:type="dxa"/>
            <w:tcBorders>
              <w:top w:val="single" w:sz="4" w:space="0" w:color="auto"/>
              <w:left w:val="nil"/>
              <w:bottom w:val="nil"/>
              <w:right w:val="single" w:sz="4" w:space="0" w:color="auto"/>
            </w:tcBorders>
            <w:vAlign w:val="center"/>
          </w:tcPr>
          <w:p w14:paraId="54FFEBFE" w14:textId="77777777" w:rsidR="00705FCF" w:rsidRPr="006F5CAD" w:rsidRDefault="00705FCF" w:rsidP="00FC4733">
            <w:pPr>
              <w:pStyle w:val="TAC"/>
              <w:rPr>
                <w:szCs w:val="18"/>
                <w:lang w:eastAsia="zh-CN"/>
              </w:rPr>
            </w:pPr>
            <w:r w:rsidRPr="006F5CAD">
              <w:rPr>
                <w:szCs w:val="18"/>
                <w:lang w:eastAsia="zh-CN"/>
              </w:rPr>
              <w:t>CA_n1A-n26A</w:t>
            </w:r>
          </w:p>
          <w:p w14:paraId="790D56BF" w14:textId="77777777" w:rsidR="00705FCF" w:rsidRPr="006F5CAD" w:rsidRDefault="00705FCF" w:rsidP="00FC4733">
            <w:pPr>
              <w:pStyle w:val="TAC"/>
              <w:rPr>
                <w:szCs w:val="18"/>
                <w:lang w:eastAsia="zh-CN"/>
              </w:rPr>
            </w:pPr>
            <w:r w:rsidRPr="006F5CAD">
              <w:rPr>
                <w:szCs w:val="18"/>
                <w:lang w:eastAsia="zh-CN"/>
              </w:rPr>
              <w:t>CA_n1A-n7A</w:t>
            </w:r>
          </w:p>
          <w:p w14:paraId="0FC5D7AC" w14:textId="77777777" w:rsidR="00705FCF" w:rsidRPr="006F5CAD" w:rsidRDefault="00705FCF" w:rsidP="00FC4733">
            <w:pPr>
              <w:pStyle w:val="TAC"/>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3EFA5BF" w14:textId="77777777" w:rsidR="00705FCF" w:rsidRPr="006F5CAD" w:rsidRDefault="00705FCF" w:rsidP="00FC4733">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B65613"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D10C787" w14:textId="77777777" w:rsidR="00705FCF" w:rsidRPr="006F5CAD" w:rsidRDefault="00705FCF" w:rsidP="00FC4733">
            <w:pPr>
              <w:pStyle w:val="TAC"/>
              <w:rPr>
                <w:rFonts w:eastAsia="Yu Mincho"/>
              </w:rPr>
            </w:pPr>
            <w:r w:rsidRPr="006F5CAD">
              <w:rPr>
                <w:szCs w:val="18"/>
                <w:lang w:eastAsia="zh-CN"/>
              </w:rPr>
              <w:t>0</w:t>
            </w:r>
          </w:p>
        </w:tc>
      </w:tr>
      <w:tr w:rsidR="00705FCF" w:rsidRPr="006F5CAD" w14:paraId="7E37752C" w14:textId="77777777" w:rsidTr="00DF4A7A">
        <w:trPr>
          <w:jc w:val="center"/>
        </w:trPr>
        <w:tc>
          <w:tcPr>
            <w:tcW w:w="2127" w:type="dxa"/>
            <w:tcBorders>
              <w:top w:val="nil"/>
              <w:left w:val="single" w:sz="4" w:space="0" w:color="auto"/>
              <w:bottom w:val="nil"/>
              <w:right w:val="single" w:sz="4" w:space="0" w:color="auto"/>
            </w:tcBorders>
            <w:vAlign w:val="center"/>
          </w:tcPr>
          <w:p w14:paraId="62585830"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723C0FC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53696DF" w14:textId="77777777" w:rsidR="00705FCF" w:rsidRPr="006F5CAD" w:rsidRDefault="00705FCF" w:rsidP="00FC4733">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A469E70"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238F5B9" w14:textId="77777777" w:rsidR="00705FCF" w:rsidRPr="006F5CAD" w:rsidRDefault="00705FCF" w:rsidP="00FC4733">
            <w:pPr>
              <w:pStyle w:val="TAC"/>
              <w:rPr>
                <w:rFonts w:eastAsia="Yu Mincho"/>
              </w:rPr>
            </w:pPr>
          </w:p>
        </w:tc>
      </w:tr>
      <w:tr w:rsidR="00705FCF" w:rsidRPr="006F5CAD" w14:paraId="19A2BA6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0971751" w14:textId="77777777" w:rsidR="00705FCF" w:rsidRPr="006F5CAD" w:rsidRDefault="00705FCF" w:rsidP="00FC4733">
            <w:pPr>
              <w:pStyle w:val="TAC"/>
            </w:pPr>
          </w:p>
        </w:tc>
        <w:tc>
          <w:tcPr>
            <w:tcW w:w="2083" w:type="dxa"/>
            <w:tcBorders>
              <w:top w:val="nil"/>
              <w:left w:val="nil"/>
              <w:bottom w:val="single" w:sz="4" w:space="0" w:color="auto"/>
              <w:right w:val="single" w:sz="4" w:space="0" w:color="auto"/>
            </w:tcBorders>
            <w:vAlign w:val="center"/>
          </w:tcPr>
          <w:p w14:paraId="2F663B7E"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0052C0A" w14:textId="77777777" w:rsidR="00705FCF" w:rsidRPr="006F5CAD" w:rsidRDefault="00705FCF" w:rsidP="00FC4733">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773840"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35B5C711" w14:textId="77777777" w:rsidR="00705FCF" w:rsidRPr="006F5CAD" w:rsidRDefault="00705FCF" w:rsidP="00FC4733">
            <w:pPr>
              <w:pStyle w:val="TAC"/>
              <w:rPr>
                <w:rFonts w:eastAsia="Yu Mincho"/>
              </w:rPr>
            </w:pPr>
          </w:p>
        </w:tc>
      </w:tr>
      <w:tr w:rsidR="00705FCF" w:rsidRPr="006F5CAD" w14:paraId="1027FB0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2D507F6" w14:textId="77777777" w:rsidR="00705FCF" w:rsidRPr="006F5CAD" w:rsidRDefault="00705FCF" w:rsidP="00FC4733">
            <w:pPr>
              <w:pStyle w:val="TAC"/>
            </w:pPr>
            <w:r w:rsidRPr="006F5CAD">
              <w:t>CA_n1A-n7A-n26(2A)</w:t>
            </w:r>
          </w:p>
        </w:tc>
        <w:tc>
          <w:tcPr>
            <w:tcW w:w="2083" w:type="dxa"/>
            <w:tcBorders>
              <w:top w:val="single" w:sz="4" w:space="0" w:color="auto"/>
              <w:left w:val="nil"/>
              <w:bottom w:val="nil"/>
              <w:right w:val="single" w:sz="4" w:space="0" w:color="auto"/>
            </w:tcBorders>
            <w:vAlign w:val="center"/>
          </w:tcPr>
          <w:p w14:paraId="119F315A" w14:textId="77777777" w:rsidR="00705FCF" w:rsidRPr="006F5CAD" w:rsidRDefault="00705FCF" w:rsidP="00FC4733">
            <w:pPr>
              <w:pStyle w:val="TAC"/>
              <w:rPr>
                <w:szCs w:val="18"/>
                <w:lang w:eastAsia="zh-CN"/>
              </w:rPr>
            </w:pPr>
            <w:r w:rsidRPr="006F5CAD">
              <w:rPr>
                <w:szCs w:val="18"/>
                <w:lang w:eastAsia="zh-CN"/>
              </w:rPr>
              <w:t>CA_n26(2A)</w:t>
            </w:r>
          </w:p>
          <w:p w14:paraId="2334FA07" w14:textId="77777777" w:rsidR="00705FCF" w:rsidRPr="006F5CAD" w:rsidRDefault="00705FCF" w:rsidP="00FC4733">
            <w:pPr>
              <w:pStyle w:val="TAC"/>
              <w:rPr>
                <w:szCs w:val="18"/>
                <w:lang w:eastAsia="zh-CN"/>
              </w:rPr>
            </w:pPr>
            <w:r w:rsidRPr="006F5CAD">
              <w:rPr>
                <w:szCs w:val="18"/>
                <w:lang w:eastAsia="zh-CN"/>
              </w:rPr>
              <w:t>CA_n1A-n26A</w:t>
            </w:r>
          </w:p>
          <w:p w14:paraId="42689817" w14:textId="77777777" w:rsidR="00705FCF" w:rsidRPr="006F5CAD" w:rsidRDefault="00705FCF" w:rsidP="00FC4733">
            <w:pPr>
              <w:pStyle w:val="TAC"/>
              <w:rPr>
                <w:szCs w:val="18"/>
                <w:lang w:eastAsia="zh-CN"/>
              </w:rPr>
            </w:pPr>
            <w:r w:rsidRPr="006F5CAD">
              <w:rPr>
                <w:szCs w:val="18"/>
                <w:lang w:eastAsia="zh-CN"/>
              </w:rPr>
              <w:t>CA_n1A-n7A</w:t>
            </w:r>
          </w:p>
          <w:p w14:paraId="419F7103" w14:textId="77777777" w:rsidR="00705FCF" w:rsidRPr="006F5CAD" w:rsidRDefault="00705FCF" w:rsidP="00FC4733">
            <w:pPr>
              <w:pStyle w:val="TAC"/>
              <w:rPr>
                <w:szCs w:val="18"/>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CBF64F2" w14:textId="77777777" w:rsidR="00705FCF" w:rsidRPr="006F5CAD" w:rsidRDefault="00705FCF" w:rsidP="00FC4733">
            <w:pPr>
              <w:pStyle w:val="TAC"/>
              <w:rPr>
                <w:color w:val="000000"/>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905E1E" w14:textId="77777777" w:rsidR="00705FCF" w:rsidRPr="006F5CAD" w:rsidRDefault="00705FCF" w:rsidP="00FC4733">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E77ACAB"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39E30350" w14:textId="77777777" w:rsidTr="00DF4A7A">
        <w:trPr>
          <w:jc w:val="center"/>
        </w:trPr>
        <w:tc>
          <w:tcPr>
            <w:tcW w:w="2127" w:type="dxa"/>
            <w:tcBorders>
              <w:top w:val="nil"/>
              <w:left w:val="single" w:sz="4" w:space="0" w:color="auto"/>
              <w:bottom w:val="nil"/>
              <w:right w:val="single" w:sz="4" w:space="0" w:color="auto"/>
            </w:tcBorders>
            <w:vAlign w:val="center"/>
          </w:tcPr>
          <w:p w14:paraId="68D7273E"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2109699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248732" w14:textId="77777777" w:rsidR="00705FCF" w:rsidRPr="006F5CAD" w:rsidRDefault="00705FCF" w:rsidP="00FC4733">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634B9F"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09591764" w14:textId="77777777" w:rsidR="00705FCF" w:rsidRPr="006F5CAD" w:rsidRDefault="00705FCF" w:rsidP="00FC4733">
            <w:pPr>
              <w:pStyle w:val="TAC"/>
              <w:rPr>
                <w:szCs w:val="18"/>
                <w:lang w:eastAsia="zh-CN"/>
              </w:rPr>
            </w:pPr>
          </w:p>
        </w:tc>
      </w:tr>
      <w:tr w:rsidR="00705FCF" w:rsidRPr="006F5CAD" w14:paraId="7CB166E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502DF70" w14:textId="77777777" w:rsidR="00705FCF" w:rsidRPr="006F5CAD" w:rsidRDefault="00705FCF" w:rsidP="00FC4733">
            <w:pPr>
              <w:pStyle w:val="TAC"/>
            </w:pPr>
          </w:p>
        </w:tc>
        <w:tc>
          <w:tcPr>
            <w:tcW w:w="2083" w:type="dxa"/>
            <w:tcBorders>
              <w:top w:val="nil"/>
              <w:left w:val="nil"/>
              <w:bottom w:val="single" w:sz="4" w:space="0" w:color="auto"/>
              <w:right w:val="single" w:sz="4" w:space="0" w:color="auto"/>
            </w:tcBorders>
            <w:vAlign w:val="center"/>
          </w:tcPr>
          <w:p w14:paraId="6A42C18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080D59" w14:textId="77777777" w:rsidR="00705FCF" w:rsidRPr="006F5CAD" w:rsidRDefault="00705FCF" w:rsidP="00FC4733">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F4E1FB"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E8E1B13" w14:textId="77777777" w:rsidR="00705FCF" w:rsidRPr="006F5CAD" w:rsidRDefault="00705FCF" w:rsidP="00FC4733">
            <w:pPr>
              <w:pStyle w:val="TAC"/>
              <w:rPr>
                <w:szCs w:val="18"/>
                <w:lang w:eastAsia="zh-CN"/>
              </w:rPr>
            </w:pPr>
          </w:p>
        </w:tc>
      </w:tr>
      <w:tr w:rsidR="00705FCF" w:rsidRPr="006F5CAD" w14:paraId="001D8C4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CC615FF" w14:textId="77777777" w:rsidR="00705FCF" w:rsidRPr="006F5CAD" w:rsidRDefault="00705FCF" w:rsidP="00FC4733">
            <w:pPr>
              <w:pStyle w:val="TAC"/>
            </w:pPr>
            <w:r w:rsidRPr="006F5CAD">
              <w:t>CA_n1A-n7B-n26A</w:t>
            </w:r>
          </w:p>
        </w:tc>
        <w:tc>
          <w:tcPr>
            <w:tcW w:w="2083" w:type="dxa"/>
            <w:tcBorders>
              <w:top w:val="single" w:sz="4" w:space="0" w:color="auto"/>
              <w:left w:val="nil"/>
              <w:bottom w:val="nil"/>
              <w:right w:val="single" w:sz="4" w:space="0" w:color="auto"/>
            </w:tcBorders>
            <w:vAlign w:val="center"/>
          </w:tcPr>
          <w:p w14:paraId="16469C33" w14:textId="140513CA" w:rsidR="00705FCF" w:rsidRPr="006F5CAD" w:rsidRDefault="00705FCF" w:rsidP="00FC4733">
            <w:pPr>
              <w:pStyle w:val="TAC"/>
              <w:rPr>
                <w:szCs w:val="18"/>
                <w:lang w:eastAsia="zh-CN"/>
              </w:rPr>
            </w:pPr>
            <w:r w:rsidRPr="006F5CAD">
              <w:rPr>
                <w:szCs w:val="18"/>
                <w:lang w:eastAsia="zh-CN"/>
              </w:rPr>
              <w:t>CA_n1A-n26A</w:t>
            </w:r>
          </w:p>
          <w:p w14:paraId="2DE30BB9" w14:textId="77777777" w:rsidR="00705FCF" w:rsidRPr="006F5CAD" w:rsidRDefault="00705FCF" w:rsidP="00FC4733">
            <w:pPr>
              <w:pStyle w:val="TAC"/>
              <w:rPr>
                <w:szCs w:val="18"/>
                <w:lang w:eastAsia="zh-CN"/>
              </w:rPr>
            </w:pPr>
            <w:r w:rsidRPr="006F5CAD">
              <w:rPr>
                <w:szCs w:val="18"/>
                <w:lang w:eastAsia="zh-CN"/>
              </w:rPr>
              <w:t>CA_n1A-n7A</w:t>
            </w:r>
          </w:p>
          <w:p w14:paraId="7A457EB6" w14:textId="77777777" w:rsidR="00705FCF" w:rsidRPr="006F5CAD" w:rsidRDefault="00705FCF" w:rsidP="00FC4733">
            <w:pPr>
              <w:pStyle w:val="TAC"/>
              <w:rPr>
                <w:szCs w:val="18"/>
                <w:lang w:eastAsia="zh-CN"/>
              </w:rPr>
            </w:pPr>
            <w:r w:rsidRPr="006F5CAD">
              <w:rPr>
                <w:szCs w:val="18"/>
                <w:lang w:eastAsia="zh-CN"/>
              </w:rPr>
              <w:t>CA_n7A-n26A</w:t>
            </w:r>
          </w:p>
          <w:p w14:paraId="571B0965" w14:textId="77777777" w:rsidR="00705FCF" w:rsidRPr="006F5CAD" w:rsidRDefault="00705FCF" w:rsidP="00FC4733">
            <w:pPr>
              <w:pStyle w:val="TAC"/>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43445C81" w14:textId="77777777" w:rsidR="00705FCF" w:rsidRPr="006F5CAD" w:rsidRDefault="00705FCF" w:rsidP="00FC4733">
            <w:pPr>
              <w:pStyle w:val="TAC"/>
              <w:rPr>
                <w:rFonts w:eastAsia="Yu Mincho"/>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9DA186"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A4A514C" w14:textId="77777777" w:rsidR="00705FCF" w:rsidRPr="006F5CAD" w:rsidRDefault="00705FCF" w:rsidP="00FC4733">
            <w:pPr>
              <w:pStyle w:val="TAC"/>
              <w:rPr>
                <w:rFonts w:eastAsia="Yu Mincho"/>
              </w:rPr>
            </w:pPr>
            <w:r w:rsidRPr="006F5CAD">
              <w:rPr>
                <w:szCs w:val="18"/>
                <w:lang w:eastAsia="zh-CN"/>
              </w:rPr>
              <w:t>0</w:t>
            </w:r>
          </w:p>
        </w:tc>
      </w:tr>
      <w:tr w:rsidR="00705FCF" w:rsidRPr="006F5CAD" w14:paraId="6FE6095F" w14:textId="77777777" w:rsidTr="00DF4A7A">
        <w:trPr>
          <w:jc w:val="center"/>
        </w:trPr>
        <w:tc>
          <w:tcPr>
            <w:tcW w:w="2127" w:type="dxa"/>
            <w:tcBorders>
              <w:top w:val="nil"/>
              <w:left w:val="single" w:sz="4" w:space="0" w:color="auto"/>
              <w:bottom w:val="nil"/>
              <w:right w:val="single" w:sz="4" w:space="0" w:color="auto"/>
            </w:tcBorders>
            <w:vAlign w:val="center"/>
          </w:tcPr>
          <w:p w14:paraId="089A6392"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25EA963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3923482" w14:textId="77777777" w:rsidR="00705FCF" w:rsidRPr="006F5CAD" w:rsidRDefault="00705FCF" w:rsidP="00FC4733">
            <w:pPr>
              <w:pStyle w:val="TAC"/>
              <w:rPr>
                <w:rFonts w:eastAsia="Yu Mincho"/>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AF53D1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7D34DBED" w14:textId="77777777" w:rsidR="00705FCF" w:rsidRPr="006F5CAD" w:rsidRDefault="00705FCF" w:rsidP="00FC4733">
            <w:pPr>
              <w:pStyle w:val="TAC"/>
              <w:rPr>
                <w:rFonts w:eastAsia="Yu Mincho"/>
              </w:rPr>
            </w:pPr>
          </w:p>
        </w:tc>
      </w:tr>
      <w:tr w:rsidR="00705FCF" w:rsidRPr="006F5CAD" w14:paraId="2AFA21E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70263E4" w14:textId="77777777" w:rsidR="00705FCF" w:rsidRPr="006F5CAD" w:rsidRDefault="00705FCF" w:rsidP="00FC4733">
            <w:pPr>
              <w:pStyle w:val="TAC"/>
            </w:pPr>
          </w:p>
        </w:tc>
        <w:tc>
          <w:tcPr>
            <w:tcW w:w="2083" w:type="dxa"/>
            <w:tcBorders>
              <w:top w:val="nil"/>
              <w:left w:val="nil"/>
              <w:bottom w:val="single" w:sz="4" w:space="0" w:color="auto"/>
              <w:right w:val="single" w:sz="4" w:space="0" w:color="auto"/>
            </w:tcBorders>
            <w:vAlign w:val="center"/>
          </w:tcPr>
          <w:p w14:paraId="61BF0EB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9A3BFF1" w14:textId="77777777" w:rsidR="00705FCF" w:rsidRPr="006F5CAD" w:rsidRDefault="00705FCF" w:rsidP="00FC4733">
            <w:pPr>
              <w:pStyle w:val="TAC"/>
              <w:rPr>
                <w:rFonts w:eastAsia="Yu Mincho"/>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A07755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B2E5185" w14:textId="77777777" w:rsidR="00705FCF" w:rsidRPr="006F5CAD" w:rsidRDefault="00705FCF" w:rsidP="00FC4733">
            <w:pPr>
              <w:pStyle w:val="TAC"/>
              <w:rPr>
                <w:rFonts w:eastAsia="Yu Mincho"/>
              </w:rPr>
            </w:pPr>
          </w:p>
        </w:tc>
      </w:tr>
      <w:tr w:rsidR="00705FCF" w:rsidRPr="006F5CAD" w14:paraId="6A22C3F2" w14:textId="77777777" w:rsidTr="00DF4A7A">
        <w:trPr>
          <w:jc w:val="center"/>
        </w:trPr>
        <w:tc>
          <w:tcPr>
            <w:tcW w:w="2127" w:type="dxa"/>
            <w:tcBorders>
              <w:top w:val="single" w:sz="4" w:space="0" w:color="auto"/>
              <w:left w:val="single" w:sz="4" w:space="0" w:color="auto"/>
              <w:bottom w:val="nil"/>
              <w:right w:val="single" w:sz="4" w:space="0" w:color="auto"/>
            </w:tcBorders>
          </w:tcPr>
          <w:p w14:paraId="58F35270" w14:textId="77777777" w:rsidR="00705FCF" w:rsidRPr="006F5CAD" w:rsidRDefault="00705FCF" w:rsidP="00FC4733">
            <w:pPr>
              <w:pStyle w:val="TAC"/>
              <w:rPr>
                <w:szCs w:val="18"/>
                <w:lang w:eastAsia="zh-CN"/>
              </w:rPr>
            </w:pPr>
            <w:r w:rsidRPr="006F5CAD">
              <w:t>CA_n1A-n7B-n26(2A)</w:t>
            </w:r>
          </w:p>
        </w:tc>
        <w:tc>
          <w:tcPr>
            <w:tcW w:w="2083" w:type="dxa"/>
            <w:tcBorders>
              <w:top w:val="single" w:sz="4" w:space="0" w:color="auto"/>
              <w:left w:val="nil"/>
              <w:bottom w:val="nil"/>
              <w:right w:val="single" w:sz="4" w:space="0" w:color="auto"/>
            </w:tcBorders>
            <w:vAlign w:val="center"/>
          </w:tcPr>
          <w:p w14:paraId="09AE8362" w14:textId="14CEB499" w:rsidR="00705FCF" w:rsidRPr="006F5CAD" w:rsidRDefault="00705FCF" w:rsidP="00FC4733">
            <w:pPr>
              <w:pStyle w:val="TAC"/>
              <w:rPr>
                <w:szCs w:val="18"/>
                <w:lang w:eastAsia="zh-CN"/>
              </w:rPr>
            </w:pPr>
            <w:r w:rsidRPr="006F5CAD">
              <w:rPr>
                <w:szCs w:val="18"/>
                <w:lang w:eastAsia="zh-CN"/>
              </w:rPr>
              <w:t>CA_n1A-n26A</w:t>
            </w:r>
          </w:p>
          <w:p w14:paraId="06F30146" w14:textId="77777777" w:rsidR="00705FCF" w:rsidRPr="006F5CAD" w:rsidRDefault="00705FCF" w:rsidP="00FC4733">
            <w:pPr>
              <w:pStyle w:val="TAC"/>
              <w:rPr>
                <w:szCs w:val="18"/>
                <w:lang w:eastAsia="zh-CN"/>
              </w:rPr>
            </w:pPr>
            <w:r w:rsidRPr="006F5CAD">
              <w:rPr>
                <w:szCs w:val="18"/>
                <w:lang w:eastAsia="zh-CN"/>
              </w:rPr>
              <w:t>CA_n1A-n7A</w:t>
            </w:r>
          </w:p>
          <w:p w14:paraId="33849686" w14:textId="77777777" w:rsidR="00705FCF" w:rsidRPr="006F5CAD" w:rsidRDefault="00705FCF" w:rsidP="00FC4733">
            <w:pPr>
              <w:pStyle w:val="TAC"/>
              <w:rPr>
                <w:szCs w:val="18"/>
                <w:lang w:eastAsia="zh-CN"/>
              </w:rPr>
            </w:pPr>
            <w:r w:rsidRPr="006F5CAD">
              <w:rPr>
                <w:szCs w:val="18"/>
                <w:lang w:eastAsia="zh-CN"/>
              </w:rPr>
              <w:t>CA_n7A-n26A</w:t>
            </w:r>
          </w:p>
          <w:p w14:paraId="008F6016" w14:textId="77777777" w:rsidR="00705FCF" w:rsidRPr="006F5CAD" w:rsidRDefault="00705FCF" w:rsidP="00FC4733">
            <w:pPr>
              <w:pStyle w:val="TAC"/>
              <w:rPr>
                <w:szCs w:val="18"/>
                <w:lang w:eastAsia="zh-CN"/>
              </w:rPr>
            </w:pPr>
            <w:r w:rsidRPr="006F5CAD">
              <w:rPr>
                <w:szCs w:val="18"/>
                <w:lang w:eastAsia="zh-CN"/>
              </w:rPr>
              <w:t>CA_n7B</w:t>
            </w:r>
          </w:p>
          <w:p w14:paraId="1765D176" w14:textId="77777777" w:rsidR="00705FCF" w:rsidRPr="006F5CAD" w:rsidRDefault="00705FCF" w:rsidP="00FC4733">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8214874" w14:textId="77777777" w:rsidR="00705FCF" w:rsidRPr="006F5CAD" w:rsidRDefault="00705FCF" w:rsidP="00FC4733">
            <w:pPr>
              <w:pStyle w:val="TAC"/>
              <w:rPr>
                <w:szCs w:val="18"/>
                <w:lang w:eastAsia="zh-CN"/>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FE54C0A" w14:textId="77777777" w:rsidR="00705FCF" w:rsidRPr="006F5CAD" w:rsidRDefault="00705FCF" w:rsidP="00FC4733">
            <w:pPr>
              <w:pStyle w:val="TAC"/>
              <w:rPr>
                <w:rFonts w:cs="Arial"/>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4AA2FF23"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3374CA6A" w14:textId="77777777" w:rsidTr="00DF4A7A">
        <w:trPr>
          <w:jc w:val="center"/>
        </w:trPr>
        <w:tc>
          <w:tcPr>
            <w:tcW w:w="2127" w:type="dxa"/>
            <w:tcBorders>
              <w:top w:val="nil"/>
              <w:left w:val="single" w:sz="4" w:space="0" w:color="auto"/>
              <w:bottom w:val="nil"/>
              <w:right w:val="single" w:sz="4" w:space="0" w:color="auto"/>
            </w:tcBorders>
            <w:vAlign w:val="center"/>
          </w:tcPr>
          <w:p w14:paraId="52C3F9C6" w14:textId="77777777" w:rsidR="00705FCF" w:rsidRPr="006F5CAD" w:rsidRDefault="00705FCF" w:rsidP="00FC4733">
            <w:pPr>
              <w:pStyle w:val="TAC"/>
              <w:rPr>
                <w:szCs w:val="18"/>
                <w:lang w:eastAsia="zh-CN"/>
              </w:rPr>
            </w:pPr>
          </w:p>
        </w:tc>
        <w:tc>
          <w:tcPr>
            <w:tcW w:w="2083" w:type="dxa"/>
            <w:tcBorders>
              <w:top w:val="nil"/>
              <w:left w:val="nil"/>
              <w:bottom w:val="nil"/>
              <w:right w:val="single" w:sz="4" w:space="0" w:color="auto"/>
            </w:tcBorders>
            <w:vAlign w:val="center"/>
          </w:tcPr>
          <w:p w14:paraId="4351F91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CEEC16" w14:textId="77777777" w:rsidR="00705FCF" w:rsidRPr="006F5CAD" w:rsidRDefault="00705FCF" w:rsidP="00FC4733">
            <w:pPr>
              <w:pStyle w:val="TAC"/>
              <w:rPr>
                <w:szCs w:val="18"/>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43C8F5" w14:textId="77777777" w:rsidR="00705FCF" w:rsidRPr="006F5CAD" w:rsidRDefault="00705FCF" w:rsidP="00FC4733">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568124FC" w14:textId="77777777" w:rsidR="00705FCF" w:rsidRPr="006F5CAD" w:rsidRDefault="00705FCF" w:rsidP="00FC4733">
            <w:pPr>
              <w:pStyle w:val="TAC"/>
              <w:rPr>
                <w:szCs w:val="18"/>
                <w:lang w:eastAsia="zh-CN"/>
              </w:rPr>
            </w:pPr>
          </w:p>
        </w:tc>
      </w:tr>
      <w:tr w:rsidR="00705FCF" w:rsidRPr="006F5CAD" w14:paraId="23DA7E8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2860972" w14:textId="77777777" w:rsidR="00705FCF" w:rsidRPr="006F5CAD" w:rsidRDefault="00705FCF" w:rsidP="00FC4733">
            <w:pPr>
              <w:pStyle w:val="TAC"/>
              <w:rPr>
                <w:szCs w:val="18"/>
                <w:lang w:eastAsia="zh-CN"/>
              </w:rPr>
            </w:pPr>
          </w:p>
        </w:tc>
        <w:tc>
          <w:tcPr>
            <w:tcW w:w="2083" w:type="dxa"/>
            <w:tcBorders>
              <w:top w:val="nil"/>
              <w:left w:val="nil"/>
              <w:bottom w:val="single" w:sz="4" w:space="0" w:color="auto"/>
              <w:right w:val="single" w:sz="4" w:space="0" w:color="auto"/>
            </w:tcBorders>
            <w:vAlign w:val="center"/>
          </w:tcPr>
          <w:p w14:paraId="0B25121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3AE42" w14:textId="77777777" w:rsidR="00705FCF" w:rsidRPr="006F5CAD" w:rsidRDefault="00705FCF" w:rsidP="00FC4733">
            <w:pPr>
              <w:pStyle w:val="TAC"/>
              <w:rPr>
                <w:szCs w:val="18"/>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1B0F2C4"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C5E2C68" w14:textId="77777777" w:rsidR="00705FCF" w:rsidRPr="006F5CAD" w:rsidRDefault="00705FCF" w:rsidP="00FC4733">
            <w:pPr>
              <w:pStyle w:val="TAC"/>
              <w:rPr>
                <w:szCs w:val="18"/>
                <w:lang w:eastAsia="zh-CN"/>
              </w:rPr>
            </w:pPr>
          </w:p>
        </w:tc>
      </w:tr>
      <w:tr w:rsidR="00705FCF" w:rsidRPr="006F5CAD" w14:paraId="70B6318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033E3D9" w14:textId="77777777" w:rsidR="00705FCF" w:rsidRPr="006F5CAD" w:rsidRDefault="00705FCF" w:rsidP="00FC4733">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-n28A</w:t>
            </w:r>
          </w:p>
        </w:tc>
        <w:tc>
          <w:tcPr>
            <w:tcW w:w="2083" w:type="dxa"/>
            <w:tcBorders>
              <w:top w:val="single" w:sz="4" w:space="0" w:color="auto"/>
              <w:left w:val="single" w:sz="4" w:space="0" w:color="auto"/>
              <w:bottom w:val="nil"/>
              <w:right w:val="single" w:sz="4" w:space="0" w:color="auto"/>
            </w:tcBorders>
            <w:vAlign w:val="center"/>
          </w:tcPr>
          <w:p w14:paraId="31B8AC29"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14B180C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vertAlign w:val="superscript"/>
                <w:lang w:eastAsia="zh-CN"/>
              </w:rPr>
              <w:t>7</w:t>
            </w:r>
          </w:p>
          <w:p w14:paraId="78A7257D"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n28A</w:t>
            </w:r>
          </w:p>
          <w:p w14:paraId="3F5637A1" w14:textId="77777777" w:rsidR="00705FCF" w:rsidRPr="006F5CAD" w:rsidDel="008423A4" w:rsidRDefault="00705FCF" w:rsidP="00FC4733">
            <w:pPr>
              <w:pStyle w:val="TAC"/>
              <w:rPr>
                <w:szCs w:val="18"/>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-n28A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9A0E1D8" w14:textId="77777777" w:rsidR="00705FCF" w:rsidRPr="006F5CAD" w:rsidRDefault="00705FCF" w:rsidP="00FC4733">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050AD0"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7CA441" w14:textId="77777777" w:rsidR="00705FCF" w:rsidRPr="006F5CAD" w:rsidRDefault="00705FCF" w:rsidP="00FC4733">
            <w:pPr>
              <w:pStyle w:val="TAC"/>
              <w:rPr>
                <w:szCs w:val="18"/>
                <w:lang w:eastAsia="zh-CN"/>
              </w:rPr>
            </w:pPr>
            <w:r w:rsidRPr="006F5CAD">
              <w:rPr>
                <w:lang w:eastAsia="zh-CN"/>
              </w:rPr>
              <w:t>0</w:t>
            </w:r>
          </w:p>
        </w:tc>
      </w:tr>
      <w:tr w:rsidR="00705FCF" w:rsidRPr="006F5CAD" w14:paraId="2C612A75" w14:textId="77777777" w:rsidTr="00DF4A7A">
        <w:trPr>
          <w:jc w:val="center"/>
        </w:trPr>
        <w:tc>
          <w:tcPr>
            <w:tcW w:w="2127" w:type="dxa"/>
            <w:tcBorders>
              <w:top w:val="nil"/>
              <w:left w:val="single" w:sz="4" w:space="0" w:color="auto"/>
              <w:bottom w:val="nil"/>
              <w:right w:val="single" w:sz="4" w:space="0" w:color="auto"/>
            </w:tcBorders>
            <w:vAlign w:val="center"/>
          </w:tcPr>
          <w:p w14:paraId="1896A857"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66C4D02B"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2F52A"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34032F"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66ADB05" w14:textId="77777777" w:rsidR="00705FCF" w:rsidRPr="006F5CAD" w:rsidRDefault="00705FCF" w:rsidP="00FC4733">
            <w:pPr>
              <w:pStyle w:val="TAC"/>
              <w:rPr>
                <w:szCs w:val="18"/>
                <w:lang w:eastAsia="zh-CN"/>
              </w:rPr>
            </w:pPr>
          </w:p>
        </w:tc>
      </w:tr>
      <w:tr w:rsidR="00705FCF" w:rsidRPr="006F5CAD" w14:paraId="4844C966" w14:textId="77777777" w:rsidTr="00DF4A7A">
        <w:trPr>
          <w:jc w:val="center"/>
        </w:trPr>
        <w:tc>
          <w:tcPr>
            <w:tcW w:w="2127" w:type="dxa"/>
            <w:tcBorders>
              <w:top w:val="nil"/>
              <w:left w:val="single" w:sz="4" w:space="0" w:color="auto"/>
              <w:bottom w:val="nil"/>
              <w:right w:val="single" w:sz="4" w:space="0" w:color="auto"/>
            </w:tcBorders>
            <w:vAlign w:val="center"/>
          </w:tcPr>
          <w:p w14:paraId="26A691FD"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5F3B5553"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536C2"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4526FA4"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991C524" w14:textId="77777777" w:rsidR="00705FCF" w:rsidRPr="006F5CAD" w:rsidRDefault="00705FCF" w:rsidP="00FC4733">
            <w:pPr>
              <w:pStyle w:val="TAC"/>
              <w:rPr>
                <w:szCs w:val="18"/>
                <w:lang w:eastAsia="zh-CN"/>
              </w:rPr>
            </w:pPr>
          </w:p>
        </w:tc>
      </w:tr>
      <w:tr w:rsidR="00705FCF" w:rsidRPr="006F5CAD" w14:paraId="1883F8C2" w14:textId="77777777" w:rsidTr="00DF4A7A">
        <w:trPr>
          <w:jc w:val="center"/>
        </w:trPr>
        <w:tc>
          <w:tcPr>
            <w:tcW w:w="2127" w:type="dxa"/>
            <w:tcBorders>
              <w:top w:val="nil"/>
              <w:left w:val="single" w:sz="4" w:space="0" w:color="auto"/>
              <w:bottom w:val="nil"/>
              <w:right w:val="single" w:sz="4" w:space="0" w:color="auto"/>
            </w:tcBorders>
            <w:vAlign w:val="center"/>
          </w:tcPr>
          <w:p w14:paraId="11EF274C"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1EC34EE6"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6A18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606974"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FBA48B4" w14:textId="77777777" w:rsidR="00705FCF" w:rsidRPr="006F5CAD" w:rsidRDefault="00705FCF" w:rsidP="00FC4733">
            <w:pPr>
              <w:pStyle w:val="TAC"/>
              <w:rPr>
                <w:szCs w:val="18"/>
                <w:lang w:eastAsia="zh-CN"/>
              </w:rPr>
            </w:pPr>
            <w:r w:rsidRPr="006F5CAD">
              <w:rPr>
                <w:lang w:eastAsia="zh-CN"/>
              </w:rPr>
              <w:t>4 and 5</w:t>
            </w:r>
          </w:p>
        </w:tc>
      </w:tr>
      <w:tr w:rsidR="00705FCF" w:rsidRPr="006F5CAD" w14:paraId="78D0BBFB" w14:textId="77777777" w:rsidTr="00DF4A7A">
        <w:trPr>
          <w:jc w:val="center"/>
        </w:trPr>
        <w:tc>
          <w:tcPr>
            <w:tcW w:w="2127" w:type="dxa"/>
            <w:tcBorders>
              <w:top w:val="nil"/>
              <w:left w:val="single" w:sz="4" w:space="0" w:color="auto"/>
              <w:bottom w:val="nil"/>
              <w:right w:val="single" w:sz="4" w:space="0" w:color="auto"/>
            </w:tcBorders>
            <w:vAlign w:val="center"/>
          </w:tcPr>
          <w:p w14:paraId="19EAFC60"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66E0B6CE"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D1E50F"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4D63B0" w14:textId="77777777" w:rsidR="00705FCF" w:rsidRPr="006F5CAD" w:rsidRDefault="00705FCF" w:rsidP="00FC4733">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63F63EB6" w14:textId="77777777" w:rsidR="00705FCF" w:rsidRPr="006F5CAD" w:rsidRDefault="00705FCF" w:rsidP="00FC4733">
            <w:pPr>
              <w:pStyle w:val="TAC"/>
              <w:rPr>
                <w:szCs w:val="18"/>
                <w:lang w:eastAsia="zh-CN"/>
              </w:rPr>
            </w:pPr>
          </w:p>
        </w:tc>
      </w:tr>
      <w:tr w:rsidR="00705FCF" w:rsidRPr="006F5CAD" w14:paraId="3EBAB4A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AC893A7"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7BD55717"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AFD13"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4B9527" w14:textId="77777777" w:rsidR="00705FCF" w:rsidRPr="006F5CAD" w:rsidRDefault="00705FCF" w:rsidP="00FC4733">
            <w:pPr>
              <w:pStyle w:val="TAC"/>
              <w:rPr>
                <w:rFonts w:cs="Arial"/>
                <w:color w:val="000000"/>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05A5A514" w14:textId="77777777" w:rsidR="00705FCF" w:rsidRPr="006F5CAD" w:rsidRDefault="00705FCF" w:rsidP="00FC4733">
            <w:pPr>
              <w:pStyle w:val="TAC"/>
              <w:rPr>
                <w:szCs w:val="18"/>
                <w:lang w:eastAsia="zh-CN"/>
              </w:rPr>
            </w:pPr>
          </w:p>
        </w:tc>
      </w:tr>
      <w:tr w:rsidR="00705FCF" w:rsidRPr="006F5CAD" w14:paraId="1663B24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BB23B77" w14:textId="77777777" w:rsidR="00705FCF" w:rsidRPr="006F5CAD" w:rsidRDefault="00705FCF" w:rsidP="00FC4733">
            <w:pPr>
              <w:pStyle w:val="TAC"/>
              <w:rPr>
                <w:szCs w:val="18"/>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B</w:t>
            </w:r>
            <w:r w:rsidRPr="006F5CAD">
              <w:rPr>
                <w:lang w:eastAsia="zh-CN"/>
              </w:rPr>
              <w:t>-n28A</w:t>
            </w:r>
          </w:p>
        </w:tc>
        <w:tc>
          <w:tcPr>
            <w:tcW w:w="2083" w:type="dxa"/>
            <w:tcBorders>
              <w:top w:val="single" w:sz="4" w:space="0" w:color="auto"/>
              <w:left w:val="single" w:sz="4" w:space="0" w:color="auto"/>
              <w:bottom w:val="nil"/>
              <w:right w:val="single" w:sz="4" w:space="0" w:color="auto"/>
            </w:tcBorders>
            <w:vAlign w:val="center"/>
          </w:tcPr>
          <w:p w14:paraId="1F9FFAA1" w14:textId="77777777" w:rsidR="00705FCF" w:rsidRPr="006F5CAD" w:rsidRDefault="00705FCF" w:rsidP="00FC4733">
            <w:pPr>
              <w:pStyle w:val="TAC"/>
            </w:pPr>
            <w:r w:rsidRPr="006F5CAD">
              <w:t>CA_n1A-n28A</w:t>
            </w:r>
          </w:p>
          <w:p w14:paraId="575EC762" w14:textId="77777777" w:rsidR="00705FCF" w:rsidRPr="006F5CAD" w:rsidRDefault="00705FCF" w:rsidP="00FC4733">
            <w:pPr>
              <w:pStyle w:val="TAC"/>
            </w:pPr>
            <w:r w:rsidRPr="006F5CAD">
              <w:t>CA_n1A-n7A</w:t>
            </w:r>
          </w:p>
          <w:p w14:paraId="6A13CCB9" w14:textId="77777777" w:rsidR="00705FCF" w:rsidRPr="006F5CAD" w:rsidRDefault="00705FCF" w:rsidP="00FC4733">
            <w:pPr>
              <w:pStyle w:val="TAC"/>
            </w:pPr>
            <w:r w:rsidRPr="006F5CAD">
              <w:t>CA_n7A-n28A</w:t>
            </w:r>
          </w:p>
          <w:p w14:paraId="14A1B20C" w14:textId="77777777" w:rsidR="00705FCF" w:rsidRPr="006F5CAD" w:rsidDel="008423A4" w:rsidRDefault="00705FCF" w:rsidP="00FC4733">
            <w:pPr>
              <w:pStyle w:val="TAC"/>
              <w:rPr>
                <w:szCs w:val="18"/>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1A382BDC" w14:textId="77777777" w:rsidR="00705FCF" w:rsidRPr="006F5CAD" w:rsidRDefault="00705FCF" w:rsidP="00FC4733">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F764EB"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E78EF1" w14:textId="77777777" w:rsidR="00705FCF" w:rsidRPr="006F5CAD" w:rsidRDefault="00705FCF" w:rsidP="00FC4733">
            <w:pPr>
              <w:pStyle w:val="TAC"/>
              <w:rPr>
                <w:szCs w:val="18"/>
                <w:lang w:eastAsia="zh-CN"/>
              </w:rPr>
            </w:pPr>
            <w:r w:rsidRPr="006F5CAD">
              <w:rPr>
                <w:lang w:eastAsia="zh-CN"/>
              </w:rPr>
              <w:t>0</w:t>
            </w:r>
          </w:p>
        </w:tc>
      </w:tr>
      <w:tr w:rsidR="00705FCF" w:rsidRPr="006F5CAD" w14:paraId="6F426327" w14:textId="77777777" w:rsidTr="00DF4A7A">
        <w:trPr>
          <w:jc w:val="center"/>
        </w:trPr>
        <w:tc>
          <w:tcPr>
            <w:tcW w:w="2127" w:type="dxa"/>
            <w:tcBorders>
              <w:top w:val="nil"/>
              <w:left w:val="single" w:sz="4" w:space="0" w:color="auto"/>
              <w:bottom w:val="nil"/>
              <w:right w:val="single" w:sz="4" w:space="0" w:color="auto"/>
            </w:tcBorders>
            <w:vAlign w:val="center"/>
          </w:tcPr>
          <w:p w14:paraId="09BA4760"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4A50E698"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B4251"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11BE2E2"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5DBE08D" w14:textId="77777777" w:rsidR="00705FCF" w:rsidRPr="006F5CAD" w:rsidRDefault="00705FCF" w:rsidP="00FC4733">
            <w:pPr>
              <w:pStyle w:val="TAC"/>
              <w:rPr>
                <w:szCs w:val="18"/>
                <w:lang w:eastAsia="zh-CN"/>
              </w:rPr>
            </w:pPr>
          </w:p>
        </w:tc>
      </w:tr>
      <w:tr w:rsidR="00705FCF" w:rsidRPr="006F5CAD" w14:paraId="592A800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0E2B884"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74CD88C6" w14:textId="77777777" w:rsidR="00705FCF" w:rsidRPr="006F5CAD" w:rsidDel="008423A4"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05188E"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A8BC68B"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4C9CDD" w14:textId="77777777" w:rsidR="00705FCF" w:rsidRPr="006F5CAD" w:rsidRDefault="00705FCF" w:rsidP="00FC4733">
            <w:pPr>
              <w:pStyle w:val="TAC"/>
              <w:rPr>
                <w:szCs w:val="18"/>
                <w:lang w:eastAsia="zh-CN"/>
              </w:rPr>
            </w:pPr>
          </w:p>
        </w:tc>
      </w:tr>
      <w:tr w:rsidR="00705FCF" w:rsidRPr="006F5CAD" w14:paraId="1DD858F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E7DAFA2" w14:textId="77777777" w:rsidR="00705FCF" w:rsidRPr="006F5CAD" w:rsidRDefault="00705FCF" w:rsidP="00FC4733">
            <w:pPr>
              <w:pStyle w:val="TAC"/>
              <w:rPr>
                <w:lang w:eastAsia="zh-CN"/>
              </w:rPr>
            </w:pPr>
            <w:r w:rsidRPr="006F5CAD">
              <w:rPr>
                <w:szCs w:val="18"/>
                <w:lang w:eastAsia="zh-CN"/>
              </w:rPr>
              <w:t>CA_n1A-n7A-n38A</w:t>
            </w:r>
            <w:r w:rsidRPr="006F5CAD">
              <w:rPr>
                <w:szCs w:val="18"/>
                <w:vertAlign w:val="superscript"/>
                <w:lang w:eastAsia="zh-CN"/>
              </w:rPr>
              <w:t>10</w:t>
            </w:r>
          </w:p>
        </w:tc>
        <w:tc>
          <w:tcPr>
            <w:tcW w:w="2083" w:type="dxa"/>
            <w:tcBorders>
              <w:top w:val="single" w:sz="4" w:space="0" w:color="auto"/>
              <w:left w:val="single" w:sz="4" w:space="0" w:color="auto"/>
              <w:bottom w:val="nil"/>
              <w:right w:val="single" w:sz="4" w:space="0" w:color="auto"/>
            </w:tcBorders>
            <w:vAlign w:val="center"/>
          </w:tcPr>
          <w:p w14:paraId="46C7AAB3" w14:textId="77777777" w:rsidR="00705FCF" w:rsidRPr="006F5CAD" w:rsidRDefault="00705FCF" w:rsidP="00FC4733">
            <w:pPr>
              <w:pStyle w:val="TAC"/>
              <w:rPr>
                <w:szCs w:val="18"/>
                <w:lang w:eastAsia="zh-CN"/>
              </w:rPr>
            </w:pPr>
            <w:r w:rsidRPr="006F5CAD">
              <w:rPr>
                <w:szCs w:val="18"/>
                <w:lang w:eastAsia="zh-CN"/>
              </w:rPr>
              <w:t>-</w:t>
            </w:r>
          </w:p>
          <w:p w14:paraId="74EC6E7D"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D57ACF8" w14:textId="77777777" w:rsidR="00705FCF" w:rsidRPr="006F5CAD" w:rsidRDefault="00705FCF" w:rsidP="00FC4733">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7936DCE"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DE824CC" w14:textId="77777777" w:rsidR="00705FCF" w:rsidRPr="006F5CAD" w:rsidRDefault="00705FCF" w:rsidP="00FC4733">
            <w:pPr>
              <w:pStyle w:val="TAC"/>
              <w:rPr>
                <w:rFonts w:eastAsia="Yu Mincho"/>
                <w:lang w:eastAsia="zh-CN"/>
              </w:rPr>
            </w:pPr>
            <w:r w:rsidRPr="006F5CAD">
              <w:rPr>
                <w:szCs w:val="18"/>
                <w:lang w:eastAsia="zh-CN"/>
              </w:rPr>
              <w:t>0</w:t>
            </w:r>
          </w:p>
        </w:tc>
      </w:tr>
      <w:tr w:rsidR="00705FCF" w:rsidRPr="006F5CAD" w14:paraId="1905A6A9" w14:textId="77777777" w:rsidTr="00DF4A7A">
        <w:trPr>
          <w:jc w:val="center"/>
        </w:trPr>
        <w:tc>
          <w:tcPr>
            <w:tcW w:w="2127" w:type="dxa"/>
            <w:tcBorders>
              <w:top w:val="nil"/>
              <w:left w:val="single" w:sz="4" w:space="0" w:color="auto"/>
              <w:bottom w:val="nil"/>
              <w:right w:val="single" w:sz="4" w:space="0" w:color="auto"/>
            </w:tcBorders>
            <w:vAlign w:val="center"/>
          </w:tcPr>
          <w:p w14:paraId="0FDAA23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18D528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5A3A9E9" w14:textId="77777777" w:rsidR="00705FCF" w:rsidRPr="006F5CAD" w:rsidRDefault="00705FCF" w:rsidP="00FC4733">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2BA1134"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32F5A0" w14:textId="77777777" w:rsidR="00705FCF" w:rsidRPr="006F5CAD" w:rsidRDefault="00705FCF" w:rsidP="00FC4733">
            <w:pPr>
              <w:pStyle w:val="TAC"/>
              <w:rPr>
                <w:rFonts w:eastAsia="Yu Mincho"/>
                <w:lang w:eastAsia="zh-CN"/>
              </w:rPr>
            </w:pPr>
          </w:p>
        </w:tc>
      </w:tr>
      <w:tr w:rsidR="00705FCF" w:rsidRPr="006F5CAD" w14:paraId="32A8A4E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8D7695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AF07D6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706BF1E" w14:textId="77777777" w:rsidR="00705FCF" w:rsidRPr="006F5CAD" w:rsidRDefault="00705FCF" w:rsidP="00FC4733">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28DEA350"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02BFD7F" w14:textId="77777777" w:rsidR="00705FCF" w:rsidRPr="006F5CAD" w:rsidRDefault="00705FCF" w:rsidP="00FC4733">
            <w:pPr>
              <w:pStyle w:val="TAC"/>
              <w:rPr>
                <w:rFonts w:eastAsia="Yu Mincho"/>
                <w:lang w:eastAsia="zh-CN"/>
              </w:rPr>
            </w:pPr>
          </w:p>
        </w:tc>
      </w:tr>
      <w:tr w:rsidR="00705FCF" w:rsidRPr="006F5CAD" w14:paraId="2A90330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ACB6C32" w14:textId="77777777" w:rsidR="00705FCF" w:rsidRPr="006F5CAD" w:rsidRDefault="00705FCF" w:rsidP="00FC4733">
            <w:pPr>
              <w:pStyle w:val="TAC"/>
              <w:rPr>
                <w:lang w:eastAsia="zh-CN"/>
              </w:rPr>
            </w:pPr>
            <w:r w:rsidRPr="006F5CAD">
              <w:rPr>
                <w:szCs w:val="18"/>
                <w:lang w:eastAsia="zh-CN"/>
              </w:rPr>
              <w:t>CA_n1(2A)-n7A-n38A</w:t>
            </w:r>
            <w:r w:rsidRPr="006F5CAD">
              <w:rPr>
                <w:szCs w:val="18"/>
                <w:vertAlign w:val="superscript"/>
                <w:lang w:eastAsia="zh-CN"/>
              </w:rPr>
              <w:t>10</w:t>
            </w:r>
          </w:p>
        </w:tc>
        <w:tc>
          <w:tcPr>
            <w:tcW w:w="2083" w:type="dxa"/>
            <w:tcBorders>
              <w:top w:val="single" w:sz="4" w:space="0" w:color="auto"/>
              <w:left w:val="single" w:sz="4" w:space="0" w:color="auto"/>
              <w:bottom w:val="nil"/>
              <w:right w:val="single" w:sz="4" w:space="0" w:color="auto"/>
            </w:tcBorders>
            <w:vAlign w:val="center"/>
          </w:tcPr>
          <w:p w14:paraId="39026B18" w14:textId="77777777" w:rsidR="00705FCF" w:rsidRPr="006F5CAD" w:rsidRDefault="00705FCF" w:rsidP="00FC4733">
            <w:pPr>
              <w:pStyle w:val="TAC"/>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CD342A6" w14:textId="77777777" w:rsidR="00705FCF" w:rsidRPr="006F5CAD" w:rsidRDefault="00705FCF" w:rsidP="00FC4733">
            <w:pPr>
              <w:pStyle w:val="TAC"/>
              <w:rPr>
                <w:color w:val="000000"/>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B0A65B" w14:textId="77777777" w:rsidR="00705FCF" w:rsidRPr="006F5CAD" w:rsidRDefault="00705FCF" w:rsidP="00FC4733">
            <w:pPr>
              <w:pStyle w:val="TAC"/>
              <w:rPr>
                <w:rFonts w:cs="Arial"/>
                <w:szCs w:val="18"/>
                <w:lang w:eastAsia="zh-CN" w:bidi="ar"/>
              </w:rPr>
            </w:pPr>
            <w:r w:rsidRPr="006F5CAD">
              <w:rPr>
                <w:rFonts w:cs="Arial"/>
                <w:szCs w:val="18"/>
                <w:lang w:eastAsia="zh-CN" w:bidi="ar"/>
              </w:rPr>
              <w:t>CA_n1(2A)_BCS0</w:t>
            </w:r>
          </w:p>
        </w:tc>
        <w:tc>
          <w:tcPr>
            <w:tcW w:w="1496" w:type="dxa"/>
            <w:tcBorders>
              <w:top w:val="single" w:sz="4" w:space="0" w:color="auto"/>
              <w:left w:val="single" w:sz="4" w:space="0" w:color="auto"/>
              <w:bottom w:val="nil"/>
              <w:right w:val="single" w:sz="4" w:space="0" w:color="auto"/>
            </w:tcBorders>
            <w:vAlign w:val="center"/>
          </w:tcPr>
          <w:p w14:paraId="76EAD8E8" w14:textId="77777777" w:rsidR="00705FCF" w:rsidRPr="006F5CAD" w:rsidRDefault="00705FCF" w:rsidP="00FC4733">
            <w:pPr>
              <w:pStyle w:val="TAC"/>
              <w:rPr>
                <w:rFonts w:eastAsia="Yu Mincho"/>
                <w:lang w:eastAsia="zh-CN"/>
              </w:rPr>
            </w:pPr>
            <w:r w:rsidRPr="006F5CAD">
              <w:rPr>
                <w:szCs w:val="18"/>
                <w:lang w:eastAsia="zh-CN"/>
              </w:rPr>
              <w:t>0</w:t>
            </w:r>
          </w:p>
        </w:tc>
      </w:tr>
      <w:tr w:rsidR="00705FCF" w:rsidRPr="006F5CAD" w14:paraId="75A95FCC" w14:textId="77777777" w:rsidTr="00DF4A7A">
        <w:trPr>
          <w:jc w:val="center"/>
        </w:trPr>
        <w:tc>
          <w:tcPr>
            <w:tcW w:w="2127" w:type="dxa"/>
            <w:tcBorders>
              <w:top w:val="nil"/>
              <w:left w:val="single" w:sz="4" w:space="0" w:color="auto"/>
              <w:bottom w:val="nil"/>
              <w:right w:val="single" w:sz="4" w:space="0" w:color="auto"/>
            </w:tcBorders>
            <w:vAlign w:val="center"/>
          </w:tcPr>
          <w:p w14:paraId="7903031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39A57E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32A3A5D" w14:textId="77777777" w:rsidR="00705FCF" w:rsidRPr="006F5CAD" w:rsidRDefault="00705FCF" w:rsidP="00FC4733">
            <w:pPr>
              <w:pStyle w:val="TAC"/>
              <w:rPr>
                <w:color w:val="000000"/>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60DE3A5"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E2ECF6" w14:textId="77777777" w:rsidR="00705FCF" w:rsidRPr="006F5CAD" w:rsidRDefault="00705FCF" w:rsidP="00FC4733">
            <w:pPr>
              <w:pStyle w:val="TAC"/>
              <w:rPr>
                <w:rFonts w:eastAsia="Yu Mincho"/>
                <w:lang w:eastAsia="zh-CN"/>
              </w:rPr>
            </w:pPr>
          </w:p>
        </w:tc>
      </w:tr>
      <w:tr w:rsidR="00705FCF" w:rsidRPr="006F5CAD" w14:paraId="717217F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DCD0B6B"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E3C00E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EFA9F11" w14:textId="77777777" w:rsidR="00705FCF" w:rsidRPr="006F5CAD" w:rsidRDefault="00705FCF" w:rsidP="00FC4733">
            <w:pPr>
              <w:pStyle w:val="TAC"/>
              <w:rPr>
                <w:color w:val="000000"/>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0FB51529"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0F99266" w14:textId="77777777" w:rsidR="00705FCF" w:rsidRPr="006F5CAD" w:rsidRDefault="00705FCF" w:rsidP="00FC4733">
            <w:pPr>
              <w:pStyle w:val="TAC"/>
              <w:rPr>
                <w:rFonts w:eastAsia="Yu Mincho"/>
                <w:lang w:eastAsia="zh-CN"/>
              </w:rPr>
            </w:pPr>
          </w:p>
        </w:tc>
      </w:tr>
      <w:tr w:rsidR="00705FCF" w:rsidRPr="006F5CAD" w14:paraId="6E6F413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10F22F2" w14:textId="77777777" w:rsidR="00705FCF" w:rsidRPr="006F5CAD" w:rsidRDefault="00705FCF" w:rsidP="00FC4733">
            <w:pPr>
              <w:pStyle w:val="TAC"/>
            </w:pPr>
            <w:r w:rsidRPr="006F5CAD">
              <w:rPr>
                <w:lang w:eastAsia="zh-CN"/>
              </w:rPr>
              <w:t>CA_n1A-n7A-n40A</w:t>
            </w:r>
          </w:p>
        </w:tc>
        <w:tc>
          <w:tcPr>
            <w:tcW w:w="2083" w:type="dxa"/>
            <w:tcBorders>
              <w:top w:val="single" w:sz="4" w:space="0" w:color="auto"/>
              <w:left w:val="nil"/>
              <w:bottom w:val="nil"/>
              <w:right w:val="single" w:sz="4" w:space="0" w:color="auto"/>
            </w:tcBorders>
            <w:vAlign w:val="center"/>
          </w:tcPr>
          <w:p w14:paraId="7CBC7640" w14:textId="77777777" w:rsidR="00705FCF" w:rsidRPr="006F5CAD" w:rsidRDefault="00705FCF" w:rsidP="00FC4733">
            <w:pPr>
              <w:pStyle w:val="TAC"/>
              <w:rPr>
                <w:lang w:eastAsia="zh-CN"/>
              </w:rPr>
            </w:pPr>
            <w:r w:rsidRPr="006F5CAD">
              <w:rPr>
                <w:lang w:eastAsia="zh-CN"/>
              </w:rPr>
              <w:t>CA_n1A-n7A</w:t>
            </w:r>
          </w:p>
          <w:p w14:paraId="65117B5F" w14:textId="77777777" w:rsidR="00705FCF" w:rsidRPr="006F5CAD" w:rsidRDefault="00705FCF" w:rsidP="00FC4733">
            <w:pPr>
              <w:pStyle w:val="TAC"/>
              <w:rPr>
                <w:lang w:eastAsia="zh-CN"/>
              </w:rPr>
            </w:pPr>
            <w:r w:rsidRPr="006F5CAD">
              <w:rPr>
                <w:lang w:eastAsia="zh-CN"/>
              </w:rPr>
              <w:t>CA_n1A-n40A</w:t>
            </w:r>
          </w:p>
          <w:p w14:paraId="6AB6CABE" w14:textId="77777777" w:rsidR="00705FCF" w:rsidRPr="006F5CAD" w:rsidRDefault="00705FCF" w:rsidP="00FC4733">
            <w:pPr>
              <w:pStyle w:val="TAC"/>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018CD60F"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FCBAA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491F4F6" w14:textId="77777777" w:rsidR="00705FCF" w:rsidRPr="006F5CAD" w:rsidRDefault="00705FCF" w:rsidP="00FC4733">
            <w:pPr>
              <w:pStyle w:val="TAC"/>
              <w:rPr>
                <w:rFonts w:eastAsia="Yu Mincho"/>
              </w:rPr>
            </w:pPr>
            <w:r w:rsidRPr="006F5CAD">
              <w:rPr>
                <w:rFonts w:eastAsia="Yu Mincho"/>
              </w:rPr>
              <w:t>0</w:t>
            </w:r>
          </w:p>
        </w:tc>
      </w:tr>
      <w:tr w:rsidR="00705FCF" w:rsidRPr="006F5CAD" w14:paraId="79143674" w14:textId="77777777" w:rsidTr="00DF4A7A">
        <w:trPr>
          <w:jc w:val="center"/>
        </w:trPr>
        <w:tc>
          <w:tcPr>
            <w:tcW w:w="2127" w:type="dxa"/>
            <w:tcBorders>
              <w:top w:val="nil"/>
              <w:left w:val="single" w:sz="4" w:space="0" w:color="auto"/>
              <w:bottom w:val="nil"/>
              <w:right w:val="single" w:sz="4" w:space="0" w:color="auto"/>
            </w:tcBorders>
            <w:vAlign w:val="center"/>
          </w:tcPr>
          <w:p w14:paraId="3D26CEBD"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14D5F76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814D4F" w14:textId="77777777" w:rsidR="00705FCF" w:rsidRPr="006F5CAD" w:rsidRDefault="00705FCF" w:rsidP="00FC4733">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E7FCB8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7B0EA2B" w14:textId="77777777" w:rsidR="00705FCF" w:rsidRPr="006F5CAD" w:rsidRDefault="00705FCF" w:rsidP="00FC4733">
            <w:pPr>
              <w:pStyle w:val="TAC"/>
              <w:rPr>
                <w:rFonts w:eastAsia="Yu Mincho"/>
              </w:rPr>
            </w:pPr>
          </w:p>
        </w:tc>
      </w:tr>
      <w:tr w:rsidR="00705FCF" w:rsidRPr="006F5CAD" w14:paraId="30CDC097" w14:textId="77777777" w:rsidTr="00DF4A7A">
        <w:trPr>
          <w:jc w:val="center"/>
        </w:trPr>
        <w:tc>
          <w:tcPr>
            <w:tcW w:w="2127" w:type="dxa"/>
            <w:tcBorders>
              <w:top w:val="nil"/>
              <w:left w:val="single" w:sz="4" w:space="0" w:color="auto"/>
              <w:bottom w:val="nil"/>
              <w:right w:val="single" w:sz="4" w:space="0" w:color="auto"/>
            </w:tcBorders>
            <w:vAlign w:val="center"/>
          </w:tcPr>
          <w:p w14:paraId="177A013F"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3E8E802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BD7A086" w14:textId="77777777" w:rsidR="00705FCF" w:rsidRPr="006F5CAD" w:rsidRDefault="00705FCF" w:rsidP="00FC4733">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A3629A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2AE86740" w14:textId="77777777" w:rsidR="00705FCF" w:rsidRPr="006F5CAD" w:rsidRDefault="00705FCF" w:rsidP="00FC4733">
            <w:pPr>
              <w:pStyle w:val="TAC"/>
              <w:rPr>
                <w:rFonts w:eastAsia="Yu Mincho"/>
              </w:rPr>
            </w:pPr>
          </w:p>
        </w:tc>
      </w:tr>
      <w:tr w:rsidR="00705FCF" w:rsidRPr="006F5CAD" w14:paraId="6BF3BDCE" w14:textId="77777777" w:rsidTr="00DF4A7A">
        <w:trPr>
          <w:jc w:val="center"/>
        </w:trPr>
        <w:tc>
          <w:tcPr>
            <w:tcW w:w="2127" w:type="dxa"/>
            <w:tcBorders>
              <w:top w:val="nil"/>
              <w:left w:val="single" w:sz="4" w:space="0" w:color="auto"/>
              <w:bottom w:val="nil"/>
              <w:right w:val="single" w:sz="4" w:space="0" w:color="auto"/>
            </w:tcBorders>
            <w:vAlign w:val="center"/>
          </w:tcPr>
          <w:p w14:paraId="60623F7D"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342A880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EB285A2"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BD7E0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D99AFA2" w14:textId="77777777" w:rsidR="00705FCF" w:rsidRPr="006F5CAD" w:rsidRDefault="00705FCF" w:rsidP="00FC4733">
            <w:pPr>
              <w:pStyle w:val="TAC"/>
              <w:rPr>
                <w:rFonts w:eastAsia="Yu Mincho"/>
              </w:rPr>
            </w:pPr>
            <w:r w:rsidRPr="006F5CAD">
              <w:rPr>
                <w:lang w:eastAsia="zh-CN"/>
              </w:rPr>
              <w:t>4 and 5</w:t>
            </w:r>
          </w:p>
        </w:tc>
      </w:tr>
      <w:tr w:rsidR="00705FCF" w:rsidRPr="006F5CAD" w14:paraId="7961E3CF" w14:textId="77777777" w:rsidTr="00DF4A7A">
        <w:trPr>
          <w:jc w:val="center"/>
        </w:trPr>
        <w:tc>
          <w:tcPr>
            <w:tcW w:w="2127" w:type="dxa"/>
            <w:tcBorders>
              <w:top w:val="nil"/>
              <w:left w:val="single" w:sz="4" w:space="0" w:color="auto"/>
              <w:bottom w:val="nil"/>
              <w:right w:val="single" w:sz="4" w:space="0" w:color="auto"/>
            </w:tcBorders>
            <w:vAlign w:val="center"/>
          </w:tcPr>
          <w:p w14:paraId="00C58485"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34799F6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8E44DDE" w14:textId="77777777" w:rsidR="00705FCF" w:rsidRPr="006F5CAD" w:rsidRDefault="00705FCF" w:rsidP="00FC4733">
            <w:pPr>
              <w:pStyle w:val="TAC"/>
              <w:rPr>
                <w:rFonts w:eastAsia="Yu Mincho"/>
              </w:rPr>
            </w:pPr>
            <w:r w:rsidRPr="006F5CAD">
              <w:rPr>
                <w:rFonts w:eastAsia="Yu Mincho"/>
              </w:rPr>
              <w:t>n</w:t>
            </w:r>
            <w:r w:rsidRPr="006F5CAD">
              <w:rPr>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8C05C5"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7BC616B4" w14:textId="77777777" w:rsidR="00705FCF" w:rsidRPr="006F5CAD" w:rsidRDefault="00705FCF" w:rsidP="00FC4733">
            <w:pPr>
              <w:pStyle w:val="TAC"/>
              <w:rPr>
                <w:rFonts w:eastAsia="Yu Mincho"/>
              </w:rPr>
            </w:pPr>
          </w:p>
        </w:tc>
      </w:tr>
      <w:tr w:rsidR="00705FCF" w:rsidRPr="006F5CAD" w14:paraId="1FB85B3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B6D761C" w14:textId="77777777" w:rsidR="00705FCF" w:rsidRPr="006F5CAD" w:rsidRDefault="00705FCF" w:rsidP="00FC4733">
            <w:pPr>
              <w:pStyle w:val="TAC"/>
            </w:pPr>
          </w:p>
        </w:tc>
        <w:tc>
          <w:tcPr>
            <w:tcW w:w="2083" w:type="dxa"/>
            <w:tcBorders>
              <w:top w:val="nil"/>
              <w:left w:val="nil"/>
              <w:bottom w:val="single" w:sz="4" w:space="0" w:color="auto"/>
              <w:right w:val="single" w:sz="4" w:space="0" w:color="auto"/>
            </w:tcBorders>
            <w:vAlign w:val="center"/>
          </w:tcPr>
          <w:p w14:paraId="7158D807"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86465CC" w14:textId="77777777" w:rsidR="00705FCF" w:rsidRPr="006F5CAD" w:rsidRDefault="00705FCF" w:rsidP="00FC4733">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A23A9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 xml:space="preserve">40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70AFB4CF" w14:textId="77777777" w:rsidR="00705FCF" w:rsidRPr="006F5CAD" w:rsidRDefault="00705FCF" w:rsidP="00FC4733">
            <w:pPr>
              <w:pStyle w:val="TAC"/>
              <w:rPr>
                <w:rFonts w:eastAsia="Yu Mincho"/>
              </w:rPr>
            </w:pPr>
          </w:p>
        </w:tc>
      </w:tr>
      <w:tr w:rsidR="00705FCF" w:rsidRPr="006F5CAD" w14:paraId="2A0F4C5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E911EAE" w14:textId="77777777" w:rsidR="00705FCF" w:rsidRPr="006F5CAD" w:rsidRDefault="00705FCF" w:rsidP="00FC4733">
            <w:pPr>
              <w:pStyle w:val="TAC"/>
            </w:pPr>
            <w:r w:rsidRPr="006F5CAD">
              <w:rPr>
                <w:lang w:eastAsia="zh-CN"/>
              </w:rPr>
              <w:t>CA_n1A-n7A-n67A</w:t>
            </w:r>
          </w:p>
        </w:tc>
        <w:tc>
          <w:tcPr>
            <w:tcW w:w="2083" w:type="dxa"/>
            <w:tcBorders>
              <w:top w:val="single" w:sz="4" w:space="0" w:color="auto"/>
              <w:left w:val="nil"/>
              <w:bottom w:val="nil"/>
              <w:right w:val="single" w:sz="4" w:space="0" w:color="auto"/>
            </w:tcBorders>
            <w:vAlign w:val="center"/>
          </w:tcPr>
          <w:p w14:paraId="2052EC27" w14:textId="77777777" w:rsidR="00705FCF" w:rsidRPr="006F5CAD" w:rsidRDefault="00705FCF" w:rsidP="00FC4733">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283A6039"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28A2C31" w14:textId="77777777" w:rsidR="00705FCF" w:rsidRPr="006F5CAD" w:rsidRDefault="00705FCF" w:rsidP="00FC4733">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69CE4A8F" w14:textId="77777777" w:rsidR="00705FCF" w:rsidRPr="006F5CAD" w:rsidRDefault="00705FCF" w:rsidP="00FC4733">
            <w:pPr>
              <w:pStyle w:val="TAC"/>
              <w:rPr>
                <w:rFonts w:eastAsia="Yu Mincho"/>
              </w:rPr>
            </w:pPr>
            <w:r w:rsidRPr="006F5CAD">
              <w:rPr>
                <w:lang w:eastAsia="zh-CN"/>
              </w:rPr>
              <w:t>0</w:t>
            </w:r>
          </w:p>
        </w:tc>
      </w:tr>
      <w:tr w:rsidR="00705FCF" w:rsidRPr="006F5CAD" w14:paraId="6B92442D" w14:textId="77777777" w:rsidTr="00DF4A7A">
        <w:trPr>
          <w:jc w:val="center"/>
        </w:trPr>
        <w:tc>
          <w:tcPr>
            <w:tcW w:w="2127" w:type="dxa"/>
            <w:tcBorders>
              <w:top w:val="nil"/>
              <w:left w:val="single" w:sz="4" w:space="0" w:color="auto"/>
              <w:bottom w:val="nil"/>
              <w:right w:val="single" w:sz="4" w:space="0" w:color="auto"/>
            </w:tcBorders>
            <w:vAlign w:val="center"/>
          </w:tcPr>
          <w:p w14:paraId="27F02070"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42192E1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B094A05" w14:textId="77777777" w:rsidR="00705FCF" w:rsidRPr="006F5CAD" w:rsidRDefault="00705FCF" w:rsidP="00FC4733">
            <w:pPr>
              <w:pStyle w:val="TAC"/>
              <w:rPr>
                <w:rFonts w:eastAsia="Yu Mincho"/>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6987B9" w14:textId="77777777" w:rsidR="00705FCF" w:rsidRPr="006F5CAD" w:rsidRDefault="00705FCF" w:rsidP="00FC4733">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018878E3" w14:textId="77777777" w:rsidR="00705FCF" w:rsidRPr="006F5CAD" w:rsidRDefault="00705FCF" w:rsidP="00FC4733">
            <w:pPr>
              <w:pStyle w:val="TAC"/>
              <w:rPr>
                <w:rFonts w:eastAsia="Yu Mincho"/>
              </w:rPr>
            </w:pPr>
          </w:p>
        </w:tc>
      </w:tr>
      <w:tr w:rsidR="00705FCF" w:rsidRPr="006F5CAD" w14:paraId="29EE34BA" w14:textId="77777777" w:rsidTr="00DF4A7A">
        <w:trPr>
          <w:jc w:val="center"/>
        </w:trPr>
        <w:tc>
          <w:tcPr>
            <w:tcW w:w="2127" w:type="dxa"/>
            <w:tcBorders>
              <w:top w:val="nil"/>
              <w:left w:val="single" w:sz="4" w:space="0" w:color="auto"/>
              <w:bottom w:val="nil"/>
              <w:right w:val="single" w:sz="4" w:space="0" w:color="auto"/>
            </w:tcBorders>
            <w:vAlign w:val="center"/>
          </w:tcPr>
          <w:p w14:paraId="654E5687"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095A58E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A106F6D" w14:textId="77777777" w:rsidR="00705FCF" w:rsidRPr="006F5CAD" w:rsidRDefault="00705FCF" w:rsidP="00FC4733">
            <w:pPr>
              <w:pStyle w:val="TAC"/>
              <w:rPr>
                <w:rFonts w:eastAsia="Yu Mincho"/>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38F9193"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05D07A3D" w14:textId="77777777" w:rsidR="00705FCF" w:rsidRPr="006F5CAD" w:rsidRDefault="00705FCF" w:rsidP="00FC4733">
            <w:pPr>
              <w:pStyle w:val="TAC"/>
              <w:rPr>
                <w:rFonts w:eastAsia="Yu Mincho"/>
              </w:rPr>
            </w:pPr>
          </w:p>
        </w:tc>
      </w:tr>
      <w:tr w:rsidR="00705FCF" w:rsidRPr="006F5CAD" w14:paraId="7397A005" w14:textId="77777777" w:rsidTr="00DF4A7A">
        <w:trPr>
          <w:jc w:val="center"/>
        </w:trPr>
        <w:tc>
          <w:tcPr>
            <w:tcW w:w="2127" w:type="dxa"/>
            <w:tcBorders>
              <w:top w:val="nil"/>
              <w:left w:val="single" w:sz="4" w:space="0" w:color="auto"/>
              <w:bottom w:val="nil"/>
              <w:right w:val="single" w:sz="4" w:space="0" w:color="auto"/>
            </w:tcBorders>
            <w:vAlign w:val="center"/>
          </w:tcPr>
          <w:p w14:paraId="326990BF"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16E2CCAD"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5D2C1C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616462" w14:textId="77777777" w:rsidR="00705FCF" w:rsidRPr="006F5CAD" w:rsidRDefault="00705FCF" w:rsidP="00FC4733">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54E310" w14:textId="77777777" w:rsidR="00705FCF" w:rsidRPr="006F5CAD" w:rsidRDefault="00705FCF" w:rsidP="00FC4733">
            <w:pPr>
              <w:pStyle w:val="TAC"/>
              <w:rPr>
                <w:rFonts w:eastAsia="Yu Mincho"/>
              </w:rPr>
            </w:pPr>
            <w:r w:rsidRPr="006F5CAD">
              <w:rPr>
                <w:lang w:eastAsia="zh-CN"/>
              </w:rPr>
              <w:t>4 and 5</w:t>
            </w:r>
          </w:p>
        </w:tc>
      </w:tr>
      <w:tr w:rsidR="00705FCF" w:rsidRPr="006F5CAD" w14:paraId="0053DFEA" w14:textId="77777777" w:rsidTr="00DF4A7A">
        <w:trPr>
          <w:jc w:val="center"/>
        </w:trPr>
        <w:tc>
          <w:tcPr>
            <w:tcW w:w="2127" w:type="dxa"/>
            <w:tcBorders>
              <w:top w:val="nil"/>
              <w:left w:val="single" w:sz="4" w:space="0" w:color="auto"/>
              <w:bottom w:val="nil"/>
              <w:right w:val="single" w:sz="4" w:space="0" w:color="auto"/>
            </w:tcBorders>
            <w:vAlign w:val="center"/>
          </w:tcPr>
          <w:p w14:paraId="1AE2DD66"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0C54560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A74A7A1"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4F8C9B"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ED1C3DD" w14:textId="77777777" w:rsidR="00705FCF" w:rsidRPr="006F5CAD" w:rsidRDefault="00705FCF" w:rsidP="00FC4733">
            <w:pPr>
              <w:pStyle w:val="TAC"/>
              <w:rPr>
                <w:rFonts w:eastAsia="Yu Mincho"/>
              </w:rPr>
            </w:pPr>
          </w:p>
        </w:tc>
      </w:tr>
      <w:tr w:rsidR="00705FCF" w:rsidRPr="006F5CAD" w14:paraId="5BB6CEC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CC1B367" w14:textId="77777777" w:rsidR="00705FCF" w:rsidRPr="006F5CAD" w:rsidRDefault="00705FCF" w:rsidP="00FC4733">
            <w:pPr>
              <w:pStyle w:val="TAC"/>
            </w:pPr>
          </w:p>
        </w:tc>
        <w:tc>
          <w:tcPr>
            <w:tcW w:w="2083" w:type="dxa"/>
            <w:tcBorders>
              <w:top w:val="nil"/>
              <w:left w:val="nil"/>
              <w:bottom w:val="single" w:sz="4" w:space="0" w:color="auto"/>
              <w:right w:val="single" w:sz="4" w:space="0" w:color="auto"/>
            </w:tcBorders>
            <w:vAlign w:val="center"/>
          </w:tcPr>
          <w:p w14:paraId="1E0C546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A0DECEC"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346F1D9" w14:textId="77777777" w:rsidR="00705FCF" w:rsidRPr="006F5CAD" w:rsidRDefault="00705FCF" w:rsidP="00FC4733">
            <w:pPr>
              <w:pStyle w:val="TAC"/>
            </w:pPr>
            <w:r w:rsidRPr="006F5CAD">
              <w:rPr>
                <w:rFonts w:cs="Arial"/>
                <w:color w:val="000000"/>
                <w:szCs w:val="18"/>
              </w:rPr>
              <w:t>n</w:t>
            </w:r>
            <w:r w:rsidRPr="006F5CAD">
              <w:rPr>
                <w:lang w:eastAsia="zh-CN"/>
              </w:rPr>
              <w:t xml:space="preserve">67 </w:t>
            </w:r>
            <w:r w:rsidRPr="006F5CAD">
              <w:rPr>
                <w:rFonts w:cs="Arial"/>
                <w:color w:val="000000"/>
                <w:szCs w:val="18"/>
              </w:rPr>
              <w:t xml:space="preserve">channel bandwidths in Table 5.3.5-1 </w:t>
            </w:r>
          </w:p>
        </w:tc>
        <w:tc>
          <w:tcPr>
            <w:tcW w:w="1496" w:type="dxa"/>
            <w:tcBorders>
              <w:top w:val="nil"/>
              <w:left w:val="single" w:sz="4" w:space="0" w:color="auto"/>
              <w:bottom w:val="single" w:sz="4" w:space="0" w:color="auto"/>
              <w:right w:val="single" w:sz="4" w:space="0" w:color="auto"/>
            </w:tcBorders>
            <w:vAlign w:val="center"/>
          </w:tcPr>
          <w:p w14:paraId="33B9030D" w14:textId="77777777" w:rsidR="00705FCF" w:rsidRPr="006F5CAD" w:rsidRDefault="00705FCF" w:rsidP="00FC4733">
            <w:pPr>
              <w:pStyle w:val="TAC"/>
              <w:rPr>
                <w:rFonts w:eastAsia="Yu Mincho"/>
              </w:rPr>
            </w:pPr>
          </w:p>
        </w:tc>
      </w:tr>
      <w:tr w:rsidR="00705FCF" w:rsidRPr="006F5CAD" w14:paraId="05F0568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F28A0D0" w14:textId="77777777" w:rsidR="00705FCF" w:rsidRPr="006F5CAD" w:rsidRDefault="00705FCF" w:rsidP="00FC4733">
            <w:pPr>
              <w:pStyle w:val="TAC"/>
            </w:pPr>
            <w:r w:rsidRPr="006F5CAD">
              <w:rPr>
                <w:lang w:eastAsia="zh-CN"/>
              </w:rPr>
              <w:t>CA_n1A-n7A-n75A</w:t>
            </w:r>
          </w:p>
        </w:tc>
        <w:tc>
          <w:tcPr>
            <w:tcW w:w="2083" w:type="dxa"/>
            <w:tcBorders>
              <w:top w:val="single" w:sz="4" w:space="0" w:color="auto"/>
              <w:left w:val="nil"/>
              <w:bottom w:val="nil"/>
              <w:right w:val="single" w:sz="4" w:space="0" w:color="auto"/>
            </w:tcBorders>
            <w:vAlign w:val="center"/>
          </w:tcPr>
          <w:p w14:paraId="24ADF53A" w14:textId="77777777" w:rsidR="00705FCF" w:rsidRPr="006F5CAD" w:rsidRDefault="00705FCF" w:rsidP="00FC4733">
            <w:pPr>
              <w:pStyle w:val="TAC"/>
            </w:pPr>
            <w:r w:rsidRPr="006F5CAD">
              <w:rPr>
                <w:lang w:eastAsia="zh-CN"/>
              </w:rPr>
              <w:t>CA_n1A-n7A</w:t>
            </w:r>
          </w:p>
        </w:tc>
        <w:tc>
          <w:tcPr>
            <w:tcW w:w="772" w:type="dxa"/>
            <w:tcBorders>
              <w:top w:val="single" w:sz="4" w:space="0" w:color="auto"/>
              <w:left w:val="single" w:sz="4" w:space="0" w:color="auto"/>
              <w:bottom w:val="single" w:sz="4" w:space="0" w:color="auto"/>
              <w:right w:val="single" w:sz="4" w:space="0" w:color="auto"/>
            </w:tcBorders>
            <w:vAlign w:val="center"/>
          </w:tcPr>
          <w:p w14:paraId="40A5653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29FE0D" w14:textId="77777777" w:rsidR="00705FCF" w:rsidRPr="006F5CAD" w:rsidRDefault="00705FCF" w:rsidP="00FC4733">
            <w:pPr>
              <w:pStyle w:val="TAC"/>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A03FC3B" w14:textId="77777777" w:rsidR="00705FCF" w:rsidRPr="006F5CAD" w:rsidRDefault="00705FCF" w:rsidP="00FC4733">
            <w:pPr>
              <w:pStyle w:val="TAC"/>
              <w:rPr>
                <w:rFonts w:eastAsia="Yu Mincho"/>
              </w:rPr>
            </w:pPr>
            <w:r w:rsidRPr="006F5CAD">
              <w:rPr>
                <w:lang w:eastAsia="zh-CN"/>
              </w:rPr>
              <w:t>4 and 5</w:t>
            </w:r>
          </w:p>
        </w:tc>
      </w:tr>
      <w:tr w:rsidR="00705FCF" w:rsidRPr="006F5CAD" w14:paraId="1C59788B" w14:textId="77777777" w:rsidTr="00DF4A7A">
        <w:trPr>
          <w:jc w:val="center"/>
        </w:trPr>
        <w:tc>
          <w:tcPr>
            <w:tcW w:w="2127" w:type="dxa"/>
            <w:tcBorders>
              <w:top w:val="nil"/>
              <w:left w:val="single" w:sz="4" w:space="0" w:color="auto"/>
              <w:bottom w:val="nil"/>
              <w:right w:val="single" w:sz="4" w:space="0" w:color="auto"/>
            </w:tcBorders>
            <w:vAlign w:val="center"/>
          </w:tcPr>
          <w:p w14:paraId="70342C84" w14:textId="77777777" w:rsidR="00705FCF" w:rsidRPr="006F5CAD" w:rsidRDefault="00705FCF" w:rsidP="00FC4733">
            <w:pPr>
              <w:pStyle w:val="TAC"/>
            </w:pPr>
          </w:p>
        </w:tc>
        <w:tc>
          <w:tcPr>
            <w:tcW w:w="2083" w:type="dxa"/>
            <w:tcBorders>
              <w:top w:val="nil"/>
              <w:left w:val="nil"/>
              <w:bottom w:val="nil"/>
              <w:right w:val="single" w:sz="4" w:space="0" w:color="auto"/>
            </w:tcBorders>
            <w:vAlign w:val="center"/>
          </w:tcPr>
          <w:p w14:paraId="1C9CBBFE"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3E4B273"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9EC1F1"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6082FE0F" w14:textId="77777777" w:rsidR="00705FCF" w:rsidRPr="006F5CAD" w:rsidRDefault="00705FCF" w:rsidP="00FC4733">
            <w:pPr>
              <w:pStyle w:val="TAC"/>
              <w:rPr>
                <w:rFonts w:eastAsia="Yu Mincho"/>
              </w:rPr>
            </w:pPr>
          </w:p>
        </w:tc>
      </w:tr>
      <w:tr w:rsidR="00705FCF" w:rsidRPr="006F5CAD" w14:paraId="0DBC6A9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F721FF9" w14:textId="77777777" w:rsidR="00705FCF" w:rsidRPr="006F5CAD" w:rsidRDefault="00705FCF" w:rsidP="00FC4733">
            <w:pPr>
              <w:pStyle w:val="TAC"/>
            </w:pPr>
          </w:p>
        </w:tc>
        <w:tc>
          <w:tcPr>
            <w:tcW w:w="2083" w:type="dxa"/>
            <w:tcBorders>
              <w:top w:val="nil"/>
              <w:left w:val="nil"/>
              <w:bottom w:val="single" w:sz="4" w:space="0" w:color="auto"/>
              <w:right w:val="single" w:sz="4" w:space="0" w:color="auto"/>
            </w:tcBorders>
            <w:vAlign w:val="center"/>
          </w:tcPr>
          <w:p w14:paraId="48416521"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FD17C62" w14:textId="77777777" w:rsidR="00705FCF" w:rsidRPr="006F5CAD" w:rsidRDefault="00705FCF" w:rsidP="00FC4733">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9D6376" w14:textId="77777777" w:rsidR="00705FCF" w:rsidRPr="006F5CAD" w:rsidRDefault="00705FCF" w:rsidP="00FC4733">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AFD97FC" w14:textId="77777777" w:rsidR="00705FCF" w:rsidRPr="006F5CAD" w:rsidRDefault="00705FCF" w:rsidP="00FC4733">
            <w:pPr>
              <w:pStyle w:val="TAC"/>
              <w:rPr>
                <w:rFonts w:eastAsia="Yu Mincho"/>
              </w:rPr>
            </w:pPr>
          </w:p>
        </w:tc>
      </w:tr>
      <w:tr w:rsidR="00705FCF" w:rsidRPr="006F5CAD" w14:paraId="05585A0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0525770"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-n78A</w:t>
            </w:r>
          </w:p>
        </w:tc>
        <w:tc>
          <w:tcPr>
            <w:tcW w:w="2083" w:type="dxa"/>
            <w:tcBorders>
              <w:top w:val="single" w:sz="4" w:space="0" w:color="auto"/>
              <w:left w:val="single" w:sz="4" w:space="0" w:color="auto"/>
              <w:bottom w:val="nil"/>
              <w:right w:val="single" w:sz="4" w:space="0" w:color="auto"/>
            </w:tcBorders>
            <w:vAlign w:val="center"/>
          </w:tcPr>
          <w:p w14:paraId="41F10DB9"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57A84839" w14:textId="77777777" w:rsidR="00705FCF" w:rsidRPr="006F5CAD" w:rsidRDefault="00705FCF" w:rsidP="00FC4733">
            <w:pPr>
              <w:pStyle w:val="TAC"/>
              <w:rPr>
                <w:rFonts w:cs="Arial"/>
                <w:lang w:eastAsia="zh-CN"/>
              </w:rPr>
            </w:pPr>
            <w:r w:rsidRPr="006F5CAD">
              <w:rPr>
                <w:rFonts w:cs="Arial"/>
                <w:lang w:eastAsia="zh-CN"/>
              </w:rPr>
              <w:t>n78</w:t>
            </w:r>
            <w:r w:rsidRPr="006F5CAD">
              <w:rPr>
                <w:rFonts w:cs="Arial"/>
                <w:vertAlign w:val="superscript"/>
                <w:lang w:eastAsia="zh-CN"/>
              </w:rPr>
              <w:t>7,9</w:t>
            </w:r>
          </w:p>
          <w:p w14:paraId="6DE7A0A0"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6A0A05D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D901DA5" w14:textId="77777777" w:rsidR="00705FCF" w:rsidRPr="006F5CAD" w:rsidRDefault="00705FCF" w:rsidP="00FC4733">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CCE106B"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58ABA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BE8DF3" w14:textId="77777777" w:rsidR="00705FCF" w:rsidRPr="006F5CAD" w:rsidRDefault="00705FCF" w:rsidP="00FC4733">
            <w:pPr>
              <w:pStyle w:val="TAC"/>
              <w:rPr>
                <w:lang w:eastAsia="zh-CN"/>
              </w:rPr>
            </w:pPr>
            <w:r w:rsidRPr="006F5CAD">
              <w:rPr>
                <w:lang w:eastAsia="zh-CN"/>
              </w:rPr>
              <w:t>0</w:t>
            </w:r>
          </w:p>
        </w:tc>
      </w:tr>
      <w:tr w:rsidR="00705FCF" w:rsidRPr="006F5CAD" w14:paraId="7DC65809" w14:textId="77777777" w:rsidTr="00DF4A7A">
        <w:trPr>
          <w:jc w:val="center"/>
        </w:trPr>
        <w:tc>
          <w:tcPr>
            <w:tcW w:w="2127" w:type="dxa"/>
            <w:tcBorders>
              <w:top w:val="nil"/>
              <w:left w:val="single" w:sz="4" w:space="0" w:color="auto"/>
              <w:bottom w:val="nil"/>
              <w:right w:val="single" w:sz="4" w:space="0" w:color="auto"/>
            </w:tcBorders>
            <w:vAlign w:val="center"/>
          </w:tcPr>
          <w:p w14:paraId="29837619"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33565A9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2DE7E4B" w14:textId="77777777" w:rsidR="00705FCF" w:rsidRPr="006F5CAD" w:rsidRDefault="00705FCF" w:rsidP="00FC4733">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9FCD7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99B8191" w14:textId="77777777" w:rsidR="00705FCF" w:rsidRPr="006F5CAD" w:rsidRDefault="00705FCF" w:rsidP="00FC4733">
            <w:pPr>
              <w:pStyle w:val="TAC"/>
              <w:rPr>
                <w:lang w:eastAsia="zh-CN"/>
              </w:rPr>
            </w:pPr>
          </w:p>
        </w:tc>
      </w:tr>
      <w:tr w:rsidR="00705FCF" w:rsidRPr="006F5CAD" w14:paraId="6FB5D85B" w14:textId="77777777" w:rsidTr="00DF4A7A">
        <w:trPr>
          <w:jc w:val="center"/>
        </w:trPr>
        <w:tc>
          <w:tcPr>
            <w:tcW w:w="2127" w:type="dxa"/>
            <w:tcBorders>
              <w:top w:val="nil"/>
              <w:left w:val="single" w:sz="4" w:space="0" w:color="auto"/>
              <w:bottom w:val="nil"/>
              <w:right w:val="single" w:sz="4" w:space="0" w:color="auto"/>
            </w:tcBorders>
            <w:vAlign w:val="center"/>
          </w:tcPr>
          <w:p w14:paraId="3D2C5299"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68697ED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233CDFB"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71E1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w:t>
            </w:r>
            <w:r w:rsidRPr="006F5CAD">
              <w:rPr>
                <w:rFonts w:cs="Arial"/>
                <w:color w:val="000000"/>
                <w:szCs w:val="18"/>
                <w:vertAlign w:val="superscript"/>
                <w:lang w:eastAsia="zh-CN" w:bidi="ar"/>
              </w:rPr>
              <w:t>1</w:t>
            </w:r>
            <w:r w:rsidRPr="006F5CAD">
              <w:rPr>
                <w:rFonts w:cs="Arial"/>
                <w:color w:val="000000"/>
                <w:szCs w:val="18"/>
                <w:lang w:eastAsia="zh-CN" w:bidi="ar"/>
              </w:rPr>
              <w:t>,</w:t>
            </w:r>
            <w:r w:rsidRPr="006F5CAD">
              <w:rPr>
                <w:rFonts w:cs="Arial"/>
                <w:color w:val="000000"/>
                <w:szCs w:val="18"/>
                <w:vertAlign w:val="superscript"/>
                <w:lang w:eastAsia="zh-CN" w:bidi="ar"/>
              </w:rPr>
              <w:t xml:space="preserve"> </w:t>
            </w:r>
            <w:r w:rsidRPr="006F5CAD">
              <w:rPr>
                <w:rFonts w:cs="Arial"/>
                <w:color w:val="000000"/>
                <w:szCs w:val="18"/>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13EFC06D" w14:textId="77777777" w:rsidR="00705FCF" w:rsidRPr="006F5CAD" w:rsidRDefault="00705FCF" w:rsidP="00FC4733">
            <w:pPr>
              <w:pStyle w:val="TAC"/>
              <w:rPr>
                <w:lang w:eastAsia="zh-CN"/>
              </w:rPr>
            </w:pPr>
          </w:p>
        </w:tc>
      </w:tr>
      <w:tr w:rsidR="00705FCF" w:rsidRPr="006F5CAD" w14:paraId="049CE95A" w14:textId="77777777" w:rsidTr="00DF4A7A">
        <w:trPr>
          <w:jc w:val="center"/>
        </w:trPr>
        <w:tc>
          <w:tcPr>
            <w:tcW w:w="2127" w:type="dxa"/>
            <w:tcBorders>
              <w:top w:val="nil"/>
              <w:left w:val="single" w:sz="4" w:space="0" w:color="auto"/>
              <w:bottom w:val="nil"/>
              <w:right w:val="single" w:sz="4" w:space="0" w:color="auto"/>
            </w:tcBorders>
            <w:vAlign w:val="center"/>
          </w:tcPr>
          <w:p w14:paraId="2E3A153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54BD5A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FAA14"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3C8F4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E5100E9" w14:textId="77777777" w:rsidR="00705FCF" w:rsidRPr="006F5CAD" w:rsidRDefault="00705FCF" w:rsidP="00FC4733">
            <w:pPr>
              <w:pStyle w:val="TAC"/>
              <w:rPr>
                <w:lang w:eastAsia="zh-CN"/>
              </w:rPr>
            </w:pPr>
            <w:r w:rsidRPr="006F5CAD">
              <w:rPr>
                <w:lang w:eastAsia="zh-CN"/>
              </w:rPr>
              <w:t>1</w:t>
            </w:r>
          </w:p>
        </w:tc>
      </w:tr>
      <w:tr w:rsidR="00705FCF" w:rsidRPr="006F5CAD" w14:paraId="377A8741" w14:textId="77777777" w:rsidTr="00DF4A7A">
        <w:trPr>
          <w:jc w:val="center"/>
        </w:trPr>
        <w:tc>
          <w:tcPr>
            <w:tcW w:w="2127" w:type="dxa"/>
            <w:tcBorders>
              <w:top w:val="nil"/>
              <w:left w:val="single" w:sz="4" w:space="0" w:color="auto"/>
              <w:bottom w:val="nil"/>
              <w:right w:val="single" w:sz="4" w:space="0" w:color="auto"/>
            </w:tcBorders>
            <w:vAlign w:val="center"/>
          </w:tcPr>
          <w:p w14:paraId="12B0DB2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5D4C05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E27FAC"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48D5A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763A5923" w14:textId="77777777" w:rsidR="00705FCF" w:rsidRPr="006F5CAD" w:rsidRDefault="00705FCF" w:rsidP="00FC4733">
            <w:pPr>
              <w:pStyle w:val="TAC"/>
              <w:rPr>
                <w:lang w:eastAsia="zh-CN"/>
              </w:rPr>
            </w:pPr>
          </w:p>
        </w:tc>
      </w:tr>
      <w:tr w:rsidR="00705FCF" w:rsidRPr="006F5CAD" w14:paraId="22C3B650" w14:textId="77777777" w:rsidTr="00DF4A7A">
        <w:trPr>
          <w:jc w:val="center"/>
        </w:trPr>
        <w:tc>
          <w:tcPr>
            <w:tcW w:w="2127" w:type="dxa"/>
            <w:tcBorders>
              <w:top w:val="nil"/>
              <w:left w:val="single" w:sz="4" w:space="0" w:color="auto"/>
              <w:bottom w:val="nil"/>
              <w:right w:val="single" w:sz="4" w:space="0" w:color="auto"/>
            </w:tcBorders>
            <w:vAlign w:val="center"/>
          </w:tcPr>
          <w:p w14:paraId="72A3A60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B26079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E98DA"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E3AD15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w:t>
            </w:r>
            <w:r w:rsidRPr="006F5CAD">
              <w:rPr>
                <w:rFonts w:cs="Arial"/>
                <w:color w:val="000000"/>
                <w:szCs w:val="18"/>
                <w:vertAlign w:val="superscript"/>
                <w:lang w:eastAsia="zh-CN" w:bidi="ar"/>
              </w:rPr>
              <w:t>1</w:t>
            </w:r>
            <w:r w:rsidRPr="006F5CAD">
              <w:rPr>
                <w:rFonts w:cs="Arial"/>
                <w:color w:val="000000"/>
                <w:szCs w:val="18"/>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117DD0E6" w14:textId="77777777" w:rsidR="00705FCF" w:rsidRPr="006F5CAD" w:rsidRDefault="00705FCF" w:rsidP="00FC4733">
            <w:pPr>
              <w:pStyle w:val="TAC"/>
              <w:rPr>
                <w:lang w:eastAsia="zh-CN"/>
              </w:rPr>
            </w:pPr>
          </w:p>
        </w:tc>
      </w:tr>
      <w:tr w:rsidR="00705FCF" w:rsidRPr="006F5CAD" w14:paraId="59F3824B" w14:textId="77777777" w:rsidTr="00DF4A7A">
        <w:trPr>
          <w:jc w:val="center"/>
        </w:trPr>
        <w:tc>
          <w:tcPr>
            <w:tcW w:w="2127" w:type="dxa"/>
            <w:tcBorders>
              <w:top w:val="nil"/>
              <w:left w:val="single" w:sz="4" w:space="0" w:color="auto"/>
              <w:bottom w:val="nil"/>
              <w:right w:val="single" w:sz="4" w:space="0" w:color="auto"/>
            </w:tcBorders>
            <w:vAlign w:val="center"/>
          </w:tcPr>
          <w:p w14:paraId="4935DBB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23B3F0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E65F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5CB37FB"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2F844F" w14:textId="77777777" w:rsidR="00705FCF" w:rsidRPr="006F5CAD" w:rsidRDefault="00705FCF" w:rsidP="00FC4733">
            <w:pPr>
              <w:pStyle w:val="TAC"/>
              <w:rPr>
                <w:lang w:eastAsia="zh-CN"/>
              </w:rPr>
            </w:pPr>
            <w:r w:rsidRPr="006F5CAD">
              <w:rPr>
                <w:lang w:eastAsia="zh-CN"/>
              </w:rPr>
              <w:t>4 and 5</w:t>
            </w:r>
          </w:p>
        </w:tc>
      </w:tr>
      <w:tr w:rsidR="00705FCF" w:rsidRPr="006F5CAD" w14:paraId="143B9D07" w14:textId="77777777" w:rsidTr="00DF4A7A">
        <w:trPr>
          <w:jc w:val="center"/>
        </w:trPr>
        <w:tc>
          <w:tcPr>
            <w:tcW w:w="2127" w:type="dxa"/>
            <w:tcBorders>
              <w:top w:val="nil"/>
              <w:left w:val="single" w:sz="4" w:space="0" w:color="auto"/>
              <w:bottom w:val="nil"/>
              <w:right w:val="single" w:sz="4" w:space="0" w:color="auto"/>
            </w:tcBorders>
            <w:vAlign w:val="center"/>
          </w:tcPr>
          <w:p w14:paraId="6DDA6EE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DD973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E15A2"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90B1C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2021064" w14:textId="77777777" w:rsidR="00705FCF" w:rsidRPr="006F5CAD" w:rsidRDefault="00705FCF" w:rsidP="00FC4733">
            <w:pPr>
              <w:pStyle w:val="TAC"/>
              <w:rPr>
                <w:lang w:eastAsia="zh-CN"/>
              </w:rPr>
            </w:pPr>
          </w:p>
        </w:tc>
      </w:tr>
      <w:tr w:rsidR="00705FCF" w:rsidRPr="006F5CAD" w14:paraId="0D1C9F9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E03E11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5DE4CF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BD9B4"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1BA1C9"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421A7C3A" w14:textId="77777777" w:rsidR="00705FCF" w:rsidRPr="006F5CAD" w:rsidRDefault="00705FCF" w:rsidP="00FC4733">
            <w:pPr>
              <w:pStyle w:val="TAC"/>
              <w:rPr>
                <w:lang w:eastAsia="zh-CN"/>
              </w:rPr>
            </w:pPr>
          </w:p>
        </w:tc>
      </w:tr>
      <w:tr w:rsidR="00705FCF" w:rsidRPr="006F5CAD" w14:paraId="60A2A3F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E23AB51" w14:textId="77777777" w:rsidR="00705FCF" w:rsidRPr="006F5CAD" w:rsidRDefault="00705FCF" w:rsidP="00FC4733">
            <w:pPr>
              <w:pStyle w:val="TAC"/>
              <w:rPr>
                <w:lang w:eastAsia="zh-CN"/>
              </w:rPr>
            </w:pPr>
            <w:r w:rsidRPr="006F5CAD">
              <w:rPr>
                <w:rFonts w:eastAsia="Yu Mincho"/>
              </w:rPr>
              <w:t>CA_n1A-n7A-n78(A-C)</w:t>
            </w:r>
          </w:p>
        </w:tc>
        <w:tc>
          <w:tcPr>
            <w:tcW w:w="2083" w:type="dxa"/>
            <w:tcBorders>
              <w:top w:val="single" w:sz="4" w:space="0" w:color="auto"/>
              <w:left w:val="single" w:sz="4" w:space="0" w:color="auto"/>
              <w:bottom w:val="nil"/>
              <w:right w:val="single" w:sz="4" w:space="0" w:color="auto"/>
            </w:tcBorders>
            <w:vAlign w:val="center"/>
          </w:tcPr>
          <w:p w14:paraId="59700A22" w14:textId="77777777" w:rsidR="00705FCF" w:rsidRPr="006F5CAD" w:rsidRDefault="00705FCF" w:rsidP="00FC4733">
            <w:pPr>
              <w:pStyle w:val="TAC"/>
              <w:rPr>
                <w:rFonts w:eastAsia="Yu Mincho"/>
              </w:rPr>
            </w:pPr>
            <w:r w:rsidRPr="006F5CAD">
              <w:rPr>
                <w:rFonts w:eastAsia="Yu Mincho"/>
              </w:rPr>
              <w:t>CA_n78C</w:t>
            </w:r>
          </w:p>
          <w:p w14:paraId="3A418DAC" w14:textId="77777777" w:rsidR="00705FCF" w:rsidRPr="006F5CAD" w:rsidRDefault="00705FCF" w:rsidP="00FC4733">
            <w:pPr>
              <w:pStyle w:val="TAC"/>
              <w:rPr>
                <w:rFonts w:eastAsia="Yu Mincho"/>
              </w:rPr>
            </w:pPr>
            <w:r w:rsidRPr="006F5CAD">
              <w:rPr>
                <w:rFonts w:eastAsia="Yu Mincho"/>
              </w:rPr>
              <w:t>CA_n1A-n7A</w:t>
            </w:r>
          </w:p>
          <w:p w14:paraId="7FE4D8B8" w14:textId="77777777" w:rsidR="00705FCF" w:rsidRPr="006F5CAD" w:rsidRDefault="00705FCF" w:rsidP="00FC4733">
            <w:pPr>
              <w:pStyle w:val="TAC"/>
              <w:rPr>
                <w:rFonts w:eastAsia="Yu Mincho"/>
              </w:rPr>
            </w:pPr>
            <w:r w:rsidRPr="006F5CAD">
              <w:rPr>
                <w:rFonts w:eastAsia="Yu Mincho"/>
              </w:rPr>
              <w:t>CA_n1A-n78A</w:t>
            </w:r>
          </w:p>
          <w:p w14:paraId="095B17DD" w14:textId="77777777" w:rsidR="00705FCF" w:rsidRPr="006F5CAD" w:rsidRDefault="00705FCF" w:rsidP="00FC4733">
            <w:pPr>
              <w:pStyle w:val="TAC"/>
              <w:rPr>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6AF2712" w14:textId="77777777" w:rsidR="00705FCF" w:rsidRPr="006F5CAD" w:rsidRDefault="00705FCF" w:rsidP="00FC4733">
            <w:pPr>
              <w:pStyle w:val="TAC"/>
              <w:rPr>
                <w:lang w:eastAsia="zh-CN"/>
              </w:rPr>
            </w:pPr>
            <w:r w:rsidRPr="006F5CAD">
              <w:rPr>
                <w:rFonts w:eastAsia="Yu Mincho"/>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7A9058" w14:textId="77777777" w:rsidR="00705FCF" w:rsidRPr="006F5CAD" w:rsidRDefault="00705FCF" w:rsidP="00FC4733">
            <w:pPr>
              <w:pStyle w:val="TAC"/>
              <w:rPr>
                <w:rFonts w:cs="Arial"/>
                <w:color w:val="000000"/>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6100394A" w14:textId="77777777" w:rsidR="00705FCF" w:rsidRPr="006F5CAD" w:rsidRDefault="00705FCF" w:rsidP="00FC4733">
            <w:pPr>
              <w:pStyle w:val="TAC"/>
              <w:rPr>
                <w:lang w:eastAsia="zh-CN"/>
              </w:rPr>
            </w:pPr>
            <w:r w:rsidRPr="006F5CAD">
              <w:rPr>
                <w:lang w:eastAsia="zh-CN"/>
              </w:rPr>
              <w:t>0</w:t>
            </w:r>
          </w:p>
        </w:tc>
      </w:tr>
      <w:tr w:rsidR="00705FCF" w:rsidRPr="006F5CAD" w14:paraId="389B43C3" w14:textId="77777777" w:rsidTr="00DF4A7A">
        <w:trPr>
          <w:jc w:val="center"/>
        </w:trPr>
        <w:tc>
          <w:tcPr>
            <w:tcW w:w="2127" w:type="dxa"/>
            <w:tcBorders>
              <w:top w:val="nil"/>
              <w:left w:val="single" w:sz="4" w:space="0" w:color="auto"/>
              <w:bottom w:val="nil"/>
              <w:right w:val="single" w:sz="4" w:space="0" w:color="auto"/>
            </w:tcBorders>
            <w:vAlign w:val="center"/>
          </w:tcPr>
          <w:p w14:paraId="5A7A5ED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395BCA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72CB8D" w14:textId="77777777" w:rsidR="00705FCF" w:rsidRPr="006F5CAD" w:rsidRDefault="00705FCF" w:rsidP="00FC4733">
            <w:pPr>
              <w:pStyle w:val="TAC"/>
              <w:rPr>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8F7B03F" w14:textId="77777777" w:rsidR="00705FCF" w:rsidRPr="006F5CAD" w:rsidRDefault="00705FCF" w:rsidP="00FC4733">
            <w:pPr>
              <w:pStyle w:val="TAC"/>
              <w:rPr>
                <w:rFonts w:cs="Arial"/>
                <w:color w:val="000000"/>
                <w:szCs w:val="18"/>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61313A6D" w14:textId="77777777" w:rsidR="00705FCF" w:rsidRPr="006F5CAD" w:rsidRDefault="00705FCF" w:rsidP="00FC4733">
            <w:pPr>
              <w:pStyle w:val="TAC"/>
              <w:rPr>
                <w:lang w:eastAsia="zh-CN"/>
              </w:rPr>
            </w:pPr>
          </w:p>
        </w:tc>
      </w:tr>
      <w:tr w:rsidR="00705FCF" w:rsidRPr="006F5CAD" w14:paraId="7EDAB0F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783535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421706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E2B913" w14:textId="77777777" w:rsidR="00705FCF" w:rsidRPr="006F5CAD" w:rsidRDefault="00705FCF" w:rsidP="00FC4733">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E2DF94" w14:textId="77777777" w:rsidR="00705FCF" w:rsidRPr="006F5CAD" w:rsidRDefault="00705FCF" w:rsidP="00FC4733">
            <w:pPr>
              <w:pStyle w:val="TAC"/>
              <w:rPr>
                <w:rFonts w:cs="Arial"/>
                <w:color w:val="000000"/>
                <w:szCs w:val="18"/>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A7E3CA" w14:textId="77777777" w:rsidR="00705FCF" w:rsidRPr="006F5CAD" w:rsidRDefault="00705FCF" w:rsidP="00FC4733">
            <w:pPr>
              <w:pStyle w:val="TAC"/>
              <w:rPr>
                <w:lang w:eastAsia="zh-CN"/>
              </w:rPr>
            </w:pPr>
          </w:p>
        </w:tc>
      </w:tr>
      <w:tr w:rsidR="00705FCF" w:rsidRPr="006F5CAD" w14:paraId="2DA938E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6C4234A" w14:textId="77777777" w:rsidR="00705FCF" w:rsidRPr="006F5CAD" w:rsidRDefault="00705FCF" w:rsidP="00FC4733">
            <w:pPr>
              <w:pStyle w:val="TAC"/>
              <w:rPr>
                <w:lang w:eastAsia="zh-CN"/>
              </w:rPr>
            </w:pPr>
            <w:r w:rsidRPr="006F5CAD">
              <w:t>CA_n1A-n7B-n78A</w:t>
            </w:r>
          </w:p>
        </w:tc>
        <w:tc>
          <w:tcPr>
            <w:tcW w:w="2083" w:type="dxa"/>
            <w:tcBorders>
              <w:top w:val="single" w:sz="4" w:space="0" w:color="auto"/>
              <w:left w:val="single" w:sz="4" w:space="0" w:color="auto"/>
              <w:bottom w:val="nil"/>
              <w:right w:val="single" w:sz="4" w:space="0" w:color="auto"/>
            </w:tcBorders>
            <w:vAlign w:val="center"/>
          </w:tcPr>
          <w:p w14:paraId="4D8A97D6"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8EFD14B" w14:textId="5D9D4F6C" w:rsidR="00705FCF" w:rsidRPr="006F5CAD" w:rsidRDefault="00705FCF" w:rsidP="00FC4733">
            <w:pPr>
              <w:pStyle w:val="TAC"/>
            </w:pPr>
            <w:r w:rsidRPr="006F5CAD">
              <w:t>CA_n1A-n78A</w:t>
            </w:r>
            <w:r w:rsidRPr="006F5CAD">
              <w:rPr>
                <w:rFonts w:cs="Arial"/>
                <w:vertAlign w:val="superscript"/>
                <w:lang w:eastAsia="zh-CN"/>
              </w:rPr>
              <w:t>7</w:t>
            </w:r>
            <w:ins w:id="89" w:author="Per Lindell" w:date="2025-11-02T10:04:00Z" w16du:dateUtc="2025-11-02T09:04:00Z">
              <w:r w:rsidR="006B7C20">
                <w:rPr>
                  <w:rFonts w:cs="Arial"/>
                  <w:vertAlign w:val="superscript"/>
                  <w:lang w:eastAsia="zh-CN"/>
                </w:rPr>
                <w:t>,13</w:t>
              </w:r>
            </w:ins>
            <w:r w:rsidRPr="006F5CAD">
              <w:rPr>
                <w:rFonts w:cs="Arial"/>
                <w:vertAlign w:val="superscript"/>
                <w:lang w:eastAsia="zh-CN"/>
              </w:rPr>
              <w:t>,14</w:t>
            </w:r>
          </w:p>
          <w:p w14:paraId="033D2150" w14:textId="77777777" w:rsidR="00705FCF" w:rsidRPr="006F5CAD" w:rsidRDefault="00705FCF" w:rsidP="00FC4733">
            <w:pPr>
              <w:pStyle w:val="TAC"/>
            </w:pPr>
            <w:r w:rsidRPr="006F5CAD">
              <w:t>CA_n1A-n7A</w:t>
            </w:r>
          </w:p>
          <w:p w14:paraId="5B339F3A" w14:textId="6012B203" w:rsidR="00705FCF" w:rsidRPr="006F5CAD" w:rsidRDefault="00705FCF" w:rsidP="00FC4733">
            <w:pPr>
              <w:pStyle w:val="TAC"/>
            </w:pPr>
            <w:r w:rsidRPr="006F5CAD">
              <w:t>CA_n7A-n78A</w:t>
            </w:r>
            <w:r w:rsidRPr="006F5CAD">
              <w:rPr>
                <w:rFonts w:cs="Arial"/>
                <w:vertAlign w:val="superscript"/>
                <w:lang w:eastAsia="zh-CN"/>
              </w:rPr>
              <w:t>7</w:t>
            </w:r>
            <w:ins w:id="90" w:author="Per Lindell" w:date="2025-11-02T10:04:00Z" w16du:dateUtc="2025-11-02T09:04:00Z">
              <w:r w:rsidR="006B7C20">
                <w:rPr>
                  <w:rFonts w:cs="Arial"/>
                  <w:vertAlign w:val="superscript"/>
                  <w:lang w:eastAsia="zh-CN"/>
                </w:rPr>
                <w:t>,13</w:t>
              </w:r>
            </w:ins>
            <w:r w:rsidRPr="006F5CAD">
              <w:rPr>
                <w:rFonts w:cs="Arial"/>
                <w:vertAlign w:val="superscript"/>
                <w:lang w:eastAsia="zh-CN"/>
              </w:rPr>
              <w:t>,14</w:t>
            </w:r>
          </w:p>
          <w:p w14:paraId="66705182" w14:textId="77777777" w:rsidR="00705FCF" w:rsidRPr="006F5CAD" w:rsidRDefault="00705FCF" w:rsidP="00FC4733">
            <w:pPr>
              <w:pStyle w:val="TAC"/>
              <w:rPr>
                <w:lang w:eastAsia="zh-CN"/>
              </w:rPr>
            </w:pPr>
            <w:r w:rsidRPr="006F5CAD">
              <w:t>CA_n7B</w:t>
            </w:r>
          </w:p>
        </w:tc>
        <w:tc>
          <w:tcPr>
            <w:tcW w:w="772" w:type="dxa"/>
            <w:tcBorders>
              <w:top w:val="single" w:sz="4" w:space="0" w:color="auto"/>
              <w:left w:val="single" w:sz="4" w:space="0" w:color="auto"/>
              <w:bottom w:val="single" w:sz="4" w:space="0" w:color="auto"/>
              <w:right w:val="single" w:sz="4" w:space="0" w:color="auto"/>
            </w:tcBorders>
            <w:vAlign w:val="center"/>
          </w:tcPr>
          <w:p w14:paraId="7DF3C61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C0410D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07CF52" w14:textId="77777777" w:rsidR="00705FCF" w:rsidRPr="006F5CAD" w:rsidRDefault="00705FCF" w:rsidP="00FC4733">
            <w:pPr>
              <w:pStyle w:val="TAC"/>
              <w:rPr>
                <w:lang w:eastAsia="zh-CN"/>
              </w:rPr>
            </w:pPr>
            <w:r w:rsidRPr="006F5CAD">
              <w:rPr>
                <w:lang w:eastAsia="zh-CN"/>
              </w:rPr>
              <w:t>0</w:t>
            </w:r>
          </w:p>
        </w:tc>
      </w:tr>
      <w:tr w:rsidR="00705FCF" w:rsidRPr="006F5CAD" w14:paraId="147CBAB1" w14:textId="77777777" w:rsidTr="00DF4A7A">
        <w:trPr>
          <w:jc w:val="center"/>
        </w:trPr>
        <w:tc>
          <w:tcPr>
            <w:tcW w:w="2127" w:type="dxa"/>
            <w:tcBorders>
              <w:top w:val="nil"/>
              <w:left w:val="single" w:sz="4" w:space="0" w:color="auto"/>
              <w:bottom w:val="nil"/>
              <w:right w:val="single" w:sz="4" w:space="0" w:color="auto"/>
            </w:tcBorders>
            <w:vAlign w:val="center"/>
          </w:tcPr>
          <w:p w14:paraId="4FF8038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8AB37B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4543F"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A0D1B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7A9A8211" w14:textId="77777777" w:rsidR="00705FCF" w:rsidRPr="006F5CAD" w:rsidRDefault="00705FCF" w:rsidP="00FC4733">
            <w:pPr>
              <w:pStyle w:val="TAC"/>
              <w:rPr>
                <w:lang w:eastAsia="zh-CN"/>
              </w:rPr>
            </w:pPr>
          </w:p>
        </w:tc>
      </w:tr>
      <w:tr w:rsidR="00705FCF" w:rsidRPr="006F5CAD" w14:paraId="3157628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012DD2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EBB44F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16DC1"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EC5D8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w:t>
            </w:r>
            <w:r w:rsidRPr="006F5CAD">
              <w:rPr>
                <w:rFonts w:cs="Arial"/>
                <w:color w:val="000000"/>
                <w:szCs w:val="18"/>
                <w:vertAlign w:val="superscript"/>
                <w:lang w:eastAsia="zh-CN" w:bidi="ar"/>
              </w:rPr>
              <w:t>4</w:t>
            </w:r>
            <w:r w:rsidRPr="006F5CAD">
              <w:rPr>
                <w:rFonts w:cs="Arial"/>
                <w:color w:val="000000"/>
                <w:szCs w:val="18"/>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5CCEAC5" w14:textId="77777777" w:rsidR="00705FCF" w:rsidRPr="006F5CAD" w:rsidRDefault="00705FCF" w:rsidP="00FC4733">
            <w:pPr>
              <w:pStyle w:val="TAC"/>
              <w:rPr>
                <w:lang w:eastAsia="zh-CN"/>
              </w:rPr>
            </w:pPr>
          </w:p>
        </w:tc>
      </w:tr>
      <w:tr w:rsidR="00705FCF" w:rsidRPr="006F5CAD" w14:paraId="19FEBCAF" w14:textId="77777777" w:rsidTr="00DF4A7A">
        <w:trPr>
          <w:jc w:val="center"/>
        </w:trPr>
        <w:tc>
          <w:tcPr>
            <w:tcW w:w="2127" w:type="dxa"/>
            <w:tcBorders>
              <w:top w:val="single" w:sz="4" w:space="0" w:color="auto"/>
              <w:left w:val="single" w:sz="4" w:space="0" w:color="auto"/>
              <w:bottom w:val="nil"/>
              <w:right w:val="single" w:sz="4" w:space="0" w:color="auto"/>
            </w:tcBorders>
          </w:tcPr>
          <w:p w14:paraId="006BC284" w14:textId="77777777" w:rsidR="00705FCF" w:rsidRPr="006F5CAD" w:rsidRDefault="00705FCF" w:rsidP="00FC4733">
            <w:pPr>
              <w:pStyle w:val="TAC"/>
              <w:rPr>
                <w:lang w:eastAsia="zh-CN"/>
              </w:rPr>
            </w:pPr>
            <w:r w:rsidRPr="006F5CAD">
              <w:t>CA_n1A-n7B-n78(2A)</w:t>
            </w:r>
          </w:p>
        </w:tc>
        <w:tc>
          <w:tcPr>
            <w:tcW w:w="2083" w:type="dxa"/>
            <w:tcBorders>
              <w:top w:val="single" w:sz="4" w:space="0" w:color="auto"/>
              <w:left w:val="single" w:sz="4" w:space="0" w:color="auto"/>
              <w:bottom w:val="nil"/>
              <w:right w:val="single" w:sz="4" w:space="0" w:color="auto"/>
            </w:tcBorders>
            <w:vAlign w:val="center"/>
          </w:tcPr>
          <w:p w14:paraId="411203E4"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6B2C15AC" w14:textId="0514C0DD" w:rsidR="00705FCF" w:rsidRPr="006F5CAD" w:rsidRDefault="00705FCF" w:rsidP="00FC4733">
            <w:pPr>
              <w:pStyle w:val="TAC"/>
            </w:pPr>
            <w:r w:rsidRPr="006F5CAD">
              <w:t>CA_n1A-n78A</w:t>
            </w:r>
            <w:r w:rsidRPr="006F5CAD">
              <w:rPr>
                <w:rFonts w:cs="Arial"/>
                <w:vertAlign w:val="superscript"/>
                <w:lang w:eastAsia="zh-CN"/>
              </w:rPr>
              <w:t>7</w:t>
            </w:r>
            <w:ins w:id="91" w:author="Per Lindell" w:date="2025-11-02T10:03:00Z" w16du:dateUtc="2025-11-02T09:03:00Z">
              <w:r w:rsidR="0074389B">
                <w:rPr>
                  <w:rFonts w:cs="Arial"/>
                  <w:vertAlign w:val="superscript"/>
                  <w:lang w:eastAsia="zh-CN"/>
                </w:rPr>
                <w:t>,13</w:t>
              </w:r>
            </w:ins>
            <w:r w:rsidRPr="006F5CAD">
              <w:rPr>
                <w:rFonts w:cs="Arial"/>
                <w:vertAlign w:val="superscript"/>
                <w:lang w:eastAsia="zh-CN"/>
              </w:rPr>
              <w:t>,14</w:t>
            </w:r>
          </w:p>
          <w:p w14:paraId="1548569B" w14:textId="77777777" w:rsidR="00705FCF" w:rsidRPr="006F5CAD" w:rsidRDefault="00705FCF" w:rsidP="00FC4733">
            <w:pPr>
              <w:pStyle w:val="TAC"/>
            </w:pPr>
            <w:r w:rsidRPr="006F5CAD">
              <w:t>CA_n1A-n7A</w:t>
            </w:r>
          </w:p>
          <w:p w14:paraId="132F3A2C" w14:textId="7EBAF183" w:rsidR="00705FCF" w:rsidRPr="006F5CAD" w:rsidRDefault="00705FCF" w:rsidP="00FC4733">
            <w:pPr>
              <w:pStyle w:val="TAC"/>
            </w:pPr>
            <w:r w:rsidRPr="006F5CAD">
              <w:t>CA_n7A-n78A</w:t>
            </w:r>
            <w:r w:rsidRPr="006F5CAD">
              <w:rPr>
                <w:rFonts w:cs="Arial"/>
                <w:vertAlign w:val="superscript"/>
                <w:lang w:eastAsia="zh-CN"/>
              </w:rPr>
              <w:t>7</w:t>
            </w:r>
            <w:ins w:id="92" w:author="Per Lindell" w:date="2025-11-02T10:03:00Z" w16du:dateUtc="2025-11-02T09:03:00Z">
              <w:r w:rsidR="0074389B">
                <w:rPr>
                  <w:rFonts w:cs="Arial"/>
                  <w:vertAlign w:val="superscript"/>
                  <w:lang w:eastAsia="zh-CN"/>
                </w:rPr>
                <w:t>,13</w:t>
              </w:r>
            </w:ins>
            <w:r w:rsidRPr="006F5CAD">
              <w:rPr>
                <w:rFonts w:cs="Arial"/>
                <w:vertAlign w:val="superscript"/>
                <w:lang w:eastAsia="zh-CN"/>
              </w:rPr>
              <w:t>,14</w:t>
            </w:r>
          </w:p>
          <w:p w14:paraId="15D776DD" w14:textId="77777777" w:rsidR="00705FCF" w:rsidRPr="006F5CAD" w:rsidRDefault="00705FCF" w:rsidP="00FC4733">
            <w:pPr>
              <w:pStyle w:val="TAC"/>
            </w:pPr>
            <w:r w:rsidRPr="006F5CAD">
              <w:t>CA_n7B</w:t>
            </w:r>
          </w:p>
          <w:p w14:paraId="05F7BDB4" w14:textId="77777777" w:rsidR="00705FCF" w:rsidRPr="006F5CAD" w:rsidRDefault="00705FCF" w:rsidP="00FC4733">
            <w:pPr>
              <w:pStyle w:val="TAC"/>
              <w:rPr>
                <w:lang w:eastAsia="zh-CN"/>
              </w:rPr>
            </w:pPr>
            <w:r w:rsidRPr="006F5CAD">
              <w:rPr>
                <w:lang w:eastAsia="zh-CN"/>
              </w:rPr>
              <w:t>CA_n78(2A)</w:t>
            </w:r>
            <w:r w:rsidRPr="006F5CAD">
              <w:rPr>
                <w:rFonts w:cs="Arial"/>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0C35457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2B673A4"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5C7F481F" w14:textId="77777777" w:rsidR="00705FCF" w:rsidRPr="006F5CAD" w:rsidRDefault="00705FCF" w:rsidP="00FC4733">
            <w:pPr>
              <w:pStyle w:val="TAC"/>
              <w:rPr>
                <w:lang w:eastAsia="zh-CN"/>
              </w:rPr>
            </w:pPr>
            <w:r w:rsidRPr="006F5CAD">
              <w:rPr>
                <w:lang w:eastAsia="zh-CN"/>
              </w:rPr>
              <w:t>0</w:t>
            </w:r>
          </w:p>
        </w:tc>
      </w:tr>
      <w:tr w:rsidR="00705FCF" w:rsidRPr="006F5CAD" w14:paraId="1D538624" w14:textId="77777777" w:rsidTr="00DF4A7A">
        <w:trPr>
          <w:jc w:val="center"/>
        </w:trPr>
        <w:tc>
          <w:tcPr>
            <w:tcW w:w="2127" w:type="dxa"/>
            <w:tcBorders>
              <w:top w:val="nil"/>
              <w:left w:val="single" w:sz="4" w:space="0" w:color="auto"/>
              <w:bottom w:val="nil"/>
              <w:right w:val="single" w:sz="4" w:space="0" w:color="auto"/>
            </w:tcBorders>
            <w:vAlign w:val="center"/>
          </w:tcPr>
          <w:p w14:paraId="5C993CD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DC112C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B098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3A87B3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18B0535" w14:textId="77777777" w:rsidR="00705FCF" w:rsidRPr="006F5CAD" w:rsidRDefault="00705FCF" w:rsidP="00FC4733">
            <w:pPr>
              <w:pStyle w:val="TAC"/>
              <w:rPr>
                <w:lang w:eastAsia="zh-CN"/>
              </w:rPr>
            </w:pPr>
          </w:p>
        </w:tc>
      </w:tr>
      <w:tr w:rsidR="00705FCF" w:rsidRPr="006F5CAD" w14:paraId="5188D968" w14:textId="77777777" w:rsidTr="00DF4A7A">
        <w:trPr>
          <w:jc w:val="center"/>
        </w:trPr>
        <w:tc>
          <w:tcPr>
            <w:tcW w:w="2127" w:type="dxa"/>
            <w:tcBorders>
              <w:top w:val="nil"/>
              <w:left w:val="single" w:sz="4" w:space="0" w:color="auto"/>
              <w:bottom w:val="nil"/>
              <w:right w:val="single" w:sz="4" w:space="0" w:color="auto"/>
            </w:tcBorders>
            <w:vAlign w:val="center"/>
          </w:tcPr>
          <w:p w14:paraId="284DDC4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E08A1C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323CA9"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4DE72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DAA83A3" w14:textId="77777777" w:rsidR="00705FCF" w:rsidRPr="006F5CAD" w:rsidRDefault="00705FCF" w:rsidP="00FC4733">
            <w:pPr>
              <w:pStyle w:val="TAC"/>
              <w:rPr>
                <w:lang w:eastAsia="zh-CN"/>
              </w:rPr>
            </w:pPr>
          </w:p>
        </w:tc>
      </w:tr>
      <w:tr w:rsidR="00705FCF" w:rsidRPr="006F5CAD" w14:paraId="0CDB8E0A" w14:textId="77777777" w:rsidTr="00DF4A7A">
        <w:trPr>
          <w:jc w:val="center"/>
        </w:trPr>
        <w:tc>
          <w:tcPr>
            <w:tcW w:w="2127" w:type="dxa"/>
            <w:tcBorders>
              <w:top w:val="nil"/>
              <w:left w:val="single" w:sz="4" w:space="0" w:color="auto"/>
              <w:bottom w:val="nil"/>
              <w:right w:val="single" w:sz="4" w:space="0" w:color="auto"/>
            </w:tcBorders>
            <w:vAlign w:val="center"/>
          </w:tcPr>
          <w:p w14:paraId="0A0958C8"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429E5B1A" w14:textId="77777777" w:rsidR="0074389B" w:rsidRPr="006F5CAD" w:rsidRDefault="00705FCF" w:rsidP="0074389B">
            <w:pPr>
              <w:pStyle w:val="TAC"/>
              <w:rPr>
                <w:ins w:id="93" w:author="Per Lindell" w:date="2025-11-02T10:03:00Z" w16du:dateUtc="2025-11-02T09:03:00Z"/>
                <w:vertAlign w:val="superscript"/>
                <w:lang w:eastAsia="zh-CN"/>
              </w:rPr>
            </w:pPr>
            <w:r w:rsidRPr="006F5CAD">
              <w:rPr>
                <w:rFonts w:cs="Arial"/>
                <w:color w:val="000000"/>
                <w:szCs w:val="18"/>
                <w:lang w:eastAsia="zh-CN"/>
              </w:rPr>
              <w:t>CA_n78(2A)</w:t>
            </w:r>
          </w:p>
          <w:p w14:paraId="5019C644" w14:textId="77777777" w:rsidR="0074389B" w:rsidRPr="006F5CAD" w:rsidRDefault="0074389B" w:rsidP="0074389B">
            <w:pPr>
              <w:pStyle w:val="TAC"/>
              <w:rPr>
                <w:ins w:id="94" w:author="Per Lindell" w:date="2025-11-02T10:03:00Z" w16du:dateUtc="2025-11-02T09:03:00Z"/>
              </w:rPr>
            </w:pPr>
            <w:ins w:id="95" w:author="Per Lindell" w:date="2025-11-02T10:03:00Z" w16du:dateUtc="2025-11-02T09:03:00Z">
              <w:r w:rsidRPr="006F5CAD">
                <w:t>CA_n1A-n78A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ins>
          </w:p>
          <w:p w14:paraId="239F96A6" w14:textId="056C26E5" w:rsidR="00705FCF" w:rsidRPr="006F5CAD" w:rsidRDefault="0074389B" w:rsidP="0074389B">
            <w:pPr>
              <w:pStyle w:val="TAC"/>
              <w:rPr>
                <w:lang w:eastAsia="zh-CN"/>
              </w:rPr>
            </w:pPr>
            <w:ins w:id="96" w:author="Per Lindell" w:date="2025-11-02T10:03:00Z" w16du:dateUtc="2025-11-02T09:03:00Z">
              <w:r w:rsidRPr="006F5CAD">
                <w:t>CA_n7A-n78A</w:t>
              </w:r>
              <w:r w:rsidRPr="006F5CAD">
                <w:rPr>
                  <w:rFonts w:cs="Arial"/>
                  <w:vertAlign w:val="superscript"/>
                  <w:lang w:eastAsia="zh-CN"/>
                </w:rPr>
                <w:t>7</w:t>
              </w:r>
              <w:r>
                <w:rPr>
                  <w:rFonts w:cs="Arial"/>
                  <w:vertAlign w:val="superscript"/>
                  <w:lang w:eastAsia="zh-CN"/>
                </w:rPr>
                <w:t>,13</w:t>
              </w:r>
              <w:r w:rsidRPr="006F5CAD">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C63154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351140"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4EE39BC4" w14:textId="77777777" w:rsidR="00705FCF" w:rsidRPr="006F5CAD" w:rsidRDefault="00705FCF" w:rsidP="00FC4733">
            <w:pPr>
              <w:pStyle w:val="TAC"/>
              <w:rPr>
                <w:lang w:eastAsia="zh-CN"/>
              </w:rPr>
            </w:pPr>
            <w:r w:rsidRPr="006F5CAD">
              <w:rPr>
                <w:rFonts w:cs="Arial"/>
                <w:szCs w:val="18"/>
              </w:rPr>
              <w:t>4 and 5</w:t>
            </w:r>
          </w:p>
        </w:tc>
      </w:tr>
      <w:tr w:rsidR="00705FCF" w:rsidRPr="006F5CAD" w14:paraId="33FF4DAD" w14:textId="77777777" w:rsidTr="00DF4A7A">
        <w:trPr>
          <w:jc w:val="center"/>
        </w:trPr>
        <w:tc>
          <w:tcPr>
            <w:tcW w:w="2127" w:type="dxa"/>
            <w:tcBorders>
              <w:top w:val="nil"/>
              <w:left w:val="single" w:sz="4" w:space="0" w:color="auto"/>
              <w:bottom w:val="nil"/>
              <w:right w:val="single" w:sz="4" w:space="0" w:color="auto"/>
            </w:tcBorders>
            <w:vAlign w:val="center"/>
          </w:tcPr>
          <w:p w14:paraId="5DE4D55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ED893C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A98C09"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146E1A3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rPr>
              <w:t>CA_n7B_BCS4 and 5</w:t>
            </w:r>
          </w:p>
        </w:tc>
        <w:tc>
          <w:tcPr>
            <w:tcW w:w="1496" w:type="dxa"/>
            <w:tcBorders>
              <w:top w:val="nil"/>
              <w:left w:val="single" w:sz="4" w:space="0" w:color="auto"/>
              <w:bottom w:val="nil"/>
              <w:right w:val="single" w:sz="4" w:space="0" w:color="auto"/>
            </w:tcBorders>
            <w:vAlign w:val="center"/>
          </w:tcPr>
          <w:p w14:paraId="5EEFE3B4" w14:textId="77777777" w:rsidR="00705FCF" w:rsidRPr="006F5CAD" w:rsidRDefault="00705FCF" w:rsidP="00FC4733">
            <w:pPr>
              <w:pStyle w:val="TAC"/>
              <w:rPr>
                <w:lang w:eastAsia="zh-CN"/>
              </w:rPr>
            </w:pPr>
          </w:p>
        </w:tc>
      </w:tr>
      <w:tr w:rsidR="00705FCF" w:rsidRPr="006F5CAD" w14:paraId="3AFF92E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453C52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CBF6B2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F3014"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86458F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6CB6C710" w14:textId="77777777" w:rsidR="00705FCF" w:rsidRPr="006F5CAD" w:rsidRDefault="00705FCF" w:rsidP="00FC4733">
            <w:pPr>
              <w:pStyle w:val="TAC"/>
              <w:rPr>
                <w:lang w:eastAsia="zh-CN"/>
              </w:rPr>
            </w:pPr>
          </w:p>
        </w:tc>
      </w:tr>
      <w:tr w:rsidR="00705FCF" w:rsidRPr="006F5CAD" w14:paraId="5023B97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9B32C30"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r w:rsidRPr="006F5CAD">
              <w:rPr>
                <w:lang w:eastAsia="zh-CN"/>
              </w:rPr>
              <w:t>-n78(2A)</w:t>
            </w:r>
          </w:p>
        </w:tc>
        <w:tc>
          <w:tcPr>
            <w:tcW w:w="2083" w:type="dxa"/>
            <w:tcBorders>
              <w:top w:val="single" w:sz="4" w:space="0" w:color="auto"/>
              <w:left w:val="single" w:sz="4" w:space="0" w:color="auto"/>
              <w:bottom w:val="nil"/>
              <w:right w:val="single" w:sz="4" w:space="0" w:color="auto"/>
            </w:tcBorders>
            <w:vAlign w:val="center"/>
          </w:tcPr>
          <w:p w14:paraId="69B314D6" w14:textId="77777777" w:rsidR="00705FCF" w:rsidRPr="006F5CAD" w:rsidRDefault="00705FCF" w:rsidP="00FC4733">
            <w:pPr>
              <w:pStyle w:val="TAC"/>
              <w:rPr>
                <w:vertAlign w:val="superscript"/>
                <w:lang w:eastAsia="zh-CN"/>
              </w:rPr>
            </w:pPr>
            <w:r w:rsidRPr="006F5CAD">
              <w:rPr>
                <w:lang w:eastAsia="zh-CN"/>
              </w:rPr>
              <w:t>n7</w:t>
            </w:r>
            <w:r w:rsidRPr="006F5CAD">
              <w:rPr>
                <w:vertAlign w:val="superscript"/>
                <w:lang w:eastAsia="zh-CN"/>
              </w:rPr>
              <w:t>7</w:t>
            </w:r>
          </w:p>
          <w:p w14:paraId="1633490F" w14:textId="77777777" w:rsidR="00705FCF" w:rsidRPr="006F5CAD" w:rsidRDefault="00705FCF" w:rsidP="00FC4733">
            <w:pPr>
              <w:pStyle w:val="TAC"/>
              <w:rPr>
                <w:rFonts w:cs="Arial"/>
                <w:vertAlign w:val="superscript"/>
              </w:rPr>
            </w:pPr>
            <w:r w:rsidRPr="006F5CAD">
              <w:rPr>
                <w:rFonts w:cs="Arial"/>
              </w:rPr>
              <w:t>n78</w:t>
            </w:r>
            <w:r w:rsidRPr="006F5CAD">
              <w:rPr>
                <w:rFonts w:cs="Arial"/>
                <w:vertAlign w:val="superscript"/>
              </w:rPr>
              <w:t>7,9</w:t>
            </w:r>
          </w:p>
          <w:p w14:paraId="48868CD4"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6CD58CAF"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57831673"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5B0123C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C74A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973F24F" w14:textId="77777777" w:rsidR="00705FCF" w:rsidRPr="006F5CAD" w:rsidRDefault="00705FCF" w:rsidP="00FC4733">
            <w:pPr>
              <w:pStyle w:val="TAC"/>
              <w:rPr>
                <w:lang w:eastAsia="zh-CN"/>
              </w:rPr>
            </w:pPr>
            <w:r w:rsidRPr="006F5CAD">
              <w:rPr>
                <w:lang w:eastAsia="zh-CN"/>
              </w:rPr>
              <w:t>0</w:t>
            </w:r>
          </w:p>
        </w:tc>
      </w:tr>
      <w:tr w:rsidR="00705FCF" w:rsidRPr="006F5CAD" w14:paraId="2D4FA968" w14:textId="77777777" w:rsidTr="00DF4A7A">
        <w:trPr>
          <w:jc w:val="center"/>
        </w:trPr>
        <w:tc>
          <w:tcPr>
            <w:tcW w:w="2127" w:type="dxa"/>
            <w:tcBorders>
              <w:top w:val="nil"/>
              <w:left w:val="single" w:sz="4" w:space="0" w:color="auto"/>
              <w:bottom w:val="nil"/>
              <w:right w:val="single" w:sz="4" w:space="0" w:color="auto"/>
            </w:tcBorders>
            <w:vAlign w:val="center"/>
          </w:tcPr>
          <w:p w14:paraId="058F9C6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16F9A1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767409"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4E72D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4982EFF" w14:textId="77777777" w:rsidR="00705FCF" w:rsidRPr="006F5CAD" w:rsidRDefault="00705FCF" w:rsidP="00FC4733">
            <w:pPr>
              <w:pStyle w:val="TAC"/>
              <w:rPr>
                <w:lang w:eastAsia="zh-CN"/>
              </w:rPr>
            </w:pPr>
          </w:p>
        </w:tc>
      </w:tr>
      <w:tr w:rsidR="00705FCF" w:rsidRPr="006F5CAD" w14:paraId="33CF4E3B" w14:textId="77777777" w:rsidTr="00DF4A7A">
        <w:trPr>
          <w:jc w:val="center"/>
        </w:trPr>
        <w:tc>
          <w:tcPr>
            <w:tcW w:w="2127" w:type="dxa"/>
            <w:tcBorders>
              <w:top w:val="nil"/>
              <w:left w:val="single" w:sz="4" w:space="0" w:color="auto"/>
              <w:bottom w:val="nil"/>
              <w:right w:val="single" w:sz="4" w:space="0" w:color="auto"/>
            </w:tcBorders>
            <w:vAlign w:val="center"/>
          </w:tcPr>
          <w:p w14:paraId="6422BA2B"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34CF71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AFDD4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7CA032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BE6E441" w14:textId="77777777" w:rsidR="00705FCF" w:rsidRPr="006F5CAD" w:rsidRDefault="00705FCF" w:rsidP="00FC4733">
            <w:pPr>
              <w:pStyle w:val="TAC"/>
              <w:rPr>
                <w:lang w:eastAsia="zh-CN"/>
              </w:rPr>
            </w:pPr>
          </w:p>
        </w:tc>
      </w:tr>
      <w:tr w:rsidR="00705FCF" w:rsidRPr="006F5CAD" w14:paraId="5FD45561" w14:textId="77777777" w:rsidTr="00DF4A7A">
        <w:trPr>
          <w:jc w:val="center"/>
        </w:trPr>
        <w:tc>
          <w:tcPr>
            <w:tcW w:w="2127" w:type="dxa"/>
            <w:tcBorders>
              <w:top w:val="nil"/>
              <w:left w:val="single" w:sz="4" w:space="0" w:color="auto"/>
              <w:bottom w:val="nil"/>
              <w:right w:val="single" w:sz="4" w:space="0" w:color="auto"/>
            </w:tcBorders>
            <w:vAlign w:val="center"/>
          </w:tcPr>
          <w:p w14:paraId="32F90540" w14:textId="77777777" w:rsidR="00705FCF" w:rsidRPr="006F5CAD" w:rsidRDefault="00705FCF" w:rsidP="00FC4733">
            <w:pPr>
              <w:pStyle w:val="TAC"/>
            </w:pPr>
          </w:p>
        </w:tc>
        <w:tc>
          <w:tcPr>
            <w:tcW w:w="2083" w:type="dxa"/>
            <w:tcBorders>
              <w:top w:val="single" w:sz="4" w:space="0" w:color="auto"/>
              <w:left w:val="single" w:sz="4" w:space="0" w:color="auto"/>
              <w:bottom w:val="nil"/>
              <w:right w:val="single" w:sz="4" w:space="0" w:color="auto"/>
            </w:tcBorders>
            <w:vAlign w:val="center"/>
          </w:tcPr>
          <w:p w14:paraId="164B3D99" w14:textId="77777777" w:rsidR="00705FCF" w:rsidRPr="006F5CAD" w:rsidRDefault="00705FCF" w:rsidP="00FC4733">
            <w:pPr>
              <w:pStyle w:val="TAC"/>
              <w:rPr>
                <w:rFonts w:cs="Arial"/>
              </w:rPr>
            </w:pPr>
            <w:r w:rsidRPr="006F5CAD">
              <w:rPr>
                <w:lang w:eastAsia="zh-CN"/>
              </w:rPr>
              <w:t>n7</w:t>
            </w:r>
            <w:r w:rsidRPr="006F5CAD">
              <w:rPr>
                <w:vertAlign w:val="superscript"/>
                <w:lang w:eastAsia="zh-CN"/>
              </w:rPr>
              <w:t>7</w:t>
            </w:r>
          </w:p>
          <w:p w14:paraId="5F86C5C9" w14:textId="77777777" w:rsidR="00705FCF" w:rsidRPr="006F5CAD" w:rsidRDefault="00705FCF" w:rsidP="00FC4733">
            <w:pPr>
              <w:pStyle w:val="TAC"/>
              <w:rPr>
                <w:rFonts w:cs="Arial"/>
                <w:vertAlign w:val="superscript"/>
              </w:rPr>
            </w:pPr>
            <w:r w:rsidRPr="006F5CAD">
              <w:rPr>
                <w:rFonts w:cs="Arial"/>
              </w:rPr>
              <w:t>n78</w:t>
            </w:r>
            <w:r w:rsidRPr="006F5CAD">
              <w:rPr>
                <w:rFonts w:cs="Arial"/>
                <w:vertAlign w:val="superscript"/>
              </w:rPr>
              <w:t>7,9</w:t>
            </w:r>
          </w:p>
          <w:p w14:paraId="505E9A7E" w14:textId="77777777" w:rsidR="00705FCF" w:rsidRPr="006F5CAD" w:rsidRDefault="00705FCF" w:rsidP="00FC4733">
            <w:pPr>
              <w:pStyle w:val="TAC"/>
              <w:rPr>
                <w:lang w:eastAsia="zh-CN"/>
              </w:rPr>
            </w:pPr>
            <w:r w:rsidRPr="006F5CAD">
              <w:rPr>
                <w:lang w:eastAsia="zh-CN"/>
              </w:rPr>
              <w:t>CA_n78(2A)</w:t>
            </w:r>
            <w:r w:rsidRPr="006F5CAD">
              <w:rPr>
                <w:rFonts w:cs="Arial"/>
                <w:vertAlign w:val="superscript"/>
                <w:lang w:eastAsia="zh-CN"/>
              </w:rPr>
              <w:t xml:space="preserve"> 7</w:t>
            </w:r>
          </w:p>
          <w:p w14:paraId="5859B1E2"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040A0A5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7,13, 14</w:t>
            </w:r>
          </w:p>
          <w:p w14:paraId="103B59EA" w14:textId="77777777" w:rsidR="00705FCF" w:rsidRPr="006F5CAD" w:rsidRDefault="00705FCF" w:rsidP="00FC4733">
            <w:pPr>
              <w:pStyle w:val="TAC"/>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7, 13, ,14</w:t>
            </w:r>
          </w:p>
        </w:tc>
        <w:tc>
          <w:tcPr>
            <w:tcW w:w="772" w:type="dxa"/>
            <w:tcBorders>
              <w:top w:val="single" w:sz="4" w:space="0" w:color="auto"/>
              <w:left w:val="single" w:sz="4" w:space="0" w:color="auto"/>
              <w:bottom w:val="single" w:sz="4" w:space="0" w:color="auto"/>
              <w:right w:val="single" w:sz="4" w:space="0" w:color="auto"/>
            </w:tcBorders>
            <w:vAlign w:val="center"/>
          </w:tcPr>
          <w:p w14:paraId="4FF52339"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552AE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5BE106" w14:textId="77777777" w:rsidR="00705FCF" w:rsidRPr="006F5CAD" w:rsidRDefault="00705FCF" w:rsidP="00FC4733">
            <w:pPr>
              <w:pStyle w:val="TAC"/>
              <w:rPr>
                <w:lang w:eastAsia="zh-CN"/>
              </w:rPr>
            </w:pPr>
            <w:r w:rsidRPr="006F5CAD">
              <w:rPr>
                <w:lang w:eastAsia="zh-CN"/>
              </w:rPr>
              <w:t>1</w:t>
            </w:r>
          </w:p>
        </w:tc>
      </w:tr>
      <w:tr w:rsidR="00705FCF" w:rsidRPr="006F5CAD" w14:paraId="2DC72CEA" w14:textId="77777777" w:rsidTr="00DF4A7A">
        <w:trPr>
          <w:jc w:val="center"/>
        </w:trPr>
        <w:tc>
          <w:tcPr>
            <w:tcW w:w="2127" w:type="dxa"/>
            <w:tcBorders>
              <w:top w:val="nil"/>
              <w:left w:val="single" w:sz="4" w:space="0" w:color="auto"/>
              <w:bottom w:val="nil"/>
              <w:right w:val="single" w:sz="4" w:space="0" w:color="auto"/>
            </w:tcBorders>
            <w:vAlign w:val="center"/>
          </w:tcPr>
          <w:p w14:paraId="6FDC5EE7"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7431A50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F94C09B" w14:textId="77777777" w:rsidR="00705FCF" w:rsidRPr="006F5CAD" w:rsidRDefault="00705FCF" w:rsidP="00FC4733">
            <w:pPr>
              <w:pStyle w:val="TAC"/>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ADC3A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D3823EE" w14:textId="77777777" w:rsidR="00705FCF" w:rsidRPr="006F5CAD" w:rsidRDefault="00705FCF" w:rsidP="00FC4733">
            <w:pPr>
              <w:pStyle w:val="TAC"/>
              <w:rPr>
                <w:lang w:eastAsia="zh-CN"/>
              </w:rPr>
            </w:pPr>
          </w:p>
        </w:tc>
      </w:tr>
      <w:tr w:rsidR="00705FCF" w:rsidRPr="006F5CAD" w14:paraId="5FE74542" w14:textId="77777777" w:rsidTr="00DF4A7A">
        <w:trPr>
          <w:jc w:val="center"/>
        </w:trPr>
        <w:tc>
          <w:tcPr>
            <w:tcW w:w="2127" w:type="dxa"/>
            <w:tcBorders>
              <w:top w:val="nil"/>
              <w:left w:val="single" w:sz="4" w:space="0" w:color="auto"/>
              <w:bottom w:val="nil"/>
              <w:right w:val="single" w:sz="4" w:space="0" w:color="auto"/>
            </w:tcBorders>
            <w:vAlign w:val="center"/>
          </w:tcPr>
          <w:p w14:paraId="4D12E379"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68AD8A5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4A0652C"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562CB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FE3941" w14:textId="77777777" w:rsidR="00705FCF" w:rsidRPr="006F5CAD" w:rsidRDefault="00705FCF" w:rsidP="00FC4733">
            <w:pPr>
              <w:pStyle w:val="TAC"/>
              <w:rPr>
                <w:lang w:eastAsia="zh-CN"/>
              </w:rPr>
            </w:pPr>
          </w:p>
        </w:tc>
      </w:tr>
      <w:tr w:rsidR="00705FCF" w:rsidRPr="006F5CAD" w14:paraId="7803B0BE" w14:textId="77777777" w:rsidTr="00DF4A7A">
        <w:trPr>
          <w:jc w:val="center"/>
        </w:trPr>
        <w:tc>
          <w:tcPr>
            <w:tcW w:w="2127" w:type="dxa"/>
            <w:tcBorders>
              <w:top w:val="nil"/>
              <w:left w:val="single" w:sz="4" w:space="0" w:color="auto"/>
              <w:bottom w:val="nil"/>
              <w:right w:val="single" w:sz="4" w:space="0" w:color="auto"/>
            </w:tcBorders>
            <w:vAlign w:val="center"/>
          </w:tcPr>
          <w:p w14:paraId="4658DC3A"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5A05827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06A4667"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81BA1FB"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721D560" w14:textId="77777777" w:rsidR="00705FCF" w:rsidRPr="006F5CAD" w:rsidRDefault="00705FCF" w:rsidP="00FC4733">
            <w:pPr>
              <w:pStyle w:val="TAC"/>
              <w:rPr>
                <w:lang w:eastAsia="zh-CN"/>
              </w:rPr>
            </w:pPr>
            <w:r w:rsidRPr="006F5CAD">
              <w:rPr>
                <w:lang w:eastAsia="zh-CN"/>
              </w:rPr>
              <w:t>4 and 5</w:t>
            </w:r>
          </w:p>
        </w:tc>
      </w:tr>
      <w:tr w:rsidR="00705FCF" w:rsidRPr="006F5CAD" w14:paraId="36FBC65A" w14:textId="77777777" w:rsidTr="00DF4A7A">
        <w:trPr>
          <w:jc w:val="center"/>
        </w:trPr>
        <w:tc>
          <w:tcPr>
            <w:tcW w:w="2127" w:type="dxa"/>
            <w:tcBorders>
              <w:top w:val="nil"/>
              <w:left w:val="single" w:sz="4" w:space="0" w:color="auto"/>
              <w:bottom w:val="nil"/>
              <w:right w:val="single" w:sz="4" w:space="0" w:color="auto"/>
            </w:tcBorders>
            <w:vAlign w:val="center"/>
          </w:tcPr>
          <w:p w14:paraId="40A0664E"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64818CC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902DBAD"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B261D3"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F5FBDA9" w14:textId="77777777" w:rsidR="00705FCF" w:rsidRPr="006F5CAD" w:rsidRDefault="00705FCF" w:rsidP="00FC4733">
            <w:pPr>
              <w:pStyle w:val="TAC"/>
              <w:rPr>
                <w:lang w:eastAsia="zh-CN"/>
              </w:rPr>
            </w:pPr>
          </w:p>
        </w:tc>
      </w:tr>
      <w:tr w:rsidR="00705FCF" w:rsidRPr="006F5CAD" w14:paraId="5BC4E39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3F528E2"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1F2E5D2A"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0B8DFD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0DF5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8345C48" w14:textId="77777777" w:rsidR="00705FCF" w:rsidRPr="006F5CAD" w:rsidRDefault="00705FCF" w:rsidP="00FC4733">
            <w:pPr>
              <w:pStyle w:val="TAC"/>
              <w:rPr>
                <w:lang w:eastAsia="zh-CN"/>
              </w:rPr>
            </w:pPr>
          </w:p>
        </w:tc>
      </w:tr>
      <w:tr w:rsidR="00705FCF" w:rsidRPr="006F5CAD" w14:paraId="091CBAD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B5AE800" w14:textId="77777777" w:rsidR="00705FCF" w:rsidRPr="006F5CAD" w:rsidRDefault="00705FCF" w:rsidP="00FC4733">
            <w:pPr>
              <w:pStyle w:val="TAC"/>
              <w:rPr>
                <w:lang w:eastAsia="zh-CN"/>
              </w:rPr>
            </w:pPr>
            <w:r w:rsidRPr="006F5CAD">
              <w:rPr>
                <w:lang w:eastAsia="zh-CN"/>
              </w:rPr>
              <w:t>CA_n1A-n7A-n78C</w:t>
            </w:r>
          </w:p>
        </w:tc>
        <w:tc>
          <w:tcPr>
            <w:tcW w:w="2083" w:type="dxa"/>
            <w:tcBorders>
              <w:top w:val="single" w:sz="4" w:space="0" w:color="auto"/>
              <w:left w:val="single" w:sz="4" w:space="0" w:color="auto"/>
              <w:bottom w:val="nil"/>
              <w:right w:val="single" w:sz="4" w:space="0" w:color="auto"/>
            </w:tcBorders>
            <w:vAlign w:val="center"/>
          </w:tcPr>
          <w:p w14:paraId="598315ED"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4ECFB58" w14:textId="77777777" w:rsidR="00705FCF" w:rsidRPr="006F5CAD" w:rsidRDefault="00705FCF" w:rsidP="00FC4733">
            <w:pPr>
              <w:pStyle w:val="TAC"/>
              <w:rPr>
                <w:lang w:eastAsia="zh-CN"/>
              </w:rPr>
            </w:pPr>
            <w:r w:rsidRPr="006F5CAD">
              <w:rPr>
                <w:lang w:eastAsia="zh-CN"/>
              </w:rPr>
              <w:t>CA_n78C</w:t>
            </w:r>
            <w:r w:rsidRPr="006F5CAD">
              <w:rPr>
                <w:rFonts w:cs="Arial"/>
                <w:szCs w:val="18"/>
                <w:vertAlign w:val="superscript"/>
                <w:lang w:eastAsia="zh-CN"/>
              </w:rPr>
              <w:t>7</w:t>
            </w:r>
          </w:p>
          <w:p w14:paraId="62731511"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73FC0C8F" w14:textId="4A87BFB9"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ins w:id="97" w:author="Per Lindell" w:date="2025-11-02T10:02:00Z" w16du:dateUtc="2025-11-02T09:02:00Z">
              <w:r w:rsidR="00E97A78">
                <w:rPr>
                  <w:rFonts w:cs="Arial"/>
                  <w:vertAlign w:val="superscript"/>
                  <w:lang w:eastAsia="zh-CN"/>
                </w:rPr>
                <w:t>,13</w:t>
              </w:r>
            </w:ins>
            <w:r w:rsidRPr="006F5CAD">
              <w:rPr>
                <w:rFonts w:cs="Arial"/>
                <w:vertAlign w:val="superscript"/>
                <w:lang w:eastAsia="zh-CN"/>
              </w:rPr>
              <w:t>,14</w:t>
            </w:r>
          </w:p>
          <w:p w14:paraId="277AAC8F" w14:textId="41029FC8" w:rsidR="00705FCF" w:rsidRPr="006F5CAD" w:rsidRDefault="00705FCF" w:rsidP="00FC4733">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ins w:id="98" w:author="Per Lindell" w:date="2025-11-02T10:02:00Z" w16du:dateUtc="2025-11-02T09:02:00Z">
              <w:r w:rsidR="00E97A78">
                <w:rPr>
                  <w:rFonts w:cs="Arial"/>
                  <w:vertAlign w:val="superscript"/>
                  <w:lang w:eastAsia="zh-CN"/>
                </w:rPr>
                <w:t>,13</w:t>
              </w:r>
            </w:ins>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83A9EE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BEFADAE"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4E6E644" w14:textId="77777777" w:rsidR="00705FCF" w:rsidRPr="006F5CAD" w:rsidRDefault="00705FCF" w:rsidP="00FC4733">
            <w:pPr>
              <w:pStyle w:val="TAC"/>
              <w:rPr>
                <w:lang w:eastAsia="zh-CN"/>
              </w:rPr>
            </w:pPr>
            <w:r w:rsidRPr="006F5CAD">
              <w:rPr>
                <w:lang w:eastAsia="zh-CN"/>
              </w:rPr>
              <w:t>0</w:t>
            </w:r>
          </w:p>
        </w:tc>
      </w:tr>
      <w:tr w:rsidR="00705FCF" w:rsidRPr="006F5CAD" w14:paraId="02E5B26D" w14:textId="77777777" w:rsidTr="00DF4A7A">
        <w:trPr>
          <w:jc w:val="center"/>
        </w:trPr>
        <w:tc>
          <w:tcPr>
            <w:tcW w:w="2127" w:type="dxa"/>
            <w:tcBorders>
              <w:top w:val="nil"/>
              <w:left w:val="single" w:sz="4" w:space="0" w:color="auto"/>
              <w:bottom w:val="nil"/>
              <w:right w:val="single" w:sz="4" w:space="0" w:color="auto"/>
            </w:tcBorders>
            <w:vAlign w:val="center"/>
          </w:tcPr>
          <w:p w14:paraId="2E3962F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A9562E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014B3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AE142E"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4D48F4D7" w14:textId="77777777" w:rsidR="00705FCF" w:rsidRPr="006F5CAD" w:rsidRDefault="00705FCF" w:rsidP="00FC4733">
            <w:pPr>
              <w:pStyle w:val="TAC"/>
              <w:rPr>
                <w:lang w:eastAsia="zh-CN"/>
              </w:rPr>
            </w:pPr>
          </w:p>
        </w:tc>
      </w:tr>
      <w:tr w:rsidR="00705FCF" w:rsidRPr="006F5CAD" w14:paraId="528553D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0FABCA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E24A10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236CE"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D3D253A" w14:textId="77777777" w:rsidR="00705FCF" w:rsidRPr="006F5CAD" w:rsidRDefault="00705FCF" w:rsidP="00FC4733">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4DC9D1E0" w14:textId="77777777" w:rsidR="00705FCF" w:rsidRPr="006F5CAD" w:rsidRDefault="00705FCF" w:rsidP="00FC4733">
            <w:pPr>
              <w:pStyle w:val="TAC"/>
              <w:rPr>
                <w:lang w:eastAsia="zh-CN"/>
              </w:rPr>
            </w:pPr>
          </w:p>
        </w:tc>
      </w:tr>
      <w:tr w:rsidR="00705FCF" w:rsidRPr="006F5CAD" w14:paraId="59C02B8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FEF4F27" w14:textId="77777777" w:rsidR="00705FCF" w:rsidRPr="006F5CAD" w:rsidRDefault="00705FCF" w:rsidP="00FC4733">
            <w:pPr>
              <w:pStyle w:val="TAC"/>
              <w:rPr>
                <w:lang w:eastAsia="zh-CN"/>
              </w:rPr>
            </w:pPr>
            <w:r w:rsidRPr="006F5CAD">
              <w:rPr>
                <w:lang w:eastAsia="zh-CN"/>
              </w:rPr>
              <w:t>CA_n1A-n7B-n78C</w:t>
            </w:r>
          </w:p>
        </w:tc>
        <w:tc>
          <w:tcPr>
            <w:tcW w:w="2083" w:type="dxa"/>
            <w:tcBorders>
              <w:top w:val="single" w:sz="4" w:space="0" w:color="auto"/>
              <w:left w:val="single" w:sz="4" w:space="0" w:color="auto"/>
              <w:bottom w:val="nil"/>
              <w:right w:val="single" w:sz="4" w:space="0" w:color="auto"/>
            </w:tcBorders>
            <w:vAlign w:val="center"/>
          </w:tcPr>
          <w:p w14:paraId="7ABC6D65"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9BDC0EA" w14:textId="77777777" w:rsidR="00705FCF" w:rsidRPr="006F5CAD" w:rsidRDefault="00705FCF" w:rsidP="00FC4733">
            <w:pPr>
              <w:pStyle w:val="TAC"/>
              <w:rPr>
                <w:lang w:eastAsia="zh-CN"/>
              </w:rPr>
            </w:pPr>
            <w:r w:rsidRPr="006F5CAD">
              <w:rPr>
                <w:lang w:eastAsia="zh-CN"/>
              </w:rPr>
              <w:t>CA_n7B</w:t>
            </w:r>
          </w:p>
          <w:p w14:paraId="6F9EA958"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w:t>
            </w:r>
            <w:r w:rsidRPr="006F5CAD">
              <w:rPr>
                <w:lang w:eastAsia="ja-JP"/>
              </w:rPr>
              <w:t>A</w:t>
            </w:r>
          </w:p>
          <w:p w14:paraId="34D39B17" w14:textId="24DC7B3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rPr>
                <w:lang w:eastAsia="ja-JP"/>
              </w:rPr>
              <w:t>A-</w:t>
            </w:r>
            <w:r w:rsidRPr="006F5CAD">
              <w:rPr>
                <w:lang w:eastAsia="zh-CN"/>
              </w:rPr>
              <w:t>n78A</w:t>
            </w:r>
            <w:r w:rsidRPr="006F5CAD">
              <w:rPr>
                <w:rFonts w:cs="Arial"/>
                <w:vertAlign w:val="superscript"/>
                <w:lang w:eastAsia="zh-CN"/>
              </w:rPr>
              <w:t>7</w:t>
            </w:r>
            <w:ins w:id="99" w:author="Per Lindell" w:date="2025-11-02T10:04:00Z" w16du:dateUtc="2025-11-02T09:04:00Z">
              <w:r w:rsidR="00A765E7">
                <w:rPr>
                  <w:rFonts w:cs="Arial"/>
                  <w:vertAlign w:val="superscript"/>
                  <w:lang w:eastAsia="zh-CN"/>
                </w:rPr>
                <w:t>,13</w:t>
              </w:r>
            </w:ins>
            <w:r w:rsidRPr="006F5CAD">
              <w:rPr>
                <w:rFonts w:cs="Arial"/>
                <w:vertAlign w:val="superscript"/>
                <w:lang w:eastAsia="zh-CN"/>
              </w:rPr>
              <w:t>,14</w:t>
            </w:r>
          </w:p>
          <w:p w14:paraId="34F1A097" w14:textId="1340B04D" w:rsidR="00705FCF" w:rsidRPr="006F5CAD" w:rsidRDefault="00705FCF" w:rsidP="00FC4733">
            <w:pPr>
              <w:pStyle w:val="TAC"/>
              <w:rPr>
                <w:lang w:eastAsia="zh-CN"/>
              </w:rPr>
            </w:pPr>
            <w:r w:rsidRPr="006F5CAD">
              <w:rPr>
                <w:lang w:eastAsia="zh-CN"/>
              </w:rPr>
              <w:t>CA</w:t>
            </w:r>
            <w:r w:rsidRPr="006F5CAD">
              <w:t>_</w:t>
            </w:r>
            <w:r w:rsidRPr="006F5CAD">
              <w:rPr>
                <w:lang w:eastAsia="zh-CN"/>
              </w:rPr>
              <w:t>n7</w:t>
            </w:r>
            <w:r w:rsidRPr="006F5CAD">
              <w:rPr>
                <w:lang w:eastAsia="ja-JP"/>
              </w:rPr>
              <w:t>A</w:t>
            </w:r>
            <w:r w:rsidRPr="006F5CAD">
              <w:rPr>
                <w:lang w:eastAsia="zh-CN"/>
              </w:rPr>
              <w:t>-n78A</w:t>
            </w:r>
            <w:r w:rsidRPr="006F5CAD">
              <w:rPr>
                <w:rFonts w:cs="Arial"/>
                <w:vertAlign w:val="superscript"/>
                <w:lang w:eastAsia="zh-CN"/>
              </w:rPr>
              <w:t>7</w:t>
            </w:r>
            <w:ins w:id="100" w:author="Per Lindell" w:date="2025-11-02T10:04:00Z" w16du:dateUtc="2025-11-02T09:04:00Z">
              <w:r w:rsidR="00A765E7">
                <w:rPr>
                  <w:rFonts w:cs="Arial"/>
                  <w:vertAlign w:val="superscript"/>
                  <w:lang w:eastAsia="zh-CN"/>
                </w:rPr>
                <w:t>,13</w:t>
              </w:r>
            </w:ins>
            <w:r w:rsidRPr="006F5CAD">
              <w:rPr>
                <w:rFonts w:cs="Arial"/>
                <w:vertAlign w:val="superscript"/>
                <w:lang w:eastAsia="zh-CN"/>
              </w:rPr>
              <w:t>,14</w:t>
            </w:r>
          </w:p>
          <w:p w14:paraId="34AA9587" w14:textId="77777777" w:rsidR="00705FCF" w:rsidRPr="006F5CAD" w:rsidRDefault="00705FCF" w:rsidP="00FC4733">
            <w:pPr>
              <w:pStyle w:val="TAC"/>
              <w:rPr>
                <w:lang w:eastAsia="zh-CN"/>
              </w:rPr>
            </w:pPr>
            <w:r w:rsidRPr="006F5CAD">
              <w:rPr>
                <w:lang w:eastAsia="zh-CN"/>
              </w:rPr>
              <w:t>CA_n78C</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F371943"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D0E22D" w14:textId="77777777" w:rsidR="00705FCF" w:rsidRPr="006F5CAD" w:rsidRDefault="00705FCF" w:rsidP="00FC4733">
            <w:pPr>
              <w:pStyle w:val="TAC"/>
              <w:rPr>
                <w:rFonts w:cs="Arial"/>
                <w:szCs w:val="18"/>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1B81B317" w14:textId="77777777" w:rsidR="00705FCF" w:rsidRPr="006F5CAD" w:rsidRDefault="00705FCF" w:rsidP="00FC4733">
            <w:pPr>
              <w:pStyle w:val="TAC"/>
              <w:rPr>
                <w:lang w:eastAsia="zh-CN"/>
              </w:rPr>
            </w:pPr>
            <w:r w:rsidRPr="006F5CAD">
              <w:rPr>
                <w:lang w:eastAsia="zh-CN"/>
              </w:rPr>
              <w:t>0</w:t>
            </w:r>
          </w:p>
        </w:tc>
      </w:tr>
      <w:tr w:rsidR="00705FCF" w:rsidRPr="006F5CAD" w14:paraId="5C96002E" w14:textId="77777777" w:rsidTr="00DF4A7A">
        <w:trPr>
          <w:jc w:val="center"/>
        </w:trPr>
        <w:tc>
          <w:tcPr>
            <w:tcW w:w="2127" w:type="dxa"/>
            <w:tcBorders>
              <w:top w:val="nil"/>
              <w:left w:val="single" w:sz="4" w:space="0" w:color="auto"/>
              <w:bottom w:val="nil"/>
              <w:right w:val="single" w:sz="4" w:space="0" w:color="auto"/>
            </w:tcBorders>
            <w:vAlign w:val="center"/>
          </w:tcPr>
          <w:p w14:paraId="3C53DB4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80EF8F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72305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B44E65" w14:textId="77777777" w:rsidR="00705FCF" w:rsidRPr="006F5CAD" w:rsidRDefault="00705FCF" w:rsidP="00FC4733">
            <w:pPr>
              <w:pStyle w:val="TAC"/>
              <w:rPr>
                <w:rFonts w:cs="Arial"/>
                <w:szCs w:val="18"/>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543050BB" w14:textId="77777777" w:rsidR="00705FCF" w:rsidRPr="006F5CAD" w:rsidRDefault="00705FCF" w:rsidP="00FC4733">
            <w:pPr>
              <w:pStyle w:val="TAC"/>
              <w:rPr>
                <w:lang w:eastAsia="zh-CN"/>
              </w:rPr>
            </w:pPr>
          </w:p>
        </w:tc>
      </w:tr>
      <w:tr w:rsidR="00705FCF" w:rsidRPr="006F5CAD" w14:paraId="15FC14A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191D44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289936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836E1"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8E029F" w14:textId="77777777" w:rsidR="00705FCF" w:rsidRPr="006F5CAD" w:rsidRDefault="00705FCF" w:rsidP="00FC4733">
            <w:pPr>
              <w:pStyle w:val="TAC"/>
              <w:rPr>
                <w:rFonts w:cs="Arial"/>
                <w:szCs w:val="18"/>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60076009" w14:textId="77777777" w:rsidR="00705FCF" w:rsidRPr="006F5CAD" w:rsidRDefault="00705FCF" w:rsidP="00FC4733">
            <w:pPr>
              <w:pStyle w:val="TAC"/>
              <w:rPr>
                <w:lang w:eastAsia="zh-CN"/>
              </w:rPr>
            </w:pPr>
          </w:p>
        </w:tc>
      </w:tr>
      <w:tr w:rsidR="00705FCF" w:rsidRPr="006F5CAD" w14:paraId="19E43B6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2B24822" w14:textId="77777777" w:rsidR="00705FCF" w:rsidRPr="006F5CAD" w:rsidRDefault="00705FCF" w:rsidP="00FC4733">
            <w:pPr>
              <w:pStyle w:val="TAC"/>
              <w:rPr>
                <w:lang w:eastAsia="zh-CN"/>
              </w:rPr>
            </w:pPr>
            <w:r w:rsidRPr="006F5CAD">
              <w:rPr>
                <w:lang w:eastAsia="zh-TW"/>
              </w:rPr>
              <w:t>C</w:t>
            </w:r>
            <w:r w:rsidRPr="006F5CAD">
              <w:rPr>
                <w:lang w:eastAsia="zh-CN"/>
              </w:rPr>
              <w:t>A_n1A-n7(2A)-n78A</w:t>
            </w:r>
          </w:p>
        </w:tc>
        <w:tc>
          <w:tcPr>
            <w:tcW w:w="2083" w:type="dxa"/>
            <w:tcBorders>
              <w:top w:val="single" w:sz="4" w:space="0" w:color="auto"/>
              <w:left w:val="single" w:sz="4" w:space="0" w:color="auto"/>
              <w:bottom w:val="nil"/>
              <w:right w:val="single" w:sz="4" w:space="0" w:color="auto"/>
            </w:tcBorders>
            <w:vAlign w:val="center"/>
          </w:tcPr>
          <w:p w14:paraId="0C85E991" w14:textId="77777777" w:rsidR="00705FCF" w:rsidRPr="006F5CAD" w:rsidRDefault="00705FCF" w:rsidP="00FC4733">
            <w:pPr>
              <w:pStyle w:val="TAC"/>
              <w:rPr>
                <w:lang w:eastAsia="zh-CN"/>
              </w:rPr>
            </w:pPr>
            <w:r w:rsidRPr="006F5CAD">
              <w:rPr>
                <w:lang w:eastAsia="zh-CN"/>
              </w:rPr>
              <w:t>CA_n1A-n7A</w:t>
            </w:r>
          </w:p>
          <w:p w14:paraId="085E0F69" w14:textId="77777777" w:rsidR="00705FCF" w:rsidRPr="006F5CAD" w:rsidRDefault="00705FCF" w:rsidP="00FC4733">
            <w:pPr>
              <w:pStyle w:val="TAC"/>
              <w:rPr>
                <w:lang w:eastAsia="zh-CN"/>
              </w:rPr>
            </w:pPr>
            <w:r w:rsidRPr="006F5CAD">
              <w:rPr>
                <w:lang w:eastAsia="zh-CN"/>
              </w:rPr>
              <w:t>CA_n1A-n78A</w:t>
            </w:r>
          </w:p>
          <w:p w14:paraId="1B81EE4D" w14:textId="77777777" w:rsidR="00705FCF" w:rsidRPr="006F5CAD" w:rsidRDefault="00705FCF" w:rsidP="00FC4733">
            <w:pPr>
              <w:pStyle w:val="TAC"/>
              <w:rPr>
                <w:lang w:eastAsia="zh-CN"/>
              </w:rPr>
            </w:pPr>
            <w:r w:rsidRPr="006F5CAD">
              <w:rPr>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29FCF46"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F986F" w14:textId="77777777" w:rsidR="00705FCF" w:rsidRPr="006F5CAD" w:rsidRDefault="00705FCF" w:rsidP="00FC4733">
            <w:pPr>
              <w:pStyle w:val="TAC"/>
              <w:rPr>
                <w:rFonts w:cs="Arial"/>
                <w:szCs w:val="18"/>
              </w:rPr>
            </w:pPr>
            <w:r w:rsidRPr="006F5CAD">
              <w:rPr>
                <w:rFonts w:cs="Arial"/>
                <w:szCs w:val="18"/>
              </w:rPr>
              <w:t>5, 10, 15, 20</w:t>
            </w:r>
          </w:p>
        </w:tc>
        <w:tc>
          <w:tcPr>
            <w:tcW w:w="1496" w:type="dxa"/>
            <w:tcBorders>
              <w:top w:val="single" w:sz="4" w:space="0" w:color="auto"/>
              <w:left w:val="single" w:sz="4" w:space="0" w:color="auto"/>
              <w:bottom w:val="nil"/>
              <w:right w:val="single" w:sz="4" w:space="0" w:color="auto"/>
            </w:tcBorders>
            <w:vAlign w:val="center"/>
          </w:tcPr>
          <w:p w14:paraId="47E7924C" w14:textId="77777777" w:rsidR="00705FCF" w:rsidRPr="006F5CAD" w:rsidRDefault="00705FCF" w:rsidP="00FC4733">
            <w:pPr>
              <w:pStyle w:val="TAC"/>
              <w:rPr>
                <w:lang w:eastAsia="zh-CN"/>
              </w:rPr>
            </w:pPr>
            <w:r w:rsidRPr="006F5CAD">
              <w:rPr>
                <w:lang w:eastAsia="zh-TW"/>
              </w:rPr>
              <w:t>0</w:t>
            </w:r>
          </w:p>
        </w:tc>
      </w:tr>
      <w:tr w:rsidR="00705FCF" w:rsidRPr="006F5CAD" w14:paraId="07DD999D" w14:textId="77777777" w:rsidTr="00DF4A7A">
        <w:trPr>
          <w:jc w:val="center"/>
        </w:trPr>
        <w:tc>
          <w:tcPr>
            <w:tcW w:w="2127" w:type="dxa"/>
            <w:tcBorders>
              <w:top w:val="nil"/>
              <w:left w:val="single" w:sz="4" w:space="0" w:color="auto"/>
              <w:bottom w:val="nil"/>
              <w:right w:val="single" w:sz="4" w:space="0" w:color="auto"/>
            </w:tcBorders>
            <w:vAlign w:val="center"/>
          </w:tcPr>
          <w:p w14:paraId="63C70D4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654F4C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F0833"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2A762D" w14:textId="77777777" w:rsidR="00705FCF" w:rsidRPr="006F5CAD" w:rsidRDefault="00705FCF" w:rsidP="00FC4733">
            <w:pPr>
              <w:pStyle w:val="TAC"/>
              <w:rPr>
                <w:rFonts w:cs="Arial"/>
                <w:szCs w:val="18"/>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35047A89" w14:textId="77777777" w:rsidR="00705FCF" w:rsidRPr="006F5CAD" w:rsidRDefault="00705FCF" w:rsidP="00FC4733">
            <w:pPr>
              <w:pStyle w:val="TAC"/>
              <w:rPr>
                <w:lang w:eastAsia="zh-CN"/>
              </w:rPr>
            </w:pPr>
          </w:p>
        </w:tc>
      </w:tr>
      <w:tr w:rsidR="00705FCF" w:rsidRPr="006F5CAD" w14:paraId="5D53DCE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B5AC63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473364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F6E74A" w14:textId="77777777" w:rsidR="00705FCF" w:rsidRPr="006F5CAD" w:rsidRDefault="00705FCF" w:rsidP="00FC4733">
            <w:pPr>
              <w:pStyle w:val="TAC"/>
              <w:rPr>
                <w:lang w:eastAsia="zh-CN"/>
              </w:rPr>
            </w:pPr>
            <w:r w:rsidRPr="006F5CAD">
              <w:rPr>
                <w:rFonts w:cs="Arial"/>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13C805" w14:textId="77777777" w:rsidR="00705FCF" w:rsidRPr="006F5CAD" w:rsidRDefault="00705FCF" w:rsidP="00FC4733">
            <w:pPr>
              <w:pStyle w:val="TAC"/>
              <w:rPr>
                <w:rFonts w:cs="Arial"/>
                <w:szCs w:val="18"/>
              </w:rPr>
            </w:pPr>
            <w:r w:rsidRPr="006F5CAD">
              <w:rPr>
                <w:rFonts w:cs="Arial"/>
                <w:szCs w:val="18"/>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ED1BE5" w14:textId="77777777" w:rsidR="00705FCF" w:rsidRPr="006F5CAD" w:rsidRDefault="00705FCF" w:rsidP="00FC4733">
            <w:pPr>
              <w:pStyle w:val="TAC"/>
              <w:rPr>
                <w:lang w:eastAsia="zh-CN"/>
              </w:rPr>
            </w:pPr>
          </w:p>
        </w:tc>
      </w:tr>
      <w:tr w:rsidR="00705FCF" w:rsidRPr="006F5CAD" w14:paraId="39FB8D6E" w14:textId="77777777" w:rsidTr="00DF4A7A">
        <w:trPr>
          <w:jc w:val="center"/>
        </w:trPr>
        <w:tc>
          <w:tcPr>
            <w:tcW w:w="2127" w:type="dxa"/>
            <w:tcBorders>
              <w:top w:val="nil"/>
              <w:left w:val="single" w:sz="4" w:space="0" w:color="auto"/>
              <w:bottom w:val="nil"/>
              <w:right w:val="single" w:sz="4" w:space="0" w:color="auto"/>
            </w:tcBorders>
            <w:vAlign w:val="center"/>
          </w:tcPr>
          <w:p w14:paraId="754DA8E3" w14:textId="77777777" w:rsidR="00705FCF" w:rsidRPr="006F5CAD" w:rsidRDefault="00705FCF" w:rsidP="00FC4733">
            <w:pPr>
              <w:pStyle w:val="TAC"/>
              <w:rPr>
                <w:lang w:eastAsia="zh-CN"/>
              </w:rPr>
            </w:pPr>
            <w:r w:rsidRPr="006F5CAD">
              <w:rPr>
                <w:kern w:val="2"/>
                <w:szCs w:val="22"/>
              </w:rPr>
              <w:t>CA_n1A-n7A-n79A</w:t>
            </w:r>
          </w:p>
        </w:tc>
        <w:tc>
          <w:tcPr>
            <w:tcW w:w="2083" w:type="dxa"/>
            <w:tcBorders>
              <w:top w:val="single" w:sz="4" w:space="0" w:color="auto"/>
              <w:left w:val="nil"/>
              <w:bottom w:val="nil"/>
              <w:right w:val="single" w:sz="4" w:space="0" w:color="auto"/>
            </w:tcBorders>
            <w:vAlign w:val="center"/>
          </w:tcPr>
          <w:p w14:paraId="3F54F4B1" w14:textId="77777777" w:rsidR="00705FCF" w:rsidRPr="006F5CAD" w:rsidRDefault="00705FCF" w:rsidP="00FC4733">
            <w:pPr>
              <w:pStyle w:val="TAC"/>
              <w:rPr>
                <w:lang w:eastAsia="zh-CN"/>
              </w:rPr>
            </w:pPr>
            <w:r w:rsidRPr="006F5CAD">
              <w:rPr>
                <w:kern w:val="2"/>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3BF741"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8940F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488F3BF2" w14:textId="77777777" w:rsidR="00705FCF" w:rsidRPr="006F5CAD" w:rsidRDefault="00705FCF" w:rsidP="00FC4733">
            <w:pPr>
              <w:pStyle w:val="TAC"/>
              <w:rPr>
                <w:lang w:eastAsia="zh-CN"/>
              </w:rPr>
            </w:pPr>
            <w:r w:rsidRPr="006F5CAD">
              <w:rPr>
                <w:kern w:val="2"/>
                <w:szCs w:val="22"/>
              </w:rPr>
              <w:t>0</w:t>
            </w:r>
          </w:p>
        </w:tc>
      </w:tr>
      <w:tr w:rsidR="00705FCF" w:rsidRPr="006F5CAD" w14:paraId="36315511" w14:textId="77777777" w:rsidTr="00DF4A7A">
        <w:trPr>
          <w:jc w:val="center"/>
        </w:trPr>
        <w:tc>
          <w:tcPr>
            <w:tcW w:w="2127" w:type="dxa"/>
            <w:tcBorders>
              <w:top w:val="nil"/>
              <w:left w:val="single" w:sz="4" w:space="0" w:color="auto"/>
              <w:bottom w:val="nil"/>
              <w:right w:val="single" w:sz="4" w:space="0" w:color="auto"/>
            </w:tcBorders>
            <w:vAlign w:val="center"/>
          </w:tcPr>
          <w:p w14:paraId="026D78A0"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3CB9466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CF9533"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89B8896"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D3D224" w14:textId="77777777" w:rsidR="00705FCF" w:rsidRPr="006F5CAD" w:rsidRDefault="00705FCF" w:rsidP="00FC4733">
            <w:pPr>
              <w:pStyle w:val="TAC"/>
              <w:rPr>
                <w:lang w:eastAsia="zh-CN"/>
              </w:rPr>
            </w:pPr>
          </w:p>
        </w:tc>
      </w:tr>
      <w:tr w:rsidR="00705FCF" w:rsidRPr="006F5CAD" w14:paraId="5ACA329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D994A8B" w14:textId="77777777" w:rsidR="00705FCF" w:rsidRPr="006F5CAD" w:rsidRDefault="00705FCF" w:rsidP="00FC4733">
            <w:pPr>
              <w:pStyle w:val="TAC"/>
              <w:rPr>
                <w:lang w:eastAsia="zh-CN"/>
              </w:rPr>
            </w:pPr>
          </w:p>
        </w:tc>
        <w:tc>
          <w:tcPr>
            <w:tcW w:w="2083" w:type="dxa"/>
            <w:tcBorders>
              <w:top w:val="nil"/>
              <w:left w:val="nil"/>
              <w:bottom w:val="single" w:sz="4" w:space="0" w:color="auto"/>
              <w:right w:val="single" w:sz="4" w:space="0" w:color="auto"/>
            </w:tcBorders>
            <w:vAlign w:val="center"/>
          </w:tcPr>
          <w:p w14:paraId="1CCD670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72C2D"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B6674A4" w14:textId="77777777" w:rsidR="00705FCF" w:rsidRPr="006F5CAD" w:rsidRDefault="00705FCF" w:rsidP="00FC4733">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64959D8E" w14:textId="77777777" w:rsidR="00705FCF" w:rsidRPr="006F5CAD" w:rsidRDefault="00705FCF" w:rsidP="00FC4733">
            <w:pPr>
              <w:pStyle w:val="TAC"/>
              <w:rPr>
                <w:lang w:eastAsia="zh-CN"/>
              </w:rPr>
            </w:pPr>
          </w:p>
        </w:tc>
      </w:tr>
      <w:tr w:rsidR="00705FCF" w:rsidRPr="006F5CAD" w14:paraId="1A808DBB" w14:textId="77777777" w:rsidTr="00DF4A7A">
        <w:trPr>
          <w:jc w:val="center"/>
        </w:trPr>
        <w:tc>
          <w:tcPr>
            <w:tcW w:w="2127" w:type="dxa"/>
            <w:tcBorders>
              <w:top w:val="nil"/>
              <w:left w:val="single" w:sz="4" w:space="0" w:color="auto"/>
              <w:bottom w:val="nil"/>
              <w:right w:val="single" w:sz="4" w:space="0" w:color="auto"/>
            </w:tcBorders>
            <w:vAlign w:val="center"/>
          </w:tcPr>
          <w:p w14:paraId="1A03BB2D" w14:textId="77777777" w:rsidR="00705FCF" w:rsidRPr="006F5CAD" w:rsidRDefault="00705FCF" w:rsidP="00FC4733">
            <w:pPr>
              <w:pStyle w:val="TAC"/>
              <w:rPr>
                <w:lang w:eastAsia="zh-CN"/>
              </w:rPr>
            </w:pPr>
            <w:r w:rsidRPr="006F5CAD">
              <w:rPr>
                <w:kern w:val="2"/>
                <w:szCs w:val="22"/>
              </w:rPr>
              <w:t>CA_n1A-n7A-n79C</w:t>
            </w:r>
          </w:p>
        </w:tc>
        <w:tc>
          <w:tcPr>
            <w:tcW w:w="2083" w:type="dxa"/>
            <w:tcBorders>
              <w:top w:val="single" w:sz="4" w:space="0" w:color="auto"/>
              <w:left w:val="nil"/>
              <w:bottom w:val="nil"/>
              <w:right w:val="single" w:sz="4" w:space="0" w:color="auto"/>
            </w:tcBorders>
            <w:vAlign w:val="center"/>
          </w:tcPr>
          <w:p w14:paraId="1C306B8A" w14:textId="77777777" w:rsidR="00705FCF" w:rsidRPr="006F5CAD" w:rsidRDefault="00705FCF" w:rsidP="00FC4733">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89A5DD6"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0E7FE9"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84DC4B8"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EA06C25" w14:textId="77777777" w:rsidTr="00DF4A7A">
        <w:trPr>
          <w:jc w:val="center"/>
        </w:trPr>
        <w:tc>
          <w:tcPr>
            <w:tcW w:w="2127" w:type="dxa"/>
            <w:tcBorders>
              <w:top w:val="nil"/>
              <w:left w:val="single" w:sz="4" w:space="0" w:color="auto"/>
              <w:bottom w:val="nil"/>
              <w:right w:val="single" w:sz="4" w:space="0" w:color="auto"/>
            </w:tcBorders>
            <w:vAlign w:val="center"/>
          </w:tcPr>
          <w:p w14:paraId="50C9EBF7"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6D6E42F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AD3B8"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690E4A"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7555FB8E" w14:textId="77777777" w:rsidR="00705FCF" w:rsidRPr="006F5CAD" w:rsidRDefault="00705FCF" w:rsidP="00FC4733">
            <w:pPr>
              <w:pStyle w:val="TAC"/>
              <w:rPr>
                <w:lang w:eastAsia="zh-CN"/>
              </w:rPr>
            </w:pPr>
          </w:p>
        </w:tc>
      </w:tr>
      <w:tr w:rsidR="00705FCF" w:rsidRPr="006F5CAD" w14:paraId="25C5968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B61C77E" w14:textId="77777777" w:rsidR="00705FCF" w:rsidRPr="006F5CAD" w:rsidRDefault="00705FCF" w:rsidP="00FC4733">
            <w:pPr>
              <w:pStyle w:val="TAC"/>
              <w:rPr>
                <w:lang w:eastAsia="zh-CN"/>
              </w:rPr>
            </w:pPr>
          </w:p>
        </w:tc>
        <w:tc>
          <w:tcPr>
            <w:tcW w:w="2083" w:type="dxa"/>
            <w:tcBorders>
              <w:top w:val="nil"/>
              <w:left w:val="nil"/>
              <w:bottom w:val="single" w:sz="4" w:space="0" w:color="auto"/>
              <w:right w:val="single" w:sz="4" w:space="0" w:color="auto"/>
            </w:tcBorders>
            <w:vAlign w:val="center"/>
          </w:tcPr>
          <w:p w14:paraId="212F16F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02A97"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BEB32F"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5ECBAC3" w14:textId="77777777" w:rsidR="00705FCF" w:rsidRPr="006F5CAD" w:rsidRDefault="00705FCF" w:rsidP="00FC4733">
            <w:pPr>
              <w:pStyle w:val="TAC"/>
              <w:rPr>
                <w:lang w:eastAsia="zh-CN"/>
              </w:rPr>
            </w:pPr>
          </w:p>
        </w:tc>
      </w:tr>
      <w:tr w:rsidR="00705FCF" w:rsidRPr="006F5CAD" w14:paraId="4A075FC9" w14:textId="77777777" w:rsidTr="00DF4A7A">
        <w:trPr>
          <w:jc w:val="center"/>
        </w:trPr>
        <w:tc>
          <w:tcPr>
            <w:tcW w:w="2127" w:type="dxa"/>
            <w:tcBorders>
              <w:top w:val="nil"/>
              <w:left w:val="single" w:sz="4" w:space="0" w:color="auto"/>
              <w:bottom w:val="nil"/>
              <w:right w:val="single" w:sz="4" w:space="0" w:color="auto"/>
            </w:tcBorders>
            <w:vAlign w:val="center"/>
          </w:tcPr>
          <w:p w14:paraId="282C3154" w14:textId="77777777" w:rsidR="00705FCF" w:rsidRPr="006F5CAD" w:rsidRDefault="00705FCF" w:rsidP="00FC4733">
            <w:pPr>
              <w:pStyle w:val="TAC"/>
              <w:rPr>
                <w:lang w:eastAsia="zh-CN"/>
              </w:rPr>
            </w:pPr>
            <w:r w:rsidRPr="006F5CAD">
              <w:rPr>
                <w:kern w:val="2"/>
                <w:szCs w:val="22"/>
              </w:rPr>
              <w:t>CA_n1(2A)-n7A-n79A</w:t>
            </w:r>
          </w:p>
        </w:tc>
        <w:tc>
          <w:tcPr>
            <w:tcW w:w="2083" w:type="dxa"/>
            <w:tcBorders>
              <w:top w:val="single" w:sz="4" w:space="0" w:color="auto"/>
              <w:left w:val="nil"/>
              <w:bottom w:val="nil"/>
              <w:right w:val="single" w:sz="4" w:space="0" w:color="auto"/>
            </w:tcBorders>
            <w:vAlign w:val="center"/>
          </w:tcPr>
          <w:p w14:paraId="426D2228" w14:textId="77777777" w:rsidR="00705FCF" w:rsidRPr="006F5CAD" w:rsidRDefault="00705FCF" w:rsidP="00FC4733">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C42CAC"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2C203"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2309CCED"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4806FAC7" w14:textId="77777777" w:rsidTr="00DF4A7A">
        <w:trPr>
          <w:jc w:val="center"/>
        </w:trPr>
        <w:tc>
          <w:tcPr>
            <w:tcW w:w="2127" w:type="dxa"/>
            <w:tcBorders>
              <w:top w:val="nil"/>
              <w:left w:val="single" w:sz="4" w:space="0" w:color="auto"/>
              <w:bottom w:val="nil"/>
              <w:right w:val="single" w:sz="4" w:space="0" w:color="auto"/>
            </w:tcBorders>
            <w:vAlign w:val="center"/>
          </w:tcPr>
          <w:p w14:paraId="17F28AFF"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4ECB1E7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5CC685"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38CFDB"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18AE1D9" w14:textId="77777777" w:rsidR="00705FCF" w:rsidRPr="006F5CAD" w:rsidRDefault="00705FCF" w:rsidP="00FC4733">
            <w:pPr>
              <w:pStyle w:val="TAC"/>
              <w:rPr>
                <w:lang w:eastAsia="zh-CN"/>
              </w:rPr>
            </w:pPr>
          </w:p>
        </w:tc>
      </w:tr>
      <w:tr w:rsidR="00705FCF" w:rsidRPr="006F5CAD" w14:paraId="50E7AFB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ECF7FEE" w14:textId="77777777" w:rsidR="00705FCF" w:rsidRPr="006F5CAD" w:rsidRDefault="00705FCF" w:rsidP="00FC4733">
            <w:pPr>
              <w:pStyle w:val="TAC"/>
              <w:rPr>
                <w:lang w:eastAsia="zh-CN"/>
              </w:rPr>
            </w:pPr>
          </w:p>
        </w:tc>
        <w:tc>
          <w:tcPr>
            <w:tcW w:w="2083" w:type="dxa"/>
            <w:tcBorders>
              <w:top w:val="nil"/>
              <w:left w:val="nil"/>
              <w:bottom w:val="single" w:sz="4" w:space="0" w:color="auto"/>
              <w:right w:val="single" w:sz="4" w:space="0" w:color="auto"/>
            </w:tcBorders>
            <w:vAlign w:val="center"/>
          </w:tcPr>
          <w:p w14:paraId="096BB8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8D692A"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0081067" w14:textId="77777777" w:rsidR="00705FCF" w:rsidRPr="006F5CAD" w:rsidRDefault="00705FCF" w:rsidP="00FC4733">
            <w:pPr>
              <w:pStyle w:val="TAC"/>
              <w:rPr>
                <w:rFonts w:cs="Arial"/>
                <w:color w:val="000000"/>
                <w:szCs w:val="18"/>
                <w:lang w:eastAsia="zh-CN" w:bidi="ar"/>
              </w:rPr>
            </w:pPr>
            <w:r w:rsidRPr="006F5CAD">
              <w:rPr>
                <w:rFonts w:cs="Arial"/>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06A1657" w14:textId="77777777" w:rsidR="00705FCF" w:rsidRPr="006F5CAD" w:rsidRDefault="00705FCF" w:rsidP="00FC4733">
            <w:pPr>
              <w:pStyle w:val="TAC"/>
              <w:rPr>
                <w:lang w:eastAsia="zh-CN"/>
              </w:rPr>
            </w:pPr>
          </w:p>
        </w:tc>
      </w:tr>
      <w:tr w:rsidR="00705FCF" w:rsidRPr="006F5CAD" w14:paraId="340C45D2" w14:textId="77777777" w:rsidTr="00DF4A7A">
        <w:trPr>
          <w:jc w:val="center"/>
        </w:trPr>
        <w:tc>
          <w:tcPr>
            <w:tcW w:w="2127" w:type="dxa"/>
            <w:tcBorders>
              <w:top w:val="nil"/>
              <w:left w:val="single" w:sz="4" w:space="0" w:color="auto"/>
              <w:bottom w:val="nil"/>
              <w:right w:val="single" w:sz="4" w:space="0" w:color="auto"/>
            </w:tcBorders>
            <w:vAlign w:val="center"/>
          </w:tcPr>
          <w:p w14:paraId="634BF9F5" w14:textId="77777777" w:rsidR="00705FCF" w:rsidRPr="006F5CAD" w:rsidRDefault="00705FCF" w:rsidP="00FC4733">
            <w:pPr>
              <w:pStyle w:val="TAC"/>
              <w:rPr>
                <w:lang w:eastAsia="zh-CN"/>
              </w:rPr>
            </w:pPr>
            <w:r w:rsidRPr="006F5CAD">
              <w:rPr>
                <w:kern w:val="2"/>
                <w:szCs w:val="22"/>
              </w:rPr>
              <w:t>CA_n1(2A)-n7A-n79C</w:t>
            </w:r>
          </w:p>
        </w:tc>
        <w:tc>
          <w:tcPr>
            <w:tcW w:w="2083" w:type="dxa"/>
            <w:tcBorders>
              <w:top w:val="single" w:sz="4" w:space="0" w:color="auto"/>
              <w:left w:val="nil"/>
              <w:bottom w:val="nil"/>
              <w:right w:val="single" w:sz="4" w:space="0" w:color="auto"/>
            </w:tcBorders>
            <w:vAlign w:val="center"/>
          </w:tcPr>
          <w:p w14:paraId="74C111FA" w14:textId="77777777" w:rsidR="00705FCF" w:rsidRPr="006F5CAD" w:rsidRDefault="00705FCF" w:rsidP="00FC4733">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DDBAC31" w14:textId="77777777" w:rsidR="00705FCF" w:rsidRPr="006F5CAD" w:rsidRDefault="00705FCF" w:rsidP="00FC4733">
            <w:pPr>
              <w:pStyle w:val="TAC"/>
              <w:rPr>
                <w:lang w:eastAsia="zh-CN"/>
              </w:rPr>
            </w:pPr>
            <w:r w:rsidRPr="006F5CAD">
              <w:rPr>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F699DC1"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CA_n1(2A)_BCS0</w:t>
            </w:r>
          </w:p>
        </w:tc>
        <w:tc>
          <w:tcPr>
            <w:tcW w:w="1496" w:type="dxa"/>
            <w:tcBorders>
              <w:top w:val="nil"/>
              <w:left w:val="single" w:sz="4" w:space="0" w:color="auto"/>
              <w:bottom w:val="nil"/>
              <w:right w:val="single" w:sz="4" w:space="0" w:color="auto"/>
            </w:tcBorders>
            <w:vAlign w:val="center"/>
          </w:tcPr>
          <w:p w14:paraId="71D5D9AA"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5DC89817" w14:textId="77777777" w:rsidTr="00DF4A7A">
        <w:trPr>
          <w:jc w:val="center"/>
        </w:trPr>
        <w:tc>
          <w:tcPr>
            <w:tcW w:w="2127" w:type="dxa"/>
            <w:tcBorders>
              <w:top w:val="nil"/>
              <w:left w:val="single" w:sz="4" w:space="0" w:color="auto"/>
              <w:bottom w:val="nil"/>
              <w:right w:val="single" w:sz="4" w:space="0" w:color="auto"/>
            </w:tcBorders>
            <w:vAlign w:val="center"/>
          </w:tcPr>
          <w:p w14:paraId="55DF54E4"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73C8933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5278E" w14:textId="77777777" w:rsidR="00705FCF" w:rsidRPr="006F5CAD" w:rsidRDefault="00705FCF" w:rsidP="00FC4733">
            <w:pPr>
              <w:pStyle w:val="TAC"/>
              <w:rPr>
                <w:lang w:eastAsia="zh-CN"/>
              </w:rPr>
            </w:pPr>
            <w:r w:rsidRPr="006F5CAD">
              <w:rPr>
                <w:kern w:val="2"/>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8B6CCB"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3DD98B7A" w14:textId="77777777" w:rsidR="00705FCF" w:rsidRPr="006F5CAD" w:rsidRDefault="00705FCF" w:rsidP="00FC4733">
            <w:pPr>
              <w:pStyle w:val="TAC"/>
              <w:rPr>
                <w:lang w:eastAsia="zh-CN"/>
              </w:rPr>
            </w:pPr>
          </w:p>
        </w:tc>
      </w:tr>
      <w:tr w:rsidR="00705FCF" w:rsidRPr="006F5CAD" w14:paraId="144CBAD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37FA336" w14:textId="77777777" w:rsidR="00705FCF" w:rsidRPr="006F5CAD" w:rsidRDefault="00705FCF" w:rsidP="00FC4733">
            <w:pPr>
              <w:pStyle w:val="TAC"/>
              <w:rPr>
                <w:lang w:eastAsia="zh-CN"/>
              </w:rPr>
            </w:pPr>
          </w:p>
        </w:tc>
        <w:tc>
          <w:tcPr>
            <w:tcW w:w="2083" w:type="dxa"/>
            <w:tcBorders>
              <w:top w:val="nil"/>
              <w:left w:val="nil"/>
              <w:bottom w:val="single" w:sz="4" w:space="0" w:color="auto"/>
              <w:right w:val="single" w:sz="4" w:space="0" w:color="auto"/>
            </w:tcBorders>
            <w:vAlign w:val="center"/>
          </w:tcPr>
          <w:p w14:paraId="02A54E4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980DE" w14:textId="77777777" w:rsidR="00705FCF" w:rsidRPr="006F5CAD" w:rsidRDefault="00705FCF" w:rsidP="00FC4733">
            <w:pPr>
              <w:pStyle w:val="TAC"/>
              <w:rPr>
                <w:lang w:eastAsia="zh-CN"/>
              </w:rPr>
            </w:pPr>
            <w:r w:rsidRPr="006F5CAD">
              <w:rPr>
                <w:kern w:val="2"/>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919486"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40FBBB49" w14:textId="77777777" w:rsidR="00705FCF" w:rsidRPr="006F5CAD" w:rsidRDefault="00705FCF" w:rsidP="00FC4733">
            <w:pPr>
              <w:pStyle w:val="TAC"/>
              <w:rPr>
                <w:lang w:eastAsia="zh-CN"/>
              </w:rPr>
            </w:pPr>
          </w:p>
        </w:tc>
      </w:tr>
      <w:tr w:rsidR="00705FCF" w:rsidRPr="006F5CAD" w14:paraId="78A8486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EA94D81" w14:textId="77777777" w:rsidR="00705FCF" w:rsidRPr="006F5CAD" w:rsidRDefault="00705FCF" w:rsidP="00FC4733">
            <w:pPr>
              <w:pStyle w:val="TAC"/>
              <w:rPr>
                <w:lang w:eastAsia="zh-CN"/>
              </w:rPr>
            </w:pPr>
            <w:r w:rsidRPr="006F5CAD">
              <w:rPr>
                <w:color w:val="000000"/>
                <w:lang w:eastAsia="zh-CN"/>
              </w:rPr>
              <w:t>CA_n1A-n7A-n105A</w:t>
            </w:r>
          </w:p>
        </w:tc>
        <w:tc>
          <w:tcPr>
            <w:tcW w:w="2083" w:type="dxa"/>
            <w:tcBorders>
              <w:top w:val="single" w:sz="4" w:space="0" w:color="auto"/>
              <w:left w:val="nil"/>
              <w:bottom w:val="nil"/>
              <w:right w:val="single" w:sz="4" w:space="0" w:color="auto"/>
            </w:tcBorders>
            <w:vAlign w:val="center"/>
          </w:tcPr>
          <w:p w14:paraId="200F47EC" w14:textId="77777777" w:rsidR="00705FCF" w:rsidRPr="006F5CAD" w:rsidRDefault="00705FCF" w:rsidP="00FC4733">
            <w:pPr>
              <w:pStyle w:val="TAC"/>
              <w:rPr>
                <w:rFonts w:cs="Arial"/>
                <w:szCs w:val="18"/>
                <w:lang w:eastAsia="zh-CN"/>
              </w:rPr>
            </w:pPr>
            <w:r w:rsidRPr="006F5CAD">
              <w:rPr>
                <w:rFonts w:cs="Arial"/>
                <w:szCs w:val="18"/>
                <w:lang w:eastAsia="zh-CN"/>
              </w:rPr>
              <w:t>CA_n1A-n7A</w:t>
            </w:r>
          </w:p>
          <w:p w14:paraId="0546FE75" w14:textId="77777777" w:rsidR="00705FCF" w:rsidRPr="006F5CAD" w:rsidRDefault="00705FCF" w:rsidP="00FC4733">
            <w:pPr>
              <w:pStyle w:val="TAC"/>
              <w:rPr>
                <w:lang w:eastAsia="zh-CN"/>
              </w:rPr>
            </w:pPr>
            <w:r w:rsidRPr="006F5CAD">
              <w:rPr>
                <w:rFonts w:cs="Arial"/>
                <w:szCs w:val="18"/>
                <w:lang w:eastAsia="zh-CN"/>
              </w:rPr>
              <w:t>CA_n1A-n105A</w:t>
            </w:r>
          </w:p>
        </w:tc>
        <w:tc>
          <w:tcPr>
            <w:tcW w:w="772" w:type="dxa"/>
            <w:tcBorders>
              <w:top w:val="single" w:sz="4" w:space="0" w:color="auto"/>
              <w:left w:val="single" w:sz="4" w:space="0" w:color="auto"/>
              <w:bottom w:val="single" w:sz="4" w:space="0" w:color="auto"/>
              <w:right w:val="single" w:sz="4" w:space="0" w:color="auto"/>
            </w:tcBorders>
            <w:vAlign w:val="center"/>
          </w:tcPr>
          <w:p w14:paraId="0F9C7A31" w14:textId="77777777" w:rsidR="00705FCF" w:rsidRPr="006F5CAD" w:rsidRDefault="00705FCF" w:rsidP="00FC4733">
            <w:pPr>
              <w:pStyle w:val="TAC"/>
              <w:rPr>
                <w:kern w:val="2"/>
                <w:szCs w:val="18"/>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108594F" w14:textId="77777777" w:rsidR="00705FCF" w:rsidRPr="006F5CAD" w:rsidRDefault="00705FCF" w:rsidP="00FC4733">
            <w:pPr>
              <w:pStyle w:val="TAC"/>
              <w:rPr>
                <w:rFonts w:cs="Arial"/>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3856E552" w14:textId="77777777" w:rsidR="00705FCF" w:rsidRPr="006F5CAD" w:rsidRDefault="00705FCF" w:rsidP="00FC4733">
            <w:pPr>
              <w:pStyle w:val="TAC"/>
              <w:rPr>
                <w:lang w:eastAsia="zh-CN"/>
              </w:rPr>
            </w:pPr>
            <w:r w:rsidRPr="006F5CAD">
              <w:rPr>
                <w:szCs w:val="18"/>
                <w:lang w:eastAsia="zh-CN"/>
              </w:rPr>
              <w:t>0</w:t>
            </w:r>
          </w:p>
        </w:tc>
      </w:tr>
      <w:tr w:rsidR="00705FCF" w:rsidRPr="006F5CAD" w14:paraId="55257992" w14:textId="77777777" w:rsidTr="00DF4A7A">
        <w:trPr>
          <w:jc w:val="center"/>
        </w:trPr>
        <w:tc>
          <w:tcPr>
            <w:tcW w:w="2127" w:type="dxa"/>
            <w:tcBorders>
              <w:top w:val="nil"/>
              <w:left w:val="single" w:sz="4" w:space="0" w:color="auto"/>
              <w:bottom w:val="nil"/>
              <w:right w:val="single" w:sz="4" w:space="0" w:color="auto"/>
            </w:tcBorders>
            <w:vAlign w:val="center"/>
          </w:tcPr>
          <w:p w14:paraId="6AEEF6B4"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6C7B3C51" w14:textId="77777777" w:rsidR="00705FCF" w:rsidRPr="006F5CAD" w:rsidRDefault="00705FCF" w:rsidP="00FC4733">
            <w:pPr>
              <w:pStyle w:val="TAC"/>
              <w:rPr>
                <w:lang w:eastAsia="zh-CN"/>
              </w:rPr>
            </w:pPr>
            <w:r w:rsidRPr="006F5CAD">
              <w:rPr>
                <w:rFonts w:cs="Arial"/>
                <w:szCs w:val="18"/>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4EC5E30A" w14:textId="77777777" w:rsidR="00705FCF" w:rsidRPr="006F5CAD" w:rsidRDefault="00705FCF" w:rsidP="00FC4733">
            <w:pPr>
              <w:pStyle w:val="TAC"/>
              <w:rPr>
                <w:kern w:val="2"/>
                <w:szCs w:val="18"/>
                <w:lang w:eastAsia="zh-CN"/>
              </w:rPr>
            </w:pPr>
            <w:r w:rsidRPr="006F5CAD">
              <w:rPr>
                <w:rFonts w:cs="Arial"/>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8A3DAF7" w14:textId="77777777" w:rsidR="00705FCF" w:rsidRPr="006F5CAD" w:rsidRDefault="00705FCF" w:rsidP="00FC4733">
            <w:pPr>
              <w:pStyle w:val="TAC"/>
              <w:rPr>
                <w:rFonts w:cs="Arial"/>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6113F186" w14:textId="77777777" w:rsidR="00705FCF" w:rsidRPr="006F5CAD" w:rsidRDefault="00705FCF" w:rsidP="00FC4733">
            <w:pPr>
              <w:pStyle w:val="TAC"/>
              <w:rPr>
                <w:lang w:eastAsia="zh-CN"/>
              </w:rPr>
            </w:pPr>
          </w:p>
        </w:tc>
      </w:tr>
      <w:tr w:rsidR="00705FCF" w:rsidRPr="006F5CAD" w14:paraId="18D8841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9B5B25A" w14:textId="77777777" w:rsidR="00705FCF" w:rsidRPr="006F5CAD" w:rsidRDefault="00705FCF" w:rsidP="00FC4733">
            <w:pPr>
              <w:pStyle w:val="TAC"/>
              <w:rPr>
                <w:lang w:eastAsia="zh-CN"/>
              </w:rPr>
            </w:pPr>
          </w:p>
        </w:tc>
        <w:tc>
          <w:tcPr>
            <w:tcW w:w="2083" w:type="dxa"/>
            <w:tcBorders>
              <w:top w:val="nil"/>
              <w:left w:val="nil"/>
              <w:bottom w:val="single" w:sz="4" w:space="0" w:color="auto"/>
              <w:right w:val="single" w:sz="4" w:space="0" w:color="auto"/>
            </w:tcBorders>
            <w:vAlign w:val="center"/>
          </w:tcPr>
          <w:p w14:paraId="6A87F82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767EC" w14:textId="77777777" w:rsidR="00705FCF" w:rsidRPr="006F5CAD" w:rsidRDefault="00705FCF" w:rsidP="00FC4733">
            <w:pPr>
              <w:pStyle w:val="TAC"/>
              <w:rPr>
                <w:kern w:val="2"/>
                <w:szCs w:val="18"/>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376AC9B0" w14:textId="77777777" w:rsidR="00705FCF" w:rsidRPr="006F5CAD" w:rsidRDefault="00705FCF" w:rsidP="00FC4733">
            <w:pPr>
              <w:pStyle w:val="TAC"/>
              <w:rPr>
                <w:rFonts w:cs="Arial"/>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16C82FA5" w14:textId="77777777" w:rsidR="00705FCF" w:rsidRPr="006F5CAD" w:rsidRDefault="00705FCF" w:rsidP="00FC4733">
            <w:pPr>
              <w:pStyle w:val="TAC"/>
              <w:rPr>
                <w:lang w:eastAsia="zh-CN"/>
              </w:rPr>
            </w:pPr>
          </w:p>
        </w:tc>
      </w:tr>
      <w:tr w:rsidR="00705FCF" w:rsidRPr="006F5CAD" w14:paraId="0BDE4A4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5503435" w14:textId="77777777" w:rsidR="00705FCF" w:rsidRPr="006F5CAD" w:rsidRDefault="00705FCF" w:rsidP="00FC4733">
            <w:pPr>
              <w:pStyle w:val="TAC"/>
              <w:rPr>
                <w:lang w:eastAsia="zh-CN"/>
              </w:rPr>
            </w:pPr>
            <w:r w:rsidRPr="006F5CAD">
              <w:rPr>
                <w:lang w:eastAsia="zh-CN"/>
              </w:rPr>
              <w:t>CA_n1A-n8A-n28A</w:t>
            </w:r>
          </w:p>
        </w:tc>
        <w:tc>
          <w:tcPr>
            <w:tcW w:w="2083" w:type="dxa"/>
            <w:tcBorders>
              <w:top w:val="single" w:sz="4" w:space="0" w:color="auto"/>
              <w:left w:val="nil"/>
              <w:bottom w:val="nil"/>
              <w:right w:val="single" w:sz="4" w:space="0" w:color="auto"/>
            </w:tcBorders>
            <w:vAlign w:val="center"/>
          </w:tcPr>
          <w:p w14:paraId="30EFA487"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487AF9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4696C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663A7B" w14:textId="77777777" w:rsidR="00705FCF" w:rsidRPr="006F5CAD" w:rsidRDefault="00705FCF" w:rsidP="00FC4733">
            <w:pPr>
              <w:pStyle w:val="TAC"/>
              <w:rPr>
                <w:lang w:eastAsia="zh-CN"/>
              </w:rPr>
            </w:pPr>
            <w:r w:rsidRPr="006F5CAD">
              <w:rPr>
                <w:rFonts w:eastAsia="Yu Mincho"/>
              </w:rPr>
              <w:t>0</w:t>
            </w:r>
          </w:p>
        </w:tc>
      </w:tr>
      <w:tr w:rsidR="00705FCF" w:rsidRPr="006F5CAD" w14:paraId="676447B4" w14:textId="77777777" w:rsidTr="00DF4A7A">
        <w:trPr>
          <w:jc w:val="center"/>
        </w:trPr>
        <w:tc>
          <w:tcPr>
            <w:tcW w:w="2127" w:type="dxa"/>
            <w:tcBorders>
              <w:top w:val="nil"/>
              <w:left w:val="single" w:sz="4" w:space="0" w:color="auto"/>
              <w:bottom w:val="nil"/>
              <w:right w:val="single" w:sz="4" w:space="0" w:color="auto"/>
            </w:tcBorders>
            <w:vAlign w:val="center"/>
          </w:tcPr>
          <w:p w14:paraId="69D3D46A"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7E88CBC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FB437" w14:textId="77777777" w:rsidR="00705FCF" w:rsidRPr="006F5CAD" w:rsidRDefault="00705FCF" w:rsidP="00FC4733">
            <w:pPr>
              <w:pStyle w:val="TAC"/>
              <w:rPr>
                <w:lang w:eastAsia="zh-CN"/>
              </w:rPr>
            </w:pPr>
            <w:r w:rsidRPr="006F5CAD">
              <w:rPr>
                <w:rFonts w:eastAsia="Yu Mincho"/>
              </w:rPr>
              <w:t>n</w:t>
            </w:r>
            <w:r w:rsidRPr="006F5CAD">
              <w:rPr>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CB1911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318543B" w14:textId="77777777" w:rsidR="00705FCF" w:rsidRPr="006F5CAD" w:rsidRDefault="00705FCF" w:rsidP="00FC4733">
            <w:pPr>
              <w:pStyle w:val="TAC"/>
              <w:rPr>
                <w:lang w:eastAsia="zh-CN"/>
              </w:rPr>
            </w:pPr>
          </w:p>
        </w:tc>
      </w:tr>
      <w:tr w:rsidR="00705FCF" w:rsidRPr="006F5CAD" w14:paraId="6B33CD9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D1FB04A" w14:textId="77777777" w:rsidR="00705FCF" w:rsidRPr="006F5CAD" w:rsidRDefault="00705FCF" w:rsidP="00FC4733">
            <w:pPr>
              <w:pStyle w:val="TAC"/>
              <w:rPr>
                <w:lang w:eastAsia="zh-CN"/>
              </w:rPr>
            </w:pPr>
          </w:p>
        </w:tc>
        <w:tc>
          <w:tcPr>
            <w:tcW w:w="2083" w:type="dxa"/>
            <w:tcBorders>
              <w:top w:val="nil"/>
              <w:left w:val="nil"/>
              <w:bottom w:val="single" w:sz="4" w:space="0" w:color="auto"/>
              <w:right w:val="single" w:sz="4" w:space="0" w:color="auto"/>
            </w:tcBorders>
            <w:vAlign w:val="center"/>
          </w:tcPr>
          <w:p w14:paraId="13BACFF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807DA" w14:textId="77777777" w:rsidR="00705FCF" w:rsidRPr="006F5CAD" w:rsidRDefault="00705FCF" w:rsidP="00FC4733">
            <w:pPr>
              <w:pStyle w:val="TAC"/>
              <w:rPr>
                <w:lang w:eastAsia="zh-CN"/>
              </w:rPr>
            </w:pPr>
            <w:r w:rsidRPr="006F5CAD">
              <w:rPr>
                <w:rFonts w:eastAsia="Yu Mincho"/>
              </w:rPr>
              <w:t>n</w:t>
            </w:r>
            <w:r w:rsidRPr="006F5CAD">
              <w:rPr>
                <w:lang w:eastAsia="zh-CN"/>
              </w:rPr>
              <w:t>2</w:t>
            </w:r>
            <w:r w:rsidRPr="006F5CAD">
              <w:rPr>
                <w:rFonts w:eastAsia="Yu Mincho"/>
              </w:rPr>
              <w:t>8</w:t>
            </w:r>
          </w:p>
        </w:tc>
        <w:tc>
          <w:tcPr>
            <w:tcW w:w="3117" w:type="dxa"/>
            <w:tcBorders>
              <w:top w:val="single" w:sz="4" w:space="0" w:color="auto"/>
              <w:left w:val="single" w:sz="4" w:space="0" w:color="auto"/>
              <w:bottom w:val="single" w:sz="4" w:space="0" w:color="auto"/>
              <w:right w:val="single" w:sz="4" w:space="0" w:color="auto"/>
            </w:tcBorders>
            <w:vAlign w:val="center"/>
          </w:tcPr>
          <w:p w14:paraId="14E1EB9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w:t>
            </w:r>
          </w:p>
        </w:tc>
        <w:tc>
          <w:tcPr>
            <w:tcW w:w="1496" w:type="dxa"/>
            <w:tcBorders>
              <w:top w:val="nil"/>
              <w:left w:val="single" w:sz="4" w:space="0" w:color="auto"/>
              <w:bottom w:val="single" w:sz="4" w:space="0" w:color="auto"/>
              <w:right w:val="single" w:sz="4" w:space="0" w:color="auto"/>
            </w:tcBorders>
            <w:vAlign w:val="center"/>
          </w:tcPr>
          <w:p w14:paraId="3A18F9CC" w14:textId="77777777" w:rsidR="00705FCF" w:rsidRPr="006F5CAD" w:rsidRDefault="00705FCF" w:rsidP="00FC4733">
            <w:pPr>
              <w:pStyle w:val="TAC"/>
              <w:rPr>
                <w:lang w:eastAsia="zh-CN"/>
              </w:rPr>
            </w:pPr>
          </w:p>
        </w:tc>
      </w:tr>
      <w:tr w:rsidR="00705FCF" w:rsidRPr="006F5CAD" w14:paraId="02D6914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D628D6B" w14:textId="77777777" w:rsidR="00705FCF" w:rsidRPr="006F5CAD" w:rsidRDefault="00705FCF" w:rsidP="00FC4733">
            <w:pPr>
              <w:pStyle w:val="TAC"/>
              <w:rPr>
                <w:lang w:eastAsia="zh-CN"/>
              </w:rPr>
            </w:pPr>
            <w:r w:rsidRPr="006F5CAD">
              <w:rPr>
                <w:lang w:eastAsia="zh-CN"/>
              </w:rPr>
              <w:t>CA_n1A-n8A-n40A</w:t>
            </w:r>
          </w:p>
        </w:tc>
        <w:tc>
          <w:tcPr>
            <w:tcW w:w="2083" w:type="dxa"/>
            <w:tcBorders>
              <w:top w:val="single" w:sz="4" w:space="0" w:color="auto"/>
              <w:left w:val="nil"/>
              <w:bottom w:val="nil"/>
              <w:right w:val="single" w:sz="4" w:space="0" w:color="auto"/>
            </w:tcBorders>
            <w:vAlign w:val="center"/>
          </w:tcPr>
          <w:p w14:paraId="08D81605" w14:textId="77777777" w:rsidR="00705FCF" w:rsidRPr="006F5CAD" w:rsidRDefault="00705FCF" w:rsidP="00FC4733">
            <w:pPr>
              <w:pStyle w:val="TAC"/>
              <w:rPr>
                <w:lang w:eastAsia="zh-CN"/>
              </w:rPr>
            </w:pPr>
            <w:r w:rsidRPr="006F5CAD">
              <w:rPr>
                <w:lang w:eastAsia="zh-CN"/>
              </w:rPr>
              <w:t>CA_n1A-n8A</w:t>
            </w:r>
          </w:p>
          <w:p w14:paraId="64D1709E" w14:textId="77777777" w:rsidR="00705FCF" w:rsidRPr="006F5CAD" w:rsidRDefault="00705FCF" w:rsidP="00FC4733">
            <w:pPr>
              <w:pStyle w:val="TAC"/>
              <w:rPr>
                <w:lang w:eastAsia="zh-CN"/>
              </w:rPr>
            </w:pPr>
            <w:r w:rsidRPr="006F5CAD">
              <w:rPr>
                <w:lang w:eastAsia="zh-CN"/>
              </w:rPr>
              <w:t>CA_n1A-n40A</w:t>
            </w:r>
          </w:p>
          <w:p w14:paraId="51DA3D15" w14:textId="77777777" w:rsidR="00705FCF" w:rsidRPr="006F5CAD" w:rsidRDefault="00705FCF" w:rsidP="00FC4733">
            <w:pPr>
              <w:pStyle w:val="TAC"/>
              <w:rPr>
                <w:lang w:eastAsia="zh-CN"/>
              </w:rPr>
            </w:pPr>
            <w:r w:rsidRPr="006F5CAD">
              <w:rPr>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3C6626BF"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E9383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F1F679B" w14:textId="77777777" w:rsidR="00705FCF" w:rsidRPr="006F5CAD" w:rsidRDefault="00705FCF" w:rsidP="00FC4733">
            <w:pPr>
              <w:pStyle w:val="TAC"/>
              <w:rPr>
                <w:lang w:eastAsia="zh-CN"/>
              </w:rPr>
            </w:pPr>
            <w:r w:rsidRPr="006F5CAD">
              <w:rPr>
                <w:lang w:eastAsia="zh-CN"/>
              </w:rPr>
              <w:t>0</w:t>
            </w:r>
          </w:p>
        </w:tc>
      </w:tr>
      <w:tr w:rsidR="00705FCF" w:rsidRPr="006F5CAD" w14:paraId="5EF42695" w14:textId="77777777" w:rsidTr="00DF4A7A">
        <w:trPr>
          <w:jc w:val="center"/>
        </w:trPr>
        <w:tc>
          <w:tcPr>
            <w:tcW w:w="2127" w:type="dxa"/>
            <w:tcBorders>
              <w:top w:val="nil"/>
              <w:left w:val="single" w:sz="4" w:space="0" w:color="auto"/>
              <w:bottom w:val="nil"/>
              <w:right w:val="single" w:sz="4" w:space="0" w:color="auto"/>
            </w:tcBorders>
            <w:vAlign w:val="center"/>
          </w:tcPr>
          <w:p w14:paraId="7C90472D"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4607894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294F6B"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DD87652"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443FCEFA" w14:textId="77777777" w:rsidR="00705FCF" w:rsidRPr="006F5CAD" w:rsidRDefault="00705FCF" w:rsidP="00FC4733">
            <w:pPr>
              <w:pStyle w:val="TAC"/>
              <w:rPr>
                <w:lang w:eastAsia="zh-CN"/>
              </w:rPr>
            </w:pPr>
          </w:p>
        </w:tc>
      </w:tr>
      <w:tr w:rsidR="00705FCF" w:rsidRPr="006F5CAD" w14:paraId="17CC5E99" w14:textId="77777777" w:rsidTr="00DF4A7A">
        <w:trPr>
          <w:jc w:val="center"/>
        </w:trPr>
        <w:tc>
          <w:tcPr>
            <w:tcW w:w="2127" w:type="dxa"/>
            <w:tcBorders>
              <w:top w:val="nil"/>
              <w:left w:val="single" w:sz="4" w:space="0" w:color="auto"/>
              <w:bottom w:val="nil"/>
              <w:right w:val="single" w:sz="4" w:space="0" w:color="auto"/>
            </w:tcBorders>
            <w:vAlign w:val="center"/>
          </w:tcPr>
          <w:p w14:paraId="57791332"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5AE242A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24B4B3" w14:textId="77777777" w:rsidR="00705FCF" w:rsidRPr="006F5CAD" w:rsidRDefault="00705FCF" w:rsidP="00FC4733">
            <w:pPr>
              <w:pStyle w:val="TAC"/>
              <w:rPr>
                <w:lang w:eastAsia="zh-CN"/>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C3506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93F988D" w14:textId="77777777" w:rsidR="00705FCF" w:rsidRPr="006F5CAD" w:rsidRDefault="00705FCF" w:rsidP="00FC4733">
            <w:pPr>
              <w:pStyle w:val="TAC"/>
              <w:rPr>
                <w:lang w:eastAsia="zh-CN"/>
              </w:rPr>
            </w:pPr>
          </w:p>
        </w:tc>
      </w:tr>
      <w:tr w:rsidR="00705FCF" w:rsidRPr="006F5CAD" w14:paraId="73EF886F" w14:textId="77777777" w:rsidTr="00DF4A7A">
        <w:trPr>
          <w:jc w:val="center"/>
        </w:trPr>
        <w:tc>
          <w:tcPr>
            <w:tcW w:w="2127" w:type="dxa"/>
            <w:tcBorders>
              <w:top w:val="nil"/>
              <w:left w:val="single" w:sz="4" w:space="0" w:color="auto"/>
              <w:bottom w:val="nil"/>
              <w:right w:val="single" w:sz="4" w:space="0" w:color="auto"/>
            </w:tcBorders>
            <w:vAlign w:val="center"/>
          </w:tcPr>
          <w:p w14:paraId="1655D359"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7599C6E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70C0B9" w14:textId="77777777" w:rsidR="00705FCF" w:rsidRPr="006F5CAD" w:rsidRDefault="00705FCF" w:rsidP="00FC4733">
            <w:pPr>
              <w:pStyle w:val="TAC"/>
              <w:rPr>
                <w:rFonts w:eastAsia="Yu Mincho"/>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9E3839"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FDFB354" w14:textId="77777777" w:rsidR="00705FCF" w:rsidRPr="006F5CAD" w:rsidRDefault="00705FCF" w:rsidP="00FC4733">
            <w:pPr>
              <w:pStyle w:val="TAC"/>
              <w:rPr>
                <w:lang w:eastAsia="zh-CN"/>
              </w:rPr>
            </w:pPr>
            <w:r w:rsidRPr="006F5CAD">
              <w:rPr>
                <w:lang w:eastAsia="zh-CN"/>
              </w:rPr>
              <w:t>4 and 5</w:t>
            </w:r>
          </w:p>
        </w:tc>
      </w:tr>
      <w:tr w:rsidR="00705FCF" w:rsidRPr="006F5CAD" w14:paraId="02F8DDA1" w14:textId="77777777" w:rsidTr="00DF4A7A">
        <w:trPr>
          <w:jc w:val="center"/>
        </w:trPr>
        <w:tc>
          <w:tcPr>
            <w:tcW w:w="2127" w:type="dxa"/>
            <w:tcBorders>
              <w:top w:val="nil"/>
              <w:left w:val="single" w:sz="4" w:space="0" w:color="auto"/>
              <w:bottom w:val="nil"/>
              <w:right w:val="single" w:sz="4" w:space="0" w:color="auto"/>
            </w:tcBorders>
            <w:vAlign w:val="center"/>
          </w:tcPr>
          <w:p w14:paraId="47521252"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3295A15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5B605F" w14:textId="77777777" w:rsidR="00705FCF" w:rsidRPr="006F5CAD" w:rsidRDefault="00705FCF" w:rsidP="00FC4733">
            <w:pPr>
              <w:pStyle w:val="TAC"/>
              <w:rPr>
                <w:rFonts w:eastAsia="Yu Mincho"/>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98CE738" w14:textId="77777777" w:rsidR="00705FCF" w:rsidRPr="006F5CAD" w:rsidRDefault="00705FCF" w:rsidP="00FC4733">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4D8F067E" w14:textId="77777777" w:rsidR="00705FCF" w:rsidRPr="006F5CAD" w:rsidRDefault="00705FCF" w:rsidP="00FC4733">
            <w:pPr>
              <w:pStyle w:val="TAC"/>
              <w:rPr>
                <w:lang w:eastAsia="zh-CN"/>
              </w:rPr>
            </w:pPr>
          </w:p>
        </w:tc>
      </w:tr>
      <w:tr w:rsidR="00705FCF" w:rsidRPr="006F5CAD" w14:paraId="360E7E1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05B1267" w14:textId="77777777" w:rsidR="00705FCF" w:rsidRPr="006F5CAD" w:rsidRDefault="00705FCF" w:rsidP="00FC4733">
            <w:pPr>
              <w:pStyle w:val="TAC"/>
              <w:rPr>
                <w:lang w:eastAsia="zh-CN"/>
              </w:rPr>
            </w:pPr>
          </w:p>
        </w:tc>
        <w:tc>
          <w:tcPr>
            <w:tcW w:w="2083" w:type="dxa"/>
            <w:tcBorders>
              <w:top w:val="nil"/>
              <w:left w:val="nil"/>
              <w:bottom w:val="single" w:sz="4" w:space="0" w:color="auto"/>
              <w:right w:val="single" w:sz="4" w:space="0" w:color="auto"/>
            </w:tcBorders>
            <w:vAlign w:val="center"/>
          </w:tcPr>
          <w:p w14:paraId="60DDB3A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416A3A" w14:textId="77777777" w:rsidR="00705FCF" w:rsidRPr="006F5CAD" w:rsidRDefault="00705FCF" w:rsidP="00FC4733">
            <w:pPr>
              <w:pStyle w:val="TAC"/>
              <w:rPr>
                <w:rFonts w:eastAsia="Yu Mincho"/>
              </w:rPr>
            </w:pPr>
            <w:r w:rsidRPr="006F5CAD">
              <w:rPr>
                <w:rFonts w:eastAsia="Yu Mincho"/>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C951021" w14:textId="77777777" w:rsidR="00705FCF" w:rsidRPr="006F5CAD" w:rsidRDefault="00705FCF" w:rsidP="00FC4733">
            <w:pPr>
              <w:pStyle w:val="TAC"/>
              <w:rPr>
                <w:rFonts w:cs="Arial"/>
                <w:color w:val="000000"/>
                <w:szCs w:val="18"/>
                <w:lang w:eastAsia="zh-CN" w:bidi="ar"/>
              </w:rPr>
            </w:pPr>
            <w:r w:rsidRPr="006F5CAD">
              <w:rPr>
                <w:lang w:eastAsia="zh-CN" w:bidi="ar"/>
              </w:rPr>
              <w:t xml:space="preserve"> n40 channel bandwidths in Table 5.3.5-1</w:t>
            </w:r>
          </w:p>
        </w:tc>
        <w:tc>
          <w:tcPr>
            <w:tcW w:w="1496" w:type="dxa"/>
            <w:tcBorders>
              <w:top w:val="nil"/>
              <w:left w:val="single" w:sz="4" w:space="0" w:color="auto"/>
              <w:bottom w:val="single" w:sz="4" w:space="0" w:color="auto"/>
              <w:right w:val="single" w:sz="4" w:space="0" w:color="auto"/>
            </w:tcBorders>
            <w:vAlign w:val="center"/>
          </w:tcPr>
          <w:p w14:paraId="0D98B2C2" w14:textId="77777777" w:rsidR="00705FCF" w:rsidRPr="006F5CAD" w:rsidRDefault="00705FCF" w:rsidP="00FC4733">
            <w:pPr>
              <w:pStyle w:val="TAC"/>
              <w:rPr>
                <w:lang w:eastAsia="zh-CN"/>
              </w:rPr>
            </w:pPr>
          </w:p>
        </w:tc>
      </w:tr>
      <w:tr w:rsidR="00705FCF" w:rsidRPr="006F5CAD" w14:paraId="0FFECBAC" w14:textId="77777777" w:rsidTr="00DF4A7A">
        <w:trPr>
          <w:jc w:val="center"/>
        </w:trPr>
        <w:tc>
          <w:tcPr>
            <w:tcW w:w="2127" w:type="dxa"/>
            <w:tcBorders>
              <w:top w:val="single" w:sz="4" w:space="0" w:color="auto"/>
              <w:left w:val="single" w:sz="4" w:space="0" w:color="auto"/>
              <w:bottom w:val="nil"/>
              <w:right w:val="single" w:sz="4" w:space="0" w:color="auto"/>
            </w:tcBorders>
          </w:tcPr>
          <w:p w14:paraId="6508FCDE" w14:textId="77777777" w:rsidR="00705FCF" w:rsidRPr="006F5CAD" w:rsidRDefault="00705FCF" w:rsidP="00FC4733">
            <w:pPr>
              <w:pStyle w:val="TAC"/>
              <w:rPr>
                <w:lang w:eastAsia="zh-CN"/>
              </w:rPr>
            </w:pPr>
            <w:r w:rsidRPr="006F5CAD">
              <w:rPr>
                <w:rFonts w:cs="Arial"/>
                <w:szCs w:val="18"/>
                <w:lang w:eastAsia="zh-CN"/>
              </w:rPr>
              <w:t>CA_n1A-n8A-n41A</w:t>
            </w:r>
          </w:p>
        </w:tc>
        <w:tc>
          <w:tcPr>
            <w:tcW w:w="2083" w:type="dxa"/>
            <w:tcBorders>
              <w:top w:val="single" w:sz="4" w:space="0" w:color="auto"/>
              <w:left w:val="nil"/>
              <w:bottom w:val="nil"/>
              <w:right w:val="single" w:sz="4" w:space="0" w:color="auto"/>
            </w:tcBorders>
            <w:vAlign w:val="center"/>
          </w:tcPr>
          <w:p w14:paraId="24D9C4CA" w14:textId="77777777" w:rsidR="00705FCF" w:rsidRPr="006F5CAD" w:rsidRDefault="00705FCF" w:rsidP="00FC4733">
            <w:pPr>
              <w:pStyle w:val="TAC"/>
              <w:rPr>
                <w:rFonts w:cs="Arial"/>
                <w:szCs w:val="18"/>
                <w:lang w:eastAsia="zh-CN"/>
              </w:rPr>
            </w:pPr>
            <w:r w:rsidRPr="006F5CAD">
              <w:rPr>
                <w:rFonts w:cs="Arial"/>
                <w:szCs w:val="18"/>
                <w:lang w:eastAsia="zh-CN"/>
              </w:rPr>
              <w:t>CA_n1A-n8A</w:t>
            </w:r>
          </w:p>
          <w:p w14:paraId="515F41B0"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4E67E1A4" w14:textId="77777777" w:rsidR="00705FCF" w:rsidRPr="006F5CAD" w:rsidRDefault="00705FCF" w:rsidP="00FC4733">
            <w:pPr>
              <w:pStyle w:val="TAC"/>
              <w:rPr>
                <w:lang w:eastAsia="zh-CN"/>
              </w:rPr>
            </w:pPr>
            <w:r w:rsidRPr="006F5CAD">
              <w:rPr>
                <w:rFonts w:cs="Arial"/>
                <w:szCs w:val="18"/>
                <w:lang w:eastAsia="zh-CN"/>
              </w:rPr>
              <w:t>CA_n8A-n41A</w:t>
            </w:r>
          </w:p>
        </w:tc>
        <w:tc>
          <w:tcPr>
            <w:tcW w:w="772" w:type="dxa"/>
            <w:tcBorders>
              <w:top w:val="single" w:sz="4" w:space="0" w:color="auto"/>
              <w:left w:val="single" w:sz="4" w:space="0" w:color="auto"/>
              <w:bottom w:val="single" w:sz="4" w:space="0" w:color="auto"/>
              <w:right w:val="single" w:sz="4" w:space="0" w:color="auto"/>
            </w:tcBorders>
            <w:vAlign w:val="center"/>
          </w:tcPr>
          <w:p w14:paraId="02482F37" w14:textId="77777777" w:rsidR="00705FCF" w:rsidRPr="006F5CAD" w:rsidRDefault="00705FCF" w:rsidP="00FC4733">
            <w:pPr>
              <w:pStyle w:val="TAC"/>
              <w:rPr>
                <w:rFonts w:eastAsia="Yu Mincho"/>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481445" w14:textId="77777777" w:rsidR="00705FCF" w:rsidRPr="006F5CAD" w:rsidRDefault="00705FCF" w:rsidP="00FC4733">
            <w:pPr>
              <w:pStyle w:val="TAC"/>
              <w:rPr>
                <w:lang w:eastAsia="zh-CN" w:bidi="ar"/>
              </w:rPr>
            </w:pPr>
            <w:r w:rsidRPr="006F5CAD">
              <w:t>5, 10, 15, 20</w:t>
            </w:r>
            <w:r w:rsidRPr="006F5CAD">
              <w:rPr>
                <w:rFonts w:cs="Arial"/>
                <w:szCs w:val="18"/>
              </w:rPr>
              <w:t>, 25, 30, 40, 50</w:t>
            </w:r>
          </w:p>
        </w:tc>
        <w:tc>
          <w:tcPr>
            <w:tcW w:w="1496" w:type="dxa"/>
            <w:tcBorders>
              <w:top w:val="single" w:sz="4" w:space="0" w:color="auto"/>
              <w:left w:val="single" w:sz="4" w:space="0" w:color="auto"/>
              <w:bottom w:val="nil"/>
              <w:right w:val="single" w:sz="4" w:space="0" w:color="auto"/>
            </w:tcBorders>
            <w:vAlign w:val="center"/>
          </w:tcPr>
          <w:p w14:paraId="363E52E4"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2B3920C5" w14:textId="77777777" w:rsidTr="00DF4A7A">
        <w:trPr>
          <w:jc w:val="center"/>
        </w:trPr>
        <w:tc>
          <w:tcPr>
            <w:tcW w:w="2127" w:type="dxa"/>
            <w:tcBorders>
              <w:top w:val="nil"/>
              <w:left w:val="single" w:sz="4" w:space="0" w:color="auto"/>
              <w:bottom w:val="nil"/>
              <w:right w:val="single" w:sz="4" w:space="0" w:color="auto"/>
            </w:tcBorders>
          </w:tcPr>
          <w:p w14:paraId="3CD84CF7"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510D848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154D5" w14:textId="77777777" w:rsidR="00705FCF" w:rsidRPr="006F5CAD" w:rsidRDefault="00705FCF" w:rsidP="00FC4733">
            <w:pPr>
              <w:pStyle w:val="TAC"/>
              <w:rPr>
                <w:rFonts w:eastAsia="Yu Mincho"/>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402E8B" w14:textId="77777777" w:rsidR="00705FCF" w:rsidRPr="006F5CAD" w:rsidRDefault="00705FCF" w:rsidP="00FC4733">
            <w:pPr>
              <w:pStyle w:val="TAC"/>
              <w:rPr>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F46690E" w14:textId="77777777" w:rsidR="00705FCF" w:rsidRPr="006F5CAD" w:rsidRDefault="00705FCF" w:rsidP="00FC4733">
            <w:pPr>
              <w:pStyle w:val="TAC"/>
              <w:rPr>
                <w:lang w:eastAsia="zh-CN"/>
              </w:rPr>
            </w:pPr>
          </w:p>
        </w:tc>
      </w:tr>
      <w:tr w:rsidR="00705FCF" w:rsidRPr="006F5CAD" w14:paraId="4D88809E" w14:textId="77777777" w:rsidTr="00DF4A7A">
        <w:trPr>
          <w:jc w:val="center"/>
        </w:trPr>
        <w:tc>
          <w:tcPr>
            <w:tcW w:w="2127" w:type="dxa"/>
            <w:tcBorders>
              <w:top w:val="nil"/>
              <w:left w:val="single" w:sz="4" w:space="0" w:color="auto"/>
              <w:bottom w:val="nil"/>
              <w:right w:val="single" w:sz="4" w:space="0" w:color="auto"/>
            </w:tcBorders>
          </w:tcPr>
          <w:p w14:paraId="49AAE182"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3B9A1E0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7FD328" w14:textId="77777777" w:rsidR="00705FCF" w:rsidRPr="006F5CAD" w:rsidRDefault="00705FCF" w:rsidP="00FC4733">
            <w:pPr>
              <w:pStyle w:val="TAC"/>
              <w:rPr>
                <w:rFonts w:eastAsia="Yu Mincho"/>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CD477BB" w14:textId="77777777" w:rsidR="00705FCF" w:rsidRPr="006F5CAD" w:rsidRDefault="00705FCF" w:rsidP="00FC4733">
            <w:pPr>
              <w:pStyle w:val="TAC"/>
              <w:rPr>
                <w:lang w:eastAsia="zh-CN" w:bidi="ar"/>
              </w:rPr>
            </w:pPr>
            <w:r w:rsidRPr="006F5CAD">
              <w:rPr>
                <w:rFonts w:cs="Arial"/>
                <w:szCs w:val="18"/>
              </w:rPr>
              <w:t>10, 15, 20, 40, 50, 60, 80, 100</w:t>
            </w:r>
          </w:p>
        </w:tc>
        <w:tc>
          <w:tcPr>
            <w:tcW w:w="1496" w:type="dxa"/>
            <w:tcBorders>
              <w:top w:val="nil"/>
              <w:left w:val="single" w:sz="4" w:space="0" w:color="auto"/>
              <w:bottom w:val="single" w:sz="4" w:space="0" w:color="auto"/>
              <w:right w:val="single" w:sz="4" w:space="0" w:color="auto"/>
            </w:tcBorders>
            <w:vAlign w:val="center"/>
          </w:tcPr>
          <w:p w14:paraId="1E01FE61" w14:textId="77777777" w:rsidR="00705FCF" w:rsidRPr="006F5CAD" w:rsidRDefault="00705FCF" w:rsidP="00FC4733">
            <w:pPr>
              <w:pStyle w:val="TAC"/>
              <w:rPr>
                <w:lang w:eastAsia="zh-CN"/>
              </w:rPr>
            </w:pPr>
          </w:p>
        </w:tc>
      </w:tr>
      <w:tr w:rsidR="00705FCF" w:rsidRPr="006F5CAD" w14:paraId="6F2D57BC" w14:textId="77777777" w:rsidTr="00DF4A7A">
        <w:trPr>
          <w:jc w:val="center"/>
        </w:trPr>
        <w:tc>
          <w:tcPr>
            <w:tcW w:w="2127" w:type="dxa"/>
            <w:tcBorders>
              <w:top w:val="nil"/>
              <w:left w:val="single" w:sz="4" w:space="0" w:color="auto"/>
              <w:bottom w:val="nil"/>
              <w:right w:val="single" w:sz="4" w:space="0" w:color="auto"/>
            </w:tcBorders>
          </w:tcPr>
          <w:p w14:paraId="08BAFBC7"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0859B49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72FB7E"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A2718C4" w14:textId="77777777" w:rsidR="00705FCF" w:rsidRPr="006F5CAD" w:rsidRDefault="00705FCF" w:rsidP="00FC4733">
            <w:pPr>
              <w:pStyle w:val="TAC"/>
              <w:rPr>
                <w:rFonts w:cs="Arial"/>
                <w:szCs w:val="18"/>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8EE0B1E" w14:textId="77777777" w:rsidR="00705FCF" w:rsidRPr="006F5CAD" w:rsidRDefault="00705FCF" w:rsidP="00FC4733">
            <w:pPr>
              <w:pStyle w:val="TAC"/>
              <w:rPr>
                <w:lang w:eastAsia="zh-CN"/>
              </w:rPr>
            </w:pPr>
            <w:r w:rsidRPr="006F5CAD">
              <w:rPr>
                <w:lang w:eastAsia="zh-CN"/>
              </w:rPr>
              <w:t>4 and 5</w:t>
            </w:r>
          </w:p>
        </w:tc>
      </w:tr>
      <w:tr w:rsidR="00705FCF" w:rsidRPr="006F5CAD" w14:paraId="1CFCD871" w14:textId="77777777" w:rsidTr="00DF4A7A">
        <w:trPr>
          <w:jc w:val="center"/>
        </w:trPr>
        <w:tc>
          <w:tcPr>
            <w:tcW w:w="2127" w:type="dxa"/>
            <w:tcBorders>
              <w:top w:val="nil"/>
              <w:left w:val="single" w:sz="4" w:space="0" w:color="auto"/>
              <w:bottom w:val="nil"/>
              <w:right w:val="single" w:sz="4" w:space="0" w:color="auto"/>
            </w:tcBorders>
          </w:tcPr>
          <w:p w14:paraId="398BBF55" w14:textId="77777777" w:rsidR="00705FCF" w:rsidRPr="006F5CAD" w:rsidRDefault="00705FCF" w:rsidP="00FC4733">
            <w:pPr>
              <w:pStyle w:val="TAC"/>
              <w:rPr>
                <w:lang w:eastAsia="zh-CN"/>
              </w:rPr>
            </w:pPr>
          </w:p>
        </w:tc>
        <w:tc>
          <w:tcPr>
            <w:tcW w:w="2083" w:type="dxa"/>
            <w:tcBorders>
              <w:top w:val="nil"/>
              <w:left w:val="nil"/>
              <w:bottom w:val="nil"/>
              <w:right w:val="single" w:sz="4" w:space="0" w:color="auto"/>
            </w:tcBorders>
            <w:vAlign w:val="center"/>
          </w:tcPr>
          <w:p w14:paraId="4137F96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85A09" w14:textId="77777777" w:rsidR="00705FCF" w:rsidRPr="006F5CAD" w:rsidRDefault="00705FCF" w:rsidP="00FC4733">
            <w:pPr>
              <w:pStyle w:val="TAC"/>
              <w:rPr>
                <w:rFonts w:cs="Arial"/>
                <w:szCs w:val="18"/>
                <w:lang w:eastAsia="zh-CN"/>
              </w:rPr>
            </w:pPr>
            <w:r w:rsidRPr="006F5CAD">
              <w:rPr>
                <w:rFonts w:cs="Arial"/>
                <w:szCs w:val="18"/>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D52CEC9" w14:textId="77777777" w:rsidR="00705FCF" w:rsidRPr="006F5CAD" w:rsidRDefault="00705FCF" w:rsidP="00FC4733">
            <w:pPr>
              <w:pStyle w:val="TAC"/>
              <w:rPr>
                <w:rFonts w:cs="Arial"/>
                <w:szCs w:val="18"/>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3CD39B62" w14:textId="77777777" w:rsidR="00705FCF" w:rsidRPr="006F5CAD" w:rsidRDefault="00705FCF" w:rsidP="00FC4733">
            <w:pPr>
              <w:pStyle w:val="TAC"/>
              <w:rPr>
                <w:lang w:eastAsia="zh-CN"/>
              </w:rPr>
            </w:pPr>
          </w:p>
        </w:tc>
      </w:tr>
      <w:tr w:rsidR="00705FCF" w:rsidRPr="006F5CAD" w14:paraId="6F14FB47" w14:textId="77777777" w:rsidTr="00DF4A7A">
        <w:trPr>
          <w:jc w:val="center"/>
        </w:trPr>
        <w:tc>
          <w:tcPr>
            <w:tcW w:w="2127" w:type="dxa"/>
            <w:tcBorders>
              <w:top w:val="nil"/>
              <w:left w:val="single" w:sz="4" w:space="0" w:color="auto"/>
              <w:bottom w:val="single" w:sz="4" w:space="0" w:color="auto"/>
              <w:right w:val="single" w:sz="4" w:space="0" w:color="auto"/>
            </w:tcBorders>
          </w:tcPr>
          <w:p w14:paraId="2B0838B9" w14:textId="77777777" w:rsidR="00705FCF" w:rsidRPr="006F5CAD" w:rsidRDefault="00705FCF" w:rsidP="00FC4733">
            <w:pPr>
              <w:pStyle w:val="TAC"/>
              <w:rPr>
                <w:lang w:eastAsia="zh-CN"/>
              </w:rPr>
            </w:pPr>
          </w:p>
        </w:tc>
        <w:tc>
          <w:tcPr>
            <w:tcW w:w="2083" w:type="dxa"/>
            <w:tcBorders>
              <w:top w:val="nil"/>
              <w:left w:val="nil"/>
              <w:bottom w:val="single" w:sz="4" w:space="0" w:color="auto"/>
              <w:right w:val="single" w:sz="4" w:space="0" w:color="auto"/>
            </w:tcBorders>
            <w:vAlign w:val="center"/>
          </w:tcPr>
          <w:p w14:paraId="7574EA9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BDCF" w14:textId="77777777" w:rsidR="00705FCF" w:rsidRPr="006F5CAD" w:rsidRDefault="00705FCF" w:rsidP="00FC4733">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7679F3" w14:textId="77777777" w:rsidR="00705FCF" w:rsidRPr="006F5CAD" w:rsidRDefault="00705FCF" w:rsidP="00FC4733">
            <w:pPr>
              <w:pStyle w:val="TAC"/>
              <w:rPr>
                <w:rFonts w:cs="Arial"/>
                <w:szCs w:val="18"/>
              </w:rPr>
            </w:pPr>
            <w:r w:rsidRPr="006F5CAD">
              <w:rPr>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3031519F" w14:textId="77777777" w:rsidR="00705FCF" w:rsidRPr="006F5CAD" w:rsidRDefault="00705FCF" w:rsidP="00FC4733">
            <w:pPr>
              <w:pStyle w:val="TAC"/>
              <w:rPr>
                <w:lang w:eastAsia="zh-CN"/>
              </w:rPr>
            </w:pPr>
          </w:p>
        </w:tc>
      </w:tr>
      <w:tr w:rsidR="00705FCF" w:rsidRPr="006F5CAD" w14:paraId="192CD48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2F8CDAE" w14:textId="77777777" w:rsidR="00705FCF" w:rsidRPr="006F5CAD" w:rsidRDefault="00705FCF" w:rsidP="00FC4733">
            <w:pPr>
              <w:pStyle w:val="TAC"/>
              <w:rPr>
                <w:lang w:eastAsia="zh-CN"/>
              </w:rPr>
            </w:pPr>
            <w:r w:rsidRPr="006F5CAD">
              <w:t>CA_n1A-n8A-n77A</w:t>
            </w:r>
          </w:p>
        </w:tc>
        <w:tc>
          <w:tcPr>
            <w:tcW w:w="2083" w:type="dxa"/>
            <w:tcBorders>
              <w:top w:val="single" w:sz="4" w:space="0" w:color="auto"/>
              <w:left w:val="single" w:sz="4" w:space="0" w:color="auto"/>
              <w:bottom w:val="nil"/>
              <w:right w:val="single" w:sz="4" w:space="0" w:color="auto"/>
            </w:tcBorders>
            <w:vAlign w:val="center"/>
          </w:tcPr>
          <w:p w14:paraId="6DF73B7D" w14:textId="77777777" w:rsidR="00705FCF" w:rsidRPr="006F5CAD" w:rsidRDefault="00705FCF" w:rsidP="00FC4733">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40B21BDA"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BE3545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272E6D" w14:textId="77777777" w:rsidR="00705FCF" w:rsidRPr="006F5CAD" w:rsidRDefault="00705FCF" w:rsidP="00FC4733">
            <w:pPr>
              <w:pStyle w:val="TAC"/>
              <w:rPr>
                <w:lang w:eastAsia="zh-CN"/>
              </w:rPr>
            </w:pPr>
            <w:r w:rsidRPr="006F5CAD">
              <w:rPr>
                <w:rFonts w:eastAsia="Yu Mincho"/>
              </w:rPr>
              <w:t>0</w:t>
            </w:r>
          </w:p>
        </w:tc>
      </w:tr>
      <w:tr w:rsidR="00705FCF" w:rsidRPr="006F5CAD" w14:paraId="667ECD46" w14:textId="77777777" w:rsidTr="00DF4A7A">
        <w:trPr>
          <w:jc w:val="center"/>
        </w:trPr>
        <w:tc>
          <w:tcPr>
            <w:tcW w:w="2127" w:type="dxa"/>
            <w:tcBorders>
              <w:top w:val="nil"/>
              <w:left w:val="single" w:sz="4" w:space="0" w:color="auto"/>
              <w:bottom w:val="nil"/>
              <w:right w:val="single" w:sz="4" w:space="0" w:color="auto"/>
            </w:tcBorders>
            <w:vAlign w:val="center"/>
          </w:tcPr>
          <w:p w14:paraId="67E1289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3DEE68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E68F6" w14:textId="77777777" w:rsidR="00705FCF" w:rsidRPr="006F5CAD" w:rsidRDefault="00705FCF" w:rsidP="00FC4733">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A4D8D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C438CD7" w14:textId="77777777" w:rsidR="00705FCF" w:rsidRPr="006F5CAD" w:rsidRDefault="00705FCF" w:rsidP="00FC4733">
            <w:pPr>
              <w:pStyle w:val="TAC"/>
              <w:rPr>
                <w:lang w:eastAsia="zh-CN"/>
              </w:rPr>
            </w:pPr>
          </w:p>
        </w:tc>
      </w:tr>
      <w:tr w:rsidR="00705FCF" w:rsidRPr="006F5CAD" w14:paraId="26EFA1B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995E6F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6CAB18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0A58EB"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D0222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5EE02D6" w14:textId="77777777" w:rsidR="00705FCF" w:rsidRPr="006F5CAD" w:rsidRDefault="00705FCF" w:rsidP="00FC4733">
            <w:pPr>
              <w:pStyle w:val="TAC"/>
              <w:rPr>
                <w:lang w:eastAsia="zh-CN"/>
              </w:rPr>
            </w:pPr>
          </w:p>
        </w:tc>
      </w:tr>
      <w:tr w:rsidR="00705FCF" w:rsidRPr="006F5CAD" w14:paraId="71F53BE9" w14:textId="77777777" w:rsidTr="00DF4A7A">
        <w:trPr>
          <w:jc w:val="center"/>
        </w:trPr>
        <w:tc>
          <w:tcPr>
            <w:tcW w:w="2127" w:type="dxa"/>
            <w:tcBorders>
              <w:top w:val="nil"/>
              <w:left w:val="single" w:sz="4" w:space="0" w:color="auto"/>
              <w:bottom w:val="nil"/>
              <w:right w:val="single" w:sz="4" w:space="0" w:color="auto"/>
            </w:tcBorders>
            <w:vAlign w:val="center"/>
          </w:tcPr>
          <w:p w14:paraId="521A9D86" w14:textId="77777777" w:rsidR="00705FCF" w:rsidRPr="006F5CAD" w:rsidRDefault="00705FCF" w:rsidP="00FC4733">
            <w:pPr>
              <w:pStyle w:val="TAC"/>
              <w:rPr>
                <w:lang w:eastAsia="zh-CN"/>
              </w:rPr>
            </w:pPr>
            <w:r w:rsidRPr="006F5CAD">
              <w:t>CA_n1A-n8A-n77(2A)</w:t>
            </w:r>
          </w:p>
        </w:tc>
        <w:tc>
          <w:tcPr>
            <w:tcW w:w="2083" w:type="dxa"/>
            <w:tcBorders>
              <w:top w:val="nil"/>
              <w:left w:val="single" w:sz="4" w:space="0" w:color="auto"/>
              <w:bottom w:val="nil"/>
              <w:right w:val="single" w:sz="4" w:space="0" w:color="auto"/>
            </w:tcBorders>
            <w:vAlign w:val="center"/>
          </w:tcPr>
          <w:p w14:paraId="621A0D8C" w14:textId="77777777" w:rsidR="00705FCF" w:rsidRPr="006F5CAD" w:rsidRDefault="00705FCF" w:rsidP="00FC4733">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1C8694F8"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20DB12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25214D0" w14:textId="77777777" w:rsidR="00705FCF" w:rsidRPr="006F5CAD" w:rsidRDefault="00705FCF" w:rsidP="00FC4733">
            <w:pPr>
              <w:pStyle w:val="TAC"/>
              <w:rPr>
                <w:lang w:eastAsia="zh-CN"/>
              </w:rPr>
            </w:pPr>
            <w:r w:rsidRPr="006F5CAD">
              <w:rPr>
                <w:rFonts w:eastAsia="Yu Mincho"/>
              </w:rPr>
              <w:t>0</w:t>
            </w:r>
          </w:p>
        </w:tc>
      </w:tr>
      <w:tr w:rsidR="00705FCF" w:rsidRPr="006F5CAD" w14:paraId="5198763D" w14:textId="77777777" w:rsidTr="00DF4A7A">
        <w:trPr>
          <w:jc w:val="center"/>
        </w:trPr>
        <w:tc>
          <w:tcPr>
            <w:tcW w:w="2127" w:type="dxa"/>
            <w:tcBorders>
              <w:top w:val="nil"/>
              <w:left w:val="single" w:sz="4" w:space="0" w:color="auto"/>
              <w:bottom w:val="nil"/>
              <w:right w:val="single" w:sz="4" w:space="0" w:color="auto"/>
            </w:tcBorders>
            <w:vAlign w:val="center"/>
          </w:tcPr>
          <w:p w14:paraId="68085D5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3F2C59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927DDB" w14:textId="77777777" w:rsidR="00705FCF" w:rsidRPr="006F5CAD" w:rsidRDefault="00705FCF" w:rsidP="00FC4733">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15F3122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0C229C" w14:textId="77777777" w:rsidR="00705FCF" w:rsidRPr="006F5CAD" w:rsidRDefault="00705FCF" w:rsidP="00FC4733">
            <w:pPr>
              <w:pStyle w:val="TAC"/>
              <w:rPr>
                <w:lang w:eastAsia="zh-CN"/>
              </w:rPr>
            </w:pPr>
          </w:p>
        </w:tc>
      </w:tr>
      <w:tr w:rsidR="00705FCF" w:rsidRPr="006F5CAD" w14:paraId="6BB69A8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0FCEB8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1E3C2E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8E83D"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5B2619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7561027" w14:textId="77777777" w:rsidR="00705FCF" w:rsidRPr="006F5CAD" w:rsidRDefault="00705FCF" w:rsidP="00FC4733">
            <w:pPr>
              <w:pStyle w:val="TAC"/>
              <w:rPr>
                <w:lang w:eastAsia="zh-CN"/>
              </w:rPr>
            </w:pPr>
          </w:p>
        </w:tc>
      </w:tr>
      <w:tr w:rsidR="00705FCF" w:rsidRPr="006F5CAD" w14:paraId="37468FA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7524E1C"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-n78A</w:t>
            </w:r>
          </w:p>
        </w:tc>
        <w:tc>
          <w:tcPr>
            <w:tcW w:w="2083" w:type="dxa"/>
            <w:tcBorders>
              <w:top w:val="single" w:sz="4" w:space="0" w:color="auto"/>
              <w:left w:val="single" w:sz="4" w:space="0" w:color="auto"/>
              <w:bottom w:val="nil"/>
              <w:right w:val="single" w:sz="4" w:space="0" w:color="auto"/>
            </w:tcBorders>
            <w:vAlign w:val="center"/>
          </w:tcPr>
          <w:p w14:paraId="0B8B5CC5"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C72A7D0"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559CC3E2" w14:textId="77777777" w:rsidR="00705FCF" w:rsidRPr="006F5CAD" w:rsidRDefault="00705FCF" w:rsidP="00FC4733">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A138F89"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768430" w14:textId="77777777" w:rsidR="00705FCF" w:rsidRPr="005D47EF" w:rsidRDefault="00705FCF" w:rsidP="00FC4733">
            <w:pPr>
              <w:pStyle w:val="TAC"/>
              <w:rPr>
                <w:lang w:eastAsia="zh-CN" w:bidi="ar"/>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BA045F" w14:textId="77777777" w:rsidR="00705FCF" w:rsidRPr="006F5CAD" w:rsidRDefault="00705FCF" w:rsidP="00FC4733">
            <w:pPr>
              <w:pStyle w:val="TAC"/>
              <w:rPr>
                <w:lang w:eastAsia="zh-CN"/>
              </w:rPr>
            </w:pPr>
            <w:r w:rsidRPr="006F5CAD">
              <w:rPr>
                <w:lang w:eastAsia="zh-CN"/>
              </w:rPr>
              <w:t>0</w:t>
            </w:r>
          </w:p>
        </w:tc>
      </w:tr>
      <w:tr w:rsidR="00705FCF" w:rsidRPr="006F5CAD" w14:paraId="2E6F7BD1" w14:textId="77777777" w:rsidTr="00DF4A7A">
        <w:trPr>
          <w:jc w:val="center"/>
        </w:trPr>
        <w:tc>
          <w:tcPr>
            <w:tcW w:w="2127" w:type="dxa"/>
            <w:tcBorders>
              <w:top w:val="nil"/>
              <w:left w:val="single" w:sz="4" w:space="0" w:color="auto"/>
              <w:bottom w:val="nil"/>
              <w:right w:val="single" w:sz="4" w:space="0" w:color="auto"/>
            </w:tcBorders>
            <w:vAlign w:val="center"/>
          </w:tcPr>
          <w:p w14:paraId="29028756"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610EBD84"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D89518A" w14:textId="77777777" w:rsidR="00705FCF" w:rsidRPr="006F5CAD" w:rsidRDefault="00705FCF" w:rsidP="00FC4733">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809D3C7"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C0E5F6B" w14:textId="77777777" w:rsidR="00705FCF" w:rsidRPr="006F5CAD" w:rsidRDefault="00705FCF" w:rsidP="00FC4733">
            <w:pPr>
              <w:pStyle w:val="TAC"/>
              <w:rPr>
                <w:lang w:eastAsia="zh-CN"/>
              </w:rPr>
            </w:pPr>
          </w:p>
        </w:tc>
      </w:tr>
      <w:tr w:rsidR="00705FCF" w:rsidRPr="006F5CAD" w14:paraId="6BD50453" w14:textId="77777777" w:rsidTr="00DF4A7A">
        <w:trPr>
          <w:jc w:val="center"/>
        </w:trPr>
        <w:tc>
          <w:tcPr>
            <w:tcW w:w="2127" w:type="dxa"/>
            <w:tcBorders>
              <w:top w:val="nil"/>
              <w:left w:val="single" w:sz="4" w:space="0" w:color="auto"/>
              <w:bottom w:val="nil"/>
              <w:right w:val="single" w:sz="4" w:space="0" w:color="auto"/>
            </w:tcBorders>
            <w:vAlign w:val="center"/>
          </w:tcPr>
          <w:p w14:paraId="05EDC2A4"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0D50CC8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FC2D3F8"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04AC024"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EB9E00B" w14:textId="77777777" w:rsidR="00705FCF" w:rsidRPr="006F5CAD" w:rsidRDefault="00705FCF" w:rsidP="00FC4733">
            <w:pPr>
              <w:pStyle w:val="TAC"/>
              <w:rPr>
                <w:lang w:eastAsia="zh-CN"/>
              </w:rPr>
            </w:pPr>
          </w:p>
        </w:tc>
      </w:tr>
      <w:tr w:rsidR="00705FCF" w:rsidRPr="006F5CAD" w14:paraId="378FAC8C" w14:textId="77777777" w:rsidTr="00DF4A7A">
        <w:trPr>
          <w:jc w:val="center"/>
        </w:trPr>
        <w:tc>
          <w:tcPr>
            <w:tcW w:w="2127" w:type="dxa"/>
            <w:tcBorders>
              <w:top w:val="nil"/>
              <w:left w:val="single" w:sz="4" w:space="0" w:color="auto"/>
              <w:bottom w:val="nil"/>
              <w:right w:val="single" w:sz="4" w:space="0" w:color="auto"/>
            </w:tcBorders>
            <w:vAlign w:val="center"/>
          </w:tcPr>
          <w:p w14:paraId="6613C795" w14:textId="77777777" w:rsidR="00705FCF" w:rsidRPr="006F5CAD" w:rsidRDefault="00705FCF" w:rsidP="00FC4733">
            <w:pPr>
              <w:pStyle w:val="TAC"/>
            </w:pPr>
          </w:p>
        </w:tc>
        <w:tc>
          <w:tcPr>
            <w:tcW w:w="2083" w:type="dxa"/>
            <w:tcBorders>
              <w:top w:val="single" w:sz="4" w:space="0" w:color="auto"/>
              <w:left w:val="single" w:sz="4" w:space="0" w:color="auto"/>
              <w:bottom w:val="nil"/>
              <w:right w:val="single" w:sz="4" w:space="0" w:color="auto"/>
            </w:tcBorders>
            <w:vAlign w:val="center"/>
          </w:tcPr>
          <w:p w14:paraId="1FDC7A78" w14:textId="77777777" w:rsidR="00705FCF" w:rsidRPr="006F5CAD" w:rsidRDefault="00705FCF" w:rsidP="00FC4733">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853112D"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5C6E568"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5B9C80" w14:textId="77777777" w:rsidR="00705FCF" w:rsidRPr="006F5CAD" w:rsidRDefault="00705FCF" w:rsidP="00FC4733">
            <w:pPr>
              <w:pStyle w:val="TAC"/>
              <w:rPr>
                <w:lang w:eastAsia="zh-CN"/>
              </w:rPr>
            </w:pPr>
            <w:r w:rsidRPr="006F5CAD">
              <w:rPr>
                <w:lang w:eastAsia="zh-CN"/>
              </w:rPr>
              <w:t>1</w:t>
            </w:r>
          </w:p>
        </w:tc>
      </w:tr>
      <w:tr w:rsidR="00705FCF" w:rsidRPr="006F5CAD" w14:paraId="61E080DD" w14:textId="77777777" w:rsidTr="00DF4A7A">
        <w:trPr>
          <w:jc w:val="center"/>
        </w:trPr>
        <w:tc>
          <w:tcPr>
            <w:tcW w:w="2127" w:type="dxa"/>
            <w:tcBorders>
              <w:top w:val="nil"/>
              <w:left w:val="single" w:sz="4" w:space="0" w:color="auto"/>
              <w:bottom w:val="nil"/>
              <w:right w:val="single" w:sz="4" w:space="0" w:color="auto"/>
            </w:tcBorders>
            <w:vAlign w:val="center"/>
          </w:tcPr>
          <w:p w14:paraId="1DDB4CBB"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011B5B8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1942437" w14:textId="77777777" w:rsidR="00705FCF" w:rsidRPr="006F5CAD" w:rsidRDefault="00705FCF" w:rsidP="00FC4733">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B3E0C59"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6CAAC8" w14:textId="77777777" w:rsidR="00705FCF" w:rsidRPr="006F5CAD" w:rsidRDefault="00705FCF" w:rsidP="00FC4733">
            <w:pPr>
              <w:pStyle w:val="TAC"/>
              <w:rPr>
                <w:lang w:eastAsia="zh-CN"/>
              </w:rPr>
            </w:pPr>
          </w:p>
        </w:tc>
      </w:tr>
      <w:tr w:rsidR="00705FCF" w:rsidRPr="006F5CAD" w14:paraId="19736063" w14:textId="77777777" w:rsidTr="00DF4A7A">
        <w:trPr>
          <w:jc w:val="center"/>
        </w:trPr>
        <w:tc>
          <w:tcPr>
            <w:tcW w:w="2127" w:type="dxa"/>
            <w:tcBorders>
              <w:top w:val="nil"/>
              <w:left w:val="single" w:sz="4" w:space="0" w:color="auto"/>
              <w:bottom w:val="nil"/>
              <w:right w:val="single" w:sz="4" w:space="0" w:color="auto"/>
            </w:tcBorders>
            <w:vAlign w:val="center"/>
          </w:tcPr>
          <w:p w14:paraId="7CBC7FB0"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667B883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C264508"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53331893" w14:textId="77777777" w:rsidR="00705FCF" w:rsidRPr="005D47EF"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A42A2FB" w14:textId="77777777" w:rsidR="00705FCF" w:rsidRPr="006F5CAD" w:rsidRDefault="00705FCF" w:rsidP="00FC4733">
            <w:pPr>
              <w:pStyle w:val="TAC"/>
              <w:rPr>
                <w:lang w:eastAsia="zh-CN"/>
              </w:rPr>
            </w:pPr>
          </w:p>
        </w:tc>
      </w:tr>
      <w:tr w:rsidR="00705FCF" w:rsidRPr="006F5CAD" w14:paraId="34345391" w14:textId="77777777" w:rsidTr="00DF4A7A">
        <w:trPr>
          <w:jc w:val="center"/>
        </w:trPr>
        <w:tc>
          <w:tcPr>
            <w:tcW w:w="2127" w:type="dxa"/>
            <w:tcBorders>
              <w:top w:val="nil"/>
              <w:left w:val="single" w:sz="4" w:space="0" w:color="auto"/>
              <w:bottom w:val="nil"/>
              <w:right w:val="single" w:sz="4" w:space="0" w:color="auto"/>
            </w:tcBorders>
            <w:vAlign w:val="center"/>
          </w:tcPr>
          <w:p w14:paraId="7A456A56" w14:textId="77777777" w:rsidR="00705FCF" w:rsidRPr="006F5CAD" w:rsidRDefault="00705FCF" w:rsidP="00FC4733">
            <w:pPr>
              <w:pStyle w:val="TAC"/>
            </w:pPr>
          </w:p>
        </w:tc>
        <w:tc>
          <w:tcPr>
            <w:tcW w:w="2083" w:type="dxa"/>
            <w:tcBorders>
              <w:top w:val="single" w:sz="4" w:space="0" w:color="auto"/>
              <w:left w:val="single" w:sz="4" w:space="0" w:color="auto"/>
              <w:bottom w:val="nil"/>
              <w:right w:val="single" w:sz="4" w:space="0" w:color="auto"/>
            </w:tcBorders>
            <w:vAlign w:val="center"/>
          </w:tcPr>
          <w:p w14:paraId="540D642B"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20C8BA70"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4FA514FB" w14:textId="77777777" w:rsidR="00705FCF" w:rsidRPr="006F5CAD" w:rsidRDefault="00705FCF" w:rsidP="00FC4733">
            <w:pPr>
              <w:pStyle w:val="TAC"/>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0B22C72A"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503F51E6"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2835D4E0" w14:textId="77777777" w:rsidR="00705FCF" w:rsidRPr="006F5CAD" w:rsidRDefault="00705FCF" w:rsidP="00FC4733">
            <w:pPr>
              <w:pStyle w:val="TAC"/>
              <w:rPr>
                <w:lang w:eastAsia="zh-CN"/>
              </w:rPr>
            </w:pPr>
            <w:r w:rsidRPr="006F5CAD">
              <w:rPr>
                <w:lang w:eastAsia="zh-CN"/>
              </w:rPr>
              <w:t>4 and 5</w:t>
            </w:r>
          </w:p>
        </w:tc>
      </w:tr>
      <w:tr w:rsidR="00705FCF" w:rsidRPr="006F5CAD" w14:paraId="11F89BB3" w14:textId="77777777" w:rsidTr="00DF4A7A">
        <w:trPr>
          <w:jc w:val="center"/>
        </w:trPr>
        <w:tc>
          <w:tcPr>
            <w:tcW w:w="2127" w:type="dxa"/>
            <w:tcBorders>
              <w:top w:val="nil"/>
              <w:left w:val="single" w:sz="4" w:space="0" w:color="auto"/>
              <w:bottom w:val="nil"/>
              <w:right w:val="single" w:sz="4" w:space="0" w:color="auto"/>
            </w:tcBorders>
            <w:vAlign w:val="center"/>
          </w:tcPr>
          <w:p w14:paraId="5676B25F"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2A5D868"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6BC4DA" w14:textId="77777777" w:rsidR="00705FCF" w:rsidRPr="006F5CAD" w:rsidRDefault="00705FCF" w:rsidP="00FC4733">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746BCC70" w14:textId="77777777" w:rsidR="00705FCF" w:rsidRPr="006F5CAD" w:rsidRDefault="00705FCF" w:rsidP="00FC4733">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668EDE72" w14:textId="77777777" w:rsidR="00705FCF" w:rsidRPr="006F5CAD" w:rsidRDefault="00705FCF" w:rsidP="00FC4733">
            <w:pPr>
              <w:pStyle w:val="TAC"/>
              <w:rPr>
                <w:lang w:eastAsia="zh-CN"/>
              </w:rPr>
            </w:pPr>
          </w:p>
        </w:tc>
      </w:tr>
      <w:tr w:rsidR="00705FCF" w:rsidRPr="006F5CAD" w14:paraId="161BF8E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979E52B"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24594C8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10D8DF50"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AFBA97F" w14:textId="77777777" w:rsidR="00705FCF" w:rsidRPr="006F5CAD" w:rsidRDefault="00705FCF" w:rsidP="00FC4733">
            <w:pPr>
              <w:pStyle w:val="TAC"/>
              <w:rPr>
                <w:rFonts w:cs="Arial"/>
                <w:color w:val="000000"/>
                <w:szCs w:val="18"/>
                <w:lang w:eastAsia="zh-CN" w:bidi="ar"/>
              </w:rPr>
            </w:pPr>
            <w:r w:rsidRPr="006F5CAD">
              <w:rPr>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53A25822" w14:textId="77777777" w:rsidR="00705FCF" w:rsidRPr="006F5CAD" w:rsidRDefault="00705FCF" w:rsidP="00FC4733">
            <w:pPr>
              <w:pStyle w:val="TAC"/>
              <w:rPr>
                <w:lang w:eastAsia="zh-CN"/>
              </w:rPr>
            </w:pPr>
          </w:p>
        </w:tc>
      </w:tr>
      <w:tr w:rsidR="00705FCF" w:rsidRPr="006F5CAD" w14:paraId="450B251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A279220"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-n78C</w:t>
            </w:r>
          </w:p>
        </w:tc>
        <w:tc>
          <w:tcPr>
            <w:tcW w:w="2083" w:type="dxa"/>
            <w:tcBorders>
              <w:top w:val="single" w:sz="4" w:space="0" w:color="auto"/>
              <w:left w:val="single" w:sz="4" w:space="0" w:color="auto"/>
              <w:bottom w:val="nil"/>
              <w:right w:val="single" w:sz="4" w:space="0" w:color="auto"/>
            </w:tcBorders>
            <w:vAlign w:val="center"/>
          </w:tcPr>
          <w:p w14:paraId="6B1DACEA"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6C7F7E4C"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p>
          <w:p w14:paraId="721D1C06" w14:textId="77777777" w:rsidR="00705FCF" w:rsidRPr="006F5CAD" w:rsidRDefault="00705FCF" w:rsidP="00FC4733">
            <w:pPr>
              <w:pStyle w:val="TAC"/>
              <w:rPr>
                <w:lang w:eastAsia="ja-JP"/>
              </w:rPr>
            </w:pPr>
            <w:r w:rsidRPr="006F5CAD">
              <w:rPr>
                <w:lang w:eastAsia="zh-CN"/>
              </w:rPr>
              <w:t>CA</w:t>
            </w:r>
            <w:r w:rsidRPr="006F5CAD">
              <w:t>_</w:t>
            </w:r>
            <w:r w:rsidRPr="006F5CAD">
              <w:rPr>
                <w:lang w:eastAsia="zh-CN"/>
              </w:rPr>
              <w:t>n1</w:t>
            </w:r>
            <w:r w:rsidRPr="006F5CAD">
              <w:rPr>
                <w:lang w:eastAsia="ja-JP"/>
              </w:rPr>
              <w:t>A-</w:t>
            </w:r>
            <w:r w:rsidRPr="006F5CAD">
              <w:rPr>
                <w:lang w:eastAsia="zh-CN"/>
              </w:rPr>
              <w:t>n78</w:t>
            </w:r>
            <w:r w:rsidRPr="006F5CAD">
              <w:rPr>
                <w:lang w:eastAsia="ja-JP"/>
              </w:rPr>
              <w:t>A</w:t>
            </w:r>
          </w:p>
          <w:p w14:paraId="61C8FA1A"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762FB53F" w14:textId="77777777" w:rsidR="00705FCF" w:rsidRPr="006F5CAD" w:rsidRDefault="00705FCF" w:rsidP="00FC4733">
            <w:pPr>
              <w:pStyle w:val="TAC"/>
              <w:rPr>
                <w:rFonts w:cs="Arial"/>
                <w:szCs w:val="18"/>
                <w:lang w:eastAsia="zh-CN"/>
              </w:rPr>
            </w:pPr>
            <w:r w:rsidRPr="006F5CAD">
              <w:rPr>
                <w:lang w:eastAsia="zh-CN"/>
              </w:rPr>
              <w:t>CA</w:t>
            </w:r>
            <w:r w:rsidRPr="006F5CAD">
              <w:t>_</w:t>
            </w:r>
            <w:r w:rsidRPr="006F5CAD">
              <w:rPr>
                <w:lang w:eastAsia="zh-CN"/>
              </w:rPr>
              <w:t>n8</w:t>
            </w:r>
            <w:r w:rsidRPr="006F5CAD">
              <w:rPr>
                <w:lang w:eastAsia="ja-JP"/>
              </w:rPr>
              <w:t>A-</w:t>
            </w:r>
            <w:r w:rsidRPr="006F5CAD">
              <w:rPr>
                <w:lang w:eastAsia="zh-CN"/>
              </w:rPr>
              <w:t>n78</w:t>
            </w:r>
            <w:r w:rsidRPr="006F5CAD">
              <w:rPr>
                <w:lang w:eastAsia="ja-JP"/>
              </w:rPr>
              <w:t>A</w:t>
            </w:r>
          </w:p>
          <w:p w14:paraId="1F49311E" w14:textId="77777777" w:rsidR="00705FCF" w:rsidRPr="006F5CAD" w:rsidRDefault="00705FCF" w:rsidP="00FC4733">
            <w:pPr>
              <w:pStyle w:val="TAC"/>
            </w:pPr>
            <w:r w:rsidRPr="006F5CAD">
              <w:rPr>
                <w:rFonts w:cs="Arial"/>
                <w:szCs w:val="18"/>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55EE0FDB"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8E33B19" w14:textId="77777777" w:rsidR="00705FCF" w:rsidRPr="006F5CAD" w:rsidRDefault="00705FCF" w:rsidP="00FC4733">
            <w:pPr>
              <w:pStyle w:val="TAC"/>
              <w:rPr>
                <w:rFonts w:cs="Arial"/>
                <w:color w:val="000000"/>
                <w:szCs w:val="18"/>
                <w:lang w:eastAsia="zh-CN" w:bidi="ar"/>
              </w:rPr>
            </w:pPr>
            <w:r w:rsidRPr="006F5CAD">
              <w:rPr>
                <w:lang w:eastAsia="zh-CN" w:bidi="ar"/>
              </w:rPr>
              <w:t>See n1 channel bandwidths in Table 5.3.5-1</w:t>
            </w:r>
          </w:p>
        </w:tc>
        <w:tc>
          <w:tcPr>
            <w:tcW w:w="1496" w:type="dxa"/>
            <w:tcBorders>
              <w:top w:val="single" w:sz="4" w:space="0" w:color="auto"/>
              <w:left w:val="single" w:sz="4" w:space="0" w:color="auto"/>
              <w:bottom w:val="nil"/>
              <w:right w:val="single" w:sz="4" w:space="0" w:color="auto"/>
            </w:tcBorders>
            <w:vAlign w:val="center"/>
          </w:tcPr>
          <w:p w14:paraId="305EEF32" w14:textId="77777777" w:rsidR="00705FCF" w:rsidRPr="006F5CAD" w:rsidRDefault="00705FCF" w:rsidP="00FC4733">
            <w:pPr>
              <w:pStyle w:val="TAC"/>
              <w:rPr>
                <w:lang w:eastAsia="zh-CN"/>
              </w:rPr>
            </w:pPr>
            <w:r w:rsidRPr="006F5CAD">
              <w:rPr>
                <w:lang w:eastAsia="zh-CN"/>
              </w:rPr>
              <w:t>4 and 5</w:t>
            </w:r>
          </w:p>
        </w:tc>
      </w:tr>
      <w:tr w:rsidR="00705FCF" w:rsidRPr="006F5CAD" w14:paraId="24F8BF25" w14:textId="77777777" w:rsidTr="00DF4A7A">
        <w:trPr>
          <w:jc w:val="center"/>
        </w:trPr>
        <w:tc>
          <w:tcPr>
            <w:tcW w:w="2127" w:type="dxa"/>
            <w:tcBorders>
              <w:top w:val="nil"/>
              <w:left w:val="single" w:sz="4" w:space="0" w:color="auto"/>
              <w:bottom w:val="nil"/>
              <w:right w:val="single" w:sz="4" w:space="0" w:color="auto"/>
            </w:tcBorders>
            <w:vAlign w:val="center"/>
          </w:tcPr>
          <w:p w14:paraId="579A8140"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5D5D604C"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62441A99" w14:textId="77777777" w:rsidR="00705FCF" w:rsidRPr="006F5CAD" w:rsidRDefault="00705FCF" w:rsidP="00FC4733">
            <w:pPr>
              <w:pStyle w:val="TAC"/>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69BD5B5D" w14:textId="77777777" w:rsidR="00705FCF" w:rsidRPr="006F5CAD" w:rsidRDefault="00705FCF" w:rsidP="00FC4733">
            <w:pPr>
              <w:pStyle w:val="TAC"/>
              <w:rPr>
                <w:rFonts w:cs="Arial"/>
                <w:color w:val="000000"/>
                <w:szCs w:val="18"/>
                <w:lang w:eastAsia="zh-CN" w:bidi="ar"/>
              </w:rPr>
            </w:pPr>
            <w:r w:rsidRPr="006F5CAD">
              <w:rPr>
                <w:lang w:eastAsia="zh-CN" w:bidi="ar"/>
              </w:rPr>
              <w:t>See n8 channel bandwidths in Table 5.3.5-1</w:t>
            </w:r>
          </w:p>
        </w:tc>
        <w:tc>
          <w:tcPr>
            <w:tcW w:w="1496" w:type="dxa"/>
            <w:tcBorders>
              <w:top w:val="nil"/>
              <w:left w:val="single" w:sz="4" w:space="0" w:color="auto"/>
              <w:bottom w:val="nil"/>
              <w:right w:val="single" w:sz="4" w:space="0" w:color="auto"/>
            </w:tcBorders>
            <w:vAlign w:val="center"/>
          </w:tcPr>
          <w:p w14:paraId="2066DB53" w14:textId="77777777" w:rsidR="00705FCF" w:rsidRPr="006F5CAD" w:rsidRDefault="00705FCF" w:rsidP="00FC4733">
            <w:pPr>
              <w:pStyle w:val="TAC"/>
              <w:rPr>
                <w:lang w:eastAsia="zh-CN"/>
              </w:rPr>
            </w:pPr>
          </w:p>
        </w:tc>
      </w:tr>
      <w:tr w:rsidR="00705FCF" w:rsidRPr="006F5CAD" w14:paraId="3D6DA3D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5C9A68F"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5407BE06"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811D29B"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6EC969C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FEB356E" w14:textId="77777777" w:rsidR="00705FCF" w:rsidRPr="006F5CAD" w:rsidRDefault="00705FCF" w:rsidP="00FC4733">
            <w:pPr>
              <w:pStyle w:val="TAC"/>
              <w:rPr>
                <w:lang w:eastAsia="zh-CN"/>
              </w:rPr>
            </w:pPr>
          </w:p>
        </w:tc>
      </w:tr>
      <w:tr w:rsidR="00705FCF" w:rsidRPr="006F5CAD" w14:paraId="6F35C0E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23331A5"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rPr>
                <w:lang w:eastAsia="ja-JP"/>
              </w:rPr>
              <w:t>A-</w:t>
            </w:r>
            <w:r w:rsidRPr="006F5CAD">
              <w:rPr>
                <w:lang w:eastAsia="zh-CN"/>
              </w:rPr>
              <w:t>n8</w:t>
            </w:r>
            <w:r w:rsidRPr="006F5CAD">
              <w:rPr>
                <w:lang w:eastAsia="ja-JP"/>
              </w:rPr>
              <w:t>A</w:t>
            </w:r>
            <w:r w:rsidRPr="006F5CAD">
              <w:rPr>
                <w:lang w:eastAsia="zh-CN"/>
              </w:rPr>
              <w:t>-n78(2A)</w:t>
            </w:r>
          </w:p>
        </w:tc>
        <w:tc>
          <w:tcPr>
            <w:tcW w:w="2083" w:type="dxa"/>
            <w:tcBorders>
              <w:top w:val="single" w:sz="4" w:space="0" w:color="auto"/>
              <w:left w:val="single" w:sz="4" w:space="0" w:color="auto"/>
              <w:bottom w:val="nil"/>
              <w:right w:val="single" w:sz="4" w:space="0" w:color="auto"/>
            </w:tcBorders>
            <w:vAlign w:val="center"/>
          </w:tcPr>
          <w:p w14:paraId="710445CE" w14:textId="77777777" w:rsidR="00705FCF" w:rsidRPr="006F5CAD" w:rsidRDefault="00705FCF" w:rsidP="00FC4733">
            <w:pPr>
              <w:pStyle w:val="TAC"/>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BF6D8E3"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EB496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6C5640" w14:textId="77777777" w:rsidR="00705FCF" w:rsidRPr="006F5CAD" w:rsidRDefault="00705FCF" w:rsidP="00FC4733">
            <w:pPr>
              <w:pStyle w:val="TAC"/>
              <w:rPr>
                <w:lang w:eastAsia="zh-CN"/>
              </w:rPr>
            </w:pPr>
            <w:r w:rsidRPr="006F5CAD">
              <w:rPr>
                <w:lang w:eastAsia="zh-CN"/>
              </w:rPr>
              <w:t>0</w:t>
            </w:r>
          </w:p>
        </w:tc>
      </w:tr>
      <w:tr w:rsidR="00705FCF" w:rsidRPr="006F5CAD" w14:paraId="30E4E0BB" w14:textId="77777777" w:rsidTr="00DF4A7A">
        <w:trPr>
          <w:jc w:val="center"/>
        </w:trPr>
        <w:tc>
          <w:tcPr>
            <w:tcW w:w="2127" w:type="dxa"/>
            <w:tcBorders>
              <w:top w:val="nil"/>
              <w:left w:val="single" w:sz="4" w:space="0" w:color="auto"/>
              <w:bottom w:val="nil"/>
              <w:right w:val="single" w:sz="4" w:space="0" w:color="auto"/>
            </w:tcBorders>
            <w:vAlign w:val="center"/>
          </w:tcPr>
          <w:p w14:paraId="7C36F852"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63E152DB"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347925" w14:textId="77777777" w:rsidR="00705FCF" w:rsidRPr="006F5CAD" w:rsidRDefault="00705FCF" w:rsidP="00FC4733">
            <w:pPr>
              <w:pStyle w:val="TAC"/>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3618554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E8BB67E" w14:textId="77777777" w:rsidR="00705FCF" w:rsidRPr="006F5CAD" w:rsidRDefault="00705FCF" w:rsidP="00FC4733">
            <w:pPr>
              <w:pStyle w:val="TAC"/>
              <w:rPr>
                <w:lang w:eastAsia="zh-CN"/>
              </w:rPr>
            </w:pPr>
          </w:p>
        </w:tc>
      </w:tr>
      <w:tr w:rsidR="00705FCF" w:rsidRPr="006F5CAD" w14:paraId="3A402740" w14:textId="77777777" w:rsidTr="00DF4A7A">
        <w:trPr>
          <w:jc w:val="center"/>
        </w:trPr>
        <w:tc>
          <w:tcPr>
            <w:tcW w:w="2127" w:type="dxa"/>
            <w:tcBorders>
              <w:top w:val="nil"/>
              <w:left w:val="single" w:sz="4" w:space="0" w:color="auto"/>
              <w:bottom w:val="nil"/>
              <w:right w:val="single" w:sz="4" w:space="0" w:color="auto"/>
            </w:tcBorders>
            <w:vAlign w:val="center"/>
          </w:tcPr>
          <w:p w14:paraId="578E416C"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07709DC3"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660E6EF"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880EE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54B18B77" w14:textId="77777777" w:rsidR="00705FCF" w:rsidRPr="006F5CAD" w:rsidRDefault="00705FCF" w:rsidP="00FC4733">
            <w:pPr>
              <w:pStyle w:val="TAC"/>
              <w:rPr>
                <w:lang w:eastAsia="zh-CN"/>
              </w:rPr>
            </w:pPr>
          </w:p>
        </w:tc>
      </w:tr>
      <w:tr w:rsidR="00705FCF" w:rsidRPr="006F5CAD" w14:paraId="472415A9" w14:textId="77777777" w:rsidTr="00DF4A7A">
        <w:trPr>
          <w:jc w:val="center"/>
        </w:trPr>
        <w:tc>
          <w:tcPr>
            <w:tcW w:w="2127" w:type="dxa"/>
            <w:tcBorders>
              <w:top w:val="nil"/>
              <w:left w:val="single" w:sz="4" w:space="0" w:color="auto"/>
              <w:bottom w:val="nil"/>
              <w:right w:val="single" w:sz="4" w:space="0" w:color="auto"/>
            </w:tcBorders>
            <w:vAlign w:val="center"/>
          </w:tcPr>
          <w:p w14:paraId="4A2EA5FB" w14:textId="77777777" w:rsidR="00705FCF" w:rsidRPr="006F5CAD" w:rsidRDefault="00705FCF" w:rsidP="00FC4733">
            <w:pPr>
              <w:pStyle w:val="TAC"/>
            </w:pPr>
          </w:p>
        </w:tc>
        <w:tc>
          <w:tcPr>
            <w:tcW w:w="2083" w:type="dxa"/>
            <w:tcBorders>
              <w:top w:val="single" w:sz="4" w:space="0" w:color="auto"/>
              <w:left w:val="single" w:sz="4" w:space="0" w:color="auto"/>
              <w:bottom w:val="nil"/>
              <w:right w:val="single" w:sz="4" w:space="0" w:color="auto"/>
            </w:tcBorders>
            <w:vAlign w:val="center"/>
          </w:tcPr>
          <w:p w14:paraId="7AA25EF4" w14:textId="77777777" w:rsidR="00705FCF" w:rsidRPr="006F5CAD" w:rsidRDefault="00705FCF" w:rsidP="00FC4733">
            <w:pPr>
              <w:pStyle w:val="TAC"/>
              <w:rPr>
                <w:lang w:eastAsia="zh-CN"/>
              </w:rPr>
            </w:pPr>
            <w:r w:rsidRPr="006F5CAD">
              <w:rPr>
                <w:lang w:eastAsia="zh-CN"/>
              </w:rPr>
              <w:t>CA_n1A-n8A</w:t>
            </w:r>
          </w:p>
          <w:p w14:paraId="4221AF80" w14:textId="77777777" w:rsidR="00705FCF" w:rsidRPr="006F5CAD" w:rsidRDefault="00705FCF" w:rsidP="00FC4733">
            <w:pPr>
              <w:pStyle w:val="TAC"/>
              <w:rPr>
                <w:lang w:eastAsia="zh-CN"/>
              </w:rPr>
            </w:pPr>
            <w:r w:rsidRPr="006F5CAD">
              <w:rPr>
                <w:lang w:eastAsia="zh-CN"/>
              </w:rPr>
              <w:t>CA_n1A-n78A</w:t>
            </w:r>
          </w:p>
          <w:p w14:paraId="21569AE4" w14:textId="77777777" w:rsidR="00705FCF" w:rsidRPr="006F5CAD" w:rsidRDefault="00705FCF" w:rsidP="00FC4733">
            <w:pPr>
              <w:pStyle w:val="TAC"/>
              <w:rPr>
                <w:lang w:eastAsia="zh-CN"/>
              </w:rPr>
            </w:pPr>
            <w:r w:rsidRPr="006F5CAD">
              <w:rPr>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280EB0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C643D6"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F255B16" w14:textId="77777777" w:rsidR="00705FCF" w:rsidRPr="006F5CAD" w:rsidRDefault="00705FCF" w:rsidP="00FC4733">
            <w:pPr>
              <w:pStyle w:val="TAC"/>
              <w:rPr>
                <w:lang w:eastAsia="zh-CN"/>
              </w:rPr>
            </w:pPr>
            <w:r w:rsidRPr="006F5CAD">
              <w:rPr>
                <w:lang w:eastAsia="zh-CN"/>
              </w:rPr>
              <w:t>4 and 5</w:t>
            </w:r>
          </w:p>
        </w:tc>
      </w:tr>
      <w:tr w:rsidR="00705FCF" w:rsidRPr="006F5CAD" w14:paraId="363A00F1" w14:textId="77777777" w:rsidTr="00DF4A7A">
        <w:trPr>
          <w:jc w:val="center"/>
        </w:trPr>
        <w:tc>
          <w:tcPr>
            <w:tcW w:w="2127" w:type="dxa"/>
            <w:tcBorders>
              <w:top w:val="nil"/>
              <w:left w:val="single" w:sz="4" w:space="0" w:color="auto"/>
              <w:bottom w:val="nil"/>
              <w:right w:val="single" w:sz="4" w:space="0" w:color="auto"/>
            </w:tcBorders>
            <w:vAlign w:val="center"/>
          </w:tcPr>
          <w:p w14:paraId="4E5FD6DA"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4DC23699"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2EB55769"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E72A16" w14:textId="77777777" w:rsidR="00705FCF" w:rsidRPr="006F5CAD" w:rsidRDefault="00705FCF" w:rsidP="00FC4733">
            <w:pPr>
              <w:pStyle w:val="TAC"/>
              <w:rPr>
                <w:rFonts w:cs="Arial"/>
                <w:color w:val="000000"/>
                <w:szCs w:val="18"/>
                <w:lang w:eastAsia="zh-CN" w:bidi="ar"/>
              </w:rPr>
            </w:pPr>
            <w:r w:rsidRPr="006F5CAD">
              <w:rPr>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2846911E" w14:textId="77777777" w:rsidR="00705FCF" w:rsidRPr="006F5CAD" w:rsidRDefault="00705FCF" w:rsidP="00FC4733">
            <w:pPr>
              <w:pStyle w:val="TAC"/>
              <w:rPr>
                <w:lang w:eastAsia="zh-CN"/>
              </w:rPr>
            </w:pPr>
          </w:p>
        </w:tc>
      </w:tr>
      <w:tr w:rsidR="00705FCF" w:rsidRPr="006F5CAD" w14:paraId="6E2AFDA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A42FD9B"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27081E4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7D7DF35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EC31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772F5709" w14:textId="77777777" w:rsidR="00705FCF" w:rsidRPr="006F5CAD" w:rsidRDefault="00705FCF" w:rsidP="00FC4733">
            <w:pPr>
              <w:pStyle w:val="TAC"/>
              <w:rPr>
                <w:lang w:eastAsia="zh-CN"/>
              </w:rPr>
            </w:pPr>
          </w:p>
        </w:tc>
      </w:tr>
      <w:tr w:rsidR="00705FCF" w:rsidRPr="006F5CAD" w14:paraId="3C5AE4A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25327E0" w14:textId="77777777" w:rsidR="00705FCF" w:rsidRPr="006F5CAD" w:rsidRDefault="00705FCF" w:rsidP="00FC4733">
            <w:pPr>
              <w:pStyle w:val="TAC"/>
              <w:rPr>
                <w:lang w:eastAsia="zh-CN"/>
              </w:rPr>
            </w:pPr>
            <w:r w:rsidRPr="006F5CAD">
              <w:t>CA_n1A-n8A-n79A</w:t>
            </w:r>
          </w:p>
        </w:tc>
        <w:tc>
          <w:tcPr>
            <w:tcW w:w="2083" w:type="dxa"/>
            <w:tcBorders>
              <w:top w:val="single" w:sz="4" w:space="0" w:color="auto"/>
              <w:left w:val="single" w:sz="4" w:space="0" w:color="auto"/>
              <w:bottom w:val="nil"/>
              <w:right w:val="single" w:sz="4" w:space="0" w:color="auto"/>
            </w:tcBorders>
            <w:vAlign w:val="center"/>
          </w:tcPr>
          <w:p w14:paraId="4B2D753F" w14:textId="77777777" w:rsidR="00705FCF" w:rsidRPr="006F5CAD" w:rsidRDefault="00705FCF" w:rsidP="00FC4733">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29F7C68F"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189302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709C1C2" w14:textId="77777777" w:rsidR="00705FCF" w:rsidRPr="006F5CAD" w:rsidRDefault="00705FCF" w:rsidP="00FC4733">
            <w:pPr>
              <w:pStyle w:val="TAC"/>
              <w:rPr>
                <w:lang w:eastAsia="zh-CN"/>
              </w:rPr>
            </w:pPr>
            <w:r w:rsidRPr="006F5CAD">
              <w:rPr>
                <w:lang w:eastAsia="zh-CN"/>
              </w:rPr>
              <w:t>0</w:t>
            </w:r>
          </w:p>
        </w:tc>
      </w:tr>
      <w:tr w:rsidR="00705FCF" w:rsidRPr="006F5CAD" w14:paraId="50BAB5A0" w14:textId="77777777" w:rsidTr="00DF4A7A">
        <w:trPr>
          <w:jc w:val="center"/>
        </w:trPr>
        <w:tc>
          <w:tcPr>
            <w:tcW w:w="2127" w:type="dxa"/>
            <w:tcBorders>
              <w:top w:val="nil"/>
              <w:left w:val="single" w:sz="4" w:space="0" w:color="auto"/>
              <w:bottom w:val="nil"/>
              <w:right w:val="single" w:sz="4" w:space="0" w:color="auto"/>
            </w:tcBorders>
            <w:vAlign w:val="center"/>
          </w:tcPr>
          <w:p w14:paraId="0603995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31E65F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97F07" w14:textId="77777777" w:rsidR="00705FCF" w:rsidRPr="006F5CAD" w:rsidRDefault="00705FCF" w:rsidP="00FC4733">
            <w:pPr>
              <w:pStyle w:val="TAC"/>
              <w:rPr>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vAlign w:val="center"/>
          </w:tcPr>
          <w:p w14:paraId="48CB1D6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33343BF" w14:textId="77777777" w:rsidR="00705FCF" w:rsidRPr="006F5CAD" w:rsidRDefault="00705FCF" w:rsidP="00FC4733">
            <w:pPr>
              <w:pStyle w:val="TAC"/>
              <w:rPr>
                <w:lang w:eastAsia="zh-CN"/>
              </w:rPr>
            </w:pPr>
          </w:p>
        </w:tc>
      </w:tr>
      <w:tr w:rsidR="00705FCF" w:rsidRPr="006F5CAD" w14:paraId="0F9C071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5D6A0A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5DE053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7B64C1" w14:textId="77777777" w:rsidR="00705FCF" w:rsidRPr="006F5CAD" w:rsidRDefault="00705FCF" w:rsidP="00FC4733">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15D4FC0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6D68AEA" w14:textId="77777777" w:rsidR="00705FCF" w:rsidRPr="006F5CAD" w:rsidRDefault="00705FCF" w:rsidP="00FC4733">
            <w:pPr>
              <w:pStyle w:val="TAC"/>
              <w:rPr>
                <w:lang w:eastAsia="zh-CN"/>
              </w:rPr>
            </w:pPr>
          </w:p>
        </w:tc>
      </w:tr>
      <w:tr w:rsidR="00705FCF" w:rsidRPr="006F5CAD" w14:paraId="5B2989C7" w14:textId="77777777" w:rsidTr="00DF4A7A">
        <w:trPr>
          <w:jc w:val="center"/>
        </w:trPr>
        <w:tc>
          <w:tcPr>
            <w:tcW w:w="2127" w:type="dxa"/>
            <w:tcBorders>
              <w:top w:val="single" w:sz="4" w:space="0" w:color="auto"/>
              <w:left w:val="single" w:sz="4" w:space="0" w:color="auto"/>
              <w:bottom w:val="nil"/>
              <w:right w:val="single" w:sz="4" w:space="0" w:color="auto"/>
            </w:tcBorders>
          </w:tcPr>
          <w:p w14:paraId="6FC85C76" w14:textId="77777777" w:rsidR="00705FCF" w:rsidRPr="006F5CAD" w:rsidRDefault="00705FCF" w:rsidP="00FC4733">
            <w:pPr>
              <w:pStyle w:val="TAC"/>
              <w:rPr>
                <w:lang w:eastAsia="zh-CN"/>
              </w:rPr>
            </w:pPr>
            <w:r w:rsidRPr="006F5CAD">
              <w:rPr>
                <w:szCs w:val="18"/>
              </w:rPr>
              <w:t>CA_n1A-n18A-n28A</w:t>
            </w:r>
          </w:p>
        </w:tc>
        <w:tc>
          <w:tcPr>
            <w:tcW w:w="2083" w:type="dxa"/>
            <w:tcBorders>
              <w:top w:val="single" w:sz="4" w:space="0" w:color="auto"/>
              <w:left w:val="single" w:sz="4" w:space="0" w:color="auto"/>
              <w:bottom w:val="nil"/>
              <w:right w:val="single" w:sz="4" w:space="0" w:color="auto"/>
            </w:tcBorders>
          </w:tcPr>
          <w:p w14:paraId="748FFEAB" w14:textId="77777777" w:rsidR="00705FCF" w:rsidRPr="006F5CAD" w:rsidRDefault="00705FCF" w:rsidP="00FC4733">
            <w:pPr>
              <w:pStyle w:val="TAC"/>
              <w:rPr>
                <w:lang w:eastAsia="zh-CN"/>
              </w:rPr>
            </w:pPr>
            <w:r w:rsidRPr="006F5CAD">
              <w:rPr>
                <w:lang w:eastAsia="zh-CN"/>
              </w:rPr>
              <w:t>CA_n1A-n18A</w:t>
            </w:r>
          </w:p>
          <w:p w14:paraId="5329E439" w14:textId="77777777" w:rsidR="00705FCF" w:rsidRPr="006F5CAD" w:rsidRDefault="00705FCF" w:rsidP="00FC4733">
            <w:pPr>
              <w:pStyle w:val="TAC"/>
              <w:rPr>
                <w:lang w:eastAsia="zh-CN"/>
              </w:rPr>
            </w:pPr>
            <w:r w:rsidRPr="006F5CAD">
              <w:rPr>
                <w:lang w:eastAsia="zh-CN"/>
              </w:rPr>
              <w:t>CA_n1A-n28A</w:t>
            </w:r>
          </w:p>
          <w:p w14:paraId="09255386" w14:textId="77777777" w:rsidR="00705FCF" w:rsidRPr="006F5CAD" w:rsidRDefault="00705FCF" w:rsidP="00FC4733">
            <w:pPr>
              <w:pStyle w:val="TAC"/>
              <w:rPr>
                <w:lang w:eastAsia="zh-CN"/>
              </w:rPr>
            </w:pPr>
            <w:r w:rsidRPr="006F5CAD">
              <w:rPr>
                <w:lang w:eastAsia="zh-CN"/>
              </w:rPr>
              <w:t>CA_n18A-n28A</w:t>
            </w:r>
          </w:p>
        </w:tc>
        <w:tc>
          <w:tcPr>
            <w:tcW w:w="772" w:type="dxa"/>
            <w:tcBorders>
              <w:top w:val="single" w:sz="4" w:space="0" w:color="auto"/>
              <w:left w:val="single" w:sz="4" w:space="0" w:color="auto"/>
              <w:bottom w:val="single" w:sz="4" w:space="0" w:color="auto"/>
              <w:right w:val="single" w:sz="4" w:space="0" w:color="auto"/>
            </w:tcBorders>
          </w:tcPr>
          <w:p w14:paraId="7801F5F9"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E46376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6C97F67" w14:textId="77777777" w:rsidR="00705FCF" w:rsidRPr="006F5CAD" w:rsidRDefault="00705FCF" w:rsidP="00FC4733">
            <w:pPr>
              <w:pStyle w:val="TAC"/>
              <w:rPr>
                <w:lang w:eastAsia="zh-CN"/>
              </w:rPr>
            </w:pPr>
            <w:r w:rsidRPr="006F5CAD">
              <w:rPr>
                <w:lang w:eastAsia="zh-CN"/>
              </w:rPr>
              <w:t>0</w:t>
            </w:r>
          </w:p>
        </w:tc>
      </w:tr>
      <w:tr w:rsidR="00705FCF" w:rsidRPr="006F5CAD" w14:paraId="7F0DF78B" w14:textId="77777777" w:rsidTr="00DF4A7A">
        <w:trPr>
          <w:jc w:val="center"/>
        </w:trPr>
        <w:tc>
          <w:tcPr>
            <w:tcW w:w="2127" w:type="dxa"/>
            <w:tcBorders>
              <w:top w:val="nil"/>
              <w:left w:val="single" w:sz="4" w:space="0" w:color="auto"/>
              <w:bottom w:val="nil"/>
              <w:right w:val="single" w:sz="4" w:space="0" w:color="auto"/>
            </w:tcBorders>
          </w:tcPr>
          <w:p w14:paraId="63977EB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45E43F9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06958C7"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47FB5F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2749F3E" w14:textId="77777777" w:rsidR="00705FCF" w:rsidRPr="006F5CAD" w:rsidRDefault="00705FCF" w:rsidP="00FC4733">
            <w:pPr>
              <w:pStyle w:val="TAC"/>
              <w:rPr>
                <w:lang w:eastAsia="zh-CN"/>
              </w:rPr>
            </w:pPr>
          </w:p>
        </w:tc>
      </w:tr>
      <w:tr w:rsidR="00705FCF" w:rsidRPr="006F5CAD" w14:paraId="58074BD6" w14:textId="77777777" w:rsidTr="00DF4A7A">
        <w:trPr>
          <w:jc w:val="center"/>
        </w:trPr>
        <w:tc>
          <w:tcPr>
            <w:tcW w:w="2127" w:type="dxa"/>
            <w:tcBorders>
              <w:top w:val="nil"/>
              <w:left w:val="single" w:sz="4" w:space="0" w:color="auto"/>
              <w:bottom w:val="single" w:sz="4" w:space="0" w:color="auto"/>
              <w:right w:val="single" w:sz="4" w:space="0" w:color="auto"/>
            </w:tcBorders>
          </w:tcPr>
          <w:p w14:paraId="55DE909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tcPr>
          <w:p w14:paraId="565E163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2875DF9" w14:textId="77777777" w:rsidR="00705FCF" w:rsidRPr="006F5CAD" w:rsidRDefault="00705FCF" w:rsidP="00FC4733">
            <w:pPr>
              <w:pStyle w:val="TAC"/>
              <w:rPr>
                <w:lang w:eastAsia="zh-CN"/>
              </w:rPr>
            </w:pPr>
            <w:r w:rsidRPr="006F5CAD">
              <w:rPr>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E2D0E6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18F0D8B" w14:textId="77777777" w:rsidR="00705FCF" w:rsidRPr="006F5CAD" w:rsidRDefault="00705FCF" w:rsidP="00FC4733">
            <w:pPr>
              <w:pStyle w:val="TAC"/>
              <w:rPr>
                <w:lang w:eastAsia="zh-CN"/>
              </w:rPr>
            </w:pPr>
          </w:p>
        </w:tc>
      </w:tr>
      <w:tr w:rsidR="00705FCF" w:rsidRPr="006F5CAD" w14:paraId="3E2EB731" w14:textId="77777777" w:rsidTr="00DF4A7A">
        <w:trPr>
          <w:jc w:val="center"/>
        </w:trPr>
        <w:tc>
          <w:tcPr>
            <w:tcW w:w="2127" w:type="dxa"/>
            <w:tcBorders>
              <w:top w:val="single" w:sz="4" w:space="0" w:color="auto"/>
              <w:left w:val="single" w:sz="4" w:space="0" w:color="auto"/>
              <w:bottom w:val="nil"/>
              <w:right w:val="single" w:sz="4" w:space="0" w:color="auto"/>
            </w:tcBorders>
          </w:tcPr>
          <w:p w14:paraId="2AF52F61" w14:textId="77777777" w:rsidR="00705FCF" w:rsidRPr="006F5CAD" w:rsidRDefault="00705FCF" w:rsidP="00FC4733">
            <w:pPr>
              <w:pStyle w:val="TAC"/>
              <w:rPr>
                <w:lang w:eastAsia="zh-CN"/>
              </w:rPr>
            </w:pPr>
            <w:r w:rsidRPr="006F5CAD">
              <w:rPr>
                <w:szCs w:val="18"/>
              </w:rPr>
              <w:t>CA_n1A-n18A-n41A</w:t>
            </w:r>
          </w:p>
        </w:tc>
        <w:tc>
          <w:tcPr>
            <w:tcW w:w="2083" w:type="dxa"/>
            <w:tcBorders>
              <w:top w:val="single" w:sz="4" w:space="0" w:color="auto"/>
              <w:left w:val="single" w:sz="4" w:space="0" w:color="auto"/>
              <w:bottom w:val="nil"/>
              <w:right w:val="single" w:sz="4" w:space="0" w:color="auto"/>
            </w:tcBorders>
          </w:tcPr>
          <w:p w14:paraId="1B275F87" w14:textId="77777777" w:rsidR="00705FCF" w:rsidRPr="006F5CAD" w:rsidRDefault="00705FCF" w:rsidP="00FC4733">
            <w:pPr>
              <w:pStyle w:val="TAC"/>
              <w:rPr>
                <w:lang w:eastAsia="ja-JP"/>
              </w:rPr>
            </w:pPr>
            <w:r w:rsidRPr="006F5CAD">
              <w:rPr>
                <w:lang w:eastAsia="ja-JP"/>
              </w:rPr>
              <w:t>n41</w:t>
            </w:r>
            <w:r w:rsidRPr="006F5CAD">
              <w:rPr>
                <w:vertAlign w:val="superscript"/>
                <w:lang w:eastAsia="zh-CN"/>
              </w:rPr>
              <w:t>7</w:t>
            </w:r>
            <w:r w:rsidRPr="006F5CAD">
              <w:rPr>
                <w:rFonts w:eastAsia="MS Mincho" w:cs="Arial"/>
                <w:szCs w:val="18"/>
                <w:vertAlign w:val="superscript"/>
                <w:lang w:eastAsia="ja-JP"/>
              </w:rPr>
              <w:t>,9</w:t>
            </w:r>
          </w:p>
          <w:p w14:paraId="508875DD" w14:textId="77777777" w:rsidR="00705FCF" w:rsidRPr="006F5CAD" w:rsidRDefault="00705FCF" w:rsidP="00FC4733">
            <w:pPr>
              <w:pStyle w:val="TAC"/>
              <w:rPr>
                <w:lang w:eastAsia="zh-CN"/>
              </w:rPr>
            </w:pPr>
            <w:r w:rsidRPr="006F5CAD">
              <w:rPr>
                <w:lang w:eastAsia="zh-CN"/>
              </w:rPr>
              <w:t>CA_n1A-n18A</w:t>
            </w:r>
          </w:p>
          <w:p w14:paraId="1E1E857D" w14:textId="77777777" w:rsidR="00705FCF" w:rsidRPr="006F5CAD" w:rsidRDefault="00705FCF" w:rsidP="00FC4733">
            <w:pPr>
              <w:pStyle w:val="TAC"/>
              <w:rPr>
                <w:lang w:eastAsia="zh-CN"/>
              </w:rPr>
            </w:pPr>
            <w:r w:rsidRPr="006F5CAD">
              <w:rPr>
                <w:lang w:eastAsia="zh-CN"/>
              </w:rPr>
              <w:t>CA_n1A-n41A</w:t>
            </w:r>
            <w:r w:rsidRPr="006F5CAD">
              <w:rPr>
                <w:rFonts w:cs="Arial"/>
                <w:iCs/>
                <w:color w:val="000000"/>
                <w:szCs w:val="18"/>
                <w:vertAlign w:val="superscript"/>
              </w:rPr>
              <w:t>7</w:t>
            </w:r>
          </w:p>
          <w:p w14:paraId="13F3DCF6" w14:textId="77777777" w:rsidR="00705FCF" w:rsidRPr="006F5CAD" w:rsidRDefault="00705FCF" w:rsidP="00FC4733">
            <w:pPr>
              <w:pStyle w:val="TAC"/>
              <w:rPr>
                <w:lang w:eastAsia="zh-CN"/>
              </w:rPr>
            </w:pPr>
            <w:r w:rsidRPr="006F5CAD">
              <w:rPr>
                <w:lang w:eastAsia="zh-CN"/>
              </w:rPr>
              <w:t>CA_n18A-n41A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0D7086F6"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F64AA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9BE1B4" w14:textId="77777777" w:rsidR="00705FCF" w:rsidRPr="006F5CAD" w:rsidRDefault="00705FCF" w:rsidP="00FC4733">
            <w:pPr>
              <w:pStyle w:val="TAC"/>
              <w:rPr>
                <w:lang w:eastAsia="zh-CN"/>
              </w:rPr>
            </w:pPr>
            <w:r w:rsidRPr="006F5CAD">
              <w:rPr>
                <w:lang w:eastAsia="zh-CN"/>
              </w:rPr>
              <w:t>0</w:t>
            </w:r>
          </w:p>
        </w:tc>
      </w:tr>
      <w:tr w:rsidR="00705FCF" w:rsidRPr="006F5CAD" w14:paraId="50C2A13B" w14:textId="77777777" w:rsidTr="00DF4A7A">
        <w:trPr>
          <w:jc w:val="center"/>
        </w:trPr>
        <w:tc>
          <w:tcPr>
            <w:tcW w:w="2127" w:type="dxa"/>
            <w:tcBorders>
              <w:top w:val="nil"/>
              <w:left w:val="single" w:sz="4" w:space="0" w:color="auto"/>
              <w:bottom w:val="nil"/>
              <w:right w:val="single" w:sz="4" w:space="0" w:color="auto"/>
            </w:tcBorders>
          </w:tcPr>
          <w:p w14:paraId="2136B5E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4AEE513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3AE7815"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474193F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9D58E58" w14:textId="77777777" w:rsidR="00705FCF" w:rsidRPr="006F5CAD" w:rsidRDefault="00705FCF" w:rsidP="00FC4733">
            <w:pPr>
              <w:pStyle w:val="TAC"/>
              <w:rPr>
                <w:lang w:eastAsia="zh-CN"/>
              </w:rPr>
            </w:pPr>
          </w:p>
        </w:tc>
      </w:tr>
      <w:tr w:rsidR="00705FCF" w:rsidRPr="006F5CAD" w14:paraId="4DC21665" w14:textId="77777777" w:rsidTr="00DF4A7A">
        <w:trPr>
          <w:jc w:val="center"/>
        </w:trPr>
        <w:tc>
          <w:tcPr>
            <w:tcW w:w="2127" w:type="dxa"/>
            <w:tcBorders>
              <w:top w:val="nil"/>
              <w:left w:val="single" w:sz="4" w:space="0" w:color="auto"/>
              <w:bottom w:val="single" w:sz="4" w:space="0" w:color="auto"/>
              <w:right w:val="single" w:sz="4" w:space="0" w:color="auto"/>
            </w:tcBorders>
          </w:tcPr>
          <w:p w14:paraId="55B0376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tcPr>
          <w:p w14:paraId="644AB55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11B067F" w14:textId="77777777" w:rsidR="00705FCF" w:rsidRPr="006F5CAD" w:rsidRDefault="00705FCF" w:rsidP="00FC4733">
            <w:pPr>
              <w:pStyle w:val="TAC"/>
              <w:rPr>
                <w:lang w:eastAsia="zh-CN"/>
              </w:rPr>
            </w:pPr>
            <w:r w:rsidRPr="006F5CAD">
              <w:rPr>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D50BB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1C2EE2DE" w14:textId="77777777" w:rsidR="00705FCF" w:rsidRPr="006F5CAD" w:rsidRDefault="00705FCF" w:rsidP="00FC4733">
            <w:pPr>
              <w:pStyle w:val="TAC"/>
              <w:rPr>
                <w:lang w:eastAsia="zh-CN"/>
              </w:rPr>
            </w:pPr>
          </w:p>
        </w:tc>
      </w:tr>
      <w:tr w:rsidR="00705FCF" w:rsidRPr="006F5CAD" w14:paraId="4D876F7E" w14:textId="77777777" w:rsidTr="00DF4A7A">
        <w:trPr>
          <w:jc w:val="center"/>
        </w:trPr>
        <w:tc>
          <w:tcPr>
            <w:tcW w:w="2127" w:type="dxa"/>
            <w:tcBorders>
              <w:top w:val="single" w:sz="4" w:space="0" w:color="auto"/>
              <w:left w:val="single" w:sz="4" w:space="0" w:color="auto"/>
              <w:bottom w:val="nil"/>
              <w:right w:val="single" w:sz="4" w:space="0" w:color="auto"/>
            </w:tcBorders>
          </w:tcPr>
          <w:p w14:paraId="29E1FFED" w14:textId="77777777" w:rsidR="00705FCF" w:rsidRPr="006F5CAD" w:rsidRDefault="00705FCF" w:rsidP="00FC4733">
            <w:pPr>
              <w:pStyle w:val="TAC"/>
              <w:rPr>
                <w:lang w:eastAsia="zh-CN"/>
              </w:rPr>
            </w:pPr>
            <w:r w:rsidRPr="006F5CAD">
              <w:rPr>
                <w:szCs w:val="18"/>
              </w:rPr>
              <w:t>CA_n1A-n18A-n77A</w:t>
            </w:r>
          </w:p>
        </w:tc>
        <w:tc>
          <w:tcPr>
            <w:tcW w:w="2083" w:type="dxa"/>
            <w:tcBorders>
              <w:top w:val="single" w:sz="4" w:space="0" w:color="auto"/>
              <w:left w:val="single" w:sz="4" w:space="0" w:color="auto"/>
              <w:bottom w:val="nil"/>
              <w:right w:val="single" w:sz="4" w:space="0" w:color="auto"/>
            </w:tcBorders>
          </w:tcPr>
          <w:p w14:paraId="5E23FBC4"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257E71C9" w14:textId="77777777" w:rsidR="00705FCF" w:rsidRPr="006F5CAD" w:rsidRDefault="00705FCF" w:rsidP="00FC4733">
            <w:pPr>
              <w:pStyle w:val="TAC"/>
              <w:rPr>
                <w:lang w:eastAsia="zh-CN"/>
              </w:rPr>
            </w:pPr>
            <w:r w:rsidRPr="006F5CAD">
              <w:rPr>
                <w:lang w:eastAsia="zh-CN"/>
              </w:rPr>
              <w:t>CA_n1A-n18A</w:t>
            </w:r>
          </w:p>
          <w:p w14:paraId="7EDFEEDA" w14:textId="77777777" w:rsidR="00705FCF" w:rsidRPr="006F5CAD" w:rsidRDefault="00705FCF" w:rsidP="00FC4733">
            <w:pPr>
              <w:pStyle w:val="TAC"/>
              <w:rPr>
                <w:lang w:eastAsia="zh-CN"/>
              </w:rPr>
            </w:pPr>
            <w:r w:rsidRPr="006F5CAD">
              <w:rPr>
                <w:lang w:eastAsia="zh-CN"/>
              </w:rPr>
              <w:t>CA_n1A-n77A</w:t>
            </w:r>
            <w:r w:rsidRPr="006F5CAD">
              <w:rPr>
                <w:rFonts w:cs="Arial"/>
                <w:iCs/>
                <w:color w:val="000000"/>
                <w:szCs w:val="18"/>
                <w:vertAlign w:val="superscript"/>
              </w:rPr>
              <w:t>7</w:t>
            </w:r>
          </w:p>
          <w:p w14:paraId="6FDB224B" w14:textId="77777777" w:rsidR="00705FCF" w:rsidRPr="006F5CAD" w:rsidRDefault="00705FCF" w:rsidP="00FC4733">
            <w:pPr>
              <w:pStyle w:val="TAC"/>
              <w:rPr>
                <w:lang w:eastAsia="zh-CN"/>
              </w:rPr>
            </w:pPr>
            <w:r w:rsidRPr="006F5CAD">
              <w:rPr>
                <w:lang w:eastAsia="zh-CN"/>
              </w:rPr>
              <w:t>CA_n18A-n77A</w:t>
            </w:r>
            <w:r w:rsidRPr="006F5CAD">
              <w:rPr>
                <w:rFonts w:cs="Arial"/>
                <w:iCs/>
                <w:color w:val="000000"/>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44BF9640" w14:textId="77777777" w:rsidR="00705FCF" w:rsidRPr="006F5CAD" w:rsidRDefault="00705FCF" w:rsidP="00FC4733">
            <w:pPr>
              <w:pStyle w:val="TAC"/>
              <w:rPr>
                <w:lang w:eastAsia="zh-CN"/>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4F3EA9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C7B9ECA" w14:textId="77777777" w:rsidR="00705FCF" w:rsidRPr="006F5CAD" w:rsidRDefault="00705FCF" w:rsidP="00FC4733">
            <w:pPr>
              <w:pStyle w:val="TAC"/>
              <w:rPr>
                <w:lang w:eastAsia="zh-CN"/>
              </w:rPr>
            </w:pPr>
            <w:r w:rsidRPr="006F5CAD">
              <w:rPr>
                <w:lang w:eastAsia="zh-CN"/>
              </w:rPr>
              <w:t>0</w:t>
            </w:r>
          </w:p>
        </w:tc>
      </w:tr>
      <w:tr w:rsidR="00705FCF" w:rsidRPr="006F5CAD" w14:paraId="0F6B8DE5" w14:textId="77777777" w:rsidTr="00DF4A7A">
        <w:trPr>
          <w:jc w:val="center"/>
        </w:trPr>
        <w:tc>
          <w:tcPr>
            <w:tcW w:w="2127" w:type="dxa"/>
            <w:tcBorders>
              <w:top w:val="nil"/>
              <w:left w:val="single" w:sz="4" w:space="0" w:color="auto"/>
              <w:bottom w:val="nil"/>
              <w:right w:val="single" w:sz="4" w:space="0" w:color="auto"/>
            </w:tcBorders>
          </w:tcPr>
          <w:p w14:paraId="5FCD12E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595A475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76F82E8" w14:textId="77777777" w:rsidR="00705FCF" w:rsidRPr="006F5CAD" w:rsidRDefault="00705FCF" w:rsidP="00FC4733">
            <w:pPr>
              <w:pStyle w:val="TAC"/>
              <w:rPr>
                <w:lang w:eastAsia="zh-CN"/>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BFE083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B8E5BFC" w14:textId="77777777" w:rsidR="00705FCF" w:rsidRPr="006F5CAD" w:rsidRDefault="00705FCF" w:rsidP="00FC4733">
            <w:pPr>
              <w:pStyle w:val="TAC"/>
              <w:rPr>
                <w:lang w:eastAsia="zh-CN"/>
              </w:rPr>
            </w:pPr>
          </w:p>
        </w:tc>
      </w:tr>
      <w:tr w:rsidR="00705FCF" w:rsidRPr="006F5CAD" w14:paraId="6ED8CF0C" w14:textId="77777777" w:rsidTr="00DF4A7A">
        <w:trPr>
          <w:jc w:val="center"/>
        </w:trPr>
        <w:tc>
          <w:tcPr>
            <w:tcW w:w="2127" w:type="dxa"/>
            <w:tcBorders>
              <w:top w:val="nil"/>
              <w:left w:val="single" w:sz="4" w:space="0" w:color="auto"/>
              <w:bottom w:val="single" w:sz="4" w:space="0" w:color="auto"/>
              <w:right w:val="single" w:sz="4" w:space="0" w:color="auto"/>
            </w:tcBorders>
          </w:tcPr>
          <w:p w14:paraId="2C2F384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tcPr>
          <w:p w14:paraId="2A8EA41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D3A6F02" w14:textId="77777777" w:rsidR="00705FCF" w:rsidRPr="006F5CAD" w:rsidRDefault="00705FCF" w:rsidP="00FC4733">
            <w:pPr>
              <w:pStyle w:val="TAC"/>
              <w:rPr>
                <w:lang w:eastAsia="zh-CN"/>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C1795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A58E1BC" w14:textId="77777777" w:rsidR="00705FCF" w:rsidRPr="006F5CAD" w:rsidRDefault="00705FCF" w:rsidP="00FC4733">
            <w:pPr>
              <w:pStyle w:val="TAC"/>
              <w:rPr>
                <w:lang w:eastAsia="zh-CN"/>
              </w:rPr>
            </w:pPr>
          </w:p>
        </w:tc>
      </w:tr>
      <w:tr w:rsidR="00705FCF" w:rsidRPr="006F5CAD" w14:paraId="67CEBAF7" w14:textId="77777777" w:rsidTr="00DF4A7A">
        <w:trPr>
          <w:jc w:val="center"/>
        </w:trPr>
        <w:tc>
          <w:tcPr>
            <w:tcW w:w="2127" w:type="dxa"/>
            <w:tcBorders>
              <w:top w:val="single" w:sz="4" w:space="0" w:color="auto"/>
              <w:left w:val="single" w:sz="4" w:space="0" w:color="auto"/>
              <w:bottom w:val="nil"/>
              <w:right w:val="single" w:sz="4" w:space="0" w:color="auto"/>
            </w:tcBorders>
          </w:tcPr>
          <w:p w14:paraId="0E8BF2D4" w14:textId="77777777" w:rsidR="00705FCF" w:rsidRPr="006F5CAD" w:rsidRDefault="00705FCF" w:rsidP="00FC4733">
            <w:pPr>
              <w:pStyle w:val="TAC"/>
              <w:rPr>
                <w:lang w:eastAsia="zh-CN"/>
              </w:rPr>
            </w:pPr>
            <w:r w:rsidRPr="006F5CAD">
              <w:rPr>
                <w:lang w:eastAsia="zh-CN"/>
              </w:rPr>
              <w:t>CA_n1A-n18A-n77(2A)</w:t>
            </w:r>
          </w:p>
        </w:tc>
        <w:tc>
          <w:tcPr>
            <w:tcW w:w="2083" w:type="dxa"/>
            <w:tcBorders>
              <w:top w:val="single" w:sz="4" w:space="0" w:color="auto"/>
              <w:left w:val="single" w:sz="4" w:space="0" w:color="auto"/>
              <w:bottom w:val="nil"/>
              <w:right w:val="single" w:sz="4" w:space="0" w:color="auto"/>
            </w:tcBorders>
          </w:tcPr>
          <w:p w14:paraId="29EF5F0C"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w:t>
            </w:r>
            <w:r w:rsidRPr="006F5CAD">
              <w:rPr>
                <w:rFonts w:eastAsia="MS Mincho" w:cs="Arial"/>
                <w:szCs w:val="18"/>
                <w:vertAlign w:val="superscript"/>
                <w:lang w:eastAsia="ja-JP"/>
              </w:rPr>
              <w:t>,9</w:t>
            </w:r>
          </w:p>
          <w:p w14:paraId="5F1E1365" w14:textId="77777777" w:rsidR="00705FCF" w:rsidRPr="006F5CAD" w:rsidRDefault="00705FCF" w:rsidP="00FC4733">
            <w:pPr>
              <w:pStyle w:val="TAC"/>
              <w:rPr>
                <w:lang w:eastAsia="zh-CN"/>
              </w:rPr>
            </w:pPr>
            <w:r w:rsidRPr="006F5CAD">
              <w:rPr>
                <w:lang w:eastAsia="zh-CN"/>
              </w:rPr>
              <w:t>CA_n1A-n18A</w:t>
            </w:r>
          </w:p>
          <w:p w14:paraId="1FDAE0D6" w14:textId="77777777" w:rsidR="00705FCF" w:rsidRPr="006F5CAD" w:rsidRDefault="00705FCF" w:rsidP="00FC4733">
            <w:pPr>
              <w:pStyle w:val="TAC"/>
              <w:rPr>
                <w:lang w:eastAsia="zh-CN"/>
              </w:rPr>
            </w:pPr>
            <w:r w:rsidRPr="006F5CAD">
              <w:rPr>
                <w:lang w:eastAsia="zh-CN"/>
              </w:rPr>
              <w:t>CA_n1A-n77A</w:t>
            </w:r>
            <w:r w:rsidRPr="006F5CAD">
              <w:rPr>
                <w:rFonts w:cs="Arial"/>
                <w:iCs/>
                <w:color w:val="000000"/>
                <w:szCs w:val="18"/>
                <w:vertAlign w:val="superscript"/>
              </w:rPr>
              <w:t>7</w:t>
            </w:r>
          </w:p>
          <w:p w14:paraId="2AF02EBC" w14:textId="77777777" w:rsidR="00705FCF" w:rsidRPr="006F5CAD" w:rsidRDefault="00705FCF" w:rsidP="00FC4733">
            <w:pPr>
              <w:pStyle w:val="TAC"/>
              <w:rPr>
                <w:rFonts w:cs="Arial"/>
                <w:iCs/>
                <w:color w:val="000000"/>
                <w:szCs w:val="18"/>
              </w:rPr>
            </w:pPr>
            <w:r w:rsidRPr="006F5CAD">
              <w:rPr>
                <w:lang w:eastAsia="zh-CN"/>
              </w:rPr>
              <w:t>CA_n18A-n77A</w:t>
            </w:r>
            <w:r w:rsidRPr="006F5CAD">
              <w:rPr>
                <w:rFonts w:cs="Arial"/>
                <w:iCs/>
                <w:color w:val="000000"/>
                <w:szCs w:val="18"/>
                <w:vertAlign w:val="superscript"/>
              </w:rPr>
              <w:t>7</w:t>
            </w:r>
          </w:p>
          <w:p w14:paraId="5B3DB697" w14:textId="77777777" w:rsidR="00705FCF" w:rsidRPr="006F5CAD" w:rsidRDefault="00705FCF" w:rsidP="00FC4733">
            <w:pPr>
              <w:pStyle w:val="TAC"/>
              <w:rPr>
                <w:lang w:eastAsia="zh-CN"/>
              </w:rPr>
            </w:pPr>
            <w:r w:rsidRPr="006F5CAD">
              <w:rPr>
                <w:rFonts w:cs="Arial"/>
                <w:iCs/>
                <w:color w:val="000000"/>
                <w:szCs w:val="18"/>
              </w:rPr>
              <w:t>CA_n77(2A)</w:t>
            </w:r>
          </w:p>
        </w:tc>
        <w:tc>
          <w:tcPr>
            <w:tcW w:w="772" w:type="dxa"/>
            <w:tcBorders>
              <w:top w:val="single" w:sz="4" w:space="0" w:color="auto"/>
              <w:left w:val="single" w:sz="4" w:space="0" w:color="auto"/>
              <w:bottom w:val="single" w:sz="4" w:space="0" w:color="auto"/>
              <w:right w:val="single" w:sz="4" w:space="0" w:color="auto"/>
            </w:tcBorders>
          </w:tcPr>
          <w:p w14:paraId="6992A5F4" w14:textId="77777777" w:rsidR="00705FCF" w:rsidRPr="006F5CAD" w:rsidRDefault="00705FCF" w:rsidP="00FC4733">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F57F7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271148" w14:textId="77777777" w:rsidR="00705FCF" w:rsidRPr="006F5CAD" w:rsidRDefault="00705FCF" w:rsidP="00FC4733">
            <w:pPr>
              <w:pStyle w:val="TAC"/>
              <w:rPr>
                <w:lang w:eastAsia="zh-CN"/>
              </w:rPr>
            </w:pPr>
            <w:r w:rsidRPr="006F5CAD">
              <w:rPr>
                <w:lang w:eastAsia="zh-CN"/>
              </w:rPr>
              <w:t>0</w:t>
            </w:r>
          </w:p>
        </w:tc>
      </w:tr>
      <w:tr w:rsidR="00705FCF" w:rsidRPr="006F5CAD" w14:paraId="2F903D03" w14:textId="77777777" w:rsidTr="00DF4A7A">
        <w:trPr>
          <w:jc w:val="center"/>
        </w:trPr>
        <w:tc>
          <w:tcPr>
            <w:tcW w:w="2127" w:type="dxa"/>
            <w:tcBorders>
              <w:top w:val="nil"/>
              <w:left w:val="single" w:sz="4" w:space="0" w:color="auto"/>
              <w:bottom w:val="nil"/>
              <w:right w:val="single" w:sz="4" w:space="0" w:color="auto"/>
            </w:tcBorders>
          </w:tcPr>
          <w:p w14:paraId="00E77E5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4BE64C3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D076CF8" w14:textId="77777777" w:rsidR="00705FCF" w:rsidRPr="006F5CAD" w:rsidRDefault="00705FCF" w:rsidP="00FC4733">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00EC3C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01E7AACD" w14:textId="77777777" w:rsidR="00705FCF" w:rsidRPr="006F5CAD" w:rsidRDefault="00705FCF" w:rsidP="00FC4733">
            <w:pPr>
              <w:pStyle w:val="TAC"/>
              <w:rPr>
                <w:lang w:eastAsia="zh-CN"/>
              </w:rPr>
            </w:pPr>
          </w:p>
        </w:tc>
      </w:tr>
      <w:tr w:rsidR="00705FCF" w:rsidRPr="006F5CAD" w14:paraId="54DBD3FB" w14:textId="77777777" w:rsidTr="00DF4A7A">
        <w:trPr>
          <w:jc w:val="center"/>
        </w:trPr>
        <w:tc>
          <w:tcPr>
            <w:tcW w:w="2127" w:type="dxa"/>
            <w:tcBorders>
              <w:top w:val="nil"/>
              <w:left w:val="single" w:sz="4" w:space="0" w:color="auto"/>
              <w:bottom w:val="single" w:sz="4" w:space="0" w:color="auto"/>
              <w:right w:val="single" w:sz="4" w:space="0" w:color="auto"/>
            </w:tcBorders>
          </w:tcPr>
          <w:p w14:paraId="4B81667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tcPr>
          <w:p w14:paraId="3E4450D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DDDF80F" w14:textId="77777777" w:rsidR="00705FCF" w:rsidRPr="006F5CAD" w:rsidRDefault="00705FCF" w:rsidP="00FC4733">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823AE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4A19A500" w14:textId="77777777" w:rsidR="00705FCF" w:rsidRPr="006F5CAD" w:rsidRDefault="00705FCF" w:rsidP="00FC4733">
            <w:pPr>
              <w:pStyle w:val="TAC"/>
              <w:rPr>
                <w:lang w:eastAsia="zh-CN"/>
              </w:rPr>
            </w:pPr>
          </w:p>
        </w:tc>
      </w:tr>
      <w:tr w:rsidR="00705FCF" w:rsidRPr="006F5CAD" w14:paraId="1B73FCC6" w14:textId="77777777" w:rsidTr="00DF4A7A">
        <w:trPr>
          <w:jc w:val="center"/>
        </w:trPr>
        <w:tc>
          <w:tcPr>
            <w:tcW w:w="2127" w:type="dxa"/>
            <w:tcBorders>
              <w:top w:val="single" w:sz="4" w:space="0" w:color="auto"/>
              <w:left w:val="single" w:sz="4" w:space="0" w:color="auto"/>
              <w:bottom w:val="nil"/>
              <w:right w:val="single" w:sz="4" w:space="0" w:color="auto"/>
            </w:tcBorders>
          </w:tcPr>
          <w:p w14:paraId="10601C01" w14:textId="77777777" w:rsidR="00705FCF" w:rsidRPr="006F5CAD" w:rsidRDefault="00705FCF" w:rsidP="00FC4733">
            <w:pPr>
              <w:pStyle w:val="TAC"/>
              <w:rPr>
                <w:lang w:eastAsia="zh-CN"/>
              </w:rPr>
            </w:pPr>
            <w:r w:rsidRPr="006F5CAD">
              <w:rPr>
                <w:lang w:eastAsia="zh-CN"/>
              </w:rPr>
              <w:t>CA_n1A-n18A-n77(3A)</w:t>
            </w:r>
          </w:p>
        </w:tc>
        <w:tc>
          <w:tcPr>
            <w:tcW w:w="2083" w:type="dxa"/>
            <w:tcBorders>
              <w:top w:val="single" w:sz="4" w:space="0" w:color="auto"/>
              <w:left w:val="single" w:sz="4" w:space="0" w:color="auto"/>
              <w:bottom w:val="nil"/>
              <w:right w:val="single" w:sz="4" w:space="0" w:color="auto"/>
            </w:tcBorders>
          </w:tcPr>
          <w:p w14:paraId="521F0158"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w:t>
            </w:r>
          </w:p>
          <w:p w14:paraId="0A83628A" w14:textId="77777777" w:rsidR="00705FCF" w:rsidRPr="006F5CAD" w:rsidRDefault="00705FCF" w:rsidP="00FC4733">
            <w:pPr>
              <w:pStyle w:val="TAC"/>
              <w:rPr>
                <w:lang w:eastAsia="zh-CN"/>
              </w:rPr>
            </w:pPr>
            <w:r w:rsidRPr="006F5CAD">
              <w:rPr>
                <w:lang w:eastAsia="zh-CN"/>
              </w:rPr>
              <w:t>CA_n1A-n18A</w:t>
            </w:r>
          </w:p>
          <w:p w14:paraId="6D680C3D" w14:textId="77777777" w:rsidR="00705FCF" w:rsidRPr="006F5CAD" w:rsidRDefault="00705FCF" w:rsidP="00FC4733">
            <w:pPr>
              <w:pStyle w:val="TAC"/>
              <w:rPr>
                <w:vertAlign w:val="superscript"/>
                <w:lang w:eastAsia="zh-CN"/>
              </w:rPr>
            </w:pPr>
            <w:r w:rsidRPr="006F5CAD">
              <w:rPr>
                <w:lang w:eastAsia="zh-CN"/>
              </w:rPr>
              <w:t>CA_n1A-n77A</w:t>
            </w:r>
            <w:r w:rsidRPr="006F5CAD">
              <w:rPr>
                <w:vertAlign w:val="superscript"/>
                <w:lang w:eastAsia="zh-CN"/>
              </w:rPr>
              <w:t>7</w:t>
            </w:r>
          </w:p>
          <w:p w14:paraId="4BAA84A2" w14:textId="77777777" w:rsidR="00705FCF" w:rsidRPr="006F5CAD" w:rsidRDefault="00705FCF" w:rsidP="00FC4733">
            <w:pPr>
              <w:pStyle w:val="TAC"/>
              <w:rPr>
                <w:lang w:eastAsia="zh-CN"/>
              </w:rPr>
            </w:pPr>
            <w:r w:rsidRPr="006F5CAD">
              <w:rPr>
                <w:lang w:eastAsia="zh-CN"/>
              </w:rPr>
              <w:t>CA_n18A-n77A</w:t>
            </w:r>
            <w:r w:rsidRPr="006F5CAD">
              <w:rPr>
                <w:vertAlign w:val="superscript"/>
                <w:lang w:eastAsia="zh-CN"/>
              </w:rPr>
              <w:t>7</w:t>
            </w:r>
          </w:p>
          <w:p w14:paraId="67AF1A15" w14:textId="77777777" w:rsidR="00705FCF" w:rsidRPr="00577D40" w:rsidRDefault="00705FCF" w:rsidP="00FC4733">
            <w:pPr>
              <w:pStyle w:val="TAC"/>
              <w:rPr>
                <w:lang w:eastAsia="zh-CN"/>
              </w:rPr>
            </w:pPr>
            <w:r w:rsidRPr="006F5CAD">
              <w:rPr>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438892A9" w14:textId="77777777" w:rsidR="00705FCF" w:rsidRPr="006F5CAD" w:rsidRDefault="00705FCF" w:rsidP="00FC4733">
            <w:pPr>
              <w:pStyle w:val="TAC"/>
              <w:rPr>
                <w:szCs w:val="18"/>
              </w:rPr>
            </w:pPr>
            <w:r w:rsidRPr="006F5CAD">
              <w:rPr>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6F40F9" w14:textId="77777777" w:rsidR="00705FCF" w:rsidRPr="006F5CAD" w:rsidRDefault="00705FCF" w:rsidP="00FC4733">
            <w:pPr>
              <w:pStyle w:val="TAC"/>
              <w:rPr>
                <w:rFonts w:cs="Arial"/>
                <w:color w:val="000000"/>
                <w:szCs w:val="18"/>
                <w:lang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1C79A7" w14:textId="77777777" w:rsidR="00705FCF" w:rsidRPr="006F5CAD" w:rsidRDefault="00705FCF" w:rsidP="00FC4733">
            <w:pPr>
              <w:pStyle w:val="TAC"/>
              <w:rPr>
                <w:lang w:eastAsia="zh-CN"/>
              </w:rPr>
            </w:pPr>
            <w:r w:rsidRPr="006F5CAD">
              <w:rPr>
                <w:lang w:eastAsia="zh-CN"/>
              </w:rPr>
              <w:t>0</w:t>
            </w:r>
          </w:p>
        </w:tc>
      </w:tr>
      <w:tr w:rsidR="00705FCF" w:rsidRPr="006F5CAD" w14:paraId="214C7FAD" w14:textId="77777777" w:rsidTr="00DF4A7A">
        <w:trPr>
          <w:jc w:val="center"/>
        </w:trPr>
        <w:tc>
          <w:tcPr>
            <w:tcW w:w="2127" w:type="dxa"/>
            <w:tcBorders>
              <w:top w:val="nil"/>
              <w:left w:val="single" w:sz="4" w:space="0" w:color="auto"/>
              <w:bottom w:val="nil"/>
              <w:right w:val="single" w:sz="4" w:space="0" w:color="auto"/>
            </w:tcBorders>
          </w:tcPr>
          <w:p w14:paraId="4BB4EA3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7689C88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EDE8B48" w14:textId="77777777" w:rsidR="00705FCF" w:rsidRPr="006F5CAD" w:rsidRDefault="00705FCF" w:rsidP="00FC4733">
            <w:pPr>
              <w:pStyle w:val="TAC"/>
              <w:rPr>
                <w:szCs w:val="18"/>
              </w:rPr>
            </w:pPr>
            <w:r w:rsidRPr="006F5CAD">
              <w:rPr>
                <w:szCs w:val="18"/>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A921176" w14:textId="77777777" w:rsidR="00705FCF" w:rsidRPr="006F5CAD" w:rsidRDefault="00705FCF" w:rsidP="00FC4733">
            <w:pPr>
              <w:pStyle w:val="TAC"/>
              <w:rPr>
                <w:rFonts w:cs="Arial"/>
                <w:color w:val="000000"/>
                <w:szCs w:val="18"/>
                <w:lang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0B4C092" w14:textId="77777777" w:rsidR="00705FCF" w:rsidRPr="006F5CAD" w:rsidRDefault="00705FCF" w:rsidP="00FC4733">
            <w:pPr>
              <w:pStyle w:val="TAC"/>
              <w:rPr>
                <w:lang w:eastAsia="zh-CN"/>
              </w:rPr>
            </w:pPr>
          </w:p>
        </w:tc>
      </w:tr>
      <w:tr w:rsidR="00705FCF" w:rsidRPr="006F5CAD" w14:paraId="7836E21A" w14:textId="77777777" w:rsidTr="00DF4A7A">
        <w:trPr>
          <w:jc w:val="center"/>
        </w:trPr>
        <w:tc>
          <w:tcPr>
            <w:tcW w:w="2127" w:type="dxa"/>
            <w:tcBorders>
              <w:top w:val="nil"/>
              <w:left w:val="single" w:sz="4" w:space="0" w:color="auto"/>
              <w:bottom w:val="single" w:sz="4" w:space="0" w:color="auto"/>
              <w:right w:val="single" w:sz="4" w:space="0" w:color="auto"/>
            </w:tcBorders>
          </w:tcPr>
          <w:p w14:paraId="0ECAD32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tcPr>
          <w:p w14:paraId="16129D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33276F8" w14:textId="77777777" w:rsidR="00705FCF" w:rsidRPr="006F5CAD" w:rsidRDefault="00705FCF" w:rsidP="00FC4733">
            <w:pPr>
              <w:pStyle w:val="TAC"/>
              <w:rPr>
                <w:szCs w:val="18"/>
              </w:rPr>
            </w:pPr>
            <w:r w:rsidRPr="006F5CAD">
              <w:rPr>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0AFF02"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CA_n77(3A)_BCS1</w:t>
            </w:r>
          </w:p>
        </w:tc>
        <w:tc>
          <w:tcPr>
            <w:tcW w:w="1496" w:type="dxa"/>
            <w:tcBorders>
              <w:top w:val="nil"/>
              <w:left w:val="single" w:sz="4" w:space="0" w:color="auto"/>
              <w:bottom w:val="single" w:sz="4" w:space="0" w:color="auto"/>
              <w:right w:val="single" w:sz="4" w:space="0" w:color="auto"/>
            </w:tcBorders>
            <w:vAlign w:val="center"/>
          </w:tcPr>
          <w:p w14:paraId="1AE5AD52" w14:textId="77777777" w:rsidR="00705FCF" w:rsidRPr="006F5CAD" w:rsidRDefault="00705FCF" w:rsidP="00FC4733">
            <w:pPr>
              <w:pStyle w:val="TAC"/>
              <w:rPr>
                <w:lang w:eastAsia="zh-CN"/>
              </w:rPr>
            </w:pPr>
          </w:p>
        </w:tc>
      </w:tr>
      <w:tr w:rsidR="00705FCF" w:rsidRPr="006F5CAD" w14:paraId="5F54B364" w14:textId="77777777" w:rsidTr="00DF4A7A">
        <w:trPr>
          <w:jc w:val="center"/>
        </w:trPr>
        <w:tc>
          <w:tcPr>
            <w:tcW w:w="2127" w:type="dxa"/>
            <w:tcBorders>
              <w:top w:val="single" w:sz="4" w:space="0" w:color="auto"/>
              <w:left w:val="single" w:sz="4" w:space="0" w:color="auto"/>
              <w:bottom w:val="nil"/>
              <w:right w:val="single" w:sz="4" w:space="0" w:color="auto"/>
            </w:tcBorders>
          </w:tcPr>
          <w:p w14:paraId="6C8CEBF0" w14:textId="77777777" w:rsidR="00705FCF" w:rsidRPr="006F5CAD" w:rsidRDefault="00705FCF" w:rsidP="00FC4733">
            <w:pPr>
              <w:pStyle w:val="TAC"/>
              <w:rPr>
                <w:lang w:eastAsia="zh-CN"/>
              </w:rPr>
            </w:pPr>
            <w:r w:rsidRPr="006F5CAD">
              <w:rPr>
                <w:rFonts w:cs="Arial"/>
                <w:szCs w:val="18"/>
                <w:lang w:eastAsia="zh-CN"/>
              </w:rPr>
              <w:t>CA_n1A-n20A-n41A</w:t>
            </w:r>
          </w:p>
        </w:tc>
        <w:tc>
          <w:tcPr>
            <w:tcW w:w="2083" w:type="dxa"/>
            <w:tcBorders>
              <w:top w:val="single" w:sz="4" w:space="0" w:color="auto"/>
              <w:left w:val="single" w:sz="4" w:space="0" w:color="auto"/>
              <w:bottom w:val="nil"/>
              <w:right w:val="single" w:sz="4" w:space="0" w:color="auto"/>
            </w:tcBorders>
            <w:vAlign w:val="center"/>
          </w:tcPr>
          <w:p w14:paraId="754456FC"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59CA0B0A"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37166476" w14:textId="77777777" w:rsidR="00705FCF" w:rsidRPr="006F5CAD" w:rsidRDefault="00705FCF" w:rsidP="00FC4733">
            <w:pPr>
              <w:pStyle w:val="TAC"/>
              <w:rPr>
                <w:lang w:eastAsia="zh-CN"/>
              </w:rPr>
            </w:pPr>
            <w:r w:rsidRPr="006F5CAD">
              <w:rPr>
                <w:rFonts w:cs="Arial"/>
                <w:szCs w:val="18"/>
                <w:lang w:eastAsia="zh-CN"/>
              </w:rPr>
              <w:t>CA_n20A-n41A</w:t>
            </w:r>
          </w:p>
        </w:tc>
        <w:tc>
          <w:tcPr>
            <w:tcW w:w="772" w:type="dxa"/>
            <w:tcBorders>
              <w:top w:val="single" w:sz="4" w:space="0" w:color="auto"/>
              <w:left w:val="single" w:sz="4" w:space="0" w:color="auto"/>
              <w:bottom w:val="single" w:sz="4" w:space="0" w:color="auto"/>
              <w:right w:val="single" w:sz="4" w:space="0" w:color="auto"/>
            </w:tcBorders>
            <w:vAlign w:val="center"/>
          </w:tcPr>
          <w:p w14:paraId="7118D6EF" w14:textId="77777777" w:rsidR="00705FCF" w:rsidRPr="006F5CAD" w:rsidRDefault="00705FCF" w:rsidP="00FC4733">
            <w:pPr>
              <w:pStyle w:val="TAC"/>
              <w:rPr>
                <w:szCs w:val="18"/>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FA8762" w14:textId="77777777" w:rsidR="00705FCF" w:rsidRPr="006F5CAD" w:rsidRDefault="00705FCF" w:rsidP="00FC4733">
            <w:pPr>
              <w:pStyle w:val="TAC"/>
              <w:rPr>
                <w:rFonts w:cs="Arial"/>
                <w:color w:val="000000"/>
                <w:szCs w:val="18"/>
                <w:lang w:bidi="ar"/>
              </w:rPr>
            </w:pPr>
            <w:r w:rsidRPr="006F5CAD">
              <w:rPr>
                <w:rFonts w:cs="Arial"/>
                <w:color w:val="000000"/>
                <w:szCs w:val="16"/>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6289E7C"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7CC7BD5E" w14:textId="77777777" w:rsidTr="00DF4A7A">
        <w:trPr>
          <w:jc w:val="center"/>
        </w:trPr>
        <w:tc>
          <w:tcPr>
            <w:tcW w:w="2127" w:type="dxa"/>
            <w:tcBorders>
              <w:top w:val="nil"/>
              <w:left w:val="single" w:sz="4" w:space="0" w:color="auto"/>
              <w:bottom w:val="nil"/>
              <w:right w:val="single" w:sz="4" w:space="0" w:color="auto"/>
            </w:tcBorders>
          </w:tcPr>
          <w:p w14:paraId="4F72F3F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80564F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FB165" w14:textId="77777777" w:rsidR="00705FCF" w:rsidRPr="006F5CAD" w:rsidRDefault="00705FCF" w:rsidP="00FC4733">
            <w:pPr>
              <w:pStyle w:val="TAC"/>
              <w:rPr>
                <w:szCs w:val="18"/>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456314" w14:textId="77777777" w:rsidR="00705FCF" w:rsidRPr="006F5CAD" w:rsidRDefault="00705FCF" w:rsidP="00FC4733">
            <w:pPr>
              <w:pStyle w:val="TAC"/>
              <w:rPr>
                <w:rFonts w:cs="Arial"/>
                <w:color w:val="000000"/>
                <w:szCs w:val="18"/>
                <w:lang w:bidi="ar"/>
              </w:rPr>
            </w:pPr>
            <w:r w:rsidRPr="006F5CAD">
              <w:rPr>
                <w:rFonts w:cs="Arial"/>
                <w:color w:val="000000"/>
                <w:szCs w:val="16"/>
                <w:lang w:eastAsia="zh-CN" w:bidi="ar"/>
              </w:rPr>
              <w:t>5, 10, 15, 20</w:t>
            </w:r>
          </w:p>
        </w:tc>
        <w:tc>
          <w:tcPr>
            <w:tcW w:w="1496" w:type="dxa"/>
            <w:tcBorders>
              <w:top w:val="nil"/>
              <w:left w:val="single" w:sz="4" w:space="0" w:color="auto"/>
              <w:bottom w:val="nil"/>
              <w:right w:val="single" w:sz="4" w:space="0" w:color="auto"/>
            </w:tcBorders>
            <w:vAlign w:val="center"/>
          </w:tcPr>
          <w:p w14:paraId="55F6EBFA" w14:textId="77777777" w:rsidR="00705FCF" w:rsidRPr="006F5CAD" w:rsidRDefault="00705FCF" w:rsidP="00FC4733">
            <w:pPr>
              <w:pStyle w:val="TAC"/>
              <w:rPr>
                <w:lang w:eastAsia="zh-CN"/>
              </w:rPr>
            </w:pPr>
          </w:p>
        </w:tc>
      </w:tr>
      <w:tr w:rsidR="00705FCF" w:rsidRPr="006F5CAD" w14:paraId="0B4FB363" w14:textId="77777777" w:rsidTr="00DF4A7A">
        <w:trPr>
          <w:jc w:val="center"/>
        </w:trPr>
        <w:tc>
          <w:tcPr>
            <w:tcW w:w="2127" w:type="dxa"/>
            <w:tcBorders>
              <w:top w:val="nil"/>
              <w:left w:val="single" w:sz="4" w:space="0" w:color="auto"/>
              <w:bottom w:val="nil"/>
              <w:right w:val="single" w:sz="4" w:space="0" w:color="auto"/>
            </w:tcBorders>
          </w:tcPr>
          <w:p w14:paraId="15B8C06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BB9EFA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AE6E0" w14:textId="77777777" w:rsidR="00705FCF" w:rsidRPr="006F5CAD" w:rsidRDefault="00705FCF" w:rsidP="00FC4733">
            <w:pPr>
              <w:pStyle w:val="TAC"/>
              <w:rPr>
                <w:szCs w:val="18"/>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3E81517" w14:textId="77777777" w:rsidR="00705FCF" w:rsidRPr="006F5CAD" w:rsidRDefault="00705FCF" w:rsidP="00FC4733">
            <w:pPr>
              <w:pStyle w:val="TAC"/>
              <w:rPr>
                <w:rFonts w:cs="Arial"/>
                <w:color w:val="000000"/>
                <w:szCs w:val="18"/>
                <w:lang w:bidi="ar"/>
              </w:rPr>
            </w:pPr>
            <w:r w:rsidRPr="006F5CAD">
              <w:rPr>
                <w:rFonts w:cs="Arial"/>
                <w:szCs w:val="18"/>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197DD48C" w14:textId="77777777" w:rsidR="00705FCF" w:rsidRPr="006F5CAD" w:rsidRDefault="00705FCF" w:rsidP="00FC4733">
            <w:pPr>
              <w:pStyle w:val="TAC"/>
              <w:rPr>
                <w:lang w:eastAsia="zh-CN"/>
              </w:rPr>
            </w:pPr>
          </w:p>
        </w:tc>
      </w:tr>
      <w:tr w:rsidR="00705FCF" w:rsidRPr="006F5CAD" w14:paraId="7151D4CE" w14:textId="77777777" w:rsidTr="00DF4A7A">
        <w:trPr>
          <w:jc w:val="center"/>
        </w:trPr>
        <w:tc>
          <w:tcPr>
            <w:tcW w:w="2127" w:type="dxa"/>
            <w:tcBorders>
              <w:top w:val="nil"/>
              <w:left w:val="single" w:sz="4" w:space="0" w:color="auto"/>
              <w:bottom w:val="nil"/>
              <w:right w:val="single" w:sz="4" w:space="0" w:color="auto"/>
            </w:tcBorders>
          </w:tcPr>
          <w:p w14:paraId="0BA19D1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214DAD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1D4A1F"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B14813" w14:textId="77777777" w:rsidR="00705FCF" w:rsidRPr="006F5CAD" w:rsidRDefault="00705FCF" w:rsidP="00FC4733">
            <w:pPr>
              <w:pStyle w:val="TAC"/>
              <w:rPr>
                <w:rFonts w:cs="Arial"/>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F26DF4F" w14:textId="77777777" w:rsidR="00705FCF" w:rsidRPr="006F5CAD" w:rsidRDefault="00705FCF" w:rsidP="00FC4733">
            <w:pPr>
              <w:pStyle w:val="TAC"/>
              <w:rPr>
                <w:lang w:eastAsia="zh-CN"/>
              </w:rPr>
            </w:pPr>
            <w:r w:rsidRPr="006F5CAD">
              <w:rPr>
                <w:lang w:eastAsia="zh-CN"/>
              </w:rPr>
              <w:t>4 and 5</w:t>
            </w:r>
          </w:p>
        </w:tc>
      </w:tr>
      <w:tr w:rsidR="00705FCF" w:rsidRPr="006F5CAD" w14:paraId="65EAF43D" w14:textId="77777777" w:rsidTr="00DF4A7A">
        <w:trPr>
          <w:jc w:val="center"/>
        </w:trPr>
        <w:tc>
          <w:tcPr>
            <w:tcW w:w="2127" w:type="dxa"/>
            <w:tcBorders>
              <w:top w:val="nil"/>
              <w:left w:val="single" w:sz="4" w:space="0" w:color="auto"/>
              <w:bottom w:val="nil"/>
              <w:right w:val="single" w:sz="4" w:space="0" w:color="auto"/>
            </w:tcBorders>
          </w:tcPr>
          <w:p w14:paraId="6B5DCD6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89D0DD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86725" w14:textId="77777777" w:rsidR="00705FCF" w:rsidRPr="006F5CAD" w:rsidRDefault="00705FCF" w:rsidP="00FC4733">
            <w:pPr>
              <w:pStyle w:val="TAC"/>
              <w:rPr>
                <w:rFonts w:cs="Arial"/>
                <w:szCs w:val="18"/>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509A3DA" w14:textId="77777777" w:rsidR="00705FCF" w:rsidRPr="006F5CAD" w:rsidRDefault="00705FCF" w:rsidP="00FC4733">
            <w:pPr>
              <w:pStyle w:val="TAC"/>
              <w:rPr>
                <w:rFonts w:cs="Arial"/>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5DDF9884" w14:textId="77777777" w:rsidR="00705FCF" w:rsidRPr="006F5CAD" w:rsidRDefault="00705FCF" w:rsidP="00FC4733">
            <w:pPr>
              <w:pStyle w:val="TAC"/>
              <w:rPr>
                <w:lang w:eastAsia="zh-CN"/>
              </w:rPr>
            </w:pPr>
          </w:p>
        </w:tc>
      </w:tr>
      <w:tr w:rsidR="00705FCF" w:rsidRPr="006F5CAD" w14:paraId="7AE07CDC" w14:textId="77777777" w:rsidTr="00DF4A7A">
        <w:trPr>
          <w:jc w:val="center"/>
        </w:trPr>
        <w:tc>
          <w:tcPr>
            <w:tcW w:w="2127" w:type="dxa"/>
            <w:tcBorders>
              <w:top w:val="nil"/>
              <w:left w:val="single" w:sz="4" w:space="0" w:color="auto"/>
              <w:bottom w:val="single" w:sz="4" w:space="0" w:color="auto"/>
              <w:right w:val="single" w:sz="4" w:space="0" w:color="auto"/>
            </w:tcBorders>
          </w:tcPr>
          <w:p w14:paraId="01A8C4C5"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2916FA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5AC24" w14:textId="77777777" w:rsidR="00705FCF" w:rsidRPr="006F5CAD" w:rsidRDefault="00705FCF" w:rsidP="00FC4733">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59CF26" w14:textId="77777777" w:rsidR="00705FCF" w:rsidRPr="006F5CAD" w:rsidRDefault="00705FCF" w:rsidP="00FC4733">
            <w:pPr>
              <w:pStyle w:val="TAC"/>
              <w:rPr>
                <w:rFonts w:cs="Arial"/>
                <w:szCs w:val="18"/>
                <w:lang w:eastAsia="zh-CN" w:bidi="ar"/>
              </w:rPr>
            </w:pPr>
            <w:r w:rsidRPr="006F5CAD">
              <w:rPr>
                <w:lang w:eastAsia="zh-CN" w:bidi="ar"/>
              </w:rPr>
              <w:t xml:space="preserv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196CB821" w14:textId="77777777" w:rsidR="00705FCF" w:rsidRPr="006F5CAD" w:rsidRDefault="00705FCF" w:rsidP="00FC4733">
            <w:pPr>
              <w:pStyle w:val="TAC"/>
              <w:rPr>
                <w:lang w:eastAsia="zh-CN"/>
              </w:rPr>
            </w:pPr>
          </w:p>
        </w:tc>
      </w:tr>
      <w:tr w:rsidR="00705FCF" w:rsidRPr="006F5CAD" w14:paraId="491EB1E8" w14:textId="77777777" w:rsidTr="00DF4A7A">
        <w:trPr>
          <w:jc w:val="center"/>
        </w:trPr>
        <w:tc>
          <w:tcPr>
            <w:tcW w:w="2127" w:type="dxa"/>
            <w:tcBorders>
              <w:top w:val="nil"/>
              <w:left w:val="single" w:sz="4" w:space="0" w:color="auto"/>
              <w:bottom w:val="nil"/>
              <w:right w:val="single" w:sz="4" w:space="0" w:color="auto"/>
            </w:tcBorders>
          </w:tcPr>
          <w:p w14:paraId="112310F1" w14:textId="77777777" w:rsidR="00705FCF" w:rsidRPr="006F5CAD" w:rsidRDefault="00705FCF" w:rsidP="00FC4733">
            <w:pPr>
              <w:pStyle w:val="TAC"/>
              <w:rPr>
                <w:lang w:eastAsia="zh-CN"/>
              </w:rPr>
            </w:pPr>
            <w:r w:rsidRPr="006F5CAD">
              <w:rPr>
                <w:lang w:eastAsia="zh-CN"/>
              </w:rPr>
              <w:t>CA_n1A-n20A-n67A</w:t>
            </w:r>
          </w:p>
        </w:tc>
        <w:tc>
          <w:tcPr>
            <w:tcW w:w="2083" w:type="dxa"/>
            <w:tcBorders>
              <w:top w:val="nil"/>
              <w:left w:val="single" w:sz="4" w:space="0" w:color="auto"/>
              <w:bottom w:val="nil"/>
              <w:right w:val="single" w:sz="4" w:space="0" w:color="auto"/>
            </w:tcBorders>
          </w:tcPr>
          <w:p w14:paraId="094D9B56" w14:textId="77777777" w:rsidR="00705FCF" w:rsidRPr="006F5CAD" w:rsidRDefault="00705FCF" w:rsidP="00FC4733">
            <w:pPr>
              <w:pStyle w:val="TAC"/>
              <w:rPr>
                <w:lang w:eastAsia="zh-CN"/>
              </w:rPr>
            </w:pPr>
            <w:r w:rsidRPr="006F5CAD">
              <w:rPr>
                <w:lang w:eastAsia="zh-CN"/>
              </w:rPr>
              <w:t>CA_n1A-n20A</w:t>
            </w:r>
          </w:p>
        </w:tc>
        <w:tc>
          <w:tcPr>
            <w:tcW w:w="772" w:type="dxa"/>
            <w:tcBorders>
              <w:top w:val="single" w:sz="4" w:space="0" w:color="auto"/>
              <w:left w:val="single" w:sz="4" w:space="0" w:color="auto"/>
              <w:bottom w:val="single" w:sz="4" w:space="0" w:color="auto"/>
              <w:right w:val="single" w:sz="4" w:space="0" w:color="auto"/>
            </w:tcBorders>
          </w:tcPr>
          <w:p w14:paraId="014CE50C"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DFBB6A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C9C0954" w14:textId="77777777" w:rsidR="00705FCF" w:rsidRPr="006F5CAD" w:rsidRDefault="00705FCF" w:rsidP="00FC4733">
            <w:pPr>
              <w:pStyle w:val="TAC"/>
              <w:rPr>
                <w:lang w:eastAsia="zh-CN"/>
              </w:rPr>
            </w:pPr>
            <w:r w:rsidRPr="006F5CAD">
              <w:rPr>
                <w:lang w:eastAsia="zh-CN"/>
              </w:rPr>
              <w:t>0</w:t>
            </w:r>
          </w:p>
        </w:tc>
      </w:tr>
      <w:tr w:rsidR="00705FCF" w:rsidRPr="006F5CAD" w14:paraId="61B92707" w14:textId="77777777" w:rsidTr="00DF4A7A">
        <w:trPr>
          <w:jc w:val="center"/>
        </w:trPr>
        <w:tc>
          <w:tcPr>
            <w:tcW w:w="2127" w:type="dxa"/>
            <w:tcBorders>
              <w:top w:val="nil"/>
              <w:left w:val="single" w:sz="4" w:space="0" w:color="auto"/>
              <w:bottom w:val="nil"/>
              <w:right w:val="single" w:sz="4" w:space="0" w:color="auto"/>
            </w:tcBorders>
          </w:tcPr>
          <w:p w14:paraId="399BFBA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3013195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7C0750C"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D57480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72A88D" w14:textId="77777777" w:rsidR="00705FCF" w:rsidRPr="006F5CAD" w:rsidRDefault="00705FCF" w:rsidP="00FC4733">
            <w:pPr>
              <w:pStyle w:val="TAC"/>
              <w:rPr>
                <w:lang w:eastAsia="zh-CN"/>
              </w:rPr>
            </w:pPr>
          </w:p>
        </w:tc>
      </w:tr>
      <w:tr w:rsidR="00705FCF" w:rsidRPr="006F5CAD" w14:paraId="6FFFE1DA" w14:textId="77777777" w:rsidTr="00DF4A7A">
        <w:trPr>
          <w:jc w:val="center"/>
        </w:trPr>
        <w:tc>
          <w:tcPr>
            <w:tcW w:w="2127" w:type="dxa"/>
            <w:tcBorders>
              <w:top w:val="nil"/>
              <w:left w:val="single" w:sz="4" w:space="0" w:color="auto"/>
              <w:bottom w:val="nil"/>
              <w:right w:val="single" w:sz="4" w:space="0" w:color="auto"/>
            </w:tcBorders>
          </w:tcPr>
          <w:p w14:paraId="171B107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04542FD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CBB9622"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37B601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1F21D548" w14:textId="77777777" w:rsidR="00705FCF" w:rsidRPr="006F5CAD" w:rsidRDefault="00705FCF" w:rsidP="00FC4733">
            <w:pPr>
              <w:pStyle w:val="TAC"/>
              <w:rPr>
                <w:lang w:eastAsia="zh-CN"/>
              </w:rPr>
            </w:pPr>
          </w:p>
        </w:tc>
      </w:tr>
      <w:tr w:rsidR="00705FCF" w:rsidRPr="006F5CAD" w14:paraId="75FA8413" w14:textId="77777777" w:rsidTr="00DF4A7A">
        <w:trPr>
          <w:jc w:val="center"/>
        </w:trPr>
        <w:tc>
          <w:tcPr>
            <w:tcW w:w="2127" w:type="dxa"/>
            <w:tcBorders>
              <w:top w:val="nil"/>
              <w:left w:val="single" w:sz="4" w:space="0" w:color="auto"/>
              <w:bottom w:val="nil"/>
              <w:right w:val="single" w:sz="4" w:space="0" w:color="auto"/>
            </w:tcBorders>
          </w:tcPr>
          <w:p w14:paraId="468858F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77C9BD7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1757D5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356D5B6" w14:textId="77777777" w:rsidR="00705FCF" w:rsidRPr="006F5CAD" w:rsidRDefault="00705FCF" w:rsidP="00FC4733">
            <w:pPr>
              <w:pStyle w:val="TAC"/>
              <w:rPr>
                <w:rFonts w:cs="Arial"/>
                <w:color w:val="000000"/>
                <w:szCs w:val="18"/>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551962A" w14:textId="77777777" w:rsidR="00705FCF" w:rsidRPr="006F5CAD" w:rsidRDefault="00705FCF" w:rsidP="00FC4733">
            <w:pPr>
              <w:pStyle w:val="TAC"/>
              <w:rPr>
                <w:lang w:eastAsia="zh-CN"/>
              </w:rPr>
            </w:pPr>
            <w:r w:rsidRPr="006F5CAD">
              <w:rPr>
                <w:lang w:eastAsia="zh-CN"/>
              </w:rPr>
              <w:t>4 and 5</w:t>
            </w:r>
          </w:p>
        </w:tc>
      </w:tr>
      <w:tr w:rsidR="00705FCF" w:rsidRPr="006F5CAD" w14:paraId="723F85BD" w14:textId="77777777" w:rsidTr="00DF4A7A">
        <w:trPr>
          <w:jc w:val="center"/>
        </w:trPr>
        <w:tc>
          <w:tcPr>
            <w:tcW w:w="2127" w:type="dxa"/>
            <w:tcBorders>
              <w:top w:val="nil"/>
              <w:left w:val="single" w:sz="4" w:space="0" w:color="auto"/>
              <w:bottom w:val="nil"/>
              <w:right w:val="single" w:sz="4" w:space="0" w:color="auto"/>
            </w:tcBorders>
          </w:tcPr>
          <w:p w14:paraId="26A9BD4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58CFD1C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7AF3F25"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9163A58" w14:textId="77777777" w:rsidR="00705FCF" w:rsidRPr="006F5CAD" w:rsidRDefault="00705FCF" w:rsidP="00FC4733">
            <w:pPr>
              <w:pStyle w:val="TAC"/>
              <w:rPr>
                <w:rFonts w:cs="Arial"/>
                <w:color w:val="000000"/>
                <w:szCs w:val="18"/>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44C91BE2" w14:textId="77777777" w:rsidR="00705FCF" w:rsidRPr="006F5CAD" w:rsidRDefault="00705FCF" w:rsidP="00FC4733">
            <w:pPr>
              <w:pStyle w:val="TAC"/>
              <w:rPr>
                <w:lang w:eastAsia="zh-CN"/>
              </w:rPr>
            </w:pPr>
          </w:p>
        </w:tc>
      </w:tr>
      <w:tr w:rsidR="00705FCF" w:rsidRPr="006F5CAD" w14:paraId="51629CD5" w14:textId="77777777" w:rsidTr="00DF4A7A">
        <w:trPr>
          <w:jc w:val="center"/>
        </w:trPr>
        <w:tc>
          <w:tcPr>
            <w:tcW w:w="2127" w:type="dxa"/>
            <w:tcBorders>
              <w:top w:val="nil"/>
              <w:left w:val="single" w:sz="4" w:space="0" w:color="auto"/>
              <w:bottom w:val="single" w:sz="4" w:space="0" w:color="auto"/>
              <w:right w:val="single" w:sz="4" w:space="0" w:color="auto"/>
            </w:tcBorders>
          </w:tcPr>
          <w:p w14:paraId="09FA9F4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tcPr>
          <w:p w14:paraId="6EBDCEF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2BAE2CF"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569BCE7A" w14:textId="77777777" w:rsidR="00705FCF" w:rsidRPr="006F5CAD" w:rsidRDefault="00705FCF" w:rsidP="00FC4733">
            <w:pPr>
              <w:pStyle w:val="TAC"/>
              <w:rPr>
                <w:rFonts w:cs="Arial"/>
                <w:color w:val="000000"/>
                <w:szCs w:val="18"/>
                <w:lang w:eastAsia="zh-CN" w:bidi="ar"/>
              </w:rPr>
            </w:pPr>
            <w:r w:rsidRPr="006F5CAD">
              <w:rPr>
                <w:lang w:eastAsia="zh-CN" w:bidi="ar"/>
              </w:rPr>
              <w:t xml:space="preserv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324D0FC4" w14:textId="77777777" w:rsidR="00705FCF" w:rsidRPr="006F5CAD" w:rsidRDefault="00705FCF" w:rsidP="00FC4733">
            <w:pPr>
              <w:pStyle w:val="TAC"/>
              <w:rPr>
                <w:lang w:eastAsia="zh-CN"/>
              </w:rPr>
            </w:pPr>
          </w:p>
        </w:tc>
      </w:tr>
      <w:tr w:rsidR="00705FCF" w:rsidRPr="006F5CAD" w14:paraId="4E6D8D52" w14:textId="77777777" w:rsidTr="00DF4A7A">
        <w:trPr>
          <w:jc w:val="center"/>
        </w:trPr>
        <w:tc>
          <w:tcPr>
            <w:tcW w:w="2127" w:type="dxa"/>
            <w:tcBorders>
              <w:top w:val="single" w:sz="4" w:space="0" w:color="auto"/>
              <w:left w:val="single" w:sz="4" w:space="0" w:color="auto"/>
              <w:bottom w:val="nil"/>
              <w:right w:val="single" w:sz="4" w:space="0" w:color="auto"/>
            </w:tcBorders>
          </w:tcPr>
          <w:p w14:paraId="4F276DEC" w14:textId="77777777" w:rsidR="00705FCF" w:rsidRPr="006F5CAD" w:rsidRDefault="00705FCF" w:rsidP="00FC4733">
            <w:pPr>
              <w:pStyle w:val="TAC"/>
              <w:rPr>
                <w:lang w:eastAsia="zh-CN"/>
              </w:rPr>
            </w:pPr>
            <w:r w:rsidRPr="006F5CAD">
              <w:rPr>
                <w:rFonts w:cs="Arial"/>
                <w:szCs w:val="18"/>
                <w:lang w:eastAsia="zh-CN"/>
              </w:rPr>
              <w:t>CA_n1A-n20A-n71A</w:t>
            </w:r>
          </w:p>
        </w:tc>
        <w:tc>
          <w:tcPr>
            <w:tcW w:w="2083" w:type="dxa"/>
            <w:tcBorders>
              <w:top w:val="single" w:sz="4" w:space="0" w:color="auto"/>
              <w:left w:val="single" w:sz="4" w:space="0" w:color="auto"/>
              <w:bottom w:val="nil"/>
              <w:right w:val="single" w:sz="4" w:space="0" w:color="auto"/>
            </w:tcBorders>
            <w:vAlign w:val="center"/>
          </w:tcPr>
          <w:p w14:paraId="36B0C8B5"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371096A7"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127068C6" w14:textId="77777777" w:rsidR="00705FCF" w:rsidRPr="006F5CAD" w:rsidRDefault="00705FCF" w:rsidP="00FC4733">
            <w:pPr>
              <w:pStyle w:val="TAC"/>
              <w:rPr>
                <w:rFonts w:cs="Arial"/>
                <w:szCs w:val="18"/>
                <w:lang w:eastAsia="zh-CN"/>
              </w:rPr>
            </w:pPr>
            <w:r w:rsidRPr="006F5CAD">
              <w:rPr>
                <w:rFonts w:cs="Arial"/>
                <w:szCs w:val="18"/>
                <w:lang w:eastAsia="zh-CN"/>
              </w:rPr>
              <w:t>CA_n20A-n71A</w:t>
            </w:r>
          </w:p>
          <w:p w14:paraId="7D70412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165F7"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319012" w14:textId="77777777" w:rsidR="00705FCF" w:rsidRPr="006F5CAD" w:rsidRDefault="00705FCF" w:rsidP="00FC4733">
            <w:pPr>
              <w:pStyle w:val="TAC"/>
              <w:rPr>
                <w:lang w:eastAsia="zh-CN" w:bidi="ar"/>
              </w:rPr>
            </w:pPr>
            <w:r w:rsidRPr="006F5CAD">
              <w:rPr>
                <w:rFonts w:cs="Arial"/>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170C620"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60849233" w14:textId="77777777" w:rsidTr="00DF4A7A">
        <w:trPr>
          <w:jc w:val="center"/>
        </w:trPr>
        <w:tc>
          <w:tcPr>
            <w:tcW w:w="2127" w:type="dxa"/>
            <w:tcBorders>
              <w:top w:val="nil"/>
              <w:left w:val="single" w:sz="4" w:space="0" w:color="auto"/>
              <w:bottom w:val="nil"/>
              <w:right w:val="single" w:sz="4" w:space="0" w:color="auto"/>
            </w:tcBorders>
          </w:tcPr>
          <w:p w14:paraId="5BD3588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5F7454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9644D" w14:textId="77777777" w:rsidR="00705FCF" w:rsidRPr="006F5CAD" w:rsidRDefault="00705FCF" w:rsidP="00FC4733">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0F99797"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nil"/>
              <w:right w:val="single" w:sz="4" w:space="0" w:color="auto"/>
            </w:tcBorders>
            <w:vAlign w:val="center"/>
          </w:tcPr>
          <w:p w14:paraId="32396FD8" w14:textId="77777777" w:rsidR="00705FCF" w:rsidRPr="006F5CAD" w:rsidRDefault="00705FCF" w:rsidP="00FC4733">
            <w:pPr>
              <w:pStyle w:val="TAC"/>
              <w:rPr>
                <w:lang w:eastAsia="zh-CN"/>
              </w:rPr>
            </w:pPr>
          </w:p>
        </w:tc>
      </w:tr>
      <w:tr w:rsidR="00705FCF" w:rsidRPr="006F5CAD" w14:paraId="5977C10A" w14:textId="77777777" w:rsidTr="00DF4A7A">
        <w:trPr>
          <w:jc w:val="center"/>
        </w:trPr>
        <w:tc>
          <w:tcPr>
            <w:tcW w:w="2127" w:type="dxa"/>
            <w:tcBorders>
              <w:top w:val="nil"/>
              <w:left w:val="single" w:sz="4" w:space="0" w:color="auto"/>
              <w:bottom w:val="single" w:sz="4" w:space="0" w:color="auto"/>
              <w:right w:val="single" w:sz="4" w:space="0" w:color="auto"/>
            </w:tcBorders>
          </w:tcPr>
          <w:p w14:paraId="58E99B7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4FE4ED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7ECB"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BC43925" w14:textId="77777777" w:rsidR="00705FCF" w:rsidRPr="006F5CAD" w:rsidRDefault="00705FCF" w:rsidP="00FC4733">
            <w:pPr>
              <w:pStyle w:val="TAC"/>
              <w:rPr>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1D0FC9C" w14:textId="77777777" w:rsidR="00705FCF" w:rsidRPr="006F5CAD" w:rsidRDefault="00705FCF" w:rsidP="00FC4733">
            <w:pPr>
              <w:pStyle w:val="TAC"/>
              <w:rPr>
                <w:lang w:eastAsia="zh-CN"/>
              </w:rPr>
            </w:pPr>
          </w:p>
        </w:tc>
      </w:tr>
      <w:tr w:rsidR="00705FCF" w:rsidRPr="006F5CAD" w14:paraId="36833DFA" w14:textId="77777777" w:rsidTr="00DF4A7A">
        <w:trPr>
          <w:jc w:val="center"/>
        </w:trPr>
        <w:tc>
          <w:tcPr>
            <w:tcW w:w="2127" w:type="dxa"/>
            <w:tcBorders>
              <w:top w:val="single" w:sz="4" w:space="0" w:color="auto"/>
              <w:left w:val="single" w:sz="4" w:space="0" w:color="auto"/>
              <w:bottom w:val="nil"/>
              <w:right w:val="single" w:sz="4" w:space="0" w:color="auto"/>
            </w:tcBorders>
          </w:tcPr>
          <w:p w14:paraId="62358AB3" w14:textId="77777777" w:rsidR="00705FCF" w:rsidRPr="006F5CAD" w:rsidRDefault="00705FCF" w:rsidP="00FC4733">
            <w:pPr>
              <w:pStyle w:val="TAC"/>
              <w:rPr>
                <w:lang w:eastAsia="zh-CN"/>
              </w:rPr>
            </w:pPr>
            <w:r w:rsidRPr="006F5CAD">
              <w:rPr>
                <w:rFonts w:cs="Arial"/>
                <w:szCs w:val="18"/>
                <w:lang w:eastAsia="zh-CN"/>
              </w:rPr>
              <w:t>CA_n1A-n20A-n77A</w:t>
            </w:r>
          </w:p>
        </w:tc>
        <w:tc>
          <w:tcPr>
            <w:tcW w:w="2083" w:type="dxa"/>
            <w:tcBorders>
              <w:top w:val="single" w:sz="4" w:space="0" w:color="auto"/>
              <w:left w:val="single" w:sz="4" w:space="0" w:color="auto"/>
              <w:bottom w:val="nil"/>
              <w:right w:val="single" w:sz="4" w:space="0" w:color="auto"/>
            </w:tcBorders>
            <w:vAlign w:val="center"/>
          </w:tcPr>
          <w:p w14:paraId="3B16EEB6"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79D0955B"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51FEAAB6" w14:textId="77777777" w:rsidR="00705FCF" w:rsidRPr="006F5CAD" w:rsidRDefault="00705FCF" w:rsidP="00FC4733">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31E7DC43"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F9CF82" w14:textId="77777777" w:rsidR="00705FCF" w:rsidRPr="006F5CAD" w:rsidRDefault="00705FCF" w:rsidP="00FC4733">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589A678C" w14:textId="77777777" w:rsidR="00705FCF" w:rsidRPr="006F5CAD" w:rsidRDefault="00705FCF" w:rsidP="00FC4733">
            <w:pPr>
              <w:pStyle w:val="TAC"/>
              <w:rPr>
                <w:lang w:eastAsia="zh-CN"/>
              </w:rPr>
            </w:pPr>
            <w:r w:rsidRPr="006F5CAD">
              <w:rPr>
                <w:rFonts w:cs="Arial"/>
                <w:szCs w:val="18"/>
                <w:lang w:eastAsia="zh-CN" w:bidi="ar"/>
              </w:rPr>
              <w:t>4 and 5</w:t>
            </w:r>
          </w:p>
        </w:tc>
      </w:tr>
      <w:tr w:rsidR="00705FCF" w:rsidRPr="006F5CAD" w14:paraId="4F876D3F" w14:textId="77777777" w:rsidTr="00DF4A7A">
        <w:trPr>
          <w:jc w:val="center"/>
        </w:trPr>
        <w:tc>
          <w:tcPr>
            <w:tcW w:w="2127" w:type="dxa"/>
            <w:tcBorders>
              <w:top w:val="nil"/>
              <w:left w:val="single" w:sz="4" w:space="0" w:color="auto"/>
              <w:bottom w:val="nil"/>
              <w:right w:val="single" w:sz="4" w:space="0" w:color="auto"/>
            </w:tcBorders>
          </w:tcPr>
          <w:p w14:paraId="63ED6AA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62233E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F1D70" w14:textId="77777777" w:rsidR="00705FCF" w:rsidRPr="006F5CAD" w:rsidRDefault="00705FCF" w:rsidP="00FC4733">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88FB58"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751F5EDE" w14:textId="77777777" w:rsidR="00705FCF" w:rsidRPr="006F5CAD" w:rsidRDefault="00705FCF" w:rsidP="00FC4733">
            <w:pPr>
              <w:pStyle w:val="TAC"/>
              <w:rPr>
                <w:lang w:eastAsia="zh-CN"/>
              </w:rPr>
            </w:pPr>
          </w:p>
        </w:tc>
      </w:tr>
      <w:tr w:rsidR="00705FCF" w:rsidRPr="006F5CAD" w14:paraId="5D1DDF62" w14:textId="77777777" w:rsidTr="00DF4A7A">
        <w:trPr>
          <w:jc w:val="center"/>
        </w:trPr>
        <w:tc>
          <w:tcPr>
            <w:tcW w:w="2127" w:type="dxa"/>
            <w:tcBorders>
              <w:top w:val="nil"/>
              <w:left w:val="single" w:sz="4" w:space="0" w:color="auto"/>
              <w:bottom w:val="single" w:sz="4" w:space="0" w:color="auto"/>
              <w:right w:val="single" w:sz="4" w:space="0" w:color="auto"/>
            </w:tcBorders>
          </w:tcPr>
          <w:p w14:paraId="1976FAC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480806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CB123D"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877CB0" w14:textId="77777777" w:rsidR="00705FCF" w:rsidRPr="006F5CAD" w:rsidRDefault="00705FCF" w:rsidP="00FC4733">
            <w:pPr>
              <w:pStyle w:val="TAC"/>
              <w:rPr>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C72D32" w14:textId="77777777" w:rsidR="00705FCF" w:rsidRPr="006F5CAD" w:rsidRDefault="00705FCF" w:rsidP="00FC4733">
            <w:pPr>
              <w:pStyle w:val="TAC"/>
              <w:rPr>
                <w:lang w:eastAsia="zh-CN"/>
              </w:rPr>
            </w:pPr>
          </w:p>
        </w:tc>
      </w:tr>
      <w:tr w:rsidR="00705FCF" w:rsidRPr="006F5CAD" w14:paraId="3227ECC2" w14:textId="77777777" w:rsidTr="00DF4A7A">
        <w:trPr>
          <w:jc w:val="center"/>
        </w:trPr>
        <w:tc>
          <w:tcPr>
            <w:tcW w:w="2127" w:type="dxa"/>
            <w:tcBorders>
              <w:top w:val="single" w:sz="4" w:space="0" w:color="auto"/>
              <w:left w:val="single" w:sz="4" w:space="0" w:color="auto"/>
              <w:bottom w:val="nil"/>
              <w:right w:val="single" w:sz="4" w:space="0" w:color="auto"/>
            </w:tcBorders>
          </w:tcPr>
          <w:p w14:paraId="5E0F9521" w14:textId="77777777" w:rsidR="00705FCF" w:rsidRPr="006F5CAD" w:rsidRDefault="00705FCF" w:rsidP="00FC4733">
            <w:pPr>
              <w:pStyle w:val="TAC"/>
              <w:rPr>
                <w:lang w:eastAsia="zh-CN"/>
              </w:rPr>
            </w:pPr>
            <w:r w:rsidRPr="006F5CAD">
              <w:rPr>
                <w:rFonts w:cs="Arial"/>
                <w:szCs w:val="18"/>
                <w:lang w:eastAsia="zh-CN"/>
              </w:rPr>
              <w:t>CA_n1A-n20A-n77(2A)</w:t>
            </w:r>
          </w:p>
        </w:tc>
        <w:tc>
          <w:tcPr>
            <w:tcW w:w="2083" w:type="dxa"/>
            <w:tcBorders>
              <w:top w:val="single" w:sz="4" w:space="0" w:color="auto"/>
              <w:left w:val="single" w:sz="4" w:space="0" w:color="auto"/>
              <w:bottom w:val="nil"/>
              <w:right w:val="single" w:sz="4" w:space="0" w:color="auto"/>
            </w:tcBorders>
            <w:vAlign w:val="center"/>
          </w:tcPr>
          <w:p w14:paraId="16D90DB9"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1FF039EA"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5DEA9954" w14:textId="77777777" w:rsidR="00705FCF" w:rsidRPr="006F5CAD" w:rsidRDefault="00705FCF" w:rsidP="00FC4733">
            <w:pPr>
              <w:pStyle w:val="TAC"/>
              <w:rPr>
                <w:lang w:eastAsia="zh-CN"/>
              </w:rPr>
            </w:pPr>
            <w:r w:rsidRPr="006F5CAD">
              <w:rPr>
                <w:rFonts w:cs="Arial"/>
                <w:szCs w:val="18"/>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0C0904C2"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10846C4" w14:textId="77777777" w:rsidR="00705FCF" w:rsidRPr="006F5CAD" w:rsidRDefault="00705FCF" w:rsidP="00FC4733">
            <w:pPr>
              <w:pStyle w:val="TAC"/>
              <w:rPr>
                <w:lang w:eastAsia="zh-CN" w:bidi="ar"/>
              </w:rPr>
            </w:pPr>
            <w:r w:rsidRPr="006F5CAD">
              <w:rPr>
                <w:rFonts w:cs="Arial"/>
                <w:szCs w:val="18"/>
                <w:lang w:eastAsia="zh-CN"/>
              </w:rPr>
              <w:t>5,10,15,20,25,30,40,45,50 </w:t>
            </w:r>
          </w:p>
        </w:tc>
        <w:tc>
          <w:tcPr>
            <w:tcW w:w="1496" w:type="dxa"/>
            <w:tcBorders>
              <w:top w:val="single" w:sz="4" w:space="0" w:color="auto"/>
              <w:left w:val="single" w:sz="4" w:space="0" w:color="auto"/>
              <w:bottom w:val="nil"/>
              <w:right w:val="single" w:sz="4" w:space="0" w:color="auto"/>
            </w:tcBorders>
            <w:vAlign w:val="center"/>
          </w:tcPr>
          <w:p w14:paraId="458FA133" w14:textId="77777777" w:rsidR="00705FCF" w:rsidRPr="006F5CAD" w:rsidRDefault="00705FCF" w:rsidP="00FC4733">
            <w:pPr>
              <w:pStyle w:val="TAC"/>
              <w:rPr>
                <w:lang w:eastAsia="zh-CN"/>
              </w:rPr>
            </w:pPr>
            <w:r w:rsidRPr="006F5CAD">
              <w:rPr>
                <w:rFonts w:cs="Arial"/>
                <w:szCs w:val="18"/>
                <w:lang w:eastAsia="zh-CN" w:bidi="ar"/>
              </w:rPr>
              <w:t>4 and 5</w:t>
            </w:r>
          </w:p>
        </w:tc>
      </w:tr>
      <w:tr w:rsidR="00705FCF" w:rsidRPr="006F5CAD" w14:paraId="4CFE964E" w14:textId="77777777" w:rsidTr="00DF4A7A">
        <w:trPr>
          <w:jc w:val="center"/>
        </w:trPr>
        <w:tc>
          <w:tcPr>
            <w:tcW w:w="2127" w:type="dxa"/>
            <w:tcBorders>
              <w:top w:val="nil"/>
              <w:left w:val="single" w:sz="4" w:space="0" w:color="auto"/>
              <w:bottom w:val="nil"/>
              <w:right w:val="single" w:sz="4" w:space="0" w:color="auto"/>
            </w:tcBorders>
          </w:tcPr>
          <w:p w14:paraId="40B2900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D4CA7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F7CE6" w14:textId="77777777" w:rsidR="00705FCF" w:rsidRPr="006F5CAD" w:rsidRDefault="00705FCF" w:rsidP="00FC4733">
            <w:pPr>
              <w:pStyle w:val="TAC"/>
              <w:rPr>
                <w:lang w:eastAsia="zh-CN"/>
              </w:rPr>
            </w:pPr>
            <w:r w:rsidRPr="006F5CAD">
              <w:rPr>
                <w:rFonts w:cs="Arial"/>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7574B7D"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AF7BC46" w14:textId="77777777" w:rsidR="00705FCF" w:rsidRPr="006F5CAD" w:rsidRDefault="00705FCF" w:rsidP="00FC4733">
            <w:pPr>
              <w:pStyle w:val="TAC"/>
              <w:rPr>
                <w:lang w:eastAsia="zh-CN"/>
              </w:rPr>
            </w:pPr>
          </w:p>
        </w:tc>
      </w:tr>
      <w:tr w:rsidR="00705FCF" w:rsidRPr="006F5CAD" w14:paraId="2572994E" w14:textId="77777777" w:rsidTr="00DF4A7A">
        <w:trPr>
          <w:jc w:val="center"/>
        </w:trPr>
        <w:tc>
          <w:tcPr>
            <w:tcW w:w="2127" w:type="dxa"/>
            <w:tcBorders>
              <w:top w:val="nil"/>
              <w:left w:val="single" w:sz="4" w:space="0" w:color="auto"/>
              <w:bottom w:val="single" w:sz="4" w:space="0" w:color="auto"/>
              <w:right w:val="single" w:sz="4" w:space="0" w:color="auto"/>
            </w:tcBorders>
          </w:tcPr>
          <w:p w14:paraId="5DD9161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C321FF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120DE"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6D244" w14:textId="77777777" w:rsidR="00705FCF" w:rsidRPr="006F5CAD" w:rsidRDefault="00705FCF" w:rsidP="00FC4733">
            <w:pPr>
              <w:pStyle w:val="TAC"/>
              <w:rPr>
                <w:lang w:eastAsia="zh-CN" w:bidi="ar"/>
              </w:rPr>
            </w:pPr>
            <w:r w:rsidRPr="006F5CAD">
              <w:rPr>
                <w:rFonts w:cs="Arial"/>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5CD70F1" w14:textId="77777777" w:rsidR="00705FCF" w:rsidRPr="006F5CAD" w:rsidRDefault="00705FCF" w:rsidP="00FC4733">
            <w:pPr>
              <w:pStyle w:val="TAC"/>
              <w:rPr>
                <w:lang w:eastAsia="zh-CN"/>
              </w:rPr>
            </w:pPr>
          </w:p>
        </w:tc>
      </w:tr>
      <w:tr w:rsidR="00705FCF" w:rsidRPr="006F5CAD" w14:paraId="3FBD8420" w14:textId="77777777" w:rsidTr="00DF4A7A">
        <w:trPr>
          <w:jc w:val="center"/>
        </w:trPr>
        <w:tc>
          <w:tcPr>
            <w:tcW w:w="2127" w:type="dxa"/>
            <w:tcBorders>
              <w:top w:val="single" w:sz="4" w:space="0" w:color="auto"/>
              <w:left w:val="single" w:sz="4" w:space="0" w:color="auto"/>
              <w:bottom w:val="nil"/>
              <w:right w:val="single" w:sz="4" w:space="0" w:color="auto"/>
            </w:tcBorders>
          </w:tcPr>
          <w:p w14:paraId="38701150" w14:textId="77777777" w:rsidR="00705FCF" w:rsidRPr="006F5CAD" w:rsidRDefault="00705FCF" w:rsidP="00FC4733">
            <w:pPr>
              <w:pStyle w:val="TAC"/>
              <w:rPr>
                <w:lang w:eastAsia="zh-CN"/>
              </w:rPr>
            </w:pPr>
            <w:r w:rsidRPr="006F5CAD">
              <w:rPr>
                <w:rFonts w:cs="Arial"/>
                <w:szCs w:val="18"/>
                <w:lang w:eastAsia="zh-CN"/>
              </w:rPr>
              <w:t>CA_n1A-n20A-n78A</w:t>
            </w:r>
          </w:p>
        </w:tc>
        <w:tc>
          <w:tcPr>
            <w:tcW w:w="2083" w:type="dxa"/>
            <w:tcBorders>
              <w:top w:val="single" w:sz="4" w:space="0" w:color="auto"/>
              <w:left w:val="single" w:sz="4" w:space="0" w:color="auto"/>
              <w:bottom w:val="nil"/>
              <w:right w:val="single" w:sz="4" w:space="0" w:color="auto"/>
            </w:tcBorders>
            <w:vAlign w:val="center"/>
          </w:tcPr>
          <w:p w14:paraId="3E550AF2" w14:textId="77777777" w:rsidR="00705FCF" w:rsidRPr="006F5CAD" w:rsidRDefault="00705FCF" w:rsidP="00FC4733">
            <w:pPr>
              <w:pStyle w:val="TAC"/>
              <w:rPr>
                <w:lang w:eastAsia="zh-CN"/>
              </w:rPr>
            </w:pPr>
            <w:r w:rsidRPr="006F5CAD">
              <w:rPr>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F91BA6E" w14:textId="77777777" w:rsidR="00705FCF" w:rsidRPr="006F5CAD" w:rsidRDefault="00705FCF" w:rsidP="00FC4733">
            <w:pPr>
              <w:pStyle w:val="TAC"/>
              <w:rPr>
                <w:rFonts w:cs="Arial"/>
                <w:szCs w:val="18"/>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AA09F7"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A4D3A2C"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6D625877" w14:textId="77777777" w:rsidTr="00DF4A7A">
        <w:trPr>
          <w:jc w:val="center"/>
        </w:trPr>
        <w:tc>
          <w:tcPr>
            <w:tcW w:w="2127" w:type="dxa"/>
            <w:tcBorders>
              <w:top w:val="nil"/>
              <w:left w:val="single" w:sz="4" w:space="0" w:color="auto"/>
              <w:bottom w:val="nil"/>
              <w:right w:val="single" w:sz="4" w:space="0" w:color="auto"/>
            </w:tcBorders>
          </w:tcPr>
          <w:p w14:paraId="648286C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E7A7C1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7E788" w14:textId="77777777" w:rsidR="00705FCF" w:rsidRPr="006F5CAD" w:rsidRDefault="00705FCF" w:rsidP="00FC4733">
            <w:pPr>
              <w:pStyle w:val="TAC"/>
              <w:rPr>
                <w:rFonts w:cs="Arial"/>
                <w:szCs w:val="18"/>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07A3070"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A0FEF8" w14:textId="77777777" w:rsidR="00705FCF" w:rsidRPr="006F5CAD" w:rsidRDefault="00705FCF" w:rsidP="00FC4733">
            <w:pPr>
              <w:pStyle w:val="TAC"/>
              <w:rPr>
                <w:lang w:eastAsia="zh-CN"/>
              </w:rPr>
            </w:pPr>
          </w:p>
        </w:tc>
      </w:tr>
      <w:tr w:rsidR="00705FCF" w:rsidRPr="006F5CAD" w14:paraId="5CAF5EC0" w14:textId="77777777" w:rsidTr="00DF4A7A">
        <w:trPr>
          <w:jc w:val="center"/>
        </w:trPr>
        <w:tc>
          <w:tcPr>
            <w:tcW w:w="2127" w:type="dxa"/>
            <w:tcBorders>
              <w:top w:val="nil"/>
              <w:left w:val="single" w:sz="4" w:space="0" w:color="auto"/>
              <w:bottom w:val="nil"/>
              <w:right w:val="single" w:sz="4" w:space="0" w:color="auto"/>
            </w:tcBorders>
          </w:tcPr>
          <w:p w14:paraId="70E8CE6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E434B5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AD2CAD" w14:textId="77777777" w:rsidR="00705FCF" w:rsidRPr="006F5CAD" w:rsidRDefault="00705FCF" w:rsidP="00FC4733">
            <w:pPr>
              <w:pStyle w:val="TAC"/>
              <w:rPr>
                <w:rFonts w:cs="Arial"/>
                <w:szCs w:val="18"/>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97E947"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10, 15, 20, 25, 30, 40, 50, 60, 70, 80, 90, 100</w:t>
            </w:r>
          </w:p>
        </w:tc>
        <w:tc>
          <w:tcPr>
            <w:tcW w:w="1496" w:type="dxa"/>
            <w:tcBorders>
              <w:top w:val="single" w:sz="4" w:space="0" w:color="auto"/>
              <w:left w:val="single" w:sz="4" w:space="0" w:color="auto"/>
              <w:bottom w:val="nil"/>
              <w:right w:val="single" w:sz="4" w:space="0" w:color="auto"/>
            </w:tcBorders>
            <w:vAlign w:val="center"/>
          </w:tcPr>
          <w:p w14:paraId="0ADD0903" w14:textId="77777777" w:rsidR="00705FCF" w:rsidRPr="006F5CAD" w:rsidRDefault="00705FCF" w:rsidP="00FC4733">
            <w:pPr>
              <w:pStyle w:val="TAC"/>
              <w:rPr>
                <w:lang w:eastAsia="zh-CN"/>
              </w:rPr>
            </w:pPr>
          </w:p>
        </w:tc>
      </w:tr>
      <w:tr w:rsidR="00705FCF" w:rsidRPr="006F5CAD" w14:paraId="38D03D21" w14:textId="77777777" w:rsidTr="00DF4A7A">
        <w:trPr>
          <w:jc w:val="center"/>
        </w:trPr>
        <w:tc>
          <w:tcPr>
            <w:tcW w:w="2127" w:type="dxa"/>
            <w:tcBorders>
              <w:top w:val="nil"/>
              <w:left w:val="single" w:sz="4" w:space="0" w:color="auto"/>
              <w:bottom w:val="nil"/>
              <w:right w:val="single" w:sz="4" w:space="0" w:color="auto"/>
            </w:tcBorders>
          </w:tcPr>
          <w:p w14:paraId="4ED2E176"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0B20536C" w14:textId="77777777" w:rsidR="00705FCF" w:rsidRPr="006F5CAD" w:rsidRDefault="00705FCF" w:rsidP="00FC4733">
            <w:pPr>
              <w:pStyle w:val="TAC"/>
              <w:rPr>
                <w:rFonts w:cs="Arial"/>
                <w:szCs w:val="18"/>
                <w:lang w:eastAsia="zh-CN"/>
              </w:rPr>
            </w:pPr>
            <w:r w:rsidRPr="006F5CAD">
              <w:rPr>
                <w:rFonts w:cs="Arial"/>
                <w:szCs w:val="18"/>
                <w:lang w:eastAsia="zh-CN"/>
              </w:rPr>
              <w:t>CA_n1A-n20A</w:t>
            </w:r>
          </w:p>
          <w:p w14:paraId="722D0AC2"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5029AFA" w14:textId="77777777" w:rsidR="00705FCF" w:rsidRPr="006F5CAD" w:rsidRDefault="00705FCF" w:rsidP="00FC4733">
            <w:pPr>
              <w:pStyle w:val="TAC"/>
              <w:rPr>
                <w:rFonts w:cs="Arial"/>
                <w:szCs w:val="18"/>
                <w:lang w:eastAsia="zh-CN"/>
              </w:rPr>
            </w:pPr>
            <w:r w:rsidRPr="006F5CAD">
              <w:rPr>
                <w:rFonts w:cs="Arial"/>
                <w:szCs w:val="18"/>
                <w:lang w:eastAsia="zh-CN"/>
              </w:rPr>
              <w:t>CA_n20A-n78A</w:t>
            </w:r>
          </w:p>
          <w:p w14:paraId="1000553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2FEFE" w14:textId="77777777" w:rsidR="00705FCF" w:rsidRPr="006F5CAD" w:rsidRDefault="00705FCF" w:rsidP="00FC4733">
            <w:pPr>
              <w:pStyle w:val="TAC"/>
              <w:rPr>
                <w:lang w:eastAsia="zh-CN"/>
              </w:rPr>
            </w:pPr>
            <w:r w:rsidRPr="006F5CAD">
              <w:rPr>
                <w:rFonts w:cs="Arial"/>
                <w:kern w:val="2"/>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48D3D72" w14:textId="77777777" w:rsidR="00705FCF" w:rsidRPr="006F5CAD" w:rsidRDefault="00705FCF" w:rsidP="00FC4733">
            <w:pPr>
              <w:pStyle w:val="TAC"/>
              <w:rPr>
                <w:lang w:eastAsia="zh-CN" w:bidi="ar"/>
              </w:rPr>
            </w:pPr>
            <w:r w:rsidRPr="006F5CAD">
              <w:rPr>
                <w:rFonts w:cs="Arial"/>
                <w:color w:val="000000"/>
                <w:szCs w:val="18"/>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697B4342" w14:textId="77777777" w:rsidR="00705FCF" w:rsidRPr="006F5CAD" w:rsidRDefault="00705FCF" w:rsidP="00FC4733">
            <w:pPr>
              <w:pStyle w:val="TAC"/>
              <w:rPr>
                <w:lang w:eastAsia="zh-CN"/>
              </w:rPr>
            </w:pPr>
            <w:r w:rsidRPr="006F5CAD">
              <w:rPr>
                <w:rFonts w:cs="Arial"/>
                <w:szCs w:val="18"/>
                <w:lang w:eastAsia="zh-CN"/>
              </w:rPr>
              <w:t>1</w:t>
            </w:r>
          </w:p>
        </w:tc>
      </w:tr>
      <w:tr w:rsidR="00705FCF" w:rsidRPr="006F5CAD" w14:paraId="2BCC8789" w14:textId="77777777" w:rsidTr="00DF4A7A">
        <w:trPr>
          <w:jc w:val="center"/>
        </w:trPr>
        <w:tc>
          <w:tcPr>
            <w:tcW w:w="2127" w:type="dxa"/>
            <w:tcBorders>
              <w:top w:val="nil"/>
              <w:left w:val="single" w:sz="4" w:space="0" w:color="auto"/>
              <w:bottom w:val="nil"/>
              <w:right w:val="single" w:sz="4" w:space="0" w:color="auto"/>
            </w:tcBorders>
          </w:tcPr>
          <w:p w14:paraId="27C5E20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D7CBB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2478C5" w14:textId="77777777" w:rsidR="00705FCF" w:rsidRPr="006F5CAD" w:rsidRDefault="00705FCF" w:rsidP="00FC4733">
            <w:pPr>
              <w:pStyle w:val="TAC"/>
              <w:rPr>
                <w:lang w:eastAsia="zh-CN"/>
              </w:rPr>
            </w:pPr>
            <w:r w:rsidRPr="006F5CAD">
              <w:rPr>
                <w:rFonts w:cs="Arial"/>
                <w:kern w:val="2"/>
                <w:szCs w:val="18"/>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33A00FF" w14:textId="77777777" w:rsidR="00705FCF" w:rsidRPr="006F5CAD" w:rsidRDefault="00705FCF" w:rsidP="00FC4733">
            <w:pPr>
              <w:pStyle w:val="TAC"/>
              <w:rPr>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34511E7" w14:textId="77777777" w:rsidR="00705FCF" w:rsidRPr="006F5CAD" w:rsidRDefault="00705FCF" w:rsidP="00FC4733">
            <w:pPr>
              <w:pStyle w:val="TAC"/>
              <w:rPr>
                <w:lang w:eastAsia="zh-CN"/>
              </w:rPr>
            </w:pPr>
          </w:p>
        </w:tc>
      </w:tr>
      <w:tr w:rsidR="00705FCF" w:rsidRPr="006F5CAD" w14:paraId="67DCE2D2" w14:textId="77777777" w:rsidTr="00DF4A7A">
        <w:trPr>
          <w:jc w:val="center"/>
        </w:trPr>
        <w:tc>
          <w:tcPr>
            <w:tcW w:w="2127" w:type="dxa"/>
            <w:tcBorders>
              <w:top w:val="nil"/>
              <w:left w:val="single" w:sz="4" w:space="0" w:color="auto"/>
              <w:bottom w:val="nil"/>
              <w:right w:val="single" w:sz="4" w:space="0" w:color="auto"/>
            </w:tcBorders>
          </w:tcPr>
          <w:p w14:paraId="60786A9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69DD1D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7D44F" w14:textId="77777777" w:rsidR="00705FCF" w:rsidRPr="006F5CAD" w:rsidRDefault="00705FCF" w:rsidP="00FC4733">
            <w:pPr>
              <w:pStyle w:val="TAC"/>
              <w:rPr>
                <w:lang w:eastAsia="zh-CN"/>
              </w:rPr>
            </w:pPr>
            <w:r w:rsidRPr="006F5CAD">
              <w:rPr>
                <w:rFonts w:cs="Arial"/>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8E8C52C" w14:textId="77777777" w:rsidR="00705FCF" w:rsidRPr="006F5CAD" w:rsidRDefault="00705FCF" w:rsidP="00FC4733">
            <w:pPr>
              <w:pStyle w:val="TAC"/>
              <w:rPr>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4E1072C" w14:textId="77777777" w:rsidR="00705FCF" w:rsidRPr="006F5CAD" w:rsidRDefault="00705FCF" w:rsidP="00FC4733">
            <w:pPr>
              <w:pStyle w:val="TAC"/>
              <w:rPr>
                <w:lang w:eastAsia="zh-CN"/>
              </w:rPr>
            </w:pPr>
          </w:p>
        </w:tc>
      </w:tr>
      <w:tr w:rsidR="00705FCF" w:rsidRPr="006F5CAD" w14:paraId="0651B342" w14:textId="77777777" w:rsidTr="00DF4A7A">
        <w:trPr>
          <w:jc w:val="center"/>
        </w:trPr>
        <w:tc>
          <w:tcPr>
            <w:tcW w:w="2127" w:type="dxa"/>
            <w:tcBorders>
              <w:top w:val="nil"/>
              <w:left w:val="single" w:sz="4" w:space="0" w:color="auto"/>
              <w:bottom w:val="nil"/>
              <w:right w:val="single" w:sz="4" w:space="0" w:color="auto"/>
            </w:tcBorders>
          </w:tcPr>
          <w:p w14:paraId="1FF6893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FFA4D7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B4D5C" w14:textId="77777777" w:rsidR="00705FCF" w:rsidRPr="006F5CAD" w:rsidRDefault="00705FCF" w:rsidP="00FC4733">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553AEEC"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166A47D0" w14:textId="77777777" w:rsidR="00705FCF" w:rsidRPr="006F5CAD" w:rsidRDefault="00705FCF" w:rsidP="00FC4733">
            <w:pPr>
              <w:pStyle w:val="TAC"/>
              <w:rPr>
                <w:lang w:eastAsia="zh-CN"/>
              </w:rPr>
            </w:pPr>
            <w:r w:rsidRPr="006F5CAD">
              <w:rPr>
                <w:lang w:eastAsia="zh-CN"/>
              </w:rPr>
              <w:t>4 and 5</w:t>
            </w:r>
          </w:p>
        </w:tc>
      </w:tr>
      <w:tr w:rsidR="00705FCF" w:rsidRPr="006F5CAD" w14:paraId="1624D5F7" w14:textId="77777777" w:rsidTr="00DF4A7A">
        <w:trPr>
          <w:jc w:val="center"/>
        </w:trPr>
        <w:tc>
          <w:tcPr>
            <w:tcW w:w="2127" w:type="dxa"/>
            <w:tcBorders>
              <w:top w:val="nil"/>
              <w:left w:val="single" w:sz="4" w:space="0" w:color="auto"/>
              <w:bottom w:val="nil"/>
              <w:right w:val="single" w:sz="4" w:space="0" w:color="auto"/>
            </w:tcBorders>
          </w:tcPr>
          <w:p w14:paraId="0756A36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1C751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5E6BC" w14:textId="77777777" w:rsidR="00705FCF" w:rsidRPr="006F5CAD" w:rsidRDefault="00705FCF" w:rsidP="00FC4733">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9F1A141" w14:textId="77777777" w:rsidR="00705FCF" w:rsidRPr="006F5CAD" w:rsidRDefault="00705FCF" w:rsidP="00FC4733">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5C3DDE8" w14:textId="77777777" w:rsidR="00705FCF" w:rsidRPr="006F5CAD" w:rsidRDefault="00705FCF" w:rsidP="00FC4733">
            <w:pPr>
              <w:pStyle w:val="TAC"/>
              <w:rPr>
                <w:lang w:eastAsia="zh-CN"/>
              </w:rPr>
            </w:pPr>
          </w:p>
        </w:tc>
      </w:tr>
      <w:tr w:rsidR="00705FCF" w:rsidRPr="006F5CAD" w14:paraId="7EC1E6F9" w14:textId="77777777" w:rsidTr="00DF4A7A">
        <w:trPr>
          <w:jc w:val="center"/>
        </w:trPr>
        <w:tc>
          <w:tcPr>
            <w:tcW w:w="2127" w:type="dxa"/>
            <w:tcBorders>
              <w:top w:val="nil"/>
              <w:left w:val="single" w:sz="4" w:space="0" w:color="auto"/>
              <w:bottom w:val="single" w:sz="4" w:space="0" w:color="auto"/>
              <w:right w:val="single" w:sz="4" w:space="0" w:color="auto"/>
            </w:tcBorders>
          </w:tcPr>
          <w:p w14:paraId="1E311F8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D942E4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F38C6" w14:textId="77777777" w:rsidR="00705FCF" w:rsidRPr="006F5CAD" w:rsidRDefault="00705FCF" w:rsidP="00FC4733">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F1D081" w14:textId="77777777" w:rsidR="00705FCF" w:rsidRPr="006F5CAD" w:rsidRDefault="00705FCF" w:rsidP="00FC4733">
            <w:pPr>
              <w:pStyle w:val="TAC"/>
              <w:rPr>
                <w:lang w:eastAsia="zh-CN" w:bidi="ar"/>
              </w:rPr>
            </w:pPr>
            <w:r w:rsidRPr="006F5CAD">
              <w:rPr>
                <w:lang w:eastAsia="zh-CN" w:bidi="ar"/>
              </w:rPr>
              <w:t xml:space="preserv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29D8D721" w14:textId="77777777" w:rsidR="00705FCF" w:rsidRPr="006F5CAD" w:rsidRDefault="00705FCF" w:rsidP="00FC4733">
            <w:pPr>
              <w:pStyle w:val="TAC"/>
              <w:rPr>
                <w:lang w:eastAsia="zh-CN"/>
              </w:rPr>
            </w:pPr>
          </w:p>
        </w:tc>
      </w:tr>
      <w:tr w:rsidR="00705FCF" w:rsidRPr="006F5CAD" w14:paraId="34C5232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FC6E46D" w14:textId="77777777" w:rsidR="00705FCF" w:rsidRPr="006F5CAD" w:rsidRDefault="00705FCF" w:rsidP="00FC4733">
            <w:pPr>
              <w:pStyle w:val="TAC"/>
              <w:rPr>
                <w:lang w:eastAsia="zh-CN"/>
              </w:rPr>
            </w:pPr>
            <w:r w:rsidRPr="006F5CAD">
              <w:rPr>
                <w:kern w:val="2"/>
                <w:szCs w:val="22"/>
                <w:lang w:eastAsia="zh-CN"/>
              </w:rPr>
              <w:t>CA_n1A-n20A-n78(2A)</w:t>
            </w:r>
          </w:p>
        </w:tc>
        <w:tc>
          <w:tcPr>
            <w:tcW w:w="2083" w:type="dxa"/>
            <w:tcBorders>
              <w:top w:val="single" w:sz="4" w:space="0" w:color="auto"/>
              <w:left w:val="single" w:sz="4" w:space="0" w:color="auto"/>
              <w:bottom w:val="nil"/>
              <w:right w:val="single" w:sz="4" w:space="0" w:color="auto"/>
            </w:tcBorders>
            <w:vAlign w:val="center"/>
          </w:tcPr>
          <w:p w14:paraId="3C36211C" w14:textId="77777777" w:rsidR="00705FCF" w:rsidRPr="006F5CAD" w:rsidRDefault="00705FCF" w:rsidP="00FC4733">
            <w:pPr>
              <w:pStyle w:val="TAC"/>
              <w:rPr>
                <w:kern w:val="2"/>
                <w:szCs w:val="22"/>
                <w:lang w:eastAsia="zh-CN"/>
              </w:rPr>
            </w:pPr>
            <w:r w:rsidRPr="006F5CAD">
              <w:rPr>
                <w:kern w:val="2"/>
                <w:szCs w:val="22"/>
                <w:lang w:eastAsia="zh-CN"/>
              </w:rPr>
              <w:t>CA_n1A-n20A</w:t>
            </w:r>
          </w:p>
          <w:p w14:paraId="03A0FE3A" w14:textId="77777777" w:rsidR="00705FCF" w:rsidRPr="006F5CAD" w:rsidRDefault="00705FCF" w:rsidP="00FC4733">
            <w:pPr>
              <w:pStyle w:val="TAC"/>
              <w:rPr>
                <w:kern w:val="2"/>
                <w:szCs w:val="22"/>
                <w:lang w:eastAsia="zh-CN"/>
              </w:rPr>
            </w:pPr>
            <w:r w:rsidRPr="006F5CAD">
              <w:rPr>
                <w:kern w:val="2"/>
                <w:szCs w:val="22"/>
                <w:lang w:eastAsia="zh-CN"/>
              </w:rPr>
              <w:t>CA_n1A-n78A</w:t>
            </w:r>
          </w:p>
          <w:p w14:paraId="52459C62" w14:textId="77777777" w:rsidR="00705FCF" w:rsidRPr="006F5CAD" w:rsidRDefault="00705FCF" w:rsidP="00FC4733">
            <w:pPr>
              <w:pStyle w:val="TAC"/>
              <w:rPr>
                <w:kern w:val="2"/>
                <w:szCs w:val="22"/>
                <w:lang w:eastAsia="zh-CN"/>
              </w:rPr>
            </w:pPr>
            <w:r w:rsidRPr="006F5CAD">
              <w:rPr>
                <w:kern w:val="2"/>
                <w:szCs w:val="22"/>
                <w:lang w:eastAsia="zh-CN"/>
              </w:rPr>
              <w:t>CA_n20A-n78A</w:t>
            </w:r>
          </w:p>
          <w:p w14:paraId="538D46F9" w14:textId="77777777" w:rsidR="00705FCF" w:rsidRPr="006F5CAD" w:rsidRDefault="00705FCF" w:rsidP="00FC4733">
            <w:pPr>
              <w:pStyle w:val="TAC"/>
              <w:rPr>
                <w:lang w:eastAsia="zh-CN"/>
              </w:rPr>
            </w:pPr>
            <w:r w:rsidRPr="006F5CAD">
              <w:rPr>
                <w:kern w:val="2"/>
                <w:szCs w:val="22"/>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DE8A375" w14:textId="77777777" w:rsidR="00705FCF" w:rsidRPr="006F5CAD" w:rsidRDefault="00705FCF" w:rsidP="00FC4733">
            <w:pPr>
              <w:pStyle w:val="TAC"/>
              <w:rPr>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0D3BA04" w14:textId="77777777" w:rsidR="00705FCF" w:rsidRPr="006F5CAD" w:rsidRDefault="00705FCF" w:rsidP="00FC4733">
            <w:pPr>
              <w:pStyle w:val="TAC"/>
              <w:rPr>
                <w:lang w:eastAsia="zh-CN" w:bidi="ar"/>
              </w:rPr>
            </w:pPr>
            <w:r w:rsidRPr="006F5CAD">
              <w:rPr>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593DE55" w14:textId="77777777" w:rsidR="00705FCF" w:rsidRPr="006F5CAD" w:rsidRDefault="00705FCF" w:rsidP="00FC4733">
            <w:pPr>
              <w:pStyle w:val="TAC"/>
              <w:rPr>
                <w:lang w:eastAsia="zh-CN"/>
              </w:rPr>
            </w:pPr>
            <w:r w:rsidRPr="006F5CAD">
              <w:rPr>
                <w:lang w:eastAsia="zh-CN"/>
              </w:rPr>
              <w:t>4 and 5</w:t>
            </w:r>
          </w:p>
        </w:tc>
      </w:tr>
      <w:tr w:rsidR="00705FCF" w:rsidRPr="006F5CAD" w14:paraId="4D5F819E" w14:textId="77777777" w:rsidTr="00DF4A7A">
        <w:trPr>
          <w:jc w:val="center"/>
        </w:trPr>
        <w:tc>
          <w:tcPr>
            <w:tcW w:w="2127" w:type="dxa"/>
            <w:tcBorders>
              <w:top w:val="nil"/>
              <w:left w:val="single" w:sz="4" w:space="0" w:color="auto"/>
              <w:bottom w:val="nil"/>
              <w:right w:val="single" w:sz="4" w:space="0" w:color="auto"/>
            </w:tcBorders>
            <w:vAlign w:val="center"/>
          </w:tcPr>
          <w:p w14:paraId="09E2FC9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40204A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8560D" w14:textId="77777777" w:rsidR="00705FCF" w:rsidRPr="006F5CAD" w:rsidRDefault="00705FCF" w:rsidP="00FC4733">
            <w:pPr>
              <w:pStyle w:val="TAC"/>
              <w:rPr>
                <w:lang w:eastAsia="zh-CN"/>
              </w:rPr>
            </w:pPr>
            <w:r w:rsidRPr="006F5CAD">
              <w:rPr>
                <w:kern w:val="2"/>
                <w:szCs w:val="22"/>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6F8A0816" w14:textId="77777777" w:rsidR="00705FCF" w:rsidRPr="006F5CAD" w:rsidRDefault="00705FCF" w:rsidP="00FC4733">
            <w:pPr>
              <w:pStyle w:val="TAC"/>
              <w:rPr>
                <w:lang w:eastAsia="zh-CN" w:bidi="ar"/>
              </w:rPr>
            </w:pPr>
            <w:r w:rsidRPr="006F5CAD">
              <w:rPr>
                <w:lang w:eastAsia="zh-CN" w:bidi="ar"/>
              </w:rPr>
              <w:t>n20 channel bandwidths in Table 5.3.5-1</w:t>
            </w:r>
          </w:p>
        </w:tc>
        <w:tc>
          <w:tcPr>
            <w:tcW w:w="1496" w:type="dxa"/>
            <w:tcBorders>
              <w:top w:val="nil"/>
              <w:left w:val="single" w:sz="4" w:space="0" w:color="auto"/>
              <w:bottom w:val="nil"/>
              <w:right w:val="single" w:sz="4" w:space="0" w:color="auto"/>
            </w:tcBorders>
            <w:vAlign w:val="center"/>
          </w:tcPr>
          <w:p w14:paraId="1D652C41" w14:textId="77777777" w:rsidR="00705FCF" w:rsidRPr="006F5CAD" w:rsidRDefault="00705FCF" w:rsidP="00FC4733">
            <w:pPr>
              <w:pStyle w:val="TAC"/>
              <w:rPr>
                <w:lang w:eastAsia="zh-CN"/>
              </w:rPr>
            </w:pPr>
          </w:p>
        </w:tc>
      </w:tr>
      <w:tr w:rsidR="00705FCF" w:rsidRPr="006F5CAD" w14:paraId="7FF2E9A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3FC799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7D184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E72C9B" w14:textId="77777777" w:rsidR="00705FCF" w:rsidRPr="006F5CAD" w:rsidRDefault="00705FCF" w:rsidP="00FC4733">
            <w:pPr>
              <w:pStyle w:val="TAC"/>
              <w:rPr>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A72295" w14:textId="77777777" w:rsidR="00705FCF" w:rsidRPr="006F5CAD" w:rsidRDefault="00705FCF" w:rsidP="00FC4733">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CE673BE" w14:textId="77777777" w:rsidR="00705FCF" w:rsidRPr="006F5CAD" w:rsidRDefault="00705FCF" w:rsidP="00FC4733">
            <w:pPr>
              <w:pStyle w:val="TAC"/>
              <w:rPr>
                <w:lang w:eastAsia="zh-CN"/>
              </w:rPr>
            </w:pPr>
          </w:p>
        </w:tc>
      </w:tr>
      <w:tr w:rsidR="00705FCF" w:rsidRPr="006F5CAD" w14:paraId="706944E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4FBB81E" w14:textId="77777777" w:rsidR="00705FCF" w:rsidRPr="006F5CAD" w:rsidRDefault="00705FCF" w:rsidP="00FC4733">
            <w:pPr>
              <w:pStyle w:val="TAC"/>
              <w:rPr>
                <w:kern w:val="2"/>
                <w:szCs w:val="22"/>
                <w:lang w:eastAsia="zh-CN"/>
              </w:rPr>
            </w:pPr>
            <w:r w:rsidRPr="006F5CAD">
              <w:rPr>
                <w:kern w:val="2"/>
                <w:szCs w:val="22"/>
                <w:lang w:eastAsia="zh-CN"/>
              </w:rPr>
              <w:t>CA_n1A-n26A-n78A</w:t>
            </w:r>
          </w:p>
        </w:tc>
        <w:tc>
          <w:tcPr>
            <w:tcW w:w="2083" w:type="dxa"/>
            <w:tcBorders>
              <w:top w:val="single" w:sz="4" w:space="0" w:color="auto"/>
              <w:left w:val="single" w:sz="4" w:space="0" w:color="auto"/>
              <w:bottom w:val="nil"/>
              <w:right w:val="single" w:sz="4" w:space="0" w:color="auto"/>
            </w:tcBorders>
            <w:vAlign w:val="center"/>
          </w:tcPr>
          <w:p w14:paraId="67D30CC5"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269DD269" w14:textId="77777777" w:rsidR="00705FCF" w:rsidRPr="006F5CAD" w:rsidRDefault="00705FCF" w:rsidP="00FC4733">
            <w:pPr>
              <w:pStyle w:val="TAC"/>
              <w:rPr>
                <w:lang w:eastAsia="zh-CN"/>
              </w:rPr>
            </w:pPr>
            <w:r w:rsidRPr="006F5CAD">
              <w:rPr>
                <w:lang w:eastAsia="zh-CN"/>
              </w:rPr>
              <w:t>CA_n1A-n26A</w:t>
            </w:r>
          </w:p>
          <w:p w14:paraId="0F9DCEC1" w14:textId="69E963BF" w:rsidR="00705FCF" w:rsidRPr="006F5CAD" w:rsidRDefault="00705FCF" w:rsidP="00FC4733">
            <w:pPr>
              <w:pStyle w:val="TAC"/>
              <w:rPr>
                <w:lang w:eastAsia="zh-CN"/>
              </w:rPr>
            </w:pPr>
            <w:r w:rsidRPr="006F5CAD">
              <w:rPr>
                <w:lang w:eastAsia="zh-CN"/>
              </w:rPr>
              <w:t>CA_n1A-n78A</w:t>
            </w:r>
            <w:r w:rsidRPr="006F5CAD">
              <w:rPr>
                <w:vertAlign w:val="superscript"/>
              </w:rPr>
              <w:t>7</w:t>
            </w:r>
            <w:ins w:id="101" w:author="Per Lindell" w:date="2025-11-02T09:05:00Z" w16du:dateUtc="2025-11-02T08:05:00Z">
              <w:r w:rsidR="00912641" w:rsidRPr="006F5CAD">
                <w:rPr>
                  <w:rFonts w:cs="Arial"/>
                  <w:vertAlign w:val="superscript"/>
                  <w:lang w:eastAsia="zh-CN"/>
                </w:rPr>
                <w:t>,</w:t>
              </w:r>
            </w:ins>
            <w:ins w:id="102" w:author="Per Lindell" w:date="2025-11-02T09:52:00Z" w16du:dateUtc="2025-11-02T08:52:00Z">
              <w:r w:rsidR="000C3CE3">
                <w:rPr>
                  <w:rFonts w:cs="Arial"/>
                  <w:vertAlign w:val="superscript"/>
                  <w:lang w:eastAsia="zh-CN"/>
                </w:rPr>
                <w:t>13</w:t>
              </w:r>
            </w:ins>
            <w:r w:rsidRPr="006F5CAD">
              <w:rPr>
                <w:rFonts w:cs="Arial"/>
                <w:vertAlign w:val="superscript"/>
                <w:lang w:eastAsia="zh-CN"/>
              </w:rPr>
              <w:t>,14</w:t>
            </w:r>
          </w:p>
          <w:p w14:paraId="341175F7" w14:textId="19A7F5EC" w:rsidR="00705FCF" w:rsidRPr="006F5CAD" w:rsidRDefault="00705FCF" w:rsidP="00FC4733">
            <w:pPr>
              <w:pStyle w:val="TAC"/>
              <w:rPr>
                <w:kern w:val="2"/>
                <w:szCs w:val="22"/>
                <w:lang w:eastAsia="zh-CN"/>
              </w:rPr>
            </w:pPr>
            <w:r w:rsidRPr="006F5CAD">
              <w:rPr>
                <w:lang w:eastAsia="zh-CN"/>
              </w:rPr>
              <w:t>CA_n26A-n78A</w:t>
            </w:r>
            <w:r w:rsidRPr="006F5CAD">
              <w:rPr>
                <w:vertAlign w:val="superscript"/>
              </w:rPr>
              <w:t>7</w:t>
            </w:r>
            <w:ins w:id="103" w:author="Per Lindell" w:date="2025-11-02T09:53:00Z" w16du:dateUtc="2025-11-02T08:53:00Z">
              <w:r w:rsidR="000C3CE3">
                <w:rPr>
                  <w:vertAlign w:val="superscript"/>
                </w:rPr>
                <w:t>,13</w:t>
              </w:r>
            </w:ins>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CE752E2" w14:textId="77777777" w:rsidR="00705FCF" w:rsidRPr="006F5CAD" w:rsidRDefault="00705FCF" w:rsidP="00FC4733">
            <w:pPr>
              <w:pStyle w:val="TAC"/>
              <w:rPr>
                <w:kern w:val="2"/>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1636CE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551091"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4C2B37D3" w14:textId="77777777" w:rsidTr="00DF4A7A">
        <w:trPr>
          <w:jc w:val="center"/>
        </w:trPr>
        <w:tc>
          <w:tcPr>
            <w:tcW w:w="2127" w:type="dxa"/>
            <w:tcBorders>
              <w:top w:val="nil"/>
              <w:left w:val="single" w:sz="4" w:space="0" w:color="auto"/>
              <w:bottom w:val="nil"/>
              <w:right w:val="single" w:sz="4" w:space="0" w:color="auto"/>
            </w:tcBorders>
            <w:vAlign w:val="center"/>
          </w:tcPr>
          <w:p w14:paraId="1184E434"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32335EA8"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C31C9C" w14:textId="77777777" w:rsidR="00705FCF" w:rsidRPr="006F5CAD" w:rsidRDefault="00705FCF" w:rsidP="00FC4733">
            <w:pPr>
              <w:pStyle w:val="TAC"/>
              <w:rPr>
                <w:kern w:val="2"/>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132D74C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1E4A8C4" w14:textId="77777777" w:rsidR="00705FCF" w:rsidRPr="006F5CAD" w:rsidRDefault="00705FCF" w:rsidP="00FC4733">
            <w:pPr>
              <w:pStyle w:val="TAC"/>
              <w:rPr>
                <w:kern w:val="2"/>
                <w:szCs w:val="22"/>
                <w:lang w:eastAsia="zh-CN"/>
              </w:rPr>
            </w:pPr>
          </w:p>
        </w:tc>
      </w:tr>
      <w:tr w:rsidR="00705FCF" w:rsidRPr="006F5CAD" w14:paraId="2CA3FF5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1098494"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552FDCF5"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C8FE0" w14:textId="77777777" w:rsidR="00705FCF" w:rsidRPr="006F5CAD" w:rsidRDefault="00705FCF" w:rsidP="00FC4733">
            <w:pPr>
              <w:pStyle w:val="TAC"/>
              <w:rPr>
                <w:kern w:val="2"/>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685B4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831AB2" w14:textId="77777777" w:rsidR="00705FCF" w:rsidRPr="006F5CAD" w:rsidRDefault="00705FCF" w:rsidP="00FC4733">
            <w:pPr>
              <w:pStyle w:val="TAC"/>
              <w:rPr>
                <w:kern w:val="2"/>
                <w:szCs w:val="22"/>
                <w:lang w:eastAsia="zh-CN"/>
              </w:rPr>
            </w:pPr>
          </w:p>
        </w:tc>
      </w:tr>
      <w:tr w:rsidR="00705FCF" w:rsidRPr="006F5CAD" w14:paraId="6BB4979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A86D2C5" w14:textId="77777777" w:rsidR="00705FCF" w:rsidRPr="006F5CAD" w:rsidRDefault="00705FCF" w:rsidP="00FC4733">
            <w:pPr>
              <w:pStyle w:val="TAC"/>
              <w:rPr>
                <w:kern w:val="2"/>
                <w:szCs w:val="22"/>
                <w:lang w:eastAsia="zh-CN"/>
              </w:rPr>
            </w:pPr>
            <w:r w:rsidRPr="006F5CAD">
              <w:rPr>
                <w:kern w:val="2"/>
                <w:szCs w:val="22"/>
                <w:lang w:eastAsia="zh-CN"/>
              </w:rPr>
              <w:t>CA_n1A-n26A-n78C</w:t>
            </w:r>
          </w:p>
        </w:tc>
        <w:tc>
          <w:tcPr>
            <w:tcW w:w="2083" w:type="dxa"/>
            <w:tcBorders>
              <w:top w:val="single" w:sz="4" w:space="0" w:color="auto"/>
              <w:left w:val="single" w:sz="4" w:space="0" w:color="auto"/>
              <w:bottom w:val="nil"/>
              <w:right w:val="single" w:sz="4" w:space="0" w:color="auto"/>
            </w:tcBorders>
            <w:vAlign w:val="center"/>
          </w:tcPr>
          <w:p w14:paraId="11508B36"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9F96092" w14:textId="77777777" w:rsidR="00705FCF" w:rsidRPr="006F5CAD" w:rsidRDefault="00705FCF" w:rsidP="00FC4733">
            <w:pPr>
              <w:pStyle w:val="TAC"/>
              <w:rPr>
                <w:lang w:eastAsia="zh-CN"/>
              </w:rPr>
            </w:pPr>
            <w:r w:rsidRPr="006F5CAD">
              <w:rPr>
                <w:lang w:eastAsia="zh-CN"/>
              </w:rPr>
              <w:t>CA_n78C</w:t>
            </w:r>
            <w:r w:rsidRPr="006F5CAD">
              <w:rPr>
                <w:rFonts w:eastAsia="Yu Mincho"/>
                <w:vertAlign w:val="superscript"/>
              </w:rPr>
              <w:t>7</w:t>
            </w:r>
          </w:p>
          <w:p w14:paraId="4EFAA598" w14:textId="77777777" w:rsidR="00705FCF" w:rsidRPr="006F5CAD" w:rsidRDefault="00705FCF" w:rsidP="00FC4733">
            <w:pPr>
              <w:pStyle w:val="TAC"/>
              <w:rPr>
                <w:lang w:eastAsia="zh-CN"/>
              </w:rPr>
            </w:pPr>
            <w:r w:rsidRPr="006F5CAD">
              <w:rPr>
                <w:lang w:eastAsia="zh-CN"/>
              </w:rPr>
              <w:t>CA_n1A-n26A</w:t>
            </w:r>
          </w:p>
          <w:p w14:paraId="00AF88EC" w14:textId="51CD5E8B" w:rsidR="00705FCF" w:rsidRPr="006F5CAD" w:rsidRDefault="00705FCF" w:rsidP="00FC4733">
            <w:pPr>
              <w:pStyle w:val="TAC"/>
              <w:rPr>
                <w:lang w:eastAsia="zh-CN"/>
              </w:rPr>
            </w:pPr>
            <w:r w:rsidRPr="006F5CAD">
              <w:rPr>
                <w:lang w:eastAsia="zh-CN"/>
              </w:rPr>
              <w:t>CA_n1A-n78A</w:t>
            </w:r>
            <w:r w:rsidRPr="006F5CAD">
              <w:rPr>
                <w:vertAlign w:val="superscript"/>
              </w:rPr>
              <w:t>7</w:t>
            </w:r>
            <w:ins w:id="104" w:author="Per Lindell" w:date="2025-11-02T09:05:00Z" w16du:dateUtc="2025-11-02T08:05:00Z">
              <w:r w:rsidR="00912641" w:rsidRPr="006F5CAD">
                <w:rPr>
                  <w:rFonts w:cs="Arial"/>
                  <w:vertAlign w:val="superscript"/>
                  <w:lang w:eastAsia="zh-CN"/>
                </w:rPr>
                <w:t>,</w:t>
              </w:r>
            </w:ins>
            <w:ins w:id="105" w:author="Per Lindell" w:date="2025-11-02T09:53:00Z" w16du:dateUtc="2025-11-02T08:53:00Z">
              <w:r w:rsidR="000C3CE3">
                <w:rPr>
                  <w:rFonts w:cs="Arial"/>
                  <w:vertAlign w:val="superscript"/>
                  <w:lang w:eastAsia="zh-CN"/>
                </w:rPr>
                <w:t>13</w:t>
              </w:r>
            </w:ins>
            <w:r w:rsidRPr="006F5CAD">
              <w:rPr>
                <w:rFonts w:cs="Arial"/>
                <w:vertAlign w:val="superscript"/>
                <w:lang w:eastAsia="zh-CN"/>
              </w:rPr>
              <w:t>,14</w:t>
            </w:r>
          </w:p>
          <w:p w14:paraId="69246AE6" w14:textId="416C950C" w:rsidR="00705FCF" w:rsidRPr="006F5CAD" w:rsidRDefault="00705FCF" w:rsidP="00FC4733">
            <w:pPr>
              <w:pStyle w:val="TAC"/>
              <w:rPr>
                <w:kern w:val="2"/>
                <w:szCs w:val="22"/>
                <w:lang w:eastAsia="zh-CN"/>
              </w:rPr>
            </w:pPr>
            <w:r w:rsidRPr="006F5CAD">
              <w:rPr>
                <w:lang w:eastAsia="zh-CN"/>
              </w:rPr>
              <w:t>CA_n26A-n78A</w:t>
            </w:r>
            <w:r w:rsidRPr="006F5CAD">
              <w:rPr>
                <w:vertAlign w:val="superscript"/>
              </w:rPr>
              <w:t>7</w:t>
            </w:r>
            <w:ins w:id="106" w:author="Per Lindell" w:date="2025-11-02T09:53:00Z" w16du:dateUtc="2025-11-02T08:53:00Z">
              <w:r w:rsidR="000C3CE3">
                <w:rPr>
                  <w:vertAlign w:val="superscript"/>
                </w:rPr>
                <w:t>,13</w:t>
              </w:r>
            </w:ins>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3525D6FE"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B5A0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DDFBF23"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DED32E0" w14:textId="77777777" w:rsidTr="00DF4A7A">
        <w:trPr>
          <w:jc w:val="center"/>
        </w:trPr>
        <w:tc>
          <w:tcPr>
            <w:tcW w:w="2127" w:type="dxa"/>
            <w:tcBorders>
              <w:top w:val="nil"/>
              <w:left w:val="single" w:sz="4" w:space="0" w:color="auto"/>
              <w:bottom w:val="nil"/>
              <w:right w:val="single" w:sz="4" w:space="0" w:color="auto"/>
            </w:tcBorders>
            <w:vAlign w:val="center"/>
          </w:tcPr>
          <w:p w14:paraId="0A27D7E5"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3592187A"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C1C135"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41DF3A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C185E79" w14:textId="77777777" w:rsidR="00705FCF" w:rsidRPr="006F5CAD" w:rsidRDefault="00705FCF" w:rsidP="00FC4733">
            <w:pPr>
              <w:pStyle w:val="TAC"/>
              <w:rPr>
                <w:kern w:val="2"/>
                <w:szCs w:val="22"/>
                <w:lang w:eastAsia="zh-CN"/>
              </w:rPr>
            </w:pPr>
          </w:p>
        </w:tc>
      </w:tr>
      <w:tr w:rsidR="00705FCF" w:rsidRPr="006F5CAD" w14:paraId="2FEF52A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FC5C360"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30E4E110"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AFC93"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D8847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605ECD1A" w14:textId="77777777" w:rsidR="00705FCF" w:rsidRPr="006F5CAD" w:rsidRDefault="00705FCF" w:rsidP="00FC4733">
            <w:pPr>
              <w:pStyle w:val="TAC"/>
              <w:rPr>
                <w:kern w:val="2"/>
                <w:szCs w:val="22"/>
                <w:lang w:eastAsia="zh-CN"/>
              </w:rPr>
            </w:pPr>
          </w:p>
        </w:tc>
      </w:tr>
      <w:tr w:rsidR="00705FCF" w:rsidRPr="006F5CAD" w14:paraId="44F87DE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B42ECAC" w14:textId="77777777" w:rsidR="00705FCF" w:rsidRPr="006F5CAD" w:rsidRDefault="00705FCF" w:rsidP="00FC4733">
            <w:pPr>
              <w:pStyle w:val="TAC"/>
              <w:rPr>
                <w:kern w:val="2"/>
                <w:szCs w:val="22"/>
                <w:lang w:eastAsia="zh-CN"/>
              </w:rPr>
            </w:pPr>
            <w:r w:rsidRPr="006F5CAD">
              <w:rPr>
                <w:lang w:eastAsia="zh-CN"/>
              </w:rPr>
              <w:t>CA_n1A-n26A-n78(A-C)</w:t>
            </w:r>
          </w:p>
        </w:tc>
        <w:tc>
          <w:tcPr>
            <w:tcW w:w="2083" w:type="dxa"/>
            <w:tcBorders>
              <w:top w:val="single" w:sz="4" w:space="0" w:color="auto"/>
              <w:left w:val="single" w:sz="4" w:space="0" w:color="auto"/>
              <w:bottom w:val="nil"/>
              <w:right w:val="single" w:sz="4" w:space="0" w:color="auto"/>
            </w:tcBorders>
            <w:vAlign w:val="center"/>
          </w:tcPr>
          <w:p w14:paraId="217E3CB5"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02EBA467" w14:textId="77777777" w:rsidR="00705FCF" w:rsidRPr="006F5CAD" w:rsidRDefault="00705FCF" w:rsidP="00FC4733">
            <w:pPr>
              <w:pStyle w:val="TAC"/>
              <w:rPr>
                <w:rFonts w:cs="Arial"/>
                <w:szCs w:val="18"/>
                <w:lang w:eastAsia="zh-CN"/>
              </w:rPr>
            </w:pPr>
            <w:r w:rsidRPr="006F5CAD">
              <w:rPr>
                <w:rFonts w:cs="Arial"/>
                <w:szCs w:val="18"/>
                <w:lang w:eastAsia="zh-CN"/>
              </w:rPr>
              <w:t>CA_n1A-n26A</w:t>
            </w:r>
          </w:p>
          <w:p w14:paraId="250EC32F"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262ABA8" w14:textId="77777777" w:rsidR="00705FCF" w:rsidRPr="006F5CAD" w:rsidRDefault="00705FCF" w:rsidP="00FC4733">
            <w:pPr>
              <w:pStyle w:val="TAC"/>
              <w:rPr>
                <w:kern w:val="2"/>
                <w:szCs w:val="22"/>
                <w:lang w:eastAsia="zh-CN"/>
              </w:rPr>
            </w:pPr>
            <w:r w:rsidRPr="006F5CAD">
              <w:rPr>
                <w:rFonts w:cs="Arial"/>
                <w:szCs w:val="18"/>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5E6024BF" w14:textId="77777777" w:rsidR="00705FCF" w:rsidRPr="006F5CAD" w:rsidRDefault="00705FCF" w:rsidP="00FC4733">
            <w:pPr>
              <w:pStyle w:val="TAC"/>
              <w:rPr>
                <w:szCs w:val="18"/>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96E8FA0"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1188B79B"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4B0E1336" w14:textId="77777777" w:rsidTr="00DF4A7A">
        <w:trPr>
          <w:jc w:val="center"/>
        </w:trPr>
        <w:tc>
          <w:tcPr>
            <w:tcW w:w="2127" w:type="dxa"/>
            <w:tcBorders>
              <w:top w:val="nil"/>
              <w:left w:val="single" w:sz="4" w:space="0" w:color="auto"/>
              <w:bottom w:val="nil"/>
              <w:right w:val="single" w:sz="4" w:space="0" w:color="auto"/>
            </w:tcBorders>
            <w:vAlign w:val="center"/>
          </w:tcPr>
          <w:p w14:paraId="0C03543A"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76C2DCDB"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FA8B5" w14:textId="77777777" w:rsidR="00705FCF" w:rsidRPr="006F5CAD" w:rsidRDefault="00705FCF" w:rsidP="00FC4733">
            <w:pPr>
              <w:pStyle w:val="TAC"/>
              <w:rPr>
                <w:szCs w:val="18"/>
                <w:lang w:eastAsia="zh-CN"/>
              </w:rPr>
            </w:pPr>
            <w:r w:rsidRPr="006F5CAD">
              <w:rPr>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417F802"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26920672" w14:textId="77777777" w:rsidR="00705FCF" w:rsidRPr="006F5CAD" w:rsidRDefault="00705FCF" w:rsidP="00FC4733">
            <w:pPr>
              <w:pStyle w:val="TAC"/>
              <w:rPr>
                <w:kern w:val="2"/>
                <w:szCs w:val="22"/>
                <w:lang w:eastAsia="zh-CN"/>
              </w:rPr>
            </w:pPr>
          </w:p>
        </w:tc>
      </w:tr>
      <w:tr w:rsidR="00705FCF" w:rsidRPr="006F5CAD" w14:paraId="0D2D6F2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603E99D"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0F261490"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F9AC6" w14:textId="77777777" w:rsidR="00705FCF" w:rsidRPr="006F5CAD" w:rsidRDefault="00705FCF" w:rsidP="00FC4733">
            <w:pPr>
              <w:pStyle w:val="TAC"/>
              <w:rPr>
                <w:szCs w:val="18"/>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D117C30" w14:textId="77777777" w:rsidR="00705FCF" w:rsidRPr="006F5CAD" w:rsidRDefault="00705FCF" w:rsidP="00FC4733">
            <w:pPr>
              <w:pStyle w:val="TAC"/>
              <w:rPr>
                <w:rFonts w:cs="Arial"/>
                <w:color w:val="000000"/>
                <w:szCs w:val="18"/>
                <w:lang w:eastAsia="zh-CN" w:bidi="ar"/>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2D62A9C" w14:textId="77777777" w:rsidR="00705FCF" w:rsidRPr="006F5CAD" w:rsidRDefault="00705FCF" w:rsidP="00FC4733">
            <w:pPr>
              <w:pStyle w:val="TAC"/>
              <w:rPr>
                <w:kern w:val="2"/>
                <w:szCs w:val="22"/>
                <w:lang w:eastAsia="zh-CN"/>
              </w:rPr>
            </w:pPr>
          </w:p>
        </w:tc>
      </w:tr>
      <w:tr w:rsidR="00705FCF" w:rsidRPr="006F5CAD" w14:paraId="428FD27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30ED649" w14:textId="77777777" w:rsidR="00705FCF" w:rsidRPr="006F5CAD" w:rsidRDefault="00705FCF" w:rsidP="00FC4733">
            <w:pPr>
              <w:pStyle w:val="TAC"/>
            </w:pPr>
            <w:r w:rsidRPr="006F5CAD">
              <w:rPr>
                <w:kern w:val="2"/>
                <w:szCs w:val="22"/>
                <w:lang w:eastAsia="zh-CN"/>
              </w:rPr>
              <w:t>CA_n1A-n26(2A)-n78A</w:t>
            </w:r>
          </w:p>
        </w:tc>
        <w:tc>
          <w:tcPr>
            <w:tcW w:w="2083" w:type="dxa"/>
            <w:tcBorders>
              <w:top w:val="single" w:sz="4" w:space="0" w:color="auto"/>
              <w:left w:val="single" w:sz="4" w:space="0" w:color="auto"/>
              <w:bottom w:val="nil"/>
              <w:right w:val="single" w:sz="4" w:space="0" w:color="auto"/>
            </w:tcBorders>
            <w:vAlign w:val="center"/>
          </w:tcPr>
          <w:p w14:paraId="0B3F6632"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A403E12" w14:textId="77777777" w:rsidR="00705FCF" w:rsidRPr="006F5CAD" w:rsidRDefault="00705FCF" w:rsidP="00FC4733">
            <w:pPr>
              <w:pStyle w:val="TAC"/>
              <w:rPr>
                <w:lang w:eastAsia="zh-CN"/>
              </w:rPr>
            </w:pPr>
            <w:r w:rsidRPr="006F5CAD">
              <w:rPr>
                <w:lang w:eastAsia="zh-CN"/>
              </w:rPr>
              <w:t>CA_n1A-n26A</w:t>
            </w:r>
          </w:p>
          <w:p w14:paraId="2D99EAF8" w14:textId="68D6E51F" w:rsidR="00705FCF" w:rsidRPr="006F5CAD" w:rsidRDefault="00705FCF" w:rsidP="00FC4733">
            <w:pPr>
              <w:pStyle w:val="TAC"/>
              <w:rPr>
                <w:lang w:eastAsia="zh-CN"/>
              </w:rPr>
            </w:pPr>
            <w:r w:rsidRPr="006F5CAD">
              <w:rPr>
                <w:lang w:eastAsia="zh-CN"/>
              </w:rPr>
              <w:t>CA_n1A-n78A</w:t>
            </w:r>
            <w:r w:rsidRPr="006F5CAD">
              <w:rPr>
                <w:vertAlign w:val="superscript"/>
              </w:rPr>
              <w:t>7</w:t>
            </w:r>
            <w:ins w:id="107" w:author="Per Lindell" w:date="2025-11-02T09:02:00Z" w16du:dateUtc="2025-11-02T08:02:00Z">
              <w:r w:rsidR="00815ADA" w:rsidRPr="006F5CAD">
                <w:rPr>
                  <w:rFonts w:cs="Arial"/>
                  <w:vertAlign w:val="superscript"/>
                  <w:lang w:eastAsia="zh-CN"/>
                </w:rPr>
                <w:t>,</w:t>
              </w:r>
            </w:ins>
            <w:ins w:id="108" w:author="Per Lindell" w:date="2025-11-02T09:54:00Z" w16du:dateUtc="2025-11-02T08:54:00Z">
              <w:r w:rsidR="000C3CE3">
                <w:rPr>
                  <w:rFonts w:cs="Arial"/>
                  <w:vertAlign w:val="superscript"/>
                  <w:lang w:eastAsia="zh-CN"/>
                </w:rPr>
                <w:t>13</w:t>
              </w:r>
            </w:ins>
            <w:r w:rsidRPr="006F5CAD">
              <w:rPr>
                <w:rFonts w:cs="Arial"/>
                <w:vertAlign w:val="superscript"/>
                <w:lang w:eastAsia="zh-CN"/>
              </w:rPr>
              <w:t>,14</w:t>
            </w:r>
          </w:p>
          <w:p w14:paraId="04D7E8F1" w14:textId="5C0A6618" w:rsidR="00705FCF" w:rsidRPr="006F5CAD" w:rsidRDefault="00705FCF" w:rsidP="00FC4733">
            <w:pPr>
              <w:pStyle w:val="TAC"/>
              <w:rPr>
                <w:lang w:eastAsia="zh-CN"/>
              </w:rPr>
            </w:pPr>
            <w:r w:rsidRPr="006F5CAD">
              <w:rPr>
                <w:lang w:eastAsia="zh-CN"/>
              </w:rPr>
              <w:t>CA_n26A-n78A</w:t>
            </w:r>
            <w:r w:rsidRPr="006F5CAD">
              <w:rPr>
                <w:vertAlign w:val="superscript"/>
              </w:rPr>
              <w:t>7</w:t>
            </w:r>
            <w:ins w:id="109" w:author="Per Lindell" w:date="2025-11-02T09:54:00Z" w16du:dateUtc="2025-11-02T08:54:00Z">
              <w:r w:rsidR="000C3CE3">
                <w:rPr>
                  <w:vertAlign w:val="superscript"/>
                </w:rPr>
                <w:t>,13</w:t>
              </w:r>
            </w:ins>
            <w:r w:rsidRPr="006F5CAD">
              <w:rPr>
                <w:rFonts w:cs="Arial"/>
                <w:vertAlign w:val="superscript"/>
                <w:lang w:eastAsia="zh-CN"/>
              </w:rPr>
              <w:t>,14</w:t>
            </w:r>
          </w:p>
          <w:p w14:paraId="6A10058B" w14:textId="77777777" w:rsidR="00705FCF" w:rsidRPr="006F5CAD" w:rsidRDefault="00705FCF" w:rsidP="00FC4733">
            <w:pPr>
              <w:pStyle w:val="TAC"/>
              <w:rPr>
                <w:szCs w:val="18"/>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3B194D8"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EA7D2CC" w14:textId="77777777" w:rsidR="00705FCF" w:rsidRPr="006F5CAD" w:rsidRDefault="00705FCF" w:rsidP="00FC4733">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74EBC05" w14:textId="77777777" w:rsidR="00705FCF" w:rsidRPr="006F5CAD" w:rsidRDefault="00705FCF" w:rsidP="00FC4733">
            <w:pPr>
              <w:pStyle w:val="TAC"/>
            </w:pPr>
            <w:r w:rsidRPr="006F5CAD">
              <w:rPr>
                <w:kern w:val="2"/>
                <w:szCs w:val="22"/>
                <w:lang w:eastAsia="zh-CN"/>
              </w:rPr>
              <w:t>0</w:t>
            </w:r>
          </w:p>
        </w:tc>
      </w:tr>
      <w:tr w:rsidR="00705FCF" w:rsidRPr="006F5CAD" w14:paraId="3203ADFC" w14:textId="77777777" w:rsidTr="00DF4A7A">
        <w:trPr>
          <w:jc w:val="center"/>
        </w:trPr>
        <w:tc>
          <w:tcPr>
            <w:tcW w:w="2127" w:type="dxa"/>
            <w:tcBorders>
              <w:top w:val="nil"/>
              <w:left w:val="single" w:sz="4" w:space="0" w:color="auto"/>
              <w:bottom w:val="nil"/>
              <w:right w:val="single" w:sz="4" w:space="0" w:color="auto"/>
            </w:tcBorders>
            <w:vAlign w:val="center"/>
          </w:tcPr>
          <w:p w14:paraId="228A50D0"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F4B01C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FC3F9"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55E0665"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03280991" w14:textId="77777777" w:rsidR="00705FCF" w:rsidRPr="006F5CAD" w:rsidRDefault="00705FCF" w:rsidP="00FC4733">
            <w:pPr>
              <w:pStyle w:val="TAC"/>
            </w:pPr>
          </w:p>
        </w:tc>
      </w:tr>
      <w:tr w:rsidR="00705FCF" w:rsidRPr="006F5CAD" w14:paraId="7D4CB2A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23659C4"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0A1E8E0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C0DAB"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E53284" w14:textId="77777777" w:rsidR="00705FCF" w:rsidRPr="006F5CAD" w:rsidRDefault="00705FCF" w:rsidP="00FC4733">
            <w:pPr>
              <w:pStyle w:val="TAC"/>
              <w:rPr>
                <w:rFonts w:cs="Arial"/>
                <w:lang w:eastAsia="zh-CN" w:bidi="ar"/>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CF99D0" w14:textId="77777777" w:rsidR="00705FCF" w:rsidRPr="006F5CAD" w:rsidRDefault="00705FCF" w:rsidP="00FC4733">
            <w:pPr>
              <w:pStyle w:val="TAC"/>
            </w:pPr>
          </w:p>
        </w:tc>
      </w:tr>
      <w:tr w:rsidR="00705FCF" w:rsidRPr="006F5CAD" w14:paraId="6E553AA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26F8944" w14:textId="77777777" w:rsidR="00705FCF" w:rsidRPr="006F5CAD" w:rsidRDefault="00705FCF" w:rsidP="00FC4733">
            <w:pPr>
              <w:pStyle w:val="TAC"/>
            </w:pPr>
            <w:r w:rsidRPr="006F5CAD">
              <w:rPr>
                <w:kern w:val="2"/>
                <w:szCs w:val="22"/>
                <w:lang w:eastAsia="zh-CN"/>
              </w:rPr>
              <w:t>CA_n1A-n26A-n78(2A)</w:t>
            </w:r>
          </w:p>
        </w:tc>
        <w:tc>
          <w:tcPr>
            <w:tcW w:w="2083" w:type="dxa"/>
            <w:tcBorders>
              <w:top w:val="single" w:sz="4" w:space="0" w:color="auto"/>
              <w:left w:val="single" w:sz="4" w:space="0" w:color="auto"/>
              <w:bottom w:val="nil"/>
              <w:right w:val="single" w:sz="4" w:space="0" w:color="auto"/>
            </w:tcBorders>
            <w:vAlign w:val="center"/>
          </w:tcPr>
          <w:p w14:paraId="0BF1B745"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53108312" w14:textId="77777777" w:rsidR="00705FCF" w:rsidRPr="006F5CAD" w:rsidRDefault="00705FCF" w:rsidP="00FC4733">
            <w:pPr>
              <w:pStyle w:val="TAC"/>
              <w:rPr>
                <w:lang w:eastAsia="zh-CN"/>
              </w:rPr>
            </w:pPr>
            <w:r w:rsidRPr="006F5CAD">
              <w:rPr>
                <w:lang w:eastAsia="zh-CN"/>
              </w:rPr>
              <w:t>CA_n1A-n26A</w:t>
            </w:r>
          </w:p>
          <w:p w14:paraId="3B81326E" w14:textId="04D15F5D" w:rsidR="00705FCF" w:rsidRPr="006F5CAD" w:rsidRDefault="00705FCF" w:rsidP="00FC4733">
            <w:pPr>
              <w:pStyle w:val="TAC"/>
              <w:rPr>
                <w:lang w:eastAsia="zh-CN"/>
              </w:rPr>
            </w:pPr>
            <w:r w:rsidRPr="006F5CAD">
              <w:rPr>
                <w:lang w:eastAsia="zh-CN"/>
              </w:rPr>
              <w:t>CA_n1A-n78A</w:t>
            </w:r>
            <w:r w:rsidRPr="006F5CAD">
              <w:rPr>
                <w:vertAlign w:val="superscript"/>
              </w:rPr>
              <w:t>7</w:t>
            </w:r>
            <w:ins w:id="110" w:author="Per Lindell" w:date="2025-11-02T09:03:00Z" w16du:dateUtc="2025-11-02T08:03:00Z">
              <w:r w:rsidR="00E85ABF" w:rsidRPr="006F5CAD">
                <w:rPr>
                  <w:rFonts w:cs="Arial"/>
                  <w:vertAlign w:val="superscript"/>
                  <w:lang w:eastAsia="zh-CN"/>
                </w:rPr>
                <w:t>,</w:t>
              </w:r>
            </w:ins>
            <w:ins w:id="111" w:author="Per Lindell" w:date="2025-11-02T09:54:00Z" w16du:dateUtc="2025-11-02T08:54:00Z">
              <w:r w:rsidR="000C3CE3">
                <w:rPr>
                  <w:rFonts w:cs="Arial"/>
                  <w:vertAlign w:val="superscript"/>
                  <w:lang w:eastAsia="zh-CN"/>
                </w:rPr>
                <w:t>13</w:t>
              </w:r>
            </w:ins>
            <w:r w:rsidRPr="006F5CAD">
              <w:rPr>
                <w:rFonts w:cs="Arial"/>
                <w:vertAlign w:val="superscript"/>
                <w:lang w:eastAsia="zh-CN"/>
              </w:rPr>
              <w:t>,14</w:t>
            </w:r>
          </w:p>
          <w:p w14:paraId="66787BE7" w14:textId="6C5E2F8F" w:rsidR="00705FCF" w:rsidRPr="006F5CAD" w:rsidRDefault="00705FCF" w:rsidP="00FC4733">
            <w:pPr>
              <w:pStyle w:val="TAC"/>
              <w:rPr>
                <w:vertAlign w:val="superscript"/>
              </w:rPr>
            </w:pPr>
            <w:r w:rsidRPr="006F5CAD">
              <w:rPr>
                <w:lang w:eastAsia="zh-CN"/>
              </w:rPr>
              <w:t>CA_n26A-n78A</w:t>
            </w:r>
            <w:r w:rsidRPr="006F5CAD">
              <w:rPr>
                <w:vertAlign w:val="superscript"/>
              </w:rPr>
              <w:t>7</w:t>
            </w:r>
            <w:ins w:id="112" w:author="Per Lindell" w:date="2025-11-02T09:54:00Z" w16du:dateUtc="2025-11-02T08:54:00Z">
              <w:r w:rsidR="000C3CE3">
                <w:rPr>
                  <w:vertAlign w:val="superscript"/>
                </w:rPr>
                <w:t>,13</w:t>
              </w:r>
            </w:ins>
            <w:r w:rsidRPr="006F5CAD">
              <w:rPr>
                <w:rFonts w:cs="Arial"/>
                <w:vertAlign w:val="superscript"/>
                <w:lang w:eastAsia="zh-CN"/>
              </w:rPr>
              <w:t>,14</w:t>
            </w:r>
          </w:p>
          <w:p w14:paraId="373633DF" w14:textId="77777777" w:rsidR="00705FCF" w:rsidRPr="006F5CAD" w:rsidRDefault="00705FCF" w:rsidP="00FC4733">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70BB84"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0D6980F" w14:textId="77777777" w:rsidR="00705FCF" w:rsidRPr="006F5CAD" w:rsidRDefault="00705FCF" w:rsidP="00FC4733">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039460E1" w14:textId="77777777" w:rsidR="00705FCF" w:rsidRPr="006F5CAD" w:rsidRDefault="00705FCF" w:rsidP="00FC4733">
            <w:pPr>
              <w:pStyle w:val="TAC"/>
            </w:pPr>
            <w:r w:rsidRPr="006F5CAD">
              <w:rPr>
                <w:kern w:val="2"/>
                <w:szCs w:val="22"/>
                <w:lang w:eastAsia="zh-CN"/>
              </w:rPr>
              <w:t>0</w:t>
            </w:r>
          </w:p>
        </w:tc>
      </w:tr>
      <w:tr w:rsidR="00705FCF" w:rsidRPr="006F5CAD" w14:paraId="6C8E05D9" w14:textId="77777777" w:rsidTr="00DF4A7A">
        <w:trPr>
          <w:jc w:val="center"/>
        </w:trPr>
        <w:tc>
          <w:tcPr>
            <w:tcW w:w="2127" w:type="dxa"/>
            <w:tcBorders>
              <w:top w:val="nil"/>
              <w:left w:val="single" w:sz="4" w:space="0" w:color="auto"/>
              <w:bottom w:val="nil"/>
              <w:right w:val="single" w:sz="4" w:space="0" w:color="auto"/>
            </w:tcBorders>
            <w:vAlign w:val="center"/>
          </w:tcPr>
          <w:p w14:paraId="56B80B3B"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6D93CC4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14EBB"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50654F1"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3EF588CD" w14:textId="77777777" w:rsidR="00705FCF" w:rsidRPr="006F5CAD" w:rsidRDefault="00705FCF" w:rsidP="00FC4733">
            <w:pPr>
              <w:pStyle w:val="TAC"/>
            </w:pPr>
          </w:p>
        </w:tc>
      </w:tr>
      <w:tr w:rsidR="00705FCF" w:rsidRPr="006F5CAD" w14:paraId="771FF1B6" w14:textId="77777777" w:rsidTr="00DF4A7A">
        <w:trPr>
          <w:jc w:val="center"/>
        </w:trPr>
        <w:tc>
          <w:tcPr>
            <w:tcW w:w="2127" w:type="dxa"/>
            <w:tcBorders>
              <w:top w:val="nil"/>
              <w:left w:val="single" w:sz="4" w:space="0" w:color="auto"/>
              <w:bottom w:val="nil"/>
              <w:right w:val="single" w:sz="4" w:space="0" w:color="auto"/>
            </w:tcBorders>
            <w:vAlign w:val="center"/>
          </w:tcPr>
          <w:p w14:paraId="1F834CD2"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0B26D8D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9DE63"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B568D6"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083B0BC" w14:textId="77777777" w:rsidR="00705FCF" w:rsidRPr="006F5CAD" w:rsidRDefault="00705FCF" w:rsidP="00FC4733">
            <w:pPr>
              <w:pStyle w:val="TAC"/>
            </w:pPr>
          </w:p>
        </w:tc>
      </w:tr>
      <w:tr w:rsidR="00705FCF" w:rsidRPr="006F5CAD" w14:paraId="32F60FEC" w14:textId="77777777" w:rsidTr="00DF4A7A">
        <w:trPr>
          <w:jc w:val="center"/>
        </w:trPr>
        <w:tc>
          <w:tcPr>
            <w:tcW w:w="2127" w:type="dxa"/>
            <w:tcBorders>
              <w:top w:val="nil"/>
              <w:left w:val="single" w:sz="4" w:space="0" w:color="auto"/>
              <w:bottom w:val="nil"/>
              <w:right w:val="single" w:sz="4" w:space="0" w:color="auto"/>
            </w:tcBorders>
            <w:vAlign w:val="center"/>
          </w:tcPr>
          <w:p w14:paraId="1F88D605" w14:textId="77777777" w:rsidR="00705FCF" w:rsidRPr="006F5CAD" w:rsidRDefault="00705FCF" w:rsidP="00FC4733">
            <w:pPr>
              <w:pStyle w:val="TAC"/>
            </w:pPr>
          </w:p>
        </w:tc>
        <w:tc>
          <w:tcPr>
            <w:tcW w:w="2083" w:type="dxa"/>
            <w:tcBorders>
              <w:top w:val="single" w:sz="4" w:space="0" w:color="auto"/>
              <w:left w:val="single" w:sz="4" w:space="0" w:color="auto"/>
              <w:bottom w:val="nil"/>
              <w:right w:val="single" w:sz="4" w:space="0" w:color="auto"/>
            </w:tcBorders>
            <w:vAlign w:val="center"/>
          </w:tcPr>
          <w:p w14:paraId="47388F6B" w14:textId="77777777" w:rsidR="00A20DD6" w:rsidRPr="006F5CAD" w:rsidRDefault="00705FCF" w:rsidP="00A20DD6">
            <w:pPr>
              <w:pStyle w:val="TAC"/>
              <w:rPr>
                <w:ins w:id="113" w:author="Per Lindell" w:date="2025-11-02T09:57:00Z" w16du:dateUtc="2025-11-02T08:57:00Z"/>
                <w:lang w:eastAsia="zh-CN"/>
              </w:rPr>
            </w:pPr>
            <w:r w:rsidRPr="006F5CAD">
              <w:rPr>
                <w:rFonts w:cs="Arial"/>
                <w:color w:val="000000"/>
                <w:szCs w:val="18"/>
                <w:lang w:eastAsia="zh-CN"/>
              </w:rPr>
              <w:t>CA_n78(2A)</w:t>
            </w:r>
          </w:p>
          <w:p w14:paraId="5FE2D3AF" w14:textId="77777777" w:rsidR="00A20DD6" w:rsidRPr="006F5CAD" w:rsidRDefault="00A20DD6" w:rsidP="00A20DD6">
            <w:pPr>
              <w:pStyle w:val="TAC"/>
              <w:rPr>
                <w:ins w:id="114" w:author="Per Lindell" w:date="2025-11-02T09:57:00Z" w16du:dateUtc="2025-11-02T08:57:00Z"/>
                <w:lang w:eastAsia="zh-CN"/>
              </w:rPr>
            </w:pPr>
            <w:ins w:id="115" w:author="Per Lindell" w:date="2025-11-02T09:57:00Z" w16du:dateUtc="2025-11-02T08:57:00Z">
              <w:r w:rsidRPr="006F5CAD">
                <w:rPr>
                  <w:lang w:eastAsia="zh-CN"/>
                </w:rPr>
                <w:t>CA_n1A-n78A</w:t>
              </w:r>
              <w:r w:rsidRPr="006F5CAD">
                <w:rPr>
                  <w:vertAlign w:val="superscript"/>
                </w:rPr>
                <w:t>7</w:t>
              </w:r>
              <w:r w:rsidRPr="006F5CAD">
                <w:rPr>
                  <w:rFonts w:cs="Arial"/>
                  <w:vertAlign w:val="superscript"/>
                  <w:lang w:eastAsia="zh-CN"/>
                </w:rPr>
                <w:t>,</w:t>
              </w:r>
              <w:r>
                <w:rPr>
                  <w:rFonts w:cs="Arial"/>
                  <w:vertAlign w:val="superscript"/>
                  <w:lang w:eastAsia="zh-CN"/>
                </w:rPr>
                <w:t>13</w:t>
              </w:r>
              <w:r w:rsidRPr="006F5CAD">
                <w:rPr>
                  <w:rFonts w:cs="Arial"/>
                  <w:vertAlign w:val="superscript"/>
                  <w:lang w:eastAsia="zh-CN"/>
                </w:rPr>
                <w:t>,14</w:t>
              </w:r>
            </w:ins>
          </w:p>
          <w:p w14:paraId="5F873DE1" w14:textId="651E8F4D" w:rsidR="00705FCF" w:rsidRPr="006F5CAD" w:rsidRDefault="00A20DD6" w:rsidP="00A20DD6">
            <w:pPr>
              <w:pStyle w:val="TAC"/>
              <w:rPr>
                <w:szCs w:val="18"/>
                <w:lang w:eastAsia="zh-CN"/>
              </w:rPr>
            </w:pPr>
            <w:ins w:id="116" w:author="Per Lindell" w:date="2025-11-02T09:57:00Z" w16du:dateUtc="2025-11-02T08:57:00Z">
              <w:r w:rsidRPr="006F5CAD">
                <w:rPr>
                  <w:lang w:eastAsia="zh-CN"/>
                </w:rPr>
                <w:t>CA_n26A-n78A</w:t>
              </w:r>
              <w:r w:rsidRPr="006F5CAD">
                <w:rPr>
                  <w:vertAlign w:val="superscript"/>
                </w:rPr>
                <w:t>7</w:t>
              </w:r>
              <w:r>
                <w:rPr>
                  <w:vertAlign w:val="superscript"/>
                </w:rPr>
                <w:t>,13</w:t>
              </w:r>
              <w:r w:rsidRPr="006F5CAD">
                <w:rPr>
                  <w:rFonts w:cs="Arial"/>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25DC630"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891D6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1</w:t>
            </w:r>
            <w:r w:rsidRPr="006F5CAD">
              <w:rPr>
                <w:rFonts w:cs="Arial"/>
                <w:color w:val="000000"/>
                <w:szCs w:val="18"/>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21396C22" w14:textId="77777777" w:rsidR="00705FCF" w:rsidRPr="006F5CAD" w:rsidRDefault="00705FCF" w:rsidP="00FC4733">
            <w:pPr>
              <w:pStyle w:val="TAC"/>
            </w:pPr>
            <w:r w:rsidRPr="006F5CAD">
              <w:t>4 and 5</w:t>
            </w:r>
          </w:p>
        </w:tc>
      </w:tr>
      <w:tr w:rsidR="00705FCF" w:rsidRPr="006F5CAD" w14:paraId="7A1B1CA0" w14:textId="77777777" w:rsidTr="00DF4A7A">
        <w:trPr>
          <w:jc w:val="center"/>
        </w:trPr>
        <w:tc>
          <w:tcPr>
            <w:tcW w:w="2127" w:type="dxa"/>
            <w:tcBorders>
              <w:top w:val="nil"/>
              <w:left w:val="single" w:sz="4" w:space="0" w:color="auto"/>
              <w:bottom w:val="nil"/>
              <w:right w:val="single" w:sz="4" w:space="0" w:color="auto"/>
            </w:tcBorders>
            <w:vAlign w:val="center"/>
          </w:tcPr>
          <w:p w14:paraId="24CD93B9"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7DA8E28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06D8A4"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tcPr>
          <w:p w14:paraId="48B1DAA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26</w:t>
            </w:r>
            <w:r w:rsidRPr="006F5CAD">
              <w:rPr>
                <w:rFonts w:cs="Arial"/>
                <w:color w:val="000000"/>
                <w:szCs w:val="18"/>
              </w:rPr>
              <w:t xml:space="preserve"> channel bandwidths in Table 5.3.5-1</w:t>
            </w:r>
          </w:p>
        </w:tc>
        <w:tc>
          <w:tcPr>
            <w:tcW w:w="1496" w:type="dxa"/>
            <w:tcBorders>
              <w:top w:val="nil"/>
              <w:left w:val="single" w:sz="4" w:space="0" w:color="auto"/>
              <w:bottom w:val="nil"/>
              <w:right w:val="single" w:sz="4" w:space="0" w:color="auto"/>
            </w:tcBorders>
            <w:vAlign w:val="center"/>
          </w:tcPr>
          <w:p w14:paraId="6A1D1E2A" w14:textId="77777777" w:rsidR="00705FCF" w:rsidRPr="006F5CAD" w:rsidRDefault="00705FCF" w:rsidP="00FC4733">
            <w:pPr>
              <w:pStyle w:val="TAC"/>
            </w:pPr>
          </w:p>
        </w:tc>
      </w:tr>
      <w:tr w:rsidR="00705FCF" w:rsidRPr="006F5CAD" w14:paraId="45BC620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D26317D"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3D4582E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BC4A9D"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87295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4492926" w14:textId="77777777" w:rsidR="00705FCF" w:rsidRPr="006F5CAD" w:rsidRDefault="00705FCF" w:rsidP="00FC4733">
            <w:pPr>
              <w:pStyle w:val="TAC"/>
            </w:pPr>
          </w:p>
        </w:tc>
      </w:tr>
      <w:tr w:rsidR="00705FCF" w:rsidRPr="006F5CAD" w14:paraId="6321C66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709B4D4" w14:textId="77777777" w:rsidR="00705FCF" w:rsidRPr="006F5CAD" w:rsidRDefault="00705FCF" w:rsidP="00FC4733">
            <w:pPr>
              <w:pStyle w:val="TAC"/>
            </w:pPr>
            <w:r w:rsidRPr="006F5CAD">
              <w:rPr>
                <w:kern w:val="2"/>
                <w:szCs w:val="22"/>
                <w:lang w:eastAsia="zh-CN"/>
              </w:rPr>
              <w:t>CA_n1A-n26(2A)-n78(2A)</w:t>
            </w:r>
          </w:p>
        </w:tc>
        <w:tc>
          <w:tcPr>
            <w:tcW w:w="2083" w:type="dxa"/>
            <w:tcBorders>
              <w:top w:val="single" w:sz="4" w:space="0" w:color="auto"/>
              <w:left w:val="single" w:sz="4" w:space="0" w:color="auto"/>
              <w:bottom w:val="nil"/>
              <w:right w:val="single" w:sz="4" w:space="0" w:color="auto"/>
            </w:tcBorders>
            <w:vAlign w:val="center"/>
          </w:tcPr>
          <w:p w14:paraId="7A6B26BE"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7BBA3F48" w14:textId="77777777" w:rsidR="00705FCF" w:rsidRPr="006F5CAD" w:rsidRDefault="00705FCF" w:rsidP="00FC4733">
            <w:pPr>
              <w:pStyle w:val="TAC"/>
              <w:rPr>
                <w:lang w:eastAsia="zh-CN"/>
              </w:rPr>
            </w:pPr>
            <w:r w:rsidRPr="006F5CAD">
              <w:rPr>
                <w:lang w:eastAsia="zh-CN"/>
              </w:rPr>
              <w:t>CA_n1A-n26A</w:t>
            </w:r>
          </w:p>
          <w:p w14:paraId="331A9B87" w14:textId="2A271E61" w:rsidR="00705FCF" w:rsidRPr="006F5CAD" w:rsidRDefault="00705FCF" w:rsidP="00FC4733">
            <w:pPr>
              <w:pStyle w:val="TAC"/>
              <w:rPr>
                <w:lang w:eastAsia="zh-CN"/>
              </w:rPr>
            </w:pPr>
            <w:r w:rsidRPr="006F5CAD">
              <w:rPr>
                <w:lang w:eastAsia="zh-CN"/>
              </w:rPr>
              <w:t>CA_n1A-n78A</w:t>
            </w:r>
            <w:r w:rsidRPr="006F5CAD">
              <w:rPr>
                <w:vertAlign w:val="superscript"/>
              </w:rPr>
              <w:t>7</w:t>
            </w:r>
            <w:ins w:id="117" w:author="Per Lindell" w:date="2025-11-02T08:59:00Z" w16du:dateUtc="2025-11-02T07:59:00Z">
              <w:r w:rsidR="002C4D4B" w:rsidRPr="006F5CAD">
                <w:rPr>
                  <w:rFonts w:cs="Arial"/>
                  <w:vertAlign w:val="superscript"/>
                  <w:lang w:eastAsia="zh-CN"/>
                </w:rPr>
                <w:t>,</w:t>
              </w:r>
            </w:ins>
            <w:ins w:id="118" w:author="Per Lindell" w:date="2025-11-02T09:54:00Z" w16du:dateUtc="2025-11-02T08:54:00Z">
              <w:r w:rsidR="000C3CE3">
                <w:rPr>
                  <w:rFonts w:cs="Arial"/>
                  <w:vertAlign w:val="superscript"/>
                  <w:lang w:eastAsia="zh-CN"/>
                </w:rPr>
                <w:t>13</w:t>
              </w:r>
            </w:ins>
            <w:r w:rsidRPr="006F5CAD">
              <w:rPr>
                <w:rFonts w:cs="Arial"/>
                <w:vertAlign w:val="superscript"/>
                <w:lang w:eastAsia="zh-CN"/>
              </w:rPr>
              <w:t>,14</w:t>
            </w:r>
          </w:p>
          <w:p w14:paraId="1ECD52F3" w14:textId="73812880" w:rsidR="00705FCF" w:rsidRPr="006F5CAD" w:rsidRDefault="00705FCF" w:rsidP="00FC4733">
            <w:pPr>
              <w:pStyle w:val="TAC"/>
              <w:rPr>
                <w:lang w:eastAsia="zh-CN"/>
              </w:rPr>
            </w:pPr>
            <w:r w:rsidRPr="006F5CAD">
              <w:rPr>
                <w:lang w:eastAsia="zh-CN"/>
              </w:rPr>
              <w:t>CA_n26A-n78A</w:t>
            </w:r>
            <w:r w:rsidRPr="006F5CAD">
              <w:rPr>
                <w:vertAlign w:val="superscript"/>
              </w:rPr>
              <w:t>7</w:t>
            </w:r>
            <w:ins w:id="119" w:author="Per Lindell" w:date="2025-11-02T09:54:00Z" w16du:dateUtc="2025-11-02T08:54:00Z">
              <w:r w:rsidR="000C3CE3">
                <w:rPr>
                  <w:vertAlign w:val="superscript"/>
                </w:rPr>
                <w:t>,13</w:t>
              </w:r>
            </w:ins>
            <w:r w:rsidRPr="006F5CAD">
              <w:rPr>
                <w:rFonts w:cs="Arial"/>
                <w:vertAlign w:val="superscript"/>
                <w:lang w:eastAsia="zh-CN"/>
              </w:rPr>
              <w:t>,14</w:t>
            </w:r>
          </w:p>
          <w:p w14:paraId="45F40400" w14:textId="77777777" w:rsidR="00705FCF" w:rsidRPr="006F5CAD" w:rsidRDefault="00705FCF" w:rsidP="00FC4733">
            <w:pPr>
              <w:pStyle w:val="TAC"/>
              <w:rPr>
                <w:lang w:eastAsia="zh-CN"/>
              </w:rPr>
            </w:pPr>
            <w:r w:rsidRPr="006F5CAD">
              <w:rPr>
                <w:lang w:eastAsia="zh-CN"/>
              </w:rPr>
              <w:t>CA_n26(2A)</w:t>
            </w:r>
          </w:p>
          <w:p w14:paraId="3D4A5808" w14:textId="77777777" w:rsidR="00705FCF" w:rsidRPr="006F5CAD" w:rsidRDefault="00705FCF" w:rsidP="00FC4733">
            <w:pPr>
              <w:pStyle w:val="TAC"/>
              <w:rPr>
                <w:szCs w:val="18"/>
                <w:lang w:eastAsia="zh-CN"/>
              </w:rPr>
            </w:pPr>
            <w:r w:rsidRPr="006F5CAD">
              <w:rPr>
                <w:lang w:eastAsia="zh-CN"/>
              </w:rPr>
              <w:t>CA_n78(2A)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1FF130"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74A6D0" w14:textId="77777777" w:rsidR="00705FCF" w:rsidRPr="006F5CAD" w:rsidRDefault="00705FCF" w:rsidP="00FC4733">
            <w:pPr>
              <w:pStyle w:val="TAC"/>
              <w:rPr>
                <w:rFonts w:cs="Arial"/>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12305461" w14:textId="77777777" w:rsidR="00705FCF" w:rsidRPr="006F5CAD" w:rsidRDefault="00705FCF" w:rsidP="00FC4733">
            <w:pPr>
              <w:pStyle w:val="TAC"/>
            </w:pPr>
            <w:r w:rsidRPr="006F5CAD">
              <w:rPr>
                <w:kern w:val="2"/>
                <w:szCs w:val="22"/>
                <w:lang w:eastAsia="zh-CN"/>
              </w:rPr>
              <w:t>0</w:t>
            </w:r>
          </w:p>
        </w:tc>
      </w:tr>
      <w:tr w:rsidR="00705FCF" w:rsidRPr="006F5CAD" w14:paraId="43EF95DB" w14:textId="77777777" w:rsidTr="00DF4A7A">
        <w:trPr>
          <w:jc w:val="center"/>
        </w:trPr>
        <w:tc>
          <w:tcPr>
            <w:tcW w:w="2127" w:type="dxa"/>
            <w:tcBorders>
              <w:top w:val="nil"/>
              <w:left w:val="single" w:sz="4" w:space="0" w:color="auto"/>
              <w:bottom w:val="nil"/>
              <w:right w:val="single" w:sz="4" w:space="0" w:color="auto"/>
            </w:tcBorders>
            <w:vAlign w:val="center"/>
          </w:tcPr>
          <w:p w14:paraId="21C57453"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F0C674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E1C697"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58C3525"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5EDF9F4F" w14:textId="77777777" w:rsidR="00705FCF" w:rsidRPr="006F5CAD" w:rsidRDefault="00705FCF" w:rsidP="00FC4733">
            <w:pPr>
              <w:pStyle w:val="TAC"/>
            </w:pPr>
          </w:p>
        </w:tc>
      </w:tr>
      <w:tr w:rsidR="00705FCF" w:rsidRPr="006F5CAD" w14:paraId="0DE7377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954CB92"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2512982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63CA29"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4F775C" w14:textId="77777777" w:rsidR="00705FCF" w:rsidRPr="006F5CAD" w:rsidRDefault="00705FCF" w:rsidP="00FC4733">
            <w:pPr>
              <w:pStyle w:val="TAC"/>
              <w:rPr>
                <w:rFonts w:cs="Arial"/>
                <w:lang w:eastAsia="zh-CN" w:bidi="ar"/>
              </w:rPr>
            </w:pPr>
            <w:r w:rsidRPr="006F5CAD">
              <w:rPr>
                <w:rFonts w:cs="Arial"/>
                <w:color w:val="000000"/>
                <w:szCs w:val="18"/>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33A2F6EA" w14:textId="77777777" w:rsidR="00705FCF" w:rsidRPr="006F5CAD" w:rsidRDefault="00705FCF" w:rsidP="00FC4733">
            <w:pPr>
              <w:pStyle w:val="TAC"/>
            </w:pPr>
          </w:p>
        </w:tc>
      </w:tr>
      <w:tr w:rsidR="00705FCF" w:rsidRPr="006F5CAD" w14:paraId="443619E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A479C81" w14:textId="77777777" w:rsidR="00705FCF" w:rsidRPr="006F5CAD" w:rsidRDefault="00705FCF" w:rsidP="00FC4733">
            <w:pPr>
              <w:pStyle w:val="TAC"/>
            </w:pPr>
            <w:r w:rsidRPr="006F5CAD">
              <w:rPr>
                <w:kern w:val="2"/>
                <w:szCs w:val="22"/>
                <w:lang w:eastAsia="zh-CN"/>
              </w:rPr>
              <w:t>CA_n1A-n26(2A)-n78C</w:t>
            </w:r>
          </w:p>
        </w:tc>
        <w:tc>
          <w:tcPr>
            <w:tcW w:w="2083" w:type="dxa"/>
            <w:tcBorders>
              <w:top w:val="single" w:sz="4" w:space="0" w:color="auto"/>
              <w:left w:val="single" w:sz="4" w:space="0" w:color="auto"/>
              <w:bottom w:val="nil"/>
              <w:right w:val="single" w:sz="4" w:space="0" w:color="auto"/>
            </w:tcBorders>
            <w:vAlign w:val="center"/>
          </w:tcPr>
          <w:p w14:paraId="284BFD9F"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064D80E0" w14:textId="77777777" w:rsidR="00705FCF" w:rsidRPr="006F5CAD" w:rsidRDefault="00705FCF" w:rsidP="00FC4733">
            <w:pPr>
              <w:pStyle w:val="TAC"/>
              <w:rPr>
                <w:lang w:eastAsia="zh-CN"/>
              </w:rPr>
            </w:pPr>
            <w:r w:rsidRPr="006F5CAD">
              <w:rPr>
                <w:lang w:eastAsia="zh-CN"/>
              </w:rPr>
              <w:t>CA_n26(2A)</w:t>
            </w:r>
          </w:p>
          <w:p w14:paraId="6655C91F" w14:textId="77777777" w:rsidR="00705FCF" w:rsidRPr="006F5CAD" w:rsidRDefault="00705FCF" w:rsidP="00FC4733">
            <w:pPr>
              <w:pStyle w:val="TAC"/>
              <w:rPr>
                <w:lang w:eastAsia="zh-CN"/>
              </w:rPr>
            </w:pPr>
            <w:r w:rsidRPr="006F5CAD">
              <w:rPr>
                <w:lang w:eastAsia="zh-CN"/>
              </w:rPr>
              <w:t>CA_n78C</w:t>
            </w:r>
            <w:r w:rsidRPr="006F5CAD">
              <w:rPr>
                <w:rFonts w:cs="Arial"/>
                <w:szCs w:val="18"/>
                <w:vertAlign w:val="superscript"/>
                <w:lang w:eastAsia="zh-CN"/>
              </w:rPr>
              <w:t>7</w:t>
            </w:r>
          </w:p>
          <w:p w14:paraId="04118980" w14:textId="77777777" w:rsidR="00705FCF" w:rsidRPr="006F5CAD" w:rsidRDefault="00705FCF" w:rsidP="00FC4733">
            <w:pPr>
              <w:pStyle w:val="TAC"/>
              <w:rPr>
                <w:lang w:eastAsia="zh-CN"/>
              </w:rPr>
            </w:pPr>
            <w:r w:rsidRPr="006F5CAD">
              <w:rPr>
                <w:lang w:eastAsia="zh-CN"/>
              </w:rPr>
              <w:t>CA_n1A-n26A</w:t>
            </w:r>
          </w:p>
          <w:p w14:paraId="2FD4A1CF" w14:textId="44D4C4B9" w:rsidR="00705FCF" w:rsidRPr="006F5CAD" w:rsidRDefault="00705FCF" w:rsidP="00FC4733">
            <w:pPr>
              <w:pStyle w:val="TAC"/>
              <w:rPr>
                <w:lang w:eastAsia="zh-CN"/>
              </w:rPr>
            </w:pPr>
            <w:r w:rsidRPr="006F5CAD">
              <w:rPr>
                <w:lang w:eastAsia="zh-CN"/>
              </w:rPr>
              <w:t>CA_n1A-n78A</w:t>
            </w:r>
            <w:r w:rsidRPr="006F5CAD">
              <w:rPr>
                <w:vertAlign w:val="superscript"/>
              </w:rPr>
              <w:t>7</w:t>
            </w:r>
            <w:ins w:id="120" w:author="Per Lindell" w:date="2025-11-02T09:03:00Z" w16du:dateUtc="2025-11-02T08:03:00Z">
              <w:r w:rsidR="00E85ABF" w:rsidRPr="006F5CAD">
                <w:rPr>
                  <w:rFonts w:cs="Arial"/>
                  <w:vertAlign w:val="superscript"/>
                  <w:lang w:eastAsia="zh-CN"/>
                </w:rPr>
                <w:t>,</w:t>
              </w:r>
            </w:ins>
            <w:ins w:id="121" w:author="Per Lindell" w:date="2025-11-02T09:54:00Z" w16du:dateUtc="2025-11-02T08:54:00Z">
              <w:r w:rsidR="000C3CE3">
                <w:rPr>
                  <w:rFonts w:cs="Arial"/>
                  <w:vertAlign w:val="superscript"/>
                  <w:lang w:eastAsia="zh-CN"/>
                </w:rPr>
                <w:t>13</w:t>
              </w:r>
            </w:ins>
            <w:r w:rsidRPr="006F5CAD">
              <w:rPr>
                <w:rFonts w:cs="Arial"/>
                <w:vertAlign w:val="superscript"/>
                <w:lang w:eastAsia="zh-CN"/>
              </w:rPr>
              <w:t>,14</w:t>
            </w:r>
          </w:p>
          <w:p w14:paraId="0B503F6B" w14:textId="1CE7C1FC" w:rsidR="00705FCF" w:rsidRPr="006F5CAD" w:rsidRDefault="00705FCF" w:rsidP="00FC4733">
            <w:pPr>
              <w:pStyle w:val="TAC"/>
              <w:rPr>
                <w:szCs w:val="18"/>
                <w:lang w:eastAsia="zh-CN"/>
              </w:rPr>
            </w:pPr>
            <w:r w:rsidRPr="006F5CAD">
              <w:rPr>
                <w:lang w:eastAsia="zh-CN"/>
              </w:rPr>
              <w:t>CA_n26A-n78A</w:t>
            </w:r>
            <w:r w:rsidRPr="006F5CAD">
              <w:rPr>
                <w:vertAlign w:val="superscript"/>
              </w:rPr>
              <w:t>7</w:t>
            </w:r>
            <w:ins w:id="122" w:author="Per Lindell" w:date="2025-11-02T09:54:00Z" w16du:dateUtc="2025-11-02T08:54:00Z">
              <w:r w:rsidR="000C3CE3">
                <w:rPr>
                  <w:vertAlign w:val="superscript"/>
                </w:rPr>
                <w:t>,13</w:t>
              </w:r>
            </w:ins>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09DAEB6" w14:textId="77777777" w:rsidR="00705FCF" w:rsidRPr="006F5CAD" w:rsidRDefault="00705FCF" w:rsidP="00FC4733">
            <w:pPr>
              <w:pStyle w:val="TAC"/>
              <w:rPr>
                <w:szCs w:val="18"/>
                <w:lang w:eastAsia="zh-CN"/>
              </w:rPr>
            </w:pPr>
            <w:r w:rsidRPr="006F5CAD">
              <w:rPr>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44307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5, 10, 15, 20, 25, 30, 40, 45, 50</w:t>
            </w:r>
          </w:p>
        </w:tc>
        <w:tc>
          <w:tcPr>
            <w:tcW w:w="1496" w:type="dxa"/>
            <w:tcBorders>
              <w:top w:val="single" w:sz="4" w:space="0" w:color="auto"/>
              <w:left w:val="single" w:sz="4" w:space="0" w:color="auto"/>
              <w:bottom w:val="nil"/>
              <w:right w:val="single" w:sz="4" w:space="0" w:color="auto"/>
            </w:tcBorders>
            <w:vAlign w:val="center"/>
          </w:tcPr>
          <w:p w14:paraId="3F052A57" w14:textId="77777777" w:rsidR="00705FCF" w:rsidRPr="006F5CAD" w:rsidRDefault="00705FCF" w:rsidP="00FC4733">
            <w:pPr>
              <w:pStyle w:val="TAC"/>
            </w:pPr>
            <w:r w:rsidRPr="006F5CAD">
              <w:rPr>
                <w:kern w:val="2"/>
                <w:szCs w:val="22"/>
                <w:lang w:eastAsia="zh-CN"/>
              </w:rPr>
              <w:t>0</w:t>
            </w:r>
          </w:p>
        </w:tc>
      </w:tr>
      <w:tr w:rsidR="00705FCF" w:rsidRPr="006F5CAD" w14:paraId="1547B898" w14:textId="77777777" w:rsidTr="00DF4A7A">
        <w:trPr>
          <w:jc w:val="center"/>
        </w:trPr>
        <w:tc>
          <w:tcPr>
            <w:tcW w:w="2127" w:type="dxa"/>
            <w:tcBorders>
              <w:top w:val="nil"/>
              <w:left w:val="single" w:sz="4" w:space="0" w:color="auto"/>
              <w:bottom w:val="nil"/>
              <w:right w:val="single" w:sz="4" w:space="0" w:color="auto"/>
            </w:tcBorders>
            <w:vAlign w:val="center"/>
          </w:tcPr>
          <w:p w14:paraId="6A8CAC00"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31AF6A3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8AC79A" w14:textId="77777777" w:rsidR="00705FCF" w:rsidRPr="006F5CAD" w:rsidRDefault="00705FCF" w:rsidP="00FC4733">
            <w:pPr>
              <w:pStyle w:val="TAC"/>
              <w:rPr>
                <w:szCs w:val="18"/>
                <w:lang w:eastAsia="zh-CN"/>
              </w:rPr>
            </w:pPr>
            <w:r w:rsidRPr="006F5CAD">
              <w:rPr>
                <w:color w:val="000000"/>
                <w:szCs w:val="18"/>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4182FF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CA_n26(2A)_BCS0</w:t>
            </w:r>
          </w:p>
        </w:tc>
        <w:tc>
          <w:tcPr>
            <w:tcW w:w="1496" w:type="dxa"/>
            <w:tcBorders>
              <w:top w:val="nil"/>
              <w:left w:val="single" w:sz="4" w:space="0" w:color="auto"/>
              <w:bottom w:val="nil"/>
              <w:right w:val="single" w:sz="4" w:space="0" w:color="auto"/>
            </w:tcBorders>
            <w:vAlign w:val="center"/>
          </w:tcPr>
          <w:p w14:paraId="1EF417F4" w14:textId="77777777" w:rsidR="00705FCF" w:rsidRPr="006F5CAD" w:rsidRDefault="00705FCF" w:rsidP="00FC4733">
            <w:pPr>
              <w:pStyle w:val="TAC"/>
            </w:pPr>
          </w:p>
        </w:tc>
      </w:tr>
      <w:tr w:rsidR="00705FCF" w:rsidRPr="006F5CAD" w14:paraId="7E8B76E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B816799"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2E70444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F74C34"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3318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03FF91DD" w14:textId="77777777" w:rsidR="00705FCF" w:rsidRPr="006F5CAD" w:rsidRDefault="00705FCF" w:rsidP="00FC4733">
            <w:pPr>
              <w:pStyle w:val="TAC"/>
            </w:pPr>
          </w:p>
        </w:tc>
      </w:tr>
      <w:tr w:rsidR="00705FCF" w:rsidRPr="006F5CAD" w14:paraId="28DDE07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75CFE17" w14:textId="77777777" w:rsidR="00705FCF" w:rsidRPr="006F5CAD" w:rsidRDefault="00705FCF" w:rsidP="00FC4733">
            <w:pPr>
              <w:pStyle w:val="TAC"/>
              <w:rPr>
                <w:lang w:eastAsia="zh-CN"/>
              </w:rPr>
            </w:pPr>
            <w:r w:rsidRPr="006F5CAD">
              <w:t>CA_n1A-n28A-n38A</w:t>
            </w:r>
          </w:p>
        </w:tc>
        <w:tc>
          <w:tcPr>
            <w:tcW w:w="2083" w:type="dxa"/>
            <w:tcBorders>
              <w:top w:val="single" w:sz="4" w:space="0" w:color="auto"/>
              <w:left w:val="single" w:sz="4" w:space="0" w:color="auto"/>
              <w:bottom w:val="nil"/>
              <w:right w:val="single" w:sz="4" w:space="0" w:color="auto"/>
            </w:tcBorders>
            <w:vAlign w:val="center"/>
          </w:tcPr>
          <w:p w14:paraId="558C9C89"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5E07FE" w14:textId="77777777" w:rsidR="00705FCF" w:rsidRPr="006F5CAD" w:rsidRDefault="00705FCF" w:rsidP="00FC4733">
            <w:pPr>
              <w:pStyle w:val="TAC"/>
              <w:rPr>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865550B"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7C628E" w14:textId="77777777" w:rsidR="00705FCF" w:rsidRPr="006F5CAD" w:rsidRDefault="00705FCF" w:rsidP="00FC4733">
            <w:pPr>
              <w:pStyle w:val="TAC"/>
              <w:rPr>
                <w:lang w:eastAsia="zh-CN"/>
              </w:rPr>
            </w:pPr>
            <w:r w:rsidRPr="006F5CAD">
              <w:t>0</w:t>
            </w:r>
          </w:p>
        </w:tc>
      </w:tr>
      <w:tr w:rsidR="00705FCF" w:rsidRPr="006F5CAD" w14:paraId="57D4F519" w14:textId="77777777" w:rsidTr="00DF4A7A">
        <w:trPr>
          <w:jc w:val="center"/>
        </w:trPr>
        <w:tc>
          <w:tcPr>
            <w:tcW w:w="2127" w:type="dxa"/>
            <w:tcBorders>
              <w:top w:val="nil"/>
              <w:left w:val="single" w:sz="4" w:space="0" w:color="auto"/>
              <w:bottom w:val="nil"/>
              <w:right w:val="single" w:sz="4" w:space="0" w:color="auto"/>
            </w:tcBorders>
            <w:vAlign w:val="center"/>
          </w:tcPr>
          <w:p w14:paraId="62F8167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282645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4F3AC9" w14:textId="77777777" w:rsidR="00705FCF" w:rsidRPr="006F5CAD" w:rsidRDefault="00705FCF" w:rsidP="00FC4733">
            <w:pPr>
              <w:pStyle w:val="TAC"/>
              <w:rPr>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D8F162C"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5, 10, 15, 20, 30</w:t>
            </w:r>
          </w:p>
        </w:tc>
        <w:tc>
          <w:tcPr>
            <w:tcW w:w="1496" w:type="dxa"/>
            <w:tcBorders>
              <w:top w:val="nil"/>
              <w:left w:val="single" w:sz="4" w:space="0" w:color="auto"/>
              <w:bottom w:val="nil"/>
              <w:right w:val="single" w:sz="4" w:space="0" w:color="auto"/>
            </w:tcBorders>
            <w:vAlign w:val="center"/>
          </w:tcPr>
          <w:p w14:paraId="55527811" w14:textId="77777777" w:rsidR="00705FCF" w:rsidRPr="006F5CAD" w:rsidRDefault="00705FCF" w:rsidP="00FC4733">
            <w:pPr>
              <w:pStyle w:val="TAC"/>
              <w:rPr>
                <w:lang w:eastAsia="zh-CN"/>
              </w:rPr>
            </w:pPr>
          </w:p>
        </w:tc>
      </w:tr>
      <w:tr w:rsidR="00705FCF" w:rsidRPr="006F5CAD" w14:paraId="3F71C44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FCBA08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1D9B90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9C098C" w14:textId="77777777" w:rsidR="00705FCF" w:rsidRPr="006F5CAD" w:rsidRDefault="00705FCF" w:rsidP="00FC4733">
            <w:pPr>
              <w:pStyle w:val="TAC"/>
              <w:rPr>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5272F0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B44F4D8" w14:textId="77777777" w:rsidR="00705FCF" w:rsidRPr="006F5CAD" w:rsidRDefault="00705FCF" w:rsidP="00FC4733">
            <w:pPr>
              <w:pStyle w:val="TAC"/>
              <w:rPr>
                <w:lang w:eastAsia="zh-CN"/>
              </w:rPr>
            </w:pPr>
          </w:p>
        </w:tc>
      </w:tr>
      <w:tr w:rsidR="00705FCF" w:rsidRPr="006F5CAD" w14:paraId="0283D51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A82DDE3" w14:textId="77777777" w:rsidR="00705FCF" w:rsidRPr="006F5CAD" w:rsidRDefault="00705FCF" w:rsidP="00FC4733">
            <w:pPr>
              <w:pStyle w:val="TAC"/>
              <w:rPr>
                <w:lang w:eastAsia="zh-CN"/>
              </w:rPr>
            </w:pPr>
            <w:r w:rsidRPr="006F5CAD">
              <w:t>CA_n1A-n28A-n40A</w:t>
            </w:r>
          </w:p>
        </w:tc>
        <w:tc>
          <w:tcPr>
            <w:tcW w:w="2083" w:type="dxa"/>
            <w:tcBorders>
              <w:top w:val="single" w:sz="4" w:space="0" w:color="auto"/>
              <w:left w:val="single" w:sz="4" w:space="0" w:color="auto"/>
              <w:bottom w:val="nil"/>
              <w:right w:val="single" w:sz="4" w:space="0" w:color="auto"/>
            </w:tcBorders>
            <w:vAlign w:val="center"/>
          </w:tcPr>
          <w:p w14:paraId="598712FF" w14:textId="77777777" w:rsidR="00705FCF" w:rsidRPr="006F5CAD" w:rsidRDefault="00705FCF" w:rsidP="00FC4733">
            <w:pPr>
              <w:pStyle w:val="TAC"/>
              <w:rPr>
                <w:lang w:eastAsia="zh-CN"/>
              </w:rPr>
            </w:pPr>
            <w:r w:rsidRPr="006F5CAD">
              <w:rPr>
                <w:lang w:eastAsia="zh-CN"/>
              </w:rPr>
              <w:t>CA_n1A-n28A</w:t>
            </w:r>
          </w:p>
          <w:p w14:paraId="2DF0B00E" w14:textId="77777777" w:rsidR="00705FCF" w:rsidRPr="006F5CAD" w:rsidRDefault="00705FCF" w:rsidP="00FC4733">
            <w:pPr>
              <w:pStyle w:val="TAC"/>
              <w:rPr>
                <w:lang w:eastAsia="zh-CN"/>
              </w:rPr>
            </w:pPr>
            <w:r w:rsidRPr="006F5CAD">
              <w:rPr>
                <w:lang w:eastAsia="zh-CN"/>
              </w:rPr>
              <w:t>CA_n1A-n40A</w:t>
            </w:r>
          </w:p>
          <w:p w14:paraId="059EE6C0" w14:textId="77777777" w:rsidR="00705FCF" w:rsidRPr="006F5CAD" w:rsidRDefault="00705FCF" w:rsidP="00FC4733">
            <w:pPr>
              <w:pStyle w:val="TAC"/>
              <w:rPr>
                <w:lang w:eastAsia="zh-CN"/>
              </w:rPr>
            </w:pPr>
            <w:r w:rsidRPr="006F5CAD">
              <w:rPr>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3C07092D" w14:textId="77777777" w:rsidR="00705FCF" w:rsidRPr="006F5CAD" w:rsidRDefault="00705FCF" w:rsidP="00FC4733">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4F7CA60"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1BCC92" w14:textId="77777777" w:rsidR="00705FCF" w:rsidRPr="006F5CAD" w:rsidRDefault="00705FCF" w:rsidP="00FC4733">
            <w:pPr>
              <w:pStyle w:val="TAC"/>
              <w:rPr>
                <w:lang w:eastAsia="zh-CN"/>
              </w:rPr>
            </w:pPr>
            <w:r w:rsidRPr="006F5CAD">
              <w:rPr>
                <w:lang w:eastAsia="zh-CN"/>
              </w:rPr>
              <w:t>0</w:t>
            </w:r>
          </w:p>
        </w:tc>
      </w:tr>
      <w:tr w:rsidR="00705FCF" w:rsidRPr="006F5CAD" w14:paraId="62C0FEC3" w14:textId="77777777" w:rsidTr="00DF4A7A">
        <w:trPr>
          <w:jc w:val="center"/>
        </w:trPr>
        <w:tc>
          <w:tcPr>
            <w:tcW w:w="2127" w:type="dxa"/>
            <w:tcBorders>
              <w:top w:val="nil"/>
              <w:left w:val="single" w:sz="4" w:space="0" w:color="auto"/>
              <w:bottom w:val="nil"/>
              <w:right w:val="single" w:sz="4" w:space="0" w:color="auto"/>
            </w:tcBorders>
            <w:vAlign w:val="center"/>
          </w:tcPr>
          <w:p w14:paraId="16924A8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541732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BC822" w14:textId="77777777" w:rsidR="00705FCF" w:rsidRPr="006F5CAD" w:rsidRDefault="00705FCF" w:rsidP="00FC4733">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02698AD6"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FFD5FD" w14:textId="77777777" w:rsidR="00705FCF" w:rsidRPr="006F5CAD" w:rsidRDefault="00705FCF" w:rsidP="00FC4733">
            <w:pPr>
              <w:pStyle w:val="TAC"/>
              <w:rPr>
                <w:lang w:eastAsia="zh-CN"/>
              </w:rPr>
            </w:pPr>
          </w:p>
        </w:tc>
      </w:tr>
      <w:tr w:rsidR="00705FCF" w:rsidRPr="006F5CAD" w14:paraId="66D54CF6" w14:textId="77777777" w:rsidTr="00DF4A7A">
        <w:trPr>
          <w:jc w:val="center"/>
        </w:trPr>
        <w:tc>
          <w:tcPr>
            <w:tcW w:w="2127" w:type="dxa"/>
            <w:tcBorders>
              <w:top w:val="nil"/>
              <w:left w:val="single" w:sz="4" w:space="0" w:color="auto"/>
              <w:bottom w:val="nil"/>
              <w:right w:val="single" w:sz="4" w:space="0" w:color="auto"/>
            </w:tcBorders>
            <w:vAlign w:val="center"/>
          </w:tcPr>
          <w:p w14:paraId="20FA63F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0DAE95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3718FC" w14:textId="77777777" w:rsidR="00705FCF" w:rsidRPr="006F5CAD" w:rsidRDefault="00705FCF" w:rsidP="00FC4733">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1C6359E"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6C03BF78" w14:textId="77777777" w:rsidR="00705FCF" w:rsidRPr="006F5CAD" w:rsidRDefault="00705FCF" w:rsidP="00FC4733">
            <w:pPr>
              <w:pStyle w:val="TAC"/>
              <w:rPr>
                <w:lang w:eastAsia="zh-CN"/>
              </w:rPr>
            </w:pPr>
          </w:p>
        </w:tc>
      </w:tr>
      <w:tr w:rsidR="00705FCF" w:rsidRPr="006F5CAD" w14:paraId="3EC6A850" w14:textId="77777777" w:rsidTr="00DF4A7A">
        <w:trPr>
          <w:jc w:val="center"/>
        </w:trPr>
        <w:tc>
          <w:tcPr>
            <w:tcW w:w="2127" w:type="dxa"/>
            <w:tcBorders>
              <w:top w:val="nil"/>
              <w:left w:val="single" w:sz="4" w:space="0" w:color="auto"/>
              <w:bottom w:val="nil"/>
              <w:right w:val="single" w:sz="4" w:space="0" w:color="auto"/>
            </w:tcBorders>
            <w:vAlign w:val="center"/>
          </w:tcPr>
          <w:p w14:paraId="1FF668A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B1904F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DF4F38" w14:textId="77777777" w:rsidR="00705FCF" w:rsidRPr="006F5CAD" w:rsidRDefault="00705FCF" w:rsidP="00FC4733">
            <w:pPr>
              <w:pStyle w:val="TAC"/>
              <w:rPr>
                <w:szCs w:val="18"/>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26EEDDA1"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B92B80" w14:textId="77777777" w:rsidR="00705FCF" w:rsidRPr="006F5CAD" w:rsidRDefault="00705FCF" w:rsidP="00FC4733">
            <w:pPr>
              <w:pStyle w:val="TAC"/>
              <w:rPr>
                <w:lang w:eastAsia="zh-CN"/>
              </w:rPr>
            </w:pPr>
            <w:r w:rsidRPr="006F5CAD">
              <w:rPr>
                <w:lang w:eastAsia="zh-CN"/>
              </w:rPr>
              <w:t>1</w:t>
            </w:r>
          </w:p>
        </w:tc>
      </w:tr>
      <w:tr w:rsidR="00705FCF" w:rsidRPr="006F5CAD" w14:paraId="27BA1B83" w14:textId="77777777" w:rsidTr="00DF4A7A">
        <w:trPr>
          <w:jc w:val="center"/>
        </w:trPr>
        <w:tc>
          <w:tcPr>
            <w:tcW w:w="2127" w:type="dxa"/>
            <w:tcBorders>
              <w:top w:val="nil"/>
              <w:left w:val="single" w:sz="4" w:space="0" w:color="auto"/>
              <w:bottom w:val="nil"/>
              <w:right w:val="single" w:sz="4" w:space="0" w:color="auto"/>
            </w:tcBorders>
            <w:vAlign w:val="center"/>
          </w:tcPr>
          <w:p w14:paraId="6633E49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D58BC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F8AEF" w14:textId="77777777" w:rsidR="00705FCF" w:rsidRPr="006F5CAD" w:rsidRDefault="00705FCF" w:rsidP="00FC4733">
            <w:pPr>
              <w:pStyle w:val="TAC"/>
              <w:rPr>
                <w:szCs w:val="18"/>
                <w:lang w:eastAsia="zh-CN"/>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261DD98" w14:textId="77777777" w:rsidR="00705FCF" w:rsidRPr="006F5CAD" w:rsidRDefault="00705FCF" w:rsidP="00FC4733">
            <w:pPr>
              <w:pStyle w:val="TAC"/>
              <w:rPr>
                <w:rFonts w:cs="Arial"/>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F7F0A46" w14:textId="77777777" w:rsidR="00705FCF" w:rsidRPr="006F5CAD" w:rsidRDefault="00705FCF" w:rsidP="00FC4733">
            <w:pPr>
              <w:pStyle w:val="TAC"/>
              <w:rPr>
                <w:lang w:eastAsia="zh-CN"/>
              </w:rPr>
            </w:pPr>
          </w:p>
        </w:tc>
      </w:tr>
      <w:tr w:rsidR="00705FCF" w:rsidRPr="006F5CAD" w14:paraId="5FDDCED0" w14:textId="77777777" w:rsidTr="00DF4A7A">
        <w:trPr>
          <w:jc w:val="center"/>
        </w:trPr>
        <w:tc>
          <w:tcPr>
            <w:tcW w:w="2127" w:type="dxa"/>
            <w:tcBorders>
              <w:top w:val="nil"/>
              <w:left w:val="single" w:sz="4" w:space="0" w:color="auto"/>
              <w:bottom w:val="nil"/>
              <w:right w:val="single" w:sz="4" w:space="0" w:color="auto"/>
            </w:tcBorders>
            <w:vAlign w:val="center"/>
          </w:tcPr>
          <w:p w14:paraId="29BE42A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30F3D1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72E9C" w14:textId="77777777" w:rsidR="00705FCF" w:rsidRPr="006F5CAD" w:rsidRDefault="00705FCF" w:rsidP="00FC4733">
            <w:pPr>
              <w:pStyle w:val="TAC"/>
              <w:rPr>
                <w:szCs w:val="18"/>
                <w:lang w:eastAsia="zh-CN"/>
              </w:rPr>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7AB40AA9" w14:textId="77777777" w:rsidR="00705FCF" w:rsidRPr="006F5CAD" w:rsidRDefault="00705FCF" w:rsidP="00FC4733">
            <w:pPr>
              <w:pStyle w:val="TAC"/>
              <w:rPr>
                <w:rFonts w:cs="Arial"/>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09ED34" w14:textId="77777777" w:rsidR="00705FCF" w:rsidRPr="006F5CAD" w:rsidRDefault="00705FCF" w:rsidP="00FC4733">
            <w:pPr>
              <w:pStyle w:val="TAC"/>
              <w:rPr>
                <w:lang w:eastAsia="zh-CN"/>
              </w:rPr>
            </w:pPr>
          </w:p>
        </w:tc>
      </w:tr>
      <w:tr w:rsidR="00705FCF" w:rsidRPr="006F5CAD" w14:paraId="6744A2B9" w14:textId="77777777" w:rsidTr="00DF4A7A">
        <w:trPr>
          <w:jc w:val="center"/>
        </w:trPr>
        <w:tc>
          <w:tcPr>
            <w:tcW w:w="2127" w:type="dxa"/>
            <w:tcBorders>
              <w:top w:val="nil"/>
              <w:left w:val="single" w:sz="4" w:space="0" w:color="auto"/>
              <w:bottom w:val="nil"/>
              <w:right w:val="single" w:sz="4" w:space="0" w:color="auto"/>
            </w:tcBorders>
            <w:vAlign w:val="center"/>
          </w:tcPr>
          <w:p w14:paraId="5B53E31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C3CE2C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D4767D"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1FD24180"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02785CB" w14:textId="77777777" w:rsidR="00705FCF" w:rsidRPr="006F5CAD" w:rsidRDefault="00705FCF" w:rsidP="00FC4733">
            <w:pPr>
              <w:pStyle w:val="TAC"/>
              <w:rPr>
                <w:lang w:eastAsia="zh-CN"/>
              </w:rPr>
            </w:pPr>
            <w:r w:rsidRPr="006F5CAD">
              <w:rPr>
                <w:lang w:eastAsia="zh-CN"/>
              </w:rPr>
              <w:t>4 and 5</w:t>
            </w:r>
          </w:p>
        </w:tc>
      </w:tr>
      <w:tr w:rsidR="00705FCF" w:rsidRPr="006F5CAD" w14:paraId="22EF35EB" w14:textId="77777777" w:rsidTr="00DF4A7A">
        <w:trPr>
          <w:jc w:val="center"/>
        </w:trPr>
        <w:tc>
          <w:tcPr>
            <w:tcW w:w="2127" w:type="dxa"/>
            <w:tcBorders>
              <w:top w:val="nil"/>
              <w:left w:val="single" w:sz="4" w:space="0" w:color="auto"/>
              <w:bottom w:val="nil"/>
              <w:right w:val="single" w:sz="4" w:space="0" w:color="auto"/>
            </w:tcBorders>
            <w:vAlign w:val="center"/>
          </w:tcPr>
          <w:p w14:paraId="4F23753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E5488F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161D61" w14:textId="77777777" w:rsidR="00705FCF" w:rsidRPr="006F5CAD" w:rsidRDefault="00705FCF" w:rsidP="00FC4733">
            <w:pPr>
              <w:pStyle w:val="TAC"/>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771E2EF"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71BDCB8" w14:textId="77777777" w:rsidR="00705FCF" w:rsidRPr="006F5CAD" w:rsidRDefault="00705FCF" w:rsidP="00FC4733">
            <w:pPr>
              <w:pStyle w:val="TAC"/>
              <w:rPr>
                <w:lang w:eastAsia="zh-CN"/>
              </w:rPr>
            </w:pPr>
          </w:p>
        </w:tc>
      </w:tr>
      <w:tr w:rsidR="00705FCF" w:rsidRPr="006F5CAD" w14:paraId="7E8F99A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DF43F4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E2B740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E50EF" w14:textId="77777777" w:rsidR="00705FCF" w:rsidRPr="006F5CAD" w:rsidRDefault="00705FCF" w:rsidP="00FC4733">
            <w:pPr>
              <w:pStyle w:val="TAC"/>
            </w:pPr>
            <w:r w:rsidRPr="006F5CAD">
              <w:t>n40</w:t>
            </w:r>
          </w:p>
        </w:tc>
        <w:tc>
          <w:tcPr>
            <w:tcW w:w="3117" w:type="dxa"/>
            <w:tcBorders>
              <w:top w:val="single" w:sz="4" w:space="0" w:color="auto"/>
              <w:left w:val="single" w:sz="4" w:space="0" w:color="auto"/>
              <w:bottom w:val="single" w:sz="4" w:space="0" w:color="auto"/>
              <w:right w:val="single" w:sz="4" w:space="0" w:color="auto"/>
            </w:tcBorders>
            <w:vAlign w:val="center"/>
          </w:tcPr>
          <w:p w14:paraId="4443C35B"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6AA4E6D" w14:textId="77777777" w:rsidR="00705FCF" w:rsidRPr="006F5CAD" w:rsidRDefault="00705FCF" w:rsidP="00FC4733">
            <w:pPr>
              <w:pStyle w:val="TAC"/>
              <w:rPr>
                <w:lang w:eastAsia="zh-CN"/>
              </w:rPr>
            </w:pPr>
          </w:p>
        </w:tc>
      </w:tr>
      <w:tr w:rsidR="00705FCF" w:rsidRPr="006F5CAD" w14:paraId="565BD42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6070884" w14:textId="77777777" w:rsidR="00705FCF" w:rsidRPr="006F5CAD" w:rsidRDefault="00705FCF" w:rsidP="00FC4733">
            <w:pPr>
              <w:pStyle w:val="TAC"/>
              <w:rPr>
                <w:kern w:val="2"/>
                <w:szCs w:val="22"/>
              </w:rPr>
            </w:pPr>
            <w:r w:rsidRPr="006F5CAD">
              <w:rPr>
                <w:kern w:val="2"/>
                <w:szCs w:val="22"/>
              </w:rPr>
              <w:t>CA_n1A-n28A-n40B</w:t>
            </w:r>
          </w:p>
        </w:tc>
        <w:tc>
          <w:tcPr>
            <w:tcW w:w="2083" w:type="dxa"/>
            <w:tcBorders>
              <w:top w:val="single" w:sz="4" w:space="0" w:color="auto"/>
              <w:left w:val="single" w:sz="4" w:space="0" w:color="auto"/>
              <w:bottom w:val="nil"/>
              <w:right w:val="single" w:sz="4" w:space="0" w:color="auto"/>
            </w:tcBorders>
            <w:vAlign w:val="center"/>
          </w:tcPr>
          <w:p w14:paraId="36DE903D" w14:textId="77777777" w:rsidR="00705FCF" w:rsidRPr="006F5CAD" w:rsidRDefault="00705FCF" w:rsidP="00FC4733">
            <w:pPr>
              <w:pStyle w:val="TAC"/>
              <w:rPr>
                <w:kern w:val="2"/>
                <w:szCs w:val="22"/>
              </w:rPr>
            </w:pPr>
            <w:r w:rsidRPr="006F5CAD">
              <w:rPr>
                <w:kern w:val="2"/>
                <w:szCs w:val="22"/>
              </w:rPr>
              <w:t>-</w:t>
            </w:r>
          </w:p>
        </w:tc>
        <w:tc>
          <w:tcPr>
            <w:tcW w:w="772" w:type="dxa"/>
            <w:tcBorders>
              <w:top w:val="single" w:sz="4" w:space="0" w:color="auto"/>
              <w:left w:val="single" w:sz="4" w:space="0" w:color="auto"/>
              <w:bottom w:val="single" w:sz="4" w:space="0" w:color="auto"/>
              <w:right w:val="single" w:sz="4" w:space="0" w:color="auto"/>
            </w:tcBorders>
            <w:vAlign w:val="center"/>
          </w:tcPr>
          <w:p w14:paraId="1350374D" w14:textId="77777777" w:rsidR="00705FCF" w:rsidRPr="006F5CAD" w:rsidRDefault="00705FCF" w:rsidP="00FC4733">
            <w:pPr>
              <w:pStyle w:val="TAC"/>
              <w:rPr>
                <w:kern w:val="2"/>
                <w:szCs w:val="22"/>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662EDD"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6207600"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BE3A988" w14:textId="77777777" w:rsidTr="00DF4A7A">
        <w:trPr>
          <w:jc w:val="center"/>
        </w:trPr>
        <w:tc>
          <w:tcPr>
            <w:tcW w:w="2127" w:type="dxa"/>
            <w:tcBorders>
              <w:top w:val="nil"/>
              <w:left w:val="single" w:sz="4" w:space="0" w:color="auto"/>
              <w:bottom w:val="nil"/>
              <w:right w:val="single" w:sz="4" w:space="0" w:color="auto"/>
            </w:tcBorders>
            <w:vAlign w:val="center"/>
          </w:tcPr>
          <w:p w14:paraId="1BE713F8" w14:textId="77777777" w:rsidR="00705FCF" w:rsidRPr="006F5CAD" w:rsidRDefault="00705FCF" w:rsidP="00FC4733">
            <w:pPr>
              <w:pStyle w:val="TAC"/>
              <w:rPr>
                <w:kern w:val="2"/>
                <w:szCs w:val="22"/>
              </w:rPr>
            </w:pPr>
          </w:p>
        </w:tc>
        <w:tc>
          <w:tcPr>
            <w:tcW w:w="2083" w:type="dxa"/>
            <w:tcBorders>
              <w:top w:val="nil"/>
              <w:left w:val="single" w:sz="4" w:space="0" w:color="auto"/>
              <w:bottom w:val="nil"/>
              <w:right w:val="single" w:sz="4" w:space="0" w:color="auto"/>
            </w:tcBorders>
            <w:vAlign w:val="center"/>
          </w:tcPr>
          <w:p w14:paraId="0AF5DA3A" w14:textId="77777777" w:rsidR="00705FCF" w:rsidRPr="006F5CAD" w:rsidRDefault="00705FCF" w:rsidP="00FC4733">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4C1A157" w14:textId="77777777" w:rsidR="00705FCF" w:rsidRPr="006F5CAD" w:rsidRDefault="00705FCF" w:rsidP="00FC4733">
            <w:pPr>
              <w:pStyle w:val="TAC"/>
              <w:rPr>
                <w:kern w:val="2"/>
                <w:szCs w:val="22"/>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5737E8"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408AD0E" w14:textId="77777777" w:rsidR="00705FCF" w:rsidRPr="006F5CAD" w:rsidRDefault="00705FCF" w:rsidP="00FC4733">
            <w:pPr>
              <w:pStyle w:val="TAC"/>
              <w:rPr>
                <w:kern w:val="2"/>
                <w:szCs w:val="22"/>
                <w:lang w:eastAsia="zh-CN"/>
              </w:rPr>
            </w:pPr>
          </w:p>
        </w:tc>
      </w:tr>
      <w:tr w:rsidR="00705FCF" w:rsidRPr="006F5CAD" w14:paraId="0152B2BD" w14:textId="77777777" w:rsidTr="00DF4A7A">
        <w:trPr>
          <w:jc w:val="center"/>
        </w:trPr>
        <w:tc>
          <w:tcPr>
            <w:tcW w:w="2127" w:type="dxa"/>
            <w:tcBorders>
              <w:top w:val="nil"/>
              <w:left w:val="single" w:sz="4" w:space="0" w:color="auto"/>
              <w:bottom w:val="nil"/>
              <w:right w:val="single" w:sz="4" w:space="0" w:color="auto"/>
            </w:tcBorders>
            <w:vAlign w:val="center"/>
          </w:tcPr>
          <w:p w14:paraId="67EBB021" w14:textId="77777777" w:rsidR="00705FCF" w:rsidRPr="006F5CAD" w:rsidRDefault="00705FCF" w:rsidP="00FC4733">
            <w:pPr>
              <w:pStyle w:val="TAC"/>
              <w:rPr>
                <w:kern w:val="2"/>
                <w:szCs w:val="22"/>
              </w:rPr>
            </w:pPr>
          </w:p>
        </w:tc>
        <w:tc>
          <w:tcPr>
            <w:tcW w:w="2083" w:type="dxa"/>
            <w:tcBorders>
              <w:top w:val="nil"/>
              <w:left w:val="single" w:sz="4" w:space="0" w:color="auto"/>
              <w:bottom w:val="nil"/>
              <w:right w:val="single" w:sz="4" w:space="0" w:color="auto"/>
            </w:tcBorders>
            <w:vAlign w:val="center"/>
          </w:tcPr>
          <w:p w14:paraId="57D0C737" w14:textId="77777777" w:rsidR="00705FCF" w:rsidRPr="006F5CAD" w:rsidRDefault="00705FCF" w:rsidP="00FC4733">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7F777207" w14:textId="77777777" w:rsidR="00705FCF" w:rsidRPr="006F5CAD" w:rsidRDefault="00705FCF" w:rsidP="00FC4733">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45E69B6"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CA_n40B_BCS0</w:t>
            </w:r>
          </w:p>
        </w:tc>
        <w:tc>
          <w:tcPr>
            <w:tcW w:w="1496" w:type="dxa"/>
            <w:tcBorders>
              <w:top w:val="nil"/>
              <w:left w:val="single" w:sz="4" w:space="0" w:color="auto"/>
              <w:bottom w:val="single" w:sz="4" w:space="0" w:color="auto"/>
              <w:right w:val="single" w:sz="4" w:space="0" w:color="auto"/>
            </w:tcBorders>
            <w:vAlign w:val="center"/>
          </w:tcPr>
          <w:p w14:paraId="550A25A3" w14:textId="77777777" w:rsidR="00705FCF" w:rsidRPr="006F5CAD" w:rsidRDefault="00705FCF" w:rsidP="00FC4733">
            <w:pPr>
              <w:pStyle w:val="TAC"/>
              <w:rPr>
                <w:kern w:val="2"/>
                <w:szCs w:val="22"/>
                <w:lang w:eastAsia="zh-CN"/>
              </w:rPr>
            </w:pPr>
          </w:p>
        </w:tc>
      </w:tr>
      <w:tr w:rsidR="00705FCF" w:rsidRPr="006F5CAD" w14:paraId="7C22B952" w14:textId="77777777" w:rsidTr="00DF4A7A">
        <w:trPr>
          <w:jc w:val="center"/>
        </w:trPr>
        <w:tc>
          <w:tcPr>
            <w:tcW w:w="2127" w:type="dxa"/>
            <w:tcBorders>
              <w:top w:val="nil"/>
              <w:left w:val="single" w:sz="4" w:space="0" w:color="auto"/>
              <w:bottom w:val="nil"/>
              <w:right w:val="single" w:sz="4" w:space="0" w:color="auto"/>
            </w:tcBorders>
            <w:vAlign w:val="center"/>
          </w:tcPr>
          <w:p w14:paraId="5C9FABF0" w14:textId="77777777" w:rsidR="00705FCF" w:rsidRPr="006F5CAD" w:rsidRDefault="00705FCF" w:rsidP="00FC4733">
            <w:pPr>
              <w:pStyle w:val="TAC"/>
              <w:rPr>
                <w:kern w:val="2"/>
                <w:szCs w:val="22"/>
              </w:rPr>
            </w:pPr>
          </w:p>
        </w:tc>
        <w:tc>
          <w:tcPr>
            <w:tcW w:w="2083" w:type="dxa"/>
            <w:tcBorders>
              <w:top w:val="nil"/>
              <w:left w:val="single" w:sz="4" w:space="0" w:color="auto"/>
              <w:bottom w:val="nil"/>
              <w:right w:val="single" w:sz="4" w:space="0" w:color="auto"/>
            </w:tcBorders>
            <w:vAlign w:val="center"/>
          </w:tcPr>
          <w:p w14:paraId="749407A1" w14:textId="77777777" w:rsidR="00705FCF" w:rsidRPr="006F5CAD" w:rsidRDefault="00705FCF" w:rsidP="00FC4733">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6DF590F0" w14:textId="77777777" w:rsidR="00705FCF" w:rsidRPr="006F5CAD" w:rsidRDefault="00705FCF" w:rsidP="00FC4733">
            <w:pPr>
              <w:pStyle w:val="TAC"/>
              <w:rPr>
                <w:kern w:val="2"/>
                <w:szCs w:val="22"/>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0C6454C"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515D1CB2" w14:textId="77777777" w:rsidR="00705FCF" w:rsidRPr="006F5CAD" w:rsidRDefault="00705FCF" w:rsidP="00FC4733">
            <w:pPr>
              <w:pStyle w:val="TAC"/>
              <w:rPr>
                <w:kern w:val="2"/>
                <w:szCs w:val="22"/>
                <w:lang w:eastAsia="zh-CN"/>
              </w:rPr>
            </w:pPr>
            <w:r w:rsidRPr="006F5CAD">
              <w:rPr>
                <w:lang w:eastAsia="zh-CN"/>
              </w:rPr>
              <w:t>4 and 5</w:t>
            </w:r>
          </w:p>
        </w:tc>
      </w:tr>
      <w:tr w:rsidR="00705FCF" w:rsidRPr="006F5CAD" w14:paraId="18044053" w14:textId="77777777" w:rsidTr="00DF4A7A">
        <w:trPr>
          <w:jc w:val="center"/>
        </w:trPr>
        <w:tc>
          <w:tcPr>
            <w:tcW w:w="2127" w:type="dxa"/>
            <w:tcBorders>
              <w:top w:val="nil"/>
              <w:left w:val="single" w:sz="4" w:space="0" w:color="auto"/>
              <w:bottom w:val="nil"/>
              <w:right w:val="single" w:sz="4" w:space="0" w:color="auto"/>
            </w:tcBorders>
            <w:vAlign w:val="center"/>
          </w:tcPr>
          <w:p w14:paraId="5B2C703B" w14:textId="77777777" w:rsidR="00705FCF" w:rsidRPr="006F5CAD" w:rsidRDefault="00705FCF" w:rsidP="00FC4733">
            <w:pPr>
              <w:pStyle w:val="TAC"/>
              <w:rPr>
                <w:kern w:val="2"/>
                <w:szCs w:val="22"/>
              </w:rPr>
            </w:pPr>
          </w:p>
        </w:tc>
        <w:tc>
          <w:tcPr>
            <w:tcW w:w="2083" w:type="dxa"/>
            <w:tcBorders>
              <w:top w:val="nil"/>
              <w:left w:val="single" w:sz="4" w:space="0" w:color="auto"/>
              <w:bottom w:val="nil"/>
              <w:right w:val="single" w:sz="4" w:space="0" w:color="auto"/>
            </w:tcBorders>
            <w:vAlign w:val="center"/>
          </w:tcPr>
          <w:p w14:paraId="52DA6192" w14:textId="77777777" w:rsidR="00705FCF" w:rsidRPr="006F5CAD" w:rsidRDefault="00705FCF" w:rsidP="00FC4733">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1EDE0B96" w14:textId="77777777" w:rsidR="00705FCF" w:rsidRPr="006F5CAD" w:rsidRDefault="00705FCF" w:rsidP="00FC4733">
            <w:pPr>
              <w:pStyle w:val="TAC"/>
              <w:rPr>
                <w:kern w:val="2"/>
                <w:szCs w:val="22"/>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476F426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125312C8" w14:textId="77777777" w:rsidR="00705FCF" w:rsidRPr="006F5CAD" w:rsidRDefault="00705FCF" w:rsidP="00FC4733">
            <w:pPr>
              <w:pStyle w:val="TAC"/>
              <w:rPr>
                <w:kern w:val="2"/>
                <w:szCs w:val="22"/>
                <w:lang w:eastAsia="zh-CN"/>
              </w:rPr>
            </w:pPr>
          </w:p>
        </w:tc>
      </w:tr>
      <w:tr w:rsidR="00705FCF" w:rsidRPr="006F5CAD" w14:paraId="7C7AC0A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624766F" w14:textId="77777777" w:rsidR="00705FCF" w:rsidRPr="006F5CAD" w:rsidRDefault="00705FCF" w:rsidP="00FC4733">
            <w:pPr>
              <w:pStyle w:val="TAC"/>
              <w:rPr>
                <w:kern w:val="2"/>
                <w:szCs w:val="22"/>
              </w:rPr>
            </w:pPr>
          </w:p>
        </w:tc>
        <w:tc>
          <w:tcPr>
            <w:tcW w:w="2083" w:type="dxa"/>
            <w:tcBorders>
              <w:top w:val="nil"/>
              <w:left w:val="single" w:sz="4" w:space="0" w:color="auto"/>
              <w:bottom w:val="single" w:sz="4" w:space="0" w:color="auto"/>
              <w:right w:val="single" w:sz="4" w:space="0" w:color="auto"/>
            </w:tcBorders>
            <w:vAlign w:val="center"/>
          </w:tcPr>
          <w:p w14:paraId="6FE068B2" w14:textId="77777777" w:rsidR="00705FCF" w:rsidRPr="006F5CAD" w:rsidRDefault="00705FCF" w:rsidP="00FC4733">
            <w:pPr>
              <w:pStyle w:val="TAC"/>
              <w:rPr>
                <w:kern w:val="2"/>
                <w:szCs w:val="22"/>
              </w:rPr>
            </w:pPr>
          </w:p>
        </w:tc>
        <w:tc>
          <w:tcPr>
            <w:tcW w:w="772" w:type="dxa"/>
            <w:tcBorders>
              <w:top w:val="single" w:sz="4" w:space="0" w:color="auto"/>
              <w:left w:val="single" w:sz="4" w:space="0" w:color="auto"/>
              <w:bottom w:val="single" w:sz="4" w:space="0" w:color="auto"/>
              <w:right w:val="single" w:sz="4" w:space="0" w:color="auto"/>
            </w:tcBorders>
            <w:vAlign w:val="center"/>
          </w:tcPr>
          <w:p w14:paraId="0F1D75EB" w14:textId="77777777" w:rsidR="00705FCF" w:rsidRPr="006F5CAD" w:rsidRDefault="00705FCF" w:rsidP="00FC4733">
            <w:pPr>
              <w:pStyle w:val="TAC"/>
              <w:rPr>
                <w:kern w:val="2"/>
                <w:szCs w:val="22"/>
              </w:rPr>
            </w:pPr>
            <w:r w:rsidRPr="006F5CAD">
              <w:rPr>
                <w:kern w:val="2"/>
                <w:szCs w:val="22"/>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841789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CA_n40B_BCS4 and 5</w:t>
            </w:r>
          </w:p>
        </w:tc>
        <w:tc>
          <w:tcPr>
            <w:tcW w:w="1496" w:type="dxa"/>
            <w:tcBorders>
              <w:top w:val="nil"/>
              <w:left w:val="single" w:sz="4" w:space="0" w:color="auto"/>
              <w:bottom w:val="single" w:sz="4" w:space="0" w:color="auto"/>
              <w:right w:val="single" w:sz="4" w:space="0" w:color="auto"/>
            </w:tcBorders>
            <w:vAlign w:val="center"/>
          </w:tcPr>
          <w:p w14:paraId="02BBDF86" w14:textId="77777777" w:rsidR="00705FCF" w:rsidRPr="006F5CAD" w:rsidRDefault="00705FCF" w:rsidP="00FC4733">
            <w:pPr>
              <w:pStyle w:val="TAC"/>
              <w:rPr>
                <w:kern w:val="2"/>
                <w:szCs w:val="22"/>
                <w:lang w:eastAsia="zh-CN"/>
              </w:rPr>
            </w:pPr>
          </w:p>
        </w:tc>
      </w:tr>
      <w:tr w:rsidR="00705FCF" w:rsidRPr="006F5CAD" w14:paraId="18AC217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C3E2151" w14:textId="77777777" w:rsidR="00705FCF" w:rsidRPr="006F5CAD" w:rsidRDefault="00705FCF" w:rsidP="00FC4733">
            <w:pPr>
              <w:pStyle w:val="TAC"/>
              <w:rPr>
                <w:kern w:val="2"/>
                <w:szCs w:val="22"/>
                <w:lang w:eastAsia="zh-CN"/>
              </w:rPr>
            </w:pPr>
            <w:r w:rsidRPr="006F5CAD">
              <w:rPr>
                <w:kern w:val="2"/>
                <w:szCs w:val="22"/>
              </w:rPr>
              <w:t>CA_n1A-n28A-n41A</w:t>
            </w:r>
          </w:p>
        </w:tc>
        <w:tc>
          <w:tcPr>
            <w:tcW w:w="2083" w:type="dxa"/>
            <w:tcBorders>
              <w:top w:val="single" w:sz="4" w:space="0" w:color="auto"/>
              <w:left w:val="single" w:sz="4" w:space="0" w:color="auto"/>
              <w:bottom w:val="nil"/>
              <w:right w:val="single" w:sz="4" w:space="0" w:color="auto"/>
            </w:tcBorders>
            <w:vAlign w:val="center"/>
          </w:tcPr>
          <w:p w14:paraId="4690C5AA" w14:textId="77777777" w:rsidR="00705FCF" w:rsidRPr="006F5CAD" w:rsidRDefault="00705FCF" w:rsidP="00FC4733">
            <w:pPr>
              <w:pStyle w:val="TAC"/>
            </w:pPr>
            <w:r w:rsidRPr="006F5CAD">
              <w:t>n41</w:t>
            </w:r>
            <w:r w:rsidRPr="006F5CAD">
              <w:rPr>
                <w:vertAlign w:val="superscript"/>
              </w:rPr>
              <w:t>7</w:t>
            </w:r>
            <w:r w:rsidRPr="006F5CAD">
              <w:rPr>
                <w:vertAlign w:val="superscript"/>
                <w:lang w:eastAsia="zh-CN"/>
              </w:rPr>
              <w:t>,9</w:t>
            </w:r>
          </w:p>
          <w:p w14:paraId="3AFBEF2A" w14:textId="77777777" w:rsidR="00705FCF" w:rsidRPr="006F5CAD" w:rsidRDefault="00705FCF" w:rsidP="00FC4733">
            <w:pPr>
              <w:pStyle w:val="TAC"/>
            </w:pPr>
            <w:r w:rsidRPr="006F5CAD">
              <w:t>CA_n1A-n28A</w:t>
            </w:r>
          </w:p>
          <w:p w14:paraId="6E12E104" w14:textId="77777777" w:rsidR="00705FCF" w:rsidRPr="006F5CAD" w:rsidRDefault="00705FCF" w:rsidP="00FC4733">
            <w:pPr>
              <w:pStyle w:val="TAC"/>
            </w:pPr>
            <w:r w:rsidRPr="006F5CAD">
              <w:t>CA_n1A-n41A</w:t>
            </w:r>
            <w:r w:rsidRPr="006F5CAD">
              <w:rPr>
                <w:vertAlign w:val="superscript"/>
              </w:rPr>
              <w:t>7</w:t>
            </w:r>
          </w:p>
          <w:p w14:paraId="654F5096" w14:textId="77777777" w:rsidR="00705FCF" w:rsidRPr="006F5CAD" w:rsidRDefault="00705FCF" w:rsidP="00FC4733">
            <w:pPr>
              <w:pStyle w:val="TAC"/>
              <w:rPr>
                <w:kern w:val="2"/>
                <w:szCs w:val="18"/>
                <w:lang w:eastAsia="zh-CN"/>
              </w:rPr>
            </w:pPr>
            <w:r w:rsidRPr="006F5CAD">
              <w:t>CA_n28A-n41A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ED36754" w14:textId="77777777" w:rsidR="00705FCF" w:rsidRPr="006F5CAD" w:rsidRDefault="00705FCF" w:rsidP="00FC4733">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F2FDD60"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4CA03D" w14:textId="77777777" w:rsidR="00705FCF" w:rsidRPr="006F5CAD" w:rsidRDefault="00705FCF" w:rsidP="00FC4733">
            <w:pPr>
              <w:pStyle w:val="TAC"/>
              <w:rPr>
                <w:kern w:val="2"/>
                <w:szCs w:val="22"/>
                <w:lang w:eastAsia="zh-CN"/>
              </w:rPr>
            </w:pPr>
            <w:r w:rsidRPr="006F5CAD">
              <w:rPr>
                <w:kern w:val="2"/>
                <w:szCs w:val="22"/>
              </w:rPr>
              <w:t>0</w:t>
            </w:r>
          </w:p>
        </w:tc>
      </w:tr>
      <w:tr w:rsidR="00705FCF" w:rsidRPr="006F5CAD" w14:paraId="7D495147" w14:textId="77777777" w:rsidTr="00DF4A7A">
        <w:trPr>
          <w:jc w:val="center"/>
        </w:trPr>
        <w:tc>
          <w:tcPr>
            <w:tcW w:w="2127" w:type="dxa"/>
            <w:tcBorders>
              <w:top w:val="nil"/>
              <w:left w:val="single" w:sz="4" w:space="0" w:color="auto"/>
              <w:bottom w:val="nil"/>
              <w:right w:val="single" w:sz="4" w:space="0" w:color="auto"/>
            </w:tcBorders>
            <w:vAlign w:val="center"/>
          </w:tcPr>
          <w:p w14:paraId="1E8BF1BA"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79C521D7"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B03AEE" w14:textId="77777777" w:rsidR="00705FCF" w:rsidRPr="006F5CAD" w:rsidRDefault="00705FCF" w:rsidP="00FC4733">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5D17FD2"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1218072" w14:textId="77777777" w:rsidR="00705FCF" w:rsidRPr="006F5CAD" w:rsidRDefault="00705FCF" w:rsidP="00FC4733">
            <w:pPr>
              <w:pStyle w:val="TAC"/>
              <w:rPr>
                <w:kern w:val="2"/>
                <w:szCs w:val="22"/>
                <w:lang w:eastAsia="zh-CN"/>
              </w:rPr>
            </w:pPr>
          </w:p>
        </w:tc>
      </w:tr>
      <w:tr w:rsidR="00705FCF" w:rsidRPr="006F5CAD" w14:paraId="3F934FE8" w14:textId="77777777" w:rsidTr="00DF4A7A">
        <w:trPr>
          <w:jc w:val="center"/>
        </w:trPr>
        <w:tc>
          <w:tcPr>
            <w:tcW w:w="2127" w:type="dxa"/>
            <w:tcBorders>
              <w:top w:val="nil"/>
              <w:left w:val="single" w:sz="4" w:space="0" w:color="auto"/>
              <w:bottom w:val="nil"/>
              <w:right w:val="single" w:sz="4" w:space="0" w:color="auto"/>
            </w:tcBorders>
            <w:vAlign w:val="center"/>
          </w:tcPr>
          <w:p w14:paraId="00C01605"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64197B2E"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78AD9" w14:textId="77777777" w:rsidR="00705FCF" w:rsidRPr="006F5CAD" w:rsidRDefault="00705FCF" w:rsidP="00FC4733">
            <w:pPr>
              <w:pStyle w:val="TAC"/>
              <w:rPr>
                <w:kern w:val="2"/>
                <w:szCs w:val="22"/>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0B684CC"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4511310B" w14:textId="77777777" w:rsidR="00705FCF" w:rsidRPr="006F5CAD" w:rsidRDefault="00705FCF" w:rsidP="00FC4733">
            <w:pPr>
              <w:pStyle w:val="TAC"/>
              <w:rPr>
                <w:kern w:val="2"/>
                <w:szCs w:val="22"/>
                <w:lang w:eastAsia="zh-CN"/>
              </w:rPr>
            </w:pPr>
          </w:p>
        </w:tc>
      </w:tr>
      <w:tr w:rsidR="00705FCF" w:rsidRPr="006F5CAD" w14:paraId="280FDE9D" w14:textId="77777777" w:rsidTr="00DF4A7A">
        <w:trPr>
          <w:jc w:val="center"/>
        </w:trPr>
        <w:tc>
          <w:tcPr>
            <w:tcW w:w="2127" w:type="dxa"/>
            <w:tcBorders>
              <w:top w:val="nil"/>
              <w:left w:val="single" w:sz="4" w:space="0" w:color="auto"/>
              <w:bottom w:val="nil"/>
              <w:right w:val="single" w:sz="4" w:space="0" w:color="auto"/>
            </w:tcBorders>
            <w:vAlign w:val="center"/>
          </w:tcPr>
          <w:p w14:paraId="116D5A1D" w14:textId="77777777" w:rsidR="00705FCF" w:rsidRPr="006F5CAD" w:rsidRDefault="00705FCF" w:rsidP="00FC4733">
            <w:pPr>
              <w:pStyle w:val="TAC"/>
              <w:rPr>
                <w:kern w:val="2"/>
                <w:szCs w:val="22"/>
                <w:lang w:eastAsia="zh-CN"/>
              </w:rPr>
            </w:pPr>
          </w:p>
        </w:tc>
        <w:tc>
          <w:tcPr>
            <w:tcW w:w="2083" w:type="dxa"/>
            <w:tcBorders>
              <w:top w:val="single" w:sz="4" w:space="0" w:color="auto"/>
              <w:left w:val="single" w:sz="4" w:space="0" w:color="auto"/>
              <w:bottom w:val="nil"/>
              <w:right w:val="single" w:sz="4" w:space="0" w:color="auto"/>
            </w:tcBorders>
            <w:vAlign w:val="center"/>
          </w:tcPr>
          <w:p w14:paraId="2B26D46B" w14:textId="77777777" w:rsidR="00705FCF" w:rsidRPr="006F5CAD" w:rsidRDefault="00705FCF" w:rsidP="00FC4733">
            <w:pPr>
              <w:pStyle w:val="TAC"/>
              <w:rPr>
                <w:rFonts w:cs="Arial"/>
                <w:szCs w:val="18"/>
              </w:rPr>
            </w:pPr>
            <w:r w:rsidRPr="006F5CAD">
              <w:rPr>
                <w:rFonts w:cs="Arial"/>
                <w:szCs w:val="18"/>
              </w:rPr>
              <w:t>CA_n1A-n28A</w:t>
            </w:r>
          </w:p>
          <w:p w14:paraId="0BAFC419" w14:textId="77777777" w:rsidR="00705FCF" w:rsidRPr="006F5CAD" w:rsidRDefault="00705FCF" w:rsidP="00FC4733">
            <w:pPr>
              <w:pStyle w:val="TAC"/>
              <w:rPr>
                <w:rFonts w:cs="Arial"/>
                <w:szCs w:val="18"/>
              </w:rPr>
            </w:pPr>
            <w:r w:rsidRPr="006F5CAD">
              <w:rPr>
                <w:rFonts w:cs="Arial"/>
                <w:szCs w:val="18"/>
              </w:rPr>
              <w:t>CA_n1A-n41A</w:t>
            </w:r>
          </w:p>
          <w:p w14:paraId="7102A189" w14:textId="77777777" w:rsidR="00705FCF" w:rsidRPr="006F5CAD" w:rsidRDefault="00705FCF" w:rsidP="00FC4733">
            <w:pPr>
              <w:pStyle w:val="TAC"/>
              <w:rPr>
                <w:kern w:val="2"/>
                <w:szCs w:val="18"/>
                <w:lang w:eastAsia="zh-CN"/>
              </w:rPr>
            </w:pPr>
            <w:r w:rsidRPr="006F5CAD">
              <w:rPr>
                <w:rFonts w:cs="Arial"/>
                <w:szCs w:val="18"/>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0CFBF64A" w14:textId="77777777" w:rsidR="00705FCF" w:rsidRPr="006F5CAD" w:rsidRDefault="00705FCF" w:rsidP="00FC4733">
            <w:pPr>
              <w:pStyle w:val="TAC"/>
              <w:rPr>
                <w:kern w:val="2"/>
                <w:szCs w:val="22"/>
              </w:rPr>
            </w:pPr>
            <w:r w:rsidRPr="006F5CAD">
              <w:rPr>
                <w:rFonts w:cs="Arial"/>
                <w:kern w:val="2"/>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9242F8D" w14:textId="77777777" w:rsidR="00705FCF" w:rsidRPr="006F5CAD" w:rsidRDefault="00705FCF" w:rsidP="00FC4733">
            <w:pPr>
              <w:pStyle w:val="TAC"/>
              <w:rPr>
                <w:rFonts w:cs="Arial"/>
                <w:color w:val="000000"/>
                <w:szCs w:val="18"/>
                <w:lang w:eastAsia="zh-CN" w:bidi="ar"/>
              </w:rPr>
            </w:pPr>
            <w:r w:rsidRPr="006F5CAD">
              <w:rPr>
                <w:rFonts w:cs="Arial"/>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C4116AE" w14:textId="77777777" w:rsidR="00705FCF" w:rsidRPr="006F5CAD" w:rsidRDefault="00705FCF" w:rsidP="00FC4733">
            <w:pPr>
              <w:pStyle w:val="TAC"/>
              <w:rPr>
                <w:kern w:val="2"/>
                <w:szCs w:val="22"/>
                <w:lang w:eastAsia="zh-CN"/>
              </w:rPr>
            </w:pPr>
            <w:r w:rsidRPr="006F5CAD">
              <w:rPr>
                <w:rFonts w:cs="Arial"/>
                <w:szCs w:val="18"/>
                <w:lang w:eastAsia="zh-CN"/>
              </w:rPr>
              <w:t>4 and 5</w:t>
            </w:r>
          </w:p>
        </w:tc>
      </w:tr>
      <w:tr w:rsidR="00705FCF" w:rsidRPr="006F5CAD" w14:paraId="2EA7F2E0" w14:textId="77777777" w:rsidTr="00DF4A7A">
        <w:trPr>
          <w:jc w:val="center"/>
        </w:trPr>
        <w:tc>
          <w:tcPr>
            <w:tcW w:w="2127" w:type="dxa"/>
            <w:tcBorders>
              <w:top w:val="nil"/>
              <w:left w:val="single" w:sz="4" w:space="0" w:color="auto"/>
              <w:bottom w:val="nil"/>
              <w:right w:val="single" w:sz="4" w:space="0" w:color="auto"/>
            </w:tcBorders>
            <w:vAlign w:val="center"/>
          </w:tcPr>
          <w:p w14:paraId="03DBF8DE"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28E7093C"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59F932" w14:textId="77777777" w:rsidR="00705FCF" w:rsidRPr="006F5CAD" w:rsidRDefault="00705FCF" w:rsidP="00FC4733">
            <w:pPr>
              <w:pStyle w:val="TAC"/>
              <w:rPr>
                <w:kern w:val="2"/>
                <w:szCs w:val="22"/>
              </w:rPr>
            </w:pPr>
            <w:r w:rsidRPr="006F5CAD">
              <w:rPr>
                <w:rFonts w:cs="Arial"/>
                <w:kern w:val="2"/>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0B9C810" w14:textId="77777777" w:rsidR="00705FCF" w:rsidRPr="006F5CAD" w:rsidRDefault="00705FCF" w:rsidP="00FC4733">
            <w:pPr>
              <w:pStyle w:val="TAC"/>
              <w:rPr>
                <w:rFonts w:cs="Arial"/>
                <w:color w:val="000000"/>
                <w:szCs w:val="18"/>
                <w:lang w:eastAsia="zh-CN" w:bidi="ar"/>
              </w:rPr>
            </w:pPr>
            <w:r w:rsidRPr="006F5CAD">
              <w:rPr>
                <w:rFonts w:cs="Arial"/>
                <w:szCs w:val="18"/>
              </w:rPr>
              <w:t>n28 channel bandwidths in Table 5.3.5-1</w:t>
            </w:r>
          </w:p>
        </w:tc>
        <w:tc>
          <w:tcPr>
            <w:tcW w:w="1496" w:type="dxa"/>
            <w:tcBorders>
              <w:top w:val="nil"/>
              <w:left w:val="single" w:sz="4" w:space="0" w:color="auto"/>
              <w:bottom w:val="nil"/>
              <w:right w:val="single" w:sz="4" w:space="0" w:color="auto"/>
            </w:tcBorders>
            <w:vAlign w:val="center"/>
          </w:tcPr>
          <w:p w14:paraId="423CB992" w14:textId="77777777" w:rsidR="00705FCF" w:rsidRPr="006F5CAD" w:rsidRDefault="00705FCF" w:rsidP="00FC4733">
            <w:pPr>
              <w:pStyle w:val="TAC"/>
              <w:rPr>
                <w:kern w:val="2"/>
                <w:szCs w:val="22"/>
                <w:lang w:eastAsia="zh-CN"/>
              </w:rPr>
            </w:pPr>
          </w:p>
        </w:tc>
      </w:tr>
      <w:tr w:rsidR="00705FCF" w:rsidRPr="006F5CAD" w14:paraId="578F9B9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C1D573C"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0CA88D2A"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C3B2E" w14:textId="77777777" w:rsidR="00705FCF" w:rsidRPr="006F5CAD" w:rsidRDefault="00705FCF" w:rsidP="00FC4733">
            <w:pPr>
              <w:pStyle w:val="TAC"/>
              <w:rPr>
                <w:kern w:val="2"/>
                <w:szCs w:val="22"/>
              </w:rPr>
            </w:pPr>
            <w:r w:rsidRPr="006F5CAD">
              <w:rPr>
                <w:rFonts w:cs="Arial"/>
                <w:kern w:val="2"/>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6B73305" w14:textId="77777777" w:rsidR="00705FCF" w:rsidRPr="006F5CAD" w:rsidRDefault="00705FCF" w:rsidP="00FC4733">
            <w:pPr>
              <w:pStyle w:val="TAC"/>
              <w:rPr>
                <w:rFonts w:cs="Arial"/>
                <w:color w:val="000000"/>
                <w:szCs w:val="18"/>
                <w:lang w:eastAsia="zh-CN" w:bidi="ar"/>
              </w:rPr>
            </w:pPr>
            <w:r w:rsidRPr="006F5CAD">
              <w:rPr>
                <w:rFonts w:cs="Arial"/>
                <w:szCs w:val="18"/>
              </w:rPr>
              <w:t>n</w:t>
            </w:r>
            <w:r w:rsidRPr="006F5CAD">
              <w:rPr>
                <w:rFonts w:cs="Arial"/>
                <w:szCs w:val="18"/>
                <w:lang w:eastAsia="zh-CN"/>
              </w:rPr>
              <w:t>41</w:t>
            </w:r>
            <w:r w:rsidRPr="006F5CAD">
              <w:rPr>
                <w:rFonts w:cs="Arial"/>
                <w:szCs w:val="18"/>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D2D2274" w14:textId="77777777" w:rsidR="00705FCF" w:rsidRPr="006F5CAD" w:rsidRDefault="00705FCF" w:rsidP="00FC4733">
            <w:pPr>
              <w:pStyle w:val="TAC"/>
              <w:rPr>
                <w:kern w:val="2"/>
                <w:szCs w:val="22"/>
                <w:lang w:eastAsia="zh-CN"/>
              </w:rPr>
            </w:pPr>
          </w:p>
        </w:tc>
      </w:tr>
      <w:tr w:rsidR="00705FCF" w:rsidRPr="006F5CAD" w14:paraId="02B57FE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B512628" w14:textId="77777777" w:rsidR="00705FCF" w:rsidRPr="006F5CAD" w:rsidRDefault="00705FCF" w:rsidP="00FC4733">
            <w:pPr>
              <w:pStyle w:val="TAC"/>
              <w:rPr>
                <w:lang w:eastAsia="zh-CN"/>
              </w:rPr>
            </w:pPr>
            <w:r w:rsidRPr="006F5CAD">
              <w:rPr>
                <w:lang w:eastAsia="zh-CN"/>
              </w:rPr>
              <w:t>CA_n1A-n28A-n46A</w:t>
            </w:r>
          </w:p>
          <w:p w14:paraId="3331A3C0" w14:textId="77777777" w:rsidR="00705FCF" w:rsidRPr="006F5CAD" w:rsidRDefault="00705FCF" w:rsidP="00FC4733">
            <w:pPr>
              <w:pStyle w:val="TAC"/>
              <w:rPr>
                <w:kern w:val="2"/>
                <w:szCs w:val="22"/>
                <w:lang w:eastAsia="zh-CN"/>
              </w:rPr>
            </w:pPr>
          </w:p>
        </w:tc>
        <w:tc>
          <w:tcPr>
            <w:tcW w:w="2083" w:type="dxa"/>
            <w:tcBorders>
              <w:top w:val="single" w:sz="4" w:space="0" w:color="auto"/>
              <w:left w:val="single" w:sz="4" w:space="0" w:color="auto"/>
              <w:bottom w:val="nil"/>
              <w:right w:val="single" w:sz="4" w:space="0" w:color="auto"/>
            </w:tcBorders>
            <w:vAlign w:val="center"/>
          </w:tcPr>
          <w:p w14:paraId="1263C0B7" w14:textId="77777777" w:rsidR="00705FCF" w:rsidRPr="006F5CAD" w:rsidRDefault="00705FCF" w:rsidP="00FC4733">
            <w:pPr>
              <w:pStyle w:val="TAC"/>
              <w:rPr>
                <w:lang w:eastAsia="zh-CN"/>
              </w:rPr>
            </w:pPr>
            <w:r w:rsidRPr="006F5CAD">
              <w:rPr>
                <w:lang w:eastAsia="zh-CN"/>
              </w:rPr>
              <w:t>CA_n1A-n28A</w:t>
            </w:r>
          </w:p>
          <w:p w14:paraId="17E4D64B" w14:textId="77777777" w:rsidR="00705FCF" w:rsidRPr="006F5CAD" w:rsidRDefault="00705FCF" w:rsidP="00FC4733">
            <w:pPr>
              <w:pStyle w:val="TAC"/>
              <w:rPr>
                <w:lang w:eastAsia="zh-CN"/>
              </w:rPr>
            </w:pPr>
            <w:r w:rsidRPr="006F5CAD">
              <w:rPr>
                <w:lang w:eastAsia="zh-CN"/>
              </w:rPr>
              <w:t>CA_n1A-n46A</w:t>
            </w:r>
          </w:p>
          <w:p w14:paraId="40FDBC5C" w14:textId="77777777" w:rsidR="00705FCF" w:rsidRPr="006F5CAD" w:rsidRDefault="00705FCF" w:rsidP="00FC4733">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612FE957"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617993B"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25E321E"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27A3135A" w14:textId="77777777" w:rsidTr="00DF4A7A">
        <w:trPr>
          <w:jc w:val="center"/>
        </w:trPr>
        <w:tc>
          <w:tcPr>
            <w:tcW w:w="2127" w:type="dxa"/>
            <w:tcBorders>
              <w:top w:val="nil"/>
              <w:left w:val="single" w:sz="4" w:space="0" w:color="auto"/>
              <w:bottom w:val="nil"/>
              <w:right w:val="single" w:sz="4" w:space="0" w:color="auto"/>
            </w:tcBorders>
            <w:vAlign w:val="center"/>
          </w:tcPr>
          <w:p w14:paraId="07F82340"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556D046D"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4FA094"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D03A43"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657F6C6" w14:textId="77777777" w:rsidR="00705FCF" w:rsidRPr="006F5CAD" w:rsidRDefault="00705FCF" w:rsidP="00FC4733">
            <w:pPr>
              <w:pStyle w:val="TAC"/>
              <w:rPr>
                <w:kern w:val="2"/>
                <w:szCs w:val="22"/>
                <w:lang w:eastAsia="zh-CN"/>
              </w:rPr>
            </w:pPr>
          </w:p>
        </w:tc>
      </w:tr>
      <w:tr w:rsidR="00705FCF" w:rsidRPr="006F5CAD" w14:paraId="12697E6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2A1C44"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088B3BDE"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45AFC"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0A35D3F" w14:textId="77777777" w:rsidR="00705FCF" w:rsidRPr="006F5CAD" w:rsidRDefault="00705FCF" w:rsidP="00FC4733">
            <w:pPr>
              <w:pStyle w:val="TAC"/>
              <w:rPr>
                <w:rFonts w:cs="Arial"/>
                <w:color w:val="000000"/>
                <w:szCs w:val="18"/>
                <w:lang w:eastAsia="zh-CN" w:bidi="ar"/>
              </w:rPr>
            </w:pPr>
            <w:r w:rsidRPr="006F5CAD">
              <w:t>10, 20, 40, 60, 80</w:t>
            </w:r>
          </w:p>
        </w:tc>
        <w:tc>
          <w:tcPr>
            <w:tcW w:w="1496" w:type="dxa"/>
            <w:tcBorders>
              <w:top w:val="nil"/>
              <w:left w:val="single" w:sz="4" w:space="0" w:color="auto"/>
              <w:bottom w:val="single" w:sz="4" w:space="0" w:color="auto"/>
              <w:right w:val="single" w:sz="4" w:space="0" w:color="auto"/>
            </w:tcBorders>
            <w:vAlign w:val="center"/>
          </w:tcPr>
          <w:p w14:paraId="263D22B7" w14:textId="77777777" w:rsidR="00705FCF" w:rsidRPr="006F5CAD" w:rsidRDefault="00705FCF" w:rsidP="00FC4733">
            <w:pPr>
              <w:pStyle w:val="TAC"/>
              <w:rPr>
                <w:kern w:val="2"/>
                <w:szCs w:val="22"/>
                <w:lang w:eastAsia="zh-CN"/>
              </w:rPr>
            </w:pPr>
          </w:p>
        </w:tc>
      </w:tr>
      <w:tr w:rsidR="00705FCF" w:rsidRPr="006F5CAD" w14:paraId="2FDD259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422160B" w14:textId="77777777" w:rsidR="00705FCF" w:rsidRPr="006F5CAD" w:rsidRDefault="00705FCF" w:rsidP="00FC4733">
            <w:pPr>
              <w:pStyle w:val="TAC"/>
              <w:rPr>
                <w:kern w:val="2"/>
                <w:szCs w:val="22"/>
                <w:lang w:eastAsia="zh-CN"/>
              </w:rPr>
            </w:pPr>
            <w:r w:rsidRPr="006F5CAD">
              <w:rPr>
                <w:lang w:eastAsia="zh-CN"/>
              </w:rPr>
              <w:t>CA_n1A-n28A-n46C</w:t>
            </w:r>
          </w:p>
        </w:tc>
        <w:tc>
          <w:tcPr>
            <w:tcW w:w="2083" w:type="dxa"/>
            <w:tcBorders>
              <w:top w:val="single" w:sz="4" w:space="0" w:color="auto"/>
              <w:left w:val="single" w:sz="4" w:space="0" w:color="auto"/>
              <w:bottom w:val="nil"/>
              <w:right w:val="single" w:sz="4" w:space="0" w:color="auto"/>
            </w:tcBorders>
            <w:vAlign w:val="center"/>
          </w:tcPr>
          <w:p w14:paraId="5AB496C9" w14:textId="77777777" w:rsidR="00705FCF" w:rsidRPr="006F5CAD" w:rsidRDefault="00705FCF" w:rsidP="00FC4733">
            <w:pPr>
              <w:pStyle w:val="TAC"/>
              <w:rPr>
                <w:lang w:eastAsia="zh-CN"/>
              </w:rPr>
            </w:pPr>
            <w:r w:rsidRPr="006F5CAD">
              <w:rPr>
                <w:lang w:eastAsia="zh-CN"/>
              </w:rPr>
              <w:t>CA_n1A-n28A</w:t>
            </w:r>
          </w:p>
          <w:p w14:paraId="5D098159" w14:textId="77777777" w:rsidR="00705FCF" w:rsidRPr="006F5CAD" w:rsidRDefault="00705FCF" w:rsidP="00FC4733">
            <w:pPr>
              <w:pStyle w:val="TAC"/>
              <w:rPr>
                <w:lang w:eastAsia="zh-CN"/>
              </w:rPr>
            </w:pPr>
            <w:r w:rsidRPr="006F5CAD">
              <w:rPr>
                <w:lang w:eastAsia="zh-CN"/>
              </w:rPr>
              <w:t>CA_n1A-n46A</w:t>
            </w:r>
          </w:p>
          <w:p w14:paraId="50B4157D" w14:textId="77777777" w:rsidR="00705FCF" w:rsidRPr="006F5CAD" w:rsidRDefault="00705FCF" w:rsidP="00FC4733">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7A9344E"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1484A49"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D56A3F7"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352D9361" w14:textId="77777777" w:rsidTr="00DF4A7A">
        <w:trPr>
          <w:jc w:val="center"/>
        </w:trPr>
        <w:tc>
          <w:tcPr>
            <w:tcW w:w="2127" w:type="dxa"/>
            <w:tcBorders>
              <w:top w:val="nil"/>
              <w:left w:val="single" w:sz="4" w:space="0" w:color="auto"/>
              <w:bottom w:val="nil"/>
              <w:right w:val="single" w:sz="4" w:space="0" w:color="auto"/>
            </w:tcBorders>
            <w:vAlign w:val="center"/>
          </w:tcPr>
          <w:p w14:paraId="51F77981"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1DFD226E"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EA444"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907110"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554E3AAB" w14:textId="77777777" w:rsidR="00705FCF" w:rsidRPr="006F5CAD" w:rsidRDefault="00705FCF" w:rsidP="00FC4733">
            <w:pPr>
              <w:pStyle w:val="TAC"/>
              <w:rPr>
                <w:kern w:val="2"/>
                <w:szCs w:val="22"/>
                <w:lang w:eastAsia="zh-CN"/>
              </w:rPr>
            </w:pPr>
          </w:p>
        </w:tc>
      </w:tr>
      <w:tr w:rsidR="00705FCF" w:rsidRPr="006F5CAD" w14:paraId="36D1E2A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07BC13D"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16B10233"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AE2B7B"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7C6D610" w14:textId="77777777" w:rsidR="00705FCF" w:rsidRPr="006F5CAD" w:rsidRDefault="00705FCF" w:rsidP="00FC4733">
            <w:pPr>
              <w:pStyle w:val="TAC"/>
              <w:rPr>
                <w:rFonts w:cs="Arial"/>
                <w:color w:val="000000"/>
                <w:szCs w:val="18"/>
                <w:lang w:eastAsia="zh-CN" w:bidi="ar"/>
              </w:rPr>
            </w:pPr>
            <w:r w:rsidRPr="006F5CAD">
              <w:t>CA_n46C_BCS0</w:t>
            </w:r>
          </w:p>
        </w:tc>
        <w:tc>
          <w:tcPr>
            <w:tcW w:w="1496" w:type="dxa"/>
            <w:tcBorders>
              <w:top w:val="nil"/>
              <w:left w:val="single" w:sz="4" w:space="0" w:color="auto"/>
              <w:bottom w:val="single" w:sz="4" w:space="0" w:color="auto"/>
              <w:right w:val="single" w:sz="4" w:space="0" w:color="auto"/>
            </w:tcBorders>
            <w:vAlign w:val="center"/>
          </w:tcPr>
          <w:p w14:paraId="220F0F7D" w14:textId="77777777" w:rsidR="00705FCF" w:rsidRPr="006F5CAD" w:rsidRDefault="00705FCF" w:rsidP="00FC4733">
            <w:pPr>
              <w:pStyle w:val="TAC"/>
              <w:rPr>
                <w:kern w:val="2"/>
                <w:szCs w:val="22"/>
                <w:lang w:eastAsia="zh-CN"/>
              </w:rPr>
            </w:pPr>
          </w:p>
        </w:tc>
      </w:tr>
      <w:tr w:rsidR="00705FCF" w:rsidRPr="006F5CAD" w14:paraId="772D562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CF051D8" w14:textId="77777777" w:rsidR="00705FCF" w:rsidRPr="006F5CAD" w:rsidRDefault="00705FCF" w:rsidP="00FC4733">
            <w:pPr>
              <w:pStyle w:val="TAC"/>
              <w:rPr>
                <w:kern w:val="2"/>
                <w:szCs w:val="22"/>
                <w:lang w:eastAsia="zh-CN"/>
              </w:rPr>
            </w:pPr>
            <w:r w:rsidRPr="006F5CAD">
              <w:rPr>
                <w:lang w:eastAsia="zh-CN"/>
              </w:rPr>
              <w:t>CA_n1A-n28A-n46D</w:t>
            </w:r>
          </w:p>
        </w:tc>
        <w:tc>
          <w:tcPr>
            <w:tcW w:w="2083" w:type="dxa"/>
            <w:tcBorders>
              <w:top w:val="single" w:sz="4" w:space="0" w:color="auto"/>
              <w:left w:val="single" w:sz="4" w:space="0" w:color="auto"/>
              <w:bottom w:val="nil"/>
              <w:right w:val="single" w:sz="4" w:space="0" w:color="auto"/>
            </w:tcBorders>
            <w:vAlign w:val="center"/>
          </w:tcPr>
          <w:p w14:paraId="1A80A203" w14:textId="77777777" w:rsidR="00705FCF" w:rsidRPr="006F5CAD" w:rsidRDefault="00705FCF" w:rsidP="00FC4733">
            <w:pPr>
              <w:pStyle w:val="TAC"/>
              <w:rPr>
                <w:lang w:eastAsia="zh-CN"/>
              </w:rPr>
            </w:pPr>
            <w:r w:rsidRPr="006F5CAD">
              <w:rPr>
                <w:lang w:eastAsia="zh-CN"/>
              </w:rPr>
              <w:t>CA_n1A-n28A</w:t>
            </w:r>
          </w:p>
          <w:p w14:paraId="53D41F0F" w14:textId="77777777" w:rsidR="00705FCF" w:rsidRPr="006F5CAD" w:rsidRDefault="00705FCF" w:rsidP="00FC4733">
            <w:pPr>
              <w:pStyle w:val="TAC"/>
              <w:rPr>
                <w:lang w:eastAsia="zh-CN"/>
              </w:rPr>
            </w:pPr>
            <w:r w:rsidRPr="006F5CAD">
              <w:rPr>
                <w:lang w:eastAsia="zh-CN"/>
              </w:rPr>
              <w:t>CA_n1A-n46A</w:t>
            </w:r>
          </w:p>
          <w:p w14:paraId="0BB877B7" w14:textId="77777777" w:rsidR="00705FCF" w:rsidRPr="006F5CAD" w:rsidRDefault="00705FCF" w:rsidP="00FC4733">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3ED56539"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9908F6"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8F98342"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44C17738" w14:textId="77777777" w:rsidTr="00DF4A7A">
        <w:trPr>
          <w:jc w:val="center"/>
        </w:trPr>
        <w:tc>
          <w:tcPr>
            <w:tcW w:w="2127" w:type="dxa"/>
            <w:tcBorders>
              <w:top w:val="nil"/>
              <w:left w:val="single" w:sz="4" w:space="0" w:color="auto"/>
              <w:bottom w:val="nil"/>
              <w:right w:val="single" w:sz="4" w:space="0" w:color="auto"/>
            </w:tcBorders>
            <w:vAlign w:val="center"/>
          </w:tcPr>
          <w:p w14:paraId="214F6546"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7DECE400"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F3CF56"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65C91E"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4AE16A8D" w14:textId="77777777" w:rsidR="00705FCF" w:rsidRPr="006F5CAD" w:rsidRDefault="00705FCF" w:rsidP="00FC4733">
            <w:pPr>
              <w:pStyle w:val="TAC"/>
              <w:rPr>
                <w:kern w:val="2"/>
                <w:szCs w:val="22"/>
                <w:lang w:eastAsia="zh-CN"/>
              </w:rPr>
            </w:pPr>
          </w:p>
        </w:tc>
      </w:tr>
      <w:tr w:rsidR="00705FCF" w:rsidRPr="006F5CAD" w14:paraId="5152B2C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D076A92"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30904AF7"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8BD19"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09B39FB" w14:textId="77777777" w:rsidR="00705FCF" w:rsidRPr="006F5CAD" w:rsidRDefault="00705FCF" w:rsidP="00FC4733">
            <w:pPr>
              <w:pStyle w:val="TAC"/>
              <w:rPr>
                <w:rFonts w:cs="Arial"/>
                <w:color w:val="000000"/>
                <w:szCs w:val="18"/>
                <w:lang w:eastAsia="zh-CN" w:bidi="ar"/>
              </w:rPr>
            </w:pPr>
            <w:r w:rsidRPr="006F5CAD">
              <w:t>CA_n46D_BCS0</w:t>
            </w:r>
          </w:p>
        </w:tc>
        <w:tc>
          <w:tcPr>
            <w:tcW w:w="1496" w:type="dxa"/>
            <w:tcBorders>
              <w:top w:val="nil"/>
              <w:left w:val="single" w:sz="4" w:space="0" w:color="auto"/>
              <w:bottom w:val="single" w:sz="4" w:space="0" w:color="auto"/>
              <w:right w:val="single" w:sz="4" w:space="0" w:color="auto"/>
            </w:tcBorders>
            <w:vAlign w:val="center"/>
          </w:tcPr>
          <w:p w14:paraId="1E0C1A1E" w14:textId="77777777" w:rsidR="00705FCF" w:rsidRPr="006F5CAD" w:rsidRDefault="00705FCF" w:rsidP="00FC4733">
            <w:pPr>
              <w:pStyle w:val="TAC"/>
              <w:rPr>
                <w:kern w:val="2"/>
                <w:szCs w:val="22"/>
                <w:lang w:eastAsia="zh-CN"/>
              </w:rPr>
            </w:pPr>
          </w:p>
        </w:tc>
      </w:tr>
      <w:tr w:rsidR="00705FCF" w:rsidRPr="006F5CAD" w14:paraId="195B525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CA0AFB7" w14:textId="77777777" w:rsidR="00705FCF" w:rsidRPr="006F5CAD" w:rsidRDefault="00705FCF" w:rsidP="00FC4733">
            <w:pPr>
              <w:pStyle w:val="TAC"/>
              <w:rPr>
                <w:kern w:val="2"/>
                <w:szCs w:val="22"/>
                <w:lang w:eastAsia="zh-CN"/>
              </w:rPr>
            </w:pPr>
            <w:r w:rsidRPr="006F5CAD">
              <w:rPr>
                <w:lang w:eastAsia="zh-CN"/>
              </w:rPr>
              <w:t>CA_n1A-n28A-n46(2A)</w:t>
            </w:r>
          </w:p>
        </w:tc>
        <w:tc>
          <w:tcPr>
            <w:tcW w:w="2083" w:type="dxa"/>
            <w:tcBorders>
              <w:top w:val="single" w:sz="4" w:space="0" w:color="auto"/>
              <w:left w:val="single" w:sz="4" w:space="0" w:color="auto"/>
              <w:bottom w:val="nil"/>
              <w:right w:val="single" w:sz="4" w:space="0" w:color="auto"/>
            </w:tcBorders>
            <w:vAlign w:val="center"/>
          </w:tcPr>
          <w:p w14:paraId="6B81E741" w14:textId="77777777" w:rsidR="00705FCF" w:rsidRPr="006F5CAD" w:rsidRDefault="00705FCF" w:rsidP="00FC4733">
            <w:pPr>
              <w:pStyle w:val="TAC"/>
              <w:rPr>
                <w:lang w:eastAsia="zh-CN"/>
              </w:rPr>
            </w:pPr>
            <w:r w:rsidRPr="006F5CAD">
              <w:rPr>
                <w:lang w:eastAsia="zh-CN"/>
              </w:rPr>
              <w:t>CA_n1A-n28A</w:t>
            </w:r>
          </w:p>
          <w:p w14:paraId="7191987B" w14:textId="77777777" w:rsidR="00705FCF" w:rsidRPr="006F5CAD" w:rsidRDefault="00705FCF" w:rsidP="00FC4733">
            <w:pPr>
              <w:pStyle w:val="TAC"/>
              <w:rPr>
                <w:lang w:eastAsia="zh-CN"/>
              </w:rPr>
            </w:pPr>
            <w:r w:rsidRPr="006F5CAD">
              <w:rPr>
                <w:lang w:eastAsia="zh-CN"/>
              </w:rPr>
              <w:t>CA_n1A-n46A</w:t>
            </w:r>
          </w:p>
          <w:p w14:paraId="799387DD" w14:textId="77777777" w:rsidR="00705FCF" w:rsidRPr="006F5CAD" w:rsidRDefault="00705FCF" w:rsidP="00FC4733">
            <w:pPr>
              <w:pStyle w:val="TAC"/>
              <w:rPr>
                <w:kern w:val="2"/>
                <w:szCs w:val="18"/>
                <w:lang w:eastAsia="zh-CN"/>
              </w:rPr>
            </w:pPr>
            <w:r w:rsidRPr="006F5CAD">
              <w:rPr>
                <w:lang w:eastAsia="zh-CN"/>
              </w:rPr>
              <w:t>CA_n28A-n46A</w:t>
            </w:r>
          </w:p>
        </w:tc>
        <w:tc>
          <w:tcPr>
            <w:tcW w:w="772" w:type="dxa"/>
            <w:tcBorders>
              <w:top w:val="single" w:sz="4" w:space="0" w:color="auto"/>
              <w:left w:val="single" w:sz="4" w:space="0" w:color="auto"/>
              <w:bottom w:val="single" w:sz="4" w:space="0" w:color="auto"/>
              <w:right w:val="single" w:sz="4" w:space="0" w:color="auto"/>
            </w:tcBorders>
            <w:vAlign w:val="center"/>
          </w:tcPr>
          <w:p w14:paraId="2BD019C1" w14:textId="77777777" w:rsidR="00705FCF" w:rsidRPr="006F5CAD" w:rsidRDefault="00705FCF" w:rsidP="00FC4733">
            <w:pPr>
              <w:pStyle w:val="TAC"/>
              <w:rPr>
                <w:kern w:val="2"/>
                <w:szCs w:val="22"/>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978CD50"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5A696BD9"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1492F8AD" w14:textId="77777777" w:rsidTr="00DF4A7A">
        <w:trPr>
          <w:jc w:val="center"/>
        </w:trPr>
        <w:tc>
          <w:tcPr>
            <w:tcW w:w="2127" w:type="dxa"/>
            <w:tcBorders>
              <w:top w:val="nil"/>
              <w:left w:val="single" w:sz="4" w:space="0" w:color="auto"/>
              <w:bottom w:val="nil"/>
              <w:right w:val="single" w:sz="4" w:space="0" w:color="auto"/>
            </w:tcBorders>
            <w:vAlign w:val="center"/>
          </w:tcPr>
          <w:p w14:paraId="5F731D76"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5E3E1EBE"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E47ED" w14:textId="77777777" w:rsidR="00705FCF" w:rsidRPr="006F5CAD" w:rsidRDefault="00705FCF" w:rsidP="00FC4733">
            <w:pPr>
              <w:pStyle w:val="TAC"/>
              <w:rPr>
                <w:kern w:val="2"/>
                <w:szCs w:val="22"/>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8A0DF6"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nil"/>
              <w:right w:val="single" w:sz="4" w:space="0" w:color="auto"/>
            </w:tcBorders>
            <w:vAlign w:val="center"/>
          </w:tcPr>
          <w:p w14:paraId="7D467F6A" w14:textId="77777777" w:rsidR="00705FCF" w:rsidRPr="006F5CAD" w:rsidRDefault="00705FCF" w:rsidP="00FC4733">
            <w:pPr>
              <w:pStyle w:val="TAC"/>
              <w:rPr>
                <w:kern w:val="2"/>
                <w:szCs w:val="22"/>
                <w:lang w:eastAsia="zh-CN"/>
              </w:rPr>
            </w:pPr>
          </w:p>
        </w:tc>
      </w:tr>
      <w:tr w:rsidR="00705FCF" w:rsidRPr="006F5CAD" w14:paraId="42AC1F0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55ABF5D"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656C4DAA"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C6EC5" w14:textId="77777777" w:rsidR="00705FCF" w:rsidRPr="006F5CAD" w:rsidRDefault="00705FCF" w:rsidP="00FC4733">
            <w:pPr>
              <w:pStyle w:val="TAC"/>
              <w:rPr>
                <w:kern w:val="2"/>
                <w:szCs w:val="22"/>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7622048" w14:textId="77777777" w:rsidR="00705FCF" w:rsidRPr="006F5CAD" w:rsidRDefault="00705FCF" w:rsidP="00FC4733">
            <w:pPr>
              <w:pStyle w:val="TAC"/>
              <w:rPr>
                <w:rFonts w:cs="Arial"/>
                <w:color w:val="000000"/>
                <w:szCs w:val="18"/>
                <w:lang w:eastAsia="zh-CN" w:bidi="ar"/>
              </w:rPr>
            </w:pPr>
            <w:r w:rsidRPr="006F5CAD">
              <w:rPr>
                <w:rFonts w:cs="Arial"/>
                <w:szCs w:val="18"/>
              </w:rPr>
              <w:t>CA_n46(2A)_BCS0</w:t>
            </w:r>
          </w:p>
        </w:tc>
        <w:tc>
          <w:tcPr>
            <w:tcW w:w="1496" w:type="dxa"/>
            <w:tcBorders>
              <w:top w:val="nil"/>
              <w:left w:val="single" w:sz="4" w:space="0" w:color="auto"/>
              <w:bottom w:val="single" w:sz="4" w:space="0" w:color="auto"/>
              <w:right w:val="single" w:sz="4" w:space="0" w:color="auto"/>
            </w:tcBorders>
            <w:vAlign w:val="center"/>
          </w:tcPr>
          <w:p w14:paraId="4A7D4425" w14:textId="77777777" w:rsidR="00705FCF" w:rsidRPr="006F5CAD" w:rsidRDefault="00705FCF" w:rsidP="00FC4733">
            <w:pPr>
              <w:pStyle w:val="TAC"/>
              <w:rPr>
                <w:kern w:val="2"/>
                <w:szCs w:val="22"/>
                <w:lang w:eastAsia="zh-CN"/>
              </w:rPr>
            </w:pPr>
          </w:p>
        </w:tc>
      </w:tr>
      <w:tr w:rsidR="00705FCF" w:rsidRPr="006F5CAD" w14:paraId="6794892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03006DE" w14:textId="77777777" w:rsidR="00705FCF" w:rsidRPr="006F5CAD" w:rsidRDefault="00705FCF" w:rsidP="00FC4733">
            <w:pPr>
              <w:pStyle w:val="TAC"/>
              <w:rPr>
                <w:kern w:val="2"/>
                <w:szCs w:val="22"/>
              </w:rPr>
            </w:pPr>
            <w:r w:rsidRPr="006F5CAD">
              <w:rPr>
                <w:rFonts w:cs="Arial"/>
                <w:szCs w:val="18"/>
              </w:rPr>
              <w:t>CA_n1A-n28A-n75A</w:t>
            </w:r>
          </w:p>
          <w:p w14:paraId="2D8467FD" w14:textId="77777777" w:rsidR="00705FCF" w:rsidRPr="006F5CAD" w:rsidRDefault="00705FCF" w:rsidP="00FC4733">
            <w:pPr>
              <w:pStyle w:val="TAC"/>
              <w:rPr>
                <w:kern w:val="2"/>
                <w:szCs w:val="22"/>
                <w:lang w:eastAsia="zh-CN"/>
              </w:rPr>
            </w:pPr>
          </w:p>
        </w:tc>
        <w:tc>
          <w:tcPr>
            <w:tcW w:w="2083" w:type="dxa"/>
            <w:tcBorders>
              <w:top w:val="single" w:sz="4" w:space="0" w:color="auto"/>
              <w:left w:val="single" w:sz="4" w:space="0" w:color="auto"/>
              <w:bottom w:val="nil"/>
              <w:right w:val="single" w:sz="4" w:space="0" w:color="auto"/>
            </w:tcBorders>
            <w:vAlign w:val="center"/>
          </w:tcPr>
          <w:p w14:paraId="4B96199E" w14:textId="77777777" w:rsidR="00705FCF" w:rsidRPr="006F5CAD" w:rsidRDefault="00705FCF" w:rsidP="00FC4733">
            <w:pPr>
              <w:pStyle w:val="TAC"/>
            </w:pPr>
            <w:r w:rsidRPr="006F5CAD">
              <w:rPr>
                <w:rFonts w:cs="Arial"/>
                <w:szCs w:val="18"/>
              </w:rPr>
              <w:t>-</w:t>
            </w:r>
          </w:p>
          <w:p w14:paraId="5861B1E4"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36F25C75" w14:textId="77777777" w:rsidR="00705FCF" w:rsidRPr="006F5CAD" w:rsidRDefault="00705FCF" w:rsidP="00FC4733">
            <w:pPr>
              <w:pStyle w:val="TAC"/>
              <w:rPr>
                <w:lang w:eastAsia="zh-CN"/>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AD1CC2C" w14:textId="77777777" w:rsidR="00705FCF" w:rsidRPr="006F5CAD" w:rsidRDefault="00705FCF" w:rsidP="00FC4733">
            <w:pPr>
              <w:pStyle w:val="TAC"/>
              <w:rPr>
                <w:rFonts w:cs="Arial"/>
                <w:szCs w:val="18"/>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927B64"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6429C1A1" w14:textId="77777777" w:rsidTr="00DF4A7A">
        <w:trPr>
          <w:jc w:val="center"/>
        </w:trPr>
        <w:tc>
          <w:tcPr>
            <w:tcW w:w="2127" w:type="dxa"/>
            <w:tcBorders>
              <w:top w:val="nil"/>
              <w:left w:val="single" w:sz="4" w:space="0" w:color="auto"/>
              <w:bottom w:val="nil"/>
              <w:right w:val="single" w:sz="4" w:space="0" w:color="auto"/>
            </w:tcBorders>
            <w:vAlign w:val="center"/>
          </w:tcPr>
          <w:p w14:paraId="485DED70"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566AC6D7"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95B082F" w14:textId="77777777" w:rsidR="00705FCF" w:rsidRPr="006F5CAD" w:rsidRDefault="00705FCF" w:rsidP="00FC4733">
            <w:pPr>
              <w:pStyle w:val="TAC"/>
              <w:rPr>
                <w:lang w:eastAsia="zh-CN"/>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455EA5D" w14:textId="77777777" w:rsidR="00705FCF" w:rsidRPr="006F5CAD" w:rsidRDefault="00705FCF" w:rsidP="00FC4733">
            <w:pPr>
              <w:pStyle w:val="TAC"/>
              <w:rPr>
                <w:rFonts w:cs="Arial"/>
                <w:szCs w:val="18"/>
              </w:rPr>
            </w:pPr>
            <w:r w:rsidRPr="006F5CAD">
              <w:rPr>
                <w:lang w:eastAsia="zh-CN" w:bidi="ar"/>
              </w:rPr>
              <w:t>5, 10, 15, 20</w:t>
            </w:r>
          </w:p>
        </w:tc>
        <w:tc>
          <w:tcPr>
            <w:tcW w:w="1496" w:type="dxa"/>
            <w:tcBorders>
              <w:top w:val="nil"/>
              <w:left w:val="single" w:sz="4" w:space="0" w:color="auto"/>
              <w:bottom w:val="nil"/>
              <w:right w:val="single" w:sz="4" w:space="0" w:color="auto"/>
            </w:tcBorders>
            <w:vAlign w:val="center"/>
          </w:tcPr>
          <w:p w14:paraId="3F0CABDB" w14:textId="77777777" w:rsidR="00705FCF" w:rsidRPr="006F5CAD" w:rsidRDefault="00705FCF" w:rsidP="00FC4733">
            <w:pPr>
              <w:pStyle w:val="TAC"/>
              <w:rPr>
                <w:kern w:val="2"/>
                <w:szCs w:val="22"/>
                <w:lang w:eastAsia="zh-CN"/>
              </w:rPr>
            </w:pPr>
          </w:p>
        </w:tc>
      </w:tr>
      <w:tr w:rsidR="00705FCF" w:rsidRPr="006F5CAD" w14:paraId="0523440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0F62BDC"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6EFD5FC0"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94F37DF" w14:textId="77777777" w:rsidR="00705FCF" w:rsidRPr="006F5CAD" w:rsidRDefault="00705FCF" w:rsidP="00FC4733">
            <w:pPr>
              <w:pStyle w:val="TAC"/>
              <w:rPr>
                <w:lang w:eastAsia="zh-CN"/>
              </w:rPr>
            </w:pPr>
            <w:r w:rsidRPr="006F5CAD">
              <w:rPr>
                <w:rFonts w:cs="Arial"/>
                <w:szCs w:val="18"/>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3F1F27E0" w14:textId="77777777" w:rsidR="00705FCF" w:rsidRPr="006F5CAD" w:rsidRDefault="00705FCF" w:rsidP="00FC4733">
            <w:pPr>
              <w:pStyle w:val="TAC"/>
              <w:rPr>
                <w:rFonts w:cs="Arial"/>
                <w:szCs w:val="18"/>
              </w:rPr>
            </w:pPr>
            <w:r w:rsidRPr="006F5CAD">
              <w:rPr>
                <w:lang w:eastAsia="zh-CN"/>
              </w:rPr>
              <w:t>5, 10, 15, 20, 25, 30, 40, 50</w:t>
            </w:r>
          </w:p>
        </w:tc>
        <w:tc>
          <w:tcPr>
            <w:tcW w:w="1496" w:type="dxa"/>
            <w:tcBorders>
              <w:top w:val="nil"/>
              <w:left w:val="single" w:sz="4" w:space="0" w:color="auto"/>
              <w:bottom w:val="single" w:sz="4" w:space="0" w:color="auto"/>
              <w:right w:val="single" w:sz="4" w:space="0" w:color="auto"/>
            </w:tcBorders>
            <w:vAlign w:val="center"/>
          </w:tcPr>
          <w:p w14:paraId="29498941" w14:textId="77777777" w:rsidR="00705FCF" w:rsidRPr="006F5CAD" w:rsidRDefault="00705FCF" w:rsidP="00FC4733">
            <w:pPr>
              <w:pStyle w:val="TAC"/>
              <w:rPr>
                <w:kern w:val="2"/>
                <w:szCs w:val="22"/>
                <w:lang w:eastAsia="zh-CN"/>
              </w:rPr>
            </w:pPr>
          </w:p>
        </w:tc>
      </w:tr>
      <w:tr w:rsidR="00705FCF" w:rsidRPr="006F5CAD" w14:paraId="21F8E55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4F589F9" w14:textId="77777777" w:rsidR="00705FCF" w:rsidRPr="006F5CAD" w:rsidRDefault="00705FCF" w:rsidP="00FC4733">
            <w:pPr>
              <w:pStyle w:val="TAC"/>
              <w:rPr>
                <w:lang w:eastAsia="zh-CN"/>
              </w:rPr>
            </w:pPr>
            <w:r w:rsidRPr="006F5CAD">
              <w:t>CA_n1A-n28A-n77A</w:t>
            </w:r>
          </w:p>
        </w:tc>
        <w:tc>
          <w:tcPr>
            <w:tcW w:w="2083" w:type="dxa"/>
            <w:tcBorders>
              <w:top w:val="single" w:sz="4" w:space="0" w:color="auto"/>
              <w:left w:val="single" w:sz="4" w:space="0" w:color="auto"/>
              <w:bottom w:val="nil"/>
              <w:right w:val="single" w:sz="4" w:space="0" w:color="auto"/>
            </w:tcBorders>
            <w:vAlign w:val="center"/>
          </w:tcPr>
          <w:p w14:paraId="4ABAEF98" w14:textId="77777777" w:rsidR="00705FCF" w:rsidRPr="006F5CAD" w:rsidRDefault="00705FCF" w:rsidP="00FC4733">
            <w:pPr>
              <w:pStyle w:val="TAC"/>
              <w:rPr>
                <w:vertAlign w:val="superscript"/>
              </w:rPr>
            </w:pPr>
            <w:r w:rsidRPr="006F5CAD">
              <w:t>n77</w:t>
            </w:r>
            <w:r w:rsidRPr="006F5CAD">
              <w:rPr>
                <w:vertAlign w:val="superscript"/>
              </w:rPr>
              <w:t>7,9</w:t>
            </w:r>
          </w:p>
          <w:p w14:paraId="008687C5" w14:textId="77777777" w:rsidR="00705FCF" w:rsidRPr="006F5CAD" w:rsidRDefault="00705FCF" w:rsidP="00FC4733">
            <w:pPr>
              <w:pStyle w:val="TAC"/>
            </w:pPr>
            <w:r w:rsidRPr="006F5CAD">
              <w:t>CA_n1A-n28A</w:t>
            </w:r>
          </w:p>
          <w:p w14:paraId="4413331C" w14:textId="77777777" w:rsidR="00705FCF" w:rsidRPr="006F5CAD" w:rsidRDefault="00705FCF" w:rsidP="00FC4733">
            <w:pPr>
              <w:pStyle w:val="TAC"/>
            </w:pPr>
            <w:r w:rsidRPr="006F5CAD">
              <w:t>CA_n1A-n77A</w:t>
            </w:r>
            <w:r w:rsidRPr="006F5CAD">
              <w:rPr>
                <w:vertAlign w:val="superscript"/>
              </w:rPr>
              <w:t>7</w:t>
            </w:r>
          </w:p>
          <w:p w14:paraId="2F9C88E6" w14:textId="77777777" w:rsidR="00705FCF" w:rsidRPr="006F5CAD" w:rsidRDefault="00705FCF" w:rsidP="00FC4733">
            <w:pPr>
              <w:pStyle w:val="TAC"/>
              <w:rPr>
                <w:szCs w:val="18"/>
                <w:lang w:eastAsia="zh-CN"/>
              </w:rPr>
            </w:pPr>
            <w:r w:rsidRPr="006F5CAD">
              <w:t>CA_n28A-n77A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33CA8B0" w14:textId="77777777" w:rsidR="00705FCF" w:rsidRPr="006F5CAD" w:rsidRDefault="00705FCF" w:rsidP="00FC4733">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69202633"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66708F" w14:textId="77777777" w:rsidR="00705FCF" w:rsidRPr="006F5CAD" w:rsidRDefault="00705FCF" w:rsidP="00FC4733">
            <w:pPr>
              <w:pStyle w:val="TAC"/>
              <w:rPr>
                <w:lang w:eastAsia="zh-CN"/>
              </w:rPr>
            </w:pPr>
            <w:r w:rsidRPr="006F5CAD">
              <w:t>0</w:t>
            </w:r>
          </w:p>
        </w:tc>
      </w:tr>
      <w:tr w:rsidR="00705FCF" w:rsidRPr="006F5CAD" w14:paraId="3478B4FA" w14:textId="77777777" w:rsidTr="00DF4A7A">
        <w:trPr>
          <w:jc w:val="center"/>
        </w:trPr>
        <w:tc>
          <w:tcPr>
            <w:tcW w:w="2127" w:type="dxa"/>
            <w:tcBorders>
              <w:top w:val="nil"/>
              <w:left w:val="single" w:sz="4" w:space="0" w:color="auto"/>
              <w:bottom w:val="nil"/>
              <w:right w:val="single" w:sz="4" w:space="0" w:color="auto"/>
            </w:tcBorders>
            <w:vAlign w:val="center"/>
          </w:tcPr>
          <w:p w14:paraId="6483B1D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B4B7B6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C8D0AB" w14:textId="77777777" w:rsidR="00705FCF" w:rsidRPr="006F5CAD" w:rsidRDefault="00705FCF" w:rsidP="00FC4733">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77F9EBD6"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9D96807" w14:textId="77777777" w:rsidR="00705FCF" w:rsidRPr="006F5CAD" w:rsidRDefault="00705FCF" w:rsidP="00FC4733">
            <w:pPr>
              <w:pStyle w:val="TAC"/>
              <w:rPr>
                <w:lang w:eastAsia="zh-CN"/>
              </w:rPr>
            </w:pPr>
          </w:p>
        </w:tc>
      </w:tr>
      <w:tr w:rsidR="00705FCF" w:rsidRPr="006F5CAD" w14:paraId="5957BD8F" w14:textId="77777777" w:rsidTr="00DF4A7A">
        <w:trPr>
          <w:jc w:val="center"/>
        </w:trPr>
        <w:tc>
          <w:tcPr>
            <w:tcW w:w="2127" w:type="dxa"/>
            <w:tcBorders>
              <w:top w:val="nil"/>
              <w:left w:val="single" w:sz="4" w:space="0" w:color="auto"/>
              <w:bottom w:val="nil"/>
              <w:right w:val="single" w:sz="4" w:space="0" w:color="auto"/>
            </w:tcBorders>
            <w:vAlign w:val="center"/>
          </w:tcPr>
          <w:p w14:paraId="15C3ABE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EA6383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C6C55C" w14:textId="77777777" w:rsidR="00705FCF" w:rsidRPr="006F5CAD" w:rsidRDefault="00705FCF" w:rsidP="00FC4733">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98E232D" w14:textId="77777777" w:rsidR="00705FCF" w:rsidRPr="006F5CAD" w:rsidRDefault="00705FCF" w:rsidP="00FC4733">
            <w:pPr>
              <w:pStyle w:val="TAC"/>
              <w:rPr>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CE85D7F" w14:textId="77777777" w:rsidR="00705FCF" w:rsidRPr="006F5CAD" w:rsidRDefault="00705FCF" w:rsidP="00FC4733">
            <w:pPr>
              <w:pStyle w:val="TAC"/>
              <w:rPr>
                <w:lang w:eastAsia="zh-CN"/>
              </w:rPr>
            </w:pPr>
          </w:p>
        </w:tc>
      </w:tr>
      <w:tr w:rsidR="00705FCF" w:rsidRPr="006F5CAD" w14:paraId="684A00F6" w14:textId="77777777" w:rsidTr="00DF4A7A">
        <w:trPr>
          <w:jc w:val="center"/>
        </w:trPr>
        <w:tc>
          <w:tcPr>
            <w:tcW w:w="2127" w:type="dxa"/>
            <w:tcBorders>
              <w:top w:val="nil"/>
              <w:left w:val="single" w:sz="4" w:space="0" w:color="auto"/>
              <w:bottom w:val="nil"/>
              <w:right w:val="single" w:sz="4" w:space="0" w:color="auto"/>
            </w:tcBorders>
            <w:vAlign w:val="center"/>
          </w:tcPr>
          <w:p w14:paraId="160FEA6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BA0F20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7294C4" w14:textId="77777777" w:rsidR="00705FCF" w:rsidRPr="006F5CAD" w:rsidRDefault="00705FCF" w:rsidP="00FC4733">
            <w:pPr>
              <w:pStyle w:val="TAC"/>
              <w:rPr>
                <w:rFonts w:cs="Arial"/>
                <w:szCs w:val="18"/>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EC21E50"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811A73F" w14:textId="77777777" w:rsidR="00705FCF" w:rsidRPr="006F5CAD" w:rsidRDefault="00705FCF" w:rsidP="00FC4733">
            <w:pPr>
              <w:pStyle w:val="TAC"/>
              <w:rPr>
                <w:lang w:eastAsia="zh-CN"/>
              </w:rPr>
            </w:pPr>
            <w:r w:rsidRPr="006F5CAD">
              <w:t>1</w:t>
            </w:r>
          </w:p>
        </w:tc>
      </w:tr>
      <w:tr w:rsidR="00705FCF" w:rsidRPr="006F5CAD" w14:paraId="75CA0EDA" w14:textId="77777777" w:rsidTr="00DF4A7A">
        <w:trPr>
          <w:jc w:val="center"/>
        </w:trPr>
        <w:tc>
          <w:tcPr>
            <w:tcW w:w="2127" w:type="dxa"/>
            <w:tcBorders>
              <w:top w:val="nil"/>
              <w:left w:val="single" w:sz="4" w:space="0" w:color="auto"/>
              <w:bottom w:val="nil"/>
              <w:right w:val="single" w:sz="4" w:space="0" w:color="auto"/>
            </w:tcBorders>
            <w:vAlign w:val="center"/>
          </w:tcPr>
          <w:p w14:paraId="7A13DED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758D98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D56B9" w14:textId="77777777" w:rsidR="00705FCF" w:rsidRPr="006F5CAD" w:rsidRDefault="00705FCF" w:rsidP="00FC4733">
            <w:pPr>
              <w:pStyle w:val="TAC"/>
              <w:rPr>
                <w:rFonts w:cs="Arial"/>
                <w:szCs w:val="18"/>
              </w:rPr>
            </w:pPr>
            <w:r w:rsidRPr="006F5CAD">
              <w:t>n28</w:t>
            </w:r>
          </w:p>
        </w:tc>
        <w:tc>
          <w:tcPr>
            <w:tcW w:w="3117" w:type="dxa"/>
            <w:tcBorders>
              <w:top w:val="single" w:sz="4" w:space="0" w:color="auto"/>
              <w:left w:val="single" w:sz="4" w:space="0" w:color="auto"/>
              <w:bottom w:val="single" w:sz="4" w:space="0" w:color="auto"/>
              <w:right w:val="single" w:sz="4" w:space="0" w:color="auto"/>
            </w:tcBorders>
            <w:vAlign w:val="center"/>
          </w:tcPr>
          <w:p w14:paraId="6D14D2C4"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52E6A80E" w14:textId="77777777" w:rsidR="00705FCF" w:rsidRPr="006F5CAD" w:rsidRDefault="00705FCF" w:rsidP="00FC4733">
            <w:pPr>
              <w:pStyle w:val="TAC"/>
              <w:rPr>
                <w:lang w:eastAsia="zh-CN"/>
              </w:rPr>
            </w:pPr>
          </w:p>
        </w:tc>
      </w:tr>
      <w:tr w:rsidR="00705FCF" w:rsidRPr="006F5CAD" w14:paraId="651DC279" w14:textId="77777777" w:rsidTr="00DF4A7A">
        <w:trPr>
          <w:jc w:val="center"/>
        </w:trPr>
        <w:tc>
          <w:tcPr>
            <w:tcW w:w="2127" w:type="dxa"/>
            <w:tcBorders>
              <w:top w:val="nil"/>
              <w:left w:val="single" w:sz="4" w:space="0" w:color="auto"/>
              <w:bottom w:val="nil"/>
              <w:right w:val="single" w:sz="4" w:space="0" w:color="auto"/>
            </w:tcBorders>
            <w:vAlign w:val="center"/>
          </w:tcPr>
          <w:p w14:paraId="63A8C55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CA890D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CAA02A" w14:textId="77777777" w:rsidR="00705FCF" w:rsidRPr="006F5CAD" w:rsidRDefault="00705FCF" w:rsidP="00FC4733">
            <w:pPr>
              <w:pStyle w:val="TAC"/>
              <w:rPr>
                <w:rFonts w:cs="Arial"/>
                <w:szCs w:val="18"/>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D6F4D56" w14:textId="77777777" w:rsidR="00705FCF" w:rsidRPr="006F5CAD" w:rsidRDefault="00705FCF" w:rsidP="00FC4733">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1F6D387" w14:textId="77777777" w:rsidR="00705FCF" w:rsidRPr="006F5CAD" w:rsidRDefault="00705FCF" w:rsidP="00FC4733">
            <w:pPr>
              <w:pStyle w:val="TAC"/>
              <w:rPr>
                <w:lang w:eastAsia="zh-CN"/>
              </w:rPr>
            </w:pPr>
          </w:p>
        </w:tc>
      </w:tr>
      <w:tr w:rsidR="00705FCF" w:rsidRPr="006F5CAD" w14:paraId="2BC59BC5" w14:textId="77777777" w:rsidTr="00DF4A7A">
        <w:trPr>
          <w:jc w:val="center"/>
        </w:trPr>
        <w:tc>
          <w:tcPr>
            <w:tcW w:w="2127" w:type="dxa"/>
            <w:tcBorders>
              <w:top w:val="nil"/>
              <w:left w:val="single" w:sz="4" w:space="0" w:color="auto"/>
              <w:bottom w:val="nil"/>
              <w:right w:val="single" w:sz="4" w:space="0" w:color="auto"/>
            </w:tcBorders>
            <w:vAlign w:val="center"/>
          </w:tcPr>
          <w:p w14:paraId="41BA9365"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2DB551B3" w14:textId="77777777" w:rsidR="00705FCF" w:rsidRPr="006F5CAD" w:rsidRDefault="00705FCF" w:rsidP="00FC4733">
            <w:pPr>
              <w:pStyle w:val="TAC"/>
            </w:pPr>
            <w:r w:rsidRPr="006F5CAD">
              <w:t>CA_n1A-n28A</w:t>
            </w:r>
          </w:p>
          <w:p w14:paraId="200C08DC" w14:textId="77777777" w:rsidR="00705FCF" w:rsidRPr="006F5CAD" w:rsidRDefault="00705FCF" w:rsidP="00FC4733">
            <w:pPr>
              <w:pStyle w:val="TAC"/>
            </w:pPr>
            <w:r w:rsidRPr="006F5CAD">
              <w:t>CA_n1A-n77A</w:t>
            </w:r>
          </w:p>
          <w:p w14:paraId="08BCA8AE" w14:textId="77777777" w:rsidR="00705FCF" w:rsidRPr="006F5CAD" w:rsidRDefault="00705FCF" w:rsidP="00FC4733">
            <w:pPr>
              <w:pStyle w:val="TAC"/>
            </w:pPr>
            <w:r w:rsidRPr="006F5CAD">
              <w:t>CA_n28A-n77A</w:t>
            </w:r>
          </w:p>
        </w:tc>
        <w:tc>
          <w:tcPr>
            <w:tcW w:w="772" w:type="dxa"/>
            <w:tcBorders>
              <w:top w:val="single" w:sz="4" w:space="0" w:color="auto"/>
              <w:left w:val="single" w:sz="4" w:space="0" w:color="auto"/>
              <w:bottom w:val="single" w:sz="4" w:space="0" w:color="auto"/>
              <w:right w:val="single" w:sz="4" w:space="0" w:color="auto"/>
            </w:tcBorders>
            <w:vAlign w:val="center"/>
          </w:tcPr>
          <w:p w14:paraId="489FDCFF" w14:textId="77777777" w:rsidR="00705FCF" w:rsidRPr="006F5CAD" w:rsidRDefault="00705FCF" w:rsidP="00FC4733">
            <w:pPr>
              <w:pStyle w:val="TAC"/>
              <w:rPr>
                <w:rFonts w:cs="Arial"/>
                <w:szCs w:val="18"/>
              </w:rPr>
            </w:pPr>
            <w:r w:rsidRPr="006F5CAD">
              <w:rPr>
                <w:rFonts w:cs="Arial"/>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7EE0EE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2BEC62E" w14:textId="77777777" w:rsidR="00705FCF" w:rsidRPr="006F5CAD" w:rsidRDefault="00705FCF" w:rsidP="00FC4733">
            <w:pPr>
              <w:pStyle w:val="TAC"/>
              <w:rPr>
                <w:lang w:eastAsia="zh-CN"/>
              </w:rPr>
            </w:pPr>
            <w:r w:rsidRPr="006F5CAD">
              <w:rPr>
                <w:lang w:eastAsia="zh-CN"/>
              </w:rPr>
              <w:t>4 and 5</w:t>
            </w:r>
          </w:p>
        </w:tc>
      </w:tr>
      <w:tr w:rsidR="00705FCF" w:rsidRPr="006F5CAD" w14:paraId="5D6C4F6A" w14:textId="77777777" w:rsidTr="00DF4A7A">
        <w:trPr>
          <w:jc w:val="center"/>
        </w:trPr>
        <w:tc>
          <w:tcPr>
            <w:tcW w:w="2127" w:type="dxa"/>
            <w:tcBorders>
              <w:top w:val="nil"/>
              <w:left w:val="single" w:sz="4" w:space="0" w:color="auto"/>
              <w:bottom w:val="nil"/>
              <w:right w:val="single" w:sz="4" w:space="0" w:color="auto"/>
            </w:tcBorders>
            <w:vAlign w:val="center"/>
          </w:tcPr>
          <w:p w14:paraId="56F58BD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503791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4894F0" w14:textId="77777777" w:rsidR="00705FCF" w:rsidRPr="006F5CAD" w:rsidRDefault="00705FCF" w:rsidP="00FC4733">
            <w:pPr>
              <w:pStyle w:val="TAC"/>
              <w:rPr>
                <w:rFonts w:cs="Arial"/>
                <w:szCs w:val="18"/>
              </w:rPr>
            </w:pPr>
            <w:r w:rsidRPr="006F5CAD">
              <w:rPr>
                <w:rFonts w:cs="Arial"/>
                <w:szCs w:val="18"/>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88676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496FB47F" w14:textId="77777777" w:rsidR="00705FCF" w:rsidRPr="006F5CAD" w:rsidRDefault="00705FCF" w:rsidP="00FC4733">
            <w:pPr>
              <w:pStyle w:val="TAC"/>
              <w:rPr>
                <w:lang w:eastAsia="zh-CN"/>
              </w:rPr>
            </w:pPr>
          </w:p>
        </w:tc>
      </w:tr>
      <w:tr w:rsidR="00705FCF" w:rsidRPr="006F5CAD" w14:paraId="47E664E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F2F893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DAF2E6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936308"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54B067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A430368" w14:textId="77777777" w:rsidR="00705FCF" w:rsidRPr="006F5CAD" w:rsidRDefault="00705FCF" w:rsidP="00FC4733">
            <w:pPr>
              <w:pStyle w:val="TAC"/>
              <w:rPr>
                <w:lang w:eastAsia="zh-CN"/>
              </w:rPr>
            </w:pPr>
          </w:p>
        </w:tc>
      </w:tr>
      <w:tr w:rsidR="00705FCF" w:rsidRPr="006F5CAD" w14:paraId="3D9C046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CB9CDA1" w14:textId="77777777" w:rsidR="00705FCF" w:rsidRPr="006F5CAD" w:rsidRDefault="00705FCF" w:rsidP="00FC4733">
            <w:pPr>
              <w:pStyle w:val="TAC"/>
              <w:rPr>
                <w:kern w:val="2"/>
                <w:szCs w:val="22"/>
                <w:lang w:eastAsia="zh-CN"/>
              </w:rPr>
            </w:pPr>
            <w:r w:rsidRPr="006F5CAD">
              <w:rPr>
                <w:rFonts w:eastAsia="Yu Mincho"/>
                <w:lang w:eastAsia="ja-JP"/>
              </w:rPr>
              <w:t>CA_n1A-n28A-n77(2A)</w:t>
            </w:r>
          </w:p>
        </w:tc>
        <w:tc>
          <w:tcPr>
            <w:tcW w:w="2083" w:type="dxa"/>
            <w:tcBorders>
              <w:top w:val="single" w:sz="4" w:space="0" w:color="auto"/>
              <w:left w:val="single" w:sz="4" w:space="0" w:color="auto"/>
              <w:bottom w:val="nil"/>
              <w:right w:val="single" w:sz="4" w:space="0" w:color="auto"/>
            </w:tcBorders>
            <w:vAlign w:val="center"/>
          </w:tcPr>
          <w:p w14:paraId="2F127FEB" w14:textId="77777777" w:rsidR="00705FCF" w:rsidRPr="006F5CAD" w:rsidRDefault="00705FCF" w:rsidP="00FC4733">
            <w:pPr>
              <w:pStyle w:val="TAC"/>
              <w:rPr>
                <w:rFonts w:eastAsia="Yu Mincho"/>
                <w:szCs w:val="18"/>
                <w:vertAlign w:val="superscript"/>
                <w:lang w:eastAsia="ja-JP"/>
              </w:rPr>
            </w:pPr>
            <w:r w:rsidRPr="006F5CAD">
              <w:rPr>
                <w:rFonts w:eastAsia="Yu Mincho"/>
                <w:szCs w:val="18"/>
                <w:lang w:eastAsia="ja-JP"/>
              </w:rPr>
              <w:t>n77</w:t>
            </w:r>
            <w:r w:rsidRPr="006F5CAD">
              <w:rPr>
                <w:rFonts w:eastAsia="Yu Mincho"/>
                <w:szCs w:val="18"/>
                <w:vertAlign w:val="superscript"/>
                <w:lang w:eastAsia="ja-JP"/>
              </w:rPr>
              <w:t>7,9</w:t>
            </w:r>
          </w:p>
          <w:p w14:paraId="73C21988"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CA_n1A-n28A</w:t>
            </w:r>
          </w:p>
          <w:p w14:paraId="785A7B53"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CA_n1A-n77A</w:t>
            </w:r>
            <w:r w:rsidRPr="006F5CAD">
              <w:rPr>
                <w:rFonts w:eastAsia="Yu Mincho"/>
                <w:szCs w:val="18"/>
                <w:vertAlign w:val="superscript"/>
                <w:lang w:eastAsia="ja-JP"/>
              </w:rPr>
              <w:t>7</w:t>
            </w:r>
          </w:p>
          <w:p w14:paraId="423A2859" w14:textId="77777777" w:rsidR="00705FCF" w:rsidRPr="006F5CAD" w:rsidRDefault="00705FCF" w:rsidP="00FC4733">
            <w:pPr>
              <w:pStyle w:val="TAC"/>
              <w:rPr>
                <w:vertAlign w:val="superscript"/>
                <w:lang w:eastAsia="zh-CN"/>
              </w:rPr>
            </w:pPr>
            <w:r w:rsidRPr="006F5CAD">
              <w:rPr>
                <w:rFonts w:eastAsia="Yu Mincho"/>
                <w:lang w:eastAsia="ja-JP"/>
              </w:rPr>
              <w:t>CA_n28A-n77A</w:t>
            </w:r>
            <w:r w:rsidRPr="006F5CAD">
              <w:rPr>
                <w:rFonts w:eastAsia="Yu Mincho"/>
                <w:vertAlign w:val="superscript"/>
                <w:lang w:eastAsia="ja-JP"/>
              </w:rPr>
              <w:t>7</w:t>
            </w:r>
          </w:p>
          <w:p w14:paraId="4C2AA849" w14:textId="77777777" w:rsidR="00705FCF" w:rsidRPr="006F5CAD" w:rsidRDefault="00705FCF" w:rsidP="00FC4733">
            <w:pPr>
              <w:pStyle w:val="TAC"/>
              <w:rPr>
                <w:rFonts w:eastAsia="Yu Mincho"/>
                <w:lang w:eastAsia="ja-JP"/>
              </w:rPr>
            </w:pPr>
            <w:r w:rsidRPr="006F5CAD">
              <w:rPr>
                <w:szCs w:val="18"/>
                <w:lang w:eastAsia="zh-CN"/>
              </w:rPr>
              <w:t>CA_n77(2A)</w:t>
            </w:r>
            <w:r w:rsidRPr="006F5CAD">
              <w:rPr>
                <w:rFonts w:eastAsia="Yu Mincho"/>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1B86DD13" w14:textId="77777777" w:rsidR="00705FCF" w:rsidRPr="006F5CAD" w:rsidRDefault="00705FCF" w:rsidP="00FC4733">
            <w:pPr>
              <w:pStyle w:val="TAC"/>
              <w:rPr>
                <w:rFonts w:cs="Arial"/>
                <w:kern w:val="2"/>
                <w:szCs w:val="18"/>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DBF29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53F6C979"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E94E394" w14:textId="77777777" w:rsidTr="00DF4A7A">
        <w:trPr>
          <w:jc w:val="center"/>
        </w:trPr>
        <w:tc>
          <w:tcPr>
            <w:tcW w:w="2127" w:type="dxa"/>
            <w:tcBorders>
              <w:top w:val="nil"/>
              <w:left w:val="single" w:sz="4" w:space="0" w:color="auto"/>
              <w:bottom w:val="nil"/>
              <w:right w:val="single" w:sz="4" w:space="0" w:color="auto"/>
            </w:tcBorders>
            <w:vAlign w:val="center"/>
          </w:tcPr>
          <w:p w14:paraId="25615D93"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234FA3CD" w14:textId="77777777" w:rsidR="00705FCF" w:rsidRPr="006F5CAD" w:rsidRDefault="00705FCF" w:rsidP="00FC4733">
            <w:pPr>
              <w:pStyle w:val="TAC"/>
              <w:rPr>
                <w:kern w:val="2"/>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4BA951" w14:textId="77777777" w:rsidR="00705FCF" w:rsidRPr="006F5CAD" w:rsidRDefault="00705FCF" w:rsidP="00FC4733">
            <w:pPr>
              <w:pStyle w:val="TAC"/>
              <w:rPr>
                <w:rFonts w:cs="Arial"/>
                <w:kern w:val="2"/>
                <w:szCs w:val="18"/>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AB6AF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1330D5F" w14:textId="77777777" w:rsidR="00705FCF" w:rsidRPr="006F5CAD" w:rsidRDefault="00705FCF" w:rsidP="00FC4733">
            <w:pPr>
              <w:pStyle w:val="TAC"/>
              <w:rPr>
                <w:kern w:val="2"/>
                <w:szCs w:val="22"/>
                <w:lang w:eastAsia="zh-CN"/>
              </w:rPr>
            </w:pPr>
          </w:p>
        </w:tc>
      </w:tr>
      <w:tr w:rsidR="00705FCF" w:rsidRPr="006F5CAD" w14:paraId="327911BD" w14:textId="77777777" w:rsidTr="00DF4A7A">
        <w:trPr>
          <w:jc w:val="center"/>
        </w:trPr>
        <w:tc>
          <w:tcPr>
            <w:tcW w:w="2127" w:type="dxa"/>
            <w:tcBorders>
              <w:top w:val="nil"/>
              <w:left w:val="single" w:sz="4" w:space="0" w:color="auto"/>
              <w:bottom w:val="nil"/>
              <w:right w:val="single" w:sz="4" w:space="0" w:color="auto"/>
            </w:tcBorders>
            <w:vAlign w:val="center"/>
          </w:tcPr>
          <w:p w14:paraId="30EB9E7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A2A7B0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ABE2F1B" w14:textId="77777777" w:rsidR="00705FCF" w:rsidRPr="006F5CAD" w:rsidRDefault="00705FCF" w:rsidP="00FC4733">
            <w:pPr>
              <w:pStyle w:val="TAC"/>
              <w:rPr>
                <w:rFonts w:cs="Arial"/>
                <w:szCs w:val="18"/>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21F2C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CA_n77(2A)_BCS0</w:t>
            </w:r>
          </w:p>
        </w:tc>
        <w:tc>
          <w:tcPr>
            <w:tcW w:w="1496" w:type="dxa"/>
            <w:tcBorders>
              <w:top w:val="nil"/>
              <w:left w:val="single" w:sz="4" w:space="0" w:color="auto"/>
              <w:bottom w:val="single" w:sz="4" w:space="0" w:color="auto"/>
              <w:right w:val="single" w:sz="4" w:space="0" w:color="auto"/>
            </w:tcBorders>
            <w:vAlign w:val="center"/>
          </w:tcPr>
          <w:p w14:paraId="7A6C9410" w14:textId="77777777" w:rsidR="00705FCF" w:rsidRPr="006F5CAD" w:rsidRDefault="00705FCF" w:rsidP="00FC4733">
            <w:pPr>
              <w:pStyle w:val="TAC"/>
              <w:rPr>
                <w:lang w:eastAsia="zh-CN"/>
              </w:rPr>
            </w:pPr>
          </w:p>
        </w:tc>
      </w:tr>
      <w:tr w:rsidR="00705FCF" w:rsidRPr="006F5CAD" w14:paraId="12027380" w14:textId="77777777" w:rsidTr="00DF4A7A">
        <w:trPr>
          <w:jc w:val="center"/>
        </w:trPr>
        <w:tc>
          <w:tcPr>
            <w:tcW w:w="2127" w:type="dxa"/>
            <w:tcBorders>
              <w:top w:val="nil"/>
              <w:left w:val="single" w:sz="4" w:space="0" w:color="auto"/>
              <w:bottom w:val="nil"/>
              <w:right w:val="single" w:sz="4" w:space="0" w:color="auto"/>
            </w:tcBorders>
            <w:vAlign w:val="center"/>
          </w:tcPr>
          <w:p w14:paraId="69AA571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6DC594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E5B15E0"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762F49C"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5, 10, 15, 20</w:t>
            </w:r>
          </w:p>
        </w:tc>
        <w:tc>
          <w:tcPr>
            <w:tcW w:w="1496" w:type="dxa"/>
            <w:tcBorders>
              <w:top w:val="single" w:sz="4" w:space="0" w:color="auto"/>
              <w:left w:val="single" w:sz="4" w:space="0" w:color="auto"/>
              <w:bottom w:val="nil"/>
              <w:right w:val="single" w:sz="4" w:space="0" w:color="auto"/>
            </w:tcBorders>
            <w:vAlign w:val="center"/>
          </w:tcPr>
          <w:p w14:paraId="0A4EF465" w14:textId="77777777" w:rsidR="00705FCF" w:rsidRPr="006F5CAD" w:rsidRDefault="00705FCF" w:rsidP="00FC4733">
            <w:pPr>
              <w:pStyle w:val="TAC"/>
              <w:rPr>
                <w:lang w:eastAsia="zh-CN"/>
              </w:rPr>
            </w:pPr>
            <w:r w:rsidRPr="006F5CAD">
              <w:rPr>
                <w:lang w:eastAsia="zh-CN"/>
              </w:rPr>
              <w:t>1</w:t>
            </w:r>
          </w:p>
        </w:tc>
      </w:tr>
      <w:tr w:rsidR="00705FCF" w:rsidRPr="006F5CAD" w14:paraId="21E51522" w14:textId="77777777" w:rsidTr="00DF4A7A">
        <w:trPr>
          <w:jc w:val="center"/>
        </w:trPr>
        <w:tc>
          <w:tcPr>
            <w:tcW w:w="2127" w:type="dxa"/>
            <w:tcBorders>
              <w:top w:val="nil"/>
              <w:left w:val="single" w:sz="4" w:space="0" w:color="auto"/>
              <w:bottom w:val="nil"/>
              <w:right w:val="single" w:sz="4" w:space="0" w:color="auto"/>
            </w:tcBorders>
            <w:vAlign w:val="center"/>
          </w:tcPr>
          <w:p w14:paraId="0315C0C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492675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F945466"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8768FF7"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w:t>
            </w:r>
          </w:p>
        </w:tc>
        <w:tc>
          <w:tcPr>
            <w:tcW w:w="1496" w:type="dxa"/>
            <w:tcBorders>
              <w:top w:val="nil"/>
              <w:left w:val="single" w:sz="4" w:space="0" w:color="auto"/>
              <w:bottom w:val="nil"/>
              <w:right w:val="single" w:sz="4" w:space="0" w:color="auto"/>
            </w:tcBorders>
            <w:vAlign w:val="center"/>
          </w:tcPr>
          <w:p w14:paraId="277DD870" w14:textId="77777777" w:rsidR="00705FCF" w:rsidRPr="006F5CAD" w:rsidRDefault="00705FCF" w:rsidP="00FC4733">
            <w:pPr>
              <w:pStyle w:val="TAC"/>
              <w:rPr>
                <w:lang w:eastAsia="zh-CN"/>
              </w:rPr>
            </w:pPr>
          </w:p>
        </w:tc>
      </w:tr>
      <w:tr w:rsidR="00705FCF" w:rsidRPr="006F5CAD" w14:paraId="641160B9" w14:textId="77777777" w:rsidTr="00DF4A7A">
        <w:trPr>
          <w:jc w:val="center"/>
        </w:trPr>
        <w:tc>
          <w:tcPr>
            <w:tcW w:w="2127" w:type="dxa"/>
            <w:tcBorders>
              <w:top w:val="nil"/>
              <w:left w:val="single" w:sz="4" w:space="0" w:color="auto"/>
              <w:bottom w:val="nil"/>
              <w:right w:val="single" w:sz="4" w:space="0" w:color="auto"/>
            </w:tcBorders>
            <w:vAlign w:val="center"/>
          </w:tcPr>
          <w:p w14:paraId="6C68880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13743B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02EA9B7"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9319537"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CA_n77(2A)_BCS1</w:t>
            </w:r>
          </w:p>
        </w:tc>
        <w:tc>
          <w:tcPr>
            <w:tcW w:w="1496" w:type="dxa"/>
            <w:tcBorders>
              <w:top w:val="nil"/>
              <w:left w:val="single" w:sz="4" w:space="0" w:color="auto"/>
              <w:bottom w:val="single" w:sz="4" w:space="0" w:color="auto"/>
              <w:right w:val="single" w:sz="4" w:space="0" w:color="auto"/>
            </w:tcBorders>
            <w:vAlign w:val="center"/>
          </w:tcPr>
          <w:p w14:paraId="5E364C13" w14:textId="77777777" w:rsidR="00705FCF" w:rsidRPr="006F5CAD" w:rsidRDefault="00705FCF" w:rsidP="00FC4733">
            <w:pPr>
              <w:pStyle w:val="TAC"/>
              <w:rPr>
                <w:lang w:eastAsia="zh-CN"/>
              </w:rPr>
            </w:pPr>
          </w:p>
        </w:tc>
      </w:tr>
      <w:tr w:rsidR="00705FCF" w:rsidRPr="006F5CAD" w14:paraId="2E0C498D" w14:textId="77777777" w:rsidTr="00DF4A7A">
        <w:trPr>
          <w:jc w:val="center"/>
        </w:trPr>
        <w:tc>
          <w:tcPr>
            <w:tcW w:w="2127" w:type="dxa"/>
            <w:tcBorders>
              <w:top w:val="nil"/>
              <w:left w:val="single" w:sz="4" w:space="0" w:color="auto"/>
              <w:bottom w:val="nil"/>
              <w:right w:val="single" w:sz="4" w:space="0" w:color="auto"/>
            </w:tcBorders>
            <w:vAlign w:val="center"/>
          </w:tcPr>
          <w:p w14:paraId="09B881A9"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0652EBD1" w14:textId="77777777" w:rsidR="00705FCF" w:rsidRPr="006F5CAD" w:rsidRDefault="00705FCF" w:rsidP="00FC4733">
            <w:pPr>
              <w:pStyle w:val="TAC"/>
              <w:rPr>
                <w:szCs w:val="18"/>
                <w:lang w:eastAsia="zh-CN"/>
              </w:rPr>
            </w:pPr>
            <w:r w:rsidRPr="006F5CAD">
              <w:rPr>
                <w:szCs w:val="18"/>
                <w:lang w:eastAsia="zh-CN"/>
              </w:rPr>
              <w:t>CA_n1A-n28A</w:t>
            </w:r>
          </w:p>
          <w:p w14:paraId="362D65FA" w14:textId="77777777" w:rsidR="00705FCF" w:rsidRPr="006F5CAD" w:rsidRDefault="00705FCF" w:rsidP="00FC4733">
            <w:pPr>
              <w:pStyle w:val="TAC"/>
              <w:rPr>
                <w:szCs w:val="18"/>
                <w:lang w:eastAsia="zh-CN"/>
              </w:rPr>
            </w:pPr>
            <w:r w:rsidRPr="006F5CAD">
              <w:rPr>
                <w:szCs w:val="18"/>
                <w:lang w:eastAsia="zh-CN"/>
              </w:rPr>
              <w:t>CA_n1A-n77A</w:t>
            </w:r>
          </w:p>
          <w:p w14:paraId="06ADF261" w14:textId="77777777" w:rsidR="00705FCF" w:rsidRPr="006F5CAD" w:rsidRDefault="00705FCF" w:rsidP="00FC4733">
            <w:pPr>
              <w:pStyle w:val="TAC"/>
              <w:rPr>
                <w:szCs w:val="18"/>
                <w:lang w:eastAsia="zh-CN"/>
              </w:rPr>
            </w:pPr>
            <w:r w:rsidRPr="006F5CAD">
              <w:rPr>
                <w:szCs w:val="18"/>
                <w:lang w:eastAsia="zh-CN"/>
              </w:rPr>
              <w:t>CA_n28A-n77A</w:t>
            </w:r>
          </w:p>
          <w:p w14:paraId="5A381C73" w14:textId="77777777" w:rsidR="00705FCF" w:rsidRPr="006F5CAD" w:rsidRDefault="00705FCF" w:rsidP="00FC4733">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35A83DDF"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25A628A" w14:textId="77777777" w:rsidR="00705FCF" w:rsidRPr="006F5CAD" w:rsidRDefault="00705FCF" w:rsidP="00FC4733">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830966" w14:textId="77777777" w:rsidR="00705FCF" w:rsidRPr="006F5CAD" w:rsidRDefault="00705FCF" w:rsidP="00FC4733">
            <w:pPr>
              <w:pStyle w:val="TAC"/>
              <w:rPr>
                <w:lang w:eastAsia="zh-CN"/>
              </w:rPr>
            </w:pPr>
            <w:r w:rsidRPr="006F5CAD">
              <w:rPr>
                <w:lang w:eastAsia="zh-CN"/>
              </w:rPr>
              <w:t>4 and 5</w:t>
            </w:r>
          </w:p>
        </w:tc>
      </w:tr>
      <w:tr w:rsidR="00705FCF" w:rsidRPr="006F5CAD" w14:paraId="7D983F0D" w14:textId="77777777" w:rsidTr="00DF4A7A">
        <w:trPr>
          <w:jc w:val="center"/>
        </w:trPr>
        <w:tc>
          <w:tcPr>
            <w:tcW w:w="2127" w:type="dxa"/>
            <w:tcBorders>
              <w:top w:val="nil"/>
              <w:left w:val="single" w:sz="4" w:space="0" w:color="auto"/>
              <w:bottom w:val="nil"/>
              <w:right w:val="single" w:sz="4" w:space="0" w:color="auto"/>
            </w:tcBorders>
            <w:vAlign w:val="center"/>
          </w:tcPr>
          <w:p w14:paraId="286E623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DBBAAF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39A48F5"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0ED8B37" w14:textId="77777777" w:rsidR="00705FCF" w:rsidRPr="006F5CAD" w:rsidRDefault="00705FCF" w:rsidP="00FC4733">
            <w:pPr>
              <w:pStyle w:val="TAC"/>
              <w:rPr>
                <w:rFonts w:cs="Arial"/>
                <w:color w:val="000000"/>
                <w:szCs w:val="18"/>
                <w:lang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40276E6" w14:textId="77777777" w:rsidR="00705FCF" w:rsidRPr="006F5CAD" w:rsidRDefault="00705FCF" w:rsidP="00FC4733">
            <w:pPr>
              <w:pStyle w:val="TAC"/>
              <w:rPr>
                <w:lang w:eastAsia="zh-CN"/>
              </w:rPr>
            </w:pPr>
          </w:p>
        </w:tc>
      </w:tr>
      <w:tr w:rsidR="00705FCF" w:rsidRPr="006F5CAD" w14:paraId="343C70C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4B7CC55"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A26C76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CBC6AD3"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5AE12A"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CA_n77(2A)_BCS4 and 5</w:t>
            </w:r>
          </w:p>
        </w:tc>
        <w:tc>
          <w:tcPr>
            <w:tcW w:w="1496" w:type="dxa"/>
            <w:tcBorders>
              <w:top w:val="nil"/>
              <w:left w:val="single" w:sz="4" w:space="0" w:color="auto"/>
              <w:bottom w:val="single" w:sz="4" w:space="0" w:color="auto"/>
              <w:right w:val="single" w:sz="4" w:space="0" w:color="auto"/>
            </w:tcBorders>
            <w:vAlign w:val="center"/>
          </w:tcPr>
          <w:p w14:paraId="607CF128" w14:textId="77777777" w:rsidR="00705FCF" w:rsidRPr="006F5CAD" w:rsidRDefault="00705FCF" w:rsidP="00FC4733">
            <w:pPr>
              <w:pStyle w:val="TAC"/>
              <w:rPr>
                <w:lang w:eastAsia="zh-CN"/>
              </w:rPr>
            </w:pPr>
          </w:p>
        </w:tc>
      </w:tr>
      <w:tr w:rsidR="00705FCF" w:rsidRPr="006F5CAD" w14:paraId="73A79C30" w14:textId="77777777" w:rsidTr="00DF4A7A">
        <w:trPr>
          <w:jc w:val="center"/>
        </w:trPr>
        <w:tc>
          <w:tcPr>
            <w:tcW w:w="2127" w:type="dxa"/>
            <w:tcBorders>
              <w:top w:val="nil"/>
              <w:left w:val="single" w:sz="4" w:space="0" w:color="auto"/>
              <w:bottom w:val="nil"/>
              <w:right w:val="single" w:sz="4" w:space="0" w:color="auto"/>
            </w:tcBorders>
            <w:vAlign w:val="center"/>
          </w:tcPr>
          <w:p w14:paraId="0DBEAB88" w14:textId="77777777" w:rsidR="00705FCF" w:rsidRPr="006F5CAD" w:rsidRDefault="00705FCF" w:rsidP="00FC4733">
            <w:pPr>
              <w:pStyle w:val="TAC"/>
              <w:rPr>
                <w:lang w:eastAsia="zh-CN"/>
              </w:rPr>
            </w:pPr>
            <w:r w:rsidRPr="006F5CAD">
              <w:rPr>
                <w:rFonts w:eastAsia="Yu Mincho"/>
                <w:lang w:eastAsia="ja-JP"/>
              </w:rPr>
              <w:t>CA_n1A-n28A-n77(3A)</w:t>
            </w:r>
          </w:p>
        </w:tc>
        <w:tc>
          <w:tcPr>
            <w:tcW w:w="2083" w:type="dxa"/>
            <w:tcBorders>
              <w:top w:val="nil"/>
              <w:left w:val="single" w:sz="4" w:space="0" w:color="auto"/>
              <w:bottom w:val="nil"/>
              <w:right w:val="single" w:sz="4" w:space="0" w:color="auto"/>
            </w:tcBorders>
            <w:vAlign w:val="center"/>
          </w:tcPr>
          <w:p w14:paraId="66C726D8" w14:textId="77777777" w:rsidR="00705FCF" w:rsidRPr="006F5CAD" w:rsidRDefault="00705FCF" w:rsidP="00FC4733">
            <w:pPr>
              <w:pStyle w:val="TAC"/>
              <w:rPr>
                <w:lang w:eastAsia="ja-JP"/>
              </w:rPr>
            </w:pPr>
            <w:r w:rsidRPr="006F5CAD">
              <w:rPr>
                <w:rFonts w:eastAsia="Yu Mincho"/>
                <w:szCs w:val="18"/>
                <w:lang w:eastAsia="ja-JP"/>
              </w:rPr>
              <w:t>n77</w:t>
            </w:r>
            <w:r w:rsidRPr="006F5CAD">
              <w:rPr>
                <w:rFonts w:eastAsia="Yu Mincho"/>
                <w:szCs w:val="18"/>
                <w:vertAlign w:val="superscript"/>
                <w:lang w:eastAsia="ja-JP"/>
              </w:rPr>
              <w:t>7,9</w:t>
            </w:r>
          </w:p>
          <w:p w14:paraId="012A0D48" w14:textId="77777777" w:rsidR="00705FCF" w:rsidRPr="006F5CAD" w:rsidRDefault="00705FCF" w:rsidP="00FC4733">
            <w:pPr>
              <w:pStyle w:val="TAC"/>
              <w:rPr>
                <w:lang w:eastAsia="ja-JP"/>
              </w:rPr>
            </w:pPr>
            <w:r w:rsidRPr="006F5CAD">
              <w:rPr>
                <w:lang w:eastAsia="ja-JP"/>
              </w:rPr>
              <w:t>CA_n1A-n28A</w:t>
            </w:r>
          </w:p>
          <w:p w14:paraId="454C2A58" w14:textId="77777777" w:rsidR="00705FCF" w:rsidRPr="006F5CAD" w:rsidRDefault="00705FCF" w:rsidP="00FC4733">
            <w:pPr>
              <w:pStyle w:val="TAC"/>
              <w:rPr>
                <w:lang w:eastAsia="ja-JP"/>
              </w:rPr>
            </w:pPr>
            <w:r w:rsidRPr="006F5CAD">
              <w:rPr>
                <w:lang w:eastAsia="ja-JP"/>
              </w:rPr>
              <w:t>CA_n1A-n77A</w:t>
            </w:r>
            <w:r w:rsidRPr="006F5CAD">
              <w:rPr>
                <w:rFonts w:eastAsia="Yu Mincho"/>
                <w:szCs w:val="18"/>
                <w:vertAlign w:val="superscript"/>
                <w:lang w:eastAsia="ja-JP"/>
              </w:rPr>
              <w:t>7</w:t>
            </w:r>
          </w:p>
          <w:p w14:paraId="16014BBD" w14:textId="77777777" w:rsidR="00705FCF" w:rsidRPr="006F5CAD" w:rsidRDefault="00705FCF" w:rsidP="00FC4733">
            <w:pPr>
              <w:pStyle w:val="TAC"/>
              <w:rPr>
                <w:lang w:eastAsia="ja-JP"/>
              </w:rPr>
            </w:pPr>
            <w:r w:rsidRPr="006F5CAD">
              <w:rPr>
                <w:lang w:eastAsia="ja-JP"/>
              </w:rPr>
              <w:t>CA_n28A-n77A</w:t>
            </w:r>
            <w:r w:rsidRPr="006F5CAD">
              <w:rPr>
                <w:rFonts w:eastAsia="Yu Mincho"/>
                <w:szCs w:val="18"/>
                <w:vertAlign w:val="superscript"/>
                <w:lang w:eastAsia="ja-JP"/>
              </w:rPr>
              <w:t>7</w:t>
            </w:r>
          </w:p>
          <w:p w14:paraId="4AC34177" w14:textId="77777777" w:rsidR="00705FCF" w:rsidRPr="006F5CAD" w:rsidRDefault="00705FCF" w:rsidP="00FC4733">
            <w:pPr>
              <w:pStyle w:val="TAC"/>
              <w:rPr>
                <w:lang w:eastAsia="zh-CN"/>
              </w:rPr>
            </w:pPr>
            <w:r w:rsidRPr="006F5CAD">
              <w:rPr>
                <w:lang w:eastAsia="ja-JP"/>
              </w:rPr>
              <w:t>CA_n77(2A)</w:t>
            </w:r>
            <w:r w:rsidRPr="006F5CAD">
              <w:rPr>
                <w:rFonts w:eastAsia="Yu Mincho"/>
                <w:szCs w:val="18"/>
                <w:vertAlign w:val="superscript"/>
                <w:lang w:eastAsia="ja-JP"/>
              </w:rPr>
              <w:t>7</w:t>
            </w:r>
          </w:p>
        </w:tc>
        <w:tc>
          <w:tcPr>
            <w:tcW w:w="772" w:type="dxa"/>
            <w:tcBorders>
              <w:top w:val="single" w:sz="4" w:space="0" w:color="auto"/>
              <w:left w:val="single" w:sz="4" w:space="0" w:color="auto"/>
              <w:bottom w:val="single" w:sz="4" w:space="0" w:color="auto"/>
              <w:right w:val="single" w:sz="4" w:space="0" w:color="auto"/>
            </w:tcBorders>
          </w:tcPr>
          <w:p w14:paraId="3FB347B9"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BD367B6"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583E9359"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2DBF1845" w14:textId="77777777" w:rsidTr="00DF4A7A">
        <w:trPr>
          <w:jc w:val="center"/>
        </w:trPr>
        <w:tc>
          <w:tcPr>
            <w:tcW w:w="2127" w:type="dxa"/>
            <w:tcBorders>
              <w:top w:val="nil"/>
              <w:left w:val="single" w:sz="4" w:space="0" w:color="auto"/>
              <w:bottom w:val="nil"/>
              <w:right w:val="single" w:sz="4" w:space="0" w:color="auto"/>
            </w:tcBorders>
            <w:vAlign w:val="center"/>
          </w:tcPr>
          <w:p w14:paraId="001FDBF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147712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0CCD6CEC"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D8439F"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66A6F2D7" w14:textId="77777777" w:rsidR="00705FCF" w:rsidRPr="006F5CAD" w:rsidRDefault="00705FCF" w:rsidP="00FC4733">
            <w:pPr>
              <w:pStyle w:val="TAC"/>
              <w:rPr>
                <w:lang w:eastAsia="zh-CN"/>
              </w:rPr>
            </w:pPr>
          </w:p>
        </w:tc>
      </w:tr>
      <w:tr w:rsidR="00705FCF" w:rsidRPr="006F5CAD" w14:paraId="498BFD43" w14:textId="77777777" w:rsidTr="00DF4A7A">
        <w:trPr>
          <w:jc w:val="center"/>
        </w:trPr>
        <w:tc>
          <w:tcPr>
            <w:tcW w:w="2127" w:type="dxa"/>
            <w:tcBorders>
              <w:top w:val="nil"/>
              <w:left w:val="single" w:sz="4" w:space="0" w:color="auto"/>
              <w:bottom w:val="nil"/>
              <w:right w:val="single" w:sz="4" w:space="0" w:color="auto"/>
            </w:tcBorders>
            <w:vAlign w:val="center"/>
          </w:tcPr>
          <w:p w14:paraId="1712D3B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850628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EE1A3F9"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5C5EC0" w14:textId="77777777" w:rsidR="00705FCF" w:rsidRPr="006F5CAD" w:rsidRDefault="00705FCF" w:rsidP="00FC4733">
            <w:pPr>
              <w:pStyle w:val="TAC"/>
              <w:rPr>
                <w:rFonts w:cs="Arial"/>
                <w:color w:val="000000"/>
                <w:szCs w:val="18"/>
                <w:lang w:bidi="ar"/>
              </w:rPr>
            </w:pPr>
            <w:r w:rsidRPr="006F5CAD">
              <w:rPr>
                <w:rFonts w:cs="Arial"/>
                <w:color w:val="000000"/>
                <w:szCs w:val="18"/>
                <w:lang w:bidi="ar"/>
              </w:rPr>
              <w:t>CA_n77(3A)_BCS</w:t>
            </w:r>
            <w:r w:rsidRPr="006F5CAD">
              <w:rPr>
                <w:rFonts w:cs="Arial"/>
                <w:color w:val="000000"/>
                <w:szCs w:val="18"/>
                <w:lang w:eastAsia="ja-JP" w:bidi="ar"/>
              </w:rPr>
              <w:t>0</w:t>
            </w:r>
          </w:p>
        </w:tc>
        <w:tc>
          <w:tcPr>
            <w:tcW w:w="1496" w:type="dxa"/>
            <w:tcBorders>
              <w:top w:val="nil"/>
              <w:left w:val="single" w:sz="4" w:space="0" w:color="auto"/>
              <w:bottom w:val="single" w:sz="4" w:space="0" w:color="auto"/>
              <w:right w:val="single" w:sz="4" w:space="0" w:color="auto"/>
            </w:tcBorders>
            <w:vAlign w:val="center"/>
          </w:tcPr>
          <w:p w14:paraId="0FABB6AE" w14:textId="77777777" w:rsidR="00705FCF" w:rsidRPr="006F5CAD" w:rsidRDefault="00705FCF" w:rsidP="00FC4733">
            <w:pPr>
              <w:pStyle w:val="TAC"/>
              <w:rPr>
                <w:lang w:eastAsia="zh-CN"/>
              </w:rPr>
            </w:pPr>
          </w:p>
        </w:tc>
      </w:tr>
      <w:tr w:rsidR="00705FCF" w:rsidRPr="006F5CAD" w14:paraId="20637A8D" w14:textId="77777777" w:rsidTr="00DF4A7A">
        <w:trPr>
          <w:jc w:val="center"/>
        </w:trPr>
        <w:tc>
          <w:tcPr>
            <w:tcW w:w="2127" w:type="dxa"/>
            <w:tcBorders>
              <w:top w:val="nil"/>
              <w:left w:val="single" w:sz="4" w:space="0" w:color="auto"/>
              <w:bottom w:val="nil"/>
              <w:right w:val="single" w:sz="4" w:space="0" w:color="auto"/>
            </w:tcBorders>
            <w:vAlign w:val="center"/>
          </w:tcPr>
          <w:p w14:paraId="1A7FDB31"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3608B733"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CA_n1A-n28A</w:t>
            </w:r>
          </w:p>
          <w:p w14:paraId="0768F58C"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CA_n1A-n77A</w:t>
            </w:r>
          </w:p>
          <w:p w14:paraId="60A0C36A" w14:textId="77777777" w:rsidR="00705FCF" w:rsidRPr="006F5CAD" w:rsidRDefault="00705FCF" w:rsidP="00FC4733">
            <w:pPr>
              <w:pStyle w:val="TAC"/>
              <w:rPr>
                <w:rFonts w:eastAsia="Yu Mincho"/>
                <w:szCs w:val="18"/>
                <w:lang w:eastAsia="ja-JP"/>
              </w:rPr>
            </w:pPr>
            <w:r w:rsidRPr="006F5CAD">
              <w:rPr>
                <w:rFonts w:eastAsia="Yu Mincho"/>
                <w:szCs w:val="18"/>
                <w:lang w:eastAsia="ja-JP"/>
              </w:rPr>
              <w:t>CA_n28A-n77A</w:t>
            </w:r>
          </w:p>
          <w:p w14:paraId="1275A542" w14:textId="77777777" w:rsidR="00705FCF" w:rsidRPr="006F5CAD" w:rsidRDefault="00705FCF" w:rsidP="00FC4733">
            <w:pPr>
              <w:pStyle w:val="TAC"/>
              <w:rPr>
                <w:szCs w:val="18"/>
                <w:lang w:eastAsia="zh-CN"/>
              </w:rPr>
            </w:pPr>
            <w:r w:rsidRPr="006F5CAD">
              <w:rPr>
                <w:rFonts w:eastAsia="Yu Mincho"/>
                <w:szCs w:val="18"/>
                <w:lang w:eastAsia="ja-JP"/>
              </w:rPr>
              <w:t>CA_n77(2A)</w:t>
            </w:r>
          </w:p>
        </w:tc>
        <w:tc>
          <w:tcPr>
            <w:tcW w:w="772" w:type="dxa"/>
            <w:tcBorders>
              <w:top w:val="single" w:sz="4" w:space="0" w:color="auto"/>
              <w:left w:val="single" w:sz="4" w:space="0" w:color="auto"/>
              <w:bottom w:val="single" w:sz="4" w:space="0" w:color="auto"/>
              <w:right w:val="single" w:sz="4" w:space="0" w:color="auto"/>
            </w:tcBorders>
          </w:tcPr>
          <w:p w14:paraId="46519018"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211CE9F"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03084CD"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4 and 5</w:t>
            </w:r>
          </w:p>
        </w:tc>
      </w:tr>
      <w:tr w:rsidR="00705FCF" w:rsidRPr="006F5CAD" w14:paraId="3E824DE2" w14:textId="77777777" w:rsidTr="00DF4A7A">
        <w:trPr>
          <w:jc w:val="center"/>
        </w:trPr>
        <w:tc>
          <w:tcPr>
            <w:tcW w:w="2127" w:type="dxa"/>
            <w:tcBorders>
              <w:top w:val="nil"/>
              <w:left w:val="single" w:sz="4" w:space="0" w:color="auto"/>
              <w:bottom w:val="nil"/>
              <w:right w:val="single" w:sz="4" w:space="0" w:color="auto"/>
            </w:tcBorders>
            <w:vAlign w:val="center"/>
          </w:tcPr>
          <w:p w14:paraId="2361310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2A320D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7302B55"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DFB1113"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n28 channel bandwidths in Table 5.3.5-1</w:t>
            </w:r>
          </w:p>
        </w:tc>
        <w:tc>
          <w:tcPr>
            <w:tcW w:w="1496" w:type="dxa"/>
            <w:tcBorders>
              <w:top w:val="nil"/>
              <w:left w:val="single" w:sz="4" w:space="0" w:color="auto"/>
              <w:bottom w:val="nil"/>
              <w:right w:val="single" w:sz="4" w:space="0" w:color="auto"/>
            </w:tcBorders>
            <w:vAlign w:val="center"/>
          </w:tcPr>
          <w:p w14:paraId="23CB04C2" w14:textId="77777777" w:rsidR="00705FCF" w:rsidRPr="006F5CAD" w:rsidRDefault="00705FCF" w:rsidP="00FC4733">
            <w:pPr>
              <w:pStyle w:val="TAC"/>
              <w:rPr>
                <w:rFonts w:eastAsia="Yu Mincho" w:cs="Arial"/>
                <w:szCs w:val="18"/>
                <w:lang w:eastAsia="ja-JP"/>
              </w:rPr>
            </w:pPr>
          </w:p>
        </w:tc>
      </w:tr>
      <w:tr w:rsidR="00705FCF" w:rsidRPr="006F5CAD" w14:paraId="04F77A0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7F2B4E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513385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D66534D"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96930F" w14:textId="77777777" w:rsidR="00705FCF" w:rsidRPr="006F5CAD" w:rsidRDefault="00705FCF" w:rsidP="00FC4733">
            <w:pPr>
              <w:pStyle w:val="TAC"/>
              <w:rPr>
                <w:rFonts w:eastAsia="Yu Mincho" w:cs="Arial"/>
                <w:szCs w:val="18"/>
                <w:lang w:eastAsia="ja-JP"/>
              </w:rPr>
            </w:pPr>
            <w:r w:rsidRPr="006F5CAD">
              <w:rPr>
                <w:rFonts w:eastAsia="Yu Mincho" w:cs="Arial"/>
                <w:szCs w:val="18"/>
                <w:lang w:eastAsia="ja-JP"/>
              </w:rPr>
              <w:t>CA_n77(3A)_BCS4 and 5</w:t>
            </w:r>
          </w:p>
        </w:tc>
        <w:tc>
          <w:tcPr>
            <w:tcW w:w="1496" w:type="dxa"/>
            <w:tcBorders>
              <w:top w:val="nil"/>
              <w:left w:val="single" w:sz="4" w:space="0" w:color="auto"/>
              <w:bottom w:val="single" w:sz="4" w:space="0" w:color="auto"/>
              <w:right w:val="single" w:sz="4" w:space="0" w:color="auto"/>
            </w:tcBorders>
            <w:vAlign w:val="center"/>
          </w:tcPr>
          <w:p w14:paraId="70945115" w14:textId="77777777" w:rsidR="00705FCF" w:rsidRPr="006F5CAD" w:rsidRDefault="00705FCF" w:rsidP="00FC4733">
            <w:pPr>
              <w:pStyle w:val="TAC"/>
              <w:rPr>
                <w:rFonts w:eastAsia="Yu Mincho" w:cs="Arial"/>
                <w:szCs w:val="18"/>
                <w:lang w:eastAsia="ja-JP"/>
              </w:rPr>
            </w:pPr>
          </w:p>
        </w:tc>
      </w:tr>
      <w:tr w:rsidR="00705FCF" w:rsidRPr="006F5CAD" w14:paraId="1C316D8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51151DC" w14:textId="77777777" w:rsidR="00705FCF" w:rsidRPr="006F5CAD" w:rsidRDefault="00705FCF" w:rsidP="00FC4733">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n1</w:t>
            </w:r>
            <w:r w:rsidRPr="006F5CAD">
              <w:rPr>
                <w:kern w:val="2"/>
                <w:szCs w:val="22"/>
                <w:lang w:eastAsia="ja-JP"/>
              </w:rPr>
              <w:t>A-</w:t>
            </w:r>
            <w:r w:rsidRPr="006F5CAD">
              <w:rPr>
                <w:kern w:val="2"/>
                <w:szCs w:val="22"/>
                <w:lang w:eastAsia="zh-CN"/>
              </w:rPr>
              <w:t>n28</w:t>
            </w:r>
            <w:r w:rsidRPr="006F5CAD">
              <w:rPr>
                <w:kern w:val="2"/>
                <w:szCs w:val="22"/>
                <w:lang w:eastAsia="ja-JP"/>
              </w:rPr>
              <w:t>A</w:t>
            </w:r>
            <w:r w:rsidRPr="006F5CAD">
              <w:rPr>
                <w:kern w:val="2"/>
                <w:szCs w:val="22"/>
                <w:lang w:eastAsia="zh-CN"/>
              </w:rPr>
              <w:t>-n78A</w:t>
            </w:r>
          </w:p>
        </w:tc>
        <w:tc>
          <w:tcPr>
            <w:tcW w:w="2083" w:type="dxa"/>
            <w:tcBorders>
              <w:top w:val="single" w:sz="4" w:space="0" w:color="auto"/>
              <w:left w:val="single" w:sz="4" w:space="0" w:color="auto"/>
              <w:bottom w:val="nil"/>
              <w:right w:val="single" w:sz="4" w:space="0" w:color="auto"/>
            </w:tcBorders>
            <w:vAlign w:val="center"/>
          </w:tcPr>
          <w:p w14:paraId="247E2D4E" w14:textId="77777777" w:rsidR="00705FCF" w:rsidRPr="006F5CAD" w:rsidRDefault="00705FCF" w:rsidP="00FC4733">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179CCEA6" w14:textId="77777777" w:rsidR="00705FCF" w:rsidRPr="006F5CAD" w:rsidRDefault="00705FCF" w:rsidP="00FC4733">
            <w:pPr>
              <w:pStyle w:val="TAC"/>
              <w:rPr>
                <w:kern w:val="2"/>
                <w:szCs w:val="18"/>
                <w:lang w:eastAsia="zh-CN"/>
              </w:rPr>
            </w:pPr>
            <w:r w:rsidRPr="006F5CAD">
              <w:rPr>
                <w:kern w:val="2"/>
                <w:szCs w:val="18"/>
                <w:lang w:eastAsia="zh-CN"/>
              </w:rPr>
              <w:t>CA_n1A-n28A</w:t>
            </w:r>
          </w:p>
          <w:p w14:paraId="75B06A74" w14:textId="77777777" w:rsidR="00705FCF" w:rsidRPr="006F5CAD" w:rsidRDefault="00705FCF" w:rsidP="00FC4733">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0BF0CE2B" w14:textId="77777777" w:rsidR="00705FCF" w:rsidRPr="006F5CAD" w:rsidRDefault="00705FCF" w:rsidP="00FC4733">
            <w:pPr>
              <w:pStyle w:val="TAC"/>
              <w:rPr>
                <w:kern w:val="2"/>
                <w:szCs w:val="22"/>
                <w:lang w:eastAsia="zh-CN"/>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3021FBFF"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2CD3E34"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6D81F31"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37ED5D97" w14:textId="77777777" w:rsidTr="00DF4A7A">
        <w:trPr>
          <w:jc w:val="center"/>
        </w:trPr>
        <w:tc>
          <w:tcPr>
            <w:tcW w:w="2127" w:type="dxa"/>
            <w:tcBorders>
              <w:top w:val="nil"/>
              <w:left w:val="single" w:sz="4" w:space="0" w:color="auto"/>
              <w:bottom w:val="nil"/>
              <w:right w:val="single" w:sz="4" w:space="0" w:color="auto"/>
            </w:tcBorders>
            <w:vAlign w:val="center"/>
          </w:tcPr>
          <w:p w14:paraId="2F43758A"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4A00EA07"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EDF8B"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B729888" w14:textId="77777777" w:rsidR="00705FCF" w:rsidRPr="006F5CAD" w:rsidRDefault="00705FCF" w:rsidP="00FC4733">
            <w:pPr>
              <w:pStyle w:val="TAC"/>
              <w:rPr>
                <w:rFonts w:ascii="Calibri" w:hAnsi="Calibri"/>
                <w:kern w:val="2"/>
                <w:sz w:val="21"/>
                <w:szCs w:val="22"/>
                <w:lang w:eastAsia="zh-CN"/>
              </w:rPr>
            </w:pPr>
            <w:r w:rsidRPr="006F5CAD">
              <w:rPr>
                <w:rFonts w:cs="Arial"/>
                <w:color w:val="000000"/>
                <w:kern w:val="2"/>
                <w:szCs w:val="18"/>
                <w:lang w:eastAsia="zh-CN" w:bidi="ar"/>
              </w:rPr>
              <w:t>5, 10, 15, 20</w:t>
            </w:r>
            <w:r w:rsidRPr="006F5CAD">
              <w:rPr>
                <w:rFonts w:cs="Arial"/>
                <w:color w:val="000000"/>
                <w:szCs w:val="18"/>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6528CB8" w14:textId="77777777" w:rsidR="00705FCF" w:rsidRPr="006F5CAD" w:rsidRDefault="00705FCF" w:rsidP="00FC4733">
            <w:pPr>
              <w:pStyle w:val="TAC"/>
              <w:rPr>
                <w:kern w:val="2"/>
                <w:szCs w:val="22"/>
                <w:lang w:eastAsia="zh-CN"/>
              </w:rPr>
            </w:pPr>
          </w:p>
        </w:tc>
      </w:tr>
      <w:tr w:rsidR="00705FCF" w:rsidRPr="006F5CAD" w14:paraId="4795D36F" w14:textId="77777777" w:rsidTr="00DF4A7A">
        <w:trPr>
          <w:jc w:val="center"/>
        </w:trPr>
        <w:tc>
          <w:tcPr>
            <w:tcW w:w="2127" w:type="dxa"/>
            <w:tcBorders>
              <w:top w:val="nil"/>
              <w:left w:val="single" w:sz="4" w:space="0" w:color="auto"/>
              <w:bottom w:val="nil"/>
              <w:right w:val="single" w:sz="4" w:space="0" w:color="auto"/>
            </w:tcBorders>
            <w:vAlign w:val="center"/>
          </w:tcPr>
          <w:p w14:paraId="282C2F2A"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421A38C5"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C798" w14:textId="77777777" w:rsidR="00705FCF" w:rsidRPr="006F5CAD" w:rsidRDefault="00705FCF" w:rsidP="00FC4733">
            <w:pPr>
              <w:pStyle w:val="TAC"/>
              <w:rPr>
                <w:kern w:val="2"/>
                <w:szCs w:val="22"/>
                <w:lang w:eastAsia="zh-CN"/>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F5C685"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2CDADEB" w14:textId="77777777" w:rsidR="00705FCF" w:rsidRPr="006F5CAD" w:rsidRDefault="00705FCF" w:rsidP="00FC4733">
            <w:pPr>
              <w:pStyle w:val="TAC"/>
              <w:rPr>
                <w:kern w:val="2"/>
                <w:szCs w:val="22"/>
                <w:lang w:eastAsia="zh-CN"/>
              </w:rPr>
            </w:pPr>
          </w:p>
        </w:tc>
      </w:tr>
      <w:tr w:rsidR="00705FCF" w:rsidRPr="006F5CAD" w14:paraId="052CAFA5" w14:textId="77777777" w:rsidTr="00DF4A7A">
        <w:trPr>
          <w:jc w:val="center"/>
        </w:trPr>
        <w:tc>
          <w:tcPr>
            <w:tcW w:w="2127" w:type="dxa"/>
            <w:tcBorders>
              <w:top w:val="nil"/>
              <w:left w:val="single" w:sz="4" w:space="0" w:color="auto"/>
              <w:bottom w:val="nil"/>
              <w:right w:val="single" w:sz="4" w:space="0" w:color="auto"/>
            </w:tcBorders>
            <w:vAlign w:val="center"/>
          </w:tcPr>
          <w:p w14:paraId="59DD129A"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111F9084"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7C105"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B47E9B"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869FD71" w14:textId="77777777" w:rsidR="00705FCF" w:rsidRPr="006F5CAD" w:rsidRDefault="00705FCF" w:rsidP="00FC4733">
            <w:pPr>
              <w:pStyle w:val="TAC"/>
              <w:rPr>
                <w:kern w:val="2"/>
                <w:szCs w:val="22"/>
                <w:lang w:eastAsia="zh-CN"/>
              </w:rPr>
            </w:pPr>
            <w:r w:rsidRPr="006F5CAD">
              <w:rPr>
                <w:kern w:val="2"/>
                <w:szCs w:val="22"/>
                <w:lang w:eastAsia="zh-CN"/>
              </w:rPr>
              <w:t>1</w:t>
            </w:r>
          </w:p>
        </w:tc>
      </w:tr>
      <w:tr w:rsidR="00705FCF" w:rsidRPr="006F5CAD" w14:paraId="2CBF22E1" w14:textId="77777777" w:rsidTr="00DF4A7A">
        <w:trPr>
          <w:jc w:val="center"/>
        </w:trPr>
        <w:tc>
          <w:tcPr>
            <w:tcW w:w="2127" w:type="dxa"/>
            <w:tcBorders>
              <w:top w:val="nil"/>
              <w:left w:val="single" w:sz="4" w:space="0" w:color="auto"/>
              <w:bottom w:val="nil"/>
              <w:right w:val="single" w:sz="4" w:space="0" w:color="auto"/>
            </w:tcBorders>
            <w:vAlign w:val="center"/>
          </w:tcPr>
          <w:p w14:paraId="1E5B0D62"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261D242C"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16EF8"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D0B08C5"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B5C3DE4" w14:textId="77777777" w:rsidR="00705FCF" w:rsidRPr="006F5CAD" w:rsidRDefault="00705FCF" w:rsidP="00FC4733">
            <w:pPr>
              <w:pStyle w:val="TAC"/>
              <w:rPr>
                <w:kern w:val="2"/>
                <w:szCs w:val="22"/>
                <w:lang w:eastAsia="zh-CN"/>
              </w:rPr>
            </w:pPr>
          </w:p>
        </w:tc>
      </w:tr>
      <w:tr w:rsidR="00705FCF" w:rsidRPr="006F5CAD" w14:paraId="21C457DB" w14:textId="77777777" w:rsidTr="00DF4A7A">
        <w:trPr>
          <w:jc w:val="center"/>
        </w:trPr>
        <w:tc>
          <w:tcPr>
            <w:tcW w:w="2127" w:type="dxa"/>
            <w:tcBorders>
              <w:top w:val="nil"/>
              <w:left w:val="single" w:sz="4" w:space="0" w:color="auto"/>
              <w:bottom w:val="nil"/>
              <w:right w:val="single" w:sz="4" w:space="0" w:color="auto"/>
            </w:tcBorders>
            <w:vAlign w:val="center"/>
          </w:tcPr>
          <w:p w14:paraId="3BA9DD6B"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7EA016E0"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9A9ABD" w14:textId="77777777" w:rsidR="00705FCF" w:rsidRPr="006F5CAD" w:rsidRDefault="00705FCF" w:rsidP="00FC4733">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2F3F2A" w14:textId="77777777" w:rsidR="00705FCF" w:rsidRPr="006F5CAD" w:rsidRDefault="00705FCF" w:rsidP="00FC4733">
            <w:pPr>
              <w:pStyle w:val="TAC"/>
              <w:rPr>
                <w:rFonts w:ascii="Calibri" w:hAnsi="Calibri"/>
                <w:kern w:val="2"/>
                <w:sz w:val="21"/>
                <w:szCs w:val="18"/>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972DC9" w14:textId="77777777" w:rsidR="00705FCF" w:rsidRPr="006F5CAD" w:rsidRDefault="00705FCF" w:rsidP="00FC4733">
            <w:pPr>
              <w:pStyle w:val="TAC"/>
              <w:rPr>
                <w:kern w:val="2"/>
                <w:szCs w:val="22"/>
                <w:lang w:eastAsia="zh-CN"/>
              </w:rPr>
            </w:pPr>
          </w:p>
        </w:tc>
      </w:tr>
      <w:tr w:rsidR="00705FCF" w:rsidRPr="006F5CAD" w14:paraId="10B015FF" w14:textId="77777777" w:rsidTr="00DF4A7A">
        <w:trPr>
          <w:jc w:val="center"/>
        </w:trPr>
        <w:tc>
          <w:tcPr>
            <w:tcW w:w="2127" w:type="dxa"/>
            <w:tcBorders>
              <w:top w:val="nil"/>
              <w:left w:val="single" w:sz="4" w:space="0" w:color="auto"/>
              <w:bottom w:val="nil"/>
              <w:right w:val="single" w:sz="4" w:space="0" w:color="auto"/>
            </w:tcBorders>
            <w:vAlign w:val="center"/>
          </w:tcPr>
          <w:p w14:paraId="046B2C54"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1E9035B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6A2F03" w14:textId="77777777" w:rsidR="00705FCF" w:rsidRPr="006F5CAD" w:rsidRDefault="00705FCF" w:rsidP="00FC4733">
            <w:pPr>
              <w:pStyle w:val="TAC"/>
              <w:rPr>
                <w:szCs w:val="18"/>
                <w:lang w:eastAsia="zh-CN"/>
              </w:rPr>
            </w:pPr>
            <w:r w:rsidRPr="006F5CAD">
              <w:rPr>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D9A4508" w14:textId="77777777" w:rsidR="00705FCF" w:rsidRPr="006F5CAD" w:rsidRDefault="00705FCF" w:rsidP="00FC4733">
            <w:pPr>
              <w:pStyle w:val="TAC"/>
              <w:rPr>
                <w:rFonts w:cs="Arial"/>
                <w:color w:val="000000"/>
                <w:szCs w:val="18"/>
                <w:lang w:eastAsia="zh-CN" w:bidi="ar"/>
              </w:rPr>
            </w:pPr>
            <w:r w:rsidRPr="006F5CAD">
              <w:rPr>
                <w:szCs w:val="18"/>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2570D8F" w14:textId="77777777" w:rsidR="00705FCF" w:rsidRPr="006F5CAD" w:rsidRDefault="00705FCF" w:rsidP="00FC4733">
            <w:pPr>
              <w:pStyle w:val="TAC"/>
              <w:rPr>
                <w:kern w:val="2"/>
                <w:szCs w:val="22"/>
                <w:lang w:eastAsia="zh-CN"/>
              </w:rPr>
            </w:pPr>
            <w:r w:rsidRPr="006F5CAD">
              <w:rPr>
                <w:kern w:val="2"/>
                <w:szCs w:val="18"/>
                <w:lang w:eastAsia="zh-CN"/>
              </w:rPr>
              <w:t>2</w:t>
            </w:r>
          </w:p>
        </w:tc>
      </w:tr>
      <w:tr w:rsidR="00705FCF" w:rsidRPr="006F5CAD" w14:paraId="4F562D7F" w14:textId="77777777" w:rsidTr="00DF4A7A">
        <w:trPr>
          <w:jc w:val="center"/>
        </w:trPr>
        <w:tc>
          <w:tcPr>
            <w:tcW w:w="2127" w:type="dxa"/>
            <w:tcBorders>
              <w:top w:val="nil"/>
              <w:left w:val="single" w:sz="4" w:space="0" w:color="auto"/>
              <w:bottom w:val="nil"/>
              <w:right w:val="single" w:sz="4" w:space="0" w:color="auto"/>
            </w:tcBorders>
            <w:vAlign w:val="center"/>
          </w:tcPr>
          <w:p w14:paraId="4E48929B"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512D1C4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A28CB6" w14:textId="77777777" w:rsidR="00705FCF" w:rsidRPr="006F5CAD" w:rsidRDefault="00705FCF" w:rsidP="00FC4733">
            <w:pPr>
              <w:pStyle w:val="TAC"/>
              <w:rPr>
                <w:szCs w:val="18"/>
                <w:lang w:eastAsia="zh-CN"/>
              </w:rPr>
            </w:pPr>
            <w:r w:rsidRPr="006F5CAD">
              <w:rPr>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8FCEF71" w14:textId="77777777" w:rsidR="00705FCF" w:rsidRPr="006F5CAD" w:rsidRDefault="00705FCF" w:rsidP="00FC4733">
            <w:pPr>
              <w:pStyle w:val="TAC"/>
              <w:rPr>
                <w:rFonts w:cs="Arial"/>
                <w:color w:val="000000"/>
                <w:szCs w:val="18"/>
                <w:lang w:eastAsia="zh-CN" w:bidi="ar"/>
              </w:rPr>
            </w:pPr>
            <w:r w:rsidRPr="006F5CAD">
              <w:rPr>
                <w:szCs w:val="18"/>
                <w:lang w:eastAsia="zh-CN"/>
              </w:rPr>
              <w:t>5, 10, 15, 20, 30</w:t>
            </w:r>
          </w:p>
        </w:tc>
        <w:tc>
          <w:tcPr>
            <w:tcW w:w="1496" w:type="dxa"/>
            <w:tcBorders>
              <w:top w:val="nil"/>
              <w:left w:val="single" w:sz="4" w:space="0" w:color="auto"/>
              <w:bottom w:val="nil"/>
              <w:right w:val="single" w:sz="4" w:space="0" w:color="auto"/>
            </w:tcBorders>
            <w:vAlign w:val="center"/>
          </w:tcPr>
          <w:p w14:paraId="7A7AAD45" w14:textId="77777777" w:rsidR="00705FCF" w:rsidRPr="006F5CAD" w:rsidRDefault="00705FCF" w:rsidP="00FC4733">
            <w:pPr>
              <w:pStyle w:val="TAC"/>
              <w:rPr>
                <w:kern w:val="2"/>
                <w:szCs w:val="22"/>
                <w:lang w:eastAsia="zh-CN"/>
              </w:rPr>
            </w:pPr>
          </w:p>
        </w:tc>
      </w:tr>
      <w:tr w:rsidR="00705FCF" w:rsidRPr="006F5CAD" w14:paraId="491B8F15" w14:textId="77777777" w:rsidTr="00DF4A7A">
        <w:trPr>
          <w:jc w:val="center"/>
        </w:trPr>
        <w:tc>
          <w:tcPr>
            <w:tcW w:w="2127" w:type="dxa"/>
            <w:tcBorders>
              <w:top w:val="nil"/>
              <w:left w:val="single" w:sz="4" w:space="0" w:color="auto"/>
              <w:bottom w:val="nil"/>
              <w:right w:val="single" w:sz="4" w:space="0" w:color="auto"/>
            </w:tcBorders>
            <w:vAlign w:val="center"/>
          </w:tcPr>
          <w:p w14:paraId="381C3DAD"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2E76D5D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F6513B" w14:textId="77777777" w:rsidR="00705FCF" w:rsidRPr="006F5CAD" w:rsidRDefault="00705FCF" w:rsidP="00FC4733">
            <w:pPr>
              <w:pStyle w:val="TAC"/>
              <w:rPr>
                <w:szCs w:val="18"/>
                <w:lang w:eastAsia="zh-CN"/>
              </w:rPr>
            </w:pPr>
            <w:r w:rsidRPr="006F5CAD">
              <w:rPr>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796F9C8" w14:textId="77777777" w:rsidR="00705FCF" w:rsidRPr="006F5CAD" w:rsidRDefault="00705FCF" w:rsidP="00FC4733">
            <w:pPr>
              <w:pStyle w:val="TAC"/>
              <w:rPr>
                <w:rFonts w:cs="Arial"/>
                <w:color w:val="000000"/>
                <w:szCs w:val="18"/>
                <w:lang w:eastAsia="zh-CN" w:bidi="ar"/>
              </w:rPr>
            </w:pPr>
            <w:r w:rsidRPr="006F5CAD">
              <w:rPr>
                <w:szCs w:val="18"/>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F95416" w14:textId="77777777" w:rsidR="00705FCF" w:rsidRPr="006F5CAD" w:rsidRDefault="00705FCF" w:rsidP="00FC4733">
            <w:pPr>
              <w:pStyle w:val="TAC"/>
              <w:rPr>
                <w:kern w:val="2"/>
                <w:szCs w:val="22"/>
                <w:lang w:eastAsia="zh-CN"/>
              </w:rPr>
            </w:pPr>
          </w:p>
        </w:tc>
      </w:tr>
      <w:tr w:rsidR="00705FCF" w:rsidRPr="006F5CAD" w14:paraId="1D3CB6E8" w14:textId="77777777" w:rsidTr="00DF4A7A">
        <w:trPr>
          <w:jc w:val="center"/>
        </w:trPr>
        <w:tc>
          <w:tcPr>
            <w:tcW w:w="2127" w:type="dxa"/>
            <w:tcBorders>
              <w:top w:val="nil"/>
              <w:left w:val="single" w:sz="4" w:space="0" w:color="auto"/>
              <w:bottom w:val="nil"/>
              <w:right w:val="single" w:sz="4" w:space="0" w:color="auto"/>
            </w:tcBorders>
            <w:vAlign w:val="center"/>
          </w:tcPr>
          <w:p w14:paraId="414CF038"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3FA87B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3D891C60" w14:textId="77777777" w:rsidR="00705FCF" w:rsidRPr="006F5CAD" w:rsidRDefault="00705FCF" w:rsidP="00FC4733">
            <w:pPr>
              <w:pStyle w:val="TAC"/>
              <w:rPr>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01251DC" w14:textId="77777777" w:rsidR="00705FCF" w:rsidRPr="006F5CAD" w:rsidRDefault="00705FCF" w:rsidP="00FC4733">
            <w:pPr>
              <w:pStyle w:val="TAC"/>
              <w:rPr>
                <w:szCs w:val="18"/>
                <w:lang w:eastAsia="zh-CN"/>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9DB4D98" w14:textId="77777777" w:rsidR="00705FCF" w:rsidRPr="006F5CAD" w:rsidRDefault="00705FCF" w:rsidP="00FC4733">
            <w:pPr>
              <w:pStyle w:val="TAC"/>
              <w:rPr>
                <w:kern w:val="2"/>
                <w:szCs w:val="22"/>
                <w:lang w:eastAsia="zh-CN"/>
              </w:rPr>
            </w:pPr>
            <w:r w:rsidRPr="006F5CAD">
              <w:rPr>
                <w:lang w:eastAsia="zh-CN"/>
              </w:rPr>
              <w:t>4 and 5</w:t>
            </w:r>
          </w:p>
        </w:tc>
      </w:tr>
      <w:tr w:rsidR="00705FCF" w:rsidRPr="006F5CAD" w14:paraId="5BEA3F2D" w14:textId="77777777" w:rsidTr="00DF4A7A">
        <w:trPr>
          <w:jc w:val="center"/>
        </w:trPr>
        <w:tc>
          <w:tcPr>
            <w:tcW w:w="2127" w:type="dxa"/>
            <w:tcBorders>
              <w:top w:val="nil"/>
              <w:left w:val="single" w:sz="4" w:space="0" w:color="auto"/>
              <w:bottom w:val="nil"/>
              <w:right w:val="single" w:sz="4" w:space="0" w:color="auto"/>
            </w:tcBorders>
            <w:vAlign w:val="center"/>
          </w:tcPr>
          <w:p w14:paraId="3D41B155"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1C3CD58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4D993F5" w14:textId="77777777" w:rsidR="00705FCF" w:rsidRPr="006F5CAD" w:rsidRDefault="00705FCF" w:rsidP="00FC4733">
            <w:pPr>
              <w:pStyle w:val="TAC"/>
              <w:rPr>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0E0303" w14:textId="77777777" w:rsidR="00705FCF" w:rsidRPr="006F5CAD" w:rsidRDefault="00705FCF" w:rsidP="00FC4733">
            <w:pPr>
              <w:pStyle w:val="TAC"/>
              <w:rPr>
                <w:szCs w:val="18"/>
                <w:lang w:eastAsia="zh-CN"/>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569637DF" w14:textId="77777777" w:rsidR="00705FCF" w:rsidRPr="006F5CAD" w:rsidRDefault="00705FCF" w:rsidP="00FC4733">
            <w:pPr>
              <w:pStyle w:val="TAC"/>
              <w:rPr>
                <w:kern w:val="2"/>
                <w:szCs w:val="22"/>
                <w:lang w:eastAsia="zh-CN"/>
              </w:rPr>
            </w:pPr>
          </w:p>
        </w:tc>
      </w:tr>
      <w:tr w:rsidR="00705FCF" w:rsidRPr="006F5CAD" w14:paraId="78620D0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4868108"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7710E80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EA1F908" w14:textId="77777777" w:rsidR="00705FCF" w:rsidRPr="006F5CAD" w:rsidRDefault="00705FCF" w:rsidP="00FC4733">
            <w:pPr>
              <w:pStyle w:val="TAC"/>
              <w:rPr>
                <w:szCs w:val="18"/>
                <w:lang w:eastAsia="zh-CN"/>
              </w:rPr>
            </w:pPr>
            <w:r w:rsidRPr="006F5CAD">
              <w:rPr>
                <w:rFonts w:eastAsia="Yu Mincho" w:cs="Arial"/>
                <w:szCs w:val="18"/>
                <w:lang w:eastAsia="ja-JP"/>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DB936F" w14:textId="77777777" w:rsidR="00705FCF" w:rsidRPr="006F5CAD" w:rsidRDefault="00705FCF" w:rsidP="00FC4733">
            <w:pPr>
              <w:pStyle w:val="TAC"/>
              <w:rPr>
                <w:szCs w:val="18"/>
                <w:lang w:eastAsia="zh-CN"/>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0B3AF8A" w14:textId="77777777" w:rsidR="00705FCF" w:rsidRPr="006F5CAD" w:rsidRDefault="00705FCF" w:rsidP="00FC4733">
            <w:pPr>
              <w:pStyle w:val="TAC"/>
              <w:rPr>
                <w:kern w:val="2"/>
                <w:szCs w:val="22"/>
                <w:lang w:eastAsia="zh-CN"/>
              </w:rPr>
            </w:pPr>
          </w:p>
        </w:tc>
      </w:tr>
      <w:tr w:rsidR="00705FCF" w:rsidRPr="006F5CAD" w14:paraId="64040AD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49AEC2E" w14:textId="77777777" w:rsidR="00705FCF" w:rsidRPr="006F5CAD" w:rsidRDefault="00705FCF" w:rsidP="00FC4733">
            <w:pPr>
              <w:pStyle w:val="TAC"/>
              <w:rPr>
                <w:kern w:val="2"/>
                <w:szCs w:val="22"/>
                <w:lang w:eastAsia="zh-CN"/>
              </w:rPr>
            </w:pPr>
            <w:r w:rsidRPr="006F5CAD">
              <w:rPr>
                <w:color w:val="000000"/>
                <w:kern w:val="2"/>
                <w:szCs w:val="22"/>
                <w:lang w:eastAsia="zh-CN"/>
              </w:rPr>
              <w:t>CA_n1A-n28A-n78(2A)</w:t>
            </w:r>
          </w:p>
        </w:tc>
        <w:tc>
          <w:tcPr>
            <w:tcW w:w="2083" w:type="dxa"/>
            <w:tcBorders>
              <w:top w:val="single" w:sz="4" w:space="0" w:color="auto"/>
              <w:left w:val="single" w:sz="4" w:space="0" w:color="auto"/>
              <w:bottom w:val="nil"/>
              <w:right w:val="single" w:sz="4" w:space="0" w:color="auto"/>
            </w:tcBorders>
            <w:vAlign w:val="center"/>
          </w:tcPr>
          <w:p w14:paraId="26639FB7" w14:textId="77777777" w:rsidR="00705FCF" w:rsidRPr="006F5CAD" w:rsidRDefault="00705FCF" w:rsidP="00FC4733">
            <w:pPr>
              <w:pStyle w:val="TAC"/>
              <w:rPr>
                <w:vertAlign w:val="superscript"/>
                <w:lang w:eastAsia="zh-CN"/>
              </w:rPr>
            </w:pPr>
            <w:r w:rsidRPr="006F5CAD">
              <w:rPr>
                <w:rFonts w:eastAsia="Yu Mincho"/>
                <w:lang w:eastAsia="ja-JP"/>
              </w:rPr>
              <w:t>n7</w:t>
            </w:r>
            <w:r w:rsidRPr="006F5CAD">
              <w:rPr>
                <w:lang w:eastAsia="zh-CN"/>
              </w:rPr>
              <w:t>8</w:t>
            </w:r>
            <w:r w:rsidRPr="006F5CAD">
              <w:rPr>
                <w:vertAlign w:val="superscript"/>
                <w:lang w:eastAsia="zh-CN"/>
              </w:rPr>
              <w:t>7</w:t>
            </w:r>
            <w:r w:rsidRPr="006F5CAD">
              <w:rPr>
                <w:rFonts w:eastAsia="Yu Mincho"/>
                <w:vertAlign w:val="superscript"/>
                <w:lang w:eastAsia="ja-JP"/>
              </w:rPr>
              <w:t>,9</w:t>
            </w:r>
          </w:p>
          <w:p w14:paraId="56F304BF" w14:textId="77777777" w:rsidR="00705FCF" w:rsidRPr="006F5CAD" w:rsidRDefault="00705FCF" w:rsidP="00FC4733">
            <w:pPr>
              <w:pStyle w:val="TAC"/>
              <w:rPr>
                <w:kern w:val="2"/>
                <w:szCs w:val="18"/>
                <w:lang w:eastAsia="zh-CN"/>
              </w:rPr>
            </w:pPr>
            <w:r w:rsidRPr="006F5CAD">
              <w:rPr>
                <w:kern w:val="2"/>
                <w:szCs w:val="18"/>
                <w:lang w:eastAsia="zh-CN"/>
              </w:rPr>
              <w:t>CA_n1A-n28A</w:t>
            </w:r>
          </w:p>
          <w:p w14:paraId="440A085A" w14:textId="77777777" w:rsidR="00705FCF" w:rsidRPr="006F5CAD" w:rsidRDefault="00705FCF" w:rsidP="00FC4733">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r w:rsidRPr="006F5CAD">
              <w:rPr>
                <w:rFonts w:cs="Arial"/>
                <w:vertAlign w:val="superscript"/>
                <w:lang w:eastAsia="zh-CN"/>
              </w:rPr>
              <w:t>,13, 14</w:t>
            </w:r>
          </w:p>
          <w:p w14:paraId="4FEF2CED" w14:textId="77777777" w:rsidR="00705FCF" w:rsidRPr="006F5CAD" w:rsidRDefault="00705FCF" w:rsidP="00FC4733">
            <w:pPr>
              <w:pStyle w:val="TAC"/>
              <w:rPr>
                <w:rFonts w:eastAsia="Yu Mincho" w:cs="Arial"/>
                <w:szCs w:val="18"/>
                <w:vertAlign w:val="superscript"/>
              </w:rPr>
            </w:pPr>
            <w:r w:rsidRPr="006F5CAD">
              <w:rPr>
                <w:kern w:val="2"/>
                <w:szCs w:val="18"/>
                <w:lang w:eastAsia="zh-CN"/>
              </w:rPr>
              <w:t>CA_n28A-n78A</w:t>
            </w:r>
            <w:r w:rsidRPr="006F5CAD">
              <w:rPr>
                <w:rFonts w:eastAsia="Yu Mincho" w:cs="Arial"/>
                <w:szCs w:val="18"/>
                <w:vertAlign w:val="superscript"/>
              </w:rPr>
              <w:t>7</w:t>
            </w:r>
            <w:r w:rsidRPr="006F5CAD">
              <w:rPr>
                <w:rFonts w:cs="Arial"/>
                <w:vertAlign w:val="superscript"/>
                <w:lang w:eastAsia="zh-CN"/>
              </w:rPr>
              <w:t>,13, 14</w:t>
            </w:r>
          </w:p>
          <w:p w14:paraId="259B5DD6" w14:textId="77777777" w:rsidR="00705FCF" w:rsidRPr="006F5CAD" w:rsidRDefault="00705FCF" w:rsidP="00FC4733">
            <w:pPr>
              <w:pStyle w:val="TAC"/>
              <w:rPr>
                <w:kern w:val="2"/>
                <w:szCs w:val="22"/>
                <w:lang w:eastAsia="zh-CN"/>
              </w:rPr>
            </w:pPr>
            <w:r w:rsidRPr="006F5CAD">
              <w:rPr>
                <w:kern w:val="2"/>
                <w:szCs w:val="18"/>
                <w:lang w:eastAsia="zh-CN"/>
              </w:rPr>
              <w:t>CA_n78(2A)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46B9722"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E91DCA0"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C9C7D4"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50E5592" w14:textId="77777777" w:rsidTr="00DF4A7A">
        <w:trPr>
          <w:jc w:val="center"/>
        </w:trPr>
        <w:tc>
          <w:tcPr>
            <w:tcW w:w="2127" w:type="dxa"/>
            <w:tcBorders>
              <w:top w:val="nil"/>
              <w:left w:val="single" w:sz="4" w:space="0" w:color="auto"/>
              <w:bottom w:val="nil"/>
              <w:right w:val="single" w:sz="4" w:space="0" w:color="auto"/>
            </w:tcBorders>
            <w:vAlign w:val="center"/>
          </w:tcPr>
          <w:p w14:paraId="0A200F68"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0AFBB897"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E527FB"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3BD20D"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F61EF4" w14:textId="77777777" w:rsidR="00705FCF" w:rsidRPr="006F5CAD" w:rsidRDefault="00705FCF" w:rsidP="00FC4733">
            <w:pPr>
              <w:pStyle w:val="TAC"/>
              <w:rPr>
                <w:kern w:val="2"/>
                <w:szCs w:val="22"/>
                <w:lang w:eastAsia="zh-CN"/>
              </w:rPr>
            </w:pPr>
          </w:p>
        </w:tc>
      </w:tr>
      <w:tr w:rsidR="00705FCF" w:rsidRPr="006F5CAD" w14:paraId="4E488D7F" w14:textId="77777777" w:rsidTr="00DF4A7A">
        <w:trPr>
          <w:jc w:val="center"/>
        </w:trPr>
        <w:tc>
          <w:tcPr>
            <w:tcW w:w="2127" w:type="dxa"/>
            <w:tcBorders>
              <w:top w:val="nil"/>
              <w:left w:val="single" w:sz="4" w:space="0" w:color="auto"/>
              <w:bottom w:val="nil"/>
              <w:right w:val="single" w:sz="4" w:space="0" w:color="auto"/>
            </w:tcBorders>
            <w:vAlign w:val="center"/>
          </w:tcPr>
          <w:p w14:paraId="41F5C790"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0CF5AD2B"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00F388" w14:textId="77777777" w:rsidR="00705FCF" w:rsidRPr="006F5CAD" w:rsidRDefault="00705FCF" w:rsidP="00FC4733">
            <w:pPr>
              <w:pStyle w:val="TAC"/>
              <w:rPr>
                <w:kern w:val="2"/>
                <w:szCs w:val="22"/>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B88FD" w14:textId="77777777" w:rsidR="00705FCF" w:rsidRPr="006F5CAD" w:rsidRDefault="00705FCF" w:rsidP="00FC4733">
            <w:pPr>
              <w:pStyle w:val="TAC"/>
              <w:rPr>
                <w:rFonts w:ascii="Calibri" w:hAnsi="Calibri"/>
                <w:kern w:val="2"/>
                <w:sz w:val="21"/>
                <w:szCs w:val="18"/>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1330EB" w14:textId="77777777" w:rsidR="00705FCF" w:rsidRPr="006F5CAD" w:rsidRDefault="00705FCF" w:rsidP="00FC4733">
            <w:pPr>
              <w:pStyle w:val="TAC"/>
              <w:rPr>
                <w:kern w:val="2"/>
                <w:szCs w:val="22"/>
                <w:lang w:eastAsia="zh-CN"/>
              </w:rPr>
            </w:pPr>
          </w:p>
        </w:tc>
      </w:tr>
      <w:tr w:rsidR="00705FCF" w:rsidRPr="006F5CAD" w14:paraId="72E94CA5" w14:textId="77777777" w:rsidTr="00DF4A7A">
        <w:trPr>
          <w:jc w:val="center"/>
        </w:trPr>
        <w:tc>
          <w:tcPr>
            <w:tcW w:w="2127" w:type="dxa"/>
            <w:tcBorders>
              <w:top w:val="nil"/>
              <w:left w:val="single" w:sz="4" w:space="0" w:color="auto"/>
              <w:bottom w:val="nil"/>
              <w:right w:val="single" w:sz="4" w:space="0" w:color="auto"/>
            </w:tcBorders>
            <w:vAlign w:val="center"/>
          </w:tcPr>
          <w:p w14:paraId="50693127"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6E8F9436"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1535BCCD" w14:textId="77777777" w:rsidR="00705FCF" w:rsidRPr="006F5CAD" w:rsidRDefault="00705FCF" w:rsidP="00FC4733">
            <w:pPr>
              <w:pStyle w:val="TAC"/>
              <w:rPr>
                <w:kern w:val="2"/>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98CE9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639CFE6" w14:textId="77777777" w:rsidR="00705FCF" w:rsidRPr="006F5CAD" w:rsidRDefault="00705FCF" w:rsidP="00FC4733">
            <w:pPr>
              <w:pStyle w:val="TAC"/>
              <w:rPr>
                <w:kern w:val="2"/>
                <w:szCs w:val="22"/>
                <w:lang w:eastAsia="zh-CN"/>
              </w:rPr>
            </w:pPr>
            <w:r w:rsidRPr="006F5CAD">
              <w:rPr>
                <w:lang w:eastAsia="zh-CN"/>
              </w:rPr>
              <w:t>4 and 5</w:t>
            </w:r>
          </w:p>
        </w:tc>
      </w:tr>
      <w:tr w:rsidR="00705FCF" w:rsidRPr="006F5CAD" w14:paraId="40EB9222" w14:textId="77777777" w:rsidTr="00DF4A7A">
        <w:trPr>
          <w:jc w:val="center"/>
        </w:trPr>
        <w:tc>
          <w:tcPr>
            <w:tcW w:w="2127" w:type="dxa"/>
            <w:tcBorders>
              <w:top w:val="nil"/>
              <w:left w:val="single" w:sz="4" w:space="0" w:color="auto"/>
              <w:bottom w:val="nil"/>
              <w:right w:val="single" w:sz="4" w:space="0" w:color="auto"/>
            </w:tcBorders>
            <w:vAlign w:val="center"/>
          </w:tcPr>
          <w:p w14:paraId="7B2E4894"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39A352AC"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tcPr>
          <w:p w14:paraId="49A76288" w14:textId="77777777" w:rsidR="00705FCF" w:rsidRPr="006F5CAD" w:rsidRDefault="00705FCF" w:rsidP="00FC4733">
            <w:pPr>
              <w:pStyle w:val="TAC"/>
              <w:rPr>
                <w:kern w:val="2"/>
                <w:szCs w:val="18"/>
                <w:lang w:eastAsia="zh-CN"/>
              </w:rPr>
            </w:pPr>
            <w:r w:rsidRPr="006F5CAD">
              <w:rPr>
                <w:rFonts w:eastAsia="Yu Mincho" w:cs="Arial"/>
                <w:szCs w:val="18"/>
                <w:lang w:eastAsia="ja-JP"/>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7BD14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n28 channel bandwidths in Table 5.3.5-1</w:t>
            </w:r>
          </w:p>
        </w:tc>
        <w:tc>
          <w:tcPr>
            <w:tcW w:w="1496" w:type="dxa"/>
            <w:tcBorders>
              <w:top w:val="nil"/>
              <w:left w:val="single" w:sz="4" w:space="0" w:color="auto"/>
              <w:bottom w:val="nil"/>
              <w:right w:val="single" w:sz="4" w:space="0" w:color="auto"/>
            </w:tcBorders>
            <w:vAlign w:val="center"/>
          </w:tcPr>
          <w:p w14:paraId="6A184A69" w14:textId="77777777" w:rsidR="00705FCF" w:rsidRPr="006F5CAD" w:rsidRDefault="00705FCF" w:rsidP="00FC4733">
            <w:pPr>
              <w:pStyle w:val="TAC"/>
              <w:rPr>
                <w:kern w:val="2"/>
                <w:szCs w:val="22"/>
                <w:lang w:eastAsia="zh-CN"/>
              </w:rPr>
            </w:pPr>
          </w:p>
        </w:tc>
      </w:tr>
      <w:tr w:rsidR="00705FCF" w:rsidRPr="006F5CAD" w14:paraId="33CADFA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8520316"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6D4D2992"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0CA4A" w14:textId="77777777" w:rsidR="00705FCF" w:rsidRPr="006F5CAD" w:rsidRDefault="00705FCF" w:rsidP="00FC4733">
            <w:pPr>
              <w:pStyle w:val="TAC"/>
              <w:rPr>
                <w:kern w:val="2"/>
                <w:szCs w:val="18"/>
                <w:lang w:eastAsia="zh-CN"/>
              </w:rPr>
            </w:pPr>
            <w:r w:rsidRPr="006F5CAD">
              <w:rPr>
                <w:kern w:val="2"/>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49D434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02B2F86" w14:textId="77777777" w:rsidR="00705FCF" w:rsidRPr="006F5CAD" w:rsidRDefault="00705FCF" w:rsidP="00FC4733">
            <w:pPr>
              <w:pStyle w:val="TAC"/>
              <w:rPr>
                <w:kern w:val="2"/>
                <w:szCs w:val="22"/>
                <w:lang w:eastAsia="zh-CN"/>
              </w:rPr>
            </w:pPr>
          </w:p>
        </w:tc>
      </w:tr>
      <w:tr w:rsidR="00705FCF" w:rsidRPr="006F5CAD" w14:paraId="028703B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8F2D772" w14:textId="77777777" w:rsidR="00705FCF" w:rsidRPr="006F5CAD" w:rsidRDefault="00705FCF" w:rsidP="00FC4733">
            <w:pPr>
              <w:pStyle w:val="TAC"/>
              <w:rPr>
                <w:kern w:val="2"/>
                <w:szCs w:val="22"/>
              </w:rPr>
            </w:pPr>
            <w:r w:rsidRPr="006F5CAD">
              <w:rPr>
                <w:kern w:val="2"/>
                <w:szCs w:val="22"/>
                <w:lang w:eastAsia="zh-CN"/>
              </w:rPr>
              <w:t>CA_n1A-n28A-n78C</w:t>
            </w:r>
          </w:p>
        </w:tc>
        <w:tc>
          <w:tcPr>
            <w:tcW w:w="2083" w:type="dxa"/>
            <w:tcBorders>
              <w:top w:val="single" w:sz="4" w:space="0" w:color="auto"/>
              <w:left w:val="single" w:sz="4" w:space="0" w:color="auto"/>
              <w:bottom w:val="nil"/>
              <w:right w:val="single" w:sz="4" w:space="0" w:color="auto"/>
            </w:tcBorders>
            <w:vAlign w:val="center"/>
          </w:tcPr>
          <w:p w14:paraId="673FF8B8" w14:textId="77777777" w:rsidR="00705FCF" w:rsidRPr="006F5CAD" w:rsidRDefault="00705FCF" w:rsidP="00FC4733">
            <w:pPr>
              <w:pStyle w:val="TAC"/>
              <w:rPr>
                <w:vertAlign w:val="superscript"/>
                <w:lang w:eastAsia="zh-CN"/>
              </w:rPr>
            </w:pPr>
            <w:r w:rsidRPr="006F5CAD">
              <w:rPr>
                <w:rFonts w:eastAsia="Yu Mincho"/>
              </w:rPr>
              <w:t>n78</w:t>
            </w:r>
            <w:r w:rsidRPr="006F5CAD">
              <w:rPr>
                <w:rFonts w:eastAsia="Yu Mincho"/>
                <w:vertAlign w:val="superscript"/>
              </w:rPr>
              <w:t>7</w:t>
            </w:r>
            <w:r w:rsidRPr="006F5CAD">
              <w:rPr>
                <w:rFonts w:cs="Arial"/>
                <w:vertAlign w:val="superscript"/>
                <w:lang w:eastAsia="zh-CN"/>
              </w:rPr>
              <w:t>,9</w:t>
            </w:r>
          </w:p>
          <w:p w14:paraId="1C358F8D" w14:textId="77777777" w:rsidR="00705FCF" w:rsidRPr="006F5CAD" w:rsidRDefault="00705FCF" w:rsidP="00FC4733">
            <w:pPr>
              <w:pStyle w:val="TAC"/>
              <w:rPr>
                <w:kern w:val="2"/>
                <w:szCs w:val="18"/>
                <w:lang w:eastAsia="zh-CN"/>
              </w:rPr>
            </w:pPr>
            <w:r w:rsidRPr="006F5CAD">
              <w:rPr>
                <w:kern w:val="2"/>
                <w:szCs w:val="18"/>
                <w:lang w:eastAsia="zh-CN"/>
              </w:rPr>
              <w:t>CA_n1A-n28A</w:t>
            </w:r>
          </w:p>
          <w:p w14:paraId="4DD0CC7E" w14:textId="20237FC5" w:rsidR="00705FCF" w:rsidRPr="006F5CAD" w:rsidRDefault="00705FCF" w:rsidP="00FC4733">
            <w:pPr>
              <w:pStyle w:val="TAC"/>
              <w:rPr>
                <w:kern w:val="2"/>
                <w:szCs w:val="18"/>
                <w:lang w:eastAsia="zh-CN"/>
              </w:rPr>
            </w:pPr>
            <w:r w:rsidRPr="006F5CAD">
              <w:rPr>
                <w:kern w:val="2"/>
                <w:szCs w:val="18"/>
                <w:lang w:eastAsia="zh-CN"/>
              </w:rPr>
              <w:t>CA_n1A-n78A</w:t>
            </w:r>
            <w:r w:rsidRPr="006F5CAD">
              <w:rPr>
                <w:rFonts w:eastAsia="Yu Mincho" w:cs="Arial"/>
                <w:szCs w:val="18"/>
                <w:vertAlign w:val="superscript"/>
              </w:rPr>
              <w:t>7</w:t>
            </w:r>
            <w:ins w:id="123" w:author="Per Lindell" w:date="2025-11-02T09:08:00Z" w16du:dateUtc="2025-11-02T08:08:00Z">
              <w:r w:rsidR="005F5F67" w:rsidRPr="006F5CAD">
                <w:rPr>
                  <w:rFonts w:cs="Arial"/>
                  <w:vertAlign w:val="superscript"/>
                  <w:lang w:eastAsia="zh-CN"/>
                </w:rPr>
                <w:t>,</w:t>
              </w:r>
            </w:ins>
            <w:ins w:id="124" w:author="Per Lindell" w:date="2025-11-02T09:54:00Z" w16du:dateUtc="2025-11-02T08:54:00Z">
              <w:r w:rsidR="000C3CE3">
                <w:rPr>
                  <w:rFonts w:cs="Arial"/>
                  <w:vertAlign w:val="superscript"/>
                  <w:lang w:eastAsia="zh-CN"/>
                </w:rPr>
                <w:t>13</w:t>
              </w:r>
            </w:ins>
            <w:r w:rsidRPr="006F5CAD">
              <w:rPr>
                <w:rFonts w:cs="Arial"/>
                <w:vertAlign w:val="superscript"/>
                <w:lang w:eastAsia="zh-CN"/>
              </w:rPr>
              <w:t>,14</w:t>
            </w:r>
          </w:p>
          <w:p w14:paraId="5E41E76C" w14:textId="3C99E0ED" w:rsidR="00705FCF" w:rsidRPr="006F5CAD" w:rsidRDefault="00705FCF" w:rsidP="00FC4733">
            <w:pPr>
              <w:pStyle w:val="TAC"/>
            </w:pPr>
            <w:r w:rsidRPr="006F5CAD">
              <w:rPr>
                <w:kern w:val="2"/>
                <w:szCs w:val="18"/>
                <w:lang w:eastAsia="zh-CN"/>
              </w:rPr>
              <w:t>CA_n28A-n78A</w:t>
            </w:r>
            <w:r w:rsidRPr="006F5CAD">
              <w:rPr>
                <w:rFonts w:eastAsia="Yu Mincho" w:cs="Arial"/>
                <w:szCs w:val="18"/>
                <w:vertAlign w:val="superscript"/>
              </w:rPr>
              <w:t>7</w:t>
            </w:r>
            <w:ins w:id="125" w:author="Per Lindell" w:date="2025-11-02T09:54:00Z" w16du:dateUtc="2025-11-02T08:54:00Z">
              <w:r w:rsidR="000C3CE3">
                <w:rPr>
                  <w:rFonts w:eastAsia="Yu Mincho" w:cs="Arial"/>
                  <w:szCs w:val="18"/>
                  <w:vertAlign w:val="superscript"/>
                </w:rPr>
                <w:t>,13</w:t>
              </w:r>
            </w:ins>
            <w:r w:rsidRPr="006F5CAD">
              <w:rPr>
                <w:rFonts w:cs="Arial"/>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157F86C" w14:textId="77777777" w:rsidR="00705FCF" w:rsidRPr="006F5CAD" w:rsidRDefault="00705FCF" w:rsidP="00FC4733">
            <w:pPr>
              <w:pStyle w:val="TAC"/>
              <w:rPr>
                <w:kern w:val="2"/>
                <w:szCs w:val="22"/>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6E20713"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8363473" w14:textId="77777777" w:rsidR="00705FCF" w:rsidRPr="006F5CAD" w:rsidRDefault="00705FCF" w:rsidP="00FC4733">
            <w:pPr>
              <w:pStyle w:val="TAC"/>
              <w:rPr>
                <w:kern w:val="2"/>
                <w:szCs w:val="22"/>
              </w:rPr>
            </w:pPr>
            <w:r w:rsidRPr="006F5CAD">
              <w:rPr>
                <w:kern w:val="2"/>
                <w:szCs w:val="22"/>
                <w:lang w:eastAsia="zh-CN"/>
              </w:rPr>
              <w:t>0</w:t>
            </w:r>
          </w:p>
        </w:tc>
      </w:tr>
      <w:tr w:rsidR="00705FCF" w:rsidRPr="006F5CAD" w14:paraId="65EA1F8E" w14:textId="77777777" w:rsidTr="00DF4A7A">
        <w:trPr>
          <w:jc w:val="center"/>
        </w:trPr>
        <w:tc>
          <w:tcPr>
            <w:tcW w:w="2127" w:type="dxa"/>
            <w:tcBorders>
              <w:top w:val="nil"/>
              <w:left w:val="single" w:sz="4" w:space="0" w:color="auto"/>
              <w:bottom w:val="nil"/>
              <w:right w:val="single" w:sz="4" w:space="0" w:color="auto"/>
            </w:tcBorders>
            <w:vAlign w:val="center"/>
          </w:tcPr>
          <w:p w14:paraId="10A7029D" w14:textId="77777777" w:rsidR="00705FCF" w:rsidRPr="006F5CAD" w:rsidRDefault="00705FCF" w:rsidP="00FC4733">
            <w:pPr>
              <w:pStyle w:val="TAC"/>
              <w:rPr>
                <w:kern w:val="2"/>
                <w:szCs w:val="22"/>
              </w:rPr>
            </w:pPr>
          </w:p>
        </w:tc>
        <w:tc>
          <w:tcPr>
            <w:tcW w:w="2083" w:type="dxa"/>
            <w:tcBorders>
              <w:top w:val="nil"/>
              <w:left w:val="single" w:sz="4" w:space="0" w:color="auto"/>
              <w:bottom w:val="nil"/>
              <w:right w:val="single" w:sz="4" w:space="0" w:color="auto"/>
            </w:tcBorders>
            <w:vAlign w:val="center"/>
          </w:tcPr>
          <w:p w14:paraId="721C072B" w14:textId="77777777" w:rsidR="00705FCF" w:rsidRPr="006F5CAD" w:rsidRDefault="00705FCF" w:rsidP="00FC4733">
            <w:pPr>
              <w:pStyle w:val="TAC"/>
            </w:pPr>
            <w:r w:rsidRPr="006F5CAD">
              <w:rPr>
                <w:lang w:eastAsia="zh-CN"/>
              </w:rPr>
              <w:t>CA_n78C</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4BEE10" w14:textId="77777777" w:rsidR="00705FCF" w:rsidRPr="006F5CAD" w:rsidRDefault="00705FCF" w:rsidP="00FC4733">
            <w:pPr>
              <w:pStyle w:val="TAC"/>
              <w:rPr>
                <w:kern w:val="2"/>
                <w:szCs w:val="22"/>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3F8B5F3"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076918D4" w14:textId="77777777" w:rsidR="00705FCF" w:rsidRPr="006F5CAD" w:rsidRDefault="00705FCF" w:rsidP="00FC4733">
            <w:pPr>
              <w:pStyle w:val="TAC"/>
              <w:rPr>
                <w:kern w:val="2"/>
                <w:szCs w:val="22"/>
              </w:rPr>
            </w:pPr>
          </w:p>
        </w:tc>
      </w:tr>
      <w:tr w:rsidR="00705FCF" w:rsidRPr="006F5CAD" w14:paraId="583C81A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1C980AC" w14:textId="77777777" w:rsidR="00705FCF" w:rsidRPr="006F5CAD" w:rsidRDefault="00705FCF" w:rsidP="00FC4733">
            <w:pPr>
              <w:pStyle w:val="TAC"/>
              <w:rPr>
                <w:kern w:val="2"/>
                <w:szCs w:val="22"/>
              </w:rPr>
            </w:pPr>
          </w:p>
        </w:tc>
        <w:tc>
          <w:tcPr>
            <w:tcW w:w="2083" w:type="dxa"/>
            <w:tcBorders>
              <w:top w:val="nil"/>
              <w:left w:val="single" w:sz="4" w:space="0" w:color="auto"/>
              <w:bottom w:val="single" w:sz="4" w:space="0" w:color="auto"/>
              <w:right w:val="single" w:sz="4" w:space="0" w:color="auto"/>
            </w:tcBorders>
            <w:vAlign w:val="center"/>
          </w:tcPr>
          <w:p w14:paraId="0A5A2A84"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01DD03C" w14:textId="77777777" w:rsidR="00705FCF" w:rsidRPr="006F5CAD" w:rsidRDefault="00705FCF" w:rsidP="00FC4733">
            <w:pPr>
              <w:pStyle w:val="TAC"/>
              <w:rPr>
                <w:kern w:val="2"/>
                <w:szCs w:val="22"/>
              </w:rPr>
            </w:pPr>
            <w:r w:rsidRPr="006F5CAD">
              <w:rPr>
                <w:kern w:val="2"/>
                <w:szCs w:val="2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CA762C" w14:textId="77777777" w:rsidR="00705FCF" w:rsidRPr="006F5CAD" w:rsidRDefault="00705FCF" w:rsidP="00FC4733">
            <w:pPr>
              <w:pStyle w:val="TAC"/>
              <w:rPr>
                <w:rFonts w:cs="Arial"/>
                <w:color w:val="000000"/>
                <w:szCs w:val="18"/>
                <w:lang w:eastAsia="zh-CN" w:bidi="ar"/>
              </w:rPr>
            </w:pPr>
            <w:r w:rsidRPr="006F5CAD">
              <w:rPr>
                <w:rFonts w:cs="Arial"/>
                <w:szCs w:val="18"/>
              </w:rPr>
              <w:t>CA_n78C_BCS1</w:t>
            </w:r>
          </w:p>
        </w:tc>
        <w:tc>
          <w:tcPr>
            <w:tcW w:w="1496" w:type="dxa"/>
            <w:tcBorders>
              <w:top w:val="nil"/>
              <w:left w:val="single" w:sz="4" w:space="0" w:color="auto"/>
              <w:bottom w:val="single" w:sz="4" w:space="0" w:color="auto"/>
              <w:right w:val="single" w:sz="4" w:space="0" w:color="auto"/>
            </w:tcBorders>
            <w:vAlign w:val="center"/>
          </w:tcPr>
          <w:p w14:paraId="3C2450CC" w14:textId="77777777" w:rsidR="00705FCF" w:rsidRPr="006F5CAD" w:rsidRDefault="00705FCF" w:rsidP="00FC4733">
            <w:pPr>
              <w:pStyle w:val="TAC"/>
              <w:rPr>
                <w:kern w:val="2"/>
                <w:szCs w:val="22"/>
              </w:rPr>
            </w:pPr>
          </w:p>
        </w:tc>
      </w:tr>
      <w:tr w:rsidR="00705FCF" w:rsidRPr="006F5CAD" w14:paraId="3730ED7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446611F" w14:textId="77777777" w:rsidR="00705FCF" w:rsidRPr="006F5CAD" w:rsidRDefault="00705FCF" w:rsidP="00FC4733">
            <w:pPr>
              <w:pStyle w:val="TAC"/>
              <w:rPr>
                <w:kern w:val="2"/>
                <w:szCs w:val="22"/>
              </w:rPr>
            </w:pPr>
            <w:r w:rsidRPr="006F5CAD">
              <w:rPr>
                <w:lang w:eastAsia="zh-CN"/>
              </w:rPr>
              <w:t>CA_n1A-n28A-n78(A-C)</w:t>
            </w:r>
          </w:p>
        </w:tc>
        <w:tc>
          <w:tcPr>
            <w:tcW w:w="2083" w:type="dxa"/>
            <w:tcBorders>
              <w:top w:val="single" w:sz="4" w:space="0" w:color="auto"/>
              <w:left w:val="single" w:sz="4" w:space="0" w:color="auto"/>
              <w:bottom w:val="nil"/>
              <w:right w:val="single" w:sz="4" w:space="0" w:color="auto"/>
            </w:tcBorders>
            <w:vAlign w:val="center"/>
          </w:tcPr>
          <w:p w14:paraId="3B08B55C"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58224EC1" w14:textId="77777777" w:rsidR="00705FCF" w:rsidRPr="006F5CAD" w:rsidRDefault="00705FCF" w:rsidP="00FC4733">
            <w:pPr>
              <w:pStyle w:val="TAC"/>
              <w:rPr>
                <w:rFonts w:cs="Arial"/>
                <w:szCs w:val="18"/>
                <w:lang w:eastAsia="zh-CN"/>
              </w:rPr>
            </w:pPr>
            <w:r w:rsidRPr="006F5CAD">
              <w:rPr>
                <w:rFonts w:cs="Arial"/>
                <w:szCs w:val="18"/>
                <w:lang w:eastAsia="zh-CN"/>
              </w:rPr>
              <w:t>CA_n1A-n28A</w:t>
            </w:r>
          </w:p>
          <w:p w14:paraId="37343521"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68E705DB" w14:textId="77777777" w:rsidR="00705FCF" w:rsidRPr="006F5CAD" w:rsidRDefault="00705FCF" w:rsidP="00FC4733">
            <w:pPr>
              <w:pStyle w:val="TAC"/>
            </w:pPr>
            <w:r w:rsidRPr="006F5CAD">
              <w:rPr>
                <w:rFonts w:cs="Arial"/>
                <w:szCs w:val="18"/>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01D89EB8" w14:textId="77777777" w:rsidR="00705FCF" w:rsidRPr="006F5CAD" w:rsidRDefault="00705FCF" w:rsidP="00FC4733">
            <w:pPr>
              <w:pStyle w:val="TAC"/>
              <w:rPr>
                <w:kern w:val="2"/>
                <w:szCs w:val="22"/>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E4DAB7E" w14:textId="77777777" w:rsidR="00705FCF" w:rsidRPr="006F5CAD" w:rsidRDefault="00705FCF" w:rsidP="00FC4733">
            <w:pPr>
              <w:pStyle w:val="TAC"/>
              <w:rPr>
                <w:rFonts w:cs="Arial"/>
                <w:szCs w:val="18"/>
              </w:rPr>
            </w:pPr>
            <w:r w:rsidRPr="006F5CAD">
              <w:rPr>
                <w:rFonts w:cs="Arial"/>
                <w:color w:val="000000"/>
                <w:szCs w:val="18"/>
              </w:rPr>
              <w:t>5, 10, 15, 20, 25, 30, 40, 45, 50</w:t>
            </w:r>
          </w:p>
        </w:tc>
        <w:tc>
          <w:tcPr>
            <w:tcW w:w="1496" w:type="dxa"/>
            <w:tcBorders>
              <w:top w:val="single" w:sz="4" w:space="0" w:color="auto"/>
              <w:left w:val="single" w:sz="4" w:space="0" w:color="auto"/>
              <w:bottom w:val="nil"/>
              <w:right w:val="single" w:sz="4" w:space="0" w:color="auto"/>
            </w:tcBorders>
            <w:vAlign w:val="center"/>
          </w:tcPr>
          <w:p w14:paraId="34B8F8E3" w14:textId="77777777" w:rsidR="00705FCF" w:rsidRPr="006F5CAD" w:rsidRDefault="00705FCF" w:rsidP="00FC4733">
            <w:pPr>
              <w:pStyle w:val="TAC"/>
              <w:rPr>
                <w:kern w:val="2"/>
                <w:szCs w:val="22"/>
              </w:rPr>
            </w:pPr>
            <w:r w:rsidRPr="006F5CAD">
              <w:rPr>
                <w:lang w:eastAsia="zh-CN"/>
              </w:rPr>
              <w:t>0</w:t>
            </w:r>
          </w:p>
        </w:tc>
      </w:tr>
      <w:tr w:rsidR="00705FCF" w:rsidRPr="006F5CAD" w14:paraId="3DFC33D7" w14:textId="77777777" w:rsidTr="00DF4A7A">
        <w:trPr>
          <w:jc w:val="center"/>
        </w:trPr>
        <w:tc>
          <w:tcPr>
            <w:tcW w:w="2127" w:type="dxa"/>
            <w:tcBorders>
              <w:top w:val="nil"/>
              <w:left w:val="single" w:sz="4" w:space="0" w:color="auto"/>
              <w:bottom w:val="nil"/>
              <w:right w:val="single" w:sz="4" w:space="0" w:color="auto"/>
            </w:tcBorders>
            <w:vAlign w:val="center"/>
          </w:tcPr>
          <w:p w14:paraId="6B12AF44" w14:textId="77777777" w:rsidR="00705FCF" w:rsidRPr="006F5CAD" w:rsidRDefault="00705FCF" w:rsidP="00FC4733">
            <w:pPr>
              <w:pStyle w:val="TAC"/>
              <w:rPr>
                <w:kern w:val="2"/>
                <w:szCs w:val="22"/>
              </w:rPr>
            </w:pPr>
          </w:p>
        </w:tc>
        <w:tc>
          <w:tcPr>
            <w:tcW w:w="2083" w:type="dxa"/>
            <w:tcBorders>
              <w:top w:val="nil"/>
              <w:left w:val="single" w:sz="4" w:space="0" w:color="auto"/>
              <w:bottom w:val="nil"/>
              <w:right w:val="single" w:sz="4" w:space="0" w:color="auto"/>
            </w:tcBorders>
            <w:vAlign w:val="center"/>
          </w:tcPr>
          <w:p w14:paraId="46DAB70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4FAC0345" w14:textId="77777777" w:rsidR="00705FCF" w:rsidRPr="006F5CAD" w:rsidRDefault="00705FCF" w:rsidP="00FC4733">
            <w:pPr>
              <w:pStyle w:val="TAC"/>
              <w:rPr>
                <w:kern w:val="2"/>
                <w:szCs w:val="22"/>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0660B6" w14:textId="77777777" w:rsidR="00705FCF" w:rsidRPr="006F5CAD" w:rsidRDefault="00705FCF" w:rsidP="00FC4733">
            <w:pPr>
              <w:pStyle w:val="TAC"/>
              <w:rPr>
                <w:rFonts w:cs="Arial"/>
                <w:szCs w:val="18"/>
              </w:rPr>
            </w:pPr>
            <w:r w:rsidRPr="006F5CAD">
              <w:rPr>
                <w:rFonts w:cs="Arial"/>
                <w:color w:val="000000"/>
                <w:szCs w:val="18"/>
              </w:rPr>
              <w:t>5, 10, 15, 20, 25, 30</w:t>
            </w:r>
          </w:p>
        </w:tc>
        <w:tc>
          <w:tcPr>
            <w:tcW w:w="1496" w:type="dxa"/>
            <w:tcBorders>
              <w:top w:val="nil"/>
              <w:left w:val="single" w:sz="4" w:space="0" w:color="auto"/>
              <w:bottom w:val="nil"/>
              <w:right w:val="single" w:sz="4" w:space="0" w:color="auto"/>
            </w:tcBorders>
            <w:vAlign w:val="center"/>
          </w:tcPr>
          <w:p w14:paraId="30B8D626" w14:textId="77777777" w:rsidR="00705FCF" w:rsidRPr="006F5CAD" w:rsidRDefault="00705FCF" w:rsidP="00FC4733">
            <w:pPr>
              <w:pStyle w:val="TAC"/>
              <w:rPr>
                <w:kern w:val="2"/>
                <w:szCs w:val="22"/>
              </w:rPr>
            </w:pPr>
          </w:p>
        </w:tc>
      </w:tr>
      <w:tr w:rsidR="00705FCF" w:rsidRPr="006F5CAD" w14:paraId="0B6EDC6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F5D9640" w14:textId="77777777" w:rsidR="00705FCF" w:rsidRPr="006F5CAD" w:rsidRDefault="00705FCF" w:rsidP="00FC4733">
            <w:pPr>
              <w:pStyle w:val="TAC"/>
              <w:rPr>
                <w:kern w:val="2"/>
                <w:szCs w:val="22"/>
              </w:rPr>
            </w:pPr>
          </w:p>
        </w:tc>
        <w:tc>
          <w:tcPr>
            <w:tcW w:w="2083" w:type="dxa"/>
            <w:tcBorders>
              <w:top w:val="nil"/>
              <w:left w:val="single" w:sz="4" w:space="0" w:color="auto"/>
              <w:bottom w:val="single" w:sz="4" w:space="0" w:color="auto"/>
              <w:right w:val="single" w:sz="4" w:space="0" w:color="auto"/>
            </w:tcBorders>
            <w:vAlign w:val="center"/>
          </w:tcPr>
          <w:p w14:paraId="1459D23F"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4E368D1" w14:textId="77777777" w:rsidR="00705FCF" w:rsidRPr="006F5CAD" w:rsidRDefault="00705FCF" w:rsidP="00FC4733">
            <w:pPr>
              <w:pStyle w:val="TAC"/>
              <w:rPr>
                <w:kern w:val="2"/>
                <w:szCs w:val="22"/>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3390107" w14:textId="77777777" w:rsidR="00705FCF" w:rsidRPr="006F5CAD" w:rsidRDefault="00705FCF" w:rsidP="00FC4733">
            <w:pPr>
              <w:pStyle w:val="TAC"/>
              <w:rPr>
                <w:rFonts w:cs="Arial"/>
                <w:szCs w:val="18"/>
              </w:rPr>
            </w:pPr>
            <w:r w:rsidRPr="006F5CAD">
              <w:rPr>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CE940FC" w14:textId="77777777" w:rsidR="00705FCF" w:rsidRPr="006F5CAD" w:rsidRDefault="00705FCF" w:rsidP="00FC4733">
            <w:pPr>
              <w:pStyle w:val="TAC"/>
              <w:rPr>
                <w:kern w:val="2"/>
                <w:szCs w:val="22"/>
              </w:rPr>
            </w:pPr>
          </w:p>
        </w:tc>
      </w:tr>
      <w:tr w:rsidR="00705FCF" w:rsidRPr="006F5CAD" w14:paraId="5D0AD3D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70A9252" w14:textId="77777777" w:rsidR="00705FCF" w:rsidRPr="006F5CAD" w:rsidRDefault="00705FCF" w:rsidP="00FC4733">
            <w:pPr>
              <w:pStyle w:val="TAC"/>
              <w:rPr>
                <w:kern w:val="2"/>
                <w:szCs w:val="22"/>
                <w:lang w:eastAsia="zh-CN"/>
              </w:rPr>
            </w:pPr>
            <w:r w:rsidRPr="006F5CAD">
              <w:rPr>
                <w:kern w:val="2"/>
                <w:szCs w:val="22"/>
              </w:rPr>
              <w:t>CA_n1A-n28A-n79A</w:t>
            </w:r>
          </w:p>
        </w:tc>
        <w:tc>
          <w:tcPr>
            <w:tcW w:w="2083" w:type="dxa"/>
            <w:tcBorders>
              <w:top w:val="single" w:sz="4" w:space="0" w:color="auto"/>
              <w:left w:val="single" w:sz="4" w:space="0" w:color="auto"/>
              <w:bottom w:val="nil"/>
              <w:right w:val="single" w:sz="4" w:space="0" w:color="auto"/>
            </w:tcBorders>
            <w:vAlign w:val="center"/>
          </w:tcPr>
          <w:p w14:paraId="2B9C1607" w14:textId="77777777" w:rsidR="00705FCF" w:rsidRPr="006F5CAD" w:rsidRDefault="00705FCF" w:rsidP="00FC4733">
            <w:pPr>
              <w:pStyle w:val="TAC"/>
              <w:rPr>
                <w:rFonts w:eastAsia="Yu Mincho"/>
                <w:lang w:eastAsia="ja-JP"/>
              </w:rPr>
            </w:pPr>
            <w:r w:rsidRPr="006F5CAD">
              <w:rPr>
                <w:rFonts w:eastAsia="Yu Mincho"/>
                <w:lang w:eastAsia="ja-JP"/>
              </w:rPr>
              <w:t>n7</w:t>
            </w:r>
            <w:r w:rsidRPr="006F5CAD">
              <w:rPr>
                <w:lang w:eastAsia="zh-CN"/>
              </w:rPr>
              <w:t>9</w:t>
            </w:r>
            <w:r w:rsidRPr="006F5CAD">
              <w:rPr>
                <w:vertAlign w:val="superscript"/>
                <w:lang w:eastAsia="zh-CN"/>
              </w:rPr>
              <w:t>7</w:t>
            </w:r>
            <w:r w:rsidRPr="006F5CAD">
              <w:rPr>
                <w:rFonts w:eastAsia="Yu Mincho"/>
                <w:vertAlign w:val="superscript"/>
                <w:lang w:eastAsia="ja-JP"/>
              </w:rPr>
              <w:t>,9</w:t>
            </w:r>
          </w:p>
          <w:p w14:paraId="1E05D3E6" w14:textId="77777777" w:rsidR="00705FCF" w:rsidRPr="006F5CAD" w:rsidRDefault="00705FCF" w:rsidP="00FC4733">
            <w:pPr>
              <w:pStyle w:val="TAC"/>
            </w:pPr>
            <w:r w:rsidRPr="006F5CAD">
              <w:t>CA_n1A-n28A</w:t>
            </w:r>
          </w:p>
          <w:p w14:paraId="609EF1B9" w14:textId="77777777" w:rsidR="00705FCF" w:rsidRPr="006F5CAD" w:rsidRDefault="00705FCF" w:rsidP="00FC4733">
            <w:pPr>
              <w:pStyle w:val="TAC"/>
            </w:pPr>
            <w:r w:rsidRPr="006F5CAD">
              <w:t>CA_n1A-n79A</w:t>
            </w:r>
            <w:r w:rsidRPr="006F5CAD">
              <w:rPr>
                <w:rFonts w:eastAsia="Yu Mincho" w:cs="Arial"/>
                <w:szCs w:val="18"/>
                <w:vertAlign w:val="superscript"/>
              </w:rPr>
              <w:t>7</w:t>
            </w:r>
          </w:p>
          <w:p w14:paraId="4CAC37DF" w14:textId="77777777" w:rsidR="00705FCF" w:rsidRPr="006F5CAD" w:rsidRDefault="00705FCF" w:rsidP="00FC4733">
            <w:pPr>
              <w:pStyle w:val="TAC"/>
            </w:pPr>
            <w:r w:rsidRPr="006F5CAD">
              <w:t>CA_n28A-n79A</w:t>
            </w:r>
            <w:r w:rsidRPr="006F5CAD">
              <w:rPr>
                <w:rFonts w:eastAsia="Yu Mincho" w:cs="Arial"/>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5E854E9" w14:textId="77777777" w:rsidR="00705FCF" w:rsidRPr="006F5CAD" w:rsidRDefault="00705FCF" w:rsidP="00FC4733">
            <w:pPr>
              <w:pStyle w:val="TAC"/>
              <w:rPr>
                <w:kern w:val="2"/>
                <w:szCs w:val="22"/>
                <w:lang w:eastAsia="zh-CN"/>
              </w:rPr>
            </w:pPr>
            <w:r w:rsidRPr="006F5CAD">
              <w:rPr>
                <w:kern w:val="2"/>
                <w:szCs w:val="22"/>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D0E1B87"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42DC50" w14:textId="77777777" w:rsidR="00705FCF" w:rsidRPr="006F5CAD" w:rsidRDefault="00705FCF" w:rsidP="00FC4733">
            <w:pPr>
              <w:pStyle w:val="TAC"/>
              <w:rPr>
                <w:kern w:val="2"/>
                <w:szCs w:val="22"/>
                <w:lang w:eastAsia="zh-CN"/>
              </w:rPr>
            </w:pPr>
            <w:r w:rsidRPr="006F5CAD">
              <w:rPr>
                <w:kern w:val="2"/>
                <w:szCs w:val="22"/>
              </w:rPr>
              <w:t>0</w:t>
            </w:r>
          </w:p>
        </w:tc>
      </w:tr>
      <w:tr w:rsidR="00705FCF" w:rsidRPr="006F5CAD" w14:paraId="7E934394" w14:textId="77777777" w:rsidTr="00DF4A7A">
        <w:trPr>
          <w:jc w:val="center"/>
        </w:trPr>
        <w:tc>
          <w:tcPr>
            <w:tcW w:w="2127" w:type="dxa"/>
            <w:tcBorders>
              <w:top w:val="nil"/>
              <w:left w:val="single" w:sz="4" w:space="0" w:color="auto"/>
              <w:bottom w:val="nil"/>
              <w:right w:val="single" w:sz="4" w:space="0" w:color="auto"/>
            </w:tcBorders>
            <w:vAlign w:val="center"/>
          </w:tcPr>
          <w:p w14:paraId="036D8C5E"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1CAE9A8A"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B4FEF" w14:textId="77777777" w:rsidR="00705FCF" w:rsidRPr="006F5CAD" w:rsidRDefault="00705FCF" w:rsidP="00FC4733">
            <w:pPr>
              <w:pStyle w:val="TAC"/>
              <w:rPr>
                <w:kern w:val="2"/>
                <w:szCs w:val="22"/>
                <w:lang w:eastAsia="zh-CN"/>
              </w:rPr>
            </w:pPr>
            <w:r w:rsidRPr="006F5CAD">
              <w:rPr>
                <w:kern w:val="2"/>
                <w:szCs w:val="22"/>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CE67FAE"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BD19CA" w14:textId="77777777" w:rsidR="00705FCF" w:rsidRPr="006F5CAD" w:rsidRDefault="00705FCF" w:rsidP="00FC4733">
            <w:pPr>
              <w:pStyle w:val="TAC"/>
              <w:rPr>
                <w:kern w:val="2"/>
                <w:szCs w:val="22"/>
                <w:lang w:eastAsia="zh-CN"/>
              </w:rPr>
            </w:pPr>
          </w:p>
        </w:tc>
      </w:tr>
      <w:tr w:rsidR="00705FCF" w:rsidRPr="006F5CAD" w14:paraId="49C9790C" w14:textId="77777777" w:rsidTr="00DF4A7A">
        <w:trPr>
          <w:jc w:val="center"/>
        </w:trPr>
        <w:tc>
          <w:tcPr>
            <w:tcW w:w="2127" w:type="dxa"/>
            <w:tcBorders>
              <w:top w:val="nil"/>
              <w:left w:val="single" w:sz="4" w:space="0" w:color="auto"/>
              <w:bottom w:val="nil"/>
              <w:right w:val="single" w:sz="4" w:space="0" w:color="auto"/>
            </w:tcBorders>
            <w:vAlign w:val="center"/>
          </w:tcPr>
          <w:p w14:paraId="729485DD"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46E06E4A"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F3E23A" w14:textId="77777777" w:rsidR="00705FCF" w:rsidRPr="006F5CAD" w:rsidRDefault="00705FCF" w:rsidP="00FC4733">
            <w:pPr>
              <w:pStyle w:val="TAC"/>
              <w:rPr>
                <w:kern w:val="2"/>
                <w:szCs w:val="22"/>
                <w:lang w:eastAsia="zh-CN"/>
              </w:rPr>
            </w:pPr>
            <w:r w:rsidRPr="006F5CAD">
              <w:rPr>
                <w:kern w:val="2"/>
                <w:szCs w:val="22"/>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93AA0A3"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3177B1" w14:textId="77777777" w:rsidR="00705FCF" w:rsidRPr="006F5CAD" w:rsidRDefault="00705FCF" w:rsidP="00FC4733">
            <w:pPr>
              <w:pStyle w:val="TAC"/>
              <w:rPr>
                <w:kern w:val="2"/>
                <w:szCs w:val="22"/>
                <w:lang w:eastAsia="zh-CN"/>
              </w:rPr>
            </w:pPr>
          </w:p>
        </w:tc>
      </w:tr>
      <w:tr w:rsidR="00705FCF" w:rsidRPr="006F5CAD" w14:paraId="6F23480D" w14:textId="77777777" w:rsidTr="00DF4A7A">
        <w:trPr>
          <w:jc w:val="center"/>
        </w:trPr>
        <w:tc>
          <w:tcPr>
            <w:tcW w:w="2127" w:type="dxa"/>
            <w:tcBorders>
              <w:top w:val="nil"/>
              <w:left w:val="single" w:sz="4" w:space="0" w:color="auto"/>
              <w:bottom w:val="nil"/>
              <w:right w:val="single" w:sz="4" w:space="0" w:color="auto"/>
            </w:tcBorders>
            <w:vAlign w:val="center"/>
          </w:tcPr>
          <w:p w14:paraId="5135A098" w14:textId="77777777" w:rsidR="00705FCF" w:rsidRPr="006F5CAD" w:rsidRDefault="00705FCF" w:rsidP="00FC4733">
            <w:pPr>
              <w:pStyle w:val="TAC"/>
              <w:rPr>
                <w:kern w:val="2"/>
                <w:szCs w:val="22"/>
                <w:lang w:eastAsia="zh-CN"/>
              </w:rPr>
            </w:pPr>
          </w:p>
        </w:tc>
        <w:tc>
          <w:tcPr>
            <w:tcW w:w="2083" w:type="dxa"/>
            <w:tcBorders>
              <w:top w:val="single" w:sz="4" w:space="0" w:color="auto"/>
              <w:left w:val="single" w:sz="4" w:space="0" w:color="auto"/>
              <w:bottom w:val="nil"/>
              <w:right w:val="single" w:sz="4" w:space="0" w:color="auto"/>
            </w:tcBorders>
            <w:vAlign w:val="center"/>
          </w:tcPr>
          <w:p w14:paraId="115EBBE4" w14:textId="77777777" w:rsidR="00705FCF" w:rsidRPr="006F5CAD" w:rsidRDefault="00705FCF" w:rsidP="00FC4733">
            <w:pPr>
              <w:pStyle w:val="TAC"/>
            </w:pPr>
            <w:r w:rsidRPr="006F5CAD">
              <w:t>CA_n1A-n28A</w:t>
            </w:r>
          </w:p>
          <w:p w14:paraId="7A5AD70B" w14:textId="77777777" w:rsidR="00705FCF" w:rsidRPr="006F5CAD" w:rsidRDefault="00705FCF" w:rsidP="00FC4733">
            <w:pPr>
              <w:pStyle w:val="TAC"/>
            </w:pPr>
            <w:r w:rsidRPr="006F5CAD">
              <w:t>CA_n1A-n79A</w:t>
            </w:r>
          </w:p>
          <w:p w14:paraId="09F8AA33" w14:textId="77777777" w:rsidR="00705FCF" w:rsidRPr="006F5CAD" w:rsidRDefault="00705FCF" w:rsidP="00FC4733">
            <w:pPr>
              <w:pStyle w:val="TAC"/>
            </w:pPr>
            <w:r w:rsidRPr="006F5CAD">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3A61AE7" w14:textId="77777777" w:rsidR="00705FCF" w:rsidRPr="006F5CAD" w:rsidRDefault="00705FCF" w:rsidP="00FC4733">
            <w:pPr>
              <w:pStyle w:val="TAC"/>
              <w:rPr>
                <w:kern w:val="2"/>
                <w:szCs w:val="22"/>
                <w:lang w:eastAsia="zh-CN"/>
              </w:rPr>
            </w:pPr>
            <w:r w:rsidRPr="006F5CAD">
              <w:rPr>
                <w:kern w:val="2"/>
                <w:szCs w:val="22"/>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662E87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0B7DAB5A" w14:textId="77777777" w:rsidR="00705FCF" w:rsidRPr="006F5CAD" w:rsidRDefault="00705FCF" w:rsidP="00FC4733">
            <w:pPr>
              <w:pStyle w:val="TAC"/>
              <w:rPr>
                <w:kern w:val="2"/>
                <w:szCs w:val="22"/>
                <w:lang w:eastAsia="zh-CN"/>
              </w:rPr>
            </w:pPr>
            <w:r w:rsidRPr="006F5CAD">
              <w:rPr>
                <w:kern w:val="2"/>
                <w:szCs w:val="22"/>
                <w:lang w:eastAsia="zh-CN"/>
              </w:rPr>
              <w:t>4 and 5</w:t>
            </w:r>
          </w:p>
        </w:tc>
      </w:tr>
      <w:tr w:rsidR="00705FCF" w:rsidRPr="006F5CAD" w14:paraId="42630C3D" w14:textId="77777777" w:rsidTr="00DF4A7A">
        <w:trPr>
          <w:jc w:val="center"/>
        </w:trPr>
        <w:tc>
          <w:tcPr>
            <w:tcW w:w="2127" w:type="dxa"/>
            <w:tcBorders>
              <w:top w:val="nil"/>
              <w:left w:val="single" w:sz="4" w:space="0" w:color="auto"/>
              <w:bottom w:val="nil"/>
              <w:right w:val="single" w:sz="4" w:space="0" w:color="auto"/>
            </w:tcBorders>
            <w:vAlign w:val="center"/>
          </w:tcPr>
          <w:p w14:paraId="379008F1"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2BB3E6E2"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AD4412" w14:textId="77777777" w:rsidR="00705FCF" w:rsidRPr="006F5CAD" w:rsidRDefault="00705FCF" w:rsidP="00FC4733">
            <w:pPr>
              <w:pStyle w:val="TAC"/>
              <w:rPr>
                <w:kern w:val="2"/>
                <w:szCs w:val="22"/>
                <w:lang w:eastAsia="zh-CN"/>
              </w:rPr>
            </w:pPr>
            <w:r w:rsidRPr="006F5CAD">
              <w:rPr>
                <w:kern w:val="2"/>
                <w:szCs w:val="22"/>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519237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50720CD4" w14:textId="77777777" w:rsidR="00705FCF" w:rsidRPr="006F5CAD" w:rsidRDefault="00705FCF" w:rsidP="00FC4733">
            <w:pPr>
              <w:pStyle w:val="TAC"/>
              <w:rPr>
                <w:kern w:val="2"/>
                <w:szCs w:val="22"/>
                <w:lang w:eastAsia="zh-CN"/>
              </w:rPr>
            </w:pPr>
          </w:p>
        </w:tc>
      </w:tr>
      <w:tr w:rsidR="00705FCF" w:rsidRPr="006F5CAD" w14:paraId="7930EBB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CD95739"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68F42874"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0E8FE" w14:textId="77777777" w:rsidR="00705FCF" w:rsidRPr="006F5CAD" w:rsidRDefault="00705FCF" w:rsidP="00FC4733">
            <w:pPr>
              <w:pStyle w:val="TAC"/>
              <w:rPr>
                <w:kern w:val="2"/>
                <w:szCs w:val="22"/>
                <w:lang w:eastAsia="zh-CN"/>
              </w:rPr>
            </w:pPr>
            <w:r w:rsidRPr="006F5CAD">
              <w:rPr>
                <w:kern w:val="2"/>
                <w:szCs w:val="22"/>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8B745F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A0411F0" w14:textId="77777777" w:rsidR="00705FCF" w:rsidRPr="006F5CAD" w:rsidRDefault="00705FCF" w:rsidP="00FC4733">
            <w:pPr>
              <w:pStyle w:val="TAC"/>
              <w:rPr>
                <w:kern w:val="2"/>
                <w:szCs w:val="22"/>
                <w:lang w:eastAsia="zh-CN"/>
              </w:rPr>
            </w:pPr>
          </w:p>
        </w:tc>
      </w:tr>
      <w:tr w:rsidR="00705FCF" w:rsidRPr="006F5CAD" w14:paraId="6340C856" w14:textId="77777777" w:rsidTr="00DF4A7A">
        <w:trPr>
          <w:jc w:val="center"/>
        </w:trPr>
        <w:tc>
          <w:tcPr>
            <w:tcW w:w="2127" w:type="dxa"/>
            <w:tcBorders>
              <w:top w:val="single" w:sz="4" w:space="0" w:color="auto"/>
              <w:left w:val="single" w:sz="4" w:space="0" w:color="auto"/>
              <w:bottom w:val="nil"/>
              <w:right w:val="single" w:sz="4" w:space="0" w:color="auto"/>
            </w:tcBorders>
          </w:tcPr>
          <w:p w14:paraId="64D0C3C5" w14:textId="77777777" w:rsidR="00705FCF" w:rsidRPr="006F5CAD" w:rsidRDefault="00705FCF" w:rsidP="00FC4733">
            <w:pPr>
              <w:pStyle w:val="TAC"/>
              <w:rPr>
                <w:kern w:val="2"/>
                <w:szCs w:val="22"/>
                <w:lang w:eastAsia="zh-CN"/>
              </w:rPr>
            </w:pPr>
            <w:r w:rsidRPr="006F5CAD">
              <w:rPr>
                <w:color w:val="000000"/>
                <w:lang w:eastAsia="zh-CN"/>
              </w:rPr>
              <w:t>CA_n1A-n28A-n102A</w:t>
            </w:r>
          </w:p>
        </w:tc>
        <w:tc>
          <w:tcPr>
            <w:tcW w:w="2083" w:type="dxa"/>
            <w:tcBorders>
              <w:top w:val="single" w:sz="4" w:space="0" w:color="auto"/>
              <w:left w:val="single" w:sz="4" w:space="0" w:color="auto"/>
              <w:bottom w:val="nil"/>
              <w:right w:val="single" w:sz="4" w:space="0" w:color="auto"/>
            </w:tcBorders>
            <w:vAlign w:val="center"/>
          </w:tcPr>
          <w:p w14:paraId="37F33E33" w14:textId="77777777" w:rsidR="00705FCF" w:rsidRPr="006F5CAD" w:rsidRDefault="00705FCF" w:rsidP="00FC4733">
            <w:pPr>
              <w:pStyle w:val="TAC"/>
              <w:rPr>
                <w:rFonts w:cs="Arial"/>
                <w:color w:val="000000"/>
                <w:szCs w:val="18"/>
              </w:rPr>
            </w:pPr>
            <w:r w:rsidRPr="006F5CAD">
              <w:rPr>
                <w:rFonts w:cs="Arial"/>
                <w:color w:val="000000"/>
                <w:szCs w:val="18"/>
              </w:rPr>
              <w:t>CA_n1A-n28A</w:t>
            </w:r>
          </w:p>
          <w:p w14:paraId="09A5F802"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3F281129" w14:textId="77777777" w:rsidR="00705FCF" w:rsidRPr="006F5CAD" w:rsidRDefault="00705FCF" w:rsidP="00FC4733">
            <w:pPr>
              <w:pStyle w:val="TAC"/>
              <w:rPr>
                <w:kern w:val="2"/>
                <w:szCs w:val="22"/>
                <w:lang w:eastAsia="zh-CN"/>
              </w:rPr>
            </w:pPr>
            <w:r w:rsidRPr="006F5CAD">
              <w:rPr>
                <w:rFonts w:cs="Arial"/>
                <w:color w:val="000000"/>
                <w:szCs w:val="18"/>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7F2720B7" w14:textId="77777777" w:rsidR="00705FCF" w:rsidRPr="006F5CAD" w:rsidRDefault="00705FCF" w:rsidP="00FC4733">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1F0FF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11B4E1A2"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44239283" w14:textId="77777777" w:rsidTr="00DF4A7A">
        <w:trPr>
          <w:jc w:val="center"/>
        </w:trPr>
        <w:tc>
          <w:tcPr>
            <w:tcW w:w="2127" w:type="dxa"/>
            <w:tcBorders>
              <w:top w:val="nil"/>
              <w:left w:val="single" w:sz="4" w:space="0" w:color="auto"/>
              <w:bottom w:val="nil"/>
              <w:right w:val="single" w:sz="4" w:space="0" w:color="auto"/>
            </w:tcBorders>
            <w:vAlign w:val="center"/>
          </w:tcPr>
          <w:p w14:paraId="475265D5"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3F196702"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18E45" w14:textId="77777777" w:rsidR="00705FCF" w:rsidRPr="006F5CAD" w:rsidRDefault="00705FCF" w:rsidP="00FC4733">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70BBF0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68ACB188" w14:textId="77777777" w:rsidR="00705FCF" w:rsidRPr="006F5CAD" w:rsidRDefault="00705FCF" w:rsidP="00FC4733">
            <w:pPr>
              <w:pStyle w:val="TAC"/>
              <w:rPr>
                <w:kern w:val="2"/>
                <w:szCs w:val="22"/>
                <w:lang w:eastAsia="zh-CN"/>
              </w:rPr>
            </w:pPr>
          </w:p>
        </w:tc>
      </w:tr>
      <w:tr w:rsidR="00705FCF" w:rsidRPr="006F5CAD" w14:paraId="7B1DA55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3B878D8"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7700B45B"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4089B"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9B24C3"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20, 40, 60, 80, 100 </w:t>
            </w:r>
          </w:p>
        </w:tc>
        <w:tc>
          <w:tcPr>
            <w:tcW w:w="1496" w:type="dxa"/>
            <w:tcBorders>
              <w:top w:val="nil"/>
              <w:left w:val="single" w:sz="4" w:space="0" w:color="auto"/>
              <w:bottom w:val="single" w:sz="4" w:space="0" w:color="auto"/>
              <w:right w:val="single" w:sz="4" w:space="0" w:color="auto"/>
            </w:tcBorders>
            <w:vAlign w:val="center"/>
          </w:tcPr>
          <w:p w14:paraId="62DE0974" w14:textId="77777777" w:rsidR="00705FCF" w:rsidRPr="006F5CAD" w:rsidRDefault="00705FCF" w:rsidP="00FC4733">
            <w:pPr>
              <w:pStyle w:val="TAC"/>
              <w:rPr>
                <w:kern w:val="2"/>
                <w:szCs w:val="22"/>
                <w:lang w:eastAsia="zh-CN"/>
              </w:rPr>
            </w:pPr>
          </w:p>
        </w:tc>
      </w:tr>
      <w:tr w:rsidR="00705FCF" w:rsidRPr="006F5CAD" w14:paraId="3BD7F89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B5C1022" w14:textId="77777777" w:rsidR="00705FCF" w:rsidRPr="006F5CAD" w:rsidRDefault="00705FCF" w:rsidP="00FC4733">
            <w:pPr>
              <w:pStyle w:val="TAC"/>
              <w:rPr>
                <w:kern w:val="2"/>
                <w:szCs w:val="22"/>
                <w:lang w:eastAsia="zh-CN"/>
              </w:rPr>
            </w:pPr>
            <w:r w:rsidRPr="006F5CAD">
              <w:rPr>
                <w:color w:val="000000"/>
                <w:lang w:eastAsia="zh-CN"/>
              </w:rPr>
              <w:t>CA_n1A-n28A-n102B</w:t>
            </w:r>
          </w:p>
        </w:tc>
        <w:tc>
          <w:tcPr>
            <w:tcW w:w="2083" w:type="dxa"/>
            <w:tcBorders>
              <w:top w:val="single" w:sz="4" w:space="0" w:color="auto"/>
              <w:left w:val="single" w:sz="4" w:space="0" w:color="auto"/>
              <w:bottom w:val="nil"/>
              <w:right w:val="single" w:sz="4" w:space="0" w:color="auto"/>
            </w:tcBorders>
            <w:vAlign w:val="center"/>
          </w:tcPr>
          <w:p w14:paraId="55E3BDFE" w14:textId="77777777" w:rsidR="00705FCF" w:rsidRPr="006F5CAD" w:rsidRDefault="00705FCF" w:rsidP="00FC4733">
            <w:pPr>
              <w:pStyle w:val="TAC"/>
              <w:rPr>
                <w:rFonts w:cs="Arial"/>
                <w:color w:val="000000"/>
                <w:szCs w:val="18"/>
              </w:rPr>
            </w:pPr>
            <w:r w:rsidRPr="006F5CAD">
              <w:rPr>
                <w:rFonts w:cs="Arial"/>
                <w:color w:val="000000"/>
                <w:szCs w:val="18"/>
              </w:rPr>
              <w:t>CA_n1A-n28A</w:t>
            </w:r>
          </w:p>
          <w:p w14:paraId="1CFCAAB8"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242E0879" w14:textId="77777777" w:rsidR="00705FCF" w:rsidRPr="006F5CAD" w:rsidRDefault="00705FCF" w:rsidP="00FC4733">
            <w:pPr>
              <w:pStyle w:val="TAC"/>
              <w:rPr>
                <w:rFonts w:cs="Arial"/>
                <w:color w:val="000000"/>
                <w:szCs w:val="18"/>
              </w:rPr>
            </w:pPr>
            <w:r w:rsidRPr="006F5CAD">
              <w:rPr>
                <w:rFonts w:cs="Arial"/>
                <w:color w:val="000000"/>
                <w:szCs w:val="18"/>
              </w:rPr>
              <w:t>CA_n1A-n102B</w:t>
            </w:r>
          </w:p>
          <w:p w14:paraId="1507C335" w14:textId="77777777" w:rsidR="00705FCF" w:rsidRPr="006F5CAD" w:rsidRDefault="00705FCF" w:rsidP="00FC4733">
            <w:pPr>
              <w:pStyle w:val="TAC"/>
              <w:rPr>
                <w:rFonts w:cs="Arial"/>
                <w:color w:val="000000"/>
                <w:szCs w:val="18"/>
              </w:rPr>
            </w:pPr>
            <w:r w:rsidRPr="006F5CAD">
              <w:rPr>
                <w:rFonts w:cs="Arial"/>
                <w:color w:val="000000"/>
                <w:szCs w:val="18"/>
              </w:rPr>
              <w:t>CA_n28A-n102A</w:t>
            </w:r>
          </w:p>
          <w:p w14:paraId="65D87309" w14:textId="77777777" w:rsidR="00705FCF" w:rsidRPr="006F5CAD" w:rsidRDefault="00705FCF" w:rsidP="00FC4733">
            <w:pPr>
              <w:pStyle w:val="TAC"/>
              <w:rPr>
                <w:kern w:val="2"/>
                <w:szCs w:val="22"/>
                <w:lang w:eastAsia="zh-CN"/>
              </w:rPr>
            </w:pPr>
            <w:r w:rsidRPr="006F5CAD">
              <w:rPr>
                <w:rFonts w:cs="Arial"/>
                <w:color w:val="000000"/>
                <w:szCs w:val="18"/>
              </w:rPr>
              <w:t>CA_n28A-n102B</w:t>
            </w:r>
          </w:p>
        </w:tc>
        <w:tc>
          <w:tcPr>
            <w:tcW w:w="772" w:type="dxa"/>
            <w:tcBorders>
              <w:top w:val="single" w:sz="4" w:space="0" w:color="auto"/>
              <w:left w:val="single" w:sz="4" w:space="0" w:color="auto"/>
              <w:bottom w:val="single" w:sz="4" w:space="0" w:color="auto"/>
              <w:right w:val="single" w:sz="4" w:space="0" w:color="auto"/>
            </w:tcBorders>
            <w:vAlign w:val="center"/>
          </w:tcPr>
          <w:p w14:paraId="3BC2159C" w14:textId="77777777" w:rsidR="00705FCF" w:rsidRPr="006F5CAD" w:rsidRDefault="00705FCF" w:rsidP="00FC4733">
            <w:pPr>
              <w:pStyle w:val="TAC"/>
              <w:rPr>
                <w:kern w:val="2"/>
                <w:szCs w:val="22"/>
              </w:rPr>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C3C66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349E66BC"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00A436D4" w14:textId="77777777" w:rsidTr="00DF4A7A">
        <w:trPr>
          <w:jc w:val="center"/>
        </w:trPr>
        <w:tc>
          <w:tcPr>
            <w:tcW w:w="2127" w:type="dxa"/>
            <w:tcBorders>
              <w:top w:val="nil"/>
              <w:left w:val="single" w:sz="4" w:space="0" w:color="auto"/>
              <w:bottom w:val="nil"/>
              <w:right w:val="single" w:sz="4" w:space="0" w:color="auto"/>
            </w:tcBorders>
            <w:vAlign w:val="center"/>
          </w:tcPr>
          <w:p w14:paraId="676783FA"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093EFB98"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6ADAA" w14:textId="77777777" w:rsidR="00705FCF" w:rsidRPr="006F5CAD" w:rsidRDefault="00705FCF" w:rsidP="00FC4733">
            <w:pPr>
              <w:pStyle w:val="TAC"/>
              <w:rPr>
                <w:kern w:val="2"/>
                <w:szCs w:val="22"/>
              </w:rPr>
            </w:pPr>
            <w:r w:rsidRPr="006F5CAD">
              <w:rPr>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2813C7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2FA1FD6" w14:textId="77777777" w:rsidR="00705FCF" w:rsidRPr="006F5CAD" w:rsidRDefault="00705FCF" w:rsidP="00FC4733">
            <w:pPr>
              <w:pStyle w:val="TAC"/>
              <w:rPr>
                <w:kern w:val="2"/>
                <w:szCs w:val="22"/>
                <w:lang w:eastAsia="zh-CN"/>
              </w:rPr>
            </w:pPr>
          </w:p>
        </w:tc>
      </w:tr>
      <w:tr w:rsidR="00705FCF" w:rsidRPr="006F5CAD" w14:paraId="350A67B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D80DA7"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199080B6"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A6782B"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85CF05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107D614C" w14:textId="77777777" w:rsidR="00705FCF" w:rsidRPr="006F5CAD" w:rsidRDefault="00705FCF" w:rsidP="00FC4733">
            <w:pPr>
              <w:pStyle w:val="TAC"/>
              <w:rPr>
                <w:kern w:val="2"/>
                <w:szCs w:val="22"/>
                <w:lang w:eastAsia="zh-CN"/>
              </w:rPr>
            </w:pPr>
          </w:p>
        </w:tc>
      </w:tr>
      <w:tr w:rsidR="00705FCF" w:rsidRPr="006F5CAD" w14:paraId="02FE45C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B39BFC7" w14:textId="77777777" w:rsidR="00705FCF" w:rsidRPr="006F5CAD" w:rsidRDefault="00705FCF" w:rsidP="00FC4733">
            <w:pPr>
              <w:pStyle w:val="TAC"/>
              <w:rPr>
                <w:kern w:val="2"/>
                <w:szCs w:val="22"/>
                <w:lang w:eastAsia="zh-CN"/>
              </w:rPr>
            </w:pPr>
            <w:r w:rsidRPr="006F5CAD">
              <w:rPr>
                <w:color w:val="000000"/>
                <w:lang w:eastAsia="zh-CN"/>
              </w:rPr>
              <w:t>CA_n1A-n28A-n102C</w:t>
            </w:r>
          </w:p>
        </w:tc>
        <w:tc>
          <w:tcPr>
            <w:tcW w:w="2083" w:type="dxa"/>
            <w:tcBorders>
              <w:top w:val="single" w:sz="4" w:space="0" w:color="auto"/>
              <w:left w:val="single" w:sz="4" w:space="0" w:color="auto"/>
              <w:bottom w:val="nil"/>
              <w:right w:val="single" w:sz="4" w:space="0" w:color="auto"/>
            </w:tcBorders>
            <w:vAlign w:val="center"/>
          </w:tcPr>
          <w:p w14:paraId="217F2F81" w14:textId="77777777" w:rsidR="00705FCF" w:rsidRPr="006F5CAD" w:rsidRDefault="00705FCF" w:rsidP="00FC4733">
            <w:pPr>
              <w:pStyle w:val="TAC"/>
              <w:rPr>
                <w:szCs w:val="18"/>
                <w:lang w:eastAsia="zh-CN"/>
              </w:rPr>
            </w:pPr>
            <w:r w:rsidRPr="006F5CAD">
              <w:rPr>
                <w:szCs w:val="18"/>
                <w:lang w:eastAsia="zh-CN"/>
              </w:rPr>
              <w:t>CA_n1A-n28A</w:t>
            </w:r>
          </w:p>
          <w:p w14:paraId="274E253B" w14:textId="77777777" w:rsidR="00705FCF" w:rsidRPr="006F5CAD" w:rsidRDefault="00705FCF" w:rsidP="00FC4733">
            <w:pPr>
              <w:pStyle w:val="TAC"/>
              <w:rPr>
                <w:szCs w:val="18"/>
                <w:lang w:eastAsia="zh-CN"/>
              </w:rPr>
            </w:pPr>
            <w:r w:rsidRPr="006F5CAD">
              <w:rPr>
                <w:szCs w:val="18"/>
                <w:lang w:eastAsia="zh-CN"/>
              </w:rPr>
              <w:t>CA_n1A-n102A</w:t>
            </w:r>
          </w:p>
          <w:p w14:paraId="7BF71934" w14:textId="77777777" w:rsidR="00705FCF" w:rsidRPr="006F5CAD" w:rsidRDefault="00705FCF" w:rsidP="00FC4733">
            <w:pPr>
              <w:pStyle w:val="TAC"/>
              <w:rPr>
                <w:szCs w:val="18"/>
                <w:lang w:eastAsia="zh-CN"/>
              </w:rPr>
            </w:pPr>
            <w:r w:rsidRPr="006F5CAD">
              <w:rPr>
                <w:szCs w:val="18"/>
                <w:lang w:eastAsia="zh-CN"/>
              </w:rPr>
              <w:t>CA_n1A-n102C</w:t>
            </w:r>
          </w:p>
          <w:p w14:paraId="518ED8C0" w14:textId="77777777" w:rsidR="00705FCF" w:rsidRPr="006F5CAD" w:rsidRDefault="00705FCF" w:rsidP="00FC4733">
            <w:pPr>
              <w:pStyle w:val="TAC"/>
              <w:rPr>
                <w:szCs w:val="18"/>
                <w:lang w:eastAsia="zh-CN"/>
              </w:rPr>
            </w:pPr>
            <w:r w:rsidRPr="006F5CAD">
              <w:rPr>
                <w:szCs w:val="18"/>
                <w:lang w:eastAsia="zh-CN"/>
              </w:rPr>
              <w:t>CA_n28A-n102A</w:t>
            </w:r>
          </w:p>
          <w:p w14:paraId="701E1723" w14:textId="77777777" w:rsidR="00705FCF" w:rsidRPr="006F5CAD" w:rsidRDefault="00705FCF" w:rsidP="00FC4733">
            <w:pPr>
              <w:pStyle w:val="TAC"/>
              <w:rPr>
                <w:kern w:val="2"/>
                <w:szCs w:val="22"/>
                <w:lang w:eastAsia="zh-CN"/>
              </w:rPr>
            </w:pPr>
            <w:r w:rsidRPr="006F5CAD">
              <w:rPr>
                <w:szCs w:val="18"/>
                <w:lang w:eastAsia="zh-CN"/>
              </w:rPr>
              <w:t>CA_n28A-n102C</w:t>
            </w:r>
          </w:p>
        </w:tc>
        <w:tc>
          <w:tcPr>
            <w:tcW w:w="772" w:type="dxa"/>
            <w:tcBorders>
              <w:top w:val="single" w:sz="4" w:space="0" w:color="auto"/>
              <w:left w:val="single" w:sz="4" w:space="0" w:color="auto"/>
              <w:bottom w:val="single" w:sz="4" w:space="0" w:color="auto"/>
              <w:right w:val="single" w:sz="4" w:space="0" w:color="auto"/>
            </w:tcBorders>
            <w:vAlign w:val="center"/>
          </w:tcPr>
          <w:p w14:paraId="4D6A8E4E"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BE2121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ADCC854"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310FB7D6" w14:textId="77777777" w:rsidTr="00DF4A7A">
        <w:trPr>
          <w:jc w:val="center"/>
        </w:trPr>
        <w:tc>
          <w:tcPr>
            <w:tcW w:w="2127" w:type="dxa"/>
            <w:tcBorders>
              <w:top w:val="nil"/>
              <w:left w:val="single" w:sz="4" w:space="0" w:color="auto"/>
              <w:bottom w:val="nil"/>
              <w:right w:val="single" w:sz="4" w:space="0" w:color="auto"/>
            </w:tcBorders>
            <w:vAlign w:val="center"/>
          </w:tcPr>
          <w:p w14:paraId="6FC71E6E"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44E764F0"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182938"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5F247F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7ABFF465" w14:textId="77777777" w:rsidR="00705FCF" w:rsidRPr="006F5CAD" w:rsidRDefault="00705FCF" w:rsidP="00FC4733">
            <w:pPr>
              <w:pStyle w:val="TAC"/>
              <w:rPr>
                <w:kern w:val="2"/>
                <w:szCs w:val="22"/>
                <w:lang w:eastAsia="zh-CN"/>
              </w:rPr>
            </w:pPr>
          </w:p>
        </w:tc>
      </w:tr>
      <w:tr w:rsidR="00705FCF" w:rsidRPr="006F5CAD" w14:paraId="06722B6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30C4B02"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49A66364"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3FE11A"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0AB59E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8A4698D" w14:textId="77777777" w:rsidR="00705FCF" w:rsidRPr="006F5CAD" w:rsidRDefault="00705FCF" w:rsidP="00FC4733">
            <w:pPr>
              <w:pStyle w:val="TAC"/>
              <w:rPr>
                <w:kern w:val="2"/>
                <w:szCs w:val="22"/>
                <w:lang w:eastAsia="zh-CN"/>
              </w:rPr>
            </w:pPr>
          </w:p>
        </w:tc>
      </w:tr>
      <w:tr w:rsidR="00705FCF" w:rsidRPr="006F5CAD" w14:paraId="41DAD15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4F6E3F4" w14:textId="77777777" w:rsidR="00705FCF" w:rsidRPr="006F5CAD" w:rsidRDefault="00705FCF" w:rsidP="00FC4733">
            <w:pPr>
              <w:pStyle w:val="TAC"/>
              <w:rPr>
                <w:kern w:val="2"/>
                <w:szCs w:val="22"/>
                <w:lang w:eastAsia="zh-CN"/>
              </w:rPr>
            </w:pPr>
            <w:r w:rsidRPr="006F5CAD">
              <w:rPr>
                <w:szCs w:val="18"/>
                <w:lang w:eastAsia="zh-CN"/>
              </w:rPr>
              <w:t>CA_n1A-n28A-n102D</w:t>
            </w:r>
          </w:p>
        </w:tc>
        <w:tc>
          <w:tcPr>
            <w:tcW w:w="2083" w:type="dxa"/>
            <w:tcBorders>
              <w:top w:val="single" w:sz="4" w:space="0" w:color="auto"/>
              <w:left w:val="single" w:sz="4" w:space="0" w:color="auto"/>
              <w:bottom w:val="nil"/>
              <w:right w:val="single" w:sz="4" w:space="0" w:color="auto"/>
            </w:tcBorders>
            <w:vAlign w:val="center"/>
          </w:tcPr>
          <w:p w14:paraId="6E93FEED" w14:textId="77777777" w:rsidR="00705FCF" w:rsidRPr="006F5CAD" w:rsidRDefault="00705FCF" w:rsidP="00FC4733">
            <w:pPr>
              <w:pStyle w:val="TAC"/>
              <w:rPr>
                <w:szCs w:val="18"/>
                <w:lang w:eastAsia="zh-CN"/>
              </w:rPr>
            </w:pPr>
            <w:r w:rsidRPr="006F5CAD">
              <w:rPr>
                <w:szCs w:val="18"/>
                <w:lang w:eastAsia="zh-CN"/>
              </w:rPr>
              <w:t>CA_n1A-n28A</w:t>
            </w:r>
          </w:p>
          <w:p w14:paraId="3EA7AA88" w14:textId="77777777" w:rsidR="00705FCF" w:rsidRPr="006F5CAD" w:rsidRDefault="00705FCF" w:rsidP="00FC4733">
            <w:pPr>
              <w:pStyle w:val="TAC"/>
              <w:rPr>
                <w:szCs w:val="18"/>
                <w:lang w:eastAsia="zh-CN"/>
              </w:rPr>
            </w:pPr>
            <w:r w:rsidRPr="006F5CAD">
              <w:rPr>
                <w:szCs w:val="18"/>
                <w:lang w:eastAsia="zh-CN"/>
              </w:rPr>
              <w:t>CA_n1A-n102A</w:t>
            </w:r>
          </w:p>
          <w:p w14:paraId="4145F48E" w14:textId="77777777" w:rsidR="00705FCF" w:rsidRPr="006F5CAD" w:rsidRDefault="00705FCF" w:rsidP="00FC4733">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33C3BA90"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D8EB0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7ABD0E4E"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3BB8C12D" w14:textId="77777777" w:rsidTr="00DF4A7A">
        <w:trPr>
          <w:jc w:val="center"/>
        </w:trPr>
        <w:tc>
          <w:tcPr>
            <w:tcW w:w="2127" w:type="dxa"/>
            <w:tcBorders>
              <w:top w:val="nil"/>
              <w:left w:val="single" w:sz="4" w:space="0" w:color="auto"/>
              <w:bottom w:val="nil"/>
              <w:right w:val="single" w:sz="4" w:space="0" w:color="auto"/>
            </w:tcBorders>
            <w:vAlign w:val="center"/>
          </w:tcPr>
          <w:p w14:paraId="029D5B43"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69C2C159"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807362"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2DD777B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3E180D08" w14:textId="77777777" w:rsidR="00705FCF" w:rsidRPr="006F5CAD" w:rsidRDefault="00705FCF" w:rsidP="00FC4733">
            <w:pPr>
              <w:pStyle w:val="TAC"/>
              <w:rPr>
                <w:kern w:val="2"/>
                <w:szCs w:val="22"/>
                <w:lang w:eastAsia="zh-CN"/>
              </w:rPr>
            </w:pPr>
          </w:p>
        </w:tc>
      </w:tr>
      <w:tr w:rsidR="00705FCF" w:rsidRPr="006F5CAD" w14:paraId="3DD2D57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9D7A9F3"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219F9783"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433F7"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4CA472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7F175989" w14:textId="77777777" w:rsidR="00705FCF" w:rsidRPr="006F5CAD" w:rsidRDefault="00705FCF" w:rsidP="00FC4733">
            <w:pPr>
              <w:pStyle w:val="TAC"/>
              <w:rPr>
                <w:kern w:val="2"/>
                <w:szCs w:val="22"/>
                <w:lang w:eastAsia="zh-CN"/>
              </w:rPr>
            </w:pPr>
          </w:p>
        </w:tc>
      </w:tr>
      <w:tr w:rsidR="00705FCF" w:rsidRPr="006F5CAD" w14:paraId="7A70BE3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C549B23" w14:textId="77777777" w:rsidR="00705FCF" w:rsidRPr="006F5CAD" w:rsidRDefault="00705FCF" w:rsidP="00FC4733">
            <w:pPr>
              <w:pStyle w:val="TAC"/>
              <w:rPr>
                <w:kern w:val="2"/>
                <w:szCs w:val="22"/>
                <w:lang w:eastAsia="zh-CN"/>
              </w:rPr>
            </w:pPr>
            <w:r w:rsidRPr="006F5CAD">
              <w:rPr>
                <w:szCs w:val="18"/>
                <w:lang w:eastAsia="zh-CN"/>
              </w:rPr>
              <w:t>CA_n1A-n28A-n102E</w:t>
            </w:r>
          </w:p>
        </w:tc>
        <w:tc>
          <w:tcPr>
            <w:tcW w:w="2083" w:type="dxa"/>
            <w:tcBorders>
              <w:top w:val="single" w:sz="4" w:space="0" w:color="auto"/>
              <w:left w:val="single" w:sz="4" w:space="0" w:color="auto"/>
              <w:bottom w:val="nil"/>
              <w:right w:val="single" w:sz="4" w:space="0" w:color="auto"/>
            </w:tcBorders>
            <w:vAlign w:val="center"/>
          </w:tcPr>
          <w:p w14:paraId="34D0642F" w14:textId="77777777" w:rsidR="00705FCF" w:rsidRPr="006F5CAD" w:rsidRDefault="00705FCF" w:rsidP="00FC4733">
            <w:pPr>
              <w:pStyle w:val="TAC"/>
              <w:rPr>
                <w:szCs w:val="18"/>
                <w:lang w:eastAsia="zh-CN"/>
              </w:rPr>
            </w:pPr>
            <w:r w:rsidRPr="006F5CAD">
              <w:rPr>
                <w:szCs w:val="18"/>
                <w:lang w:eastAsia="zh-CN"/>
              </w:rPr>
              <w:t>CA_n1A-n28A</w:t>
            </w:r>
          </w:p>
          <w:p w14:paraId="39A02A14" w14:textId="77777777" w:rsidR="00705FCF" w:rsidRPr="006F5CAD" w:rsidRDefault="00705FCF" w:rsidP="00FC4733">
            <w:pPr>
              <w:pStyle w:val="TAC"/>
              <w:rPr>
                <w:szCs w:val="18"/>
                <w:lang w:eastAsia="zh-CN"/>
              </w:rPr>
            </w:pPr>
            <w:r w:rsidRPr="006F5CAD">
              <w:rPr>
                <w:szCs w:val="18"/>
                <w:lang w:eastAsia="zh-CN"/>
              </w:rPr>
              <w:t>CA_n1A-n102A</w:t>
            </w:r>
          </w:p>
          <w:p w14:paraId="507B1449" w14:textId="77777777" w:rsidR="00705FCF" w:rsidRPr="006F5CAD" w:rsidRDefault="00705FCF" w:rsidP="00FC4733">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1CC61840"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69D200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04E258AE"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2AB82682" w14:textId="77777777" w:rsidTr="00DF4A7A">
        <w:trPr>
          <w:jc w:val="center"/>
        </w:trPr>
        <w:tc>
          <w:tcPr>
            <w:tcW w:w="2127" w:type="dxa"/>
            <w:tcBorders>
              <w:top w:val="nil"/>
              <w:left w:val="single" w:sz="4" w:space="0" w:color="auto"/>
              <w:bottom w:val="nil"/>
              <w:right w:val="single" w:sz="4" w:space="0" w:color="auto"/>
            </w:tcBorders>
            <w:vAlign w:val="center"/>
          </w:tcPr>
          <w:p w14:paraId="523EF862"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54CBB9B7"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093D3"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7953C02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D002C82" w14:textId="77777777" w:rsidR="00705FCF" w:rsidRPr="006F5CAD" w:rsidRDefault="00705FCF" w:rsidP="00FC4733">
            <w:pPr>
              <w:pStyle w:val="TAC"/>
              <w:rPr>
                <w:kern w:val="2"/>
                <w:szCs w:val="22"/>
                <w:lang w:eastAsia="zh-CN"/>
              </w:rPr>
            </w:pPr>
          </w:p>
        </w:tc>
      </w:tr>
      <w:tr w:rsidR="00705FCF" w:rsidRPr="006F5CAD" w14:paraId="30C7BB6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5AA144D"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18D9CE54"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CD25D5"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7315AD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B7774C6" w14:textId="77777777" w:rsidR="00705FCF" w:rsidRPr="006F5CAD" w:rsidRDefault="00705FCF" w:rsidP="00FC4733">
            <w:pPr>
              <w:pStyle w:val="TAC"/>
              <w:rPr>
                <w:kern w:val="2"/>
                <w:szCs w:val="22"/>
                <w:lang w:eastAsia="zh-CN"/>
              </w:rPr>
            </w:pPr>
          </w:p>
        </w:tc>
      </w:tr>
      <w:tr w:rsidR="00705FCF" w:rsidRPr="006F5CAD" w14:paraId="65D3DD4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96C3DFE" w14:textId="77777777" w:rsidR="00705FCF" w:rsidRPr="006F5CAD" w:rsidRDefault="00705FCF" w:rsidP="00FC4733">
            <w:pPr>
              <w:pStyle w:val="TAC"/>
              <w:rPr>
                <w:kern w:val="2"/>
                <w:szCs w:val="22"/>
                <w:lang w:eastAsia="zh-CN"/>
              </w:rPr>
            </w:pPr>
            <w:r w:rsidRPr="006F5CAD">
              <w:rPr>
                <w:szCs w:val="18"/>
                <w:lang w:eastAsia="zh-CN"/>
              </w:rPr>
              <w:t>CA_n1A-n28A-n102(2A)</w:t>
            </w:r>
          </w:p>
        </w:tc>
        <w:tc>
          <w:tcPr>
            <w:tcW w:w="2083" w:type="dxa"/>
            <w:tcBorders>
              <w:top w:val="single" w:sz="4" w:space="0" w:color="auto"/>
              <w:left w:val="single" w:sz="4" w:space="0" w:color="auto"/>
              <w:bottom w:val="nil"/>
              <w:right w:val="single" w:sz="4" w:space="0" w:color="auto"/>
            </w:tcBorders>
            <w:vAlign w:val="center"/>
          </w:tcPr>
          <w:p w14:paraId="48933D99" w14:textId="77777777" w:rsidR="00705FCF" w:rsidRPr="006F5CAD" w:rsidRDefault="00705FCF" w:rsidP="00FC4733">
            <w:pPr>
              <w:pStyle w:val="TAC"/>
              <w:rPr>
                <w:szCs w:val="18"/>
                <w:lang w:eastAsia="zh-CN"/>
              </w:rPr>
            </w:pPr>
            <w:r w:rsidRPr="006F5CAD">
              <w:rPr>
                <w:szCs w:val="18"/>
                <w:lang w:eastAsia="zh-CN"/>
              </w:rPr>
              <w:t>CA_n1A-n28A</w:t>
            </w:r>
          </w:p>
          <w:p w14:paraId="53AEE807" w14:textId="77777777" w:rsidR="00705FCF" w:rsidRPr="006F5CAD" w:rsidRDefault="00705FCF" w:rsidP="00FC4733">
            <w:pPr>
              <w:pStyle w:val="TAC"/>
              <w:rPr>
                <w:szCs w:val="18"/>
                <w:lang w:eastAsia="zh-CN"/>
              </w:rPr>
            </w:pPr>
            <w:r w:rsidRPr="006F5CAD">
              <w:rPr>
                <w:szCs w:val="18"/>
                <w:lang w:eastAsia="zh-CN"/>
              </w:rPr>
              <w:t>CA_n1A-n102A</w:t>
            </w:r>
          </w:p>
          <w:p w14:paraId="78083F63" w14:textId="77777777" w:rsidR="00705FCF" w:rsidRPr="006F5CAD" w:rsidRDefault="00705FCF" w:rsidP="00FC4733">
            <w:pPr>
              <w:pStyle w:val="TAC"/>
              <w:rPr>
                <w:kern w:val="2"/>
                <w:szCs w:val="22"/>
                <w:lang w:eastAsia="zh-CN"/>
              </w:rPr>
            </w:pPr>
            <w:r w:rsidRPr="006F5CAD">
              <w:rPr>
                <w:szCs w:val="18"/>
                <w:lang w:eastAsia="zh-CN"/>
              </w:rPr>
              <w:t>CA_n28A-n102A</w:t>
            </w:r>
          </w:p>
        </w:tc>
        <w:tc>
          <w:tcPr>
            <w:tcW w:w="772" w:type="dxa"/>
            <w:tcBorders>
              <w:top w:val="single" w:sz="4" w:space="0" w:color="auto"/>
              <w:left w:val="single" w:sz="4" w:space="0" w:color="auto"/>
              <w:bottom w:val="single" w:sz="4" w:space="0" w:color="auto"/>
              <w:right w:val="single" w:sz="4" w:space="0" w:color="auto"/>
            </w:tcBorders>
            <w:vAlign w:val="center"/>
          </w:tcPr>
          <w:p w14:paraId="6F74B9EA" w14:textId="77777777" w:rsidR="00705FCF" w:rsidRPr="006F5CAD" w:rsidRDefault="00705FCF" w:rsidP="00FC4733">
            <w:pPr>
              <w:pStyle w:val="TAC"/>
              <w:rPr>
                <w:kern w:val="2"/>
                <w:szCs w:val="22"/>
              </w:rPr>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C0D371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5, 10, 15, 20, 25, 30, 40, 50 </w:t>
            </w:r>
          </w:p>
        </w:tc>
        <w:tc>
          <w:tcPr>
            <w:tcW w:w="1496" w:type="dxa"/>
            <w:tcBorders>
              <w:top w:val="single" w:sz="4" w:space="0" w:color="auto"/>
              <w:left w:val="single" w:sz="4" w:space="0" w:color="auto"/>
              <w:bottom w:val="nil"/>
              <w:right w:val="single" w:sz="4" w:space="0" w:color="auto"/>
            </w:tcBorders>
            <w:vAlign w:val="center"/>
          </w:tcPr>
          <w:p w14:paraId="5206B17D" w14:textId="77777777" w:rsidR="00705FCF" w:rsidRPr="006F5CAD" w:rsidRDefault="00705FCF" w:rsidP="00FC4733">
            <w:pPr>
              <w:pStyle w:val="TAC"/>
              <w:rPr>
                <w:kern w:val="2"/>
                <w:szCs w:val="22"/>
                <w:lang w:eastAsia="zh-CN"/>
              </w:rPr>
            </w:pPr>
            <w:r w:rsidRPr="006F5CAD">
              <w:rPr>
                <w:szCs w:val="18"/>
                <w:lang w:eastAsia="zh-CN"/>
              </w:rPr>
              <w:t>0</w:t>
            </w:r>
          </w:p>
        </w:tc>
      </w:tr>
      <w:tr w:rsidR="00705FCF" w:rsidRPr="006F5CAD" w14:paraId="1541762D" w14:textId="77777777" w:rsidTr="00DF4A7A">
        <w:trPr>
          <w:jc w:val="center"/>
        </w:trPr>
        <w:tc>
          <w:tcPr>
            <w:tcW w:w="2127" w:type="dxa"/>
            <w:tcBorders>
              <w:top w:val="nil"/>
              <w:left w:val="single" w:sz="4" w:space="0" w:color="auto"/>
              <w:bottom w:val="nil"/>
              <w:right w:val="single" w:sz="4" w:space="0" w:color="auto"/>
            </w:tcBorders>
            <w:vAlign w:val="center"/>
          </w:tcPr>
          <w:p w14:paraId="0BDDCB76"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56D32457"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5F977" w14:textId="77777777" w:rsidR="00705FCF" w:rsidRPr="006F5CAD" w:rsidRDefault="00705FCF" w:rsidP="00FC4733">
            <w:pPr>
              <w:pStyle w:val="TAC"/>
              <w:rPr>
                <w:kern w:val="2"/>
                <w:szCs w:val="22"/>
              </w:rPr>
            </w:pPr>
            <w:r w:rsidRPr="006F5CAD">
              <w:rPr>
                <w:color w:val="000000"/>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34E03E9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 xml:space="preserve">5, 10, 15, 20, 30 </w:t>
            </w:r>
          </w:p>
        </w:tc>
        <w:tc>
          <w:tcPr>
            <w:tcW w:w="1496" w:type="dxa"/>
            <w:tcBorders>
              <w:top w:val="nil"/>
              <w:left w:val="single" w:sz="4" w:space="0" w:color="auto"/>
              <w:bottom w:val="nil"/>
              <w:right w:val="single" w:sz="4" w:space="0" w:color="auto"/>
            </w:tcBorders>
            <w:vAlign w:val="center"/>
          </w:tcPr>
          <w:p w14:paraId="19CE2A82" w14:textId="77777777" w:rsidR="00705FCF" w:rsidRPr="006F5CAD" w:rsidRDefault="00705FCF" w:rsidP="00FC4733">
            <w:pPr>
              <w:pStyle w:val="TAC"/>
              <w:rPr>
                <w:kern w:val="2"/>
                <w:szCs w:val="22"/>
                <w:lang w:eastAsia="zh-CN"/>
              </w:rPr>
            </w:pPr>
          </w:p>
        </w:tc>
      </w:tr>
      <w:tr w:rsidR="00705FCF" w:rsidRPr="006F5CAD" w14:paraId="0138151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B5F51A0"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62CB2038"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FEDEB" w14:textId="77777777" w:rsidR="00705FCF" w:rsidRPr="006F5CAD" w:rsidRDefault="00705FCF" w:rsidP="00FC4733">
            <w:pPr>
              <w:pStyle w:val="TAC"/>
              <w:rPr>
                <w:kern w:val="2"/>
                <w:szCs w:val="22"/>
              </w:rPr>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772797"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D368FD2" w14:textId="77777777" w:rsidR="00705FCF" w:rsidRPr="006F5CAD" w:rsidRDefault="00705FCF" w:rsidP="00FC4733">
            <w:pPr>
              <w:pStyle w:val="TAC"/>
              <w:rPr>
                <w:kern w:val="2"/>
                <w:szCs w:val="22"/>
                <w:lang w:eastAsia="zh-CN"/>
              </w:rPr>
            </w:pPr>
          </w:p>
        </w:tc>
      </w:tr>
      <w:tr w:rsidR="00705FCF" w:rsidRPr="006F5CAD" w14:paraId="024864A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F8E478E" w14:textId="77777777" w:rsidR="00705FCF" w:rsidRPr="006F5CAD" w:rsidRDefault="00705FCF" w:rsidP="00FC4733">
            <w:pPr>
              <w:pStyle w:val="TAC"/>
              <w:rPr>
                <w:lang w:eastAsia="zh-CN"/>
              </w:rPr>
            </w:pPr>
            <w:r w:rsidRPr="006F5CAD">
              <w:t>CA_n1A-n38A-n78A</w:t>
            </w:r>
          </w:p>
        </w:tc>
        <w:tc>
          <w:tcPr>
            <w:tcW w:w="2083" w:type="dxa"/>
            <w:tcBorders>
              <w:top w:val="single" w:sz="4" w:space="0" w:color="auto"/>
              <w:left w:val="single" w:sz="4" w:space="0" w:color="auto"/>
              <w:bottom w:val="nil"/>
              <w:right w:val="single" w:sz="4" w:space="0" w:color="auto"/>
            </w:tcBorders>
            <w:vAlign w:val="center"/>
          </w:tcPr>
          <w:p w14:paraId="705C0CDE" w14:textId="77777777" w:rsidR="00705FCF" w:rsidRPr="006F5CAD" w:rsidRDefault="00705FCF" w:rsidP="00FC4733">
            <w:pPr>
              <w:pStyle w:val="TAC"/>
              <w:rPr>
                <w:lang w:eastAsia="zh-CN"/>
              </w:rPr>
            </w:pPr>
            <w:r w:rsidRPr="006F5CAD">
              <w:t>-</w:t>
            </w:r>
          </w:p>
        </w:tc>
        <w:tc>
          <w:tcPr>
            <w:tcW w:w="772" w:type="dxa"/>
            <w:tcBorders>
              <w:top w:val="single" w:sz="4" w:space="0" w:color="auto"/>
              <w:left w:val="single" w:sz="4" w:space="0" w:color="auto"/>
              <w:bottom w:val="single" w:sz="4" w:space="0" w:color="auto"/>
              <w:right w:val="single" w:sz="4" w:space="0" w:color="auto"/>
            </w:tcBorders>
            <w:vAlign w:val="center"/>
          </w:tcPr>
          <w:p w14:paraId="166696BD" w14:textId="77777777" w:rsidR="00705FCF" w:rsidRPr="006F5CAD" w:rsidRDefault="00705FCF" w:rsidP="00FC4733">
            <w:pPr>
              <w:pStyle w:val="TAC"/>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78B18E53" w14:textId="77777777" w:rsidR="00705FCF" w:rsidRPr="006F5CAD" w:rsidRDefault="00705FCF" w:rsidP="00FC4733">
            <w:pPr>
              <w:pStyle w:val="TAC"/>
              <w:rPr>
                <w:rFonts w:cs="Arial"/>
                <w:color w:val="000000"/>
                <w:szCs w:val="18"/>
                <w:lang w:eastAsia="zh-CN"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EADF2CC" w14:textId="77777777" w:rsidR="00705FCF" w:rsidRPr="006F5CAD" w:rsidRDefault="00705FCF" w:rsidP="00FC4733">
            <w:pPr>
              <w:pStyle w:val="TAC"/>
              <w:rPr>
                <w:lang w:eastAsia="zh-CN"/>
              </w:rPr>
            </w:pPr>
            <w:r w:rsidRPr="006F5CAD">
              <w:t>0</w:t>
            </w:r>
          </w:p>
        </w:tc>
      </w:tr>
      <w:tr w:rsidR="00705FCF" w:rsidRPr="006F5CAD" w14:paraId="265F2980" w14:textId="77777777" w:rsidTr="00DF4A7A">
        <w:trPr>
          <w:jc w:val="center"/>
        </w:trPr>
        <w:tc>
          <w:tcPr>
            <w:tcW w:w="2127" w:type="dxa"/>
            <w:tcBorders>
              <w:top w:val="nil"/>
              <w:left w:val="single" w:sz="4" w:space="0" w:color="auto"/>
              <w:bottom w:val="nil"/>
              <w:right w:val="single" w:sz="4" w:space="0" w:color="auto"/>
            </w:tcBorders>
            <w:vAlign w:val="center"/>
          </w:tcPr>
          <w:p w14:paraId="2E49839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54A823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734018" w14:textId="77777777" w:rsidR="00705FCF" w:rsidRPr="006F5CAD" w:rsidRDefault="00705FCF" w:rsidP="00FC4733">
            <w:pPr>
              <w:pStyle w:val="TAC"/>
            </w:pPr>
            <w:r w:rsidRPr="006F5CAD">
              <w:t>n38</w:t>
            </w:r>
          </w:p>
        </w:tc>
        <w:tc>
          <w:tcPr>
            <w:tcW w:w="3117" w:type="dxa"/>
            <w:tcBorders>
              <w:top w:val="single" w:sz="4" w:space="0" w:color="auto"/>
              <w:left w:val="single" w:sz="4" w:space="0" w:color="auto"/>
              <w:bottom w:val="single" w:sz="4" w:space="0" w:color="auto"/>
              <w:right w:val="single" w:sz="4" w:space="0" w:color="auto"/>
            </w:tcBorders>
            <w:vAlign w:val="center"/>
          </w:tcPr>
          <w:p w14:paraId="2E6E9BB5" w14:textId="77777777" w:rsidR="00705FCF" w:rsidRPr="006F5CAD" w:rsidRDefault="00705FCF" w:rsidP="00FC4733">
            <w:pPr>
              <w:pStyle w:val="TAC"/>
              <w:rPr>
                <w:rFonts w:cs="Arial"/>
                <w:color w:val="000000"/>
                <w:szCs w:val="18"/>
                <w:lang w:eastAsia="zh-CN" w:bidi="ar"/>
              </w:rPr>
            </w:pPr>
            <w:r w:rsidRPr="006F5CAD">
              <w:t>5, 10, 15, 20, 25, 30, 40</w:t>
            </w:r>
          </w:p>
        </w:tc>
        <w:tc>
          <w:tcPr>
            <w:tcW w:w="1496" w:type="dxa"/>
            <w:tcBorders>
              <w:top w:val="nil"/>
              <w:left w:val="single" w:sz="4" w:space="0" w:color="auto"/>
              <w:bottom w:val="nil"/>
              <w:right w:val="single" w:sz="4" w:space="0" w:color="auto"/>
            </w:tcBorders>
            <w:vAlign w:val="center"/>
          </w:tcPr>
          <w:p w14:paraId="64583110" w14:textId="77777777" w:rsidR="00705FCF" w:rsidRPr="006F5CAD" w:rsidRDefault="00705FCF" w:rsidP="00FC4733">
            <w:pPr>
              <w:pStyle w:val="TAC"/>
              <w:rPr>
                <w:lang w:eastAsia="zh-CN"/>
              </w:rPr>
            </w:pPr>
          </w:p>
        </w:tc>
      </w:tr>
      <w:tr w:rsidR="00705FCF" w:rsidRPr="006F5CAD" w14:paraId="665AF00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BC7E28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E4B06E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5490EE" w14:textId="77777777" w:rsidR="00705FCF" w:rsidRPr="006F5CAD" w:rsidRDefault="00705FCF" w:rsidP="00FC4733">
            <w:pPr>
              <w:pStyle w:val="TAC"/>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A48B91A"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2F1EE98" w14:textId="77777777" w:rsidR="00705FCF" w:rsidRPr="006F5CAD" w:rsidRDefault="00705FCF" w:rsidP="00FC4733">
            <w:pPr>
              <w:pStyle w:val="TAC"/>
              <w:rPr>
                <w:lang w:eastAsia="zh-CN"/>
              </w:rPr>
            </w:pPr>
          </w:p>
        </w:tc>
      </w:tr>
      <w:tr w:rsidR="00705FCF" w:rsidRPr="006F5CAD" w14:paraId="6F88E09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9B6CF80" w14:textId="77777777" w:rsidR="00705FCF" w:rsidRPr="006F5CAD" w:rsidRDefault="00705FCF" w:rsidP="00FC4733">
            <w:pPr>
              <w:pStyle w:val="TAC"/>
              <w:rPr>
                <w:lang w:eastAsia="zh-CN"/>
              </w:rPr>
            </w:pPr>
            <w:r w:rsidRPr="006F5CAD">
              <w:rPr>
                <w:rFonts w:cs="Arial"/>
                <w:color w:val="000000"/>
                <w:szCs w:val="18"/>
              </w:rPr>
              <w:t>CA_n1A-n40A-n41A</w:t>
            </w:r>
          </w:p>
        </w:tc>
        <w:tc>
          <w:tcPr>
            <w:tcW w:w="2083" w:type="dxa"/>
            <w:tcBorders>
              <w:top w:val="single" w:sz="4" w:space="0" w:color="auto"/>
              <w:left w:val="single" w:sz="4" w:space="0" w:color="auto"/>
              <w:bottom w:val="nil"/>
              <w:right w:val="single" w:sz="4" w:space="0" w:color="auto"/>
            </w:tcBorders>
          </w:tcPr>
          <w:p w14:paraId="0543399F" w14:textId="77777777" w:rsidR="00705FCF" w:rsidRPr="006F5CAD" w:rsidRDefault="00705FCF" w:rsidP="00FC4733">
            <w:pPr>
              <w:pStyle w:val="TAC"/>
              <w:rPr>
                <w:rFonts w:cs="Arial"/>
                <w:color w:val="000000"/>
                <w:szCs w:val="18"/>
              </w:rPr>
            </w:pPr>
            <w:r w:rsidRPr="006F5CAD">
              <w:rPr>
                <w:rFonts w:cs="Arial"/>
                <w:color w:val="000000"/>
                <w:szCs w:val="18"/>
              </w:rPr>
              <w:t>CA_n1A-n40A</w:t>
            </w:r>
          </w:p>
          <w:p w14:paraId="7F062D40" w14:textId="77777777" w:rsidR="00705FCF" w:rsidRPr="006F5CAD" w:rsidRDefault="00705FCF" w:rsidP="00FC4733">
            <w:pPr>
              <w:pStyle w:val="TAC"/>
              <w:rPr>
                <w:rFonts w:cs="Arial"/>
                <w:color w:val="000000"/>
                <w:szCs w:val="18"/>
              </w:rPr>
            </w:pPr>
            <w:r w:rsidRPr="006F5CAD">
              <w:rPr>
                <w:rFonts w:cs="Arial"/>
                <w:color w:val="000000"/>
                <w:szCs w:val="18"/>
              </w:rPr>
              <w:t>CA_n1A-n41A</w:t>
            </w:r>
          </w:p>
          <w:p w14:paraId="2B02DBB3" w14:textId="77777777" w:rsidR="00705FCF" w:rsidRPr="006F5CAD" w:rsidRDefault="00705FCF" w:rsidP="00FC4733">
            <w:pPr>
              <w:pStyle w:val="TAC"/>
              <w:rPr>
                <w:lang w:eastAsia="zh-CN"/>
              </w:rPr>
            </w:pPr>
            <w:r w:rsidRPr="006F5CAD">
              <w:rPr>
                <w:rFonts w:cs="Arial"/>
                <w:color w:val="000000"/>
                <w:szCs w:val="18"/>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27B327CA" w14:textId="77777777" w:rsidR="00705FCF" w:rsidRPr="006F5CAD" w:rsidRDefault="00705FCF" w:rsidP="00FC4733">
            <w:pPr>
              <w:pStyle w:val="TAC"/>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F0A27FB" w14:textId="77777777" w:rsidR="00705FCF" w:rsidRPr="006F5CAD" w:rsidRDefault="00705FCF" w:rsidP="00FC4733">
            <w:pPr>
              <w:pStyle w:val="TAC"/>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63AC997B" w14:textId="77777777" w:rsidR="00705FCF" w:rsidRPr="006F5CAD" w:rsidRDefault="00705FCF"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705FCF" w:rsidRPr="006F5CAD" w14:paraId="667DF088" w14:textId="77777777" w:rsidTr="00DF4A7A">
        <w:trPr>
          <w:jc w:val="center"/>
        </w:trPr>
        <w:tc>
          <w:tcPr>
            <w:tcW w:w="2127" w:type="dxa"/>
            <w:tcBorders>
              <w:top w:val="nil"/>
              <w:left w:val="single" w:sz="4" w:space="0" w:color="auto"/>
              <w:bottom w:val="nil"/>
              <w:right w:val="single" w:sz="4" w:space="0" w:color="auto"/>
            </w:tcBorders>
            <w:vAlign w:val="center"/>
          </w:tcPr>
          <w:p w14:paraId="711D0A0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02175EA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7F77A" w14:textId="77777777" w:rsidR="00705FCF" w:rsidRPr="006F5CAD" w:rsidRDefault="00705FCF" w:rsidP="00FC4733">
            <w:pPr>
              <w:pStyle w:val="TAC"/>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1FDDAFD" w14:textId="77777777" w:rsidR="00705FCF" w:rsidRPr="006F5CAD" w:rsidRDefault="00705FCF" w:rsidP="00FC4733">
            <w:pPr>
              <w:pStyle w:val="TAC"/>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42C6FA52" w14:textId="77777777" w:rsidR="00705FCF" w:rsidRPr="006F5CAD" w:rsidRDefault="00705FCF" w:rsidP="00FC4733">
            <w:pPr>
              <w:pStyle w:val="TAC"/>
              <w:rPr>
                <w:lang w:eastAsia="zh-CN"/>
              </w:rPr>
            </w:pPr>
          </w:p>
        </w:tc>
      </w:tr>
      <w:tr w:rsidR="00705FCF" w:rsidRPr="006F5CAD" w14:paraId="3CD4CA7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8817BF5"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tcPr>
          <w:p w14:paraId="6A7D24B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681F4" w14:textId="77777777" w:rsidR="00705FCF" w:rsidRPr="006F5CAD" w:rsidRDefault="00705FCF" w:rsidP="00FC4733">
            <w:pPr>
              <w:pStyle w:val="TAC"/>
            </w:pPr>
            <w:r w:rsidRPr="006F5CAD">
              <w:rPr>
                <w:rFonts w:cs="Arial"/>
                <w:color w:val="000000"/>
                <w:szCs w:val="18"/>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4E4690C" w14:textId="77777777" w:rsidR="00705FCF" w:rsidRPr="006F5CAD" w:rsidRDefault="00705FCF" w:rsidP="00FC4733">
            <w:pPr>
              <w:pStyle w:val="TAC"/>
            </w:pPr>
            <w:r w:rsidRPr="006F5CAD">
              <w:rPr>
                <w:rFonts w:cs="Arial"/>
                <w:color w:val="000000"/>
                <w:szCs w:val="18"/>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599ED16B" w14:textId="77777777" w:rsidR="00705FCF" w:rsidRPr="006F5CAD" w:rsidRDefault="00705FCF" w:rsidP="00FC4733">
            <w:pPr>
              <w:pStyle w:val="TAC"/>
              <w:rPr>
                <w:lang w:eastAsia="zh-CN"/>
              </w:rPr>
            </w:pPr>
          </w:p>
        </w:tc>
      </w:tr>
      <w:tr w:rsidR="00705FCF" w:rsidRPr="006F5CAD" w14:paraId="5602200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A6813D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n40A-n77A</w:t>
            </w:r>
          </w:p>
        </w:tc>
        <w:tc>
          <w:tcPr>
            <w:tcW w:w="2083" w:type="dxa"/>
            <w:tcBorders>
              <w:top w:val="single" w:sz="4" w:space="0" w:color="auto"/>
              <w:left w:val="single" w:sz="4" w:space="0" w:color="auto"/>
              <w:bottom w:val="nil"/>
              <w:right w:val="single" w:sz="4" w:space="0" w:color="auto"/>
            </w:tcBorders>
            <w:vAlign w:val="center"/>
          </w:tcPr>
          <w:p w14:paraId="15CE0C6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1CBF8BF7"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7B693873"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0EA79D0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F40A635" w14:textId="77777777" w:rsidR="00705FCF" w:rsidRPr="006F5CAD" w:rsidRDefault="00705FCF" w:rsidP="00FC4733">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7E3518B7" w14:textId="77777777" w:rsidR="00705FCF" w:rsidRPr="006F5CAD" w:rsidRDefault="00705FCF" w:rsidP="00FC4733">
            <w:pPr>
              <w:pStyle w:val="TAC"/>
              <w:rPr>
                <w:lang w:eastAsia="zh-CN"/>
              </w:rPr>
            </w:pPr>
            <w:r w:rsidRPr="006F5CAD">
              <w:rPr>
                <w:lang w:eastAsia="zh-CN"/>
              </w:rPr>
              <w:t>0</w:t>
            </w:r>
          </w:p>
        </w:tc>
      </w:tr>
      <w:tr w:rsidR="00705FCF" w:rsidRPr="006F5CAD" w14:paraId="4C2186BD" w14:textId="77777777" w:rsidTr="00DF4A7A">
        <w:trPr>
          <w:jc w:val="center"/>
        </w:trPr>
        <w:tc>
          <w:tcPr>
            <w:tcW w:w="2127" w:type="dxa"/>
            <w:tcBorders>
              <w:top w:val="nil"/>
              <w:left w:val="single" w:sz="4" w:space="0" w:color="auto"/>
              <w:bottom w:val="nil"/>
              <w:right w:val="single" w:sz="4" w:space="0" w:color="auto"/>
            </w:tcBorders>
            <w:vAlign w:val="center"/>
          </w:tcPr>
          <w:p w14:paraId="2A93E75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71EC7E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8A856"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8ED1E4"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6C17122F" w14:textId="77777777" w:rsidR="00705FCF" w:rsidRPr="006F5CAD" w:rsidRDefault="00705FCF" w:rsidP="00FC4733">
            <w:pPr>
              <w:pStyle w:val="TAC"/>
              <w:rPr>
                <w:lang w:eastAsia="zh-CN"/>
              </w:rPr>
            </w:pPr>
          </w:p>
        </w:tc>
      </w:tr>
      <w:tr w:rsidR="00705FCF" w:rsidRPr="006F5CAD" w14:paraId="08F3F12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D3AEFA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907CDB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B408A"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C97D948"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776F42" w14:textId="77777777" w:rsidR="00705FCF" w:rsidRPr="006F5CAD" w:rsidRDefault="00705FCF" w:rsidP="00FC4733">
            <w:pPr>
              <w:pStyle w:val="TAC"/>
              <w:rPr>
                <w:lang w:eastAsia="zh-CN"/>
              </w:rPr>
            </w:pPr>
          </w:p>
        </w:tc>
      </w:tr>
      <w:tr w:rsidR="00705FCF" w:rsidRPr="006F5CAD" w14:paraId="6A83D2C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1760A4E"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n40A-n77(2A)</w:t>
            </w:r>
          </w:p>
        </w:tc>
        <w:tc>
          <w:tcPr>
            <w:tcW w:w="2083" w:type="dxa"/>
            <w:tcBorders>
              <w:top w:val="single" w:sz="4" w:space="0" w:color="auto"/>
              <w:left w:val="single" w:sz="4" w:space="0" w:color="auto"/>
              <w:bottom w:val="nil"/>
              <w:right w:val="single" w:sz="4" w:space="0" w:color="auto"/>
            </w:tcBorders>
            <w:vAlign w:val="center"/>
          </w:tcPr>
          <w:p w14:paraId="78761638"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n40A</w:t>
            </w:r>
          </w:p>
          <w:p w14:paraId="653F51E9"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n77A</w:t>
            </w:r>
          </w:p>
          <w:p w14:paraId="49364351"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41C154F0"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0E46536" w14:textId="77777777" w:rsidR="00705FCF" w:rsidRPr="006F5CAD" w:rsidRDefault="00705FCF" w:rsidP="00FC4733">
            <w:pPr>
              <w:pStyle w:val="TAC"/>
              <w:rPr>
                <w:rFonts w:cs="Arial"/>
                <w:color w:val="000000"/>
                <w:szCs w:val="18"/>
                <w:lang w:eastAsia="zh-CN" w:bidi="ar"/>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50BA348" w14:textId="77777777" w:rsidR="00705FCF" w:rsidRPr="006F5CAD" w:rsidRDefault="00705FCF" w:rsidP="00FC4733">
            <w:pPr>
              <w:pStyle w:val="TAC"/>
              <w:rPr>
                <w:lang w:eastAsia="zh-CN"/>
              </w:rPr>
            </w:pPr>
            <w:r w:rsidRPr="006F5CAD">
              <w:rPr>
                <w:lang w:eastAsia="zh-CN"/>
              </w:rPr>
              <w:t>0</w:t>
            </w:r>
          </w:p>
        </w:tc>
      </w:tr>
      <w:tr w:rsidR="00705FCF" w:rsidRPr="006F5CAD" w14:paraId="4C35EA07" w14:textId="77777777" w:rsidTr="00DF4A7A">
        <w:trPr>
          <w:jc w:val="center"/>
        </w:trPr>
        <w:tc>
          <w:tcPr>
            <w:tcW w:w="2127" w:type="dxa"/>
            <w:tcBorders>
              <w:top w:val="nil"/>
              <w:left w:val="single" w:sz="4" w:space="0" w:color="auto"/>
              <w:bottom w:val="nil"/>
              <w:right w:val="single" w:sz="4" w:space="0" w:color="auto"/>
            </w:tcBorders>
            <w:vAlign w:val="center"/>
          </w:tcPr>
          <w:p w14:paraId="5E39088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D0942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A4446"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5A274C" w14:textId="77777777" w:rsidR="00705FCF" w:rsidRPr="006F5CAD" w:rsidRDefault="00705FCF" w:rsidP="00FC4733">
            <w:pPr>
              <w:pStyle w:val="TAC"/>
              <w:rPr>
                <w:rFonts w:cs="Arial"/>
                <w:color w:val="000000"/>
                <w:szCs w:val="18"/>
                <w:lang w:eastAsia="zh-CN" w:bidi="ar"/>
              </w:rPr>
            </w:pPr>
            <w:r w:rsidRPr="006F5CAD">
              <w:t>10, 15, 20, 25, 30, 40, 50, 60, 70, 80, 90, 100</w:t>
            </w:r>
          </w:p>
        </w:tc>
        <w:tc>
          <w:tcPr>
            <w:tcW w:w="1496" w:type="dxa"/>
            <w:tcBorders>
              <w:top w:val="nil"/>
              <w:left w:val="single" w:sz="4" w:space="0" w:color="auto"/>
              <w:bottom w:val="nil"/>
              <w:right w:val="single" w:sz="4" w:space="0" w:color="auto"/>
            </w:tcBorders>
            <w:vAlign w:val="center"/>
          </w:tcPr>
          <w:p w14:paraId="4AA23772" w14:textId="77777777" w:rsidR="00705FCF" w:rsidRPr="006F5CAD" w:rsidRDefault="00705FCF" w:rsidP="00FC4733">
            <w:pPr>
              <w:pStyle w:val="TAC"/>
              <w:rPr>
                <w:lang w:eastAsia="zh-CN"/>
              </w:rPr>
            </w:pPr>
          </w:p>
        </w:tc>
      </w:tr>
      <w:tr w:rsidR="00705FCF" w:rsidRPr="006F5CAD" w14:paraId="79F2783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B5FF1A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AC7393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BA644"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562EA7" w14:textId="77777777" w:rsidR="00705FCF" w:rsidRPr="006F5CAD" w:rsidRDefault="00705FCF" w:rsidP="00FC4733">
            <w:pPr>
              <w:pStyle w:val="TAC"/>
              <w:rPr>
                <w:rFonts w:cs="Arial"/>
                <w:color w:val="000000"/>
                <w:szCs w:val="18"/>
                <w:lang w:eastAsia="zh-CN" w:bidi="ar"/>
              </w:rPr>
            </w:pPr>
            <w:r w:rsidRPr="006F5CAD">
              <w:t>CA_n77(2A)_BCS1</w:t>
            </w:r>
          </w:p>
        </w:tc>
        <w:tc>
          <w:tcPr>
            <w:tcW w:w="1496" w:type="dxa"/>
            <w:tcBorders>
              <w:top w:val="nil"/>
              <w:left w:val="single" w:sz="4" w:space="0" w:color="auto"/>
              <w:bottom w:val="single" w:sz="4" w:space="0" w:color="auto"/>
              <w:right w:val="single" w:sz="4" w:space="0" w:color="auto"/>
            </w:tcBorders>
            <w:vAlign w:val="center"/>
          </w:tcPr>
          <w:p w14:paraId="6348C676" w14:textId="77777777" w:rsidR="00705FCF" w:rsidRPr="006F5CAD" w:rsidRDefault="00705FCF" w:rsidP="00FC4733">
            <w:pPr>
              <w:pStyle w:val="TAC"/>
              <w:rPr>
                <w:lang w:eastAsia="zh-CN"/>
              </w:rPr>
            </w:pPr>
          </w:p>
        </w:tc>
      </w:tr>
      <w:tr w:rsidR="00705FCF" w:rsidRPr="006F5CAD" w14:paraId="4108988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5FA4CD6" w14:textId="77777777" w:rsidR="00705FCF" w:rsidRPr="006F5CAD" w:rsidRDefault="00705FCF" w:rsidP="00FC4733">
            <w:pPr>
              <w:pStyle w:val="TAC"/>
              <w:rPr>
                <w:lang w:eastAsia="zh-CN"/>
              </w:rPr>
            </w:pPr>
            <w:r w:rsidRPr="006F5CAD">
              <w:rPr>
                <w:lang w:eastAsia="zh-CN"/>
              </w:rPr>
              <w:t>CA_n1A-n40A-n78A</w:t>
            </w:r>
          </w:p>
        </w:tc>
        <w:tc>
          <w:tcPr>
            <w:tcW w:w="2083" w:type="dxa"/>
            <w:tcBorders>
              <w:top w:val="single" w:sz="4" w:space="0" w:color="auto"/>
              <w:left w:val="single" w:sz="4" w:space="0" w:color="auto"/>
              <w:bottom w:val="nil"/>
              <w:right w:val="single" w:sz="4" w:space="0" w:color="auto"/>
            </w:tcBorders>
            <w:vAlign w:val="center"/>
          </w:tcPr>
          <w:p w14:paraId="4E62A7F3" w14:textId="77777777" w:rsidR="00705FCF" w:rsidRPr="006F5CAD" w:rsidRDefault="00705FCF" w:rsidP="00FC4733">
            <w:pPr>
              <w:pStyle w:val="TAC"/>
              <w:rPr>
                <w:lang w:eastAsia="zh-CN"/>
              </w:rPr>
            </w:pPr>
            <w:r w:rsidRPr="006F5CAD">
              <w:rPr>
                <w:lang w:eastAsia="zh-CN"/>
              </w:rPr>
              <w:t>CA_n1A-n40A</w:t>
            </w:r>
          </w:p>
          <w:p w14:paraId="39D1F8EF" w14:textId="77777777" w:rsidR="00705FCF" w:rsidRPr="006F5CAD" w:rsidRDefault="00705FCF" w:rsidP="00FC4733">
            <w:pPr>
              <w:pStyle w:val="TAC"/>
              <w:rPr>
                <w:lang w:eastAsia="zh-CN"/>
              </w:rPr>
            </w:pPr>
            <w:r w:rsidRPr="006F5CAD">
              <w:rPr>
                <w:lang w:eastAsia="zh-CN"/>
              </w:rPr>
              <w:t>CA_n1A-n78A</w:t>
            </w:r>
          </w:p>
          <w:p w14:paraId="4747B2A1" w14:textId="77777777" w:rsidR="00705FCF" w:rsidRPr="006F5CAD" w:rsidRDefault="00705FCF" w:rsidP="00FC4733">
            <w:pPr>
              <w:pStyle w:val="TAC"/>
              <w:rPr>
                <w:lang w:eastAsia="zh-CN"/>
              </w:rPr>
            </w:pPr>
            <w:r w:rsidRPr="006F5CAD">
              <w:rPr>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249CA11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7DD61C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FBCD87" w14:textId="77777777" w:rsidR="00705FCF" w:rsidRPr="006F5CAD" w:rsidRDefault="00705FCF" w:rsidP="00FC4733">
            <w:pPr>
              <w:pStyle w:val="TAC"/>
              <w:rPr>
                <w:lang w:eastAsia="zh-CN"/>
              </w:rPr>
            </w:pPr>
            <w:r w:rsidRPr="006F5CAD">
              <w:rPr>
                <w:lang w:eastAsia="zh-CN"/>
              </w:rPr>
              <w:t>0</w:t>
            </w:r>
          </w:p>
        </w:tc>
      </w:tr>
      <w:tr w:rsidR="00705FCF" w:rsidRPr="006F5CAD" w14:paraId="13B45898" w14:textId="77777777" w:rsidTr="00DF4A7A">
        <w:trPr>
          <w:jc w:val="center"/>
        </w:trPr>
        <w:tc>
          <w:tcPr>
            <w:tcW w:w="2127" w:type="dxa"/>
            <w:tcBorders>
              <w:top w:val="nil"/>
              <w:left w:val="single" w:sz="4" w:space="0" w:color="auto"/>
              <w:bottom w:val="nil"/>
              <w:right w:val="single" w:sz="4" w:space="0" w:color="auto"/>
            </w:tcBorders>
            <w:vAlign w:val="center"/>
          </w:tcPr>
          <w:p w14:paraId="01D0167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6FB69A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1177B4"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729EF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EE1B39C" w14:textId="77777777" w:rsidR="00705FCF" w:rsidRPr="006F5CAD" w:rsidRDefault="00705FCF" w:rsidP="00FC4733">
            <w:pPr>
              <w:pStyle w:val="TAC"/>
              <w:rPr>
                <w:lang w:eastAsia="zh-CN"/>
              </w:rPr>
            </w:pPr>
          </w:p>
        </w:tc>
      </w:tr>
      <w:tr w:rsidR="00705FCF" w:rsidRPr="006F5CAD" w14:paraId="0FAE0DC4" w14:textId="77777777" w:rsidTr="00DF4A7A">
        <w:trPr>
          <w:jc w:val="center"/>
        </w:trPr>
        <w:tc>
          <w:tcPr>
            <w:tcW w:w="2127" w:type="dxa"/>
            <w:tcBorders>
              <w:top w:val="nil"/>
              <w:left w:val="single" w:sz="4" w:space="0" w:color="auto"/>
              <w:bottom w:val="nil"/>
              <w:right w:val="single" w:sz="4" w:space="0" w:color="auto"/>
            </w:tcBorders>
            <w:vAlign w:val="center"/>
          </w:tcPr>
          <w:p w14:paraId="08B7686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F2E1A0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AA599D"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3C9D4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606B4E77" w14:textId="77777777" w:rsidR="00705FCF" w:rsidRPr="006F5CAD" w:rsidRDefault="00705FCF" w:rsidP="00FC4733">
            <w:pPr>
              <w:pStyle w:val="TAC"/>
              <w:rPr>
                <w:lang w:eastAsia="zh-CN"/>
              </w:rPr>
            </w:pPr>
          </w:p>
        </w:tc>
      </w:tr>
      <w:tr w:rsidR="00705FCF" w:rsidRPr="006F5CAD" w14:paraId="57B138EB" w14:textId="77777777" w:rsidTr="00DF4A7A">
        <w:trPr>
          <w:jc w:val="center"/>
        </w:trPr>
        <w:tc>
          <w:tcPr>
            <w:tcW w:w="2127" w:type="dxa"/>
            <w:tcBorders>
              <w:top w:val="nil"/>
              <w:left w:val="single" w:sz="4" w:space="0" w:color="auto"/>
              <w:bottom w:val="nil"/>
              <w:right w:val="single" w:sz="4" w:space="0" w:color="auto"/>
            </w:tcBorders>
            <w:vAlign w:val="center"/>
          </w:tcPr>
          <w:p w14:paraId="2352C63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98ACD5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3BC7A"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D92473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FC22FD0" w14:textId="77777777" w:rsidR="00705FCF" w:rsidRPr="006F5CAD" w:rsidRDefault="00705FCF" w:rsidP="00FC4733">
            <w:pPr>
              <w:pStyle w:val="TAC"/>
              <w:rPr>
                <w:lang w:eastAsia="zh-CN"/>
              </w:rPr>
            </w:pPr>
            <w:r w:rsidRPr="006F5CAD">
              <w:rPr>
                <w:lang w:eastAsia="zh-CN"/>
              </w:rPr>
              <w:t>1</w:t>
            </w:r>
          </w:p>
        </w:tc>
      </w:tr>
      <w:tr w:rsidR="00705FCF" w:rsidRPr="006F5CAD" w14:paraId="5309203E" w14:textId="77777777" w:rsidTr="00DF4A7A">
        <w:trPr>
          <w:jc w:val="center"/>
        </w:trPr>
        <w:tc>
          <w:tcPr>
            <w:tcW w:w="2127" w:type="dxa"/>
            <w:tcBorders>
              <w:top w:val="nil"/>
              <w:left w:val="single" w:sz="4" w:space="0" w:color="auto"/>
              <w:bottom w:val="nil"/>
              <w:right w:val="single" w:sz="4" w:space="0" w:color="auto"/>
            </w:tcBorders>
            <w:vAlign w:val="center"/>
          </w:tcPr>
          <w:p w14:paraId="44E1810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A20252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3E8F80" w14:textId="77777777" w:rsidR="00705FCF" w:rsidRPr="006F5CAD" w:rsidRDefault="00705FCF" w:rsidP="00FC4733">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141A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5, 10, 15, 20, 25, 30, 40, 50, 60, 80</w:t>
            </w:r>
          </w:p>
        </w:tc>
        <w:tc>
          <w:tcPr>
            <w:tcW w:w="1496" w:type="dxa"/>
            <w:tcBorders>
              <w:top w:val="nil"/>
              <w:left w:val="single" w:sz="4" w:space="0" w:color="auto"/>
              <w:bottom w:val="nil"/>
              <w:right w:val="single" w:sz="4" w:space="0" w:color="auto"/>
            </w:tcBorders>
            <w:vAlign w:val="center"/>
          </w:tcPr>
          <w:p w14:paraId="1B3B7520" w14:textId="77777777" w:rsidR="00705FCF" w:rsidRPr="006F5CAD" w:rsidRDefault="00705FCF" w:rsidP="00FC4733">
            <w:pPr>
              <w:pStyle w:val="TAC"/>
              <w:rPr>
                <w:lang w:eastAsia="zh-CN"/>
              </w:rPr>
            </w:pPr>
          </w:p>
        </w:tc>
      </w:tr>
      <w:tr w:rsidR="00705FCF" w:rsidRPr="006F5CAD" w14:paraId="1F112D0D" w14:textId="77777777" w:rsidTr="00DF4A7A">
        <w:trPr>
          <w:jc w:val="center"/>
        </w:trPr>
        <w:tc>
          <w:tcPr>
            <w:tcW w:w="2127" w:type="dxa"/>
            <w:tcBorders>
              <w:top w:val="nil"/>
              <w:left w:val="single" w:sz="4" w:space="0" w:color="auto"/>
              <w:bottom w:val="nil"/>
              <w:right w:val="single" w:sz="4" w:space="0" w:color="auto"/>
            </w:tcBorders>
            <w:vAlign w:val="center"/>
          </w:tcPr>
          <w:p w14:paraId="2026DFA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E5E46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BEF318" w14:textId="77777777" w:rsidR="00705FCF" w:rsidRPr="006F5CAD" w:rsidRDefault="00705FCF" w:rsidP="00FC4733">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80C33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7CE43F0" w14:textId="77777777" w:rsidR="00705FCF" w:rsidRPr="006F5CAD" w:rsidRDefault="00705FCF" w:rsidP="00FC4733">
            <w:pPr>
              <w:pStyle w:val="TAC"/>
              <w:rPr>
                <w:lang w:eastAsia="zh-CN"/>
              </w:rPr>
            </w:pPr>
          </w:p>
        </w:tc>
      </w:tr>
      <w:tr w:rsidR="00705FCF" w:rsidRPr="006F5CAD" w14:paraId="3B16EB47" w14:textId="77777777" w:rsidTr="00DF4A7A">
        <w:trPr>
          <w:jc w:val="center"/>
        </w:trPr>
        <w:tc>
          <w:tcPr>
            <w:tcW w:w="2127" w:type="dxa"/>
            <w:tcBorders>
              <w:top w:val="nil"/>
              <w:left w:val="single" w:sz="4" w:space="0" w:color="auto"/>
              <w:bottom w:val="nil"/>
              <w:right w:val="single" w:sz="4" w:space="0" w:color="auto"/>
            </w:tcBorders>
            <w:vAlign w:val="center"/>
          </w:tcPr>
          <w:p w14:paraId="70F9FD8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180DC0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867953"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E92B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w:t>
            </w:r>
          </w:p>
        </w:tc>
        <w:tc>
          <w:tcPr>
            <w:tcW w:w="1496" w:type="dxa"/>
            <w:tcBorders>
              <w:top w:val="nil"/>
              <w:left w:val="single" w:sz="4" w:space="0" w:color="auto"/>
              <w:bottom w:val="nil"/>
              <w:right w:val="single" w:sz="4" w:space="0" w:color="auto"/>
            </w:tcBorders>
            <w:vAlign w:val="center"/>
          </w:tcPr>
          <w:p w14:paraId="2828AA38" w14:textId="77777777" w:rsidR="00705FCF" w:rsidRPr="006F5CAD" w:rsidRDefault="00705FCF" w:rsidP="00FC4733">
            <w:pPr>
              <w:pStyle w:val="TAC"/>
              <w:rPr>
                <w:lang w:eastAsia="zh-CN"/>
              </w:rPr>
            </w:pPr>
            <w:r w:rsidRPr="006F5CAD">
              <w:rPr>
                <w:lang w:eastAsia="zh-CN"/>
              </w:rPr>
              <w:t>2</w:t>
            </w:r>
          </w:p>
        </w:tc>
      </w:tr>
      <w:tr w:rsidR="00705FCF" w:rsidRPr="006F5CAD" w14:paraId="109E723A" w14:textId="77777777" w:rsidTr="00DF4A7A">
        <w:trPr>
          <w:jc w:val="center"/>
        </w:trPr>
        <w:tc>
          <w:tcPr>
            <w:tcW w:w="2127" w:type="dxa"/>
            <w:tcBorders>
              <w:top w:val="nil"/>
              <w:left w:val="single" w:sz="4" w:space="0" w:color="auto"/>
              <w:bottom w:val="nil"/>
              <w:right w:val="single" w:sz="4" w:space="0" w:color="auto"/>
            </w:tcBorders>
            <w:vAlign w:val="center"/>
          </w:tcPr>
          <w:p w14:paraId="794CE0D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559FD4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568C19" w14:textId="77777777" w:rsidR="00705FCF" w:rsidRPr="006F5CAD" w:rsidRDefault="00705FCF" w:rsidP="00FC4733">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4965D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5, 10, 15, 20, 25, 30, 40, 50, 60, 70, 80, 90, 100</w:t>
            </w:r>
          </w:p>
        </w:tc>
        <w:tc>
          <w:tcPr>
            <w:tcW w:w="1496" w:type="dxa"/>
            <w:tcBorders>
              <w:top w:val="nil"/>
              <w:left w:val="single" w:sz="4" w:space="0" w:color="auto"/>
              <w:bottom w:val="nil"/>
              <w:right w:val="single" w:sz="4" w:space="0" w:color="auto"/>
            </w:tcBorders>
            <w:vAlign w:val="center"/>
          </w:tcPr>
          <w:p w14:paraId="79D58D66" w14:textId="77777777" w:rsidR="00705FCF" w:rsidRPr="006F5CAD" w:rsidRDefault="00705FCF" w:rsidP="00FC4733">
            <w:pPr>
              <w:pStyle w:val="TAC"/>
              <w:rPr>
                <w:lang w:eastAsia="zh-CN"/>
              </w:rPr>
            </w:pPr>
          </w:p>
        </w:tc>
      </w:tr>
      <w:tr w:rsidR="00705FCF" w:rsidRPr="006F5CAD" w14:paraId="3E7B028B" w14:textId="77777777" w:rsidTr="00DF4A7A">
        <w:trPr>
          <w:jc w:val="center"/>
        </w:trPr>
        <w:tc>
          <w:tcPr>
            <w:tcW w:w="2127" w:type="dxa"/>
            <w:tcBorders>
              <w:top w:val="nil"/>
              <w:left w:val="single" w:sz="4" w:space="0" w:color="auto"/>
              <w:bottom w:val="nil"/>
              <w:right w:val="single" w:sz="4" w:space="0" w:color="auto"/>
            </w:tcBorders>
            <w:vAlign w:val="center"/>
          </w:tcPr>
          <w:p w14:paraId="2990CB6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2D7E7F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EAB564" w14:textId="77777777" w:rsidR="00705FCF" w:rsidRPr="006F5CAD" w:rsidRDefault="00705FCF" w:rsidP="00FC4733">
            <w:pPr>
              <w:pStyle w:val="TAC"/>
              <w:rPr>
                <w:lang w:eastAsia="zh-CN"/>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3D7BD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3C3ED7E" w14:textId="77777777" w:rsidR="00705FCF" w:rsidRPr="006F5CAD" w:rsidRDefault="00705FCF" w:rsidP="00FC4733">
            <w:pPr>
              <w:pStyle w:val="TAC"/>
              <w:rPr>
                <w:lang w:eastAsia="zh-CN"/>
              </w:rPr>
            </w:pPr>
          </w:p>
        </w:tc>
      </w:tr>
      <w:tr w:rsidR="00705FCF" w:rsidRPr="006F5CAD" w14:paraId="5CD27A42" w14:textId="77777777" w:rsidTr="00DF4A7A">
        <w:trPr>
          <w:jc w:val="center"/>
        </w:trPr>
        <w:tc>
          <w:tcPr>
            <w:tcW w:w="2127" w:type="dxa"/>
            <w:tcBorders>
              <w:top w:val="nil"/>
              <w:left w:val="single" w:sz="4" w:space="0" w:color="auto"/>
              <w:bottom w:val="nil"/>
              <w:right w:val="single" w:sz="4" w:space="0" w:color="auto"/>
            </w:tcBorders>
            <w:vAlign w:val="center"/>
          </w:tcPr>
          <w:p w14:paraId="101D6D6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3FBF4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116F7" w14:textId="77777777" w:rsidR="00705FCF" w:rsidRPr="006F5CAD" w:rsidRDefault="00705FCF" w:rsidP="00FC4733">
            <w:pPr>
              <w:pStyle w:val="TAC"/>
              <w:rPr>
                <w:rFonts w:cs="Arial"/>
                <w:color w:val="000000"/>
                <w:szCs w:val="18"/>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76AC312" w14:textId="77777777" w:rsidR="00705FCF" w:rsidRPr="006F5CAD" w:rsidRDefault="00705FCF" w:rsidP="00FC4733">
            <w:pPr>
              <w:pStyle w:val="TAC"/>
              <w:rPr>
                <w:rFonts w:cs="Arial"/>
                <w:color w:val="000000"/>
                <w:szCs w:val="18"/>
                <w:lang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25CA4C01" w14:textId="77777777" w:rsidR="00705FCF" w:rsidRPr="006F5CAD" w:rsidRDefault="00705FCF" w:rsidP="00FC4733">
            <w:pPr>
              <w:pStyle w:val="TAC"/>
              <w:rPr>
                <w:lang w:eastAsia="zh-CN"/>
              </w:rPr>
            </w:pPr>
            <w:r w:rsidRPr="006F5CAD">
              <w:rPr>
                <w:lang w:eastAsia="zh-CN"/>
              </w:rPr>
              <w:t>4 and 5</w:t>
            </w:r>
          </w:p>
        </w:tc>
      </w:tr>
      <w:tr w:rsidR="00705FCF" w:rsidRPr="006F5CAD" w14:paraId="269A836E" w14:textId="77777777" w:rsidTr="00DF4A7A">
        <w:trPr>
          <w:jc w:val="center"/>
        </w:trPr>
        <w:tc>
          <w:tcPr>
            <w:tcW w:w="2127" w:type="dxa"/>
            <w:tcBorders>
              <w:top w:val="nil"/>
              <w:left w:val="single" w:sz="4" w:space="0" w:color="auto"/>
              <w:bottom w:val="nil"/>
              <w:right w:val="single" w:sz="4" w:space="0" w:color="auto"/>
            </w:tcBorders>
            <w:vAlign w:val="center"/>
          </w:tcPr>
          <w:p w14:paraId="11A9232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0B6353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4FCC4" w14:textId="77777777" w:rsidR="00705FCF" w:rsidRPr="006F5CAD" w:rsidRDefault="00705FCF" w:rsidP="00FC4733">
            <w:pPr>
              <w:pStyle w:val="TAC"/>
              <w:rPr>
                <w:rFonts w:cs="Arial"/>
                <w:color w:val="000000"/>
                <w:szCs w:val="18"/>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6B01A6FE" w14:textId="77777777" w:rsidR="00705FCF" w:rsidRPr="006F5CAD" w:rsidRDefault="00705FCF" w:rsidP="00FC4733">
            <w:pPr>
              <w:pStyle w:val="TAC"/>
              <w:rPr>
                <w:rFonts w:cs="Arial"/>
                <w:color w:val="000000"/>
                <w:szCs w:val="18"/>
                <w:lang w:bidi="ar"/>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39705C87" w14:textId="77777777" w:rsidR="00705FCF" w:rsidRPr="006F5CAD" w:rsidRDefault="00705FCF" w:rsidP="00FC4733">
            <w:pPr>
              <w:pStyle w:val="TAC"/>
              <w:rPr>
                <w:lang w:eastAsia="zh-CN"/>
              </w:rPr>
            </w:pPr>
          </w:p>
        </w:tc>
      </w:tr>
      <w:tr w:rsidR="00705FCF" w:rsidRPr="006F5CAD" w14:paraId="3C59978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0B0EB6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E42A89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4AF6E9" w14:textId="77777777" w:rsidR="00705FCF" w:rsidRPr="006F5CAD" w:rsidRDefault="00705FCF" w:rsidP="00FC4733">
            <w:pPr>
              <w:pStyle w:val="TAC"/>
              <w:rPr>
                <w:rFonts w:cs="Arial"/>
                <w:color w:val="000000"/>
                <w:szCs w:val="18"/>
              </w:rPr>
            </w:pPr>
            <w:r w:rsidRPr="006F5CAD">
              <w:rPr>
                <w:rFonts w:cs="Arial"/>
                <w:color w:val="000000"/>
                <w:szCs w:val="18"/>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EF0FE6" w14:textId="77777777" w:rsidR="00705FCF" w:rsidRPr="006F5CAD" w:rsidRDefault="00705FCF" w:rsidP="00FC4733">
            <w:pPr>
              <w:pStyle w:val="TAC"/>
              <w:rPr>
                <w:rFonts w:cs="Arial"/>
                <w:color w:val="000000"/>
                <w:szCs w:val="18"/>
                <w:lang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A41E0CB" w14:textId="77777777" w:rsidR="00705FCF" w:rsidRPr="006F5CAD" w:rsidRDefault="00705FCF" w:rsidP="00FC4733">
            <w:pPr>
              <w:pStyle w:val="TAC"/>
              <w:rPr>
                <w:lang w:eastAsia="zh-CN"/>
              </w:rPr>
            </w:pPr>
          </w:p>
        </w:tc>
      </w:tr>
      <w:tr w:rsidR="00705FCF" w:rsidRPr="006F5CAD" w14:paraId="12CEF6D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415D57A" w14:textId="77777777" w:rsidR="00705FCF" w:rsidRPr="006F5CAD" w:rsidRDefault="00705FCF" w:rsidP="00FC4733">
            <w:pPr>
              <w:pStyle w:val="TAC"/>
              <w:rPr>
                <w:lang w:eastAsia="zh-CN"/>
              </w:rPr>
            </w:pPr>
            <w:r w:rsidRPr="006F5CAD">
              <w:rPr>
                <w:lang w:eastAsia="zh-CN"/>
              </w:rPr>
              <w:t>CA_n1A-n40B-n78A</w:t>
            </w:r>
          </w:p>
        </w:tc>
        <w:tc>
          <w:tcPr>
            <w:tcW w:w="2083" w:type="dxa"/>
            <w:tcBorders>
              <w:top w:val="single" w:sz="4" w:space="0" w:color="auto"/>
              <w:left w:val="single" w:sz="4" w:space="0" w:color="auto"/>
              <w:bottom w:val="nil"/>
              <w:right w:val="single" w:sz="4" w:space="0" w:color="auto"/>
            </w:tcBorders>
            <w:vAlign w:val="center"/>
          </w:tcPr>
          <w:p w14:paraId="64AB8A33"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E1C16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C5AE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8CF4677" w14:textId="77777777" w:rsidR="00705FCF" w:rsidRPr="006F5CAD" w:rsidRDefault="00705FCF" w:rsidP="00FC4733">
            <w:pPr>
              <w:pStyle w:val="TAC"/>
              <w:rPr>
                <w:lang w:eastAsia="zh-CN"/>
              </w:rPr>
            </w:pPr>
            <w:r w:rsidRPr="006F5CAD">
              <w:rPr>
                <w:lang w:eastAsia="zh-CN"/>
              </w:rPr>
              <w:t>0</w:t>
            </w:r>
          </w:p>
        </w:tc>
      </w:tr>
      <w:tr w:rsidR="00705FCF" w:rsidRPr="006F5CAD" w14:paraId="08AEB03C" w14:textId="77777777" w:rsidTr="00DF4A7A">
        <w:trPr>
          <w:jc w:val="center"/>
        </w:trPr>
        <w:tc>
          <w:tcPr>
            <w:tcW w:w="2127" w:type="dxa"/>
            <w:tcBorders>
              <w:top w:val="nil"/>
              <w:left w:val="single" w:sz="4" w:space="0" w:color="auto"/>
              <w:bottom w:val="nil"/>
              <w:right w:val="single" w:sz="4" w:space="0" w:color="auto"/>
            </w:tcBorders>
            <w:vAlign w:val="center"/>
          </w:tcPr>
          <w:p w14:paraId="28E10F2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D0FB5C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D158B"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6F03A3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CA_n40B_BCS0</w:t>
            </w:r>
          </w:p>
        </w:tc>
        <w:tc>
          <w:tcPr>
            <w:tcW w:w="1496" w:type="dxa"/>
            <w:tcBorders>
              <w:top w:val="nil"/>
              <w:left w:val="single" w:sz="4" w:space="0" w:color="auto"/>
              <w:bottom w:val="nil"/>
              <w:right w:val="single" w:sz="4" w:space="0" w:color="auto"/>
            </w:tcBorders>
            <w:vAlign w:val="center"/>
          </w:tcPr>
          <w:p w14:paraId="78F5CC61" w14:textId="77777777" w:rsidR="00705FCF" w:rsidRPr="006F5CAD" w:rsidRDefault="00705FCF" w:rsidP="00FC4733">
            <w:pPr>
              <w:pStyle w:val="TAC"/>
              <w:rPr>
                <w:lang w:eastAsia="zh-CN"/>
              </w:rPr>
            </w:pPr>
          </w:p>
        </w:tc>
      </w:tr>
      <w:tr w:rsidR="00705FCF" w:rsidRPr="006F5CAD" w14:paraId="6F14596D" w14:textId="77777777" w:rsidTr="00DF4A7A">
        <w:trPr>
          <w:jc w:val="center"/>
        </w:trPr>
        <w:tc>
          <w:tcPr>
            <w:tcW w:w="2127" w:type="dxa"/>
            <w:tcBorders>
              <w:top w:val="nil"/>
              <w:left w:val="single" w:sz="4" w:space="0" w:color="auto"/>
              <w:bottom w:val="nil"/>
              <w:right w:val="single" w:sz="4" w:space="0" w:color="auto"/>
            </w:tcBorders>
            <w:vAlign w:val="center"/>
          </w:tcPr>
          <w:p w14:paraId="30AB9F2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3064FB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D45E5"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DF4C4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0C7E9485" w14:textId="77777777" w:rsidR="00705FCF" w:rsidRPr="006F5CAD" w:rsidRDefault="00705FCF" w:rsidP="00FC4733">
            <w:pPr>
              <w:pStyle w:val="TAC"/>
              <w:rPr>
                <w:lang w:eastAsia="zh-CN"/>
              </w:rPr>
            </w:pPr>
          </w:p>
        </w:tc>
      </w:tr>
      <w:tr w:rsidR="00705FCF" w:rsidRPr="006F5CAD" w14:paraId="61D0A10C" w14:textId="77777777" w:rsidTr="00DF4A7A">
        <w:trPr>
          <w:jc w:val="center"/>
        </w:trPr>
        <w:tc>
          <w:tcPr>
            <w:tcW w:w="2127" w:type="dxa"/>
            <w:tcBorders>
              <w:top w:val="nil"/>
              <w:left w:val="single" w:sz="4" w:space="0" w:color="auto"/>
              <w:bottom w:val="nil"/>
              <w:right w:val="single" w:sz="4" w:space="0" w:color="auto"/>
            </w:tcBorders>
            <w:vAlign w:val="center"/>
          </w:tcPr>
          <w:p w14:paraId="7AB7A3C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212186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3DFF0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46E906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30A5C057" w14:textId="77777777" w:rsidR="00705FCF" w:rsidRPr="006F5CAD" w:rsidRDefault="00705FCF" w:rsidP="00FC4733">
            <w:pPr>
              <w:pStyle w:val="TAC"/>
              <w:rPr>
                <w:lang w:eastAsia="zh-CN"/>
              </w:rPr>
            </w:pPr>
            <w:r w:rsidRPr="006F5CAD">
              <w:rPr>
                <w:lang w:eastAsia="zh-CN"/>
              </w:rPr>
              <w:t>4 and 5</w:t>
            </w:r>
          </w:p>
        </w:tc>
      </w:tr>
      <w:tr w:rsidR="00705FCF" w:rsidRPr="006F5CAD" w14:paraId="1DA19997" w14:textId="77777777" w:rsidTr="00DF4A7A">
        <w:trPr>
          <w:jc w:val="center"/>
        </w:trPr>
        <w:tc>
          <w:tcPr>
            <w:tcW w:w="2127" w:type="dxa"/>
            <w:tcBorders>
              <w:top w:val="nil"/>
              <w:left w:val="single" w:sz="4" w:space="0" w:color="auto"/>
              <w:bottom w:val="nil"/>
              <w:right w:val="single" w:sz="4" w:space="0" w:color="auto"/>
            </w:tcBorders>
            <w:vAlign w:val="center"/>
          </w:tcPr>
          <w:p w14:paraId="1BBF223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E90CEE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5D7656"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091B0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CA_n40B_BCS 4 and 5</w:t>
            </w:r>
          </w:p>
        </w:tc>
        <w:tc>
          <w:tcPr>
            <w:tcW w:w="1496" w:type="dxa"/>
            <w:tcBorders>
              <w:top w:val="nil"/>
              <w:left w:val="single" w:sz="4" w:space="0" w:color="auto"/>
              <w:bottom w:val="nil"/>
              <w:right w:val="single" w:sz="4" w:space="0" w:color="auto"/>
            </w:tcBorders>
            <w:vAlign w:val="center"/>
          </w:tcPr>
          <w:p w14:paraId="203EA08A" w14:textId="77777777" w:rsidR="00705FCF" w:rsidRPr="006F5CAD" w:rsidRDefault="00705FCF" w:rsidP="00FC4733">
            <w:pPr>
              <w:pStyle w:val="TAC"/>
              <w:rPr>
                <w:lang w:eastAsia="zh-CN"/>
              </w:rPr>
            </w:pPr>
          </w:p>
        </w:tc>
      </w:tr>
      <w:tr w:rsidR="00705FCF" w:rsidRPr="006F5CAD" w14:paraId="49E3A1E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B8DE5F5"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DBBD95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EE48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E21923"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AEB247D" w14:textId="77777777" w:rsidR="00705FCF" w:rsidRPr="006F5CAD" w:rsidRDefault="00705FCF" w:rsidP="00FC4733">
            <w:pPr>
              <w:pStyle w:val="TAC"/>
              <w:rPr>
                <w:lang w:eastAsia="zh-CN"/>
              </w:rPr>
            </w:pPr>
          </w:p>
        </w:tc>
      </w:tr>
      <w:tr w:rsidR="00705FCF" w:rsidRPr="006F5CAD" w14:paraId="40B63D7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CC71A99" w14:textId="77777777" w:rsidR="00705FCF" w:rsidRPr="006F5CAD" w:rsidRDefault="00705FCF" w:rsidP="00FC4733">
            <w:pPr>
              <w:pStyle w:val="TAC"/>
              <w:rPr>
                <w:lang w:eastAsia="zh-CN"/>
              </w:rPr>
            </w:pPr>
            <w:r w:rsidRPr="006F5CAD">
              <w:rPr>
                <w:rFonts w:cs="Arial"/>
                <w:color w:val="000000"/>
                <w:szCs w:val="18"/>
              </w:rPr>
              <w:t>CA_n1A-n40A-n79A</w:t>
            </w:r>
          </w:p>
        </w:tc>
        <w:tc>
          <w:tcPr>
            <w:tcW w:w="2083" w:type="dxa"/>
            <w:tcBorders>
              <w:top w:val="single" w:sz="4" w:space="0" w:color="auto"/>
              <w:left w:val="single" w:sz="4" w:space="0" w:color="auto"/>
              <w:bottom w:val="nil"/>
              <w:right w:val="single" w:sz="4" w:space="0" w:color="auto"/>
            </w:tcBorders>
          </w:tcPr>
          <w:p w14:paraId="3D5426D7" w14:textId="77777777" w:rsidR="00705FCF" w:rsidRPr="006F5CAD" w:rsidRDefault="00705FCF" w:rsidP="00FC4733">
            <w:pPr>
              <w:pStyle w:val="TAC"/>
              <w:rPr>
                <w:rFonts w:cs="Arial"/>
                <w:color w:val="000000"/>
                <w:szCs w:val="18"/>
              </w:rPr>
            </w:pPr>
            <w:r w:rsidRPr="006F5CAD">
              <w:rPr>
                <w:rFonts w:cs="Arial"/>
                <w:color w:val="000000"/>
                <w:szCs w:val="18"/>
              </w:rPr>
              <w:t>CA_n1A-n40A</w:t>
            </w:r>
          </w:p>
          <w:p w14:paraId="6062D5FA" w14:textId="77777777" w:rsidR="00705FCF" w:rsidRPr="006F5CAD" w:rsidRDefault="00705FCF" w:rsidP="00FC4733">
            <w:pPr>
              <w:pStyle w:val="TAC"/>
              <w:rPr>
                <w:rFonts w:cs="Arial"/>
                <w:color w:val="000000"/>
                <w:szCs w:val="18"/>
              </w:rPr>
            </w:pPr>
            <w:r w:rsidRPr="006F5CAD">
              <w:rPr>
                <w:rFonts w:cs="Arial"/>
                <w:color w:val="000000"/>
                <w:szCs w:val="18"/>
              </w:rPr>
              <w:t>CA_n1A-n79A</w:t>
            </w:r>
          </w:p>
          <w:p w14:paraId="4AB7C9C9" w14:textId="77777777" w:rsidR="00705FCF" w:rsidRPr="006F5CAD" w:rsidRDefault="00705FCF" w:rsidP="00FC4733">
            <w:pPr>
              <w:pStyle w:val="TAC"/>
              <w:rPr>
                <w:lang w:eastAsia="zh-CN"/>
              </w:rPr>
            </w:pPr>
            <w:r w:rsidRPr="006F5CAD">
              <w:rPr>
                <w:rFonts w:cs="Arial"/>
                <w:color w:val="000000"/>
                <w:szCs w:val="18"/>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07C5086D" w14:textId="77777777" w:rsidR="00705FCF" w:rsidRPr="006F5CAD" w:rsidRDefault="00705FCF" w:rsidP="00FC4733">
            <w:pPr>
              <w:pStyle w:val="TAC"/>
              <w:rPr>
                <w:lang w:eastAsia="zh-CN"/>
              </w:rPr>
            </w:pPr>
            <w:r w:rsidRPr="006F5CAD">
              <w:rPr>
                <w:rFonts w:cs="Arial"/>
                <w:color w:val="000000"/>
                <w:szCs w:val="18"/>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E1005C" w14:textId="77777777" w:rsidR="00705FCF" w:rsidRPr="006F5CAD" w:rsidRDefault="00705FCF" w:rsidP="00FC4733">
            <w:pPr>
              <w:pStyle w:val="TAC"/>
              <w:rPr>
                <w:rFonts w:cs="Arial"/>
                <w:color w:val="000000"/>
                <w:szCs w:val="18"/>
              </w:rPr>
            </w:pPr>
            <w:r w:rsidRPr="006F5CAD">
              <w:rPr>
                <w:rFonts w:cs="Arial"/>
                <w:color w:val="000000"/>
                <w:szCs w:val="18"/>
              </w:rPr>
              <w:t>n1 channel bandwidths in Table 5.3.5-1</w:t>
            </w:r>
          </w:p>
        </w:tc>
        <w:tc>
          <w:tcPr>
            <w:tcW w:w="1496" w:type="dxa"/>
            <w:tcBorders>
              <w:top w:val="single" w:sz="4" w:space="0" w:color="auto"/>
              <w:left w:val="single" w:sz="4" w:space="0" w:color="auto"/>
              <w:bottom w:val="nil"/>
              <w:right w:val="single" w:sz="4" w:space="0" w:color="auto"/>
            </w:tcBorders>
            <w:vAlign w:val="center"/>
          </w:tcPr>
          <w:p w14:paraId="4ED79D31" w14:textId="77777777" w:rsidR="00705FCF" w:rsidRPr="006F5CAD" w:rsidRDefault="00705FCF"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705FCF" w:rsidRPr="006F5CAD" w14:paraId="7B4A1415" w14:textId="77777777" w:rsidTr="00DF4A7A">
        <w:trPr>
          <w:jc w:val="center"/>
        </w:trPr>
        <w:tc>
          <w:tcPr>
            <w:tcW w:w="2127" w:type="dxa"/>
            <w:tcBorders>
              <w:top w:val="nil"/>
              <w:left w:val="single" w:sz="4" w:space="0" w:color="auto"/>
              <w:bottom w:val="nil"/>
              <w:right w:val="single" w:sz="4" w:space="0" w:color="auto"/>
            </w:tcBorders>
            <w:vAlign w:val="center"/>
          </w:tcPr>
          <w:p w14:paraId="2A61B25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tcPr>
          <w:p w14:paraId="0103637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0C6881" w14:textId="77777777" w:rsidR="00705FCF" w:rsidRPr="006F5CAD" w:rsidRDefault="00705FCF" w:rsidP="00FC4733">
            <w:pPr>
              <w:pStyle w:val="TAC"/>
              <w:rPr>
                <w:lang w:eastAsia="zh-CN"/>
              </w:rPr>
            </w:pPr>
            <w:r w:rsidRPr="006F5CAD">
              <w:rPr>
                <w:rFonts w:cs="Arial"/>
                <w:color w:val="000000"/>
                <w:szCs w:val="18"/>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912229C" w14:textId="77777777" w:rsidR="00705FCF" w:rsidRPr="006F5CAD" w:rsidRDefault="00705FCF" w:rsidP="00FC4733">
            <w:pPr>
              <w:pStyle w:val="TAC"/>
              <w:rPr>
                <w:rFonts w:cs="Arial"/>
                <w:color w:val="000000"/>
                <w:szCs w:val="18"/>
              </w:rPr>
            </w:pPr>
            <w:r w:rsidRPr="006F5CAD">
              <w:rPr>
                <w:rFonts w:cs="Arial"/>
                <w:color w:val="000000"/>
                <w:szCs w:val="18"/>
              </w:rPr>
              <w:t>n40 channel bandwidths in Table 5.3.5-1</w:t>
            </w:r>
          </w:p>
        </w:tc>
        <w:tc>
          <w:tcPr>
            <w:tcW w:w="1496" w:type="dxa"/>
            <w:tcBorders>
              <w:top w:val="nil"/>
              <w:left w:val="single" w:sz="4" w:space="0" w:color="auto"/>
              <w:bottom w:val="nil"/>
              <w:right w:val="single" w:sz="4" w:space="0" w:color="auto"/>
            </w:tcBorders>
            <w:vAlign w:val="center"/>
          </w:tcPr>
          <w:p w14:paraId="57C6A8E4" w14:textId="77777777" w:rsidR="00705FCF" w:rsidRPr="006F5CAD" w:rsidRDefault="00705FCF" w:rsidP="00FC4733">
            <w:pPr>
              <w:pStyle w:val="TAC"/>
              <w:rPr>
                <w:lang w:eastAsia="zh-CN"/>
              </w:rPr>
            </w:pPr>
          </w:p>
        </w:tc>
      </w:tr>
      <w:tr w:rsidR="00705FCF" w:rsidRPr="006F5CAD" w14:paraId="58D75B9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3F160F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tcPr>
          <w:p w14:paraId="3E22B1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FBF6E2" w14:textId="77777777" w:rsidR="00705FCF" w:rsidRPr="006F5CAD" w:rsidRDefault="00705FCF" w:rsidP="00FC4733">
            <w:pPr>
              <w:pStyle w:val="TAC"/>
              <w:rPr>
                <w:lang w:eastAsia="zh-CN"/>
              </w:rPr>
            </w:pPr>
            <w:r w:rsidRPr="006F5CAD">
              <w:rPr>
                <w:rFonts w:cs="Arial"/>
                <w:color w:val="000000"/>
                <w:szCs w:val="18"/>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43B26BA" w14:textId="77777777" w:rsidR="00705FCF" w:rsidRPr="006F5CAD" w:rsidRDefault="00705FCF" w:rsidP="00FC4733">
            <w:pPr>
              <w:pStyle w:val="TAC"/>
              <w:rPr>
                <w:rFonts w:cs="Arial"/>
                <w:color w:val="000000"/>
                <w:szCs w:val="18"/>
              </w:rPr>
            </w:pPr>
            <w:r w:rsidRPr="006F5CAD">
              <w:rPr>
                <w:rFonts w:cs="Arial"/>
                <w:color w:val="000000"/>
                <w:szCs w:val="18"/>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6C497340" w14:textId="77777777" w:rsidR="00705FCF" w:rsidRPr="006F5CAD" w:rsidRDefault="00705FCF" w:rsidP="00FC4733">
            <w:pPr>
              <w:pStyle w:val="TAC"/>
              <w:rPr>
                <w:lang w:eastAsia="zh-CN"/>
              </w:rPr>
            </w:pPr>
          </w:p>
        </w:tc>
      </w:tr>
      <w:tr w:rsidR="00705FCF" w:rsidRPr="006F5CAD" w14:paraId="1B69735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8E21ECD" w14:textId="77777777" w:rsidR="00705FCF" w:rsidRPr="006F5CAD" w:rsidRDefault="00705FCF" w:rsidP="00FC4733">
            <w:pPr>
              <w:pStyle w:val="TAC"/>
              <w:rPr>
                <w:lang w:eastAsia="zh-CN"/>
              </w:rPr>
            </w:pPr>
            <w:r w:rsidRPr="006F5CAD">
              <w:rPr>
                <w:color w:val="000000"/>
                <w:lang w:eastAsia="zh-CN"/>
              </w:rPr>
              <w:t>CA_n1A-n40A-n105A</w:t>
            </w:r>
          </w:p>
        </w:tc>
        <w:tc>
          <w:tcPr>
            <w:tcW w:w="2083" w:type="dxa"/>
            <w:tcBorders>
              <w:top w:val="single" w:sz="4" w:space="0" w:color="auto"/>
              <w:left w:val="single" w:sz="4" w:space="0" w:color="auto"/>
              <w:bottom w:val="nil"/>
              <w:right w:val="single" w:sz="4" w:space="0" w:color="auto"/>
            </w:tcBorders>
            <w:vAlign w:val="center"/>
          </w:tcPr>
          <w:p w14:paraId="75C481F9" w14:textId="77777777" w:rsidR="00705FCF" w:rsidRPr="006F5CAD" w:rsidRDefault="00705FCF" w:rsidP="00FC4733">
            <w:pPr>
              <w:pStyle w:val="TAC"/>
              <w:rPr>
                <w:rFonts w:cs="Arial"/>
                <w:szCs w:val="18"/>
                <w:lang w:eastAsia="zh-CN"/>
              </w:rPr>
            </w:pPr>
            <w:r w:rsidRPr="006F5CAD">
              <w:rPr>
                <w:rFonts w:cs="Arial"/>
                <w:szCs w:val="18"/>
                <w:lang w:eastAsia="zh-CN"/>
              </w:rPr>
              <w:t>CA_n1A-n40A</w:t>
            </w:r>
          </w:p>
          <w:p w14:paraId="0EBB360E" w14:textId="77777777" w:rsidR="00705FCF" w:rsidRPr="006F5CAD" w:rsidRDefault="00705FCF" w:rsidP="00FC4733">
            <w:pPr>
              <w:pStyle w:val="TAC"/>
              <w:rPr>
                <w:rFonts w:cs="Arial"/>
                <w:szCs w:val="18"/>
                <w:lang w:eastAsia="zh-CN"/>
              </w:rPr>
            </w:pPr>
            <w:r w:rsidRPr="006F5CAD">
              <w:rPr>
                <w:rFonts w:cs="Arial"/>
                <w:szCs w:val="18"/>
                <w:lang w:eastAsia="zh-CN"/>
              </w:rPr>
              <w:t>CA_n1A-n105A</w:t>
            </w:r>
          </w:p>
          <w:p w14:paraId="3F156FA8" w14:textId="77777777" w:rsidR="00705FCF" w:rsidRPr="006F5CAD" w:rsidRDefault="00705FCF" w:rsidP="00FC4733">
            <w:pPr>
              <w:pStyle w:val="TAC"/>
              <w:rPr>
                <w:lang w:eastAsia="zh-CN"/>
              </w:rPr>
            </w:pPr>
            <w:r w:rsidRPr="006F5CAD">
              <w:rPr>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34695F31" w14:textId="77777777" w:rsidR="00705FCF" w:rsidRPr="006F5CAD" w:rsidRDefault="00705FCF" w:rsidP="00FC4733">
            <w:pPr>
              <w:pStyle w:val="TAC"/>
              <w:rPr>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975A880"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41CE1E33" w14:textId="77777777" w:rsidR="00705FCF" w:rsidRPr="006F5CAD" w:rsidRDefault="00705FCF" w:rsidP="00FC4733">
            <w:pPr>
              <w:pStyle w:val="TAC"/>
              <w:rPr>
                <w:lang w:eastAsia="zh-CN"/>
              </w:rPr>
            </w:pPr>
            <w:r w:rsidRPr="006F5CAD">
              <w:rPr>
                <w:szCs w:val="18"/>
                <w:lang w:eastAsia="zh-CN"/>
              </w:rPr>
              <w:t>0</w:t>
            </w:r>
          </w:p>
        </w:tc>
      </w:tr>
      <w:tr w:rsidR="00705FCF" w:rsidRPr="006F5CAD" w14:paraId="2FB65451" w14:textId="77777777" w:rsidTr="00DF4A7A">
        <w:trPr>
          <w:jc w:val="center"/>
        </w:trPr>
        <w:tc>
          <w:tcPr>
            <w:tcW w:w="2127" w:type="dxa"/>
            <w:tcBorders>
              <w:top w:val="nil"/>
              <w:left w:val="single" w:sz="4" w:space="0" w:color="auto"/>
              <w:bottom w:val="nil"/>
              <w:right w:val="single" w:sz="4" w:space="0" w:color="auto"/>
            </w:tcBorders>
            <w:vAlign w:val="center"/>
          </w:tcPr>
          <w:p w14:paraId="377B21F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9D27AD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49FD" w14:textId="77777777" w:rsidR="00705FCF" w:rsidRPr="006F5CAD" w:rsidRDefault="00705FCF" w:rsidP="00FC4733">
            <w:pPr>
              <w:pStyle w:val="TAC"/>
              <w:rPr>
                <w:lang w:eastAsia="zh-CN"/>
              </w:rPr>
            </w:pPr>
            <w:r w:rsidRPr="006F5CAD">
              <w:rPr>
                <w:rFonts w:cs="Arial"/>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129533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96B2D51" w14:textId="77777777" w:rsidR="00705FCF" w:rsidRPr="006F5CAD" w:rsidRDefault="00705FCF" w:rsidP="00FC4733">
            <w:pPr>
              <w:pStyle w:val="TAC"/>
              <w:rPr>
                <w:lang w:eastAsia="zh-CN"/>
              </w:rPr>
            </w:pPr>
          </w:p>
        </w:tc>
      </w:tr>
      <w:tr w:rsidR="00705FCF" w:rsidRPr="006F5CAD" w14:paraId="64067A2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0CD83B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743BB1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DE5A9" w14:textId="77777777" w:rsidR="00705FCF" w:rsidRPr="006F5CAD" w:rsidRDefault="00705FCF" w:rsidP="00FC4733">
            <w:pPr>
              <w:pStyle w:val="TAC"/>
              <w:rPr>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F104416"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E10C29A" w14:textId="77777777" w:rsidR="00705FCF" w:rsidRPr="006F5CAD" w:rsidRDefault="00705FCF" w:rsidP="00FC4733">
            <w:pPr>
              <w:pStyle w:val="TAC"/>
              <w:rPr>
                <w:lang w:eastAsia="zh-CN"/>
              </w:rPr>
            </w:pPr>
          </w:p>
        </w:tc>
      </w:tr>
      <w:tr w:rsidR="00705FCF" w:rsidRPr="006F5CAD" w14:paraId="010D65D3" w14:textId="77777777" w:rsidTr="00DF4A7A">
        <w:trPr>
          <w:jc w:val="center"/>
        </w:trPr>
        <w:tc>
          <w:tcPr>
            <w:tcW w:w="2127" w:type="dxa"/>
            <w:tcBorders>
              <w:top w:val="single" w:sz="4" w:space="0" w:color="auto"/>
              <w:left w:val="single" w:sz="4" w:space="0" w:color="auto"/>
              <w:bottom w:val="nil"/>
              <w:right w:val="single" w:sz="4" w:space="0" w:color="auto"/>
            </w:tcBorders>
          </w:tcPr>
          <w:p w14:paraId="67889C01" w14:textId="77777777" w:rsidR="00705FCF" w:rsidRPr="006F5CAD" w:rsidRDefault="00705FCF" w:rsidP="00FC4733">
            <w:pPr>
              <w:pStyle w:val="TAC"/>
              <w:rPr>
                <w:lang w:eastAsia="zh-CN"/>
              </w:rPr>
            </w:pPr>
            <w:r w:rsidRPr="006F5CAD">
              <w:rPr>
                <w:rFonts w:cs="Arial"/>
                <w:szCs w:val="18"/>
                <w:lang w:eastAsia="zh-CN"/>
              </w:rPr>
              <w:t>CA_n1A-n41A-n71A</w:t>
            </w:r>
          </w:p>
        </w:tc>
        <w:tc>
          <w:tcPr>
            <w:tcW w:w="2083" w:type="dxa"/>
            <w:tcBorders>
              <w:top w:val="single" w:sz="4" w:space="0" w:color="auto"/>
              <w:left w:val="single" w:sz="4" w:space="0" w:color="auto"/>
              <w:bottom w:val="nil"/>
              <w:right w:val="single" w:sz="4" w:space="0" w:color="auto"/>
            </w:tcBorders>
            <w:vAlign w:val="center"/>
          </w:tcPr>
          <w:p w14:paraId="7ED5C5E6"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6A160C34"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6ADF0646" w14:textId="77777777" w:rsidR="00705FCF" w:rsidRPr="006F5CAD" w:rsidRDefault="00705FCF" w:rsidP="00FC4733">
            <w:pPr>
              <w:pStyle w:val="TAC"/>
              <w:rPr>
                <w:lang w:eastAsia="zh-CN"/>
              </w:rPr>
            </w:pPr>
            <w:r w:rsidRPr="006F5CAD">
              <w:rPr>
                <w:rFonts w:cs="Arial"/>
                <w:szCs w:val="18"/>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09008E0A" w14:textId="77777777" w:rsidR="00705FCF" w:rsidRPr="006F5CAD" w:rsidRDefault="00705FCF" w:rsidP="00FC4733">
            <w:pPr>
              <w:pStyle w:val="TAC"/>
              <w:rPr>
                <w:rFonts w:cs="Arial"/>
                <w:szCs w:val="18"/>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5CA9B" w14:textId="77777777" w:rsidR="00705FCF" w:rsidRPr="006F5CAD" w:rsidRDefault="00705FCF" w:rsidP="00FC4733">
            <w:pPr>
              <w:pStyle w:val="TAC"/>
              <w:rPr>
                <w:rFonts w:cs="Arial"/>
                <w:szCs w:val="18"/>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774A8641"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0B23D56F" w14:textId="77777777" w:rsidTr="00DF4A7A">
        <w:trPr>
          <w:jc w:val="center"/>
        </w:trPr>
        <w:tc>
          <w:tcPr>
            <w:tcW w:w="2127" w:type="dxa"/>
            <w:tcBorders>
              <w:top w:val="nil"/>
              <w:left w:val="single" w:sz="4" w:space="0" w:color="auto"/>
              <w:bottom w:val="nil"/>
              <w:right w:val="single" w:sz="4" w:space="0" w:color="auto"/>
            </w:tcBorders>
          </w:tcPr>
          <w:p w14:paraId="7A080D0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1E8499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C03E3" w14:textId="77777777" w:rsidR="00705FCF" w:rsidRPr="006F5CAD" w:rsidRDefault="00705FCF" w:rsidP="00FC4733">
            <w:pPr>
              <w:pStyle w:val="TAC"/>
              <w:rPr>
                <w:rFonts w:cs="Arial"/>
                <w:szCs w:val="18"/>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00E1A18" w14:textId="77777777" w:rsidR="00705FCF" w:rsidRPr="006F5CAD" w:rsidRDefault="00705FCF" w:rsidP="00FC4733">
            <w:pPr>
              <w:pStyle w:val="TAC"/>
              <w:rPr>
                <w:rFonts w:cs="Arial"/>
                <w:szCs w:val="18"/>
              </w:rPr>
            </w:pPr>
            <w:r w:rsidRPr="006F5CAD">
              <w:rPr>
                <w:rFonts w:cs="Arial"/>
                <w:color w:val="000000"/>
                <w:szCs w:val="18"/>
              </w:rPr>
              <w:t>5,10,15,20,25,30,35,40,45,50,60,70,80,90,100</w:t>
            </w:r>
          </w:p>
        </w:tc>
        <w:tc>
          <w:tcPr>
            <w:tcW w:w="1496" w:type="dxa"/>
            <w:tcBorders>
              <w:top w:val="nil"/>
              <w:left w:val="single" w:sz="4" w:space="0" w:color="auto"/>
              <w:bottom w:val="nil"/>
              <w:right w:val="single" w:sz="4" w:space="0" w:color="auto"/>
            </w:tcBorders>
            <w:vAlign w:val="center"/>
          </w:tcPr>
          <w:p w14:paraId="480BE382" w14:textId="77777777" w:rsidR="00705FCF" w:rsidRPr="006F5CAD" w:rsidRDefault="00705FCF" w:rsidP="00FC4733">
            <w:pPr>
              <w:pStyle w:val="TAC"/>
              <w:rPr>
                <w:lang w:eastAsia="zh-CN"/>
              </w:rPr>
            </w:pPr>
          </w:p>
        </w:tc>
      </w:tr>
      <w:tr w:rsidR="00705FCF" w:rsidRPr="006F5CAD" w14:paraId="76F5A3A8" w14:textId="77777777" w:rsidTr="00DF4A7A">
        <w:trPr>
          <w:jc w:val="center"/>
        </w:trPr>
        <w:tc>
          <w:tcPr>
            <w:tcW w:w="2127" w:type="dxa"/>
            <w:tcBorders>
              <w:top w:val="nil"/>
              <w:left w:val="single" w:sz="4" w:space="0" w:color="auto"/>
              <w:bottom w:val="nil"/>
              <w:right w:val="single" w:sz="4" w:space="0" w:color="auto"/>
            </w:tcBorders>
          </w:tcPr>
          <w:p w14:paraId="78BFC9A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0A9078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93A96E" w14:textId="77777777" w:rsidR="00705FCF" w:rsidRPr="006F5CAD" w:rsidRDefault="00705FCF" w:rsidP="00FC4733">
            <w:pPr>
              <w:pStyle w:val="TAC"/>
              <w:rPr>
                <w:rFonts w:cs="Arial"/>
                <w:szCs w:val="18"/>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ED7A884" w14:textId="77777777" w:rsidR="00705FCF" w:rsidRPr="006F5CAD" w:rsidRDefault="00705FCF" w:rsidP="00FC4733">
            <w:pPr>
              <w:pStyle w:val="TAC"/>
              <w:rPr>
                <w:rFonts w:cs="Arial"/>
                <w:szCs w:val="18"/>
              </w:rPr>
            </w:pPr>
            <w:r w:rsidRPr="006F5CAD">
              <w:rPr>
                <w:rFonts w:cs="Arial"/>
                <w:szCs w:val="18"/>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3268BBB4" w14:textId="77777777" w:rsidR="00705FCF" w:rsidRPr="006F5CAD" w:rsidRDefault="00705FCF" w:rsidP="00FC4733">
            <w:pPr>
              <w:pStyle w:val="TAC"/>
              <w:rPr>
                <w:lang w:eastAsia="zh-CN"/>
              </w:rPr>
            </w:pPr>
          </w:p>
        </w:tc>
      </w:tr>
      <w:tr w:rsidR="00705FCF" w:rsidRPr="006F5CAD" w14:paraId="1BE6476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89457DF" w14:textId="77777777" w:rsidR="00705FCF" w:rsidRPr="006F5CAD" w:rsidRDefault="00705FCF" w:rsidP="00FC4733">
            <w:pPr>
              <w:pStyle w:val="TAC"/>
              <w:rPr>
                <w:lang w:eastAsia="zh-CN"/>
              </w:rPr>
            </w:pPr>
            <w:r w:rsidRPr="006F5CAD">
              <w:rPr>
                <w:lang w:eastAsia="zh-CN"/>
              </w:rPr>
              <w:t>CA_n1A-n41A-n77A</w:t>
            </w:r>
          </w:p>
        </w:tc>
        <w:tc>
          <w:tcPr>
            <w:tcW w:w="2083" w:type="dxa"/>
            <w:tcBorders>
              <w:top w:val="single" w:sz="4" w:space="0" w:color="auto"/>
              <w:left w:val="single" w:sz="4" w:space="0" w:color="auto"/>
              <w:bottom w:val="nil"/>
              <w:right w:val="single" w:sz="4" w:space="0" w:color="auto"/>
            </w:tcBorders>
            <w:vAlign w:val="center"/>
          </w:tcPr>
          <w:p w14:paraId="7DFBD8F4" w14:textId="77777777" w:rsidR="00705FCF" w:rsidRPr="006F5CAD" w:rsidRDefault="00705FCF" w:rsidP="00FC4733">
            <w:pPr>
              <w:pStyle w:val="TAC"/>
            </w:pPr>
            <w:r w:rsidRPr="006F5CAD">
              <w:t>n41</w:t>
            </w:r>
            <w:r w:rsidRPr="006F5CAD">
              <w:rPr>
                <w:vertAlign w:val="superscript"/>
              </w:rPr>
              <w:t>7</w:t>
            </w:r>
            <w:r w:rsidRPr="006F5CAD">
              <w:rPr>
                <w:vertAlign w:val="superscript"/>
                <w:lang w:eastAsia="zh-CN"/>
              </w:rPr>
              <w:t>,9</w:t>
            </w:r>
          </w:p>
          <w:p w14:paraId="41BF0BC4" w14:textId="77777777" w:rsidR="00705FCF" w:rsidRPr="006F5CAD" w:rsidRDefault="00705FCF" w:rsidP="00FC4733">
            <w:pPr>
              <w:pStyle w:val="TAC"/>
            </w:pPr>
            <w:r w:rsidRPr="006F5CAD">
              <w:t>n77</w:t>
            </w:r>
            <w:r w:rsidRPr="006F5CAD">
              <w:rPr>
                <w:vertAlign w:val="superscript"/>
              </w:rPr>
              <w:t>7,9</w:t>
            </w:r>
          </w:p>
          <w:p w14:paraId="5933333F" w14:textId="77777777" w:rsidR="00705FCF" w:rsidRPr="006F5CAD" w:rsidRDefault="00705FCF" w:rsidP="00FC4733">
            <w:pPr>
              <w:pStyle w:val="TAC"/>
            </w:pPr>
            <w:r w:rsidRPr="006F5CAD">
              <w:t>CA_n1A-n41A</w:t>
            </w:r>
            <w:r w:rsidRPr="006F5CAD">
              <w:rPr>
                <w:vertAlign w:val="superscript"/>
              </w:rPr>
              <w:t>7</w:t>
            </w:r>
          </w:p>
          <w:p w14:paraId="1C41D7F3" w14:textId="77777777" w:rsidR="00705FCF" w:rsidRPr="006F5CAD" w:rsidRDefault="00705FCF" w:rsidP="00FC4733">
            <w:pPr>
              <w:pStyle w:val="TAC"/>
            </w:pPr>
            <w:r w:rsidRPr="006F5CAD">
              <w:t>CA_n1A-n77A</w:t>
            </w:r>
            <w:r w:rsidRPr="006F5CAD">
              <w:rPr>
                <w:vertAlign w:val="superscript"/>
              </w:rPr>
              <w:t>7</w:t>
            </w:r>
          </w:p>
          <w:p w14:paraId="25063383" w14:textId="77777777" w:rsidR="00705FCF" w:rsidRPr="006F5CAD" w:rsidRDefault="00705FCF" w:rsidP="00FC4733">
            <w:pPr>
              <w:pStyle w:val="TAC"/>
              <w:rPr>
                <w:szCs w:val="18"/>
                <w:lang w:eastAsia="zh-CN"/>
              </w:rPr>
            </w:pPr>
            <w:r w:rsidRPr="006F5CAD">
              <w:t>CA_n41A-n77A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9F2DED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5BA50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D83140" w14:textId="77777777" w:rsidR="00705FCF" w:rsidRPr="006F5CAD" w:rsidRDefault="00705FCF" w:rsidP="00FC4733">
            <w:pPr>
              <w:pStyle w:val="TAC"/>
              <w:rPr>
                <w:lang w:eastAsia="zh-CN"/>
              </w:rPr>
            </w:pPr>
            <w:r w:rsidRPr="006F5CAD">
              <w:rPr>
                <w:lang w:eastAsia="zh-CN"/>
              </w:rPr>
              <w:t>0</w:t>
            </w:r>
          </w:p>
        </w:tc>
      </w:tr>
      <w:tr w:rsidR="00705FCF" w:rsidRPr="006F5CAD" w14:paraId="2F0E2BD9" w14:textId="77777777" w:rsidTr="00DF4A7A">
        <w:trPr>
          <w:jc w:val="center"/>
        </w:trPr>
        <w:tc>
          <w:tcPr>
            <w:tcW w:w="2127" w:type="dxa"/>
            <w:tcBorders>
              <w:top w:val="nil"/>
              <w:left w:val="single" w:sz="4" w:space="0" w:color="auto"/>
              <w:bottom w:val="nil"/>
              <w:right w:val="single" w:sz="4" w:space="0" w:color="auto"/>
            </w:tcBorders>
            <w:vAlign w:val="center"/>
          </w:tcPr>
          <w:p w14:paraId="6C4D39F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9B6925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A4345"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693721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18D2696" w14:textId="77777777" w:rsidR="00705FCF" w:rsidRPr="006F5CAD" w:rsidRDefault="00705FCF" w:rsidP="00FC4733">
            <w:pPr>
              <w:pStyle w:val="TAC"/>
              <w:rPr>
                <w:lang w:eastAsia="zh-CN"/>
              </w:rPr>
            </w:pPr>
          </w:p>
        </w:tc>
      </w:tr>
      <w:tr w:rsidR="00705FCF" w:rsidRPr="006F5CAD" w14:paraId="618DC63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DB4F82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29FCAB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311903"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9960F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4295AD1" w14:textId="77777777" w:rsidR="00705FCF" w:rsidRPr="006F5CAD" w:rsidRDefault="00705FCF" w:rsidP="00FC4733">
            <w:pPr>
              <w:pStyle w:val="TAC"/>
              <w:rPr>
                <w:lang w:eastAsia="zh-CN"/>
              </w:rPr>
            </w:pPr>
          </w:p>
        </w:tc>
      </w:tr>
      <w:tr w:rsidR="00705FCF" w:rsidRPr="006F5CAD" w14:paraId="71CB1D1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6FAE27C" w14:textId="77777777" w:rsidR="00705FCF" w:rsidRPr="006F5CAD" w:rsidRDefault="00705FCF" w:rsidP="00FC4733">
            <w:pPr>
              <w:pStyle w:val="TAC"/>
              <w:rPr>
                <w:lang w:eastAsia="zh-CN"/>
              </w:rPr>
            </w:pPr>
            <w:r w:rsidRPr="006F5CAD">
              <w:rPr>
                <w:lang w:eastAsia="zh-CN"/>
              </w:rPr>
              <w:t>CA_n1A-n41A-n77(2A)</w:t>
            </w:r>
          </w:p>
        </w:tc>
        <w:tc>
          <w:tcPr>
            <w:tcW w:w="2083" w:type="dxa"/>
            <w:tcBorders>
              <w:top w:val="single" w:sz="4" w:space="0" w:color="auto"/>
              <w:left w:val="single" w:sz="4" w:space="0" w:color="auto"/>
              <w:bottom w:val="nil"/>
              <w:right w:val="single" w:sz="4" w:space="0" w:color="auto"/>
            </w:tcBorders>
            <w:vAlign w:val="center"/>
          </w:tcPr>
          <w:p w14:paraId="31CF7E19" w14:textId="77777777" w:rsidR="00705FCF" w:rsidRPr="006F5CAD" w:rsidRDefault="00705FCF" w:rsidP="00FC4733">
            <w:pPr>
              <w:pStyle w:val="TAC"/>
              <w:rPr>
                <w:szCs w:val="18"/>
                <w:lang w:eastAsia="zh-CN"/>
              </w:rPr>
            </w:pPr>
            <w:r w:rsidRPr="006F5CAD">
              <w:rPr>
                <w:szCs w:val="18"/>
                <w:lang w:eastAsia="zh-CN"/>
              </w:rPr>
              <w:t>n41</w:t>
            </w:r>
            <w:r w:rsidRPr="006F5CAD">
              <w:rPr>
                <w:szCs w:val="18"/>
                <w:vertAlign w:val="superscript"/>
                <w:lang w:eastAsia="zh-CN"/>
              </w:rPr>
              <w:t>7</w:t>
            </w:r>
            <w:r w:rsidRPr="006F5CAD">
              <w:rPr>
                <w:vertAlign w:val="superscript"/>
                <w:lang w:eastAsia="zh-CN"/>
              </w:rPr>
              <w:t>,9</w:t>
            </w:r>
          </w:p>
          <w:p w14:paraId="002550C4" w14:textId="77777777" w:rsidR="00705FCF" w:rsidRPr="006F5CAD" w:rsidRDefault="00705FCF" w:rsidP="00FC4733">
            <w:pPr>
              <w:pStyle w:val="TAC"/>
              <w:rPr>
                <w:szCs w:val="18"/>
                <w:lang w:eastAsia="zh-CN"/>
              </w:rPr>
            </w:pPr>
            <w:r w:rsidRPr="006F5CAD">
              <w:rPr>
                <w:szCs w:val="18"/>
                <w:lang w:eastAsia="zh-CN"/>
              </w:rPr>
              <w:t>n77</w:t>
            </w:r>
            <w:r w:rsidRPr="006F5CAD">
              <w:rPr>
                <w:szCs w:val="18"/>
                <w:vertAlign w:val="superscript"/>
                <w:lang w:eastAsia="zh-CN"/>
              </w:rPr>
              <w:t>7,9</w:t>
            </w:r>
          </w:p>
          <w:p w14:paraId="32980DDA" w14:textId="77777777" w:rsidR="00705FCF" w:rsidRPr="006F5CAD" w:rsidRDefault="00705FCF" w:rsidP="00FC4733">
            <w:pPr>
              <w:pStyle w:val="TAC"/>
              <w:rPr>
                <w:szCs w:val="18"/>
                <w:lang w:eastAsia="zh-CN"/>
              </w:rPr>
            </w:pPr>
            <w:r w:rsidRPr="006F5CAD">
              <w:rPr>
                <w:szCs w:val="18"/>
                <w:lang w:eastAsia="zh-CN"/>
              </w:rPr>
              <w:t>CA_n1A-n41A</w:t>
            </w:r>
            <w:r w:rsidRPr="006F5CAD">
              <w:rPr>
                <w:vertAlign w:val="superscript"/>
              </w:rPr>
              <w:t>7</w:t>
            </w:r>
          </w:p>
          <w:p w14:paraId="0E5822D7" w14:textId="77777777" w:rsidR="00705FCF" w:rsidRPr="006F5CAD" w:rsidRDefault="00705FCF" w:rsidP="00FC4733">
            <w:pPr>
              <w:pStyle w:val="TAC"/>
              <w:rPr>
                <w:szCs w:val="18"/>
                <w:lang w:eastAsia="zh-CN"/>
              </w:rPr>
            </w:pPr>
            <w:r w:rsidRPr="006F5CAD">
              <w:rPr>
                <w:szCs w:val="18"/>
                <w:lang w:eastAsia="zh-CN"/>
              </w:rPr>
              <w:t>CA_n1A-n77A</w:t>
            </w:r>
            <w:r w:rsidRPr="006F5CAD">
              <w:rPr>
                <w:vertAlign w:val="superscript"/>
              </w:rPr>
              <w:t>7</w:t>
            </w:r>
          </w:p>
          <w:p w14:paraId="663D4E45" w14:textId="77777777" w:rsidR="00705FCF" w:rsidRPr="006F5CAD" w:rsidRDefault="00705FCF" w:rsidP="00FC4733">
            <w:pPr>
              <w:pStyle w:val="TAC"/>
            </w:pPr>
            <w:r w:rsidRPr="006F5CAD">
              <w:rPr>
                <w:lang w:eastAsia="zh-CN"/>
              </w:rPr>
              <w:t>CA_n41A-n77A</w:t>
            </w:r>
            <w:r w:rsidRPr="006F5CAD">
              <w:rPr>
                <w:vertAlign w:val="superscript"/>
              </w:rPr>
              <w:t>7</w:t>
            </w:r>
          </w:p>
          <w:p w14:paraId="58F0A7CC" w14:textId="77777777" w:rsidR="00705FCF" w:rsidRPr="006F5CAD" w:rsidRDefault="00705FCF" w:rsidP="00FC4733">
            <w:pPr>
              <w:pStyle w:val="TAC"/>
              <w:rPr>
                <w:lang w:eastAsia="zh-CN"/>
              </w:rPr>
            </w:pPr>
            <w:r w:rsidRPr="006F5CAD">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3622B2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81F57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5AA726" w14:textId="77777777" w:rsidR="00705FCF" w:rsidRPr="006F5CAD" w:rsidRDefault="00705FCF" w:rsidP="00FC4733">
            <w:pPr>
              <w:pStyle w:val="TAC"/>
              <w:rPr>
                <w:lang w:eastAsia="zh-CN"/>
              </w:rPr>
            </w:pPr>
            <w:r w:rsidRPr="006F5CAD">
              <w:rPr>
                <w:lang w:eastAsia="zh-CN"/>
              </w:rPr>
              <w:t>0</w:t>
            </w:r>
          </w:p>
        </w:tc>
      </w:tr>
      <w:tr w:rsidR="00705FCF" w:rsidRPr="006F5CAD" w14:paraId="58C7510F" w14:textId="77777777" w:rsidTr="00DF4A7A">
        <w:trPr>
          <w:jc w:val="center"/>
        </w:trPr>
        <w:tc>
          <w:tcPr>
            <w:tcW w:w="2127" w:type="dxa"/>
            <w:tcBorders>
              <w:top w:val="nil"/>
              <w:left w:val="single" w:sz="4" w:space="0" w:color="auto"/>
              <w:bottom w:val="nil"/>
              <w:right w:val="single" w:sz="4" w:space="0" w:color="auto"/>
            </w:tcBorders>
            <w:vAlign w:val="center"/>
          </w:tcPr>
          <w:p w14:paraId="1827F5B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00A38C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313F8D"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35FD77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ED9E8DE" w14:textId="77777777" w:rsidR="00705FCF" w:rsidRPr="006F5CAD" w:rsidRDefault="00705FCF" w:rsidP="00FC4733">
            <w:pPr>
              <w:pStyle w:val="TAC"/>
              <w:rPr>
                <w:lang w:eastAsia="zh-CN"/>
              </w:rPr>
            </w:pPr>
          </w:p>
        </w:tc>
      </w:tr>
      <w:tr w:rsidR="00705FCF" w:rsidRPr="006F5CAD" w14:paraId="25E9883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17D801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6A7014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E94A1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D8A2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3A2D52" w14:textId="77777777" w:rsidR="00705FCF" w:rsidRPr="006F5CAD" w:rsidRDefault="00705FCF" w:rsidP="00FC4733">
            <w:pPr>
              <w:pStyle w:val="TAC"/>
              <w:rPr>
                <w:lang w:eastAsia="zh-CN"/>
              </w:rPr>
            </w:pPr>
          </w:p>
        </w:tc>
      </w:tr>
      <w:tr w:rsidR="00705FCF" w:rsidRPr="006F5CAD" w14:paraId="66996092" w14:textId="77777777" w:rsidTr="00DF4A7A">
        <w:trPr>
          <w:jc w:val="center"/>
        </w:trPr>
        <w:tc>
          <w:tcPr>
            <w:tcW w:w="2127" w:type="dxa"/>
            <w:tcBorders>
              <w:top w:val="nil"/>
              <w:left w:val="single" w:sz="4" w:space="0" w:color="auto"/>
              <w:bottom w:val="nil"/>
              <w:right w:val="single" w:sz="4" w:space="0" w:color="auto"/>
            </w:tcBorders>
            <w:vAlign w:val="center"/>
          </w:tcPr>
          <w:p w14:paraId="0B1C8A45" w14:textId="77777777" w:rsidR="00705FCF" w:rsidRPr="006F5CAD" w:rsidRDefault="00705FCF" w:rsidP="00FC4733">
            <w:pPr>
              <w:pStyle w:val="TAC"/>
              <w:rPr>
                <w:lang w:eastAsia="zh-CN"/>
              </w:rPr>
            </w:pPr>
            <w:r w:rsidRPr="006F5CAD">
              <w:rPr>
                <w:lang w:eastAsia="zh-CN"/>
              </w:rPr>
              <w:t>CA_n1A-n41A-n77(3A)</w:t>
            </w:r>
          </w:p>
        </w:tc>
        <w:tc>
          <w:tcPr>
            <w:tcW w:w="2083" w:type="dxa"/>
            <w:tcBorders>
              <w:top w:val="nil"/>
              <w:left w:val="single" w:sz="4" w:space="0" w:color="auto"/>
              <w:bottom w:val="nil"/>
              <w:right w:val="single" w:sz="4" w:space="0" w:color="auto"/>
            </w:tcBorders>
            <w:vAlign w:val="center"/>
          </w:tcPr>
          <w:p w14:paraId="60F12114" w14:textId="77777777" w:rsidR="00705FCF" w:rsidRPr="006F5CAD" w:rsidRDefault="00705FCF" w:rsidP="00FC4733">
            <w:pPr>
              <w:pStyle w:val="TAC"/>
              <w:rPr>
                <w:szCs w:val="18"/>
                <w:lang w:eastAsia="zh-CN"/>
              </w:rPr>
            </w:pPr>
            <w:r w:rsidRPr="006F5CAD">
              <w:rPr>
                <w:szCs w:val="18"/>
                <w:lang w:eastAsia="zh-CN"/>
              </w:rPr>
              <w:t>CA_n1A-n41A</w:t>
            </w:r>
          </w:p>
          <w:p w14:paraId="1D8ED5F5" w14:textId="77777777" w:rsidR="00705FCF" w:rsidRPr="006F5CAD" w:rsidRDefault="00705FCF" w:rsidP="00FC4733">
            <w:pPr>
              <w:pStyle w:val="TAC"/>
              <w:rPr>
                <w:szCs w:val="18"/>
                <w:lang w:eastAsia="zh-CN"/>
              </w:rPr>
            </w:pPr>
            <w:r w:rsidRPr="006F5CAD">
              <w:rPr>
                <w:szCs w:val="18"/>
                <w:lang w:eastAsia="zh-CN"/>
              </w:rPr>
              <w:t>CA_n1A-n77A</w:t>
            </w:r>
          </w:p>
          <w:p w14:paraId="0BB2DBBE" w14:textId="77777777" w:rsidR="00705FCF" w:rsidRPr="006F5CAD" w:rsidRDefault="00705FCF" w:rsidP="00FC4733">
            <w:pPr>
              <w:pStyle w:val="TAC"/>
              <w:rPr>
                <w:szCs w:val="18"/>
                <w:lang w:eastAsia="zh-CN"/>
              </w:rPr>
            </w:pPr>
            <w:r w:rsidRPr="006F5CAD">
              <w:rPr>
                <w:szCs w:val="18"/>
                <w:lang w:eastAsia="zh-CN"/>
              </w:rPr>
              <w:t>CA_n41A-n77A</w:t>
            </w:r>
          </w:p>
          <w:p w14:paraId="67A4C34A" w14:textId="77777777" w:rsidR="00705FCF" w:rsidRPr="006F5CAD" w:rsidRDefault="00705FCF" w:rsidP="00FC4733">
            <w:pPr>
              <w:pStyle w:val="TAC"/>
              <w:rPr>
                <w:szCs w:val="18"/>
                <w:lang w:eastAsia="zh-CN"/>
              </w:rPr>
            </w:pPr>
            <w:r w:rsidRPr="006F5CAD">
              <w:rPr>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6E4E1B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B449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617A2F" w14:textId="77777777" w:rsidR="00705FCF" w:rsidRPr="006F5CAD" w:rsidRDefault="00705FCF" w:rsidP="00FC4733">
            <w:pPr>
              <w:pStyle w:val="TAC"/>
              <w:rPr>
                <w:lang w:eastAsia="zh-CN"/>
              </w:rPr>
            </w:pPr>
            <w:r w:rsidRPr="006F5CAD">
              <w:rPr>
                <w:lang w:eastAsia="zh-CN"/>
              </w:rPr>
              <w:t>0</w:t>
            </w:r>
          </w:p>
        </w:tc>
      </w:tr>
      <w:tr w:rsidR="00705FCF" w:rsidRPr="006F5CAD" w14:paraId="46711DE2" w14:textId="77777777" w:rsidTr="00DF4A7A">
        <w:trPr>
          <w:jc w:val="center"/>
        </w:trPr>
        <w:tc>
          <w:tcPr>
            <w:tcW w:w="2127" w:type="dxa"/>
            <w:tcBorders>
              <w:top w:val="nil"/>
              <w:left w:val="single" w:sz="4" w:space="0" w:color="auto"/>
              <w:bottom w:val="nil"/>
              <w:right w:val="single" w:sz="4" w:space="0" w:color="auto"/>
            </w:tcBorders>
            <w:vAlign w:val="center"/>
          </w:tcPr>
          <w:p w14:paraId="251AB8D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D3247A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4B8CC"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3625B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5F4DCAFC" w14:textId="77777777" w:rsidR="00705FCF" w:rsidRPr="006F5CAD" w:rsidRDefault="00705FCF" w:rsidP="00FC4733">
            <w:pPr>
              <w:pStyle w:val="TAC"/>
              <w:rPr>
                <w:lang w:eastAsia="zh-CN"/>
              </w:rPr>
            </w:pPr>
          </w:p>
        </w:tc>
      </w:tr>
      <w:tr w:rsidR="00705FCF" w:rsidRPr="006F5CAD" w14:paraId="1CC8E7C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C9435FF"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CE8821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D4130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EC0AB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62637694" w14:textId="77777777" w:rsidR="00705FCF" w:rsidRPr="006F5CAD" w:rsidRDefault="00705FCF" w:rsidP="00FC4733">
            <w:pPr>
              <w:pStyle w:val="TAC"/>
              <w:rPr>
                <w:lang w:eastAsia="zh-CN"/>
              </w:rPr>
            </w:pPr>
          </w:p>
        </w:tc>
      </w:tr>
      <w:tr w:rsidR="00705FCF" w:rsidRPr="006F5CAD" w14:paraId="295C8305" w14:textId="77777777" w:rsidTr="00DF4A7A">
        <w:trPr>
          <w:jc w:val="center"/>
        </w:trPr>
        <w:tc>
          <w:tcPr>
            <w:tcW w:w="2127" w:type="dxa"/>
            <w:tcBorders>
              <w:top w:val="single" w:sz="4" w:space="0" w:color="auto"/>
              <w:left w:val="single" w:sz="4" w:space="0" w:color="auto"/>
              <w:bottom w:val="nil"/>
              <w:right w:val="single" w:sz="4" w:space="0" w:color="auto"/>
            </w:tcBorders>
          </w:tcPr>
          <w:p w14:paraId="6270993A" w14:textId="77777777" w:rsidR="00705FCF" w:rsidRPr="006F5CAD" w:rsidRDefault="00705FCF" w:rsidP="00FC4733">
            <w:pPr>
              <w:pStyle w:val="TAC"/>
              <w:rPr>
                <w:lang w:eastAsia="zh-CN"/>
              </w:rPr>
            </w:pPr>
            <w:r w:rsidRPr="006F5CAD">
              <w:rPr>
                <w:rFonts w:cs="Arial"/>
                <w:szCs w:val="18"/>
                <w:lang w:eastAsia="zh-CN"/>
              </w:rPr>
              <w:t>CA_n1A-n41A-n78A</w:t>
            </w:r>
          </w:p>
        </w:tc>
        <w:tc>
          <w:tcPr>
            <w:tcW w:w="2083" w:type="dxa"/>
            <w:tcBorders>
              <w:top w:val="single" w:sz="4" w:space="0" w:color="auto"/>
              <w:left w:val="single" w:sz="4" w:space="0" w:color="auto"/>
              <w:bottom w:val="nil"/>
              <w:right w:val="single" w:sz="4" w:space="0" w:color="auto"/>
            </w:tcBorders>
            <w:vAlign w:val="center"/>
          </w:tcPr>
          <w:p w14:paraId="14B34168"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3BE0E582"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3DD184F1" w14:textId="77777777" w:rsidR="00705FCF" w:rsidRPr="006F5CAD" w:rsidRDefault="00705FCF" w:rsidP="00FC4733">
            <w:pPr>
              <w:pStyle w:val="TAC"/>
              <w:rPr>
                <w:rFonts w:cs="Arial"/>
                <w:szCs w:val="18"/>
                <w:lang w:eastAsia="zh-CN"/>
              </w:rPr>
            </w:pPr>
            <w:r w:rsidRPr="006F5CAD">
              <w:rPr>
                <w:rFonts w:cs="Arial"/>
                <w:szCs w:val="18"/>
                <w:lang w:eastAsia="zh-CN"/>
              </w:rPr>
              <w:t>CA_n41A-n78A</w:t>
            </w:r>
          </w:p>
          <w:p w14:paraId="29E5EDC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028DC"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8C6EE4" w14:textId="77777777" w:rsidR="00705FCF" w:rsidRPr="006F5CAD" w:rsidRDefault="00705FCF" w:rsidP="00FC4733">
            <w:pPr>
              <w:pStyle w:val="TAC"/>
              <w:rPr>
                <w:rFonts w:cs="Arial"/>
                <w:color w:val="000000"/>
                <w:szCs w:val="18"/>
                <w:lang w:eastAsia="zh-CN" w:bidi="ar"/>
              </w:rPr>
            </w:pPr>
            <w:r w:rsidRPr="006F5CAD">
              <w:rPr>
                <w:rFonts w:cs="Arial"/>
                <w:szCs w:val="18"/>
              </w:rPr>
              <w:t>5</w:t>
            </w:r>
            <w:r w:rsidRPr="006F5CAD">
              <w:rPr>
                <w:rFonts w:cs="Arial"/>
                <w:szCs w:val="18"/>
                <w:lang w:eastAsia="zh-CN"/>
              </w:rPr>
              <w:t>,</w:t>
            </w:r>
            <w:r w:rsidRPr="006F5CAD">
              <w:rPr>
                <w:rFonts w:cs="Arial"/>
                <w:szCs w:val="18"/>
              </w:rPr>
              <w:t xml:space="preserve"> 10, 15, 20, 25, 30, 40, 50</w:t>
            </w:r>
          </w:p>
        </w:tc>
        <w:tc>
          <w:tcPr>
            <w:tcW w:w="1496" w:type="dxa"/>
            <w:tcBorders>
              <w:top w:val="single" w:sz="4" w:space="0" w:color="auto"/>
              <w:left w:val="single" w:sz="4" w:space="0" w:color="auto"/>
              <w:bottom w:val="nil"/>
              <w:right w:val="single" w:sz="4" w:space="0" w:color="auto"/>
            </w:tcBorders>
            <w:vAlign w:val="center"/>
          </w:tcPr>
          <w:p w14:paraId="6486FB1D"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2981F9DD" w14:textId="77777777" w:rsidTr="00DF4A7A">
        <w:trPr>
          <w:jc w:val="center"/>
        </w:trPr>
        <w:tc>
          <w:tcPr>
            <w:tcW w:w="2127" w:type="dxa"/>
            <w:tcBorders>
              <w:top w:val="nil"/>
              <w:left w:val="single" w:sz="4" w:space="0" w:color="auto"/>
              <w:bottom w:val="nil"/>
              <w:right w:val="single" w:sz="4" w:space="0" w:color="auto"/>
            </w:tcBorders>
          </w:tcPr>
          <w:p w14:paraId="5D1B177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3609A2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6CD84" w14:textId="77777777" w:rsidR="00705FCF" w:rsidRPr="006F5CAD" w:rsidRDefault="00705FCF" w:rsidP="00FC4733">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072AD5" w14:textId="77777777" w:rsidR="00705FCF" w:rsidRPr="006F5CAD" w:rsidRDefault="00705FCF" w:rsidP="00FC4733">
            <w:pPr>
              <w:pStyle w:val="TAC"/>
              <w:rPr>
                <w:rFonts w:cs="Arial"/>
                <w:color w:val="000000"/>
                <w:szCs w:val="18"/>
                <w:lang w:eastAsia="zh-CN" w:bidi="ar"/>
              </w:rPr>
            </w:pPr>
            <w:r w:rsidRPr="006F5CAD">
              <w:rPr>
                <w:rFonts w:cs="Arial"/>
                <w:szCs w:val="18"/>
              </w:rPr>
              <w:t>10, 15, 20, 40, 50, 60, 80, 100</w:t>
            </w:r>
          </w:p>
        </w:tc>
        <w:tc>
          <w:tcPr>
            <w:tcW w:w="1496" w:type="dxa"/>
            <w:tcBorders>
              <w:top w:val="nil"/>
              <w:left w:val="single" w:sz="4" w:space="0" w:color="auto"/>
              <w:bottom w:val="nil"/>
              <w:right w:val="single" w:sz="4" w:space="0" w:color="auto"/>
            </w:tcBorders>
            <w:vAlign w:val="center"/>
          </w:tcPr>
          <w:p w14:paraId="0A02D3BF" w14:textId="77777777" w:rsidR="00705FCF" w:rsidRPr="006F5CAD" w:rsidRDefault="00705FCF" w:rsidP="00FC4733">
            <w:pPr>
              <w:pStyle w:val="TAC"/>
              <w:rPr>
                <w:lang w:eastAsia="zh-CN"/>
              </w:rPr>
            </w:pPr>
          </w:p>
        </w:tc>
      </w:tr>
      <w:tr w:rsidR="00705FCF" w:rsidRPr="006F5CAD" w14:paraId="43A54F08" w14:textId="77777777" w:rsidTr="00DF4A7A">
        <w:trPr>
          <w:jc w:val="center"/>
        </w:trPr>
        <w:tc>
          <w:tcPr>
            <w:tcW w:w="2127" w:type="dxa"/>
            <w:tcBorders>
              <w:top w:val="nil"/>
              <w:left w:val="single" w:sz="4" w:space="0" w:color="auto"/>
              <w:bottom w:val="single" w:sz="4" w:space="0" w:color="auto"/>
              <w:right w:val="single" w:sz="4" w:space="0" w:color="auto"/>
            </w:tcBorders>
          </w:tcPr>
          <w:p w14:paraId="7A5B64F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F3CE46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2C4FD"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C16FF" w14:textId="77777777" w:rsidR="00705FCF" w:rsidRPr="006F5CAD" w:rsidRDefault="00705FCF" w:rsidP="00FC4733">
            <w:pPr>
              <w:pStyle w:val="TAC"/>
              <w:rPr>
                <w:rFonts w:cs="Arial"/>
                <w:color w:val="000000"/>
                <w:szCs w:val="18"/>
                <w:lang w:eastAsia="zh-CN" w:bidi="ar"/>
              </w:rPr>
            </w:pPr>
            <w:r w:rsidRPr="006F5CAD">
              <w:rPr>
                <w:rFonts w:cs="Arial"/>
                <w:szCs w:val="18"/>
              </w:rPr>
              <w:t>10, 15, 20, 40, 50, 60, 80, 90, 100</w:t>
            </w:r>
          </w:p>
        </w:tc>
        <w:tc>
          <w:tcPr>
            <w:tcW w:w="1496" w:type="dxa"/>
            <w:tcBorders>
              <w:top w:val="nil"/>
              <w:left w:val="single" w:sz="4" w:space="0" w:color="auto"/>
              <w:bottom w:val="single" w:sz="4" w:space="0" w:color="auto"/>
              <w:right w:val="single" w:sz="4" w:space="0" w:color="auto"/>
            </w:tcBorders>
            <w:vAlign w:val="center"/>
          </w:tcPr>
          <w:p w14:paraId="1DAAFC7F" w14:textId="77777777" w:rsidR="00705FCF" w:rsidRPr="006F5CAD" w:rsidRDefault="00705FCF" w:rsidP="00FC4733">
            <w:pPr>
              <w:pStyle w:val="TAC"/>
              <w:rPr>
                <w:lang w:eastAsia="zh-CN"/>
              </w:rPr>
            </w:pPr>
          </w:p>
        </w:tc>
      </w:tr>
      <w:tr w:rsidR="00705FCF" w:rsidRPr="006F5CAD" w14:paraId="728406F7" w14:textId="77777777" w:rsidTr="00DF4A7A">
        <w:trPr>
          <w:jc w:val="center"/>
        </w:trPr>
        <w:tc>
          <w:tcPr>
            <w:tcW w:w="2127" w:type="dxa"/>
            <w:tcBorders>
              <w:top w:val="single" w:sz="4" w:space="0" w:color="auto"/>
              <w:left w:val="single" w:sz="4" w:space="0" w:color="auto"/>
              <w:bottom w:val="nil"/>
              <w:right w:val="single" w:sz="4" w:space="0" w:color="auto"/>
            </w:tcBorders>
          </w:tcPr>
          <w:p w14:paraId="37D5B6E8" w14:textId="77777777" w:rsidR="00705FCF" w:rsidRPr="006F5CAD" w:rsidRDefault="00705FCF" w:rsidP="00FC4733">
            <w:pPr>
              <w:pStyle w:val="TAC"/>
              <w:rPr>
                <w:lang w:eastAsia="zh-CN"/>
              </w:rPr>
            </w:pPr>
            <w:r w:rsidRPr="006F5CAD">
              <w:rPr>
                <w:rFonts w:cs="Arial"/>
                <w:szCs w:val="18"/>
                <w:lang w:eastAsia="zh-CN"/>
              </w:rPr>
              <w:t>CA_n1A-n41A-n78C</w:t>
            </w:r>
          </w:p>
        </w:tc>
        <w:tc>
          <w:tcPr>
            <w:tcW w:w="2083" w:type="dxa"/>
            <w:tcBorders>
              <w:top w:val="single" w:sz="4" w:space="0" w:color="auto"/>
              <w:left w:val="single" w:sz="4" w:space="0" w:color="auto"/>
              <w:bottom w:val="nil"/>
              <w:right w:val="single" w:sz="4" w:space="0" w:color="auto"/>
            </w:tcBorders>
            <w:vAlign w:val="center"/>
          </w:tcPr>
          <w:p w14:paraId="1CD6A352"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71444DBD" w14:textId="77777777" w:rsidR="00705FCF" w:rsidRPr="006F5CAD" w:rsidRDefault="00705FCF" w:rsidP="00FC4733">
            <w:pPr>
              <w:pStyle w:val="TAC"/>
              <w:rPr>
                <w:rFonts w:cs="Arial"/>
                <w:szCs w:val="18"/>
                <w:lang w:eastAsia="zh-CN"/>
              </w:rPr>
            </w:pPr>
            <w:r w:rsidRPr="006F5CAD">
              <w:rPr>
                <w:rFonts w:cs="Arial"/>
                <w:szCs w:val="18"/>
                <w:lang w:eastAsia="zh-CN"/>
              </w:rPr>
              <w:t>CA_n1A-n41A</w:t>
            </w:r>
          </w:p>
          <w:p w14:paraId="64673A67"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67386D3D"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7AC3A59B" w14:textId="77777777" w:rsidR="00705FCF" w:rsidRPr="006F5CAD" w:rsidRDefault="00705FCF" w:rsidP="00FC4733">
            <w:pPr>
              <w:pStyle w:val="TAC"/>
              <w:rPr>
                <w:rFonts w:cs="Arial"/>
                <w:szCs w:val="18"/>
                <w:lang w:eastAsia="zh-CN"/>
              </w:rPr>
            </w:pPr>
            <w:r w:rsidRPr="006F5CAD">
              <w:rPr>
                <w:rFonts w:cs="Arial"/>
                <w:szCs w:val="18"/>
                <w:lang w:eastAsia="zh-CN"/>
              </w:rPr>
              <w:t>CA_n41A-n78A</w:t>
            </w:r>
          </w:p>
          <w:p w14:paraId="3EB53374" w14:textId="77777777" w:rsidR="00705FCF" w:rsidRPr="006F5CAD" w:rsidRDefault="00705FCF" w:rsidP="00FC4733">
            <w:pPr>
              <w:pStyle w:val="TAC"/>
              <w:rPr>
                <w:szCs w:val="18"/>
                <w:lang w:eastAsia="zh-CN"/>
              </w:rPr>
            </w:pPr>
            <w:r w:rsidRPr="006F5CAD">
              <w:rPr>
                <w:rFonts w:cs="Arial"/>
                <w:szCs w:val="18"/>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4883C4A1"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21B2604"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5,10,15,20,25,30,40,45,50</w:t>
            </w:r>
          </w:p>
        </w:tc>
        <w:tc>
          <w:tcPr>
            <w:tcW w:w="1496" w:type="dxa"/>
            <w:tcBorders>
              <w:top w:val="single" w:sz="4" w:space="0" w:color="auto"/>
              <w:left w:val="single" w:sz="4" w:space="0" w:color="auto"/>
              <w:bottom w:val="nil"/>
              <w:right w:val="single" w:sz="4" w:space="0" w:color="auto"/>
            </w:tcBorders>
            <w:vAlign w:val="center"/>
          </w:tcPr>
          <w:p w14:paraId="668E0C8A"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39CB3FD8" w14:textId="77777777" w:rsidTr="00DF4A7A">
        <w:trPr>
          <w:jc w:val="center"/>
        </w:trPr>
        <w:tc>
          <w:tcPr>
            <w:tcW w:w="2127" w:type="dxa"/>
            <w:tcBorders>
              <w:top w:val="nil"/>
              <w:left w:val="single" w:sz="4" w:space="0" w:color="auto"/>
              <w:bottom w:val="nil"/>
              <w:right w:val="single" w:sz="4" w:space="0" w:color="auto"/>
            </w:tcBorders>
          </w:tcPr>
          <w:p w14:paraId="4E0C13B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05E039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BD8296" w14:textId="77777777" w:rsidR="00705FCF" w:rsidRPr="006F5CAD" w:rsidRDefault="00705FCF" w:rsidP="00FC4733">
            <w:pPr>
              <w:pStyle w:val="TAC"/>
              <w:rPr>
                <w:lang w:eastAsia="zh-CN"/>
              </w:rPr>
            </w:pPr>
            <w:r w:rsidRPr="006F5CAD">
              <w:rPr>
                <w:rFonts w:cs="Arial"/>
                <w:szCs w:val="18"/>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E47AB8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6E8D3230" w14:textId="77777777" w:rsidR="00705FCF" w:rsidRPr="006F5CAD" w:rsidRDefault="00705FCF" w:rsidP="00FC4733">
            <w:pPr>
              <w:pStyle w:val="TAC"/>
              <w:rPr>
                <w:lang w:eastAsia="zh-CN"/>
              </w:rPr>
            </w:pPr>
          </w:p>
        </w:tc>
      </w:tr>
      <w:tr w:rsidR="00705FCF" w:rsidRPr="006F5CAD" w14:paraId="7845C1F4" w14:textId="77777777" w:rsidTr="00DF4A7A">
        <w:trPr>
          <w:jc w:val="center"/>
        </w:trPr>
        <w:tc>
          <w:tcPr>
            <w:tcW w:w="2127" w:type="dxa"/>
            <w:tcBorders>
              <w:top w:val="nil"/>
              <w:left w:val="single" w:sz="4" w:space="0" w:color="auto"/>
              <w:bottom w:val="single" w:sz="4" w:space="0" w:color="auto"/>
              <w:right w:val="single" w:sz="4" w:space="0" w:color="auto"/>
            </w:tcBorders>
          </w:tcPr>
          <w:p w14:paraId="455D043B"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C781F3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51EA94"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A0FDB1"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3731458B" w14:textId="77777777" w:rsidR="00705FCF" w:rsidRPr="006F5CAD" w:rsidRDefault="00705FCF" w:rsidP="00FC4733">
            <w:pPr>
              <w:pStyle w:val="TAC"/>
              <w:rPr>
                <w:lang w:eastAsia="zh-CN"/>
              </w:rPr>
            </w:pPr>
          </w:p>
        </w:tc>
      </w:tr>
      <w:tr w:rsidR="00705FCF" w:rsidRPr="006F5CAD" w14:paraId="2A06D49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72EB364"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n1</w:t>
            </w:r>
            <w:r w:rsidRPr="006F5CAD">
              <w:t>A-</w:t>
            </w:r>
            <w:r w:rsidRPr="006F5CAD">
              <w:rPr>
                <w:lang w:eastAsia="zh-CN"/>
              </w:rPr>
              <w:t>n41</w:t>
            </w:r>
            <w:r w:rsidRPr="006F5CAD">
              <w:t>A</w:t>
            </w:r>
            <w:r w:rsidRPr="006F5CAD">
              <w:rPr>
                <w:lang w:eastAsia="zh-CN"/>
              </w:rPr>
              <w:t>-n79A</w:t>
            </w:r>
          </w:p>
        </w:tc>
        <w:tc>
          <w:tcPr>
            <w:tcW w:w="2083" w:type="dxa"/>
            <w:tcBorders>
              <w:top w:val="single" w:sz="4" w:space="0" w:color="auto"/>
              <w:left w:val="single" w:sz="4" w:space="0" w:color="auto"/>
              <w:bottom w:val="nil"/>
              <w:right w:val="single" w:sz="4" w:space="0" w:color="auto"/>
            </w:tcBorders>
            <w:vAlign w:val="center"/>
          </w:tcPr>
          <w:p w14:paraId="45A4BFA5"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t>A-</w:t>
            </w:r>
            <w:r w:rsidRPr="006F5CAD">
              <w:rPr>
                <w:lang w:eastAsia="zh-CN"/>
              </w:rPr>
              <w:t>n41</w:t>
            </w:r>
            <w:r w:rsidRPr="006F5CAD">
              <w:t>A</w:t>
            </w:r>
          </w:p>
          <w:p w14:paraId="5C58FF3F" w14:textId="77777777" w:rsidR="00705FCF" w:rsidRPr="006F5CAD" w:rsidRDefault="00705FCF" w:rsidP="00FC4733">
            <w:pPr>
              <w:pStyle w:val="TAC"/>
            </w:pPr>
            <w:r w:rsidRPr="006F5CAD">
              <w:rPr>
                <w:lang w:eastAsia="zh-CN"/>
              </w:rPr>
              <w:t>CA</w:t>
            </w:r>
            <w:r w:rsidRPr="006F5CAD">
              <w:t>_</w:t>
            </w:r>
            <w:r w:rsidRPr="006F5CAD">
              <w:rPr>
                <w:lang w:eastAsia="zh-CN"/>
              </w:rPr>
              <w:t>n1</w:t>
            </w:r>
            <w:r w:rsidRPr="006F5CAD">
              <w:t>A-</w:t>
            </w:r>
            <w:r w:rsidRPr="006F5CAD">
              <w:rPr>
                <w:lang w:eastAsia="zh-CN"/>
              </w:rPr>
              <w:t>n79</w:t>
            </w:r>
            <w:r w:rsidRPr="006F5CAD">
              <w:t>A</w:t>
            </w:r>
          </w:p>
          <w:p w14:paraId="5D44F9B6" w14:textId="77777777" w:rsidR="00705FCF" w:rsidRPr="006F5CAD" w:rsidRDefault="00705FCF" w:rsidP="00FC4733">
            <w:pPr>
              <w:pStyle w:val="TAC"/>
              <w:rPr>
                <w:szCs w:val="18"/>
                <w:lang w:eastAsia="zh-CN"/>
              </w:rPr>
            </w:pPr>
            <w:r w:rsidRPr="006F5CAD">
              <w:rPr>
                <w:lang w:eastAsia="zh-CN"/>
              </w:rPr>
              <w:t>CA</w:t>
            </w:r>
            <w:r w:rsidRPr="006F5CAD">
              <w:t>_</w:t>
            </w:r>
            <w:r w:rsidRPr="006F5CAD">
              <w:rPr>
                <w:lang w:eastAsia="zh-CN"/>
              </w:rPr>
              <w:t>n41</w:t>
            </w:r>
            <w:r w:rsidRPr="006F5CAD">
              <w:t>A-</w:t>
            </w:r>
            <w:r w:rsidRPr="006F5CAD">
              <w:rPr>
                <w:lang w:eastAsia="zh-CN"/>
              </w:rPr>
              <w:t>n79</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3A2CB58D"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03DB46B"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3A3F50AD" w14:textId="77777777" w:rsidR="00705FCF" w:rsidRPr="006F5CAD" w:rsidRDefault="00705FCF" w:rsidP="00FC4733">
            <w:pPr>
              <w:pStyle w:val="TAC"/>
              <w:rPr>
                <w:lang w:eastAsia="zh-CN"/>
              </w:rPr>
            </w:pPr>
            <w:r w:rsidRPr="006F5CAD">
              <w:rPr>
                <w:lang w:eastAsia="zh-CN"/>
              </w:rPr>
              <w:t>0</w:t>
            </w:r>
          </w:p>
        </w:tc>
      </w:tr>
      <w:tr w:rsidR="00705FCF" w:rsidRPr="006F5CAD" w14:paraId="2817FB1C" w14:textId="77777777" w:rsidTr="00DF4A7A">
        <w:trPr>
          <w:jc w:val="center"/>
        </w:trPr>
        <w:tc>
          <w:tcPr>
            <w:tcW w:w="2127" w:type="dxa"/>
            <w:tcBorders>
              <w:top w:val="nil"/>
              <w:left w:val="single" w:sz="4" w:space="0" w:color="auto"/>
              <w:bottom w:val="nil"/>
              <w:right w:val="single" w:sz="4" w:space="0" w:color="auto"/>
            </w:tcBorders>
            <w:vAlign w:val="center"/>
          </w:tcPr>
          <w:p w14:paraId="6316733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4F781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C0275C"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B2D60E" w14:textId="77777777" w:rsidR="00705FCF" w:rsidRPr="006F5CAD" w:rsidRDefault="00705FCF" w:rsidP="00FC4733">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nil"/>
              <w:right w:val="single" w:sz="4" w:space="0" w:color="auto"/>
            </w:tcBorders>
            <w:vAlign w:val="center"/>
          </w:tcPr>
          <w:p w14:paraId="7BCAA48F" w14:textId="77777777" w:rsidR="00705FCF" w:rsidRPr="006F5CAD" w:rsidRDefault="00705FCF" w:rsidP="00FC4733">
            <w:pPr>
              <w:pStyle w:val="TAC"/>
              <w:rPr>
                <w:lang w:eastAsia="zh-CN"/>
              </w:rPr>
            </w:pPr>
          </w:p>
        </w:tc>
      </w:tr>
      <w:tr w:rsidR="00705FCF" w:rsidRPr="006F5CAD" w14:paraId="60F5A27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B09301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A8606A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B9B532"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968FD0F" w14:textId="77777777" w:rsidR="00705FCF" w:rsidRPr="006F5CAD" w:rsidRDefault="00705FCF" w:rsidP="00FC4733">
            <w:pPr>
              <w:pStyle w:val="TAC"/>
              <w:rPr>
                <w:rFonts w:cs="Arial"/>
                <w:color w:val="000000"/>
                <w:szCs w:val="18"/>
                <w:lang w:eastAsia="zh-CN" w:bidi="ar"/>
              </w:rPr>
            </w:pPr>
            <w:r w:rsidRPr="006F5CAD">
              <w:rPr>
                <w:lang w:bidi="ar"/>
              </w:rPr>
              <w:t>40, 50, 60, 80, 100</w:t>
            </w:r>
          </w:p>
        </w:tc>
        <w:tc>
          <w:tcPr>
            <w:tcW w:w="1496" w:type="dxa"/>
            <w:tcBorders>
              <w:top w:val="nil"/>
              <w:left w:val="single" w:sz="4" w:space="0" w:color="auto"/>
              <w:bottom w:val="single" w:sz="4" w:space="0" w:color="auto"/>
              <w:right w:val="single" w:sz="4" w:space="0" w:color="auto"/>
            </w:tcBorders>
            <w:vAlign w:val="center"/>
          </w:tcPr>
          <w:p w14:paraId="6BC0DD45" w14:textId="77777777" w:rsidR="00705FCF" w:rsidRPr="006F5CAD" w:rsidRDefault="00705FCF" w:rsidP="00FC4733">
            <w:pPr>
              <w:pStyle w:val="TAC"/>
              <w:rPr>
                <w:lang w:eastAsia="zh-CN"/>
              </w:rPr>
            </w:pPr>
          </w:p>
        </w:tc>
      </w:tr>
      <w:tr w:rsidR="00705FCF" w:rsidRPr="006F5CAD" w14:paraId="6420085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A65A4FD" w14:textId="77777777" w:rsidR="00705FCF" w:rsidRPr="006F5CAD" w:rsidRDefault="00705FCF" w:rsidP="00FC4733">
            <w:pPr>
              <w:pStyle w:val="TAC"/>
              <w:rPr>
                <w:lang w:eastAsia="zh-CN"/>
              </w:rPr>
            </w:pPr>
            <w:r w:rsidRPr="006F5CAD">
              <w:rPr>
                <w:lang w:eastAsia="zh-CN"/>
              </w:rPr>
              <w:t>CA_n1A-n46A-n78A</w:t>
            </w:r>
          </w:p>
          <w:p w14:paraId="387752E1"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54B35AD4" w14:textId="77777777" w:rsidR="00705FCF" w:rsidRPr="006F5CAD" w:rsidRDefault="00705FCF" w:rsidP="00FC4733">
            <w:pPr>
              <w:pStyle w:val="TAC"/>
              <w:rPr>
                <w:lang w:eastAsia="zh-CN"/>
              </w:rPr>
            </w:pPr>
            <w:r w:rsidRPr="006F5CAD">
              <w:rPr>
                <w:lang w:eastAsia="zh-CN"/>
              </w:rPr>
              <w:t>CA_n1A-n46A</w:t>
            </w:r>
          </w:p>
          <w:p w14:paraId="7FB04FBA" w14:textId="77777777" w:rsidR="00705FCF" w:rsidRPr="006F5CAD" w:rsidRDefault="00705FCF" w:rsidP="00FC4733">
            <w:pPr>
              <w:pStyle w:val="TAC"/>
              <w:rPr>
                <w:lang w:eastAsia="zh-CN"/>
              </w:rPr>
            </w:pPr>
            <w:r w:rsidRPr="006F5CAD">
              <w:rPr>
                <w:lang w:eastAsia="zh-CN"/>
              </w:rPr>
              <w:t>CA_n1A-n78A</w:t>
            </w:r>
          </w:p>
          <w:p w14:paraId="29EF952C" w14:textId="77777777" w:rsidR="00705FCF" w:rsidRPr="006F5CAD" w:rsidRDefault="00705FCF" w:rsidP="00FC4733">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73A838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AD514B5"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B8839D8" w14:textId="77777777" w:rsidR="00705FCF" w:rsidRPr="006F5CAD" w:rsidRDefault="00705FCF" w:rsidP="00FC4733">
            <w:pPr>
              <w:pStyle w:val="TAC"/>
              <w:rPr>
                <w:lang w:eastAsia="zh-CN"/>
              </w:rPr>
            </w:pPr>
            <w:r w:rsidRPr="006F5CAD">
              <w:rPr>
                <w:lang w:eastAsia="zh-CN"/>
              </w:rPr>
              <w:t>0</w:t>
            </w:r>
          </w:p>
        </w:tc>
      </w:tr>
      <w:tr w:rsidR="00705FCF" w:rsidRPr="006F5CAD" w14:paraId="320F5CB8" w14:textId="77777777" w:rsidTr="00DF4A7A">
        <w:trPr>
          <w:jc w:val="center"/>
        </w:trPr>
        <w:tc>
          <w:tcPr>
            <w:tcW w:w="2127" w:type="dxa"/>
            <w:tcBorders>
              <w:top w:val="nil"/>
              <w:left w:val="single" w:sz="4" w:space="0" w:color="auto"/>
              <w:bottom w:val="nil"/>
              <w:right w:val="single" w:sz="4" w:space="0" w:color="auto"/>
            </w:tcBorders>
            <w:vAlign w:val="center"/>
          </w:tcPr>
          <w:p w14:paraId="3BED72A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F55856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ECAF58"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90F8967" w14:textId="77777777" w:rsidR="00705FCF" w:rsidRPr="006F5CAD" w:rsidRDefault="00705FCF" w:rsidP="00FC4733">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7417045D" w14:textId="77777777" w:rsidR="00705FCF" w:rsidRPr="006F5CAD" w:rsidRDefault="00705FCF" w:rsidP="00FC4733">
            <w:pPr>
              <w:pStyle w:val="TAC"/>
              <w:rPr>
                <w:lang w:eastAsia="zh-CN"/>
              </w:rPr>
            </w:pPr>
          </w:p>
        </w:tc>
      </w:tr>
      <w:tr w:rsidR="00705FCF" w:rsidRPr="006F5CAD" w14:paraId="0CF212C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264DF4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2D677D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147A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E6C0DC"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481A70A" w14:textId="77777777" w:rsidR="00705FCF" w:rsidRPr="006F5CAD" w:rsidRDefault="00705FCF" w:rsidP="00FC4733">
            <w:pPr>
              <w:pStyle w:val="TAC"/>
              <w:rPr>
                <w:lang w:eastAsia="zh-CN"/>
              </w:rPr>
            </w:pPr>
          </w:p>
        </w:tc>
      </w:tr>
      <w:tr w:rsidR="00705FCF" w:rsidRPr="006F5CAD" w14:paraId="2EFEC05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DC76EEE" w14:textId="77777777" w:rsidR="00705FCF" w:rsidRPr="006F5CAD" w:rsidRDefault="00705FCF" w:rsidP="00FC4733">
            <w:pPr>
              <w:pStyle w:val="TAC"/>
              <w:rPr>
                <w:lang w:eastAsia="zh-CN"/>
              </w:rPr>
            </w:pPr>
            <w:r w:rsidRPr="006F5CAD">
              <w:rPr>
                <w:lang w:eastAsia="zh-CN"/>
              </w:rPr>
              <w:t>CA_n1A-n46C-n78A</w:t>
            </w:r>
          </w:p>
        </w:tc>
        <w:tc>
          <w:tcPr>
            <w:tcW w:w="2083" w:type="dxa"/>
            <w:tcBorders>
              <w:top w:val="single" w:sz="4" w:space="0" w:color="auto"/>
              <w:left w:val="single" w:sz="4" w:space="0" w:color="auto"/>
              <w:bottom w:val="nil"/>
              <w:right w:val="single" w:sz="4" w:space="0" w:color="auto"/>
            </w:tcBorders>
            <w:vAlign w:val="center"/>
          </w:tcPr>
          <w:p w14:paraId="26F765FF" w14:textId="77777777" w:rsidR="00705FCF" w:rsidRPr="006F5CAD" w:rsidRDefault="00705FCF" w:rsidP="00FC4733">
            <w:pPr>
              <w:pStyle w:val="TAC"/>
              <w:rPr>
                <w:lang w:eastAsia="zh-CN"/>
              </w:rPr>
            </w:pPr>
            <w:r w:rsidRPr="006F5CAD">
              <w:rPr>
                <w:lang w:eastAsia="zh-CN"/>
              </w:rPr>
              <w:t>CA_n1A-n46A</w:t>
            </w:r>
          </w:p>
          <w:p w14:paraId="7C10B0B0" w14:textId="77777777" w:rsidR="00705FCF" w:rsidRPr="006F5CAD" w:rsidRDefault="00705FCF" w:rsidP="00FC4733">
            <w:pPr>
              <w:pStyle w:val="TAC"/>
              <w:rPr>
                <w:lang w:eastAsia="zh-CN"/>
              </w:rPr>
            </w:pPr>
            <w:r w:rsidRPr="006F5CAD">
              <w:rPr>
                <w:lang w:eastAsia="zh-CN"/>
              </w:rPr>
              <w:t>CA_n1A-n78A</w:t>
            </w:r>
          </w:p>
          <w:p w14:paraId="275753F7" w14:textId="77777777" w:rsidR="00705FCF" w:rsidRPr="006F5CAD" w:rsidRDefault="00705FCF" w:rsidP="00FC4733">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C3CE04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675E54E"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3EABA6E" w14:textId="77777777" w:rsidR="00705FCF" w:rsidRPr="006F5CAD" w:rsidRDefault="00705FCF" w:rsidP="00FC4733">
            <w:pPr>
              <w:pStyle w:val="TAC"/>
              <w:rPr>
                <w:lang w:eastAsia="zh-CN"/>
              </w:rPr>
            </w:pPr>
            <w:r w:rsidRPr="006F5CAD">
              <w:rPr>
                <w:lang w:eastAsia="zh-CN"/>
              </w:rPr>
              <w:t>0</w:t>
            </w:r>
          </w:p>
        </w:tc>
      </w:tr>
      <w:tr w:rsidR="00705FCF" w:rsidRPr="006F5CAD" w14:paraId="4F704A46" w14:textId="77777777" w:rsidTr="00DF4A7A">
        <w:trPr>
          <w:jc w:val="center"/>
        </w:trPr>
        <w:tc>
          <w:tcPr>
            <w:tcW w:w="2127" w:type="dxa"/>
            <w:tcBorders>
              <w:top w:val="nil"/>
              <w:left w:val="single" w:sz="4" w:space="0" w:color="auto"/>
              <w:bottom w:val="nil"/>
              <w:right w:val="single" w:sz="4" w:space="0" w:color="auto"/>
            </w:tcBorders>
            <w:vAlign w:val="center"/>
          </w:tcPr>
          <w:p w14:paraId="7E24994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D19E97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1DCFE5"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0BD6C59" w14:textId="77777777" w:rsidR="00705FCF" w:rsidRPr="006F5CAD" w:rsidRDefault="00705FCF" w:rsidP="00FC4733">
            <w:pPr>
              <w:pStyle w:val="TAC"/>
              <w:rPr>
                <w:lang w:bidi="ar"/>
              </w:rPr>
            </w:pPr>
            <w:r w:rsidRPr="006F5CAD">
              <w:t>CA_n46C_BCS0</w:t>
            </w:r>
          </w:p>
        </w:tc>
        <w:tc>
          <w:tcPr>
            <w:tcW w:w="1496" w:type="dxa"/>
            <w:tcBorders>
              <w:top w:val="nil"/>
              <w:left w:val="single" w:sz="4" w:space="0" w:color="auto"/>
              <w:bottom w:val="nil"/>
              <w:right w:val="single" w:sz="4" w:space="0" w:color="auto"/>
            </w:tcBorders>
            <w:vAlign w:val="center"/>
          </w:tcPr>
          <w:p w14:paraId="7DF231E0" w14:textId="77777777" w:rsidR="00705FCF" w:rsidRPr="006F5CAD" w:rsidRDefault="00705FCF" w:rsidP="00FC4733">
            <w:pPr>
              <w:pStyle w:val="TAC"/>
              <w:rPr>
                <w:lang w:eastAsia="zh-CN"/>
              </w:rPr>
            </w:pPr>
          </w:p>
        </w:tc>
      </w:tr>
      <w:tr w:rsidR="00705FCF" w:rsidRPr="006F5CAD" w14:paraId="10155A7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1DE340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47EA6C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D180B3"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4353C2"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F0EF34" w14:textId="77777777" w:rsidR="00705FCF" w:rsidRPr="006F5CAD" w:rsidRDefault="00705FCF" w:rsidP="00FC4733">
            <w:pPr>
              <w:pStyle w:val="TAC"/>
              <w:rPr>
                <w:lang w:eastAsia="zh-CN"/>
              </w:rPr>
            </w:pPr>
          </w:p>
        </w:tc>
      </w:tr>
      <w:tr w:rsidR="00705FCF" w:rsidRPr="006F5CAD" w14:paraId="37B0DE1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E3B252D" w14:textId="77777777" w:rsidR="00705FCF" w:rsidRPr="006F5CAD" w:rsidRDefault="00705FCF" w:rsidP="00FC4733">
            <w:pPr>
              <w:pStyle w:val="TAC"/>
              <w:rPr>
                <w:lang w:eastAsia="zh-CN"/>
              </w:rPr>
            </w:pPr>
            <w:r w:rsidRPr="006F5CAD">
              <w:rPr>
                <w:lang w:eastAsia="zh-CN"/>
              </w:rPr>
              <w:t>CA_n1A-n46D-n78A</w:t>
            </w:r>
          </w:p>
        </w:tc>
        <w:tc>
          <w:tcPr>
            <w:tcW w:w="2083" w:type="dxa"/>
            <w:tcBorders>
              <w:top w:val="single" w:sz="4" w:space="0" w:color="auto"/>
              <w:left w:val="single" w:sz="4" w:space="0" w:color="auto"/>
              <w:bottom w:val="nil"/>
              <w:right w:val="single" w:sz="4" w:space="0" w:color="auto"/>
            </w:tcBorders>
            <w:vAlign w:val="center"/>
          </w:tcPr>
          <w:p w14:paraId="5E0DE272" w14:textId="77777777" w:rsidR="00705FCF" w:rsidRPr="006F5CAD" w:rsidRDefault="00705FCF" w:rsidP="00FC4733">
            <w:pPr>
              <w:pStyle w:val="TAC"/>
              <w:rPr>
                <w:lang w:eastAsia="zh-CN"/>
              </w:rPr>
            </w:pPr>
            <w:r w:rsidRPr="006F5CAD">
              <w:rPr>
                <w:lang w:eastAsia="zh-CN"/>
              </w:rPr>
              <w:t>CA_n1A-n46A</w:t>
            </w:r>
          </w:p>
          <w:p w14:paraId="55B52AF8" w14:textId="77777777" w:rsidR="00705FCF" w:rsidRPr="006F5CAD" w:rsidRDefault="00705FCF" w:rsidP="00FC4733">
            <w:pPr>
              <w:pStyle w:val="TAC"/>
              <w:rPr>
                <w:lang w:eastAsia="zh-CN"/>
              </w:rPr>
            </w:pPr>
            <w:r w:rsidRPr="006F5CAD">
              <w:rPr>
                <w:lang w:eastAsia="zh-CN"/>
              </w:rPr>
              <w:t>CA_n1A-n78A</w:t>
            </w:r>
          </w:p>
          <w:p w14:paraId="223E5A17" w14:textId="77777777" w:rsidR="00705FCF" w:rsidRPr="006F5CAD" w:rsidRDefault="00705FCF" w:rsidP="00FC4733">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D12F0B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6AA92D1D"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773497CF" w14:textId="77777777" w:rsidR="00705FCF" w:rsidRPr="006F5CAD" w:rsidRDefault="00705FCF" w:rsidP="00FC4733">
            <w:pPr>
              <w:pStyle w:val="TAC"/>
              <w:rPr>
                <w:lang w:eastAsia="zh-CN"/>
              </w:rPr>
            </w:pPr>
            <w:r w:rsidRPr="006F5CAD">
              <w:rPr>
                <w:lang w:eastAsia="zh-CN"/>
              </w:rPr>
              <w:t>0</w:t>
            </w:r>
          </w:p>
        </w:tc>
      </w:tr>
      <w:tr w:rsidR="00705FCF" w:rsidRPr="006F5CAD" w14:paraId="146C5D85" w14:textId="77777777" w:rsidTr="00DF4A7A">
        <w:trPr>
          <w:jc w:val="center"/>
        </w:trPr>
        <w:tc>
          <w:tcPr>
            <w:tcW w:w="2127" w:type="dxa"/>
            <w:tcBorders>
              <w:top w:val="nil"/>
              <w:left w:val="single" w:sz="4" w:space="0" w:color="auto"/>
              <w:bottom w:val="nil"/>
              <w:right w:val="single" w:sz="4" w:space="0" w:color="auto"/>
            </w:tcBorders>
            <w:vAlign w:val="center"/>
          </w:tcPr>
          <w:p w14:paraId="1744851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AB2F62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95F53"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CEADF59" w14:textId="77777777" w:rsidR="00705FCF" w:rsidRPr="006F5CAD" w:rsidRDefault="00705FCF" w:rsidP="00FC4733">
            <w:pPr>
              <w:pStyle w:val="TAC"/>
              <w:rPr>
                <w:lang w:bidi="ar"/>
              </w:rPr>
            </w:pPr>
            <w:r w:rsidRPr="006F5CAD">
              <w:t>CA_n46D_BCS0</w:t>
            </w:r>
          </w:p>
        </w:tc>
        <w:tc>
          <w:tcPr>
            <w:tcW w:w="1496" w:type="dxa"/>
            <w:tcBorders>
              <w:top w:val="nil"/>
              <w:left w:val="single" w:sz="4" w:space="0" w:color="auto"/>
              <w:bottom w:val="nil"/>
              <w:right w:val="single" w:sz="4" w:space="0" w:color="auto"/>
            </w:tcBorders>
            <w:vAlign w:val="center"/>
          </w:tcPr>
          <w:p w14:paraId="39873E43" w14:textId="77777777" w:rsidR="00705FCF" w:rsidRPr="006F5CAD" w:rsidRDefault="00705FCF" w:rsidP="00FC4733">
            <w:pPr>
              <w:pStyle w:val="TAC"/>
              <w:rPr>
                <w:lang w:eastAsia="zh-CN"/>
              </w:rPr>
            </w:pPr>
          </w:p>
        </w:tc>
      </w:tr>
      <w:tr w:rsidR="00705FCF" w:rsidRPr="006F5CAD" w14:paraId="51E7AC6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C4C6E3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B2DF97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C84C3B"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82152E5"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175DE8D" w14:textId="77777777" w:rsidR="00705FCF" w:rsidRPr="006F5CAD" w:rsidRDefault="00705FCF" w:rsidP="00FC4733">
            <w:pPr>
              <w:pStyle w:val="TAC"/>
              <w:rPr>
                <w:lang w:eastAsia="zh-CN"/>
              </w:rPr>
            </w:pPr>
          </w:p>
        </w:tc>
      </w:tr>
      <w:tr w:rsidR="00705FCF" w:rsidRPr="006F5CAD" w14:paraId="441774E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FCCC11B" w14:textId="77777777" w:rsidR="00705FCF" w:rsidRPr="006F5CAD" w:rsidRDefault="00705FCF" w:rsidP="00FC4733">
            <w:pPr>
              <w:pStyle w:val="TAC"/>
              <w:rPr>
                <w:lang w:eastAsia="zh-CN"/>
              </w:rPr>
            </w:pPr>
            <w:r w:rsidRPr="006F5CAD">
              <w:rPr>
                <w:lang w:eastAsia="zh-CN"/>
              </w:rPr>
              <w:t>CA_n1A-n46(2A)-n78A</w:t>
            </w:r>
          </w:p>
        </w:tc>
        <w:tc>
          <w:tcPr>
            <w:tcW w:w="2083" w:type="dxa"/>
            <w:tcBorders>
              <w:top w:val="single" w:sz="4" w:space="0" w:color="auto"/>
              <w:left w:val="single" w:sz="4" w:space="0" w:color="auto"/>
              <w:bottom w:val="nil"/>
              <w:right w:val="single" w:sz="4" w:space="0" w:color="auto"/>
            </w:tcBorders>
            <w:vAlign w:val="center"/>
          </w:tcPr>
          <w:p w14:paraId="2D1907AB" w14:textId="77777777" w:rsidR="00705FCF" w:rsidRPr="006F5CAD" w:rsidRDefault="00705FCF" w:rsidP="00FC4733">
            <w:pPr>
              <w:pStyle w:val="TAC"/>
              <w:rPr>
                <w:lang w:eastAsia="zh-CN"/>
              </w:rPr>
            </w:pPr>
            <w:r w:rsidRPr="006F5CAD">
              <w:rPr>
                <w:lang w:eastAsia="zh-CN"/>
              </w:rPr>
              <w:t>CA_n1A-n46A</w:t>
            </w:r>
          </w:p>
          <w:p w14:paraId="34480350" w14:textId="77777777" w:rsidR="00705FCF" w:rsidRPr="006F5CAD" w:rsidRDefault="00705FCF" w:rsidP="00FC4733">
            <w:pPr>
              <w:pStyle w:val="TAC"/>
              <w:rPr>
                <w:lang w:eastAsia="zh-CN"/>
              </w:rPr>
            </w:pPr>
            <w:r w:rsidRPr="006F5CAD">
              <w:rPr>
                <w:lang w:eastAsia="zh-CN"/>
              </w:rPr>
              <w:t>CA_n1A-n78A</w:t>
            </w:r>
          </w:p>
          <w:p w14:paraId="49B3E5E2" w14:textId="77777777" w:rsidR="00705FCF" w:rsidRPr="006F5CAD" w:rsidRDefault="00705FCF" w:rsidP="00FC4733">
            <w:pPr>
              <w:pStyle w:val="TAC"/>
              <w:rPr>
                <w:szCs w:val="18"/>
                <w:lang w:eastAsia="zh-CN"/>
              </w:rPr>
            </w:pPr>
            <w:r w:rsidRPr="006F5CAD">
              <w:rPr>
                <w:lang w:eastAsia="zh-CN"/>
              </w:rP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586F66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5A89FF1"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610CD36A" w14:textId="77777777" w:rsidR="00705FCF" w:rsidRPr="006F5CAD" w:rsidRDefault="00705FCF" w:rsidP="00FC4733">
            <w:pPr>
              <w:pStyle w:val="TAC"/>
              <w:rPr>
                <w:lang w:eastAsia="zh-CN"/>
              </w:rPr>
            </w:pPr>
            <w:r w:rsidRPr="006F5CAD">
              <w:rPr>
                <w:lang w:eastAsia="zh-CN"/>
              </w:rPr>
              <w:t>0</w:t>
            </w:r>
          </w:p>
        </w:tc>
      </w:tr>
      <w:tr w:rsidR="00705FCF" w:rsidRPr="006F5CAD" w14:paraId="5D08C715" w14:textId="77777777" w:rsidTr="00DF4A7A">
        <w:trPr>
          <w:jc w:val="center"/>
        </w:trPr>
        <w:tc>
          <w:tcPr>
            <w:tcW w:w="2127" w:type="dxa"/>
            <w:tcBorders>
              <w:top w:val="nil"/>
              <w:left w:val="single" w:sz="4" w:space="0" w:color="auto"/>
              <w:bottom w:val="nil"/>
              <w:right w:val="single" w:sz="4" w:space="0" w:color="auto"/>
            </w:tcBorders>
            <w:vAlign w:val="center"/>
          </w:tcPr>
          <w:p w14:paraId="52EBC0B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94E0D2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5C03CA"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1F0A15B5" w14:textId="77777777" w:rsidR="00705FCF" w:rsidRPr="006F5CAD" w:rsidRDefault="00705FCF" w:rsidP="00FC4733">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60EF7282" w14:textId="77777777" w:rsidR="00705FCF" w:rsidRPr="006F5CAD" w:rsidRDefault="00705FCF" w:rsidP="00FC4733">
            <w:pPr>
              <w:pStyle w:val="TAC"/>
              <w:rPr>
                <w:lang w:eastAsia="zh-CN"/>
              </w:rPr>
            </w:pPr>
          </w:p>
        </w:tc>
      </w:tr>
      <w:tr w:rsidR="00705FCF" w:rsidRPr="006F5CAD" w14:paraId="1E6CD16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4CA530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0DF608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86C4A1"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132270F" w14:textId="77777777" w:rsidR="00705FCF" w:rsidRPr="006F5CAD" w:rsidRDefault="00705FCF" w:rsidP="00FC4733">
            <w:pPr>
              <w:pStyle w:val="TAC"/>
              <w:rPr>
                <w:lang w:bidi="ar"/>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C114ABB" w14:textId="77777777" w:rsidR="00705FCF" w:rsidRPr="006F5CAD" w:rsidRDefault="00705FCF" w:rsidP="00FC4733">
            <w:pPr>
              <w:pStyle w:val="TAC"/>
              <w:rPr>
                <w:lang w:eastAsia="zh-CN"/>
              </w:rPr>
            </w:pPr>
          </w:p>
        </w:tc>
      </w:tr>
      <w:tr w:rsidR="00705FCF" w:rsidRPr="006F5CAD" w14:paraId="57671E8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FAB5F92" w14:textId="77777777" w:rsidR="00705FCF" w:rsidRPr="006F5CAD" w:rsidRDefault="00705FCF" w:rsidP="00FC4733">
            <w:pPr>
              <w:pStyle w:val="TAC"/>
              <w:rPr>
                <w:lang w:eastAsia="zh-CN"/>
              </w:rPr>
            </w:pPr>
            <w:r w:rsidRPr="006F5CAD">
              <w:rPr>
                <w:lang w:eastAsia="zh-CN"/>
              </w:rPr>
              <w:t>CA_n1A-n46A-n78(2A)</w:t>
            </w:r>
          </w:p>
        </w:tc>
        <w:tc>
          <w:tcPr>
            <w:tcW w:w="2083" w:type="dxa"/>
            <w:tcBorders>
              <w:top w:val="single" w:sz="4" w:space="0" w:color="auto"/>
              <w:left w:val="single" w:sz="4" w:space="0" w:color="auto"/>
              <w:bottom w:val="nil"/>
              <w:right w:val="single" w:sz="4" w:space="0" w:color="auto"/>
            </w:tcBorders>
            <w:vAlign w:val="center"/>
          </w:tcPr>
          <w:p w14:paraId="7C7E527B" w14:textId="77777777" w:rsidR="00705FCF" w:rsidRPr="006F5CAD" w:rsidRDefault="00705FCF" w:rsidP="00FC4733">
            <w:pPr>
              <w:pStyle w:val="TAC"/>
              <w:rPr>
                <w:lang w:eastAsia="zh-CN"/>
              </w:rPr>
            </w:pPr>
            <w:r w:rsidRPr="006F5CAD">
              <w:rPr>
                <w:lang w:eastAsia="zh-CN"/>
              </w:rPr>
              <w:t>CA_n1A-n46A</w:t>
            </w:r>
          </w:p>
          <w:p w14:paraId="152F2ED9" w14:textId="77777777" w:rsidR="00705FCF" w:rsidRPr="006F5CAD" w:rsidRDefault="00705FCF" w:rsidP="00FC4733">
            <w:pPr>
              <w:pStyle w:val="TAC"/>
              <w:rPr>
                <w:lang w:eastAsia="zh-CN"/>
              </w:rPr>
            </w:pPr>
            <w:r w:rsidRPr="006F5CAD">
              <w:rPr>
                <w:lang w:eastAsia="zh-CN"/>
              </w:rPr>
              <w:t>CA_n1A-n78A</w:t>
            </w:r>
          </w:p>
          <w:p w14:paraId="4E24FF8A" w14:textId="77777777" w:rsidR="00705FCF" w:rsidRPr="006F5CAD" w:rsidRDefault="00705FCF" w:rsidP="00FC4733">
            <w:pPr>
              <w:pStyle w:val="TAC"/>
              <w:rPr>
                <w:lang w:eastAsia="zh-CN"/>
              </w:rPr>
            </w:pPr>
            <w:r w:rsidRPr="006F5CAD">
              <w:rPr>
                <w:lang w:eastAsia="zh-CN"/>
              </w:rPr>
              <w:t>CA_n46A-n78A</w:t>
            </w:r>
          </w:p>
          <w:p w14:paraId="7C6C409F" w14:textId="77777777" w:rsidR="00705FCF" w:rsidRPr="006F5CAD" w:rsidRDefault="00705FCF" w:rsidP="00FC4733">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FF81EC1"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CC0A9DB"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164104F0" w14:textId="77777777" w:rsidR="00705FCF" w:rsidRPr="006F5CAD" w:rsidRDefault="00705FCF" w:rsidP="00FC4733">
            <w:pPr>
              <w:pStyle w:val="TAC"/>
              <w:rPr>
                <w:lang w:eastAsia="zh-CN"/>
              </w:rPr>
            </w:pPr>
            <w:r w:rsidRPr="006F5CAD">
              <w:rPr>
                <w:lang w:eastAsia="zh-CN"/>
              </w:rPr>
              <w:t>0</w:t>
            </w:r>
          </w:p>
        </w:tc>
      </w:tr>
      <w:tr w:rsidR="00705FCF" w:rsidRPr="006F5CAD" w14:paraId="4A847A52" w14:textId="77777777" w:rsidTr="00DF4A7A">
        <w:trPr>
          <w:jc w:val="center"/>
        </w:trPr>
        <w:tc>
          <w:tcPr>
            <w:tcW w:w="2127" w:type="dxa"/>
            <w:tcBorders>
              <w:top w:val="nil"/>
              <w:left w:val="single" w:sz="4" w:space="0" w:color="auto"/>
              <w:bottom w:val="nil"/>
              <w:right w:val="single" w:sz="4" w:space="0" w:color="auto"/>
            </w:tcBorders>
            <w:vAlign w:val="center"/>
          </w:tcPr>
          <w:p w14:paraId="2A0A71B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DB84E9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AB0484"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D90EE7" w14:textId="77777777" w:rsidR="00705FCF" w:rsidRPr="006F5CAD" w:rsidRDefault="00705FCF" w:rsidP="00FC4733">
            <w:pPr>
              <w:pStyle w:val="TAC"/>
              <w:rPr>
                <w:lang w:bidi="ar"/>
              </w:rPr>
            </w:pPr>
            <w:r w:rsidRPr="006F5CAD">
              <w:t>10, 20, 40, 60, 80</w:t>
            </w:r>
          </w:p>
        </w:tc>
        <w:tc>
          <w:tcPr>
            <w:tcW w:w="1496" w:type="dxa"/>
            <w:tcBorders>
              <w:top w:val="nil"/>
              <w:left w:val="single" w:sz="4" w:space="0" w:color="auto"/>
              <w:bottom w:val="nil"/>
              <w:right w:val="single" w:sz="4" w:space="0" w:color="auto"/>
            </w:tcBorders>
            <w:vAlign w:val="center"/>
          </w:tcPr>
          <w:p w14:paraId="731D6A50" w14:textId="77777777" w:rsidR="00705FCF" w:rsidRPr="006F5CAD" w:rsidRDefault="00705FCF" w:rsidP="00FC4733">
            <w:pPr>
              <w:pStyle w:val="TAC"/>
              <w:rPr>
                <w:lang w:eastAsia="zh-CN"/>
              </w:rPr>
            </w:pPr>
          </w:p>
        </w:tc>
      </w:tr>
      <w:tr w:rsidR="00705FCF" w:rsidRPr="006F5CAD" w14:paraId="75912E6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7556DF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369405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6946F"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095B0F"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47F74EA7" w14:textId="77777777" w:rsidR="00705FCF" w:rsidRPr="006F5CAD" w:rsidRDefault="00705FCF" w:rsidP="00FC4733">
            <w:pPr>
              <w:pStyle w:val="TAC"/>
              <w:rPr>
                <w:lang w:eastAsia="zh-CN"/>
              </w:rPr>
            </w:pPr>
          </w:p>
        </w:tc>
      </w:tr>
      <w:tr w:rsidR="00705FCF" w:rsidRPr="006F5CAD" w14:paraId="6EDE38A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DAE78DD" w14:textId="77777777" w:rsidR="00705FCF" w:rsidRPr="006F5CAD" w:rsidRDefault="00705FCF" w:rsidP="00FC4733">
            <w:pPr>
              <w:pStyle w:val="TAC"/>
              <w:rPr>
                <w:lang w:eastAsia="zh-CN"/>
              </w:rPr>
            </w:pPr>
            <w:r w:rsidRPr="006F5CAD">
              <w:rPr>
                <w:lang w:eastAsia="zh-CN"/>
              </w:rPr>
              <w:t>CA_n1A-n46C-n78(2A)</w:t>
            </w:r>
          </w:p>
        </w:tc>
        <w:tc>
          <w:tcPr>
            <w:tcW w:w="2083" w:type="dxa"/>
            <w:tcBorders>
              <w:top w:val="single" w:sz="4" w:space="0" w:color="auto"/>
              <w:left w:val="single" w:sz="4" w:space="0" w:color="auto"/>
              <w:bottom w:val="nil"/>
              <w:right w:val="single" w:sz="4" w:space="0" w:color="auto"/>
            </w:tcBorders>
            <w:vAlign w:val="center"/>
          </w:tcPr>
          <w:p w14:paraId="095FA6E8" w14:textId="77777777" w:rsidR="00705FCF" w:rsidRPr="006F5CAD" w:rsidRDefault="00705FCF" w:rsidP="00FC4733">
            <w:pPr>
              <w:pStyle w:val="TAC"/>
              <w:rPr>
                <w:lang w:eastAsia="zh-CN"/>
              </w:rPr>
            </w:pPr>
            <w:r w:rsidRPr="006F5CAD">
              <w:rPr>
                <w:lang w:eastAsia="zh-CN"/>
              </w:rPr>
              <w:t>CA_n1A-n46A</w:t>
            </w:r>
          </w:p>
          <w:p w14:paraId="3592C5FC" w14:textId="77777777" w:rsidR="00705FCF" w:rsidRPr="006F5CAD" w:rsidRDefault="00705FCF" w:rsidP="00FC4733">
            <w:pPr>
              <w:pStyle w:val="TAC"/>
              <w:rPr>
                <w:lang w:eastAsia="zh-CN"/>
              </w:rPr>
            </w:pPr>
            <w:r w:rsidRPr="006F5CAD">
              <w:rPr>
                <w:lang w:eastAsia="zh-CN"/>
              </w:rPr>
              <w:t>CA_n1A-n78A</w:t>
            </w:r>
          </w:p>
          <w:p w14:paraId="5AC214C2" w14:textId="77777777" w:rsidR="00705FCF" w:rsidRPr="006F5CAD" w:rsidRDefault="00705FCF" w:rsidP="00FC4733">
            <w:pPr>
              <w:pStyle w:val="TAC"/>
              <w:rPr>
                <w:lang w:eastAsia="zh-CN"/>
              </w:rPr>
            </w:pPr>
            <w:r w:rsidRPr="006F5CAD">
              <w:rPr>
                <w:lang w:eastAsia="zh-CN"/>
              </w:rPr>
              <w:t>CA_n46A-n78A</w:t>
            </w:r>
          </w:p>
          <w:p w14:paraId="62A349DD" w14:textId="77777777" w:rsidR="00705FCF" w:rsidRPr="006F5CAD" w:rsidRDefault="00705FCF" w:rsidP="00FC4733">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D559900"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47DB5630"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44864A53" w14:textId="77777777" w:rsidR="00705FCF" w:rsidRPr="006F5CAD" w:rsidRDefault="00705FCF" w:rsidP="00FC4733">
            <w:pPr>
              <w:pStyle w:val="TAC"/>
              <w:rPr>
                <w:lang w:eastAsia="zh-CN"/>
              </w:rPr>
            </w:pPr>
            <w:r w:rsidRPr="006F5CAD">
              <w:rPr>
                <w:lang w:eastAsia="zh-CN"/>
              </w:rPr>
              <w:t>0</w:t>
            </w:r>
          </w:p>
        </w:tc>
      </w:tr>
      <w:tr w:rsidR="00705FCF" w:rsidRPr="006F5CAD" w14:paraId="6A1A394D" w14:textId="77777777" w:rsidTr="00DF4A7A">
        <w:trPr>
          <w:jc w:val="center"/>
        </w:trPr>
        <w:tc>
          <w:tcPr>
            <w:tcW w:w="2127" w:type="dxa"/>
            <w:tcBorders>
              <w:top w:val="nil"/>
              <w:left w:val="single" w:sz="4" w:space="0" w:color="auto"/>
              <w:bottom w:val="nil"/>
              <w:right w:val="single" w:sz="4" w:space="0" w:color="auto"/>
            </w:tcBorders>
            <w:vAlign w:val="center"/>
          </w:tcPr>
          <w:p w14:paraId="5E304B1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DBD84E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A059B2"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49E0278" w14:textId="77777777" w:rsidR="00705FCF" w:rsidRPr="006F5CAD" w:rsidRDefault="00705FCF" w:rsidP="00FC4733">
            <w:pPr>
              <w:pStyle w:val="TAC"/>
              <w:rPr>
                <w:lang w:bidi="ar"/>
              </w:rPr>
            </w:pPr>
            <w:r w:rsidRPr="006F5CAD">
              <w:rPr>
                <w:rFonts w:cs="Arial"/>
                <w:szCs w:val="18"/>
              </w:rPr>
              <w:t>CA_n46C_BCS0</w:t>
            </w:r>
          </w:p>
        </w:tc>
        <w:tc>
          <w:tcPr>
            <w:tcW w:w="1496" w:type="dxa"/>
            <w:tcBorders>
              <w:top w:val="nil"/>
              <w:left w:val="single" w:sz="4" w:space="0" w:color="auto"/>
              <w:bottom w:val="nil"/>
              <w:right w:val="single" w:sz="4" w:space="0" w:color="auto"/>
            </w:tcBorders>
            <w:vAlign w:val="center"/>
          </w:tcPr>
          <w:p w14:paraId="5CD17249" w14:textId="77777777" w:rsidR="00705FCF" w:rsidRPr="006F5CAD" w:rsidRDefault="00705FCF" w:rsidP="00FC4733">
            <w:pPr>
              <w:pStyle w:val="TAC"/>
              <w:rPr>
                <w:lang w:eastAsia="zh-CN"/>
              </w:rPr>
            </w:pPr>
          </w:p>
        </w:tc>
      </w:tr>
      <w:tr w:rsidR="00705FCF" w:rsidRPr="006F5CAD" w14:paraId="12126F6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B15369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7DAE1E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18CEC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C19829"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72F73E00" w14:textId="77777777" w:rsidR="00705FCF" w:rsidRPr="006F5CAD" w:rsidRDefault="00705FCF" w:rsidP="00FC4733">
            <w:pPr>
              <w:pStyle w:val="TAC"/>
              <w:rPr>
                <w:lang w:eastAsia="zh-CN"/>
              </w:rPr>
            </w:pPr>
          </w:p>
        </w:tc>
      </w:tr>
      <w:tr w:rsidR="00705FCF" w:rsidRPr="006F5CAD" w14:paraId="036ED15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84971F3" w14:textId="77777777" w:rsidR="00705FCF" w:rsidRPr="006F5CAD" w:rsidRDefault="00705FCF" w:rsidP="00FC4733">
            <w:pPr>
              <w:pStyle w:val="TAC"/>
              <w:rPr>
                <w:lang w:eastAsia="zh-CN"/>
              </w:rPr>
            </w:pPr>
            <w:r w:rsidRPr="006F5CAD">
              <w:rPr>
                <w:lang w:eastAsia="zh-CN"/>
              </w:rPr>
              <w:t>CA_n1A-n46D-n78(2A)</w:t>
            </w:r>
          </w:p>
        </w:tc>
        <w:tc>
          <w:tcPr>
            <w:tcW w:w="2083" w:type="dxa"/>
            <w:tcBorders>
              <w:top w:val="single" w:sz="4" w:space="0" w:color="auto"/>
              <w:left w:val="single" w:sz="4" w:space="0" w:color="auto"/>
              <w:bottom w:val="nil"/>
              <w:right w:val="single" w:sz="4" w:space="0" w:color="auto"/>
            </w:tcBorders>
            <w:vAlign w:val="center"/>
          </w:tcPr>
          <w:p w14:paraId="64A570CF" w14:textId="77777777" w:rsidR="00705FCF" w:rsidRPr="006F5CAD" w:rsidRDefault="00705FCF" w:rsidP="00FC4733">
            <w:pPr>
              <w:pStyle w:val="TAC"/>
              <w:rPr>
                <w:lang w:eastAsia="zh-CN"/>
              </w:rPr>
            </w:pPr>
            <w:r w:rsidRPr="006F5CAD">
              <w:rPr>
                <w:lang w:eastAsia="zh-CN"/>
              </w:rPr>
              <w:t>CA_n1A-n46A</w:t>
            </w:r>
          </w:p>
          <w:p w14:paraId="39E5A6DE" w14:textId="77777777" w:rsidR="00705FCF" w:rsidRPr="006F5CAD" w:rsidRDefault="00705FCF" w:rsidP="00FC4733">
            <w:pPr>
              <w:pStyle w:val="TAC"/>
              <w:rPr>
                <w:lang w:eastAsia="zh-CN"/>
              </w:rPr>
            </w:pPr>
            <w:r w:rsidRPr="006F5CAD">
              <w:rPr>
                <w:lang w:eastAsia="zh-CN"/>
              </w:rPr>
              <w:t>CA_n1A-n78A</w:t>
            </w:r>
          </w:p>
          <w:p w14:paraId="3A3F5B2E" w14:textId="77777777" w:rsidR="00705FCF" w:rsidRPr="006F5CAD" w:rsidRDefault="00705FCF" w:rsidP="00FC4733">
            <w:pPr>
              <w:pStyle w:val="TAC"/>
              <w:rPr>
                <w:lang w:eastAsia="zh-CN"/>
              </w:rPr>
            </w:pPr>
            <w:r w:rsidRPr="006F5CAD">
              <w:rPr>
                <w:lang w:eastAsia="zh-CN"/>
              </w:rPr>
              <w:t>CA_n46A-n78A</w:t>
            </w:r>
          </w:p>
          <w:p w14:paraId="2B99C6F5" w14:textId="77777777" w:rsidR="00705FCF" w:rsidRPr="006F5CAD" w:rsidRDefault="00705FCF" w:rsidP="00FC4733">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572774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56A334"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3DBFD583" w14:textId="77777777" w:rsidR="00705FCF" w:rsidRPr="006F5CAD" w:rsidRDefault="00705FCF" w:rsidP="00FC4733">
            <w:pPr>
              <w:pStyle w:val="TAC"/>
              <w:rPr>
                <w:lang w:eastAsia="zh-CN"/>
              </w:rPr>
            </w:pPr>
            <w:r w:rsidRPr="006F5CAD">
              <w:rPr>
                <w:lang w:eastAsia="zh-CN"/>
              </w:rPr>
              <w:t>0</w:t>
            </w:r>
          </w:p>
        </w:tc>
      </w:tr>
      <w:tr w:rsidR="00705FCF" w:rsidRPr="006F5CAD" w14:paraId="19E9B800" w14:textId="77777777" w:rsidTr="00DF4A7A">
        <w:trPr>
          <w:jc w:val="center"/>
        </w:trPr>
        <w:tc>
          <w:tcPr>
            <w:tcW w:w="2127" w:type="dxa"/>
            <w:tcBorders>
              <w:top w:val="nil"/>
              <w:left w:val="single" w:sz="4" w:space="0" w:color="auto"/>
              <w:bottom w:val="nil"/>
              <w:right w:val="single" w:sz="4" w:space="0" w:color="auto"/>
            </w:tcBorders>
            <w:vAlign w:val="center"/>
          </w:tcPr>
          <w:p w14:paraId="4D61CCC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BF99D6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91BBD"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484A03E4" w14:textId="77777777" w:rsidR="00705FCF" w:rsidRPr="006F5CAD" w:rsidRDefault="00705FCF" w:rsidP="00FC4733">
            <w:pPr>
              <w:pStyle w:val="TAC"/>
              <w:rPr>
                <w:lang w:bidi="ar"/>
              </w:rPr>
            </w:pPr>
            <w:r w:rsidRPr="006F5CAD">
              <w:rPr>
                <w:rFonts w:cs="Arial"/>
                <w:szCs w:val="18"/>
              </w:rPr>
              <w:t>CA_n46D_BCS0</w:t>
            </w:r>
          </w:p>
        </w:tc>
        <w:tc>
          <w:tcPr>
            <w:tcW w:w="1496" w:type="dxa"/>
            <w:tcBorders>
              <w:top w:val="nil"/>
              <w:left w:val="single" w:sz="4" w:space="0" w:color="auto"/>
              <w:bottom w:val="nil"/>
              <w:right w:val="single" w:sz="4" w:space="0" w:color="auto"/>
            </w:tcBorders>
            <w:vAlign w:val="center"/>
          </w:tcPr>
          <w:p w14:paraId="5A8420C3" w14:textId="77777777" w:rsidR="00705FCF" w:rsidRPr="006F5CAD" w:rsidRDefault="00705FCF" w:rsidP="00FC4733">
            <w:pPr>
              <w:pStyle w:val="TAC"/>
              <w:rPr>
                <w:lang w:eastAsia="zh-CN"/>
              </w:rPr>
            </w:pPr>
          </w:p>
        </w:tc>
      </w:tr>
      <w:tr w:rsidR="00705FCF" w:rsidRPr="006F5CAD" w14:paraId="376C9E8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44A5B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295ABB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E9E765"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5EEBF5"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E8ECD74" w14:textId="77777777" w:rsidR="00705FCF" w:rsidRPr="006F5CAD" w:rsidRDefault="00705FCF" w:rsidP="00FC4733">
            <w:pPr>
              <w:pStyle w:val="TAC"/>
              <w:rPr>
                <w:lang w:eastAsia="zh-CN"/>
              </w:rPr>
            </w:pPr>
          </w:p>
        </w:tc>
      </w:tr>
      <w:tr w:rsidR="00705FCF" w:rsidRPr="006F5CAD" w14:paraId="30B5BD0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D0979A7" w14:textId="77777777" w:rsidR="00705FCF" w:rsidRPr="006F5CAD" w:rsidRDefault="00705FCF" w:rsidP="00FC4733">
            <w:pPr>
              <w:pStyle w:val="TAC"/>
              <w:rPr>
                <w:lang w:eastAsia="zh-CN"/>
              </w:rPr>
            </w:pPr>
            <w:r w:rsidRPr="006F5CAD">
              <w:rPr>
                <w:lang w:eastAsia="zh-CN"/>
              </w:rPr>
              <w:t>CA_n1A-n46(2A)-n78(2A)</w:t>
            </w:r>
          </w:p>
        </w:tc>
        <w:tc>
          <w:tcPr>
            <w:tcW w:w="2083" w:type="dxa"/>
            <w:tcBorders>
              <w:top w:val="single" w:sz="4" w:space="0" w:color="auto"/>
              <w:left w:val="single" w:sz="4" w:space="0" w:color="auto"/>
              <w:bottom w:val="nil"/>
              <w:right w:val="single" w:sz="4" w:space="0" w:color="auto"/>
            </w:tcBorders>
            <w:vAlign w:val="center"/>
          </w:tcPr>
          <w:p w14:paraId="4F8CDDC0" w14:textId="77777777" w:rsidR="00705FCF" w:rsidRPr="006F5CAD" w:rsidRDefault="00705FCF" w:rsidP="00FC4733">
            <w:pPr>
              <w:pStyle w:val="TAC"/>
              <w:rPr>
                <w:lang w:eastAsia="zh-CN"/>
              </w:rPr>
            </w:pPr>
            <w:r w:rsidRPr="006F5CAD">
              <w:rPr>
                <w:lang w:eastAsia="zh-CN"/>
              </w:rPr>
              <w:t>CA_n1A-n46A</w:t>
            </w:r>
          </w:p>
          <w:p w14:paraId="6A23DFAC" w14:textId="77777777" w:rsidR="00705FCF" w:rsidRPr="006F5CAD" w:rsidRDefault="00705FCF" w:rsidP="00FC4733">
            <w:pPr>
              <w:pStyle w:val="TAC"/>
              <w:rPr>
                <w:lang w:eastAsia="zh-CN"/>
              </w:rPr>
            </w:pPr>
            <w:r w:rsidRPr="006F5CAD">
              <w:rPr>
                <w:lang w:eastAsia="zh-CN"/>
              </w:rPr>
              <w:t>CA_n1A-n78A</w:t>
            </w:r>
          </w:p>
          <w:p w14:paraId="7D48A9EA" w14:textId="77777777" w:rsidR="00705FCF" w:rsidRPr="006F5CAD" w:rsidRDefault="00705FCF" w:rsidP="00FC4733">
            <w:pPr>
              <w:pStyle w:val="TAC"/>
              <w:rPr>
                <w:lang w:eastAsia="zh-CN"/>
              </w:rPr>
            </w:pPr>
            <w:r w:rsidRPr="006F5CAD">
              <w:rPr>
                <w:lang w:eastAsia="zh-CN"/>
              </w:rPr>
              <w:t>CA_n46A-n78A</w:t>
            </w:r>
          </w:p>
          <w:p w14:paraId="67AB6D71" w14:textId="77777777" w:rsidR="00705FCF" w:rsidRPr="006F5CAD" w:rsidRDefault="00705FCF" w:rsidP="00FC4733">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6927692"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BDB95CF" w14:textId="77777777" w:rsidR="00705FCF" w:rsidRPr="006F5CAD" w:rsidRDefault="00705FCF" w:rsidP="00FC4733">
            <w:pPr>
              <w:pStyle w:val="TAC"/>
              <w:rPr>
                <w:lang w:bidi="ar"/>
              </w:rPr>
            </w:pPr>
            <w:r w:rsidRPr="006F5CAD">
              <w:t>5, 10, 15, 20, 25, 30, 40, 50</w:t>
            </w:r>
          </w:p>
        </w:tc>
        <w:tc>
          <w:tcPr>
            <w:tcW w:w="1496" w:type="dxa"/>
            <w:tcBorders>
              <w:top w:val="single" w:sz="4" w:space="0" w:color="auto"/>
              <w:left w:val="single" w:sz="4" w:space="0" w:color="auto"/>
              <w:bottom w:val="nil"/>
              <w:right w:val="single" w:sz="4" w:space="0" w:color="auto"/>
            </w:tcBorders>
            <w:vAlign w:val="center"/>
          </w:tcPr>
          <w:p w14:paraId="220EE6B7" w14:textId="77777777" w:rsidR="00705FCF" w:rsidRPr="006F5CAD" w:rsidRDefault="00705FCF" w:rsidP="00FC4733">
            <w:pPr>
              <w:pStyle w:val="TAC"/>
              <w:rPr>
                <w:lang w:eastAsia="zh-CN"/>
              </w:rPr>
            </w:pPr>
            <w:r w:rsidRPr="006F5CAD">
              <w:rPr>
                <w:lang w:eastAsia="zh-CN"/>
              </w:rPr>
              <w:t>0</w:t>
            </w:r>
          </w:p>
        </w:tc>
      </w:tr>
      <w:tr w:rsidR="00705FCF" w:rsidRPr="006F5CAD" w14:paraId="4A7BF438" w14:textId="77777777" w:rsidTr="00DF4A7A">
        <w:trPr>
          <w:jc w:val="center"/>
        </w:trPr>
        <w:tc>
          <w:tcPr>
            <w:tcW w:w="2127" w:type="dxa"/>
            <w:tcBorders>
              <w:top w:val="nil"/>
              <w:left w:val="single" w:sz="4" w:space="0" w:color="auto"/>
              <w:bottom w:val="nil"/>
              <w:right w:val="single" w:sz="4" w:space="0" w:color="auto"/>
            </w:tcBorders>
            <w:vAlign w:val="center"/>
          </w:tcPr>
          <w:p w14:paraId="472127A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DFC274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B0225" w14:textId="77777777" w:rsidR="00705FCF" w:rsidRPr="006F5CAD" w:rsidRDefault="00705FCF" w:rsidP="00FC4733">
            <w:pPr>
              <w:pStyle w:val="TAC"/>
              <w:rPr>
                <w:lang w:eastAsia="zh-CN"/>
              </w:rPr>
            </w:pPr>
            <w:r w:rsidRPr="006F5CAD">
              <w:rPr>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630DFFE2" w14:textId="77777777" w:rsidR="00705FCF" w:rsidRPr="006F5CAD" w:rsidRDefault="00705FCF" w:rsidP="00FC4733">
            <w:pPr>
              <w:pStyle w:val="TAC"/>
              <w:rPr>
                <w:lang w:bidi="ar"/>
              </w:rPr>
            </w:pPr>
            <w:r w:rsidRPr="006F5CAD">
              <w:rPr>
                <w:rFonts w:cs="Arial"/>
                <w:szCs w:val="18"/>
              </w:rPr>
              <w:t>CA_n46(2A)_BCS0</w:t>
            </w:r>
          </w:p>
        </w:tc>
        <w:tc>
          <w:tcPr>
            <w:tcW w:w="1496" w:type="dxa"/>
            <w:tcBorders>
              <w:top w:val="nil"/>
              <w:left w:val="single" w:sz="4" w:space="0" w:color="auto"/>
              <w:bottom w:val="nil"/>
              <w:right w:val="single" w:sz="4" w:space="0" w:color="auto"/>
            </w:tcBorders>
            <w:vAlign w:val="center"/>
          </w:tcPr>
          <w:p w14:paraId="2B1E7504" w14:textId="77777777" w:rsidR="00705FCF" w:rsidRPr="006F5CAD" w:rsidRDefault="00705FCF" w:rsidP="00FC4733">
            <w:pPr>
              <w:pStyle w:val="TAC"/>
              <w:rPr>
                <w:lang w:eastAsia="zh-CN"/>
              </w:rPr>
            </w:pPr>
          </w:p>
        </w:tc>
      </w:tr>
      <w:tr w:rsidR="00705FCF" w:rsidRPr="006F5CAD" w14:paraId="5C52D33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054D30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13150D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F848D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F10158E" w14:textId="77777777" w:rsidR="00705FCF" w:rsidRPr="006F5CAD" w:rsidRDefault="00705FCF" w:rsidP="00FC4733">
            <w:pPr>
              <w:pStyle w:val="TAC"/>
              <w:rPr>
                <w:lang w:bidi="ar"/>
              </w:rPr>
            </w:pPr>
            <w:r w:rsidRPr="006F5CAD">
              <w:rPr>
                <w:rFonts w:cs="Arial"/>
                <w:szCs w:val="18"/>
              </w:rPr>
              <w:t>CA_n78(2A)_BCS2</w:t>
            </w:r>
          </w:p>
        </w:tc>
        <w:tc>
          <w:tcPr>
            <w:tcW w:w="1496" w:type="dxa"/>
            <w:tcBorders>
              <w:top w:val="nil"/>
              <w:left w:val="single" w:sz="4" w:space="0" w:color="auto"/>
              <w:bottom w:val="single" w:sz="4" w:space="0" w:color="auto"/>
              <w:right w:val="single" w:sz="4" w:space="0" w:color="auto"/>
            </w:tcBorders>
            <w:vAlign w:val="center"/>
          </w:tcPr>
          <w:p w14:paraId="2717EFAF" w14:textId="77777777" w:rsidR="00705FCF" w:rsidRPr="006F5CAD" w:rsidRDefault="00705FCF" w:rsidP="00FC4733">
            <w:pPr>
              <w:pStyle w:val="TAC"/>
              <w:rPr>
                <w:lang w:eastAsia="zh-CN"/>
              </w:rPr>
            </w:pPr>
          </w:p>
        </w:tc>
      </w:tr>
      <w:tr w:rsidR="00705FCF" w:rsidRPr="006F5CAD" w14:paraId="26BFD14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07E6349" w14:textId="77777777" w:rsidR="00705FCF" w:rsidRPr="006F5CAD" w:rsidRDefault="00705FCF" w:rsidP="00FC4733">
            <w:pPr>
              <w:pStyle w:val="TAC"/>
              <w:rPr>
                <w:lang w:eastAsia="zh-CN"/>
              </w:rPr>
            </w:pPr>
            <w:r w:rsidRPr="006F5CAD">
              <w:rPr>
                <w:lang w:eastAsia="zh-CN"/>
              </w:rPr>
              <w:t>CA_n1A-n67A-n78A</w:t>
            </w:r>
          </w:p>
        </w:tc>
        <w:tc>
          <w:tcPr>
            <w:tcW w:w="2083" w:type="dxa"/>
            <w:tcBorders>
              <w:top w:val="single" w:sz="4" w:space="0" w:color="auto"/>
              <w:left w:val="single" w:sz="4" w:space="0" w:color="auto"/>
              <w:bottom w:val="nil"/>
              <w:right w:val="single" w:sz="4" w:space="0" w:color="auto"/>
            </w:tcBorders>
            <w:vAlign w:val="center"/>
          </w:tcPr>
          <w:p w14:paraId="3BB3D417" w14:textId="77777777" w:rsidR="00705FCF" w:rsidRPr="006F5CAD" w:rsidRDefault="00705FCF" w:rsidP="00FC4733">
            <w:pPr>
              <w:pStyle w:val="TAC"/>
              <w:rPr>
                <w:szCs w:val="18"/>
                <w:lang w:eastAsia="zh-CN"/>
              </w:rPr>
            </w:pPr>
            <w:r w:rsidRPr="006F5CAD">
              <w:rPr>
                <w:lang w:eastAsia="zh-CN"/>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7CDC57D5"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C2292A5" w14:textId="77777777" w:rsidR="00705FCF" w:rsidRPr="006F5CAD" w:rsidRDefault="00705FCF" w:rsidP="00FC4733">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45609EFB" w14:textId="77777777" w:rsidR="00705FCF" w:rsidRPr="006F5CAD" w:rsidRDefault="00705FCF" w:rsidP="00FC4733">
            <w:pPr>
              <w:pStyle w:val="TAC"/>
              <w:rPr>
                <w:lang w:eastAsia="zh-CN"/>
              </w:rPr>
            </w:pPr>
            <w:r w:rsidRPr="006F5CAD">
              <w:rPr>
                <w:lang w:eastAsia="zh-CN"/>
              </w:rPr>
              <w:t>0</w:t>
            </w:r>
          </w:p>
        </w:tc>
      </w:tr>
      <w:tr w:rsidR="00705FCF" w:rsidRPr="006F5CAD" w14:paraId="7888A594" w14:textId="77777777" w:rsidTr="00DF4A7A">
        <w:trPr>
          <w:jc w:val="center"/>
        </w:trPr>
        <w:tc>
          <w:tcPr>
            <w:tcW w:w="2127" w:type="dxa"/>
            <w:tcBorders>
              <w:top w:val="nil"/>
              <w:left w:val="single" w:sz="4" w:space="0" w:color="auto"/>
              <w:bottom w:val="nil"/>
              <w:right w:val="single" w:sz="4" w:space="0" w:color="auto"/>
            </w:tcBorders>
            <w:vAlign w:val="center"/>
          </w:tcPr>
          <w:p w14:paraId="27CBB52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CF193C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E0CE1"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0115AB" w14:textId="77777777" w:rsidR="00705FCF" w:rsidRPr="006F5CAD" w:rsidRDefault="00705FCF" w:rsidP="00FC4733">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7CA8F33F" w14:textId="77777777" w:rsidR="00705FCF" w:rsidRPr="006F5CAD" w:rsidRDefault="00705FCF" w:rsidP="00FC4733">
            <w:pPr>
              <w:pStyle w:val="TAC"/>
              <w:rPr>
                <w:lang w:eastAsia="zh-CN"/>
              </w:rPr>
            </w:pPr>
          </w:p>
        </w:tc>
      </w:tr>
      <w:tr w:rsidR="00705FCF" w:rsidRPr="006F5CAD" w14:paraId="444E23B6" w14:textId="77777777" w:rsidTr="00DF4A7A">
        <w:trPr>
          <w:jc w:val="center"/>
        </w:trPr>
        <w:tc>
          <w:tcPr>
            <w:tcW w:w="2127" w:type="dxa"/>
            <w:tcBorders>
              <w:top w:val="nil"/>
              <w:left w:val="single" w:sz="4" w:space="0" w:color="auto"/>
              <w:bottom w:val="nil"/>
              <w:right w:val="single" w:sz="4" w:space="0" w:color="auto"/>
            </w:tcBorders>
            <w:vAlign w:val="center"/>
          </w:tcPr>
          <w:p w14:paraId="2D451BF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F4EE70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149D7"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7A7839" w14:textId="77777777" w:rsidR="00705FCF" w:rsidRPr="006F5CAD" w:rsidRDefault="00705FCF" w:rsidP="00FC4733">
            <w:pPr>
              <w:pStyle w:val="TAC"/>
              <w:rPr>
                <w:rFonts w:cs="Arial"/>
                <w:szCs w:val="18"/>
              </w:rPr>
            </w:pPr>
            <w:r w:rsidRPr="006F5CAD">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A63089B" w14:textId="77777777" w:rsidR="00705FCF" w:rsidRPr="006F5CAD" w:rsidRDefault="00705FCF" w:rsidP="00FC4733">
            <w:pPr>
              <w:pStyle w:val="TAC"/>
              <w:rPr>
                <w:lang w:eastAsia="zh-CN"/>
              </w:rPr>
            </w:pPr>
          </w:p>
        </w:tc>
      </w:tr>
      <w:tr w:rsidR="00705FCF" w:rsidRPr="006F5CAD" w14:paraId="1F401C6B" w14:textId="77777777" w:rsidTr="00DF4A7A">
        <w:trPr>
          <w:jc w:val="center"/>
        </w:trPr>
        <w:tc>
          <w:tcPr>
            <w:tcW w:w="2127" w:type="dxa"/>
            <w:tcBorders>
              <w:top w:val="nil"/>
              <w:left w:val="single" w:sz="4" w:space="0" w:color="auto"/>
              <w:bottom w:val="nil"/>
              <w:right w:val="single" w:sz="4" w:space="0" w:color="auto"/>
            </w:tcBorders>
            <w:vAlign w:val="center"/>
          </w:tcPr>
          <w:p w14:paraId="04BCCB4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9CEDAD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AEAD4B"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B3AF6C2" w14:textId="77777777" w:rsidR="00705FCF" w:rsidRPr="006F5CAD" w:rsidRDefault="00705FCF" w:rsidP="00FC4733">
            <w:pPr>
              <w:pStyle w:val="TAC"/>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0192228" w14:textId="77777777" w:rsidR="00705FCF" w:rsidRPr="006F5CAD" w:rsidRDefault="00705FCF" w:rsidP="00FC4733">
            <w:pPr>
              <w:pStyle w:val="TAC"/>
              <w:rPr>
                <w:lang w:eastAsia="zh-CN"/>
              </w:rPr>
            </w:pPr>
            <w:r w:rsidRPr="006F5CAD">
              <w:rPr>
                <w:lang w:eastAsia="zh-CN"/>
              </w:rPr>
              <w:t>4 and 5</w:t>
            </w:r>
          </w:p>
        </w:tc>
      </w:tr>
      <w:tr w:rsidR="00705FCF" w:rsidRPr="006F5CAD" w14:paraId="50E6A028" w14:textId="77777777" w:rsidTr="00DF4A7A">
        <w:trPr>
          <w:jc w:val="center"/>
        </w:trPr>
        <w:tc>
          <w:tcPr>
            <w:tcW w:w="2127" w:type="dxa"/>
            <w:tcBorders>
              <w:top w:val="nil"/>
              <w:left w:val="single" w:sz="4" w:space="0" w:color="auto"/>
              <w:bottom w:val="nil"/>
              <w:right w:val="single" w:sz="4" w:space="0" w:color="auto"/>
            </w:tcBorders>
            <w:vAlign w:val="center"/>
          </w:tcPr>
          <w:p w14:paraId="798EFE1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DB60A7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BDA40B"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54B2837" w14:textId="77777777" w:rsidR="00705FCF" w:rsidRPr="006F5CAD" w:rsidRDefault="00705FCF" w:rsidP="00FC4733">
            <w:pPr>
              <w:pStyle w:val="TAC"/>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F52A73C" w14:textId="77777777" w:rsidR="00705FCF" w:rsidRPr="006F5CAD" w:rsidRDefault="00705FCF" w:rsidP="00FC4733">
            <w:pPr>
              <w:pStyle w:val="TAC"/>
              <w:rPr>
                <w:lang w:eastAsia="zh-CN"/>
              </w:rPr>
            </w:pPr>
          </w:p>
        </w:tc>
      </w:tr>
      <w:tr w:rsidR="00705FCF" w:rsidRPr="006F5CAD" w14:paraId="557F39E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A9B060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8424EA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CFFA9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C525D" w14:textId="77777777" w:rsidR="00705FCF" w:rsidRPr="006F5CAD" w:rsidRDefault="00705FCF" w:rsidP="00FC4733">
            <w:pPr>
              <w:pStyle w:val="TAC"/>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2C806A6A" w14:textId="77777777" w:rsidR="00705FCF" w:rsidRPr="006F5CAD" w:rsidRDefault="00705FCF" w:rsidP="00FC4733">
            <w:pPr>
              <w:pStyle w:val="TAC"/>
              <w:rPr>
                <w:lang w:eastAsia="zh-CN"/>
              </w:rPr>
            </w:pPr>
          </w:p>
        </w:tc>
      </w:tr>
      <w:tr w:rsidR="00705FCF" w:rsidRPr="006F5CAD" w14:paraId="4280E73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CDE15A3" w14:textId="77777777" w:rsidR="00705FCF" w:rsidRPr="006F5CAD" w:rsidRDefault="00705FCF" w:rsidP="00FC4733">
            <w:pPr>
              <w:pStyle w:val="TAC"/>
              <w:rPr>
                <w:lang w:eastAsia="zh-CN"/>
              </w:rPr>
            </w:pPr>
            <w:r w:rsidRPr="006F5CAD">
              <w:rPr>
                <w:lang w:eastAsia="zh-CN"/>
              </w:rPr>
              <w:t>CA_n1A-n67A-n78(2A)</w:t>
            </w:r>
          </w:p>
        </w:tc>
        <w:tc>
          <w:tcPr>
            <w:tcW w:w="2083" w:type="dxa"/>
            <w:tcBorders>
              <w:top w:val="single" w:sz="4" w:space="0" w:color="auto"/>
              <w:left w:val="single" w:sz="4" w:space="0" w:color="auto"/>
              <w:bottom w:val="nil"/>
              <w:right w:val="single" w:sz="4" w:space="0" w:color="auto"/>
            </w:tcBorders>
            <w:vAlign w:val="center"/>
          </w:tcPr>
          <w:p w14:paraId="3EF0CE34" w14:textId="77777777" w:rsidR="00705FCF" w:rsidRPr="006F5CAD" w:rsidRDefault="00705FCF" w:rsidP="00FC4733">
            <w:pPr>
              <w:pStyle w:val="TAC"/>
              <w:rPr>
                <w:lang w:eastAsia="zh-CN"/>
              </w:rPr>
            </w:pPr>
            <w:r w:rsidRPr="006F5CAD">
              <w:rPr>
                <w:lang w:eastAsia="zh-CN"/>
              </w:rPr>
              <w:t>CA_n1A-n78A</w:t>
            </w:r>
          </w:p>
          <w:p w14:paraId="37237F60" w14:textId="77777777" w:rsidR="00705FCF" w:rsidRPr="006F5CAD" w:rsidRDefault="00705FCF" w:rsidP="00FC4733">
            <w:pPr>
              <w:pStyle w:val="TAC"/>
              <w:rPr>
                <w:szCs w:val="18"/>
                <w:lang w:eastAsia="zh-CN"/>
              </w:rPr>
            </w:pPr>
            <w:r w:rsidRPr="006F5CAD">
              <w:rPr>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67DA6196"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DE9DEB" w14:textId="77777777" w:rsidR="00705FCF" w:rsidRPr="006F5CAD" w:rsidRDefault="00705FCF" w:rsidP="00FC4733">
            <w:pPr>
              <w:pStyle w:val="TAC"/>
              <w:rPr>
                <w:rFonts w:cs="Arial"/>
                <w:szCs w:val="18"/>
              </w:rPr>
            </w:pPr>
            <w:r w:rsidRPr="006F5CAD">
              <w:t>5, 10, 15, 20, 30, 40, 45, 50</w:t>
            </w:r>
          </w:p>
        </w:tc>
        <w:tc>
          <w:tcPr>
            <w:tcW w:w="1496" w:type="dxa"/>
            <w:tcBorders>
              <w:top w:val="single" w:sz="4" w:space="0" w:color="auto"/>
              <w:left w:val="single" w:sz="4" w:space="0" w:color="auto"/>
              <w:bottom w:val="nil"/>
              <w:right w:val="single" w:sz="4" w:space="0" w:color="auto"/>
            </w:tcBorders>
            <w:vAlign w:val="center"/>
          </w:tcPr>
          <w:p w14:paraId="5A5D25D3" w14:textId="77777777" w:rsidR="00705FCF" w:rsidRPr="006F5CAD" w:rsidRDefault="00705FCF" w:rsidP="00FC4733">
            <w:pPr>
              <w:pStyle w:val="TAC"/>
              <w:rPr>
                <w:lang w:eastAsia="zh-CN"/>
              </w:rPr>
            </w:pPr>
            <w:r w:rsidRPr="006F5CAD">
              <w:rPr>
                <w:lang w:eastAsia="zh-CN"/>
              </w:rPr>
              <w:t>0</w:t>
            </w:r>
          </w:p>
        </w:tc>
      </w:tr>
      <w:tr w:rsidR="00705FCF" w:rsidRPr="006F5CAD" w14:paraId="0EB484B4" w14:textId="77777777" w:rsidTr="00DF4A7A">
        <w:trPr>
          <w:jc w:val="center"/>
        </w:trPr>
        <w:tc>
          <w:tcPr>
            <w:tcW w:w="2127" w:type="dxa"/>
            <w:tcBorders>
              <w:top w:val="nil"/>
              <w:left w:val="single" w:sz="4" w:space="0" w:color="auto"/>
              <w:bottom w:val="nil"/>
              <w:right w:val="single" w:sz="4" w:space="0" w:color="auto"/>
            </w:tcBorders>
            <w:vAlign w:val="center"/>
          </w:tcPr>
          <w:p w14:paraId="66341C5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82F7E1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4D4FA"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16B63A5" w14:textId="77777777" w:rsidR="00705FCF" w:rsidRPr="006F5CAD" w:rsidRDefault="00705FCF" w:rsidP="00FC4733">
            <w:pPr>
              <w:pStyle w:val="TAC"/>
              <w:rPr>
                <w:rFonts w:cs="Arial"/>
                <w:szCs w:val="18"/>
              </w:rPr>
            </w:pPr>
            <w:r w:rsidRPr="006F5CAD">
              <w:t>5, 10, 15, 20</w:t>
            </w:r>
          </w:p>
        </w:tc>
        <w:tc>
          <w:tcPr>
            <w:tcW w:w="1496" w:type="dxa"/>
            <w:tcBorders>
              <w:top w:val="nil"/>
              <w:left w:val="single" w:sz="4" w:space="0" w:color="auto"/>
              <w:bottom w:val="nil"/>
              <w:right w:val="single" w:sz="4" w:space="0" w:color="auto"/>
            </w:tcBorders>
            <w:vAlign w:val="center"/>
          </w:tcPr>
          <w:p w14:paraId="4FDA8F33" w14:textId="77777777" w:rsidR="00705FCF" w:rsidRPr="006F5CAD" w:rsidRDefault="00705FCF" w:rsidP="00FC4733">
            <w:pPr>
              <w:pStyle w:val="TAC"/>
              <w:rPr>
                <w:lang w:eastAsia="zh-CN"/>
              </w:rPr>
            </w:pPr>
          </w:p>
        </w:tc>
      </w:tr>
      <w:tr w:rsidR="00705FCF" w:rsidRPr="006F5CAD" w14:paraId="104E2247" w14:textId="77777777" w:rsidTr="00DF4A7A">
        <w:trPr>
          <w:jc w:val="center"/>
        </w:trPr>
        <w:tc>
          <w:tcPr>
            <w:tcW w:w="2127" w:type="dxa"/>
            <w:tcBorders>
              <w:top w:val="nil"/>
              <w:left w:val="single" w:sz="4" w:space="0" w:color="auto"/>
              <w:bottom w:val="nil"/>
              <w:right w:val="single" w:sz="4" w:space="0" w:color="auto"/>
            </w:tcBorders>
            <w:vAlign w:val="center"/>
          </w:tcPr>
          <w:p w14:paraId="3E53937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74CAD7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A7B6C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41ABBA5" w14:textId="77777777" w:rsidR="00705FCF" w:rsidRPr="006F5CAD" w:rsidRDefault="00705FCF" w:rsidP="00FC4733">
            <w:pPr>
              <w:pStyle w:val="TAC"/>
              <w:rPr>
                <w:rFonts w:cs="Arial"/>
                <w:szCs w:val="18"/>
              </w:rPr>
            </w:pPr>
            <w:r w:rsidRPr="006F5CAD">
              <w:rPr>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09D5EE3" w14:textId="77777777" w:rsidR="00705FCF" w:rsidRPr="006F5CAD" w:rsidRDefault="00705FCF" w:rsidP="00FC4733">
            <w:pPr>
              <w:pStyle w:val="TAC"/>
              <w:rPr>
                <w:lang w:eastAsia="zh-CN"/>
              </w:rPr>
            </w:pPr>
          </w:p>
        </w:tc>
      </w:tr>
      <w:tr w:rsidR="00705FCF" w:rsidRPr="006F5CAD" w14:paraId="5BE5F184" w14:textId="77777777" w:rsidTr="00DF4A7A">
        <w:trPr>
          <w:jc w:val="center"/>
        </w:trPr>
        <w:tc>
          <w:tcPr>
            <w:tcW w:w="2127" w:type="dxa"/>
            <w:tcBorders>
              <w:top w:val="nil"/>
              <w:left w:val="single" w:sz="4" w:space="0" w:color="auto"/>
              <w:bottom w:val="nil"/>
              <w:right w:val="single" w:sz="4" w:space="0" w:color="auto"/>
            </w:tcBorders>
            <w:vAlign w:val="center"/>
          </w:tcPr>
          <w:p w14:paraId="2085C24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67AF86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7923A"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FD1B7FA" w14:textId="77777777" w:rsidR="00705FCF" w:rsidRPr="006F5CAD" w:rsidRDefault="00705FCF" w:rsidP="00FC4733">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1B8BC3DF" w14:textId="77777777" w:rsidR="00705FCF" w:rsidRPr="006F5CAD" w:rsidRDefault="00705FCF" w:rsidP="00FC4733">
            <w:pPr>
              <w:pStyle w:val="TAC"/>
              <w:rPr>
                <w:lang w:eastAsia="zh-CN"/>
              </w:rPr>
            </w:pPr>
            <w:r w:rsidRPr="006F5CAD">
              <w:rPr>
                <w:lang w:eastAsia="zh-CN"/>
              </w:rPr>
              <w:t>4 and 5</w:t>
            </w:r>
          </w:p>
        </w:tc>
      </w:tr>
      <w:tr w:rsidR="00705FCF" w:rsidRPr="006F5CAD" w14:paraId="2762C958" w14:textId="77777777" w:rsidTr="00DF4A7A">
        <w:trPr>
          <w:jc w:val="center"/>
        </w:trPr>
        <w:tc>
          <w:tcPr>
            <w:tcW w:w="2127" w:type="dxa"/>
            <w:tcBorders>
              <w:top w:val="nil"/>
              <w:left w:val="single" w:sz="4" w:space="0" w:color="auto"/>
              <w:bottom w:val="nil"/>
              <w:right w:val="single" w:sz="4" w:space="0" w:color="auto"/>
            </w:tcBorders>
            <w:vAlign w:val="center"/>
          </w:tcPr>
          <w:p w14:paraId="1F6F34F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84EA8D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F144B"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AA6E30" w14:textId="77777777" w:rsidR="00705FCF" w:rsidRPr="006F5CAD" w:rsidRDefault="00705FCF" w:rsidP="00FC4733">
            <w:pPr>
              <w:pStyle w:val="TAC"/>
              <w:rPr>
                <w:lang w:eastAsia="zh-CN" w:bidi="ar"/>
              </w:rPr>
            </w:pPr>
            <w:r w:rsidRPr="006F5CAD">
              <w:rPr>
                <w:rFonts w:cs="Arial"/>
                <w:color w:val="000000"/>
                <w:szCs w:val="18"/>
              </w:rPr>
              <w:t xml:space="preserve">n67 channel bandwidths in Table 5.3.5-1 </w:t>
            </w:r>
          </w:p>
        </w:tc>
        <w:tc>
          <w:tcPr>
            <w:tcW w:w="1496" w:type="dxa"/>
            <w:tcBorders>
              <w:top w:val="nil"/>
              <w:left w:val="single" w:sz="4" w:space="0" w:color="auto"/>
              <w:bottom w:val="nil"/>
              <w:right w:val="single" w:sz="4" w:space="0" w:color="auto"/>
            </w:tcBorders>
            <w:vAlign w:val="center"/>
          </w:tcPr>
          <w:p w14:paraId="6C522BAF" w14:textId="77777777" w:rsidR="00705FCF" w:rsidRPr="006F5CAD" w:rsidRDefault="00705FCF" w:rsidP="00FC4733">
            <w:pPr>
              <w:pStyle w:val="TAC"/>
              <w:rPr>
                <w:lang w:eastAsia="zh-CN"/>
              </w:rPr>
            </w:pPr>
          </w:p>
        </w:tc>
      </w:tr>
      <w:tr w:rsidR="00705FCF" w:rsidRPr="006F5CAD" w14:paraId="45B286C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3D2F6AF"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F4E568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59CF9C"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7E5C5A" w14:textId="77777777" w:rsidR="00705FCF" w:rsidRPr="006F5CAD" w:rsidRDefault="00705FCF" w:rsidP="00FC4733">
            <w:pPr>
              <w:pStyle w:val="TAC"/>
              <w:rPr>
                <w:lang w:eastAsia="zh-CN" w:bidi="ar"/>
              </w:rPr>
            </w:pPr>
            <w:r w:rsidRPr="006F5CAD">
              <w:rPr>
                <w:rFonts w:cs="Arial"/>
                <w:color w:val="000000"/>
                <w:szCs w:val="18"/>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0DA9C9E1" w14:textId="77777777" w:rsidR="00705FCF" w:rsidRPr="006F5CAD" w:rsidRDefault="00705FCF" w:rsidP="00FC4733">
            <w:pPr>
              <w:pStyle w:val="TAC"/>
              <w:rPr>
                <w:lang w:eastAsia="zh-CN"/>
              </w:rPr>
            </w:pPr>
          </w:p>
        </w:tc>
      </w:tr>
      <w:tr w:rsidR="00705FCF" w:rsidRPr="006F5CAD" w14:paraId="341775F9" w14:textId="77777777" w:rsidTr="00DF4A7A">
        <w:trPr>
          <w:jc w:val="center"/>
        </w:trPr>
        <w:tc>
          <w:tcPr>
            <w:tcW w:w="2127" w:type="dxa"/>
            <w:tcBorders>
              <w:top w:val="single" w:sz="4" w:space="0" w:color="auto"/>
              <w:left w:val="single" w:sz="4" w:space="0" w:color="auto"/>
              <w:bottom w:val="nil"/>
              <w:right w:val="single" w:sz="4" w:space="0" w:color="auto"/>
            </w:tcBorders>
          </w:tcPr>
          <w:p w14:paraId="6CE8F8B9" w14:textId="77777777" w:rsidR="00705FCF" w:rsidRPr="006F5CAD" w:rsidRDefault="00705FCF" w:rsidP="00FC4733">
            <w:pPr>
              <w:pStyle w:val="TAC"/>
              <w:rPr>
                <w:lang w:eastAsia="zh-CN"/>
              </w:rPr>
            </w:pPr>
            <w:r w:rsidRPr="006F5CAD">
              <w:rPr>
                <w:rFonts w:cs="Arial"/>
                <w:szCs w:val="18"/>
                <w:lang w:eastAsia="zh-CN"/>
              </w:rPr>
              <w:t>CA_n1A-n71A-n77A</w:t>
            </w:r>
          </w:p>
        </w:tc>
        <w:tc>
          <w:tcPr>
            <w:tcW w:w="2083" w:type="dxa"/>
            <w:tcBorders>
              <w:top w:val="single" w:sz="4" w:space="0" w:color="auto"/>
              <w:left w:val="single" w:sz="4" w:space="0" w:color="auto"/>
              <w:bottom w:val="nil"/>
              <w:right w:val="single" w:sz="4" w:space="0" w:color="auto"/>
            </w:tcBorders>
            <w:vAlign w:val="center"/>
          </w:tcPr>
          <w:p w14:paraId="409AC426"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0C63B1DC"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67AB0668" w14:textId="77777777" w:rsidR="00705FCF" w:rsidRPr="006F5CAD" w:rsidRDefault="00705FCF" w:rsidP="00FC4733">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2721BA8B"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3FE3C83"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B645B82"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7311DF1F" w14:textId="77777777" w:rsidTr="00DF4A7A">
        <w:trPr>
          <w:jc w:val="center"/>
        </w:trPr>
        <w:tc>
          <w:tcPr>
            <w:tcW w:w="2127" w:type="dxa"/>
            <w:tcBorders>
              <w:top w:val="nil"/>
              <w:left w:val="single" w:sz="4" w:space="0" w:color="auto"/>
              <w:bottom w:val="nil"/>
              <w:right w:val="single" w:sz="4" w:space="0" w:color="auto"/>
            </w:tcBorders>
          </w:tcPr>
          <w:p w14:paraId="0315B2F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27E871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15864"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78FFC5"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33F903C1" w14:textId="77777777" w:rsidR="00705FCF" w:rsidRPr="006F5CAD" w:rsidRDefault="00705FCF" w:rsidP="00FC4733">
            <w:pPr>
              <w:pStyle w:val="TAC"/>
              <w:rPr>
                <w:lang w:eastAsia="zh-CN"/>
              </w:rPr>
            </w:pPr>
          </w:p>
        </w:tc>
      </w:tr>
      <w:tr w:rsidR="00705FCF" w:rsidRPr="006F5CAD" w14:paraId="7B662B92" w14:textId="77777777" w:rsidTr="00DF4A7A">
        <w:trPr>
          <w:jc w:val="center"/>
        </w:trPr>
        <w:tc>
          <w:tcPr>
            <w:tcW w:w="2127" w:type="dxa"/>
            <w:tcBorders>
              <w:top w:val="nil"/>
              <w:left w:val="single" w:sz="4" w:space="0" w:color="auto"/>
              <w:bottom w:val="single" w:sz="4" w:space="0" w:color="auto"/>
              <w:right w:val="single" w:sz="4" w:space="0" w:color="auto"/>
            </w:tcBorders>
          </w:tcPr>
          <w:p w14:paraId="0FA9AA9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B012B5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E9221D"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EADA4" w14:textId="77777777" w:rsidR="00705FCF" w:rsidRPr="006F5CAD" w:rsidRDefault="00705FCF" w:rsidP="00FC4733">
            <w:pPr>
              <w:pStyle w:val="TAC"/>
              <w:rPr>
                <w:lang w:eastAsia="zh-CN" w:bidi="ar"/>
              </w:rPr>
            </w:pPr>
            <w:r w:rsidRPr="006F5CAD">
              <w:rPr>
                <w:rFonts w:cs="Arial"/>
                <w:szCs w:val="18"/>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BE85733" w14:textId="77777777" w:rsidR="00705FCF" w:rsidRPr="006F5CAD" w:rsidRDefault="00705FCF" w:rsidP="00FC4733">
            <w:pPr>
              <w:pStyle w:val="TAC"/>
              <w:rPr>
                <w:lang w:eastAsia="zh-CN"/>
              </w:rPr>
            </w:pPr>
          </w:p>
        </w:tc>
      </w:tr>
      <w:tr w:rsidR="00705FCF" w:rsidRPr="006F5CAD" w14:paraId="00EAF984" w14:textId="77777777" w:rsidTr="00DF4A7A">
        <w:trPr>
          <w:jc w:val="center"/>
        </w:trPr>
        <w:tc>
          <w:tcPr>
            <w:tcW w:w="2127" w:type="dxa"/>
            <w:tcBorders>
              <w:top w:val="single" w:sz="4" w:space="0" w:color="auto"/>
              <w:left w:val="single" w:sz="4" w:space="0" w:color="auto"/>
              <w:bottom w:val="nil"/>
              <w:right w:val="single" w:sz="4" w:space="0" w:color="auto"/>
            </w:tcBorders>
          </w:tcPr>
          <w:p w14:paraId="19A27D66" w14:textId="77777777" w:rsidR="00705FCF" w:rsidRPr="006F5CAD" w:rsidRDefault="00705FCF" w:rsidP="00FC4733">
            <w:pPr>
              <w:pStyle w:val="TAC"/>
              <w:rPr>
                <w:lang w:eastAsia="zh-CN"/>
              </w:rPr>
            </w:pPr>
            <w:r w:rsidRPr="006F5CAD">
              <w:rPr>
                <w:rFonts w:cs="Arial"/>
                <w:szCs w:val="18"/>
                <w:lang w:eastAsia="zh-CN"/>
              </w:rPr>
              <w:t>CA_n1A-n71A-n77(2A)</w:t>
            </w:r>
          </w:p>
        </w:tc>
        <w:tc>
          <w:tcPr>
            <w:tcW w:w="2083" w:type="dxa"/>
            <w:tcBorders>
              <w:top w:val="single" w:sz="4" w:space="0" w:color="auto"/>
              <w:left w:val="single" w:sz="4" w:space="0" w:color="auto"/>
              <w:bottom w:val="nil"/>
              <w:right w:val="single" w:sz="4" w:space="0" w:color="auto"/>
            </w:tcBorders>
            <w:vAlign w:val="center"/>
          </w:tcPr>
          <w:p w14:paraId="09B16130"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74EA2B93" w14:textId="77777777" w:rsidR="00705FCF" w:rsidRPr="006F5CAD" w:rsidRDefault="00705FCF" w:rsidP="00FC4733">
            <w:pPr>
              <w:pStyle w:val="TAC"/>
              <w:rPr>
                <w:rFonts w:cs="Arial"/>
                <w:szCs w:val="18"/>
                <w:lang w:eastAsia="zh-CN"/>
              </w:rPr>
            </w:pPr>
            <w:r w:rsidRPr="006F5CAD">
              <w:rPr>
                <w:rFonts w:cs="Arial"/>
                <w:szCs w:val="18"/>
                <w:lang w:eastAsia="zh-CN"/>
              </w:rPr>
              <w:t>CA_n1A-n77A</w:t>
            </w:r>
          </w:p>
          <w:p w14:paraId="5696AEFF" w14:textId="77777777" w:rsidR="00705FCF" w:rsidRPr="006F5CAD" w:rsidRDefault="00705FCF" w:rsidP="00FC4733">
            <w:pPr>
              <w:pStyle w:val="TAC"/>
              <w:rPr>
                <w:szCs w:val="18"/>
                <w:lang w:eastAsia="zh-CN"/>
              </w:rPr>
            </w:pPr>
            <w:r w:rsidRPr="006F5CAD">
              <w:rPr>
                <w:rFonts w:cs="Arial"/>
                <w:szCs w:val="18"/>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6DC44B92"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93FF33"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2EB21561"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72ABA750" w14:textId="77777777" w:rsidTr="00DF4A7A">
        <w:trPr>
          <w:jc w:val="center"/>
        </w:trPr>
        <w:tc>
          <w:tcPr>
            <w:tcW w:w="2127" w:type="dxa"/>
            <w:tcBorders>
              <w:top w:val="nil"/>
              <w:left w:val="single" w:sz="4" w:space="0" w:color="auto"/>
              <w:bottom w:val="nil"/>
              <w:right w:val="single" w:sz="4" w:space="0" w:color="auto"/>
            </w:tcBorders>
          </w:tcPr>
          <w:p w14:paraId="5172F72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28131F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7CEDD"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677DC36"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F47DB0F" w14:textId="77777777" w:rsidR="00705FCF" w:rsidRPr="006F5CAD" w:rsidRDefault="00705FCF" w:rsidP="00FC4733">
            <w:pPr>
              <w:pStyle w:val="TAC"/>
              <w:rPr>
                <w:lang w:eastAsia="zh-CN"/>
              </w:rPr>
            </w:pPr>
          </w:p>
        </w:tc>
      </w:tr>
      <w:tr w:rsidR="00705FCF" w:rsidRPr="006F5CAD" w14:paraId="0610E8FC" w14:textId="77777777" w:rsidTr="00DF4A7A">
        <w:trPr>
          <w:jc w:val="center"/>
        </w:trPr>
        <w:tc>
          <w:tcPr>
            <w:tcW w:w="2127" w:type="dxa"/>
            <w:tcBorders>
              <w:top w:val="nil"/>
              <w:left w:val="single" w:sz="4" w:space="0" w:color="auto"/>
              <w:bottom w:val="single" w:sz="4" w:space="0" w:color="auto"/>
              <w:right w:val="single" w:sz="4" w:space="0" w:color="auto"/>
            </w:tcBorders>
          </w:tcPr>
          <w:p w14:paraId="3E3E923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17CF07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22248"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89F336" w14:textId="77777777" w:rsidR="00705FCF" w:rsidRPr="006F5CAD" w:rsidRDefault="00705FCF" w:rsidP="00FC4733">
            <w:pPr>
              <w:pStyle w:val="TAC"/>
              <w:rPr>
                <w:lang w:eastAsia="zh-CN" w:bidi="ar"/>
              </w:rPr>
            </w:pPr>
            <w:r w:rsidRPr="006F5CAD">
              <w:rPr>
                <w:rFonts w:cs="Arial"/>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18440F70" w14:textId="77777777" w:rsidR="00705FCF" w:rsidRPr="006F5CAD" w:rsidRDefault="00705FCF" w:rsidP="00FC4733">
            <w:pPr>
              <w:pStyle w:val="TAC"/>
              <w:rPr>
                <w:lang w:eastAsia="zh-CN"/>
              </w:rPr>
            </w:pPr>
          </w:p>
        </w:tc>
      </w:tr>
      <w:tr w:rsidR="00705FCF" w:rsidRPr="006F5CAD" w14:paraId="11A6012D" w14:textId="77777777" w:rsidTr="00DF4A7A">
        <w:trPr>
          <w:jc w:val="center"/>
        </w:trPr>
        <w:tc>
          <w:tcPr>
            <w:tcW w:w="2127" w:type="dxa"/>
            <w:tcBorders>
              <w:top w:val="single" w:sz="4" w:space="0" w:color="auto"/>
              <w:left w:val="single" w:sz="4" w:space="0" w:color="auto"/>
              <w:bottom w:val="nil"/>
              <w:right w:val="single" w:sz="4" w:space="0" w:color="auto"/>
            </w:tcBorders>
          </w:tcPr>
          <w:p w14:paraId="51C6CA99" w14:textId="77777777" w:rsidR="00705FCF" w:rsidRPr="006F5CAD" w:rsidRDefault="00705FCF" w:rsidP="00FC4733">
            <w:pPr>
              <w:pStyle w:val="TAC"/>
              <w:rPr>
                <w:lang w:eastAsia="zh-CN"/>
              </w:rPr>
            </w:pPr>
            <w:r w:rsidRPr="006F5CAD">
              <w:rPr>
                <w:rFonts w:cs="Arial"/>
                <w:szCs w:val="18"/>
                <w:lang w:eastAsia="zh-CN"/>
              </w:rPr>
              <w:t>CA_n1A-n71A-n78A</w:t>
            </w:r>
          </w:p>
        </w:tc>
        <w:tc>
          <w:tcPr>
            <w:tcW w:w="2083" w:type="dxa"/>
            <w:tcBorders>
              <w:top w:val="single" w:sz="4" w:space="0" w:color="auto"/>
              <w:left w:val="single" w:sz="4" w:space="0" w:color="auto"/>
              <w:bottom w:val="nil"/>
              <w:right w:val="single" w:sz="4" w:space="0" w:color="auto"/>
            </w:tcBorders>
            <w:vAlign w:val="center"/>
          </w:tcPr>
          <w:p w14:paraId="525736DF"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76E0DEBA"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2BCD7DFB" w14:textId="77777777" w:rsidR="00705FCF" w:rsidRPr="006F5CAD" w:rsidRDefault="00705FCF" w:rsidP="00FC4733">
            <w:pPr>
              <w:pStyle w:val="TAC"/>
              <w:rPr>
                <w:szCs w:val="18"/>
                <w:lang w:eastAsia="zh-CN"/>
              </w:rPr>
            </w:pPr>
            <w:r w:rsidRPr="006F5CAD">
              <w:rPr>
                <w:rFonts w:cs="Arial"/>
                <w:szCs w:val="18"/>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0566DC21"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6179E93"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632B5D45"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06C308A6" w14:textId="77777777" w:rsidTr="00DF4A7A">
        <w:trPr>
          <w:jc w:val="center"/>
        </w:trPr>
        <w:tc>
          <w:tcPr>
            <w:tcW w:w="2127" w:type="dxa"/>
            <w:tcBorders>
              <w:top w:val="nil"/>
              <w:left w:val="single" w:sz="4" w:space="0" w:color="auto"/>
              <w:bottom w:val="nil"/>
              <w:right w:val="single" w:sz="4" w:space="0" w:color="auto"/>
            </w:tcBorders>
          </w:tcPr>
          <w:p w14:paraId="2887DE6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F6C2B6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CAC0CC"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45347F9"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49FCEAA8" w14:textId="77777777" w:rsidR="00705FCF" w:rsidRPr="006F5CAD" w:rsidRDefault="00705FCF" w:rsidP="00FC4733">
            <w:pPr>
              <w:pStyle w:val="TAC"/>
              <w:rPr>
                <w:lang w:eastAsia="zh-CN"/>
              </w:rPr>
            </w:pPr>
          </w:p>
        </w:tc>
      </w:tr>
      <w:tr w:rsidR="00705FCF" w:rsidRPr="006F5CAD" w14:paraId="6921D224" w14:textId="77777777" w:rsidTr="00DF4A7A">
        <w:trPr>
          <w:jc w:val="center"/>
        </w:trPr>
        <w:tc>
          <w:tcPr>
            <w:tcW w:w="2127" w:type="dxa"/>
            <w:tcBorders>
              <w:top w:val="nil"/>
              <w:left w:val="single" w:sz="4" w:space="0" w:color="auto"/>
              <w:bottom w:val="single" w:sz="4" w:space="0" w:color="auto"/>
              <w:right w:val="single" w:sz="4" w:space="0" w:color="auto"/>
            </w:tcBorders>
          </w:tcPr>
          <w:p w14:paraId="032F851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110E94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D2AF5A"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9DD6A6" w14:textId="77777777" w:rsidR="00705FCF" w:rsidRPr="006F5CAD" w:rsidRDefault="00705FCF" w:rsidP="00FC4733">
            <w:pPr>
              <w:pStyle w:val="TAC"/>
              <w:rPr>
                <w:lang w:eastAsia="zh-CN" w:bidi="ar"/>
              </w:rPr>
            </w:pPr>
            <w:r w:rsidRPr="006F5CAD">
              <w:rPr>
                <w:szCs w:val="18"/>
              </w:rPr>
              <w:t>10,15,20,25,30,40,50,60,70,80,90,100</w:t>
            </w:r>
          </w:p>
        </w:tc>
        <w:tc>
          <w:tcPr>
            <w:tcW w:w="1496" w:type="dxa"/>
            <w:tcBorders>
              <w:top w:val="nil"/>
              <w:left w:val="single" w:sz="4" w:space="0" w:color="auto"/>
              <w:bottom w:val="single" w:sz="4" w:space="0" w:color="auto"/>
              <w:right w:val="single" w:sz="4" w:space="0" w:color="auto"/>
            </w:tcBorders>
            <w:vAlign w:val="center"/>
          </w:tcPr>
          <w:p w14:paraId="2B409F08" w14:textId="77777777" w:rsidR="00705FCF" w:rsidRPr="006F5CAD" w:rsidRDefault="00705FCF" w:rsidP="00FC4733">
            <w:pPr>
              <w:pStyle w:val="TAC"/>
              <w:rPr>
                <w:lang w:eastAsia="zh-CN"/>
              </w:rPr>
            </w:pPr>
          </w:p>
        </w:tc>
      </w:tr>
      <w:tr w:rsidR="00705FCF" w:rsidRPr="006F5CAD" w14:paraId="3F5300DA" w14:textId="77777777" w:rsidTr="00DF4A7A">
        <w:trPr>
          <w:jc w:val="center"/>
        </w:trPr>
        <w:tc>
          <w:tcPr>
            <w:tcW w:w="2127" w:type="dxa"/>
            <w:tcBorders>
              <w:top w:val="single" w:sz="4" w:space="0" w:color="auto"/>
              <w:left w:val="single" w:sz="4" w:space="0" w:color="auto"/>
              <w:bottom w:val="nil"/>
              <w:right w:val="single" w:sz="4" w:space="0" w:color="auto"/>
            </w:tcBorders>
          </w:tcPr>
          <w:p w14:paraId="51879FEB" w14:textId="77777777" w:rsidR="00705FCF" w:rsidRPr="006F5CAD" w:rsidRDefault="00705FCF" w:rsidP="00FC4733">
            <w:pPr>
              <w:pStyle w:val="TAC"/>
              <w:rPr>
                <w:lang w:eastAsia="zh-CN"/>
              </w:rPr>
            </w:pPr>
            <w:r w:rsidRPr="006F5CAD">
              <w:rPr>
                <w:rFonts w:cs="Arial"/>
                <w:szCs w:val="18"/>
                <w:lang w:eastAsia="zh-CN"/>
              </w:rPr>
              <w:t>CA_n1A-n71A-n78C</w:t>
            </w:r>
          </w:p>
        </w:tc>
        <w:tc>
          <w:tcPr>
            <w:tcW w:w="2083" w:type="dxa"/>
            <w:tcBorders>
              <w:top w:val="single" w:sz="4" w:space="0" w:color="auto"/>
              <w:left w:val="single" w:sz="4" w:space="0" w:color="auto"/>
              <w:bottom w:val="nil"/>
              <w:right w:val="single" w:sz="4" w:space="0" w:color="auto"/>
            </w:tcBorders>
            <w:vAlign w:val="center"/>
          </w:tcPr>
          <w:p w14:paraId="5B0EE957" w14:textId="77777777" w:rsidR="00705FCF" w:rsidRPr="006F5CAD" w:rsidRDefault="00705FCF" w:rsidP="00FC4733">
            <w:pPr>
              <w:pStyle w:val="TAC"/>
              <w:rPr>
                <w:rFonts w:cs="Arial"/>
                <w:szCs w:val="18"/>
                <w:lang w:eastAsia="zh-CN"/>
              </w:rPr>
            </w:pPr>
            <w:r w:rsidRPr="006F5CAD">
              <w:rPr>
                <w:rFonts w:cs="Arial"/>
                <w:szCs w:val="18"/>
                <w:lang w:eastAsia="zh-CN"/>
              </w:rPr>
              <w:t>CA_n78C</w:t>
            </w:r>
          </w:p>
          <w:p w14:paraId="661A88D1" w14:textId="77777777" w:rsidR="00705FCF" w:rsidRPr="006F5CAD" w:rsidRDefault="00705FCF" w:rsidP="00FC4733">
            <w:pPr>
              <w:pStyle w:val="TAC"/>
              <w:rPr>
                <w:rFonts w:cs="Arial"/>
                <w:szCs w:val="18"/>
                <w:lang w:eastAsia="zh-CN"/>
              </w:rPr>
            </w:pPr>
            <w:r w:rsidRPr="006F5CAD">
              <w:rPr>
                <w:rFonts w:cs="Arial"/>
                <w:szCs w:val="18"/>
                <w:lang w:eastAsia="zh-CN"/>
              </w:rPr>
              <w:t>CA_n1A-n71A</w:t>
            </w:r>
          </w:p>
          <w:p w14:paraId="22FFAE71"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45D3E9D6" w14:textId="77777777" w:rsidR="00705FCF" w:rsidRPr="006F5CAD" w:rsidRDefault="00705FCF" w:rsidP="00FC4733">
            <w:pPr>
              <w:pStyle w:val="TAC"/>
              <w:rPr>
                <w:rFonts w:cs="Arial"/>
                <w:szCs w:val="18"/>
                <w:lang w:eastAsia="zh-CN"/>
              </w:rPr>
            </w:pPr>
            <w:r w:rsidRPr="006F5CAD">
              <w:rPr>
                <w:rFonts w:cs="Arial"/>
                <w:szCs w:val="18"/>
                <w:lang w:eastAsia="zh-CN"/>
              </w:rPr>
              <w:t>CA_n1A-n78C</w:t>
            </w:r>
          </w:p>
          <w:p w14:paraId="6DBE86D7" w14:textId="77777777" w:rsidR="00705FCF" w:rsidRPr="006F5CAD" w:rsidRDefault="00705FCF" w:rsidP="00FC4733">
            <w:pPr>
              <w:pStyle w:val="TAC"/>
              <w:rPr>
                <w:rFonts w:cs="Arial"/>
                <w:szCs w:val="18"/>
                <w:lang w:eastAsia="zh-CN"/>
              </w:rPr>
            </w:pPr>
            <w:r w:rsidRPr="006F5CAD">
              <w:rPr>
                <w:rFonts w:cs="Arial"/>
                <w:szCs w:val="18"/>
                <w:lang w:eastAsia="zh-CN"/>
              </w:rPr>
              <w:t>CA_n71A-n78A</w:t>
            </w:r>
          </w:p>
          <w:p w14:paraId="4147C69D" w14:textId="77777777" w:rsidR="00705FCF" w:rsidRPr="006F5CAD" w:rsidRDefault="00705FCF" w:rsidP="00FC4733">
            <w:pPr>
              <w:pStyle w:val="TAC"/>
              <w:rPr>
                <w:szCs w:val="18"/>
                <w:lang w:eastAsia="zh-CN"/>
              </w:rPr>
            </w:pPr>
            <w:r w:rsidRPr="006F5CAD">
              <w:rPr>
                <w:rFonts w:cs="Arial"/>
                <w:szCs w:val="18"/>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799B4D13" w14:textId="77777777" w:rsidR="00705FCF" w:rsidRPr="006F5CAD" w:rsidRDefault="00705FCF" w:rsidP="00FC4733">
            <w:pPr>
              <w:pStyle w:val="TAC"/>
              <w:rPr>
                <w:lang w:eastAsia="zh-CN"/>
              </w:rPr>
            </w:pPr>
            <w:r w:rsidRPr="006F5CAD">
              <w:rPr>
                <w:rFonts w:cs="Arial"/>
                <w:szCs w:val="18"/>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5E8BC26" w14:textId="77777777" w:rsidR="00705FCF" w:rsidRPr="006F5CAD" w:rsidRDefault="00705FCF" w:rsidP="00FC4733">
            <w:pPr>
              <w:pStyle w:val="TAC"/>
              <w:rPr>
                <w:lang w:eastAsia="zh-CN" w:bidi="ar"/>
              </w:rPr>
            </w:pPr>
            <w:r w:rsidRPr="006F5CAD">
              <w:rPr>
                <w:rFonts w:cs="Arial"/>
                <w:color w:val="000000"/>
                <w:szCs w:val="18"/>
              </w:rPr>
              <w:t>5,10,15,20,25,30,40,45,50  </w:t>
            </w:r>
          </w:p>
        </w:tc>
        <w:tc>
          <w:tcPr>
            <w:tcW w:w="1496" w:type="dxa"/>
            <w:tcBorders>
              <w:top w:val="single" w:sz="4" w:space="0" w:color="auto"/>
              <w:left w:val="single" w:sz="4" w:space="0" w:color="auto"/>
              <w:bottom w:val="nil"/>
              <w:right w:val="single" w:sz="4" w:space="0" w:color="auto"/>
            </w:tcBorders>
            <w:vAlign w:val="center"/>
          </w:tcPr>
          <w:p w14:paraId="5C86ED85" w14:textId="77777777" w:rsidR="00705FCF" w:rsidRPr="006F5CAD" w:rsidRDefault="00705FCF" w:rsidP="00FC4733">
            <w:pPr>
              <w:pStyle w:val="TAC"/>
              <w:rPr>
                <w:lang w:eastAsia="zh-CN"/>
              </w:rPr>
            </w:pPr>
            <w:r w:rsidRPr="006F5CAD">
              <w:rPr>
                <w:rFonts w:cs="Arial"/>
                <w:szCs w:val="18"/>
                <w:lang w:eastAsia="zh-CN"/>
              </w:rPr>
              <w:t>0</w:t>
            </w:r>
          </w:p>
        </w:tc>
      </w:tr>
      <w:tr w:rsidR="00705FCF" w:rsidRPr="006F5CAD" w14:paraId="6AED067C" w14:textId="77777777" w:rsidTr="00DF4A7A">
        <w:trPr>
          <w:jc w:val="center"/>
        </w:trPr>
        <w:tc>
          <w:tcPr>
            <w:tcW w:w="2127" w:type="dxa"/>
            <w:tcBorders>
              <w:top w:val="nil"/>
              <w:left w:val="single" w:sz="4" w:space="0" w:color="auto"/>
              <w:bottom w:val="nil"/>
              <w:right w:val="single" w:sz="4" w:space="0" w:color="auto"/>
            </w:tcBorders>
          </w:tcPr>
          <w:p w14:paraId="6E54767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952D50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C36727" w14:textId="77777777" w:rsidR="00705FCF" w:rsidRPr="006F5CAD" w:rsidRDefault="00705FCF" w:rsidP="00FC4733">
            <w:pPr>
              <w:pStyle w:val="TAC"/>
              <w:rPr>
                <w:lang w:eastAsia="zh-CN"/>
              </w:rPr>
            </w:pPr>
            <w:r w:rsidRPr="006F5CAD">
              <w:rPr>
                <w:rFonts w:cs="Arial"/>
                <w:szCs w:val="18"/>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8591571" w14:textId="77777777" w:rsidR="00705FCF" w:rsidRPr="006F5CAD" w:rsidRDefault="00705FCF" w:rsidP="00FC4733">
            <w:pPr>
              <w:pStyle w:val="TAC"/>
              <w:rPr>
                <w:lang w:eastAsia="zh-CN" w:bidi="ar"/>
              </w:rPr>
            </w:pPr>
            <w:r w:rsidRPr="006F5CAD">
              <w:rPr>
                <w:rFonts w:cs="Arial"/>
                <w:szCs w:val="18"/>
                <w:lang w:eastAsia="zh-CN" w:bidi="ar"/>
              </w:rPr>
              <w:t>5,10,15,20</w:t>
            </w:r>
          </w:p>
        </w:tc>
        <w:tc>
          <w:tcPr>
            <w:tcW w:w="1496" w:type="dxa"/>
            <w:tcBorders>
              <w:top w:val="nil"/>
              <w:left w:val="single" w:sz="4" w:space="0" w:color="auto"/>
              <w:bottom w:val="nil"/>
              <w:right w:val="single" w:sz="4" w:space="0" w:color="auto"/>
            </w:tcBorders>
            <w:vAlign w:val="center"/>
          </w:tcPr>
          <w:p w14:paraId="2C985476" w14:textId="77777777" w:rsidR="00705FCF" w:rsidRPr="006F5CAD" w:rsidRDefault="00705FCF" w:rsidP="00FC4733">
            <w:pPr>
              <w:pStyle w:val="TAC"/>
              <w:rPr>
                <w:lang w:eastAsia="zh-CN"/>
              </w:rPr>
            </w:pPr>
          </w:p>
        </w:tc>
      </w:tr>
      <w:tr w:rsidR="00705FCF" w:rsidRPr="006F5CAD" w14:paraId="2C3BF78D" w14:textId="77777777" w:rsidTr="00DF4A7A">
        <w:trPr>
          <w:jc w:val="center"/>
        </w:trPr>
        <w:tc>
          <w:tcPr>
            <w:tcW w:w="2127" w:type="dxa"/>
            <w:tcBorders>
              <w:top w:val="nil"/>
              <w:left w:val="single" w:sz="4" w:space="0" w:color="auto"/>
              <w:bottom w:val="single" w:sz="4" w:space="0" w:color="auto"/>
              <w:right w:val="single" w:sz="4" w:space="0" w:color="auto"/>
            </w:tcBorders>
          </w:tcPr>
          <w:p w14:paraId="221EB82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F8BD32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FC22E" w14:textId="77777777" w:rsidR="00705FCF" w:rsidRPr="006F5CAD" w:rsidRDefault="00705FCF" w:rsidP="00FC4733">
            <w:pPr>
              <w:pStyle w:val="TAC"/>
              <w:rPr>
                <w:lang w:eastAsia="zh-CN"/>
              </w:rPr>
            </w:pPr>
            <w:r w:rsidRPr="006F5CAD">
              <w:rPr>
                <w:rFonts w:cs="Arial"/>
                <w:szCs w:val="18"/>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3917BA" w14:textId="77777777" w:rsidR="00705FCF" w:rsidRPr="006F5CAD" w:rsidRDefault="00705FCF" w:rsidP="00FC4733">
            <w:pPr>
              <w:pStyle w:val="TAC"/>
              <w:rPr>
                <w:lang w:eastAsia="zh-CN" w:bidi="ar"/>
              </w:rPr>
            </w:pPr>
            <w:r w:rsidRPr="006F5CAD">
              <w:rPr>
                <w:rFonts w:cs="Arial"/>
                <w:szCs w:val="18"/>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1250438B" w14:textId="77777777" w:rsidR="00705FCF" w:rsidRPr="006F5CAD" w:rsidRDefault="00705FCF" w:rsidP="00FC4733">
            <w:pPr>
              <w:pStyle w:val="TAC"/>
              <w:rPr>
                <w:lang w:eastAsia="zh-CN"/>
              </w:rPr>
            </w:pPr>
          </w:p>
        </w:tc>
      </w:tr>
      <w:tr w:rsidR="00705FCF" w:rsidRPr="006F5CAD" w14:paraId="18C9513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3949DB7" w14:textId="77777777" w:rsidR="00705FCF" w:rsidRPr="006F5CAD" w:rsidRDefault="00705FCF" w:rsidP="00FC4733">
            <w:pPr>
              <w:pStyle w:val="TAC"/>
              <w:rPr>
                <w:lang w:eastAsia="zh-CN"/>
              </w:rPr>
            </w:pPr>
            <w:r w:rsidRPr="006F5CAD">
              <w:rPr>
                <w:lang w:eastAsia="zh-CN"/>
              </w:rPr>
              <w:t>CA_n1A-n75A-n78A</w:t>
            </w:r>
          </w:p>
        </w:tc>
        <w:tc>
          <w:tcPr>
            <w:tcW w:w="2083" w:type="dxa"/>
            <w:tcBorders>
              <w:top w:val="single" w:sz="4" w:space="0" w:color="auto"/>
              <w:left w:val="single" w:sz="4" w:space="0" w:color="auto"/>
              <w:bottom w:val="nil"/>
              <w:right w:val="single" w:sz="4" w:space="0" w:color="auto"/>
            </w:tcBorders>
            <w:vAlign w:val="center"/>
          </w:tcPr>
          <w:p w14:paraId="47731F84" w14:textId="77777777" w:rsidR="00705FCF" w:rsidRPr="006F5CAD" w:rsidRDefault="00705FCF" w:rsidP="00FC4733">
            <w:pPr>
              <w:pStyle w:val="TAC"/>
              <w:rPr>
                <w:szCs w:val="18"/>
                <w:lang w:eastAsia="zh-CN"/>
              </w:rPr>
            </w:pPr>
            <w:r w:rsidRPr="006F5CAD">
              <w:rPr>
                <w:rFonts w:cs="Arial"/>
                <w:color w:val="000000"/>
                <w:szCs w:val="18"/>
              </w:rPr>
              <w:t>CA_n1A-n78A</w:t>
            </w:r>
          </w:p>
        </w:tc>
        <w:tc>
          <w:tcPr>
            <w:tcW w:w="772" w:type="dxa"/>
            <w:tcBorders>
              <w:top w:val="single" w:sz="4" w:space="0" w:color="auto"/>
              <w:left w:val="single" w:sz="4" w:space="0" w:color="auto"/>
              <w:bottom w:val="single" w:sz="4" w:space="0" w:color="auto"/>
              <w:right w:val="single" w:sz="4" w:space="0" w:color="auto"/>
            </w:tcBorders>
            <w:vAlign w:val="center"/>
          </w:tcPr>
          <w:p w14:paraId="268CE0F9"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059F7804" w14:textId="77777777" w:rsidR="00705FCF" w:rsidRPr="006F5CAD" w:rsidRDefault="00705FCF" w:rsidP="00FC4733">
            <w:pPr>
              <w:pStyle w:val="TAC"/>
              <w:rPr>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51CBF6D6" w14:textId="77777777" w:rsidR="00705FCF" w:rsidRPr="006F5CAD" w:rsidRDefault="00705FCF" w:rsidP="00FC4733">
            <w:pPr>
              <w:pStyle w:val="TAC"/>
              <w:rPr>
                <w:lang w:eastAsia="zh-CN"/>
              </w:rPr>
            </w:pPr>
            <w:r w:rsidRPr="006F5CAD">
              <w:rPr>
                <w:lang w:eastAsia="zh-CN"/>
              </w:rPr>
              <w:t>4 and 5</w:t>
            </w:r>
          </w:p>
        </w:tc>
      </w:tr>
      <w:tr w:rsidR="00705FCF" w:rsidRPr="006F5CAD" w14:paraId="273E27D5" w14:textId="77777777" w:rsidTr="00DF4A7A">
        <w:trPr>
          <w:jc w:val="center"/>
        </w:trPr>
        <w:tc>
          <w:tcPr>
            <w:tcW w:w="2127" w:type="dxa"/>
            <w:tcBorders>
              <w:top w:val="nil"/>
              <w:left w:val="single" w:sz="4" w:space="0" w:color="auto"/>
              <w:bottom w:val="nil"/>
              <w:right w:val="single" w:sz="4" w:space="0" w:color="auto"/>
            </w:tcBorders>
            <w:vAlign w:val="center"/>
          </w:tcPr>
          <w:p w14:paraId="7E3DDD9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66B84B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CF0845" w14:textId="77777777" w:rsidR="00705FCF" w:rsidRPr="006F5CAD" w:rsidRDefault="00705FCF" w:rsidP="00FC4733">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727D03D9" w14:textId="77777777" w:rsidR="00705FCF" w:rsidRPr="006F5CAD" w:rsidRDefault="00705FCF" w:rsidP="00FC4733">
            <w:pPr>
              <w:pStyle w:val="TAC"/>
              <w:rPr>
                <w:lang w:eastAsia="zh-CN" w:bidi="ar"/>
              </w:rPr>
            </w:pPr>
            <w:r w:rsidRPr="006F5CAD">
              <w:rPr>
                <w:rFonts w:cs="Arial"/>
                <w:color w:val="000000"/>
                <w:szCs w:val="18"/>
              </w:rPr>
              <w:t xml:space="preserve">n75 channel bandwidths in Table 5.3.5-1 </w:t>
            </w:r>
          </w:p>
        </w:tc>
        <w:tc>
          <w:tcPr>
            <w:tcW w:w="1496" w:type="dxa"/>
            <w:tcBorders>
              <w:top w:val="nil"/>
              <w:left w:val="single" w:sz="4" w:space="0" w:color="auto"/>
              <w:bottom w:val="nil"/>
              <w:right w:val="single" w:sz="4" w:space="0" w:color="auto"/>
            </w:tcBorders>
            <w:vAlign w:val="center"/>
          </w:tcPr>
          <w:p w14:paraId="4109924B" w14:textId="77777777" w:rsidR="00705FCF" w:rsidRPr="006F5CAD" w:rsidRDefault="00705FCF" w:rsidP="00FC4733">
            <w:pPr>
              <w:pStyle w:val="TAC"/>
              <w:rPr>
                <w:lang w:eastAsia="zh-CN"/>
              </w:rPr>
            </w:pPr>
          </w:p>
        </w:tc>
      </w:tr>
      <w:tr w:rsidR="00705FCF" w:rsidRPr="006F5CAD" w14:paraId="797FB14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68ACF0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634FF4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33434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A8E2DE" w14:textId="77777777" w:rsidR="00705FCF" w:rsidRPr="006F5CAD" w:rsidRDefault="00705FCF" w:rsidP="00FC4733">
            <w:pPr>
              <w:pStyle w:val="TAC"/>
              <w:rPr>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591443F3" w14:textId="77777777" w:rsidR="00705FCF" w:rsidRPr="006F5CAD" w:rsidRDefault="00705FCF" w:rsidP="00FC4733">
            <w:pPr>
              <w:pStyle w:val="TAC"/>
              <w:rPr>
                <w:lang w:eastAsia="zh-CN"/>
              </w:rPr>
            </w:pPr>
          </w:p>
        </w:tc>
      </w:tr>
      <w:tr w:rsidR="00705FCF" w:rsidRPr="006F5CAD" w14:paraId="312733D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2C1794A" w14:textId="77777777" w:rsidR="00705FCF" w:rsidRPr="006F5CAD" w:rsidRDefault="00705FCF" w:rsidP="00FC4733">
            <w:pPr>
              <w:pStyle w:val="TAC"/>
              <w:rPr>
                <w:lang w:eastAsia="zh-CN"/>
              </w:rPr>
            </w:pPr>
            <w:r w:rsidRPr="006F5CAD">
              <w:rPr>
                <w:lang w:eastAsia="zh-CN"/>
              </w:rPr>
              <w:t>CA_n1A-n77A-n79A</w:t>
            </w:r>
            <w:r w:rsidRPr="006F5CAD">
              <w:rPr>
                <w:vertAlign w:val="superscript"/>
                <w:lang w:eastAsia="zh-CN"/>
              </w:rPr>
              <w:t>4</w:t>
            </w:r>
          </w:p>
        </w:tc>
        <w:tc>
          <w:tcPr>
            <w:tcW w:w="2083" w:type="dxa"/>
            <w:tcBorders>
              <w:top w:val="single" w:sz="4" w:space="0" w:color="auto"/>
              <w:left w:val="single" w:sz="4" w:space="0" w:color="auto"/>
              <w:bottom w:val="nil"/>
              <w:right w:val="single" w:sz="4" w:space="0" w:color="auto"/>
            </w:tcBorders>
            <w:vAlign w:val="center"/>
          </w:tcPr>
          <w:p w14:paraId="4356ED37" w14:textId="77777777" w:rsidR="00705FCF" w:rsidRPr="006F5CAD" w:rsidRDefault="00705FCF" w:rsidP="00FC4733">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78D72EF1" w14:textId="77777777" w:rsidR="00705FCF" w:rsidRPr="006F5CAD" w:rsidRDefault="00705FCF" w:rsidP="00FC4733">
            <w:pPr>
              <w:pStyle w:val="TAC"/>
              <w:rPr>
                <w:szCs w:val="18"/>
                <w:lang w:eastAsia="zh-CN"/>
              </w:rPr>
            </w:pPr>
            <w:r w:rsidRPr="006F5CAD">
              <w:rPr>
                <w:rFonts w:eastAsia="Yu Mincho"/>
              </w:rPr>
              <w:t>n79</w:t>
            </w:r>
            <w:r w:rsidRPr="006F5CAD">
              <w:rPr>
                <w:rFonts w:eastAsia="Yu Mincho"/>
                <w:vertAlign w:val="superscript"/>
              </w:rPr>
              <w:t>7,9</w:t>
            </w:r>
          </w:p>
          <w:p w14:paraId="7230DD31" w14:textId="77777777" w:rsidR="00705FCF" w:rsidRPr="006F5CAD" w:rsidRDefault="00705FCF" w:rsidP="00FC4733">
            <w:pPr>
              <w:pStyle w:val="TAC"/>
              <w:rPr>
                <w:szCs w:val="18"/>
                <w:lang w:eastAsia="zh-CN"/>
              </w:rPr>
            </w:pPr>
            <w:r w:rsidRPr="006F5CAD">
              <w:rPr>
                <w:szCs w:val="18"/>
                <w:lang w:eastAsia="zh-CN"/>
              </w:rPr>
              <w:t>CA_n1A-n77A</w:t>
            </w:r>
            <w:r w:rsidRPr="006F5CAD">
              <w:rPr>
                <w:rFonts w:eastAsia="Yu Mincho"/>
                <w:vertAlign w:val="superscript"/>
              </w:rPr>
              <w:t>7</w:t>
            </w:r>
          </w:p>
          <w:p w14:paraId="57A29490" w14:textId="77777777" w:rsidR="00705FCF" w:rsidRPr="006F5CAD" w:rsidRDefault="00705FCF" w:rsidP="00FC4733">
            <w:pPr>
              <w:pStyle w:val="TAC"/>
              <w:rPr>
                <w:szCs w:val="18"/>
                <w:lang w:eastAsia="zh-CN"/>
              </w:rPr>
            </w:pPr>
            <w:r w:rsidRPr="006F5CAD">
              <w:rPr>
                <w:szCs w:val="18"/>
                <w:lang w:eastAsia="zh-CN"/>
              </w:rPr>
              <w:t>CA_n1A-n79A</w:t>
            </w:r>
            <w:r w:rsidRPr="006F5CAD">
              <w:rPr>
                <w:rFonts w:eastAsia="Yu Mincho"/>
                <w:vertAlign w:val="superscript"/>
              </w:rPr>
              <w:t>7</w:t>
            </w:r>
          </w:p>
          <w:p w14:paraId="132A4A95" w14:textId="77777777" w:rsidR="00705FCF" w:rsidRPr="006F5CAD" w:rsidRDefault="00705FCF" w:rsidP="00FC4733">
            <w:pPr>
              <w:pStyle w:val="TAC"/>
              <w:rPr>
                <w:lang w:eastAsia="zh-CN"/>
              </w:rPr>
            </w:pPr>
            <w:r w:rsidRPr="006F5CAD">
              <w:rPr>
                <w:szCs w:val="18"/>
                <w:lang w:eastAsia="zh-CN"/>
              </w:rPr>
              <w:t>CA_n77A-n79A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7BE9AE"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4C090D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81D078" w14:textId="77777777" w:rsidR="00705FCF" w:rsidRPr="006F5CAD" w:rsidRDefault="00705FCF" w:rsidP="00FC4733">
            <w:pPr>
              <w:pStyle w:val="TAC"/>
              <w:rPr>
                <w:lang w:eastAsia="zh-CN"/>
              </w:rPr>
            </w:pPr>
            <w:r w:rsidRPr="006F5CAD">
              <w:rPr>
                <w:lang w:eastAsia="zh-CN"/>
              </w:rPr>
              <w:t>0</w:t>
            </w:r>
          </w:p>
        </w:tc>
      </w:tr>
      <w:tr w:rsidR="00705FCF" w:rsidRPr="006F5CAD" w14:paraId="5A1839D5" w14:textId="77777777" w:rsidTr="00DF4A7A">
        <w:trPr>
          <w:jc w:val="center"/>
        </w:trPr>
        <w:tc>
          <w:tcPr>
            <w:tcW w:w="2127" w:type="dxa"/>
            <w:tcBorders>
              <w:top w:val="nil"/>
              <w:left w:val="single" w:sz="4" w:space="0" w:color="auto"/>
              <w:bottom w:val="nil"/>
              <w:right w:val="single" w:sz="4" w:space="0" w:color="auto"/>
            </w:tcBorders>
            <w:vAlign w:val="center"/>
          </w:tcPr>
          <w:p w14:paraId="47FC3A9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261506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6888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C0D90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35535CB4" w14:textId="77777777" w:rsidR="00705FCF" w:rsidRPr="006F5CAD" w:rsidRDefault="00705FCF" w:rsidP="00FC4733">
            <w:pPr>
              <w:pStyle w:val="TAC"/>
              <w:rPr>
                <w:lang w:eastAsia="zh-CN"/>
              </w:rPr>
            </w:pPr>
          </w:p>
        </w:tc>
      </w:tr>
      <w:tr w:rsidR="00705FCF" w:rsidRPr="006F5CAD" w14:paraId="6EAE6A16" w14:textId="77777777" w:rsidTr="00DF4A7A">
        <w:trPr>
          <w:jc w:val="center"/>
        </w:trPr>
        <w:tc>
          <w:tcPr>
            <w:tcW w:w="2127" w:type="dxa"/>
            <w:tcBorders>
              <w:top w:val="nil"/>
              <w:left w:val="single" w:sz="4" w:space="0" w:color="auto"/>
              <w:bottom w:val="nil"/>
              <w:right w:val="single" w:sz="4" w:space="0" w:color="auto"/>
            </w:tcBorders>
            <w:vAlign w:val="center"/>
          </w:tcPr>
          <w:p w14:paraId="6E6F956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9C3F91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37013A"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36F82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ADB6B41" w14:textId="77777777" w:rsidR="00705FCF" w:rsidRPr="006F5CAD" w:rsidRDefault="00705FCF" w:rsidP="00FC4733">
            <w:pPr>
              <w:pStyle w:val="TAC"/>
              <w:rPr>
                <w:lang w:eastAsia="zh-CN"/>
              </w:rPr>
            </w:pPr>
          </w:p>
        </w:tc>
      </w:tr>
      <w:tr w:rsidR="00705FCF" w:rsidRPr="006F5CAD" w14:paraId="679FD775" w14:textId="77777777" w:rsidTr="00DF4A7A">
        <w:trPr>
          <w:jc w:val="center"/>
        </w:trPr>
        <w:tc>
          <w:tcPr>
            <w:tcW w:w="2127" w:type="dxa"/>
            <w:tcBorders>
              <w:top w:val="nil"/>
              <w:left w:val="single" w:sz="4" w:space="0" w:color="auto"/>
              <w:bottom w:val="nil"/>
              <w:right w:val="single" w:sz="4" w:space="0" w:color="auto"/>
            </w:tcBorders>
            <w:vAlign w:val="center"/>
          </w:tcPr>
          <w:p w14:paraId="3428C72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B6CF21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8F5A48"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F874968"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4417FF09" w14:textId="77777777" w:rsidR="00705FCF" w:rsidRPr="006F5CAD" w:rsidRDefault="00705FCF" w:rsidP="00FC4733">
            <w:pPr>
              <w:pStyle w:val="TAC"/>
              <w:rPr>
                <w:lang w:eastAsia="zh-CN"/>
              </w:rPr>
            </w:pPr>
            <w:r w:rsidRPr="006F5CAD">
              <w:rPr>
                <w:lang w:eastAsia="zh-CN"/>
              </w:rPr>
              <w:t>4 and 5</w:t>
            </w:r>
          </w:p>
        </w:tc>
      </w:tr>
      <w:tr w:rsidR="00705FCF" w:rsidRPr="006F5CAD" w14:paraId="5FB38409" w14:textId="77777777" w:rsidTr="00DF4A7A">
        <w:trPr>
          <w:jc w:val="center"/>
        </w:trPr>
        <w:tc>
          <w:tcPr>
            <w:tcW w:w="2127" w:type="dxa"/>
            <w:tcBorders>
              <w:top w:val="nil"/>
              <w:left w:val="single" w:sz="4" w:space="0" w:color="auto"/>
              <w:bottom w:val="nil"/>
              <w:right w:val="single" w:sz="4" w:space="0" w:color="auto"/>
            </w:tcBorders>
            <w:vAlign w:val="center"/>
          </w:tcPr>
          <w:p w14:paraId="7A197F8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F3DC6E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3EDD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C9641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n77 channel bandwidths in Table 5.3.5-1 </w:t>
            </w:r>
          </w:p>
        </w:tc>
        <w:tc>
          <w:tcPr>
            <w:tcW w:w="1496" w:type="dxa"/>
            <w:tcBorders>
              <w:top w:val="nil"/>
              <w:left w:val="single" w:sz="4" w:space="0" w:color="auto"/>
              <w:bottom w:val="nil"/>
              <w:right w:val="single" w:sz="4" w:space="0" w:color="auto"/>
            </w:tcBorders>
            <w:vAlign w:val="center"/>
          </w:tcPr>
          <w:p w14:paraId="5610DB22" w14:textId="77777777" w:rsidR="00705FCF" w:rsidRPr="006F5CAD" w:rsidRDefault="00705FCF" w:rsidP="00FC4733">
            <w:pPr>
              <w:pStyle w:val="TAC"/>
              <w:rPr>
                <w:lang w:eastAsia="zh-CN"/>
              </w:rPr>
            </w:pPr>
          </w:p>
        </w:tc>
      </w:tr>
      <w:tr w:rsidR="00705FCF" w:rsidRPr="006F5CAD" w14:paraId="4CDBFBE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4DD419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728E13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3F143"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D5B76B9"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8E679D0" w14:textId="77777777" w:rsidR="00705FCF" w:rsidRPr="006F5CAD" w:rsidRDefault="00705FCF" w:rsidP="00FC4733">
            <w:pPr>
              <w:pStyle w:val="TAC"/>
              <w:rPr>
                <w:lang w:eastAsia="zh-CN"/>
              </w:rPr>
            </w:pPr>
          </w:p>
        </w:tc>
      </w:tr>
      <w:tr w:rsidR="00705FCF" w:rsidRPr="006F5CAD" w14:paraId="1622939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E5B9081" w14:textId="77777777" w:rsidR="00705FCF" w:rsidRPr="006F5CAD" w:rsidRDefault="00705FCF" w:rsidP="00FC4733">
            <w:pPr>
              <w:pStyle w:val="TAC"/>
              <w:rPr>
                <w:lang w:eastAsia="zh-CN"/>
              </w:rPr>
            </w:pPr>
            <w:r w:rsidRPr="006F5CAD">
              <w:rPr>
                <w:rFonts w:eastAsia="Yu Mincho"/>
                <w:lang w:eastAsia="zh-CN"/>
              </w:rPr>
              <w:t>CA_n1A-n77(2A)-n79A</w:t>
            </w:r>
            <w:r w:rsidRPr="006F5CAD">
              <w:rPr>
                <w:rFonts w:eastAsia="Yu Mincho"/>
                <w:vertAlign w:val="superscript"/>
                <w:lang w:eastAsia="zh-CN"/>
              </w:rPr>
              <w:t>4</w:t>
            </w:r>
          </w:p>
        </w:tc>
        <w:tc>
          <w:tcPr>
            <w:tcW w:w="2083" w:type="dxa"/>
            <w:tcBorders>
              <w:top w:val="single" w:sz="4" w:space="0" w:color="auto"/>
              <w:left w:val="single" w:sz="4" w:space="0" w:color="auto"/>
              <w:bottom w:val="nil"/>
              <w:right w:val="single" w:sz="4" w:space="0" w:color="auto"/>
            </w:tcBorders>
            <w:vAlign w:val="center"/>
          </w:tcPr>
          <w:p w14:paraId="09C37890" w14:textId="77777777" w:rsidR="00705FCF" w:rsidRPr="006F5CAD" w:rsidRDefault="00705FCF" w:rsidP="00FC4733">
            <w:pPr>
              <w:pStyle w:val="TAC"/>
              <w:rPr>
                <w:szCs w:val="18"/>
                <w:lang w:eastAsia="zh-CN"/>
              </w:rPr>
            </w:pPr>
            <w:r w:rsidRPr="006F5CAD">
              <w:rPr>
                <w:rFonts w:eastAsia="Yu Mincho"/>
                <w:szCs w:val="18"/>
                <w:lang w:eastAsia="zh-CN"/>
              </w:rPr>
              <w:t>n77</w:t>
            </w:r>
            <w:r w:rsidRPr="006F5CAD">
              <w:rPr>
                <w:rFonts w:eastAsia="Yu Mincho"/>
                <w:szCs w:val="18"/>
                <w:vertAlign w:val="superscript"/>
                <w:lang w:eastAsia="zh-CN"/>
              </w:rPr>
              <w:t>7,9</w:t>
            </w:r>
          </w:p>
          <w:p w14:paraId="2AF4DBAB" w14:textId="77777777" w:rsidR="00705FCF" w:rsidRPr="006F5CAD" w:rsidRDefault="00705FCF" w:rsidP="00FC4733">
            <w:pPr>
              <w:pStyle w:val="TAC"/>
              <w:rPr>
                <w:szCs w:val="18"/>
                <w:lang w:eastAsia="zh-CN"/>
              </w:rPr>
            </w:pPr>
            <w:r w:rsidRPr="006F5CAD">
              <w:rPr>
                <w:rFonts w:eastAsia="Yu Mincho"/>
              </w:rPr>
              <w:t>n79</w:t>
            </w:r>
            <w:r w:rsidRPr="006F5CAD">
              <w:rPr>
                <w:rFonts w:eastAsia="Yu Mincho"/>
                <w:vertAlign w:val="superscript"/>
              </w:rPr>
              <w:t>7,9</w:t>
            </w:r>
          </w:p>
          <w:p w14:paraId="0E9C012C"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CA_n1A-n77A</w:t>
            </w:r>
            <w:r w:rsidRPr="006F5CAD">
              <w:rPr>
                <w:rFonts w:eastAsia="Yu Mincho"/>
                <w:vertAlign w:val="superscript"/>
              </w:rPr>
              <w:t>7</w:t>
            </w:r>
          </w:p>
          <w:p w14:paraId="11E5A47E"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CA_n1A-n79A</w:t>
            </w:r>
            <w:r w:rsidRPr="006F5CAD">
              <w:rPr>
                <w:rFonts w:eastAsia="Yu Mincho"/>
                <w:vertAlign w:val="superscript"/>
              </w:rPr>
              <w:t>7</w:t>
            </w:r>
          </w:p>
          <w:p w14:paraId="31E42F65" w14:textId="77777777" w:rsidR="00705FCF" w:rsidRPr="006F5CAD" w:rsidRDefault="00705FCF" w:rsidP="00FC4733">
            <w:pPr>
              <w:pStyle w:val="TAC"/>
              <w:rPr>
                <w:vertAlign w:val="superscript"/>
                <w:lang w:eastAsia="zh-CN"/>
              </w:rPr>
            </w:pPr>
            <w:r w:rsidRPr="006F5CAD">
              <w:rPr>
                <w:rFonts w:eastAsia="Yu Mincho"/>
                <w:szCs w:val="18"/>
                <w:lang w:eastAsia="zh-CN"/>
              </w:rPr>
              <w:t>CA_n77A-n79A</w:t>
            </w:r>
            <w:r w:rsidRPr="006F5CAD">
              <w:rPr>
                <w:rFonts w:eastAsia="Yu Mincho"/>
                <w:vertAlign w:val="superscript"/>
              </w:rPr>
              <w:t>7</w:t>
            </w:r>
          </w:p>
          <w:p w14:paraId="19FB0352" w14:textId="77777777" w:rsidR="00705FCF" w:rsidRPr="006F5CAD" w:rsidRDefault="00705FCF" w:rsidP="00FC4733">
            <w:pPr>
              <w:pStyle w:val="TAC"/>
              <w:rPr>
                <w:lang w:eastAsia="zh-CN"/>
              </w:rPr>
            </w:pPr>
            <w:r w:rsidRPr="006F5CAD">
              <w:rPr>
                <w:rFonts w:cs="Arial"/>
                <w:iCs/>
                <w:szCs w:val="18"/>
                <w:lang w:eastAsia="zh-CN"/>
              </w:rPr>
              <w:t>CA_n77(2A)</w:t>
            </w:r>
            <w:r w:rsidRPr="006F5CAD">
              <w:rPr>
                <w:rFonts w:cs="Arial"/>
                <w:iCs/>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DBB1B28" w14:textId="77777777" w:rsidR="00705FCF" w:rsidRPr="006F5CAD" w:rsidRDefault="00705FCF" w:rsidP="00FC4733">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E0DBA7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B7B835" w14:textId="77777777" w:rsidR="00705FCF" w:rsidRPr="006F5CAD" w:rsidRDefault="00705FCF" w:rsidP="00FC4733">
            <w:pPr>
              <w:pStyle w:val="TAC"/>
              <w:rPr>
                <w:lang w:eastAsia="zh-CN"/>
              </w:rPr>
            </w:pPr>
            <w:r w:rsidRPr="006F5CAD">
              <w:rPr>
                <w:lang w:eastAsia="zh-CN"/>
              </w:rPr>
              <w:t>0</w:t>
            </w:r>
          </w:p>
        </w:tc>
      </w:tr>
      <w:tr w:rsidR="00705FCF" w:rsidRPr="006F5CAD" w14:paraId="4F6915B1" w14:textId="77777777" w:rsidTr="00DF4A7A">
        <w:trPr>
          <w:jc w:val="center"/>
        </w:trPr>
        <w:tc>
          <w:tcPr>
            <w:tcW w:w="2127" w:type="dxa"/>
            <w:tcBorders>
              <w:top w:val="nil"/>
              <w:left w:val="single" w:sz="4" w:space="0" w:color="auto"/>
              <w:bottom w:val="nil"/>
              <w:right w:val="single" w:sz="4" w:space="0" w:color="auto"/>
            </w:tcBorders>
            <w:vAlign w:val="center"/>
          </w:tcPr>
          <w:p w14:paraId="47849C2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567B35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58511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2BF7E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CA_n77(2A)_BCS0</w:t>
            </w:r>
          </w:p>
        </w:tc>
        <w:tc>
          <w:tcPr>
            <w:tcW w:w="1496" w:type="dxa"/>
            <w:tcBorders>
              <w:top w:val="nil"/>
              <w:left w:val="single" w:sz="4" w:space="0" w:color="auto"/>
              <w:bottom w:val="nil"/>
              <w:right w:val="single" w:sz="4" w:space="0" w:color="auto"/>
            </w:tcBorders>
            <w:vAlign w:val="center"/>
          </w:tcPr>
          <w:p w14:paraId="32D27897" w14:textId="77777777" w:rsidR="00705FCF" w:rsidRPr="006F5CAD" w:rsidRDefault="00705FCF" w:rsidP="00FC4733">
            <w:pPr>
              <w:pStyle w:val="TAC"/>
              <w:rPr>
                <w:lang w:eastAsia="zh-CN"/>
              </w:rPr>
            </w:pPr>
          </w:p>
        </w:tc>
      </w:tr>
      <w:tr w:rsidR="00705FCF" w:rsidRPr="006F5CAD" w14:paraId="15FE81CF" w14:textId="77777777" w:rsidTr="00DF4A7A">
        <w:trPr>
          <w:jc w:val="center"/>
        </w:trPr>
        <w:tc>
          <w:tcPr>
            <w:tcW w:w="2127" w:type="dxa"/>
            <w:tcBorders>
              <w:top w:val="nil"/>
              <w:left w:val="single" w:sz="4" w:space="0" w:color="auto"/>
              <w:bottom w:val="nil"/>
              <w:right w:val="single" w:sz="4" w:space="0" w:color="auto"/>
            </w:tcBorders>
            <w:vAlign w:val="center"/>
          </w:tcPr>
          <w:p w14:paraId="0D72032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9F0304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83130"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403D6C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53700D" w14:textId="77777777" w:rsidR="00705FCF" w:rsidRPr="006F5CAD" w:rsidRDefault="00705FCF" w:rsidP="00FC4733">
            <w:pPr>
              <w:pStyle w:val="TAC"/>
              <w:rPr>
                <w:lang w:eastAsia="zh-CN"/>
              </w:rPr>
            </w:pPr>
          </w:p>
        </w:tc>
      </w:tr>
      <w:tr w:rsidR="00705FCF" w:rsidRPr="006F5CAD" w14:paraId="355EBD1F" w14:textId="77777777" w:rsidTr="00DF4A7A">
        <w:trPr>
          <w:jc w:val="center"/>
        </w:trPr>
        <w:tc>
          <w:tcPr>
            <w:tcW w:w="2127" w:type="dxa"/>
            <w:tcBorders>
              <w:top w:val="nil"/>
              <w:left w:val="single" w:sz="4" w:space="0" w:color="auto"/>
              <w:bottom w:val="nil"/>
              <w:right w:val="single" w:sz="4" w:space="0" w:color="auto"/>
            </w:tcBorders>
            <w:vAlign w:val="center"/>
          </w:tcPr>
          <w:p w14:paraId="5FC6A8E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34B9E4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4189B" w14:textId="77777777" w:rsidR="00705FCF" w:rsidRPr="006F5CAD" w:rsidRDefault="00705FCF" w:rsidP="00FC4733">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330D418"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234551C5" w14:textId="77777777" w:rsidR="00705FCF" w:rsidRPr="006F5CAD" w:rsidRDefault="00705FCF" w:rsidP="00FC4733">
            <w:pPr>
              <w:pStyle w:val="TAC"/>
              <w:rPr>
                <w:lang w:eastAsia="zh-CN"/>
              </w:rPr>
            </w:pPr>
            <w:r w:rsidRPr="006F5CAD">
              <w:rPr>
                <w:lang w:eastAsia="zh-CN"/>
              </w:rPr>
              <w:t>4 and 5</w:t>
            </w:r>
          </w:p>
        </w:tc>
      </w:tr>
      <w:tr w:rsidR="00705FCF" w:rsidRPr="006F5CAD" w14:paraId="65A85EE4" w14:textId="77777777" w:rsidTr="00DF4A7A">
        <w:trPr>
          <w:jc w:val="center"/>
        </w:trPr>
        <w:tc>
          <w:tcPr>
            <w:tcW w:w="2127" w:type="dxa"/>
            <w:tcBorders>
              <w:top w:val="nil"/>
              <w:left w:val="single" w:sz="4" w:space="0" w:color="auto"/>
              <w:bottom w:val="nil"/>
              <w:right w:val="single" w:sz="4" w:space="0" w:color="auto"/>
            </w:tcBorders>
            <w:vAlign w:val="center"/>
          </w:tcPr>
          <w:p w14:paraId="0E8A1DD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3A770D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A09045"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CB68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nil"/>
              <w:right w:val="single" w:sz="4" w:space="0" w:color="auto"/>
            </w:tcBorders>
            <w:vAlign w:val="center"/>
          </w:tcPr>
          <w:p w14:paraId="096E4060" w14:textId="77777777" w:rsidR="00705FCF" w:rsidRPr="006F5CAD" w:rsidRDefault="00705FCF" w:rsidP="00FC4733">
            <w:pPr>
              <w:pStyle w:val="TAC"/>
              <w:rPr>
                <w:lang w:eastAsia="zh-CN"/>
              </w:rPr>
            </w:pPr>
          </w:p>
        </w:tc>
      </w:tr>
      <w:tr w:rsidR="00705FCF" w:rsidRPr="006F5CAD" w14:paraId="436C28A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74D3DA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941F31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6F279"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560EC3E"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253C9A8" w14:textId="77777777" w:rsidR="00705FCF" w:rsidRPr="006F5CAD" w:rsidRDefault="00705FCF" w:rsidP="00FC4733">
            <w:pPr>
              <w:pStyle w:val="TAC"/>
              <w:rPr>
                <w:lang w:eastAsia="zh-CN"/>
              </w:rPr>
            </w:pPr>
          </w:p>
        </w:tc>
      </w:tr>
      <w:tr w:rsidR="00705FCF" w:rsidRPr="006F5CAD" w14:paraId="09BAA90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7600A06" w14:textId="77777777" w:rsidR="00705FCF" w:rsidRPr="006F5CAD" w:rsidRDefault="00705FCF" w:rsidP="00FC4733">
            <w:pPr>
              <w:pStyle w:val="TAC"/>
              <w:rPr>
                <w:lang w:eastAsia="zh-CN"/>
              </w:rPr>
            </w:pPr>
            <w:r w:rsidRPr="006F5CAD">
              <w:rPr>
                <w:rFonts w:eastAsia="Yu Mincho"/>
                <w:lang w:eastAsia="zh-CN"/>
              </w:rPr>
              <w:t>CA_n1A-n77(3A)-n79A</w:t>
            </w:r>
            <w:r w:rsidRPr="006F5CAD">
              <w:rPr>
                <w:rFonts w:eastAsia="Yu Mincho"/>
                <w:vertAlign w:val="superscript"/>
                <w:lang w:eastAsia="zh-CN"/>
              </w:rPr>
              <w:t>4</w:t>
            </w:r>
          </w:p>
        </w:tc>
        <w:tc>
          <w:tcPr>
            <w:tcW w:w="2083" w:type="dxa"/>
            <w:tcBorders>
              <w:top w:val="single" w:sz="4" w:space="0" w:color="auto"/>
              <w:left w:val="single" w:sz="4" w:space="0" w:color="auto"/>
              <w:bottom w:val="nil"/>
              <w:right w:val="single" w:sz="4" w:space="0" w:color="auto"/>
            </w:tcBorders>
            <w:vAlign w:val="center"/>
          </w:tcPr>
          <w:p w14:paraId="2A6D57FB"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CA_n1A-n77A</w:t>
            </w:r>
          </w:p>
          <w:p w14:paraId="3FD4FCD1"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CA_n1A-n79A</w:t>
            </w:r>
          </w:p>
          <w:p w14:paraId="68F3C673" w14:textId="77777777" w:rsidR="00705FCF" w:rsidRPr="006F5CAD" w:rsidRDefault="00705FCF" w:rsidP="00FC4733">
            <w:pPr>
              <w:pStyle w:val="TAC"/>
              <w:rPr>
                <w:rFonts w:eastAsia="Yu Mincho"/>
                <w:szCs w:val="18"/>
                <w:lang w:eastAsia="zh-CN"/>
              </w:rPr>
            </w:pPr>
            <w:r w:rsidRPr="006F5CAD">
              <w:rPr>
                <w:rFonts w:eastAsia="Yu Mincho"/>
                <w:szCs w:val="18"/>
                <w:lang w:eastAsia="zh-CN"/>
              </w:rPr>
              <w:t>CA_n77A-n79A</w:t>
            </w:r>
          </w:p>
          <w:p w14:paraId="6B111286" w14:textId="77777777" w:rsidR="00705FCF" w:rsidRPr="006F5CAD" w:rsidRDefault="00705FCF" w:rsidP="00FC4733">
            <w:pPr>
              <w:pStyle w:val="TAC"/>
              <w:rPr>
                <w:szCs w:val="18"/>
                <w:lang w:eastAsia="zh-CN"/>
              </w:rPr>
            </w:pPr>
            <w:r w:rsidRPr="006F5CAD">
              <w:rPr>
                <w:rFonts w:eastAsia="Yu Mincho"/>
                <w:szCs w:val="18"/>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09009C57" w14:textId="77777777" w:rsidR="00705FCF" w:rsidRPr="006F5CAD" w:rsidRDefault="00705FCF" w:rsidP="00FC4733">
            <w:pPr>
              <w:pStyle w:val="TAC"/>
              <w:rPr>
                <w:lang w:eastAsia="zh-CN"/>
              </w:rPr>
            </w:pPr>
            <w:r w:rsidRPr="006F5CAD">
              <w:rPr>
                <w:rFonts w:eastAsia="Yu Mincho"/>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777A5A3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E4F5E9" w14:textId="77777777" w:rsidR="00705FCF" w:rsidRPr="006F5CAD" w:rsidRDefault="00705FCF" w:rsidP="00FC4733">
            <w:pPr>
              <w:pStyle w:val="TAC"/>
              <w:rPr>
                <w:lang w:eastAsia="zh-CN"/>
              </w:rPr>
            </w:pPr>
            <w:r w:rsidRPr="006F5CAD">
              <w:rPr>
                <w:lang w:eastAsia="ja-JP"/>
              </w:rPr>
              <w:t>0</w:t>
            </w:r>
          </w:p>
        </w:tc>
      </w:tr>
      <w:tr w:rsidR="00705FCF" w:rsidRPr="006F5CAD" w14:paraId="1623D6D0" w14:textId="77777777" w:rsidTr="00DF4A7A">
        <w:trPr>
          <w:jc w:val="center"/>
        </w:trPr>
        <w:tc>
          <w:tcPr>
            <w:tcW w:w="2127" w:type="dxa"/>
            <w:tcBorders>
              <w:top w:val="nil"/>
              <w:left w:val="single" w:sz="4" w:space="0" w:color="auto"/>
              <w:bottom w:val="nil"/>
              <w:right w:val="single" w:sz="4" w:space="0" w:color="auto"/>
            </w:tcBorders>
            <w:vAlign w:val="center"/>
          </w:tcPr>
          <w:p w14:paraId="58F2A8D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044F8C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08E9F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04BCB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CA_n77(3A)_BCS0</w:t>
            </w:r>
          </w:p>
        </w:tc>
        <w:tc>
          <w:tcPr>
            <w:tcW w:w="1496" w:type="dxa"/>
            <w:tcBorders>
              <w:top w:val="nil"/>
              <w:left w:val="single" w:sz="4" w:space="0" w:color="auto"/>
              <w:bottom w:val="nil"/>
              <w:right w:val="single" w:sz="4" w:space="0" w:color="auto"/>
            </w:tcBorders>
            <w:vAlign w:val="center"/>
          </w:tcPr>
          <w:p w14:paraId="46C8885B" w14:textId="77777777" w:rsidR="00705FCF" w:rsidRPr="006F5CAD" w:rsidRDefault="00705FCF" w:rsidP="00FC4733">
            <w:pPr>
              <w:pStyle w:val="TAC"/>
              <w:rPr>
                <w:lang w:eastAsia="zh-CN"/>
              </w:rPr>
            </w:pPr>
          </w:p>
        </w:tc>
      </w:tr>
      <w:tr w:rsidR="00705FCF" w:rsidRPr="006F5CAD" w14:paraId="564EEE2B" w14:textId="77777777" w:rsidTr="00DF4A7A">
        <w:trPr>
          <w:jc w:val="center"/>
        </w:trPr>
        <w:tc>
          <w:tcPr>
            <w:tcW w:w="2127" w:type="dxa"/>
            <w:tcBorders>
              <w:top w:val="nil"/>
              <w:left w:val="single" w:sz="4" w:space="0" w:color="auto"/>
              <w:bottom w:val="nil"/>
              <w:right w:val="single" w:sz="4" w:space="0" w:color="auto"/>
            </w:tcBorders>
            <w:vAlign w:val="center"/>
          </w:tcPr>
          <w:p w14:paraId="77F4B58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1E5500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B7E0C"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65F6EF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631246A" w14:textId="77777777" w:rsidR="00705FCF" w:rsidRPr="006F5CAD" w:rsidRDefault="00705FCF" w:rsidP="00FC4733">
            <w:pPr>
              <w:pStyle w:val="TAC"/>
              <w:rPr>
                <w:lang w:eastAsia="zh-CN"/>
              </w:rPr>
            </w:pPr>
          </w:p>
        </w:tc>
      </w:tr>
      <w:tr w:rsidR="00705FCF" w:rsidRPr="006F5CAD" w14:paraId="6FB3B151" w14:textId="77777777" w:rsidTr="00DF4A7A">
        <w:trPr>
          <w:jc w:val="center"/>
        </w:trPr>
        <w:tc>
          <w:tcPr>
            <w:tcW w:w="2127" w:type="dxa"/>
            <w:tcBorders>
              <w:top w:val="nil"/>
              <w:left w:val="single" w:sz="4" w:space="0" w:color="auto"/>
              <w:bottom w:val="nil"/>
              <w:right w:val="single" w:sz="4" w:space="0" w:color="auto"/>
            </w:tcBorders>
            <w:vAlign w:val="center"/>
          </w:tcPr>
          <w:p w14:paraId="2D13C49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A6A581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C2EFEF" w14:textId="77777777" w:rsidR="00705FCF" w:rsidRPr="006F5CAD" w:rsidRDefault="00705FCF" w:rsidP="00FC4733">
            <w:pPr>
              <w:pStyle w:val="TAC"/>
              <w:rPr>
                <w:rFonts w:cs="Arial"/>
                <w:szCs w:val="18"/>
                <w:lang w:eastAsia="zh-CN"/>
              </w:rPr>
            </w:pPr>
            <w:r w:rsidRPr="006F5CAD">
              <w:rPr>
                <w:rFonts w:eastAsia="Yu Mincho" w:cs="Arial"/>
                <w:szCs w:val="18"/>
                <w:lang w:eastAsia="ja-JP"/>
              </w:rPr>
              <w:t>n1</w:t>
            </w:r>
          </w:p>
        </w:tc>
        <w:tc>
          <w:tcPr>
            <w:tcW w:w="3117" w:type="dxa"/>
            <w:tcBorders>
              <w:top w:val="single" w:sz="4" w:space="0" w:color="auto"/>
              <w:left w:val="single" w:sz="4" w:space="0" w:color="auto"/>
              <w:bottom w:val="single" w:sz="4" w:space="0" w:color="auto"/>
              <w:right w:val="single" w:sz="4" w:space="0" w:color="auto"/>
            </w:tcBorders>
            <w:vAlign w:val="center"/>
          </w:tcPr>
          <w:p w14:paraId="2D7B5B6C"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706F0F87" w14:textId="77777777" w:rsidR="00705FCF" w:rsidRPr="006F5CAD" w:rsidRDefault="00705FCF" w:rsidP="00FC4733">
            <w:pPr>
              <w:pStyle w:val="TAC"/>
              <w:rPr>
                <w:rFonts w:cs="Arial"/>
                <w:szCs w:val="18"/>
                <w:lang w:eastAsia="zh-CN"/>
              </w:rPr>
            </w:pPr>
            <w:r w:rsidRPr="006F5CAD">
              <w:rPr>
                <w:rFonts w:cs="Arial"/>
                <w:szCs w:val="18"/>
                <w:lang w:eastAsia="ja-JP"/>
              </w:rPr>
              <w:t>4 and 5</w:t>
            </w:r>
          </w:p>
        </w:tc>
      </w:tr>
      <w:tr w:rsidR="00705FCF" w:rsidRPr="006F5CAD" w14:paraId="09A3B9F9" w14:textId="77777777" w:rsidTr="00DF4A7A">
        <w:trPr>
          <w:jc w:val="center"/>
        </w:trPr>
        <w:tc>
          <w:tcPr>
            <w:tcW w:w="2127" w:type="dxa"/>
            <w:tcBorders>
              <w:top w:val="nil"/>
              <w:left w:val="single" w:sz="4" w:space="0" w:color="auto"/>
              <w:bottom w:val="nil"/>
              <w:right w:val="single" w:sz="4" w:space="0" w:color="auto"/>
            </w:tcBorders>
            <w:vAlign w:val="center"/>
          </w:tcPr>
          <w:p w14:paraId="5BA6534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6D4D4E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99303"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89D12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w:t>
            </w:r>
            <w:r w:rsidRPr="006F5CAD">
              <w:rPr>
                <w:rFonts w:cs="Arial"/>
                <w:color w:val="000000"/>
                <w:szCs w:val="18"/>
                <w:lang w:eastAsia="ja-JP" w:bidi="ar"/>
              </w:rPr>
              <w:t>3</w:t>
            </w:r>
            <w:r w:rsidRPr="006F5CAD">
              <w:rPr>
                <w:rFonts w:cs="Arial"/>
                <w:color w:val="000000"/>
                <w:szCs w:val="18"/>
                <w:lang w:eastAsia="zh-CN" w:bidi="ar"/>
              </w:rPr>
              <w:t>A)_BCS4 and 5</w:t>
            </w:r>
          </w:p>
        </w:tc>
        <w:tc>
          <w:tcPr>
            <w:tcW w:w="1496" w:type="dxa"/>
            <w:tcBorders>
              <w:top w:val="nil"/>
              <w:left w:val="single" w:sz="4" w:space="0" w:color="auto"/>
              <w:bottom w:val="nil"/>
              <w:right w:val="single" w:sz="4" w:space="0" w:color="auto"/>
            </w:tcBorders>
            <w:vAlign w:val="center"/>
          </w:tcPr>
          <w:p w14:paraId="442990C5" w14:textId="77777777" w:rsidR="00705FCF" w:rsidRPr="006F5CAD" w:rsidRDefault="00705FCF" w:rsidP="00FC4733">
            <w:pPr>
              <w:pStyle w:val="TAC"/>
              <w:rPr>
                <w:rFonts w:cs="Arial"/>
                <w:szCs w:val="18"/>
                <w:lang w:eastAsia="zh-CN"/>
              </w:rPr>
            </w:pPr>
          </w:p>
        </w:tc>
      </w:tr>
      <w:tr w:rsidR="00705FCF" w:rsidRPr="006F5CAD" w14:paraId="66C97F2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922483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339601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91539" w14:textId="77777777" w:rsidR="00705FCF" w:rsidRPr="006F5CAD" w:rsidRDefault="00705FCF" w:rsidP="00FC4733">
            <w:pPr>
              <w:pStyle w:val="TAC"/>
              <w:rPr>
                <w:rFonts w:cs="Arial"/>
                <w:szCs w:val="18"/>
                <w:lang w:eastAsia="zh-CN"/>
              </w:rPr>
            </w:pPr>
            <w:r w:rsidRPr="006F5CAD">
              <w:rPr>
                <w:rFonts w:cs="Arial"/>
                <w:szCs w:val="18"/>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21FF9A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7FB89217" w14:textId="77777777" w:rsidR="00705FCF" w:rsidRPr="006F5CAD" w:rsidRDefault="00705FCF" w:rsidP="00FC4733">
            <w:pPr>
              <w:pStyle w:val="TAC"/>
              <w:rPr>
                <w:rFonts w:cs="Arial"/>
                <w:szCs w:val="18"/>
                <w:lang w:eastAsia="zh-CN"/>
              </w:rPr>
            </w:pPr>
          </w:p>
        </w:tc>
      </w:tr>
      <w:tr w:rsidR="00705FCF" w:rsidRPr="006F5CAD" w14:paraId="066E4C8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B20E73E" w14:textId="77777777" w:rsidR="00705FCF" w:rsidRPr="006F5CAD" w:rsidRDefault="00705FCF" w:rsidP="00FC4733">
            <w:pPr>
              <w:pStyle w:val="TAC"/>
              <w:rPr>
                <w:lang w:eastAsia="zh-CN"/>
              </w:rPr>
            </w:pPr>
            <w:r w:rsidRPr="006F5CAD">
              <w:rPr>
                <w:lang w:eastAsia="zh-CN"/>
              </w:rPr>
              <w:t>CA_n1A-n78A-n79A</w:t>
            </w:r>
            <w:r w:rsidRPr="006F5CAD">
              <w:rPr>
                <w:vertAlign w:val="superscript"/>
                <w:lang w:eastAsia="zh-CN"/>
              </w:rPr>
              <w:t>5</w:t>
            </w:r>
          </w:p>
        </w:tc>
        <w:tc>
          <w:tcPr>
            <w:tcW w:w="2083" w:type="dxa"/>
            <w:tcBorders>
              <w:top w:val="single" w:sz="4" w:space="0" w:color="auto"/>
              <w:left w:val="single" w:sz="4" w:space="0" w:color="auto"/>
              <w:bottom w:val="nil"/>
              <w:right w:val="single" w:sz="4" w:space="0" w:color="auto"/>
            </w:tcBorders>
            <w:vAlign w:val="center"/>
          </w:tcPr>
          <w:p w14:paraId="18542612" w14:textId="77777777" w:rsidR="00705FCF" w:rsidRPr="006F5CAD" w:rsidRDefault="00705FCF" w:rsidP="00FC4733">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6F452D45" w14:textId="77777777" w:rsidR="00705FCF" w:rsidRPr="006F5CAD" w:rsidRDefault="00705FCF" w:rsidP="00FC4733">
            <w:pPr>
              <w:pStyle w:val="TAC"/>
              <w:rPr>
                <w:lang w:eastAsia="zh-CN"/>
              </w:rPr>
            </w:pPr>
            <w:r w:rsidRPr="006F5CAD">
              <w:rPr>
                <w:rFonts w:eastAsia="Yu Mincho"/>
              </w:rPr>
              <w:t>n79</w:t>
            </w:r>
            <w:r w:rsidRPr="006F5CAD">
              <w:rPr>
                <w:rFonts w:eastAsia="Yu Mincho"/>
                <w:vertAlign w:val="superscript"/>
              </w:rPr>
              <w:t>7,9</w:t>
            </w:r>
          </w:p>
          <w:p w14:paraId="4BE69AC4" w14:textId="77777777" w:rsidR="00705FCF" w:rsidRPr="006F5CAD" w:rsidRDefault="00705FCF" w:rsidP="00FC4733">
            <w:pPr>
              <w:pStyle w:val="TAC"/>
              <w:rPr>
                <w:szCs w:val="18"/>
                <w:lang w:eastAsia="zh-CN"/>
              </w:rPr>
            </w:pPr>
            <w:r w:rsidRPr="006F5CAD">
              <w:rPr>
                <w:szCs w:val="18"/>
                <w:lang w:eastAsia="zh-CN"/>
              </w:rPr>
              <w:t>CA_n1A-n78A</w:t>
            </w:r>
          </w:p>
          <w:p w14:paraId="68CC1DDA" w14:textId="77777777" w:rsidR="00705FCF" w:rsidRPr="006F5CAD" w:rsidRDefault="00705FCF" w:rsidP="00FC4733">
            <w:pPr>
              <w:pStyle w:val="TAC"/>
              <w:rPr>
                <w:szCs w:val="18"/>
                <w:lang w:eastAsia="zh-CN"/>
              </w:rPr>
            </w:pPr>
            <w:r w:rsidRPr="006F5CAD">
              <w:rPr>
                <w:szCs w:val="18"/>
                <w:lang w:eastAsia="zh-CN"/>
              </w:rPr>
              <w:t>CA_n1A-n79A</w:t>
            </w:r>
          </w:p>
          <w:p w14:paraId="79A22D6D" w14:textId="77777777" w:rsidR="00705FCF" w:rsidRPr="006F5CAD" w:rsidRDefault="00705FCF" w:rsidP="00FC4733">
            <w:pPr>
              <w:pStyle w:val="TAC"/>
              <w:rPr>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5DB5AAC1" w14:textId="77777777" w:rsidR="00705FCF" w:rsidRPr="006F5CAD" w:rsidRDefault="00705FCF" w:rsidP="00FC4733">
            <w:pPr>
              <w:pStyle w:val="TAC"/>
              <w:rPr>
                <w:lang w:eastAsia="zh-CN"/>
              </w:rPr>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1D64873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A3AE9B" w14:textId="77777777" w:rsidR="00705FCF" w:rsidRPr="006F5CAD" w:rsidRDefault="00705FCF" w:rsidP="00FC4733">
            <w:pPr>
              <w:pStyle w:val="TAC"/>
              <w:rPr>
                <w:lang w:eastAsia="zh-CN"/>
              </w:rPr>
            </w:pPr>
            <w:r w:rsidRPr="006F5CAD">
              <w:rPr>
                <w:lang w:eastAsia="zh-CN"/>
              </w:rPr>
              <w:t>0</w:t>
            </w:r>
          </w:p>
        </w:tc>
      </w:tr>
      <w:tr w:rsidR="00705FCF" w:rsidRPr="006F5CAD" w14:paraId="19300AD9" w14:textId="77777777" w:rsidTr="00DF4A7A">
        <w:trPr>
          <w:jc w:val="center"/>
        </w:trPr>
        <w:tc>
          <w:tcPr>
            <w:tcW w:w="2127" w:type="dxa"/>
            <w:tcBorders>
              <w:top w:val="nil"/>
              <w:left w:val="single" w:sz="4" w:space="0" w:color="auto"/>
              <w:bottom w:val="nil"/>
              <w:right w:val="single" w:sz="4" w:space="0" w:color="auto"/>
            </w:tcBorders>
            <w:vAlign w:val="center"/>
          </w:tcPr>
          <w:p w14:paraId="507B615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8520F3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E64D4"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0F0D8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6886DF43" w14:textId="77777777" w:rsidR="00705FCF" w:rsidRPr="006F5CAD" w:rsidRDefault="00705FCF" w:rsidP="00FC4733">
            <w:pPr>
              <w:pStyle w:val="TAC"/>
              <w:rPr>
                <w:lang w:eastAsia="zh-CN"/>
              </w:rPr>
            </w:pPr>
          </w:p>
        </w:tc>
      </w:tr>
      <w:tr w:rsidR="00705FCF" w:rsidRPr="006F5CAD" w14:paraId="2AD14543" w14:textId="77777777" w:rsidTr="00DF4A7A">
        <w:trPr>
          <w:jc w:val="center"/>
        </w:trPr>
        <w:tc>
          <w:tcPr>
            <w:tcW w:w="2127" w:type="dxa"/>
            <w:tcBorders>
              <w:top w:val="nil"/>
              <w:left w:val="single" w:sz="4" w:space="0" w:color="auto"/>
              <w:bottom w:val="nil"/>
              <w:right w:val="single" w:sz="4" w:space="0" w:color="auto"/>
            </w:tcBorders>
            <w:vAlign w:val="center"/>
          </w:tcPr>
          <w:p w14:paraId="631CE3D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65CE9F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7D005"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64400E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9E32A0E" w14:textId="77777777" w:rsidR="00705FCF" w:rsidRPr="006F5CAD" w:rsidRDefault="00705FCF" w:rsidP="00FC4733">
            <w:pPr>
              <w:pStyle w:val="TAC"/>
              <w:rPr>
                <w:lang w:eastAsia="zh-CN"/>
              </w:rPr>
            </w:pPr>
          </w:p>
        </w:tc>
      </w:tr>
      <w:tr w:rsidR="00705FCF" w:rsidRPr="006F5CAD" w14:paraId="5C9B38D7" w14:textId="77777777" w:rsidTr="00DF4A7A">
        <w:trPr>
          <w:jc w:val="center"/>
        </w:trPr>
        <w:tc>
          <w:tcPr>
            <w:tcW w:w="2127" w:type="dxa"/>
            <w:tcBorders>
              <w:top w:val="nil"/>
              <w:left w:val="single" w:sz="4" w:space="0" w:color="auto"/>
              <w:bottom w:val="nil"/>
              <w:right w:val="single" w:sz="4" w:space="0" w:color="auto"/>
            </w:tcBorders>
            <w:vAlign w:val="center"/>
          </w:tcPr>
          <w:p w14:paraId="395ADD9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DF340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FB86F"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328345C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118B9C2" w14:textId="77777777" w:rsidR="00705FCF" w:rsidRPr="006F5CAD" w:rsidRDefault="00705FCF" w:rsidP="00FC4733">
            <w:pPr>
              <w:pStyle w:val="TAC"/>
              <w:rPr>
                <w:lang w:eastAsia="zh-CN"/>
              </w:rPr>
            </w:pPr>
            <w:r w:rsidRPr="006F5CAD">
              <w:rPr>
                <w:lang w:eastAsia="zh-CN"/>
              </w:rPr>
              <w:t>1</w:t>
            </w:r>
          </w:p>
        </w:tc>
      </w:tr>
      <w:tr w:rsidR="00705FCF" w:rsidRPr="006F5CAD" w14:paraId="5CFA0C8F" w14:textId="77777777" w:rsidTr="00DF4A7A">
        <w:trPr>
          <w:jc w:val="center"/>
        </w:trPr>
        <w:tc>
          <w:tcPr>
            <w:tcW w:w="2127" w:type="dxa"/>
            <w:tcBorders>
              <w:top w:val="nil"/>
              <w:left w:val="single" w:sz="4" w:space="0" w:color="auto"/>
              <w:bottom w:val="nil"/>
              <w:right w:val="single" w:sz="4" w:space="0" w:color="auto"/>
            </w:tcBorders>
            <w:vAlign w:val="center"/>
          </w:tcPr>
          <w:p w14:paraId="49E0899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60A440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FF3BF" w14:textId="77777777" w:rsidR="00705FCF" w:rsidRPr="006F5CAD" w:rsidRDefault="00705FCF" w:rsidP="00FC4733">
            <w:pPr>
              <w:pStyle w:val="TAC"/>
              <w:rPr>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349692E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10, 15, 20, 25, 30, 40, 50, 60, 80, 90, 100</w:t>
            </w:r>
          </w:p>
        </w:tc>
        <w:tc>
          <w:tcPr>
            <w:tcW w:w="1496" w:type="dxa"/>
            <w:tcBorders>
              <w:top w:val="nil"/>
              <w:left w:val="single" w:sz="4" w:space="0" w:color="auto"/>
              <w:bottom w:val="nil"/>
              <w:right w:val="single" w:sz="4" w:space="0" w:color="auto"/>
            </w:tcBorders>
            <w:vAlign w:val="center"/>
          </w:tcPr>
          <w:p w14:paraId="0F8E30FD" w14:textId="77777777" w:rsidR="00705FCF" w:rsidRPr="006F5CAD" w:rsidRDefault="00705FCF" w:rsidP="00FC4733">
            <w:pPr>
              <w:pStyle w:val="TAC"/>
              <w:rPr>
                <w:lang w:eastAsia="zh-CN"/>
              </w:rPr>
            </w:pPr>
          </w:p>
        </w:tc>
      </w:tr>
      <w:tr w:rsidR="00705FCF" w:rsidRPr="006F5CAD" w14:paraId="004225A0" w14:textId="77777777" w:rsidTr="00DF4A7A">
        <w:trPr>
          <w:jc w:val="center"/>
        </w:trPr>
        <w:tc>
          <w:tcPr>
            <w:tcW w:w="2127" w:type="dxa"/>
            <w:tcBorders>
              <w:top w:val="nil"/>
              <w:left w:val="single" w:sz="4" w:space="0" w:color="auto"/>
              <w:bottom w:val="nil"/>
              <w:right w:val="single" w:sz="4" w:space="0" w:color="auto"/>
            </w:tcBorders>
            <w:vAlign w:val="center"/>
          </w:tcPr>
          <w:p w14:paraId="7FC0C20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0E199C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D66475" w14:textId="77777777" w:rsidR="00705FCF" w:rsidRPr="006F5CAD" w:rsidRDefault="00705FCF" w:rsidP="00FC4733">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00D8903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F210179" w14:textId="77777777" w:rsidR="00705FCF" w:rsidRPr="006F5CAD" w:rsidRDefault="00705FCF" w:rsidP="00FC4733">
            <w:pPr>
              <w:pStyle w:val="TAC"/>
              <w:rPr>
                <w:lang w:eastAsia="zh-CN"/>
              </w:rPr>
            </w:pPr>
          </w:p>
        </w:tc>
      </w:tr>
      <w:tr w:rsidR="00705FCF" w:rsidRPr="006F5CAD" w14:paraId="0F1D5A17" w14:textId="77777777" w:rsidTr="00DF4A7A">
        <w:trPr>
          <w:jc w:val="center"/>
        </w:trPr>
        <w:tc>
          <w:tcPr>
            <w:tcW w:w="2127" w:type="dxa"/>
            <w:tcBorders>
              <w:top w:val="nil"/>
              <w:left w:val="single" w:sz="4" w:space="0" w:color="auto"/>
              <w:bottom w:val="nil"/>
              <w:right w:val="single" w:sz="4" w:space="0" w:color="auto"/>
            </w:tcBorders>
            <w:vAlign w:val="center"/>
          </w:tcPr>
          <w:p w14:paraId="04AA1F9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D8B99E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9AE9AF" w14:textId="77777777" w:rsidR="00705FCF" w:rsidRPr="006F5CAD" w:rsidRDefault="00705FCF" w:rsidP="00FC4733">
            <w:pPr>
              <w:pStyle w:val="TAC"/>
            </w:pPr>
            <w:r w:rsidRPr="006F5CAD">
              <w:rPr>
                <w:lang w:eastAsia="zh-CN"/>
              </w:rPr>
              <w:t>n1</w:t>
            </w:r>
          </w:p>
        </w:tc>
        <w:tc>
          <w:tcPr>
            <w:tcW w:w="3117" w:type="dxa"/>
            <w:tcBorders>
              <w:top w:val="single" w:sz="4" w:space="0" w:color="auto"/>
              <w:left w:val="single" w:sz="4" w:space="0" w:color="auto"/>
              <w:bottom w:val="single" w:sz="4" w:space="0" w:color="auto"/>
              <w:right w:val="single" w:sz="4" w:space="0" w:color="auto"/>
            </w:tcBorders>
            <w:vAlign w:val="center"/>
          </w:tcPr>
          <w:p w14:paraId="3503BC89"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n1 channel bandwidths in Table 5.3.5-1 </w:t>
            </w:r>
          </w:p>
        </w:tc>
        <w:tc>
          <w:tcPr>
            <w:tcW w:w="1496" w:type="dxa"/>
            <w:tcBorders>
              <w:top w:val="single" w:sz="4" w:space="0" w:color="auto"/>
              <w:left w:val="single" w:sz="4" w:space="0" w:color="auto"/>
              <w:bottom w:val="nil"/>
              <w:right w:val="single" w:sz="4" w:space="0" w:color="auto"/>
            </w:tcBorders>
            <w:vAlign w:val="center"/>
          </w:tcPr>
          <w:p w14:paraId="6B64A510" w14:textId="77777777" w:rsidR="00705FCF" w:rsidRPr="006F5CAD" w:rsidRDefault="00705FCF" w:rsidP="00FC4733">
            <w:pPr>
              <w:pStyle w:val="TAC"/>
              <w:rPr>
                <w:lang w:eastAsia="zh-CN"/>
              </w:rPr>
            </w:pPr>
            <w:r w:rsidRPr="006F5CAD">
              <w:rPr>
                <w:lang w:eastAsia="zh-CN"/>
              </w:rPr>
              <w:t>4 and 5</w:t>
            </w:r>
          </w:p>
        </w:tc>
      </w:tr>
      <w:tr w:rsidR="00705FCF" w:rsidRPr="006F5CAD" w14:paraId="1E68EE1E" w14:textId="77777777" w:rsidTr="00DF4A7A">
        <w:trPr>
          <w:jc w:val="center"/>
        </w:trPr>
        <w:tc>
          <w:tcPr>
            <w:tcW w:w="2127" w:type="dxa"/>
            <w:tcBorders>
              <w:top w:val="nil"/>
              <w:left w:val="single" w:sz="4" w:space="0" w:color="auto"/>
              <w:bottom w:val="nil"/>
              <w:right w:val="single" w:sz="4" w:space="0" w:color="auto"/>
            </w:tcBorders>
            <w:vAlign w:val="center"/>
          </w:tcPr>
          <w:p w14:paraId="7415E0D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65EC88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3FE723" w14:textId="77777777" w:rsidR="00705FCF" w:rsidRPr="006F5CAD" w:rsidRDefault="00705FCF" w:rsidP="00FC4733">
            <w:pPr>
              <w:pStyle w:val="TAC"/>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9332D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n78 channel bandwidths in Table 5.3.5-1 </w:t>
            </w:r>
          </w:p>
        </w:tc>
        <w:tc>
          <w:tcPr>
            <w:tcW w:w="1496" w:type="dxa"/>
            <w:tcBorders>
              <w:top w:val="nil"/>
              <w:left w:val="single" w:sz="4" w:space="0" w:color="auto"/>
              <w:bottom w:val="nil"/>
              <w:right w:val="single" w:sz="4" w:space="0" w:color="auto"/>
            </w:tcBorders>
            <w:vAlign w:val="center"/>
          </w:tcPr>
          <w:p w14:paraId="0511FECF" w14:textId="77777777" w:rsidR="00705FCF" w:rsidRPr="006F5CAD" w:rsidRDefault="00705FCF" w:rsidP="00FC4733">
            <w:pPr>
              <w:pStyle w:val="TAC"/>
              <w:rPr>
                <w:lang w:eastAsia="zh-CN"/>
              </w:rPr>
            </w:pPr>
          </w:p>
        </w:tc>
      </w:tr>
      <w:tr w:rsidR="00705FCF" w:rsidRPr="006F5CAD" w14:paraId="4C3DFEE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A83C11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B93D1D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E7202B" w14:textId="77777777" w:rsidR="00705FCF" w:rsidRPr="006F5CAD" w:rsidRDefault="00705FCF" w:rsidP="00FC4733">
            <w:pPr>
              <w:pStyle w:val="TAC"/>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DC9E87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25E7E4B7" w14:textId="77777777" w:rsidR="00705FCF" w:rsidRPr="006F5CAD" w:rsidRDefault="00705FCF" w:rsidP="00FC4733">
            <w:pPr>
              <w:pStyle w:val="TAC"/>
              <w:rPr>
                <w:lang w:eastAsia="zh-CN"/>
              </w:rPr>
            </w:pPr>
          </w:p>
        </w:tc>
      </w:tr>
      <w:tr w:rsidR="00705FCF" w:rsidRPr="006F5CAD" w14:paraId="56F8EBE7" w14:textId="77777777" w:rsidTr="00DF4A7A">
        <w:trPr>
          <w:jc w:val="center"/>
        </w:trPr>
        <w:tc>
          <w:tcPr>
            <w:tcW w:w="2127" w:type="dxa"/>
            <w:tcBorders>
              <w:top w:val="nil"/>
              <w:left w:val="single" w:sz="4" w:space="0" w:color="auto"/>
              <w:bottom w:val="nil"/>
              <w:right w:val="single" w:sz="4" w:space="0" w:color="auto"/>
            </w:tcBorders>
            <w:vAlign w:val="center"/>
          </w:tcPr>
          <w:p w14:paraId="01687CCC" w14:textId="77777777" w:rsidR="00705FCF" w:rsidRPr="006F5CAD" w:rsidRDefault="00705FCF" w:rsidP="00FC4733">
            <w:pPr>
              <w:pStyle w:val="TAC"/>
              <w:rPr>
                <w:lang w:eastAsia="zh-CN"/>
              </w:rPr>
            </w:pPr>
            <w:r w:rsidRPr="006F5CAD">
              <w:rPr>
                <w:lang w:eastAsia="zh-CN"/>
              </w:rPr>
              <w:t>CA_n1A-n78(2A)-n79A</w:t>
            </w:r>
          </w:p>
        </w:tc>
        <w:tc>
          <w:tcPr>
            <w:tcW w:w="2083" w:type="dxa"/>
            <w:tcBorders>
              <w:top w:val="nil"/>
              <w:left w:val="single" w:sz="4" w:space="0" w:color="auto"/>
              <w:bottom w:val="nil"/>
              <w:right w:val="single" w:sz="4" w:space="0" w:color="auto"/>
            </w:tcBorders>
            <w:vAlign w:val="center"/>
          </w:tcPr>
          <w:p w14:paraId="20885D47" w14:textId="77777777" w:rsidR="00705FCF" w:rsidRPr="006F5CAD" w:rsidRDefault="00705FCF" w:rsidP="00FC4733">
            <w:pPr>
              <w:pStyle w:val="TAC"/>
              <w:rPr>
                <w:szCs w:val="18"/>
                <w:lang w:eastAsia="zh-CN"/>
              </w:rPr>
            </w:pPr>
            <w:r w:rsidRPr="006F5CAD">
              <w:rPr>
                <w:rFonts w:eastAsia="Yu Mincho"/>
                <w:szCs w:val="18"/>
                <w:lang w:eastAsia="zh-CN"/>
              </w:rPr>
              <w:t>n7</w:t>
            </w:r>
            <w:r w:rsidRPr="006F5CAD">
              <w:rPr>
                <w:rFonts w:eastAsia="Yu Mincho"/>
                <w:szCs w:val="18"/>
                <w:lang w:eastAsia="ja-JP"/>
              </w:rPr>
              <w:t>8</w:t>
            </w:r>
            <w:r w:rsidRPr="006F5CAD">
              <w:rPr>
                <w:rFonts w:eastAsia="Yu Mincho"/>
                <w:szCs w:val="18"/>
                <w:vertAlign w:val="superscript"/>
                <w:lang w:eastAsia="zh-CN"/>
              </w:rPr>
              <w:t>7,9</w:t>
            </w:r>
          </w:p>
          <w:p w14:paraId="2A6F24FE" w14:textId="77777777" w:rsidR="00705FCF" w:rsidRPr="006F5CAD" w:rsidRDefault="00705FCF" w:rsidP="00FC4733">
            <w:pPr>
              <w:pStyle w:val="TAC"/>
              <w:rPr>
                <w:szCs w:val="18"/>
                <w:lang w:eastAsia="zh-CN"/>
              </w:rPr>
            </w:pPr>
            <w:r w:rsidRPr="006F5CAD">
              <w:rPr>
                <w:rFonts w:eastAsia="Yu Mincho"/>
              </w:rPr>
              <w:t>n79</w:t>
            </w:r>
            <w:r w:rsidRPr="006F5CAD">
              <w:rPr>
                <w:rFonts w:eastAsia="Yu Mincho"/>
                <w:vertAlign w:val="superscript"/>
              </w:rPr>
              <w:t>7,9</w:t>
            </w:r>
          </w:p>
          <w:p w14:paraId="04EAEC19" w14:textId="77777777" w:rsidR="00705FCF" w:rsidRPr="006F5CAD" w:rsidRDefault="00705FCF" w:rsidP="00FC4733">
            <w:pPr>
              <w:pStyle w:val="TAC"/>
              <w:rPr>
                <w:szCs w:val="18"/>
                <w:lang w:eastAsia="zh-CN"/>
              </w:rPr>
            </w:pPr>
            <w:r w:rsidRPr="006F5CAD">
              <w:rPr>
                <w:szCs w:val="18"/>
                <w:lang w:eastAsia="zh-CN"/>
              </w:rPr>
              <w:t>CA_n1A-n78A</w:t>
            </w:r>
          </w:p>
          <w:p w14:paraId="43701F4F" w14:textId="77777777" w:rsidR="00705FCF" w:rsidRPr="006F5CAD" w:rsidRDefault="00705FCF" w:rsidP="00FC4733">
            <w:pPr>
              <w:pStyle w:val="TAC"/>
              <w:rPr>
                <w:szCs w:val="18"/>
                <w:lang w:eastAsia="zh-CN"/>
              </w:rPr>
            </w:pPr>
            <w:r w:rsidRPr="006F5CAD">
              <w:rPr>
                <w:szCs w:val="18"/>
                <w:lang w:eastAsia="zh-CN"/>
              </w:rPr>
              <w:t>CA_n1A-n79A</w:t>
            </w:r>
          </w:p>
          <w:p w14:paraId="3F6DFFF0" w14:textId="77777777" w:rsidR="00705FCF" w:rsidRPr="006F5CAD" w:rsidRDefault="00705FCF" w:rsidP="00FC4733">
            <w:pPr>
              <w:pStyle w:val="TAC"/>
              <w:rPr>
                <w:szCs w:val="18"/>
                <w:lang w:eastAsia="zh-CN"/>
              </w:rPr>
            </w:pPr>
            <w:r w:rsidRPr="006F5CAD">
              <w:rPr>
                <w:szCs w:val="18"/>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7A00816F" w14:textId="77777777" w:rsidR="00705FCF" w:rsidRPr="006F5CAD" w:rsidRDefault="00705FCF" w:rsidP="00FC4733">
            <w:pPr>
              <w:pStyle w:val="TAC"/>
              <w:rPr>
                <w:lang w:eastAsia="zh-CN"/>
              </w:rPr>
            </w:pPr>
            <w:r w:rsidRPr="006F5CAD">
              <w:t>n1</w:t>
            </w:r>
          </w:p>
        </w:tc>
        <w:tc>
          <w:tcPr>
            <w:tcW w:w="3117" w:type="dxa"/>
            <w:tcBorders>
              <w:top w:val="single" w:sz="4" w:space="0" w:color="auto"/>
              <w:left w:val="single" w:sz="4" w:space="0" w:color="auto"/>
              <w:bottom w:val="single" w:sz="4" w:space="0" w:color="auto"/>
              <w:right w:val="single" w:sz="4" w:space="0" w:color="auto"/>
            </w:tcBorders>
            <w:vAlign w:val="center"/>
          </w:tcPr>
          <w:p w14:paraId="00728B1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54DDBE0" w14:textId="77777777" w:rsidR="00705FCF" w:rsidRPr="006F5CAD" w:rsidRDefault="00705FCF" w:rsidP="00FC4733">
            <w:pPr>
              <w:pStyle w:val="TAC"/>
              <w:rPr>
                <w:lang w:eastAsia="zh-CN"/>
              </w:rPr>
            </w:pPr>
            <w:r w:rsidRPr="006F5CAD">
              <w:rPr>
                <w:lang w:eastAsia="zh-CN"/>
              </w:rPr>
              <w:t>0</w:t>
            </w:r>
          </w:p>
        </w:tc>
      </w:tr>
      <w:tr w:rsidR="00705FCF" w:rsidRPr="006F5CAD" w14:paraId="15329A96" w14:textId="77777777" w:rsidTr="00DF4A7A">
        <w:trPr>
          <w:jc w:val="center"/>
        </w:trPr>
        <w:tc>
          <w:tcPr>
            <w:tcW w:w="2127" w:type="dxa"/>
            <w:tcBorders>
              <w:top w:val="nil"/>
              <w:left w:val="single" w:sz="4" w:space="0" w:color="auto"/>
              <w:bottom w:val="nil"/>
              <w:right w:val="single" w:sz="4" w:space="0" w:color="auto"/>
            </w:tcBorders>
            <w:vAlign w:val="center"/>
          </w:tcPr>
          <w:p w14:paraId="267EE5D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D43682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FF893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F3FF64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CA_n78(2A)_BCS1</w:t>
            </w:r>
          </w:p>
        </w:tc>
        <w:tc>
          <w:tcPr>
            <w:tcW w:w="1496" w:type="dxa"/>
            <w:tcBorders>
              <w:top w:val="nil"/>
              <w:left w:val="single" w:sz="4" w:space="0" w:color="auto"/>
              <w:bottom w:val="nil"/>
              <w:right w:val="single" w:sz="4" w:space="0" w:color="auto"/>
            </w:tcBorders>
            <w:vAlign w:val="center"/>
          </w:tcPr>
          <w:p w14:paraId="33D889FE" w14:textId="77777777" w:rsidR="00705FCF" w:rsidRPr="006F5CAD" w:rsidRDefault="00705FCF" w:rsidP="00FC4733">
            <w:pPr>
              <w:pStyle w:val="TAC"/>
              <w:rPr>
                <w:lang w:eastAsia="zh-CN"/>
              </w:rPr>
            </w:pPr>
          </w:p>
        </w:tc>
      </w:tr>
      <w:tr w:rsidR="00705FCF" w:rsidRPr="006F5CAD" w14:paraId="45E91EC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16120A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62E1D9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32779D" w14:textId="77777777" w:rsidR="00705FCF" w:rsidRPr="006F5CAD" w:rsidRDefault="00705FCF" w:rsidP="00FC4733">
            <w:pPr>
              <w:pStyle w:val="TAC"/>
              <w:rPr>
                <w:lang w:eastAsia="zh-CN"/>
              </w:rPr>
            </w:pPr>
            <w:r w:rsidRPr="006F5CAD">
              <w:t>n79</w:t>
            </w:r>
          </w:p>
        </w:tc>
        <w:tc>
          <w:tcPr>
            <w:tcW w:w="3117" w:type="dxa"/>
            <w:tcBorders>
              <w:top w:val="single" w:sz="4" w:space="0" w:color="auto"/>
              <w:left w:val="single" w:sz="4" w:space="0" w:color="auto"/>
              <w:bottom w:val="single" w:sz="4" w:space="0" w:color="auto"/>
              <w:right w:val="single" w:sz="4" w:space="0" w:color="auto"/>
            </w:tcBorders>
            <w:vAlign w:val="center"/>
          </w:tcPr>
          <w:p w14:paraId="65236D4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23C27E" w14:textId="77777777" w:rsidR="00705FCF" w:rsidRPr="006F5CAD" w:rsidRDefault="00705FCF" w:rsidP="00FC4733">
            <w:pPr>
              <w:pStyle w:val="TAC"/>
              <w:rPr>
                <w:lang w:eastAsia="zh-CN"/>
              </w:rPr>
            </w:pPr>
          </w:p>
        </w:tc>
      </w:tr>
      <w:tr w:rsidR="00705FCF" w:rsidRPr="006F5CAD" w14:paraId="4AD92BD3" w14:textId="77777777" w:rsidTr="00DF4A7A">
        <w:trPr>
          <w:jc w:val="center"/>
        </w:trPr>
        <w:tc>
          <w:tcPr>
            <w:tcW w:w="2127" w:type="dxa"/>
            <w:tcBorders>
              <w:top w:val="single" w:sz="4" w:space="0" w:color="auto"/>
              <w:left w:val="single" w:sz="4" w:space="0" w:color="auto"/>
              <w:bottom w:val="nil"/>
              <w:right w:val="single" w:sz="4" w:space="0" w:color="auto"/>
            </w:tcBorders>
          </w:tcPr>
          <w:p w14:paraId="1B4DE127" w14:textId="77777777" w:rsidR="00705FCF" w:rsidRPr="006F5CAD" w:rsidRDefault="00705FCF" w:rsidP="00FC4733">
            <w:pPr>
              <w:pStyle w:val="TAC"/>
              <w:rPr>
                <w:lang w:eastAsia="zh-CN"/>
              </w:rPr>
            </w:pPr>
            <w:r w:rsidRPr="006F5CAD">
              <w:rPr>
                <w:color w:val="000000"/>
                <w:lang w:eastAsia="zh-CN"/>
              </w:rPr>
              <w:t>CA_n1A-n78A-n102A</w:t>
            </w:r>
          </w:p>
        </w:tc>
        <w:tc>
          <w:tcPr>
            <w:tcW w:w="2083" w:type="dxa"/>
            <w:tcBorders>
              <w:top w:val="single" w:sz="4" w:space="0" w:color="auto"/>
              <w:left w:val="single" w:sz="4" w:space="0" w:color="auto"/>
              <w:bottom w:val="nil"/>
              <w:right w:val="single" w:sz="4" w:space="0" w:color="auto"/>
            </w:tcBorders>
            <w:vAlign w:val="center"/>
          </w:tcPr>
          <w:p w14:paraId="15C3657E" w14:textId="77777777" w:rsidR="00705FCF" w:rsidRPr="006F5CAD" w:rsidRDefault="00705FCF" w:rsidP="00FC4733">
            <w:pPr>
              <w:pStyle w:val="TAC"/>
              <w:rPr>
                <w:rFonts w:cs="Arial"/>
                <w:color w:val="000000"/>
                <w:szCs w:val="18"/>
              </w:rPr>
            </w:pPr>
            <w:r w:rsidRPr="006F5CAD">
              <w:rPr>
                <w:rFonts w:cs="Arial"/>
                <w:color w:val="000000"/>
                <w:szCs w:val="18"/>
              </w:rPr>
              <w:t>CA_n1A-n78A</w:t>
            </w:r>
          </w:p>
          <w:p w14:paraId="041961D4"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5CCAA754" w14:textId="77777777" w:rsidR="00705FCF" w:rsidRPr="006F5CAD" w:rsidRDefault="00705FCF" w:rsidP="00FC4733">
            <w:pPr>
              <w:pStyle w:val="TAC"/>
              <w:rPr>
                <w:szCs w:val="18"/>
                <w:lang w:eastAsia="zh-CN"/>
              </w:rPr>
            </w:pPr>
            <w:r w:rsidRPr="006F5CAD">
              <w:rPr>
                <w:rFonts w:cs="Arial"/>
                <w:color w:val="000000"/>
                <w:szCs w:val="18"/>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5822CE3" w14:textId="77777777" w:rsidR="00705FCF" w:rsidRPr="006F5CAD" w:rsidRDefault="00705FCF" w:rsidP="00FC4733">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4E00E57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137000BE" w14:textId="77777777" w:rsidR="00705FCF" w:rsidRPr="006F5CAD" w:rsidRDefault="00705FCF" w:rsidP="00FC4733">
            <w:pPr>
              <w:pStyle w:val="TAC"/>
              <w:rPr>
                <w:lang w:eastAsia="zh-CN"/>
              </w:rPr>
            </w:pPr>
            <w:r w:rsidRPr="006F5CAD">
              <w:rPr>
                <w:szCs w:val="18"/>
                <w:lang w:eastAsia="zh-CN"/>
              </w:rPr>
              <w:t>0</w:t>
            </w:r>
          </w:p>
        </w:tc>
      </w:tr>
      <w:tr w:rsidR="00705FCF" w:rsidRPr="006F5CAD" w14:paraId="39F59F5B" w14:textId="77777777" w:rsidTr="00DF4A7A">
        <w:trPr>
          <w:jc w:val="center"/>
        </w:trPr>
        <w:tc>
          <w:tcPr>
            <w:tcW w:w="2127" w:type="dxa"/>
            <w:tcBorders>
              <w:top w:val="nil"/>
              <w:left w:val="single" w:sz="4" w:space="0" w:color="auto"/>
              <w:bottom w:val="nil"/>
              <w:right w:val="single" w:sz="4" w:space="0" w:color="auto"/>
            </w:tcBorders>
            <w:vAlign w:val="center"/>
          </w:tcPr>
          <w:p w14:paraId="08731D5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339445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04847" w14:textId="77777777" w:rsidR="00705FCF" w:rsidRPr="006F5CAD" w:rsidRDefault="00705FCF" w:rsidP="00FC4733">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30E190E1"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87FCD58" w14:textId="77777777" w:rsidR="00705FCF" w:rsidRPr="006F5CAD" w:rsidRDefault="00705FCF" w:rsidP="00FC4733">
            <w:pPr>
              <w:pStyle w:val="TAC"/>
              <w:rPr>
                <w:lang w:eastAsia="zh-CN"/>
              </w:rPr>
            </w:pPr>
          </w:p>
        </w:tc>
      </w:tr>
      <w:tr w:rsidR="00705FCF" w:rsidRPr="006F5CAD" w14:paraId="6681F94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EEF3F9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B67ACB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ADEE6"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4025EA48"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0999A600" w14:textId="77777777" w:rsidR="00705FCF" w:rsidRPr="006F5CAD" w:rsidRDefault="00705FCF" w:rsidP="00FC4733">
            <w:pPr>
              <w:pStyle w:val="TAC"/>
              <w:rPr>
                <w:lang w:eastAsia="zh-CN"/>
              </w:rPr>
            </w:pPr>
          </w:p>
        </w:tc>
      </w:tr>
      <w:tr w:rsidR="00705FCF" w:rsidRPr="006F5CAD" w14:paraId="45BC540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3462517" w14:textId="77777777" w:rsidR="00705FCF" w:rsidRPr="006F5CAD" w:rsidRDefault="00705FCF" w:rsidP="00FC4733">
            <w:pPr>
              <w:pStyle w:val="TAC"/>
              <w:rPr>
                <w:lang w:eastAsia="zh-CN"/>
              </w:rPr>
            </w:pPr>
            <w:r w:rsidRPr="006F5CAD">
              <w:rPr>
                <w:color w:val="000000"/>
                <w:lang w:eastAsia="zh-CN"/>
              </w:rPr>
              <w:t>CA_n1A-n78A-n102B</w:t>
            </w:r>
          </w:p>
        </w:tc>
        <w:tc>
          <w:tcPr>
            <w:tcW w:w="2083" w:type="dxa"/>
            <w:tcBorders>
              <w:top w:val="single" w:sz="4" w:space="0" w:color="auto"/>
              <w:left w:val="single" w:sz="4" w:space="0" w:color="auto"/>
              <w:bottom w:val="nil"/>
              <w:right w:val="single" w:sz="4" w:space="0" w:color="auto"/>
            </w:tcBorders>
            <w:vAlign w:val="center"/>
          </w:tcPr>
          <w:p w14:paraId="5509B194" w14:textId="77777777" w:rsidR="00705FCF" w:rsidRPr="006F5CAD" w:rsidRDefault="00705FCF" w:rsidP="00FC4733">
            <w:pPr>
              <w:pStyle w:val="TAC"/>
              <w:rPr>
                <w:rFonts w:cs="Arial"/>
                <w:color w:val="000000"/>
                <w:szCs w:val="18"/>
              </w:rPr>
            </w:pPr>
            <w:r w:rsidRPr="006F5CAD">
              <w:rPr>
                <w:rFonts w:cs="Arial"/>
                <w:color w:val="000000"/>
                <w:szCs w:val="18"/>
              </w:rPr>
              <w:t>CA_n1A-n78A</w:t>
            </w:r>
          </w:p>
          <w:p w14:paraId="6FEE6CE1" w14:textId="77777777" w:rsidR="00705FCF" w:rsidRPr="006F5CAD" w:rsidRDefault="00705FCF" w:rsidP="00FC4733">
            <w:pPr>
              <w:pStyle w:val="TAC"/>
              <w:rPr>
                <w:rFonts w:cs="Arial"/>
                <w:color w:val="000000"/>
                <w:szCs w:val="18"/>
              </w:rPr>
            </w:pPr>
            <w:r w:rsidRPr="006F5CAD">
              <w:rPr>
                <w:rFonts w:cs="Arial"/>
                <w:color w:val="000000"/>
                <w:szCs w:val="18"/>
              </w:rPr>
              <w:t>CA_n1A-n102A</w:t>
            </w:r>
          </w:p>
          <w:p w14:paraId="28D3E615" w14:textId="77777777" w:rsidR="00705FCF" w:rsidRPr="006F5CAD" w:rsidRDefault="00705FCF" w:rsidP="00FC4733">
            <w:pPr>
              <w:pStyle w:val="TAC"/>
              <w:rPr>
                <w:rFonts w:cs="Arial"/>
                <w:color w:val="000000"/>
                <w:szCs w:val="18"/>
              </w:rPr>
            </w:pPr>
            <w:r w:rsidRPr="006F5CAD">
              <w:rPr>
                <w:rFonts w:cs="Arial"/>
                <w:color w:val="000000"/>
                <w:szCs w:val="18"/>
              </w:rPr>
              <w:t>CA_n1A-n102B</w:t>
            </w:r>
          </w:p>
          <w:p w14:paraId="642E6E4C" w14:textId="77777777" w:rsidR="00705FCF" w:rsidRPr="006F5CAD" w:rsidRDefault="00705FCF" w:rsidP="00FC4733">
            <w:pPr>
              <w:pStyle w:val="TAC"/>
              <w:rPr>
                <w:rFonts w:cs="Arial"/>
                <w:color w:val="000000"/>
                <w:szCs w:val="18"/>
              </w:rPr>
            </w:pPr>
            <w:r w:rsidRPr="006F5CAD">
              <w:rPr>
                <w:rFonts w:cs="Arial"/>
                <w:color w:val="000000"/>
                <w:szCs w:val="18"/>
              </w:rPr>
              <w:t>CA_n78A-n102A</w:t>
            </w:r>
          </w:p>
          <w:p w14:paraId="644A3C10" w14:textId="77777777" w:rsidR="00705FCF" w:rsidRPr="006F5CAD" w:rsidRDefault="00705FCF" w:rsidP="00FC4733">
            <w:pPr>
              <w:pStyle w:val="TAC"/>
              <w:rPr>
                <w:szCs w:val="18"/>
                <w:lang w:eastAsia="zh-CN"/>
              </w:rPr>
            </w:pPr>
            <w:r w:rsidRPr="006F5CAD">
              <w:rPr>
                <w:rFonts w:cs="Arial"/>
                <w:color w:val="000000"/>
                <w:szCs w:val="18"/>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EEF2594" w14:textId="77777777" w:rsidR="00705FCF" w:rsidRPr="006F5CAD" w:rsidRDefault="00705FCF" w:rsidP="00FC4733">
            <w:pPr>
              <w:pStyle w:val="TAC"/>
            </w:pPr>
            <w:r w:rsidRPr="006F5CAD">
              <w:rPr>
                <w:color w:val="000000"/>
              </w:rPr>
              <w:t>n1</w:t>
            </w:r>
          </w:p>
        </w:tc>
        <w:tc>
          <w:tcPr>
            <w:tcW w:w="3117" w:type="dxa"/>
            <w:tcBorders>
              <w:top w:val="single" w:sz="4" w:space="0" w:color="auto"/>
              <w:left w:val="single" w:sz="4" w:space="0" w:color="auto"/>
              <w:bottom w:val="single" w:sz="4" w:space="0" w:color="auto"/>
              <w:right w:val="single" w:sz="4" w:space="0" w:color="auto"/>
            </w:tcBorders>
          </w:tcPr>
          <w:p w14:paraId="07816A9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AE31C2B" w14:textId="77777777" w:rsidR="00705FCF" w:rsidRPr="006F5CAD" w:rsidRDefault="00705FCF" w:rsidP="00FC4733">
            <w:pPr>
              <w:pStyle w:val="TAC"/>
              <w:rPr>
                <w:lang w:eastAsia="zh-CN"/>
              </w:rPr>
            </w:pPr>
            <w:r w:rsidRPr="006F5CAD">
              <w:rPr>
                <w:szCs w:val="18"/>
                <w:lang w:eastAsia="zh-CN"/>
              </w:rPr>
              <w:t>0</w:t>
            </w:r>
          </w:p>
        </w:tc>
      </w:tr>
      <w:tr w:rsidR="00705FCF" w:rsidRPr="006F5CAD" w14:paraId="4B4189B6" w14:textId="77777777" w:rsidTr="00DF4A7A">
        <w:trPr>
          <w:jc w:val="center"/>
        </w:trPr>
        <w:tc>
          <w:tcPr>
            <w:tcW w:w="2127" w:type="dxa"/>
            <w:tcBorders>
              <w:top w:val="nil"/>
              <w:left w:val="single" w:sz="4" w:space="0" w:color="auto"/>
              <w:bottom w:val="nil"/>
              <w:right w:val="single" w:sz="4" w:space="0" w:color="auto"/>
            </w:tcBorders>
            <w:vAlign w:val="center"/>
          </w:tcPr>
          <w:p w14:paraId="64F018B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9F0D03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7190FF" w14:textId="77777777" w:rsidR="00705FCF" w:rsidRPr="006F5CAD" w:rsidRDefault="00705FCF" w:rsidP="00FC4733">
            <w:pPr>
              <w:pStyle w:val="TAC"/>
            </w:pPr>
            <w:r w:rsidRPr="006F5CAD">
              <w:rPr>
                <w:color w:val="000000"/>
              </w:rPr>
              <w:t>n78</w:t>
            </w:r>
          </w:p>
        </w:tc>
        <w:tc>
          <w:tcPr>
            <w:tcW w:w="3117" w:type="dxa"/>
            <w:tcBorders>
              <w:top w:val="single" w:sz="4" w:space="0" w:color="auto"/>
              <w:left w:val="single" w:sz="4" w:space="0" w:color="auto"/>
              <w:bottom w:val="single" w:sz="4" w:space="0" w:color="auto"/>
              <w:right w:val="single" w:sz="4" w:space="0" w:color="auto"/>
            </w:tcBorders>
          </w:tcPr>
          <w:p w14:paraId="5DD4627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7D39680" w14:textId="77777777" w:rsidR="00705FCF" w:rsidRPr="006F5CAD" w:rsidRDefault="00705FCF" w:rsidP="00FC4733">
            <w:pPr>
              <w:pStyle w:val="TAC"/>
              <w:rPr>
                <w:lang w:eastAsia="zh-CN"/>
              </w:rPr>
            </w:pPr>
          </w:p>
        </w:tc>
      </w:tr>
      <w:tr w:rsidR="00705FCF" w:rsidRPr="006F5CAD" w14:paraId="04389DB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C4CE37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CBEDF4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7EC6C"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685D85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7C8FA56" w14:textId="77777777" w:rsidR="00705FCF" w:rsidRPr="006F5CAD" w:rsidRDefault="00705FCF" w:rsidP="00FC4733">
            <w:pPr>
              <w:pStyle w:val="TAC"/>
              <w:rPr>
                <w:lang w:eastAsia="zh-CN"/>
              </w:rPr>
            </w:pPr>
          </w:p>
        </w:tc>
      </w:tr>
      <w:tr w:rsidR="00705FCF" w:rsidRPr="006F5CAD" w14:paraId="1B3BB5A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B067116" w14:textId="77777777" w:rsidR="00705FCF" w:rsidRPr="006F5CAD" w:rsidRDefault="00705FCF" w:rsidP="00FC4733">
            <w:pPr>
              <w:pStyle w:val="TAC"/>
              <w:rPr>
                <w:lang w:eastAsia="zh-CN"/>
              </w:rPr>
            </w:pPr>
            <w:r w:rsidRPr="006F5CAD">
              <w:rPr>
                <w:color w:val="000000"/>
                <w:lang w:eastAsia="zh-CN"/>
              </w:rPr>
              <w:t>CA_n1A-n78A-n102C</w:t>
            </w:r>
          </w:p>
        </w:tc>
        <w:tc>
          <w:tcPr>
            <w:tcW w:w="2083" w:type="dxa"/>
            <w:tcBorders>
              <w:top w:val="single" w:sz="4" w:space="0" w:color="auto"/>
              <w:left w:val="single" w:sz="4" w:space="0" w:color="auto"/>
              <w:bottom w:val="nil"/>
              <w:right w:val="single" w:sz="4" w:space="0" w:color="auto"/>
            </w:tcBorders>
            <w:vAlign w:val="center"/>
          </w:tcPr>
          <w:p w14:paraId="112D0E0B" w14:textId="77777777" w:rsidR="00705FCF" w:rsidRPr="006F5CAD" w:rsidRDefault="00705FCF" w:rsidP="00FC4733">
            <w:pPr>
              <w:pStyle w:val="TAC"/>
              <w:rPr>
                <w:szCs w:val="18"/>
                <w:lang w:eastAsia="zh-CN"/>
              </w:rPr>
            </w:pPr>
            <w:r w:rsidRPr="006F5CAD">
              <w:rPr>
                <w:szCs w:val="18"/>
                <w:lang w:eastAsia="zh-CN"/>
              </w:rPr>
              <w:t>CA_n1A-n78A</w:t>
            </w:r>
          </w:p>
          <w:p w14:paraId="0880868E" w14:textId="77777777" w:rsidR="00705FCF" w:rsidRPr="006F5CAD" w:rsidRDefault="00705FCF" w:rsidP="00FC4733">
            <w:pPr>
              <w:pStyle w:val="TAC"/>
              <w:rPr>
                <w:szCs w:val="18"/>
                <w:lang w:eastAsia="zh-CN"/>
              </w:rPr>
            </w:pPr>
            <w:r w:rsidRPr="006F5CAD">
              <w:rPr>
                <w:szCs w:val="18"/>
                <w:lang w:eastAsia="zh-CN"/>
              </w:rPr>
              <w:t>CA_n1A-n102A</w:t>
            </w:r>
          </w:p>
          <w:p w14:paraId="45B69ECC" w14:textId="77777777" w:rsidR="00705FCF" w:rsidRPr="006F5CAD" w:rsidRDefault="00705FCF" w:rsidP="00FC4733">
            <w:pPr>
              <w:pStyle w:val="TAC"/>
              <w:rPr>
                <w:szCs w:val="18"/>
                <w:lang w:eastAsia="zh-CN"/>
              </w:rPr>
            </w:pPr>
            <w:r w:rsidRPr="006F5CAD">
              <w:rPr>
                <w:szCs w:val="18"/>
                <w:lang w:eastAsia="zh-CN"/>
              </w:rPr>
              <w:t>CA_n1A-n102C</w:t>
            </w:r>
          </w:p>
          <w:p w14:paraId="09F6CE35" w14:textId="77777777" w:rsidR="00705FCF" w:rsidRPr="006F5CAD" w:rsidRDefault="00705FCF" w:rsidP="00FC4733">
            <w:pPr>
              <w:pStyle w:val="TAC"/>
              <w:rPr>
                <w:szCs w:val="18"/>
                <w:lang w:eastAsia="zh-CN"/>
              </w:rPr>
            </w:pPr>
            <w:r w:rsidRPr="006F5CAD">
              <w:rPr>
                <w:szCs w:val="18"/>
                <w:lang w:eastAsia="zh-CN"/>
              </w:rPr>
              <w:t>CA_n78A-n102A</w:t>
            </w:r>
          </w:p>
          <w:p w14:paraId="5C516F6A" w14:textId="77777777" w:rsidR="00705FCF" w:rsidRPr="006F5CAD" w:rsidRDefault="00705FCF" w:rsidP="00FC4733">
            <w:pPr>
              <w:pStyle w:val="TAC"/>
              <w:rPr>
                <w:szCs w:val="18"/>
                <w:lang w:eastAsia="zh-CN"/>
              </w:rPr>
            </w:pPr>
            <w:r w:rsidRPr="006F5CAD">
              <w:rPr>
                <w:szCs w:val="18"/>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3B2C1D22"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6668336"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5C46AA2" w14:textId="77777777" w:rsidR="00705FCF" w:rsidRPr="006F5CAD" w:rsidRDefault="00705FCF" w:rsidP="00FC4733">
            <w:pPr>
              <w:pStyle w:val="TAC"/>
              <w:rPr>
                <w:lang w:eastAsia="zh-CN"/>
              </w:rPr>
            </w:pPr>
            <w:r w:rsidRPr="006F5CAD">
              <w:rPr>
                <w:szCs w:val="18"/>
                <w:lang w:eastAsia="zh-CN"/>
              </w:rPr>
              <w:t>0</w:t>
            </w:r>
          </w:p>
        </w:tc>
      </w:tr>
      <w:tr w:rsidR="00705FCF" w:rsidRPr="006F5CAD" w14:paraId="7E4CA29B" w14:textId="77777777" w:rsidTr="00DF4A7A">
        <w:trPr>
          <w:jc w:val="center"/>
        </w:trPr>
        <w:tc>
          <w:tcPr>
            <w:tcW w:w="2127" w:type="dxa"/>
            <w:tcBorders>
              <w:top w:val="nil"/>
              <w:left w:val="single" w:sz="4" w:space="0" w:color="auto"/>
              <w:bottom w:val="nil"/>
              <w:right w:val="single" w:sz="4" w:space="0" w:color="auto"/>
            </w:tcBorders>
            <w:vAlign w:val="center"/>
          </w:tcPr>
          <w:p w14:paraId="5CB4714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1699D3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FF45C"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E0E308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69AE32" w14:textId="77777777" w:rsidR="00705FCF" w:rsidRPr="006F5CAD" w:rsidRDefault="00705FCF" w:rsidP="00FC4733">
            <w:pPr>
              <w:pStyle w:val="TAC"/>
              <w:rPr>
                <w:lang w:eastAsia="zh-CN"/>
              </w:rPr>
            </w:pPr>
          </w:p>
        </w:tc>
      </w:tr>
      <w:tr w:rsidR="00705FCF" w:rsidRPr="006F5CAD" w14:paraId="727751E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D070A9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22F486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F9A509"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63D096E"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1E9FC5E3" w14:textId="77777777" w:rsidR="00705FCF" w:rsidRPr="006F5CAD" w:rsidRDefault="00705FCF" w:rsidP="00FC4733">
            <w:pPr>
              <w:pStyle w:val="TAC"/>
              <w:rPr>
                <w:lang w:eastAsia="zh-CN"/>
              </w:rPr>
            </w:pPr>
          </w:p>
        </w:tc>
      </w:tr>
      <w:tr w:rsidR="00705FCF" w:rsidRPr="006F5CAD" w14:paraId="7D19342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68F07B4" w14:textId="77777777" w:rsidR="00705FCF" w:rsidRPr="006F5CAD" w:rsidRDefault="00705FCF" w:rsidP="00FC4733">
            <w:pPr>
              <w:pStyle w:val="TAC"/>
              <w:rPr>
                <w:lang w:eastAsia="zh-CN"/>
              </w:rPr>
            </w:pPr>
            <w:r w:rsidRPr="006F5CAD">
              <w:rPr>
                <w:szCs w:val="18"/>
                <w:lang w:eastAsia="zh-CN"/>
              </w:rPr>
              <w:t>CA_n1A-n78A-n102D</w:t>
            </w:r>
          </w:p>
        </w:tc>
        <w:tc>
          <w:tcPr>
            <w:tcW w:w="2083" w:type="dxa"/>
            <w:tcBorders>
              <w:top w:val="single" w:sz="4" w:space="0" w:color="auto"/>
              <w:left w:val="single" w:sz="4" w:space="0" w:color="auto"/>
              <w:bottom w:val="nil"/>
              <w:right w:val="single" w:sz="4" w:space="0" w:color="auto"/>
            </w:tcBorders>
            <w:vAlign w:val="center"/>
          </w:tcPr>
          <w:p w14:paraId="18276221" w14:textId="77777777" w:rsidR="00705FCF" w:rsidRPr="006F5CAD" w:rsidRDefault="00705FCF" w:rsidP="00FC4733">
            <w:pPr>
              <w:pStyle w:val="TAC"/>
              <w:rPr>
                <w:szCs w:val="18"/>
                <w:lang w:eastAsia="zh-CN"/>
              </w:rPr>
            </w:pPr>
            <w:r w:rsidRPr="006F5CAD">
              <w:rPr>
                <w:szCs w:val="18"/>
                <w:lang w:eastAsia="zh-CN"/>
              </w:rPr>
              <w:t>CA_n1A-n78A</w:t>
            </w:r>
          </w:p>
          <w:p w14:paraId="39EC4862" w14:textId="77777777" w:rsidR="00705FCF" w:rsidRPr="006F5CAD" w:rsidRDefault="00705FCF" w:rsidP="00FC4733">
            <w:pPr>
              <w:pStyle w:val="TAC"/>
              <w:rPr>
                <w:szCs w:val="18"/>
                <w:lang w:eastAsia="zh-CN"/>
              </w:rPr>
            </w:pPr>
            <w:r w:rsidRPr="006F5CAD">
              <w:rPr>
                <w:szCs w:val="18"/>
                <w:lang w:eastAsia="zh-CN"/>
              </w:rPr>
              <w:t>CA_n1A-n102A</w:t>
            </w:r>
          </w:p>
          <w:p w14:paraId="38A19A83" w14:textId="77777777" w:rsidR="00705FCF" w:rsidRPr="006F5CAD" w:rsidRDefault="00705FCF" w:rsidP="00FC4733">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AB1754C"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74EDB90D"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EE11CC2" w14:textId="77777777" w:rsidR="00705FCF" w:rsidRPr="006F5CAD" w:rsidRDefault="00705FCF" w:rsidP="00FC4733">
            <w:pPr>
              <w:pStyle w:val="TAC"/>
              <w:rPr>
                <w:lang w:eastAsia="zh-CN"/>
              </w:rPr>
            </w:pPr>
            <w:r w:rsidRPr="006F5CAD">
              <w:rPr>
                <w:szCs w:val="18"/>
                <w:lang w:eastAsia="zh-CN"/>
              </w:rPr>
              <w:t>0</w:t>
            </w:r>
          </w:p>
        </w:tc>
      </w:tr>
      <w:tr w:rsidR="00705FCF" w:rsidRPr="006F5CAD" w14:paraId="5C86205A" w14:textId="77777777" w:rsidTr="00DF4A7A">
        <w:trPr>
          <w:jc w:val="center"/>
        </w:trPr>
        <w:tc>
          <w:tcPr>
            <w:tcW w:w="2127" w:type="dxa"/>
            <w:tcBorders>
              <w:top w:val="nil"/>
              <w:left w:val="single" w:sz="4" w:space="0" w:color="auto"/>
              <w:bottom w:val="nil"/>
              <w:right w:val="single" w:sz="4" w:space="0" w:color="auto"/>
            </w:tcBorders>
            <w:vAlign w:val="center"/>
          </w:tcPr>
          <w:p w14:paraId="4AF3FCF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D3D50F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7485B"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237F88E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6EB2CD98" w14:textId="77777777" w:rsidR="00705FCF" w:rsidRPr="006F5CAD" w:rsidRDefault="00705FCF" w:rsidP="00FC4733">
            <w:pPr>
              <w:pStyle w:val="TAC"/>
              <w:rPr>
                <w:lang w:eastAsia="zh-CN"/>
              </w:rPr>
            </w:pPr>
          </w:p>
        </w:tc>
      </w:tr>
      <w:tr w:rsidR="00705FCF" w:rsidRPr="006F5CAD" w14:paraId="531813A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093F85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7AAB45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D530D2"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BE992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4E05E467" w14:textId="77777777" w:rsidR="00705FCF" w:rsidRPr="006F5CAD" w:rsidRDefault="00705FCF" w:rsidP="00FC4733">
            <w:pPr>
              <w:pStyle w:val="TAC"/>
              <w:rPr>
                <w:lang w:eastAsia="zh-CN"/>
              </w:rPr>
            </w:pPr>
          </w:p>
        </w:tc>
      </w:tr>
      <w:tr w:rsidR="00705FCF" w:rsidRPr="006F5CAD" w14:paraId="0466D4A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DB74F33" w14:textId="77777777" w:rsidR="00705FCF" w:rsidRPr="006F5CAD" w:rsidRDefault="00705FCF" w:rsidP="00FC4733">
            <w:pPr>
              <w:pStyle w:val="TAC"/>
              <w:rPr>
                <w:lang w:eastAsia="zh-CN"/>
              </w:rPr>
            </w:pPr>
            <w:r w:rsidRPr="006F5CAD">
              <w:rPr>
                <w:szCs w:val="18"/>
                <w:lang w:eastAsia="zh-CN"/>
              </w:rPr>
              <w:t>CA_n1A-n78A-n102E</w:t>
            </w:r>
          </w:p>
        </w:tc>
        <w:tc>
          <w:tcPr>
            <w:tcW w:w="2083" w:type="dxa"/>
            <w:tcBorders>
              <w:top w:val="single" w:sz="4" w:space="0" w:color="auto"/>
              <w:left w:val="single" w:sz="4" w:space="0" w:color="auto"/>
              <w:bottom w:val="nil"/>
              <w:right w:val="single" w:sz="4" w:space="0" w:color="auto"/>
            </w:tcBorders>
            <w:vAlign w:val="center"/>
          </w:tcPr>
          <w:p w14:paraId="5C664DB0" w14:textId="77777777" w:rsidR="00705FCF" w:rsidRPr="006F5CAD" w:rsidRDefault="00705FCF" w:rsidP="00FC4733">
            <w:pPr>
              <w:pStyle w:val="TAC"/>
              <w:rPr>
                <w:szCs w:val="18"/>
                <w:lang w:eastAsia="zh-CN"/>
              </w:rPr>
            </w:pPr>
            <w:r w:rsidRPr="006F5CAD">
              <w:rPr>
                <w:szCs w:val="18"/>
                <w:lang w:eastAsia="zh-CN"/>
              </w:rPr>
              <w:t>CA_n1A-n78A</w:t>
            </w:r>
          </w:p>
          <w:p w14:paraId="5BBF43EF" w14:textId="77777777" w:rsidR="00705FCF" w:rsidRPr="006F5CAD" w:rsidRDefault="00705FCF" w:rsidP="00FC4733">
            <w:pPr>
              <w:pStyle w:val="TAC"/>
              <w:rPr>
                <w:szCs w:val="18"/>
                <w:lang w:eastAsia="zh-CN"/>
              </w:rPr>
            </w:pPr>
            <w:r w:rsidRPr="006F5CAD">
              <w:rPr>
                <w:szCs w:val="18"/>
                <w:lang w:eastAsia="zh-CN"/>
              </w:rPr>
              <w:t>CA_n1A-n102A</w:t>
            </w:r>
          </w:p>
          <w:p w14:paraId="539E1059" w14:textId="77777777" w:rsidR="00705FCF" w:rsidRPr="006F5CAD" w:rsidRDefault="00705FCF" w:rsidP="00FC4733">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71E60F14"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21DD6FE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71B7BBD" w14:textId="77777777" w:rsidR="00705FCF" w:rsidRPr="006F5CAD" w:rsidRDefault="00705FCF" w:rsidP="00FC4733">
            <w:pPr>
              <w:pStyle w:val="TAC"/>
              <w:rPr>
                <w:lang w:eastAsia="zh-CN"/>
              </w:rPr>
            </w:pPr>
            <w:r w:rsidRPr="006F5CAD">
              <w:rPr>
                <w:szCs w:val="18"/>
                <w:lang w:eastAsia="zh-CN"/>
              </w:rPr>
              <w:t>0</w:t>
            </w:r>
          </w:p>
        </w:tc>
      </w:tr>
      <w:tr w:rsidR="00705FCF" w:rsidRPr="006F5CAD" w14:paraId="7BEECA2B" w14:textId="77777777" w:rsidTr="00DF4A7A">
        <w:trPr>
          <w:jc w:val="center"/>
        </w:trPr>
        <w:tc>
          <w:tcPr>
            <w:tcW w:w="2127" w:type="dxa"/>
            <w:tcBorders>
              <w:top w:val="nil"/>
              <w:left w:val="single" w:sz="4" w:space="0" w:color="auto"/>
              <w:bottom w:val="nil"/>
              <w:right w:val="single" w:sz="4" w:space="0" w:color="auto"/>
            </w:tcBorders>
            <w:vAlign w:val="center"/>
          </w:tcPr>
          <w:p w14:paraId="77F9FAF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C1CC05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B02CD"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F77335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AFA35CD" w14:textId="77777777" w:rsidR="00705FCF" w:rsidRPr="006F5CAD" w:rsidRDefault="00705FCF" w:rsidP="00FC4733">
            <w:pPr>
              <w:pStyle w:val="TAC"/>
              <w:rPr>
                <w:lang w:eastAsia="zh-CN"/>
              </w:rPr>
            </w:pPr>
          </w:p>
        </w:tc>
      </w:tr>
      <w:tr w:rsidR="00705FCF" w:rsidRPr="006F5CAD" w14:paraId="3283183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2CEC58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17C100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7FA36D"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EAD5FFE"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6C48737B" w14:textId="77777777" w:rsidR="00705FCF" w:rsidRPr="006F5CAD" w:rsidRDefault="00705FCF" w:rsidP="00FC4733">
            <w:pPr>
              <w:pStyle w:val="TAC"/>
              <w:rPr>
                <w:lang w:eastAsia="zh-CN"/>
              </w:rPr>
            </w:pPr>
          </w:p>
        </w:tc>
      </w:tr>
      <w:tr w:rsidR="00705FCF" w:rsidRPr="006F5CAD" w14:paraId="42EF3CB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A44CA6C" w14:textId="77777777" w:rsidR="00705FCF" w:rsidRPr="006F5CAD" w:rsidRDefault="00705FCF" w:rsidP="00FC4733">
            <w:pPr>
              <w:pStyle w:val="TAC"/>
              <w:rPr>
                <w:lang w:eastAsia="zh-CN"/>
              </w:rPr>
            </w:pPr>
            <w:r w:rsidRPr="006F5CAD">
              <w:rPr>
                <w:szCs w:val="18"/>
                <w:lang w:eastAsia="zh-CN"/>
              </w:rPr>
              <w:t>CA_n1A-n78A-n102(2A)</w:t>
            </w:r>
          </w:p>
        </w:tc>
        <w:tc>
          <w:tcPr>
            <w:tcW w:w="2083" w:type="dxa"/>
            <w:tcBorders>
              <w:top w:val="single" w:sz="4" w:space="0" w:color="auto"/>
              <w:left w:val="single" w:sz="4" w:space="0" w:color="auto"/>
              <w:bottom w:val="nil"/>
              <w:right w:val="single" w:sz="4" w:space="0" w:color="auto"/>
            </w:tcBorders>
            <w:vAlign w:val="center"/>
          </w:tcPr>
          <w:p w14:paraId="6C168645" w14:textId="77777777" w:rsidR="00705FCF" w:rsidRPr="006F5CAD" w:rsidRDefault="00705FCF" w:rsidP="00FC4733">
            <w:pPr>
              <w:pStyle w:val="TAC"/>
              <w:rPr>
                <w:szCs w:val="18"/>
                <w:lang w:eastAsia="zh-CN"/>
              </w:rPr>
            </w:pPr>
            <w:r w:rsidRPr="006F5CAD">
              <w:rPr>
                <w:szCs w:val="18"/>
                <w:lang w:eastAsia="zh-CN"/>
              </w:rPr>
              <w:t>CA_n1A-n78A</w:t>
            </w:r>
          </w:p>
          <w:p w14:paraId="3729FAA1" w14:textId="77777777" w:rsidR="00705FCF" w:rsidRPr="006F5CAD" w:rsidRDefault="00705FCF" w:rsidP="00FC4733">
            <w:pPr>
              <w:pStyle w:val="TAC"/>
              <w:rPr>
                <w:szCs w:val="18"/>
                <w:lang w:eastAsia="zh-CN"/>
              </w:rPr>
            </w:pPr>
            <w:r w:rsidRPr="006F5CAD">
              <w:rPr>
                <w:szCs w:val="18"/>
                <w:lang w:eastAsia="zh-CN"/>
              </w:rPr>
              <w:t>CA_n1A-n102A</w:t>
            </w:r>
          </w:p>
          <w:p w14:paraId="6080CC2D" w14:textId="77777777" w:rsidR="00705FCF" w:rsidRPr="006F5CAD" w:rsidRDefault="00705FCF" w:rsidP="00FC4733">
            <w:pPr>
              <w:pStyle w:val="TAC"/>
              <w:rPr>
                <w:szCs w:val="18"/>
                <w:lang w:eastAsia="zh-CN"/>
              </w:rPr>
            </w:pPr>
            <w:r w:rsidRPr="006F5CAD">
              <w:rPr>
                <w:szCs w:val="18"/>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4825C472"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tcPr>
          <w:p w14:paraId="6BEE2B0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AF638D6" w14:textId="77777777" w:rsidR="00705FCF" w:rsidRPr="006F5CAD" w:rsidRDefault="00705FCF" w:rsidP="00FC4733">
            <w:pPr>
              <w:pStyle w:val="TAC"/>
              <w:rPr>
                <w:lang w:eastAsia="zh-CN"/>
              </w:rPr>
            </w:pPr>
            <w:r w:rsidRPr="006F5CAD">
              <w:rPr>
                <w:szCs w:val="18"/>
                <w:lang w:eastAsia="zh-CN"/>
              </w:rPr>
              <w:t>0</w:t>
            </w:r>
          </w:p>
        </w:tc>
      </w:tr>
      <w:tr w:rsidR="00705FCF" w:rsidRPr="006F5CAD" w14:paraId="3C59F3CA" w14:textId="77777777" w:rsidTr="00DF4A7A">
        <w:trPr>
          <w:jc w:val="center"/>
        </w:trPr>
        <w:tc>
          <w:tcPr>
            <w:tcW w:w="2127" w:type="dxa"/>
            <w:tcBorders>
              <w:top w:val="nil"/>
              <w:left w:val="single" w:sz="4" w:space="0" w:color="auto"/>
              <w:bottom w:val="nil"/>
              <w:right w:val="single" w:sz="4" w:space="0" w:color="auto"/>
            </w:tcBorders>
            <w:vAlign w:val="center"/>
          </w:tcPr>
          <w:p w14:paraId="6EF808B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C728FE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822EF"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D30E84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384B5072" w14:textId="77777777" w:rsidR="00705FCF" w:rsidRPr="006F5CAD" w:rsidRDefault="00705FCF" w:rsidP="00FC4733">
            <w:pPr>
              <w:pStyle w:val="TAC"/>
              <w:rPr>
                <w:lang w:eastAsia="zh-CN"/>
              </w:rPr>
            </w:pPr>
          </w:p>
        </w:tc>
      </w:tr>
      <w:tr w:rsidR="00705FCF" w:rsidRPr="006F5CAD" w14:paraId="77A657D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1EA661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85AAAA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5110D9"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600226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E33E35E" w14:textId="77777777" w:rsidR="00705FCF" w:rsidRPr="006F5CAD" w:rsidRDefault="00705FCF" w:rsidP="00FC4733">
            <w:pPr>
              <w:pStyle w:val="TAC"/>
              <w:rPr>
                <w:lang w:eastAsia="zh-CN"/>
              </w:rPr>
            </w:pPr>
          </w:p>
        </w:tc>
      </w:tr>
      <w:tr w:rsidR="00705FCF" w:rsidRPr="006F5CAD" w14:paraId="09FAE81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38523B5" w14:textId="77777777" w:rsidR="00705FCF" w:rsidRPr="006F5CAD" w:rsidRDefault="00705FCF" w:rsidP="00FC4733">
            <w:pPr>
              <w:pStyle w:val="TAC"/>
              <w:rPr>
                <w:lang w:eastAsia="zh-CN"/>
              </w:rPr>
            </w:pPr>
            <w:r w:rsidRPr="006F5CAD">
              <w:rPr>
                <w:szCs w:val="18"/>
                <w:lang w:eastAsia="zh-CN"/>
              </w:rPr>
              <w:t>CA_n1A-n78(2A)-n102A</w:t>
            </w:r>
          </w:p>
        </w:tc>
        <w:tc>
          <w:tcPr>
            <w:tcW w:w="2083" w:type="dxa"/>
            <w:tcBorders>
              <w:top w:val="single" w:sz="4" w:space="0" w:color="auto"/>
              <w:left w:val="single" w:sz="4" w:space="0" w:color="auto"/>
              <w:bottom w:val="nil"/>
              <w:right w:val="single" w:sz="4" w:space="0" w:color="auto"/>
            </w:tcBorders>
            <w:vAlign w:val="center"/>
          </w:tcPr>
          <w:p w14:paraId="65B7A49A" w14:textId="77777777" w:rsidR="00705FCF" w:rsidRPr="006F5CAD" w:rsidRDefault="00705FCF" w:rsidP="00FC4733">
            <w:pPr>
              <w:pStyle w:val="TAC"/>
              <w:rPr>
                <w:szCs w:val="18"/>
                <w:lang w:eastAsia="zh-CN"/>
              </w:rPr>
            </w:pPr>
            <w:r w:rsidRPr="006F5CAD">
              <w:rPr>
                <w:szCs w:val="18"/>
                <w:lang w:eastAsia="zh-CN"/>
              </w:rPr>
              <w:t>CA_n1A-n78A</w:t>
            </w:r>
          </w:p>
          <w:p w14:paraId="51329D95" w14:textId="77777777" w:rsidR="00705FCF" w:rsidRPr="006F5CAD" w:rsidRDefault="00705FCF" w:rsidP="00FC4733">
            <w:pPr>
              <w:pStyle w:val="TAC"/>
              <w:rPr>
                <w:szCs w:val="18"/>
                <w:lang w:eastAsia="zh-CN"/>
              </w:rPr>
            </w:pPr>
            <w:r w:rsidRPr="006F5CAD">
              <w:rPr>
                <w:szCs w:val="18"/>
                <w:lang w:eastAsia="zh-CN"/>
              </w:rPr>
              <w:t>CA_n1A-n102A</w:t>
            </w:r>
          </w:p>
          <w:p w14:paraId="1DD43DB7" w14:textId="77777777" w:rsidR="00705FCF" w:rsidRPr="006F5CAD" w:rsidRDefault="00705FCF" w:rsidP="00FC4733">
            <w:pPr>
              <w:pStyle w:val="TAC"/>
              <w:rPr>
                <w:szCs w:val="18"/>
                <w:lang w:eastAsia="zh-CN"/>
              </w:rPr>
            </w:pPr>
            <w:r w:rsidRPr="006F5CAD">
              <w:rPr>
                <w:szCs w:val="18"/>
                <w:lang w:eastAsia="zh-CN"/>
              </w:rPr>
              <w:t>CA_n78A-n102A</w:t>
            </w:r>
          </w:p>
          <w:p w14:paraId="72504E20"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DD207C1"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D8040C4"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C418E3F" w14:textId="77777777" w:rsidR="00705FCF" w:rsidRPr="006F5CAD" w:rsidRDefault="00705FCF" w:rsidP="00FC4733">
            <w:pPr>
              <w:pStyle w:val="TAC"/>
              <w:rPr>
                <w:lang w:eastAsia="zh-CN"/>
              </w:rPr>
            </w:pPr>
            <w:r w:rsidRPr="006F5CAD">
              <w:rPr>
                <w:szCs w:val="18"/>
                <w:lang w:eastAsia="zh-CN"/>
              </w:rPr>
              <w:t>0</w:t>
            </w:r>
          </w:p>
        </w:tc>
      </w:tr>
      <w:tr w:rsidR="00705FCF" w:rsidRPr="006F5CAD" w14:paraId="15C9F9C1" w14:textId="77777777" w:rsidTr="00DF4A7A">
        <w:trPr>
          <w:jc w:val="center"/>
        </w:trPr>
        <w:tc>
          <w:tcPr>
            <w:tcW w:w="2127" w:type="dxa"/>
            <w:tcBorders>
              <w:top w:val="nil"/>
              <w:left w:val="single" w:sz="4" w:space="0" w:color="auto"/>
              <w:bottom w:val="nil"/>
              <w:right w:val="single" w:sz="4" w:space="0" w:color="auto"/>
            </w:tcBorders>
            <w:vAlign w:val="center"/>
          </w:tcPr>
          <w:p w14:paraId="79A5C49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772DA3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29A32E"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465EE95"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757E9FEB" w14:textId="77777777" w:rsidR="00705FCF" w:rsidRPr="006F5CAD" w:rsidRDefault="00705FCF" w:rsidP="00FC4733">
            <w:pPr>
              <w:pStyle w:val="TAC"/>
              <w:rPr>
                <w:lang w:eastAsia="zh-CN"/>
              </w:rPr>
            </w:pPr>
          </w:p>
        </w:tc>
      </w:tr>
      <w:tr w:rsidR="00705FCF" w:rsidRPr="006F5CAD" w14:paraId="0FD5BD3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07F0C8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50F447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3863E"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901D027"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659B3F3C" w14:textId="77777777" w:rsidR="00705FCF" w:rsidRPr="006F5CAD" w:rsidRDefault="00705FCF" w:rsidP="00FC4733">
            <w:pPr>
              <w:pStyle w:val="TAC"/>
              <w:rPr>
                <w:lang w:eastAsia="zh-CN"/>
              </w:rPr>
            </w:pPr>
          </w:p>
        </w:tc>
      </w:tr>
      <w:tr w:rsidR="00705FCF" w:rsidRPr="006F5CAD" w14:paraId="45986C9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5C78C7E" w14:textId="77777777" w:rsidR="00705FCF" w:rsidRPr="006F5CAD" w:rsidRDefault="00705FCF" w:rsidP="00FC4733">
            <w:pPr>
              <w:pStyle w:val="TAC"/>
              <w:rPr>
                <w:lang w:eastAsia="zh-CN"/>
              </w:rPr>
            </w:pPr>
            <w:r w:rsidRPr="006F5CAD">
              <w:rPr>
                <w:szCs w:val="18"/>
                <w:lang w:eastAsia="zh-CN"/>
              </w:rPr>
              <w:t>CA_n1A-n78(2A)-n102B</w:t>
            </w:r>
          </w:p>
        </w:tc>
        <w:tc>
          <w:tcPr>
            <w:tcW w:w="2083" w:type="dxa"/>
            <w:tcBorders>
              <w:top w:val="single" w:sz="4" w:space="0" w:color="auto"/>
              <w:left w:val="single" w:sz="4" w:space="0" w:color="auto"/>
              <w:bottom w:val="nil"/>
              <w:right w:val="single" w:sz="4" w:space="0" w:color="auto"/>
            </w:tcBorders>
            <w:vAlign w:val="center"/>
          </w:tcPr>
          <w:p w14:paraId="23657E24" w14:textId="77777777" w:rsidR="00705FCF" w:rsidRPr="006F5CAD" w:rsidRDefault="00705FCF" w:rsidP="00FC4733">
            <w:pPr>
              <w:pStyle w:val="TAC"/>
              <w:rPr>
                <w:szCs w:val="18"/>
                <w:lang w:eastAsia="zh-CN"/>
              </w:rPr>
            </w:pPr>
            <w:r w:rsidRPr="006F5CAD">
              <w:rPr>
                <w:szCs w:val="18"/>
                <w:lang w:eastAsia="zh-CN"/>
              </w:rPr>
              <w:t>CA_n1A-n78A</w:t>
            </w:r>
          </w:p>
          <w:p w14:paraId="07A4DFAE" w14:textId="77777777" w:rsidR="00705FCF" w:rsidRPr="006F5CAD" w:rsidRDefault="00705FCF" w:rsidP="00FC4733">
            <w:pPr>
              <w:pStyle w:val="TAC"/>
              <w:rPr>
                <w:szCs w:val="18"/>
                <w:lang w:eastAsia="zh-CN"/>
              </w:rPr>
            </w:pPr>
            <w:r w:rsidRPr="006F5CAD">
              <w:rPr>
                <w:szCs w:val="18"/>
                <w:lang w:eastAsia="zh-CN"/>
              </w:rPr>
              <w:t>CA_n1A-n102A</w:t>
            </w:r>
          </w:p>
          <w:p w14:paraId="5B25DD51" w14:textId="77777777" w:rsidR="00705FCF" w:rsidRPr="006F5CAD" w:rsidRDefault="00705FCF" w:rsidP="00FC4733">
            <w:pPr>
              <w:pStyle w:val="TAC"/>
              <w:rPr>
                <w:szCs w:val="18"/>
                <w:lang w:eastAsia="zh-CN"/>
              </w:rPr>
            </w:pPr>
            <w:r w:rsidRPr="006F5CAD">
              <w:rPr>
                <w:szCs w:val="18"/>
                <w:lang w:eastAsia="zh-CN"/>
              </w:rPr>
              <w:t>CA_n1A-n102B</w:t>
            </w:r>
          </w:p>
          <w:p w14:paraId="56A854BA" w14:textId="77777777" w:rsidR="00705FCF" w:rsidRPr="006F5CAD" w:rsidRDefault="00705FCF" w:rsidP="00FC4733">
            <w:pPr>
              <w:pStyle w:val="TAC"/>
              <w:rPr>
                <w:szCs w:val="18"/>
                <w:lang w:eastAsia="zh-CN"/>
              </w:rPr>
            </w:pPr>
            <w:r w:rsidRPr="006F5CAD">
              <w:rPr>
                <w:szCs w:val="18"/>
                <w:lang w:eastAsia="zh-CN"/>
              </w:rPr>
              <w:t>CA_n78A-n102A</w:t>
            </w:r>
          </w:p>
          <w:p w14:paraId="12C7376B" w14:textId="77777777" w:rsidR="00705FCF" w:rsidRPr="006F5CAD" w:rsidRDefault="00705FCF" w:rsidP="00FC4733">
            <w:pPr>
              <w:pStyle w:val="TAC"/>
              <w:rPr>
                <w:szCs w:val="18"/>
                <w:lang w:eastAsia="zh-CN"/>
              </w:rPr>
            </w:pPr>
            <w:r w:rsidRPr="006F5CAD">
              <w:rPr>
                <w:szCs w:val="18"/>
                <w:lang w:eastAsia="zh-CN"/>
              </w:rPr>
              <w:t>CA_n78A-n102B</w:t>
            </w:r>
          </w:p>
          <w:p w14:paraId="7FA5C129"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4F03211"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DBD6681"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61242C5" w14:textId="77777777" w:rsidR="00705FCF" w:rsidRPr="006F5CAD" w:rsidRDefault="00705FCF" w:rsidP="00FC4733">
            <w:pPr>
              <w:pStyle w:val="TAC"/>
              <w:rPr>
                <w:lang w:eastAsia="zh-CN"/>
              </w:rPr>
            </w:pPr>
            <w:r w:rsidRPr="006F5CAD">
              <w:rPr>
                <w:szCs w:val="18"/>
                <w:lang w:eastAsia="zh-CN"/>
              </w:rPr>
              <w:t>0</w:t>
            </w:r>
          </w:p>
        </w:tc>
      </w:tr>
      <w:tr w:rsidR="00705FCF" w:rsidRPr="006F5CAD" w14:paraId="28206B18" w14:textId="77777777" w:rsidTr="00DF4A7A">
        <w:trPr>
          <w:jc w:val="center"/>
        </w:trPr>
        <w:tc>
          <w:tcPr>
            <w:tcW w:w="2127" w:type="dxa"/>
            <w:tcBorders>
              <w:top w:val="nil"/>
              <w:left w:val="single" w:sz="4" w:space="0" w:color="auto"/>
              <w:bottom w:val="nil"/>
              <w:right w:val="single" w:sz="4" w:space="0" w:color="auto"/>
            </w:tcBorders>
            <w:vAlign w:val="center"/>
          </w:tcPr>
          <w:p w14:paraId="038A9B5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7766B8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086E8B"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85831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40020256" w14:textId="77777777" w:rsidR="00705FCF" w:rsidRPr="006F5CAD" w:rsidRDefault="00705FCF" w:rsidP="00FC4733">
            <w:pPr>
              <w:pStyle w:val="TAC"/>
              <w:rPr>
                <w:lang w:eastAsia="zh-CN"/>
              </w:rPr>
            </w:pPr>
          </w:p>
        </w:tc>
      </w:tr>
      <w:tr w:rsidR="00705FCF" w:rsidRPr="006F5CAD" w14:paraId="27FCF0C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EB946F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4E55ED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4D6A5"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35B3EAD"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4E80384E" w14:textId="77777777" w:rsidR="00705FCF" w:rsidRPr="006F5CAD" w:rsidRDefault="00705FCF" w:rsidP="00FC4733">
            <w:pPr>
              <w:pStyle w:val="TAC"/>
              <w:rPr>
                <w:lang w:eastAsia="zh-CN"/>
              </w:rPr>
            </w:pPr>
          </w:p>
        </w:tc>
      </w:tr>
      <w:tr w:rsidR="00705FCF" w:rsidRPr="006F5CAD" w14:paraId="2BBDBBB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DAE30CD" w14:textId="77777777" w:rsidR="00705FCF" w:rsidRPr="006F5CAD" w:rsidRDefault="00705FCF" w:rsidP="00FC4733">
            <w:pPr>
              <w:pStyle w:val="TAC"/>
              <w:rPr>
                <w:lang w:eastAsia="zh-CN"/>
              </w:rPr>
            </w:pPr>
            <w:r w:rsidRPr="006F5CAD">
              <w:rPr>
                <w:szCs w:val="18"/>
                <w:lang w:eastAsia="zh-CN"/>
              </w:rPr>
              <w:t>CA_n1A-n78(2A)-n102C</w:t>
            </w:r>
          </w:p>
        </w:tc>
        <w:tc>
          <w:tcPr>
            <w:tcW w:w="2083" w:type="dxa"/>
            <w:tcBorders>
              <w:top w:val="single" w:sz="4" w:space="0" w:color="auto"/>
              <w:left w:val="single" w:sz="4" w:space="0" w:color="auto"/>
              <w:bottom w:val="nil"/>
              <w:right w:val="single" w:sz="4" w:space="0" w:color="auto"/>
            </w:tcBorders>
            <w:vAlign w:val="center"/>
          </w:tcPr>
          <w:p w14:paraId="0E9303E3" w14:textId="77777777" w:rsidR="00705FCF" w:rsidRPr="006F5CAD" w:rsidRDefault="00705FCF" w:rsidP="00FC4733">
            <w:pPr>
              <w:pStyle w:val="TAC"/>
              <w:rPr>
                <w:szCs w:val="18"/>
                <w:lang w:eastAsia="zh-CN"/>
              </w:rPr>
            </w:pPr>
            <w:r w:rsidRPr="006F5CAD">
              <w:rPr>
                <w:szCs w:val="18"/>
                <w:lang w:eastAsia="zh-CN"/>
              </w:rPr>
              <w:t>CA_n1A-n78A</w:t>
            </w:r>
          </w:p>
          <w:p w14:paraId="3908E605" w14:textId="77777777" w:rsidR="00705FCF" w:rsidRPr="006F5CAD" w:rsidRDefault="00705FCF" w:rsidP="00FC4733">
            <w:pPr>
              <w:pStyle w:val="TAC"/>
              <w:rPr>
                <w:szCs w:val="18"/>
                <w:lang w:eastAsia="zh-CN"/>
              </w:rPr>
            </w:pPr>
            <w:r w:rsidRPr="006F5CAD">
              <w:rPr>
                <w:szCs w:val="18"/>
                <w:lang w:eastAsia="zh-CN"/>
              </w:rPr>
              <w:t>CA_n1A-n102A</w:t>
            </w:r>
          </w:p>
          <w:p w14:paraId="256D1D64" w14:textId="77777777" w:rsidR="00705FCF" w:rsidRPr="006F5CAD" w:rsidRDefault="00705FCF" w:rsidP="00FC4733">
            <w:pPr>
              <w:pStyle w:val="TAC"/>
              <w:rPr>
                <w:szCs w:val="18"/>
                <w:lang w:eastAsia="zh-CN"/>
              </w:rPr>
            </w:pPr>
            <w:r w:rsidRPr="006F5CAD">
              <w:rPr>
                <w:szCs w:val="18"/>
                <w:lang w:eastAsia="zh-CN"/>
              </w:rPr>
              <w:t>CA_n1A-n102C</w:t>
            </w:r>
          </w:p>
          <w:p w14:paraId="660D5B6B" w14:textId="77777777" w:rsidR="00705FCF" w:rsidRPr="006F5CAD" w:rsidRDefault="00705FCF" w:rsidP="00FC4733">
            <w:pPr>
              <w:pStyle w:val="TAC"/>
              <w:rPr>
                <w:szCs w:val="18"/>
                <w:lang w:eastAsia="zh-CN"/>
              </w:rPr>
            </w:pPr>
            <w:r w:rsidRPr="006F5CAD">
              <w:rPr>
                <w:szCs w:val="18"/>
                <w:lang w:eastAsia="zh-CN"/>
              </w:rPr>
              <w:t>CA_n78A-n102A</w:t>
            </w:r>
          </w:p>
          <w:p w14:paraId="29790CC3" w14:textId="77777777" w:rsidR="00705FCF" w:rsidRPr="006F5CAD" w:rsidRDefault="00705FCF" w:rsidP="00FC4733">
            <w:pPr>
              <w:pStyle w:val="TAC"/>
              <w:rPr>
                <w:szCs w:val="18"/>
                <w:lang w:eastAsia="zh-CN"/>
              </w:rPr>
            </w:pPr>
            <w:r w:rsidRPr="006F5CAD">
              <w:rPr>
                <w:szCs w:val="18"/>
                <w:lang w:eastAsia="zh-CN"/>
              </w:rPr>
              <w:t>CA_n78A-n102C</w:t>
            </w:r>
          </w:p>
          <w:p w14:paraId="23EB561B"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653054E"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09FF3D5B"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1FE1927E" w14:textId="77777777" w:rsidR="00705FCF" w:rsidRPr="006F5CAD" w:rsidRDefault="00705FCF" w:rsidP="00FC4733">
            <w:pPr>
              <w:pStyle w:val="TAC"/>
              <w:rPr>
                <w:lang w:eastAsia="zh-CN"/>
              </w:rPr>
            </w:pPr>
            <w:r w:rsidRPr="006F5CAD">
              <w:rPr>
                <w:szCs w:val="18"/>
                <w:lang w:eastAsia="zh-CN"/>
              </w:rPr>
              <w:t>0</w:t>
            </w:r>
          </w:p>
        </w:tc>
      </w:tr>
      <w:tr w:rsidR="00705FCF" w:rsidRPr="006F5CAD" w14:paraId="71CBB022" w14:textId="77777777" w:rsidTr="00DF4A7A">
        <w:trPr>
          <w:jc w:val="center"/>
        </w:trPr>
        <w:tc>
          <w:tcPr>
            <w:tcW w:w="2127" w:type="dxa"/>
            <w:tcBorders>
              <w:top w:val="nil"/>
              <w:left w:val="single" w:sz="4" w:space="0" w:color="auto"/>
              <w:bottom w:val="nil"/>
              <w:right w:val="single" w:sz="4" w:space="0" w:color="auto"/>
            </w:tcBorders>
            <w:vAlign w:val="center"/>
          </w:tcPr>
          <w:p w14:paraId="28D77AC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D8E049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5264E6"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FF5C22A"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226B3C8" w14:textId="77777777" w:rsidR="00705FCF" w:rsidRPr="006F5CAD" w:rsidRDefault="00705FCF" w:rsidP="00FC4733">
            <w:pPr>
              <w:pStyle w:val="TAC"/>
              <w:rPr>
                <w:lang w:eastAsia="zh-CN"/>
              </w:rPr>
            </w:pPr>
          </w:p>
        </w:tc>
      </w:tr>
      <w:tr w:rsidR="00705FCF" w:rsidRPr="006F5CAD" w14:paraId="44F3AF1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E30F63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761C11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3982E4"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55F687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6837EFB4" w14:textId="77777777" w:rsidR="00705FCF" w:rsidRPr="006F5CAD" w:rsidRDefault="00705FCF" w:rsidP="00FC4733">
            <w:pPr>
              <w:pStyle w:val="TAC"/>
              <w:rPr>
                <w:lang w:eastAsia="zh-CN"/>
              </w:rPr>
            </w:pPr>
          </w:p>
        </w:tc>
      </w:tr>
      <w:tr w:rsidR="00705FCF" w:rsidRPr="006F5CAD" w14:paraId="6D2C115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39027D8" w14:textId="77777777" w:rsidR="00705FCF" w:rsidRPr="006F5CAD" w:rsidRDefault="00705FCF" w:rsidP="00FC4733">
            <w:pPr>
              <w:pStyle w:val="TAC"/>
              <w:rPr>
                <w:lang w:eastAsia="zh-CN"/>
              </w:rPr>
            </w:pPr>
            <w:r w:rsidRPr="006F5CAD">
              <w:rPr>
                <w:szCs w:val="18"/>
                <w:lang w:eastAsia="zh-CN"/>
              </w:rPr>
              <w:t>CA_n1A-n78(2A)-n102D</w:t>
            </w:r>
          </w:p>
        </w:tc>
        <w:tc>
          <w:tcPr>
            <w:tcW w:w="2083" w:type="dxa"/>
            <w:tcBorders>
              <w:top w:val="single" w:sz="4" w:space="0" w:color="auto"/>
              <w:left w:val="single" w:sz="4" w:space="0" w:color="auto"/>
              <w:bottom w:val="nil"/>
              <w:right w:val="single" w:sz="4" w:space="0" w:color="auto"/>
            </w:tcBorders>
            <w:vAlign w:val="center"/>
          </w:tcPr>
          <w:p w14:paraId="5C556F4B" w14:textId="77777777" w:rsidR="00705FCF" w:rsidRPr="006F5CAD" w:rsidRDefault="00705FCF" w:rsidP="00FC4733">
            <w:pPr>
              <w:pStyle w:val="TAC"/>
              <w:rPr>
                <w:szCs w:val="18"/>
                <w:lang w:eastAsia="zh-CN"/>
              </w:rPr>
            </w:pPr>
            <w:r w:rsidRPr="006F5CAD">
              <w:rPr>
                <w:szCs w:val="18"/>
                <w:lang w:eastAsia="zh-CN"/>
              </w:rPr>
              <w:t>CA_n1A-n78A</w:t>
            </w:r>
          </w:p>
          <w:p w14:paraId="549B8AAE" w14:textId="77777777" w:rsidR="00705FCF" w:rsidRPr="006F5CAD" w:rsidRDefault="00705FCF" w:rsidP="00FC4733">
            <w:pPr>
              <w:pStyle w:val="TAC"/>
              <w:rPr>
                <w:szCs w:val="18"/>
                <w:lang w:eastAsia="zh-CN"/>
              </w:rPr>
            </w:pPr>
            <w:r w:rsidRPr="006F5CAD">
              <w:rPr>
                <w:szCs w:val="18"/>
                <w:lang w:eastAsia="zh-CN"/>
              </w:rPr>
              <w:t>CA_n1A-n102A</w:t>
            </w:r>
          </w:p>
          <w:p w14:paraId="6E240768" w14:textId="77777777" w:rsidR="00705FCF" w:rsidRPr="006F5CAD" w:rsidRDefault="00705FCF" w:rsidP="00FC4733">
            <w:pPr>
              <w:pStyle w:val="TAC"/>
              <w:rPr>
                <w:szCs w:val="18"/>
                <w:lang w:eastAsia="zh-CN"/>
              </w:rPr>
            </w:pPr>
            <w:r w:rsidRPr="006F5CAD">
              <w:rPr>
                <w:szCs w:val="18"/>
                <w:lang w:eastAsia="zh-CN"/>
              </w:rPr>
              <w:t>CA_n78A-n102A</w:t>
            </w:r>
          </w:p>
          <w:p w14:paraId="773D0495"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AE5C63B"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5BF2BA3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9DFE39F" w14:textId="77777777" w:rsidR="00705FCF" w:rsidRPr="006F5CAD" w:rsidRDefault="00705FCF" w:rsidP="00FC4733">
            <w:pPr>
              <w:pStyle w:val="TAC"/>
              <w:rPr>
                <w:lang w:eastAsia="zh-CN"/>
              </w:rPr>
            </w:pPr>
            <w:r w:rsidRPr="006F5CAD">
              <w:rPr>
                <w:szCs w:val="18"/>
                <w:lang w:eastAsia="zh-CN"/>
              </w:rPr>
              <w:t>0</w:t>
            </w:r>
          </w:p>
        </w:tc>
      </w:tr>
      <w:tr w:rsidR="00705FCF" w:rsidRPr="006F5CAD" w14:paraId="65ADAAF5" w14:textId="77777777" w:rsidTr="00DF4A7A">
        <w:trPr>
          <w:jc w:val="center"/>
        </w:trPr>
        <w:tc>
          <w:tcPr>
            <w:tcW w:w="2127" w:type="dxa"/>
            <w:tcBorders>
              <w:top w:val="nil"/>
              <w:left w:val="single" w:sz="4" w:space="0" w:color="auto"/>
              <w:bottom w:val="nil"/>
              <w:right w:val="single" w:sz="4" w:space="0" w:color="auto"/>
            </w:tcBorders>
            <w:vAlign w:val="center"/>
          </w:tcPr>
          <w:p w14:paraId="4EA23AD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0B8ADF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F69E5F"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B265A7C"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296A14D3" w14:textId="77777777" w:rsidR="00705FCF" w:rsidRPr="006F5CAD" w:rsidRDefault="00705FCF" w:rsidP="00FC4733">
            <w:pPr>
              <w:pStyle w:val="TAC"/>
              <w:rPr>
                <w:lang w:eastAsia="zh-CN"/>
              </w:rPr>
            </w:pPr>
          </w:p>
        </w:tc>
      </w:tr>
      <w:tr w:rsidR="00705FCF" w:rsidRPr="006F5CAD" w14:paraId="176F2C6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2845DB5"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B0BC76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ED0A9D"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19BD073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3CAD58D" w14:textId="77777777" w:rsidR="00705FCF" w:rsidRPr="006F5CAD" w:rsidRDefault="00705FCF" w:rsidP="00FC4733">
            <w:pPr>
              <w:pStyle w:val="TAC"/>
              <w:rPr>
                <w:lang w:eastAsia="zh-CN"/>
              </w:rPr>
            </w:pPr>
          </w:p>
        </w:tc>
      </w:tr>
      <w:tr w:rsidR="00705FCF" w:rsidRPr="006F5CAD" w14:paraId="38C7CA2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F0775BD" w14:textId="77777777" w:rsidR="00705FCF" w:rsidRPr="006F5CAD" w:rsidRDefault="00705FCF" w:rsidP="00FC4733">
            <w:pPr>
              <w:pStyle w:val="TAC"/>
              <w:rPr>
                <w:lang w:eastAsia="zh-CN"/>
              </w:rPr>
            </w:pPr>
            <w:r w:rsidRPr="006F5CAD">
              <w:rPr>
                <w:szCs w:val="18"/>
                <w:lang w:eastAsia="zh-CN"/>
              </w:rPr>
              <w:t>CA_n1A-n78(2A)-n102E</w:t>
            </w:r>
          </w:p>
        </w:tc>
        <w:tc>
          <w:tcPr>
            <w:tcW w:w="2083" w:type="dxa"/>
            <w:tcBorders>
              <w:top w:val="single" w:sz="4" w:space="0" w:color="auto"/>
              <w:left w:val="single" w:sz="4" w:space="0" w:color="auto"/>
              <w:bottom w:val="nil"/>
              <w:right w:val="single" w:sz="4" w:space="0" w:color="auto"/>
            </w:tcBorders>
            <w:vAlign w:val="center"/>
          </w:tcPr>
          <w:p w14:paraId="7C3C92F9" w14:textId="77777777" w:rsidR="00705FCF" w:rsidRPr="006F5CAD" w:rsidRDefault="00705FCF" w:rsidP="00FC4733">
            <w:pPr>
              <w:pStyle w:val="TAC"/>
              <w:rPr>
                <w:szCs w:val="18"/>
                <w:lang w:eastAsia="zh-CN"/>
              </w:rPr>
            </w:pPr>
            <w:r w:rsidRPr="006F5CAD">
              <w:rPr>
                <w:szCs w:val="18"/>
                <w:lang w:eastAsia="zh-CN"/>
              </w:rPr>
              <w:t>CA_n1A-n78A</w:t>
            </w:r>
          </w:p>
          <w:p w14:paraId="3ADF46F4" w14:textId="77777777" w:rsidR="00705FCF" w:rsidRPr="006F5CAD" w:rsidRDefault="00705FCF" w:rsidP="00FC4733">
            <w:pPr>
              <w:pStyle w:val="TAC"/>
              <w:rPr>
                <w:szCs w:val="18"/>
                <w:lang w:eastAsia="zh-CN"/>
              </w:rPr>
            </w:pPr>
            <w:r w:rsidRPr="006F5CAD">
              <w:rPr>
                <w:szCs w:val="18"/>
                <w:lang w:eastAsia="zh-CN"/>
              </w:rPr>
              <w:t>CA_n1A-n102A</w:t>
            </w:r>
          </w:p>
          <w:p w14:paraId="22B1D915" w14:textId="77777777" w:rsidR="00705FCF" w:rsidRPr="006F5CAD" w:rsidRDefault="00705FCF" w:rsidP="00FC4733">
            <w:pPr>
              <w:pStyle w:val="TAC"/>
              <w:rPr>
                <w:szCs w:val="18"/>
                <w:lang w:eastAsia="zh-CN"/>
              </w:rPr>
            </w:pPr>
            <w:r w:rsidRPr="006F5CAD">
              <w:rPr>
                <w:szCs w:val="18"/>
                <w:lang w:eastAsia="zh-CN"/>
              </w:rPr>
              <w:t>CA_n78A-n102A</w:t>
            </w:r>
          </w:p>
          <w:p w14:paraId="1BE1B753"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D42A393"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408A0FA0"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0B864312" w14:textId="77777777" w:rsidR="00705FCF" w:rsidRPr="006F5CAD" w:rsidRDefault="00705FCF" w:rsidP="00FC4733">
            <w:pPr>
              <w:pStyle w:val="TAC"/>
              <w:rPr>
                <w:lang w:eastAsia="zh-CN"/>
              </w:rPr>
            </w:pPr>
            <w:r w:rsidRPr="006F5CAD">
              <w:rPr>
                <w:szCs w:val="18"/>
                <w:lang w:eastAsia="zh-CN"/>
              </w:rPr>
              <w:t>0</w:t>
            </w:r>
          </w:p>
        </w:tc>
      </w:tr>
      <w:tr w:rsidR="00705FCF" w:rsidRPr="006F5CAD" w14:paraId="072B18AC" w14:textId="77777777" w:rsidTr="00DF4A7A">
        <w:trPr>
          <w:jc w:val="center"/>
        </w:trPr>
        <w:tc>
          <w:tcPr>
            <w:tcW w:w="2127" w:type="dxa"/>
            <w:tcBorders>
              <w:top w:val="nil"/>
              <w:left w:val="single" w:sz="4" w:space="0" w:color="auto"/>
              <w:bottom w:val="nil"/>
              <w:right w:val="single" w:sz="4" w:space="0" w:color="auto"/>
            </w:tcBorders>
            <w:vAlign w:val="center"/>
          </w:tcPr>
          <w:p w14:paraId="63A21D7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D524BE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35E02A"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E57489"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17B49E56" w14:textId="77777777" w:rsidR="00705FCF" w:rsidRPr="006F5CAD" w:rsidRDefault="00705FCF" w:rsidP="00FC4733">
            <w:pPr>
              <w:pStyle w:val="TAC"/>
              <w:rPr>
                <w:lang w:eastAsia="zh-CN"/>
              </w:rPr>
            </w:pPr>
          </w:p>
        </w:tc>
      </w:tr>
      <w:tr w:rsidR="00705FCF" w:rsidRPr="006F5CAD" w14:paraId="0D2F2FD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B5E204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5091A9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CC6D3"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174758E"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0BCE8774" w14:textId="77777777" w:rsidR="00705FCF" w:rsidRPr="006F5CAD" w:rsidRDefault="00705FCF" w:rsidP="00FC4733">
            <w:pPr>
              <w:pStyle w:val="TAC"/>
              <w:rPr>
                <w:lang w:eastAsia="zh-CN"/>
              </w:rPr>
            </w:pPr>
          </w:p>
        </w:tc>
      </w:tr>
      <w:tr w:rsidR="00705FCF" w:rsidRPr="006F5CAD" w14:paraId="1414365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64AA4D1" w14:textId="77777777" w:rsidR="00705FCF" w:rsidRPr="006F5CAD" w:rsidRDefault="00705FCF" w:rsidP="00FC4733">
            <w:pPr>
              <w:pStyle w:val="TAC"/>
              <w:rPr>
                <w:lang w:eastAsia="zh-CN"/>
              </w:rPr>
            </w:pPr>
            <w:r w:rsidRPr="006F5CAD">
              <w:rPr>
                <w:szCs w:val="18"/>
                <w:lang w:eastAsia="zh-CN"/>
              </w:rPr>
              <w:t>CA_n1A-n78(2A)-n102(2A)</w:t>
            </w:r>
          </w:p>
        </w:tc>
        <w:tc>
          <w:tcPr>
            <w:tcW w:w="2083" w:type="dxa"/>
            <w:tcBorders>
              <w:top w:val="single" w:sz="4" w:space="0" w:color="auto"/>
              <w:left w:val="single" w:sz="4" w:space="0" w:color="auto"/>
              <w:bottom w:val="nil"/>
              <w:right w:val="single" w:sz="4" w:space="0" w:color="auto"/>
            </w:tcBorders>
            <w:vAlign w:val="center"/>
          </w:tcPr>
          <w:p w14:paraId="58A1C6BB" w14:textId="77777777" w:rsidR="00705FCF" w:rsidRPr="006F5CAD" w:rsidRDefault="00705FCF" w:rsidP="00FC4733">
            <w:pPr>
              <w:pStyle w:val="TAC"/>
              <w:rPr>
                <w:szCs w:val="18"/>
                <w:lang w:eastAsia="zh-CN"/>
              </w:rPr>
            </w:pPr>
            <w:r w:rsidRPr="006F5CAD">
              <w:rPr>
                <w:szCs w:val="18"/>
                <w:lang w:eastAsia="zh-CN"/>
              </w:rPr>
              <w:t>CA_n1A-n78A</w:t>
            </w:r>
          </w:p>
          <w:p w14:paraId="5151E7D9" w14:textId="77777777" w:rsidR="00705FCF" w:rsidRPr="006F5CAD" w:rsidRDefault="00705FCF" w:rsidP="00FC4733">
            <w:pPr>
              <w:pStyle w:val="TAC"/>
              <w:rPr>
                <w:szCs w:val="18"/>
                <w:lang w:eastAsia="zh-CN"/>
              </w:rPr>
            </w:pPr>
            <w:r w:rsidRPr="006F5CAD">
              <w:rPr>
                <w:szCs w:val="18"/>
                <w:lang w:eastAsia="zh-CN"/>
              </w:rPr>
              <w:t>CA_n1A-n102A</w:t>
            </w:r>
          </w:p>
          <w:p w14:paraId="4E384998" w14:textId="77777777" w:rsidR="00705FCF" w:rsidRPr="006F5CAD" w:rsidRDefault="00705FCF" w:rsidP="00FC4733">
            <w:pPr>
              <w:pStyle w:val="TAC"/>
              <w:rPr>
                <w:szCs w:val="18"/>
                <w:lang w:eastAsia="zh-CN"/>
              </w:rPr>
            </w:pPr>
            <w:r w:rsidRPr="006F5CAD">
              <w:rPr>
                <w:szCs w:val="18"/>
                <w:lang w:eastAsia="zh-CN"/>
              </w:rPr>
              <w:t>CA_n78A-n102A</w:t>
            </w:r>
          </w:p>
          <w:p w14:paraId="606C3D49" w14:textId="77777777" w:rsidR="00705FCF" w:rsidRPr="006F5CAD" w:rsidRDefault="00705FCF" w:rsidP="00FC4733">
            <w:pPr>
              <w:pStyle w:val="TAC"/>
              <w:rPr>
                <w:szCs w:val="18"/>
                <w:lang w:eastAsia="zh-CN"/>
              </w:rPr>
            </w:pPr>
            <w:r w:rsidRPr="006F5CAD">
              <w:rPr>
                <w:szCs w:val="18"/>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77F708" w14:textId="77777777" w:rsidR="00705FCF" w:rsidRPr="006F5CAD" w:rsidRDefault="00705FCF" w:rsidP="00FC4733">
            <w:pPr>
              <w:pStyle w:val="TAC"/>
            </w:pPr>
            <w:r w:rsidRPr="006F5CAD">
              <w:rPr>
                <w:color w:val="000000"/>
                <w:lang w:eastAsia="zh-CN"/>
              </w:rPr>
              <w:t>n1</w:t>
            </w:r>
          </w:p>
        </w:tc>
        <w:tc>
          <w:tcPr>
            <w:tcW w:w="3117" w:type="dxa"/>
            <w:tcBorders>
              <w:top w:val="single" w:sz="4" w:space="0" w:color="auto"/>
              <w:left w:val="single" w:sz="4" w:space="0" w:color="auto"/>
              <w:bottom w:val="single" w:sz="4" w:space="0" w:color="auto"/>
              <w:right w:val="single" w:sz="4" w:space="0" w:color="auto"/>
            </w:tcBorders>
            <w:vAlign w:val="bottom"/>
          </w:tcPr>
          <w:p w14:paraId="1C4CBBC2"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5, 10, 15, 20</w:t>
            </w:r>
          </w:p>
        </w:tc>
        <w:tc>
          <w:tcPr>
            <w:tcW w:w="1496" w:type="dxa"/>
            <w:tcBorders>
              <w:top w:val="single" w:sz="4" w:space="0" w:color="auto"/>
              <w:left w:val="single" w:sz="4" w:space="0" w:color="auto"/>
              <w:bottom w:val="nil"/>
              <w:right w:val="single" w:sz="4" w:space="0" w:color="auto"/>
            </w:tcBorders>
            <w:vAlign w:val="center"/>
          </w:tcPr>
          <w:p w14:paraId="46CBD0C0" w14:textId="77777777" w:rsidR="00705FCF" w:rsidRPr="006F5CAD" w:rsidRDefault="00705FCF" w:rsidP="00FC4733">
            <w:pPr>
              <w:pStyle w:val="TAC"/>
              <w:rPr>
                <w:lang w:eastAsia="zh-CN"/>
              </w:rPr>
            </w:pPr>
            <w:r w:rsidRPr="006F5CAD">
              <w:rPr>
                <w:szCs w:val="18"/>
                <w:lang w:eastAsia="zh-CN"/>
              </w:rPr>
              <w:t>0</w:t>
            </w:r>
          </w:p>
        </w:tc>
      </w:tr>
      <w:tr w:rsidR="00705FCF" w:rsidRPr="006F5CAD" w14:paraId="5B37CBC3" w14:textId="77777777" w:rsidTr="00DF4A7A">
        <w:trPr>
          <w:jc w:val="center"/>
        </w:trPr>
        <w:tc>
          <w:tcPr>
            <w:tcW w:w="2127" w:type="dxa"/>
            <w:tcBorders>
              <w:top w:val="nil"/>
              <w:left w:val="single" w:sz="4" w:space="0" w:color="auto"/>
              <w:bottom w:val="nil"/>
              <w:right w:val="single" w:sz="4" w:space="0" w:color="auto"/>
            </w:tcBorders>
            <w:vAlign w:val="center"/>
          </w:tcPr>
          <w:p w14:paraId="667539E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A3A9F9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0953CC" w14:textId="77777777" w:rsidR="00705FCF" w:rsidRPr="006F5CAD" w:rsidRDefault="00705FCF" w:rsidP="00FC4733">
            <w:pPr>
              <w:pStyle w:val="TAC"/>
            </w:pPr>
            <w:r w:rsidRPr="006F5CAD">
              <w:rPr>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EE0A12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CA_n78(2A)_BCS2</w:t>
            </w:r>
          </w:p>
        </w:tc>
        <w:tc>
          <w:tcPr>
            <w:tcW w:w="1496" w:type="dxa"/>
            <w:tcBorders>
              <w:top w:val="nil"/>
              <w:left w:val="single" w:sz="4" w:space="0" w:color="auto"/>
              <w:bottom w:val="nil"/>
              <w:right w:val="single" w:sz="4" w:space="0" w:color="auto"/>
            </w:tcBorders>
            <w:vAlign w:val="center"/>
          </w:tcPr>
          <w:p w14:paraId="6A946D73" w14:textId="77777777" w:rsidR="00705FCF" w:rsidRPr="006F5CAD" w:rsidRDefault="00705FCF" w:rsidP="00FC4733">
            <w:pPr>
              <w:pStyle w:val="TAC"/>
              <w:rPr>
                <w:lang w:eastAsia="zh-CN"/>
              </w:rPr>
            </w:pPr>
          </w:p>
        </w:tc>
      </w:tr>
      <w:tr w:rsidR="00705FCF" w:rsidRPr="006F5CAD" w14:paraId="670ABB8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690E2C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F58346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DEF38F" w14:textId="77777777" w:rsidR="00705FCF" w:rsidRPr="006F5CAD" w:rsidRDefault="00705FCF" w:rsidP="00FC4733">
            <w:pPr>
              <w:pStyle w:val="TAC"/>
            </w:pPr>
            <w:r w:rsidRPr="006F5CAD">
              <w:rPr>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532B24F" w14:textId="77777777" w:rsidR="00705FCF" w:rsidRPr="006F5CAD" w:rsidRDefault="00705FCF" w:rsidP="00FC4733">
            <w:pPr>
              <w:pStyle w:val="TAC"/>
              <w:rPr>
                <w:rFonts w:cs="Arial"/>
                <w:color w:val="000000"/>
                <w:szCs w:val="18"/>
                <w:lang w:eastAsia="zh-CN" w:bidi="ar"/>
              </w:rPr>
            </w:pPr>
            <w:r w:rsidRPr="006F5CAD">
              <w:rPr>
                <w:rFonts w:cs="Arial"/>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4EF2FD5" w14:textId="77777777" w:rsidR="00705FCF" w:rsidRPr="006F5CAD" w:rsidRDefault="00705FCF" w:rsidP="00FC4733">
            <w:pPr>
              <w:pStyle w:val="TAC"/>
              <w:rPr>
                <w:lang w:eastAsia="zh-CN"/>
              </w:rPr>
            </w:pPr>
          </w:p>
        </w:tc>
      </w:tr>
      <w:tr w:rsidR="00705FCF" w:rsidRPr="006F5CAD" w14:paraId="62C8331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1C8BF8D" w14:textId="77777777" w:rsidR="00705FCF" w:rsidRPr="006F5CAD" w:rsidRDefault="00705FCF" w:rsidP="00FC4733">
            <w:pPr>
              <w:pStyle w:val="TAC"/>
              <w:rPr>
                <w:lang w:eastAsia="zh-CN"/>
              </w:rPr>
            </w:pPr>
            <w:r w:rsidRPr="006F5CAD">
              <w:rPr>
                <w:color w:val="000000"/>
                <w:lang w:eastAsia="zh-CN"/>
              </w:rPr>
              <w:t>CA_n1A-n78A-n105A</w:t>
            </w:r>
          </w:p>
        </w:tc>
        <w:tc>
          <w:tcPr>
            <w:tcW w:w="2083" w:type="dxa"/>
            <w:tcBorders>
              <w:top w:val="single" w:sz="4" w:space="0" w:color="auto"/>
              <w:left w:val="single" w:sz="4" w:space="0" w:color="auto"/>
              <w:bottom w:val="nil"/>
              <w:right w:val="single" w:sz="4" w:space="0" w:color="auto"/>
            </w:tcBorders>
            <w:vAlign w:val="center"/>
          </w:tcPr>
          <w:p w14:paraId="2D693CB8" w14:textId="77777777" w:rsidR="00705FCF" w:rsidRPr="006F5CAD" w:rsidRDefault="00705FCF" w:rsidP="00FC4733">
            <w:pPr>
              <w:pStyle w:val="TAC"/>
              <w:rPr>
                <w:rFonts w:cs="Arial"/>
                <w:szCs w:val="18"/>
                <w:lang w:eastAsia="zh-CN"/>
              </w:rPr>
            </w:pPr>
            <w:r w:rsidRPr="006F5CAD">
              <w:rPr>
                <w:rFonts w:cs="Arial"/>
                <w:szCs w:val="18"/>
                <w:lang w:eastAsia="zh-CN"/>
              </w:rPr>
              <w:t>CA_n1A-n78A</w:t>
            </w:r>
          </w:p>
          <w:p w14:paraId="394B3709" w14:textId="77777777" w:rsidR="00705FCF" w:rsidRPr="006F5CAD" w:rsidRDefault="00705FCF" w:rsidP="00FC4733">
            <w:pPr>
              <w:pStyle w:val="TAC"/>
              <w:rPr>
                <w:rFonts w:cs="Arial"/>
                <w:szCs w:val="18"/>
                <w:lang w:eastAsia="zh-CN"/>
              </w:rPr>
            </w:pPr>
            <w:r w:rsidRPr="006F5CAD">
              <w:rPr>
                <w:rFonts w:cs="Arial"/>
                <w:szCs w:val="18"/>
                <w:lang w:eastAsia="zh-CN"/>
              </w:rPr>
              <w:t>CA_n1A-n105A</w:t>
            </w:r>
          </w:p>
          <w:p w14:paraId="158B2618" w14:textId="77777777" w:rsidR="00705FCF" w:rsidRPr="006F5CAD" w:rsidRDefault="00705FCF" w:rsidP="00FC4733">
            <w:pPr>
              <w:pStyle w:val="TAC"/>
              <w:rPr>
                <w:szCs w:val="18"/>
                <w:lang w:eastAsia="zh-CN"/>
              </w:rPr>
            </w:pPr>
            <w:r w:rsidRPr="006F5CAD">
              <w:rPr>
                <w:szCs w:val="18"/>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64127AF" w14:textId="77777777" w:rsidR="00705FCF" w:rsidRPr="006F5CAD" w:rsidRDefault="00705FCF" w:rsidP="00FC4733">
            <w:pPr>
              <w:pStyle w:val="TAC"/>
              <w:rPr>
                <w:color w:val="000000"/>
                <w:lang w:eastAsia="zh-CN"/>
              </w:rPr>
            </w:pPr>
            <w:r w:rsidRPr="006F5CAD">
              <w:rPr>
                <w:rFonts w:cs="Arial"/>
                <w:color w:val="000000"/>
              </w:rPr>
              <w:t>n1</w:t>
            </w:r>
          </w:p>
        </w:tc>
        <w:tc>
          <w:tcPr>
            <w:tcW w:w="3117" w:type="dxa"/>
            <w:tcBorders>
              <w:top w:val="single" w:sz="4" w:space="0" w:color="auto"/>
              <w:left w:val="single" w:sz="4" w:space="0" w:color="auto"/>
              <w:bottom w:val="single" w:sz="4" w:space="0" w:color="auto"/>
              <w:right w:val="single" w:sz="4" w:space="0" w:color="auto"/>
            </w:tcBorders>
            <w:vAlign w:val="center"/>
          </w:tcPr>
          <w:p w14:paraId="5C9C2A8E" w14:textId="77777777" w:rsidR="00705FCF" w:rsidRPr="006F5CAD" w:rsidRDefault="00705FCF" w:rsidP="00FC4733">
            <w:pPr>
              <w:pStyle w:val="TAC"/>
              <w:rPr>
                <w:rFonts w:cs="Arial"/>
                <w:color w:val="000000"/>
                <w:szCs w:val="16"/>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6E197C73" w14:textId="77777777" w:rsidR="00705FCF" w:rsidRPr="006F5CAD" w:rsidRDefault="00705FCF" w:rsidP="00FC4733">
            <w:pPr>
              <w:pStyle w:val="TAC"/>
              <w:rPr>
                <w:lang w:eastAsia="zh-CN"/>
              </w:rPr>
            </w:pPr>
            <w:r w:rsidRPr="006F5CAD">
              <w:rPr>
                <w:szCs w:val="18"/>
                <w:lang w:eastAsia="zh-CN"/>
              </w:rPr>
              <w:t>0</w:t>
            </w:r>
          </w:p>
        </w:tc>
      </w:tr>
      <w:tr w:rsidR="00705FCF" w:rsidRPr="006F5CAD" w14:paraId="51A794AA" w14:textId="77777777" w:rsidTr="00DF4A7A">
        <w:trPr>
          <w:jc w:val="center"/>
        </w:trPr>
        <w:tc>
          <w:tcPr>
            <w:tcW w:w="2127" w:type="dxa"/>
            <w:tcBorders>
              <w:top w:val="nil"/>
              <w:left w:val="single" w:sz="4" w:space="0" w:color="auto"/>
              <w:bottom w:val="nil"/>
              <w:right w:val="single" w:sz="4" w:space="0" w:color="auto"/>
            </w:tcBorders>
            <w:vAlign w:val="center"/>
          </w:tcPr>
          <w:p w14:paraId="355C3DF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EC0F87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852EE" w14:textId="77777777" w:rsidR="00705FCF" w:rsidRPr="006F5CAD" w:rsidRDefault="00705FCF" w:rsidP="00FC4733">
            <w:pPr>
              <w:pStyle w:val="TAC"/>
              <w:rPr>
                <w:color w:val="000000"/>
                <w:lang w:eastAsia="zh-CN"/>
              </w:rPr>
            </w:pPr>
            <w:r w:rsidRPr="006F5CAD">
              <w:rPr>
                <w:rFonts w:cs="Arial"/>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6257AB" w14:textId="77777777" w:rsidR="00705FCF" w:rsidRPr="006F5CAD" w:rsidRDefault="00705FCF" w:rsidP="00FC4733">
            <w:pPr>
              <w:pStyle w:val="TAC"/>
              <w:rPr>
                <w:rFonts w:cs="Arial"/>
                <w:color w:val="000000"/>
                <w:szCs w:val="16"/>
              </w:rPr>
            </w:pPr>
            <w:r w:rsidRPr="006F5CAD">
              <w:rPr>
                <w:rFonts w:cs="Arial"/>
                <w:szCs w:val="18"/>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5CA017B" w14:textId="77777777" w:rsidR="00705FCF" w:rsidRPr="006F5CAD" w:rsidRDefault="00705FCF" w:rsidP="00FC4733">
            <w:pPr>
              <w:pStyle w:val="TAC"/>
              <w:rPr>
                <w:lang w:eastAsia="zh-CN"/>
              </w:rPr>
            </w:pPr>
          </w:p>
        </w:tc>
      </w:tr>
      <w:tr w:rsidR="00705FCF" w:rsidRPr="006F5CAD" w14:paraId="75102FA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4FF147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8C05FA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23A999" w14:textId="77777777" w:rsidR="00705FCF" w:rsidRPr="006F5CAD" w:rsidRDefault="00705FCF" w:rsidP="00FC4733">
            <w:pPr>
              <w:pStyle w:val="TAC"/>
              <w:rPr>
                <w:color w:val="000000"/>
                <w:lang w:eastAsia="zh-CN"/>
              </w:rPr>
            </w:pPr>
            <w:r w:rsidRPr="006F5CAD">
              <w:rPr>
                <w:rFonts w:cs="Arial"/>
                <w:szCs w:val="18"/>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E2E1112" w14:textId="77777777" w:rsidR="00705FCF" w:rsidRPr="006F5CAD" w:rsidRDefault="00705FCF" w:rsidP="00FC4733">
            <w:pPr>
              <w:pStyle w:val="TAC"/>
              <w:rPr>
                <w:rFonts w:cs="Arial"/>
                <w:color w:val="000000"/>
                <w:szCs w:val="16"/>
              </w:rPr>
            </w:pPr>
            <w:r w:rsidRPr="006F5CAD">
              <w:rPr>
                <w:rFonts w:cs="Arial"/>
                <w:szCs w:val="18"/>
              </w:rPr>
              <w:t>5, 10, 15, 20, 25, 30, 35</w:t>
            </w:r>
          </w:p>
        </w:tc>
        <w:tc>
          <w:tcPr>
            <w:tcW w:w="1496" w:type="dxa"/>
            <w:tcBorders>
              <w:top w:val="nil"/>
              <w:left w:val="single" w:sz="4" w:space="0" w:color="auto"/>
              <w:bottom w:val="single" w:sz="4" w:space="0" w:color="auto"/>
              <w:right w:val="single" w:sz="4" w:space="0" w:color="auto"/>
            </w:tcBorders>
            <w:vAlign w:val="center"/>
          </w:tcPr>
          <w:p w14:paraId="7851CC1B" w14:textId="77777777" w:rsidR="00705FCF" w:rsidRPr="006F5CAD" w:rsidRDefault="00705FCF" w:rsidP="00FC4733">
            <w:pPr>
              <w:pStyle w:val="TAC"/>
              <w:rPr>
                <w:lang w:eastAsia="zh-CN"/>
              </w:rPr>
            </w:pPr>
          </w:p>
        </w:tc>
      </w:tr>
      <w:tr w:rsidR="00705FCF" w:rsidRPr="006F5CAD" w14:paraId="702C52A3" w14:textId="77777777" w:rsidTr="00DF4A7A">
        <w:trPr>
          <w:jc w:val="center"/>
        </w:trPr>
        <w:tc>
          <w:tcPr>
            <w:tcW w:w="2127" w:type="dxa"/>
            <w:tcBorders>
              <w:top w:val="nil"/>
              <w:left w:val="single" w:sz="4" w:space="0" w:color="auto"/>
              <w:bottom w:val="nil"/>
              <w:right w:val="single" w:sz="4" w:space="0" w:color="auto"/>
            </w:tcBorders>
            <w:vAlign w:val="center"/>
          </w:tcPr>
          <w:p w14:paraId="0900FFA6" w14:textId="77777777" w:rsidR="00705FCF" w:rsidRPr="006F5CAD" w:rsidRDefault="00705FCF" w:rsidP="00FC4733">
            <w:pPr>
              <w:pStyle w:val="TAC"/>
              <w:rPr>
                <w:lang w:eastAsia="zh-CN"/>
              </w:rPr>
            </w:pPr>
            <w:r w:rsidRPr="006F5CAD">
              <w:rPr>
                <w:lang w:eastAsia="zh-CN"/>
              </w:rPr>
              <w:t>CA_n2A-n5A-n30A</w:t>
            </w:r>
          </w:p>
        </w:tc>
        <w:tc>
          <w:tcPr>
            <w:tcW w:w="2083" w:type="dxa"/>
            <w:tcBorders>
              <w:top w:val="nil"/>
              <w:left w:val="single" w:sz="4" w:space="0" w:color="auto"/>
              <w:bottom w:val="nil"/>
              <w:right w:val="single" w:sz="4" w:space="0" w:color="auto"/>
            </w:tcBorders>
            <w:vAlign w:val="center"/>
          </w:tcPr>
          <w:p w14:paraId="065C3F07" w14:textId="77777777" w:rsidR="00705FCF" w:rsidRPr="006F5CAD" w:rsidRDefault="00705FCF" w:rsidP="00FC4733">
            <w:pPr>
              <w:pStyle w:val="TAC"/>
            </w:pPr>
            <w:r w:rsidRPr="006F5CAD">
              <w:t>CA_n2A-n5A</w:t>
            </w:r>
          </w:p>
          <w:p w14:paraId="1BEA9A1B" w14:textId="77777777" w:rsidR="00705FCF" w:rsidRPr="006F5CAD" w:rsidRDefault="00705FCF" w:rsidP="00FC4733">
            <w:pPr>
              <w:pStyle w:val="TAC"/>
            </w:pPr>
            <w:r w:rsidRPr="006F5CAD">
              <w:t>CA_n2A-</w:t>
            </w:r>
            <w:r w:rsidRPr="006F5CAD">
              <w:rPr>
                <w:lang w:eastAsia="zh-CN"/>
              </w:rPr>
              <w:t>n30</w:t>
            </w:r>
            <w:r w:rsidRPr="006F5CAD">
              <w:t>A</w:t>
            </w:r>
          </w:p>
          <w:p w14:paraId="1226B7E2" w14:textId="77777777" w:rsidR="00705FCF" w:rsidRPr="006F5CAD" w:rsidRDefault="00705FCF" w:rsidP="00FC4733">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726903C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C40A9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8D64BF2" w14:textId="77777777" w:rsidR="00705FCF" w:rsidRPr="006F5CAD" w:rsidRDefault="00705FCF" w:rsidP="00FC4733">
            <w:pPr>
              <w:pStyle w:val="TAC"/>
              <w:rPr>
                <w:lang w:eastAsia="zh-CN"/>
              </w:rPr>
            </w:pPr>
            <w:r w:rsidRPr="006F5CAD">
              <w:rPr>
                <w:lang w:eastAsia="zh-CN"/>
              </w:rPr>
              <w:t>0</w:t>
            </w:r>
          </w:p>
        </w:tc>
      </w:tr>
      <w:tr w:rsidR="00705FCF" w:rsidRPr="006F5CAD" w14:paraId="380F0393" w14:textId="77777777" w:rsidTr="00DF4A7A">
        <w:trPr>
          <w:jc w:val="center"/>
        </w:trPr>
        <w:tc>
          <w:tcPr>
            <w:tcW w:w="2127" w:type="dxa"/>
            <w:tcBorders>
              <w:top w:val="nil"/>
              <w:left w:val="single" w:sz="4" w:space="0" w:color="auto"/>
              <w:bottom w:val="nil"/>
              <w:right w:val="single" w:sz="4" w:space="0" w:color="auto"/>
            </w:tcBorders>
            <w:vAlign w:val="center"/>
          </w:tcPr>
          <w:p w14:paraId="6F6B1B3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B01063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967F0"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F5664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A61E15A" w14:textId="77777777" w:rsidR="00705FCF" w:rsidRPr="006F5CAD" w:rsidRDefault="00705FCF" w:rsidP="00FC4733">
            <w:pPr>
              <w:pStyle w:val="TAC"/>
              <w:rPr>
                <w:lang w:eastAsia="zh-CN"/>
              </w:rPr>
            </w:pPr>
          </w:p>
        </w:tc>
      </w:tr>
      <w:tr w:rsidR="00705FCF" w:rsidRPr="006F5CAD" w14:paraId="3D5DA990" w14:textId="77777777" w:rsidTr="00DF4A7A">
        <w:trPr>
          <w:jc w:val="center"/>
        </w:trPr>
        <w:tc>
          <w:tcPr>
            <w:tcW w:w="2127" w:type="dxa"/>
            <w:tcBorders>
              <w:top w:val="nil"/>
              <w:left w:val="single" w:sz="4" w:space="0" w:color="auto"/>
              <w:bottom w:val="nil"/>
              <w:right w:val="single" w:sz="4" w:space="0" w:color="auto"/>
            </w:tcBorders>
            <w:vAlign w:val="center"/>
          </w:tcPr>
          <w:p w14:paraId="3308FBF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AB7EDB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27EA15"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4C2F0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8B4DBB6" w14:textId="77777777" w:rsidR="00705FCF" w:rsidRPr="006F5CAD" w:rsidRDefault="00705FCF" w:rsidP="00FC4733">
            <w:pPr>
              <w:pStyle w:val="TAC"/>
              <w:rPr>
                <w:lang w:eastAsia="zh-CN"/>
              </w:rPr>
            </w:pPr>
          </w:p>
        </w:tc>
      </w:tr>
      <w:tr w:rsidR="00705FCF" w:rsidRPr="006F5CAD" w14:paraId="4B9602EC" w14:textId="77777777" w:rsidTr="00DF4A7A">
        <w:trPr>
          <w:jc w:val="center"/>
        </w:trPr>
        <w:tc>
          <w:tcPr>
            <w:tcW w:w="2127" w:type="dxa"/>
            <w:tcBorders>
              <w:top w:val="nil"/>
              <w:left w:val="single" w:sz="4" w:space="0" w:color="auto"/>
              <w:bottom w:val="nil"/>
              <w:right w:val="single" w:sz="4" w:space="0" w:color="auto"/>
            </w:tcBorders>
            <w:vAlign w:val="center"/>
          </w:tcPr>
          <w:p w14:paraId="4D3EC7F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C8B041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297FC8"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18252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C5608A2"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7F46A560" w14:textId="77777777" w:rsidTr="00DF4A7A">
        <w:trPr>
          <w:jc w:val="center"/>
        </w:trPr>
        <w:tc>
          <w:tcPr>
            <w:tcW w:w="2127" w:type="dxa"/>
            <w:tcBorders>
              <w:top w:val="nil"/>
              <w:left w:val="single" w:sz="4" w:space="0" w:color="auto"/>
              <w:bottom w:val="nil"/>
              <w:right w:val="single" w:sz="4" w:space="0" w:color="auto"/>
            </w:tcBorders>
            <w:vAlign w:val="center"/>
          </w:tcPr>
          <w:p w14:paraId="54FAE9E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8ED334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48F71" w14:textId="77777777" w:rsidR="00705FCF" w:rsidRPr="006F5CAD" w:rsidRDefault="00705FCF" w:rsidP="00FC4733">
            <w:pPr>
              <w:pStyle w:val="TAC"/>
              <w:rPr>
                <w:rFonts w:cs="Arial"/>
                <w:szCs w:val="18"/>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8FD6C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82FDD39" w14:textId="77777777" w:rsidR="00705FCF" w:rsidRPr="006F5CAD" w:rsidRDefault="00705FCF" w:rsidP="00FC4733">
            <w:pPr>
              <w:pStyle w:val="TAC"/>
              <w:rPr>
                <w:rFonts w:cs="Arial"/>
                <w:szCs w:val="18"/>
                <w:lang w:eastAsia="zh-CN"/>
              </w:rPr>
            </w:pPr>
          </w:p>
        </w:tc>
      </w:tr>
      <w:tr w:rsidR="00705FCF" w:rsidRPr="006F5CAD" w14:paraId="5F42C17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44353A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5EC15C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0CB91B" w14:textId="77777777" w:rsidR="00705FCF" w:rsidRPr="006F5CAD" w:rsidRDefault="00705FCF" w:rsidP="00FC4733">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C2608A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4A274304" w14:textId="77777777" w:rsidR="00705FCF" w:rsidRPr="006F5CAD" w:rsidRDefault="00705FCF" w:rsidP="00FC4733">
            <w:pPr>
              <w:pStyle w:val="TAC"/>
              <w:rPr>
                <w:rFonts w:cs="Arial"/>
                <w:szCs w:val="18"/>
                <w:lang w:eastAsia="zh-CN"/>
              </w:rPr>
            </w:pPr>
          </w:p>
        </w:tc>
      </w:tr>
      <w:tr w:rsidR="00705FCF" w:rsidRPr="006F5CAD" w14:paraId="1A3FE08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F04402E" w14:textId="77777777" w:rsidR="00705FCF" w:rsidRPr="006F5CAD" w:rsidRDefault="00705FCF" w:rsidP="00FC4733">
            <w:pPr>
              <w:pStyle w:val="TAC"/>
              <w:rPr>
                <w:lang w:eastAsia="zh-CN"/>
              </w:rPr>
            </w:pPr>
            <w:r w:rsidRPr="006F5CAD">
              <w:rPr>
                <w:lang w:eastAsia="zh-CN"/>
              </w:rPr>
              <w:t>CA_n2A-n5A-n41A</w:t>
            </w:r>
          </w:p>
        </w:tc>
        <w:tc>
          <w:tcPr>
            <w:tcW w:w="2083" w:type="dxa"/>
            <w:tcBorders>
              <w:top w:val="single" w:sz="4" w:space="0" w:color="auto"/>
              <w:left w:val="single" w:sz="4" w:space="0" w:color="auto"/>
              <w:bottom w:val="nil"/>
              <w:right w:val="single" w:sz="4" w:space="0" w:color="auto"/>
            </w:tcBorders>
            <w:vAlign w:val="center"/>
          </w:tcPr>
          <w:p w14:paraId="011EF1AB" w14:textId="77777777" w:rsidR="00705FCF" w:rsidRPr="006F5CAD" w:rsidRDefault="00705FCF" w:rsidP="00FC4733">
            <w:pPr>
              <w:pStyle w:val="TAC"/>
              <w:rPr>
                <w:lang w:eastAsia="zh-CN"/>
              </w:rPr>
            </w:pPr>
            <w:r w:rsidRPr="006F5CAD">
              <w:rPr>
                <w:lang w:eastAsia="zh-CN"/>
              </w:rPr>
              <w:t>CA_n2A-n5A</w:t>
            </w:r>
          </w:p>
          <w:p w14:paraId="1B29CF24" w14:textId="77777777" w:rsidR="00705FCF" w:rsidRPr="006F5CAD" w:rsidRDefault="00705FCF" w:rsidP="00FC4733">
            <w:pPr>
              <w:pStyle w:val="TAC"/>
              <w:rPr>
                <w:lang w:eastAsia="zh-CN"/>
              </w:rPr>
            </w:pPr>
            <w:r w:rsidRPr="006F5CAD">
              <w:rPr>
                <w:lang w:eastAsia="zh-CN"/>
              </w:rPr>
              <w:t>CA_n2A-n41A</w:t>
            </w:r>
          </w:p>
          <w:p w14:paraId="2DFC5D64" w14:textId="77777777" w:rsidR="00705FCF" w:rsidRPr="006F5CAD" w:rsidRDefault="00705FCF" w:rsidP="00FC4733">
            <w:pPr>
              <w:pStyle w:val="TAC"/>
              <w:rPr>
                <w:lang w:eastAsia="zh-CN"/>
              </w:rPr>
            </w:pPr>
            <w:r w:rsidRPr="006F5CAD">
              <w:rPr>
                <w:lang w:eastAsia="zh-CN"/>
              </w:rPr>
              <w:t>CA_n5A-n41A</w:t>
            </w:r>
          </w:p>
        </w:tc>
        <w:tc>
          <w:tcPr>
            <w:tcW w:w="772" w:type="dxa"/>
            <w:tcBorders>
              <w:top w:val="single" w:sz="4" w:space="0" w:color="auto"/>
              <w:left w:val="single" w:sz="4" w:space="0" w:color="auto"/>
              <w:bottom w:val="single" w:sz="4" w:space="0" w:color="auto"/>
              <w:right w:val="single" w:sz="4" w:space="0" w:color="auto"/>
            </w:tcBorders>
            <w:vAlign w:val="center"/>
          </w:tcPr>
          <w:p w14:paraId="459784F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D5637E" w14:textId="77777777" w:rsidR="00705FCF" w:rsidRPr="006F5CAD" w:rsidRDefault="00705FCF" w:rsidP="00FC4733">
            <w:pPr>
              <w:pStyle w:val="TAC"/>
              <w:rPr>
                <w:rFonts w:cs="Arial"/>
                <w:color w:val="000000"/>
                <w:szCs w:val="18"/>
                <w:lang w:eastAsia="zh-CN" w:bidi="ar"/>
              </w:rPr>
            </w:pPr>
            <w:r w:rsidRPr="006F5CAD">
              <w:t>5, 10, 15, 20, 25, 30, 35, 40</w:t>
            </w:r>
          </w:p>
        </w:tc>
        <w:tc>
          <w:tcPr>
            <w:tcW w:w="1496" w:type="dxa"/>
            <w:tcBorders>
              <w:top w:val="single" w:sz="4" w:space="0" w:color="auto"/>
              <w:left w:val="single" w:sz="4" w:space="0" w:color="auto"/>
              <w:bottom w:val="nil"/>
              <w:right w:val="single" w:sz="4" w:space="0" w:color="auto"/>
            </w:tcBorders>
            <w:vAlign w:val="center"/>
          </w:tcPr>
          <w:p w14:paraId="7556B3E2" w14:textId="77777777" w:rsidR="00705FCF" w:rsidRPr="006F5CAD" w:rsidRDefault="00705FCF" w:rsidP="00FC4733">
            <w:pPr>
              <w:pStyle w:val="TAC"/>
              <w:rPr>
                <w:lang w:eastAsia="zh-CN"/>
              </w:rPr>
            </w:pPr>
            <w:r w:rsidRPr="006F5CAD">
              <w:rPr>
                <w:lang w:eastAsia="zh-CN"/>
              </w:rPr>
              <w:t>0</w:t>
            </w:r>
          </w:p>
        </w:tc>
      </w:tr>
      <w:tr w:rsidR="00705FCF" w:rsidRPr="006F5CAD" w14:paraId="731C05E2" w14:textId="77777777" w:rsidTr="00DF4A7A">
        <w:trPr>
          <w:jc w:val="center"/>
        </w:trPr>
        <w:tc>
          <w:tcPr>
            <w:tcW w:w="2127" w:type="dxa"/>
            <w:tcBorders>
              <w:top w:val="nil"/>
              <w:left w:val="single" w:sz="4" w:space="0" w:color="auto"/>
              <w:bottom w:val="nil"/>
              <w:right w:val="single" w:sz="4" w:space="0" w:color="auto"/>
            </w:tcBorders>
            <w:vAlign w:val="center"/>
          </w:tcPr>
          <w:p w14:paraId="1F94BB5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7E493F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0E030A"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F975DF7" w14:textId="77777777" w:rsidR="00705FCF" w:rsidRPr="006F5CAD" w:rsidRDefault="00705FCF" w:rsidP="00FC4733">
            <w:pPr>
              <w:pStyle w:val="TAC"/>
              <w:rPr>
                <w:rFonts w:cs="Arial"/>
                <w:color w:val="000000"/>
                <w:szCs w:val="18"/>
                <w:lang w:eastAsia="zh-CN" w:bidi="ar"/>
              </w:rPr>
            </w:pPr>
            <w:r w:rsidRPr="006F5CAD">
              <w:t>5, 10, 15, 20, 25</w:t>
            </w:r>
          </w:p>
        </w:tc>
        <w:tc>
          <w:tcPr>
            <w:tcW w:w="1496" w:type="dxa"/>
            <w:tcBorders>
              <w:top w:val="nil"/>
              <w:left w:val="single" w:sz="4" w:space="0" w:color="auto"/>
              <w:bottom w:val="nil"/>
              <w:right w:val="single" w:sz="4" w:space="0" w:color="auto"/>
            </w:tcBorders>
            <w:vAlign w:val="center"/>
          </w:tcPr>
          <w:p w14:paraId="2CFCA393" w14:textId="77777777" w:rsidR="00705FCF" w:rsidRPr="006F5CAD" w:rsidRDefault="00705FCF" w:rsidP="00FC4733">
            <w:pPr>
              <w:pStyle w:val="TAC"/>
              <w:rPr>
                <w:lang w:eastAsia="zh-CN"/>
              </w:rPr>
            </w:pPr>
          </w:p>
        </w:tc>
      </w:tr>
      <w:tr w:rsidR="00705FCF" w:rsidRPr="006F5CAD" w14:paraId="793EB7F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51A93E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7A8046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E4301" w14:textId="77777777" w:rsidR="00705FCF" w:rsidRPr="006F5CAD" w:rsidRDefault="00705FCF" w:rsidP="00FC4733">
            <w:pPr>
              <w:pStyle w:val="TAC"/>
              <w:rPr>
                <w:lang w:eastAsia="zh-CN"/>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51D57CC" w14:textId="77777777" w:rsidR="00705FCF" w:rsidRPr="006F5CAD" w:rsidRDefault="00705FCF" w:rsidP="00FC4733">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01BE3688" w14:textId="77777777" w:rsidR="00705FCF" w:rsidRPr="006F5CAD" w:rsidRDefault="00705FCF" w:rsidP="00FC4733">
            <w:pPr>
              <w:pStyle w:val="TAC"/>
              <w:rPr>
                <w:lang w:eastAsia="zh-CN"/>
              </w:rPr>
            </w:pPr>
          </w:p>
        </w:tc>
      </w:tr>
      <w:tr w:rsidR="00705FCF" w:rsidRPr="006F5CAD" w14:paraId="00A548A9" w14:textId="77777777" w:rsidTr="00DF4A7A">
        <w:trPr>
          <w:jc w:val="center"/>
        </w:trPr>
        <w:tc>
          <w:tcPr>
            <w:tcW w:w="2127" w:type="dxa"/>
            <w:tcBorders>
              <w:top w:val="nil"/>
              <w:left w:val="single" w:sz="4" w:space="0" w:color="auto"/>
              <w:bottom w:val="nil"/>
              <w:right w:val="single" w:sz="4" w:space="0" w:color="auto"/>
            </w:tcBorders>
            <w:vAlign w:val="center"/>
          </w:tcPr>
          <w:p w14:paraId="7624D0FB" w14:textId="77777777" w:rsidR="00705FCF" w:rsidRPr="006F5CAD" w:rsidRDefault="00705FCF" w:rsidP="00FC4733">
            <w:pPr>
              <w:pStyle w:val="TAC"/>
              <w:rPr>
                <w:lang w:eastAsia="zh-CN"/>
              </w:rPr>
            </w:pPr>
            <w:r w:rsidRPr="006F5CAD">
              <w:t>CA_n2A-n5A-n48A</w:t>
            </w:r>
          </w:p>
        </w:tc>
        <w:tc>
          <w:tcPr>
            <w:tcW w:w="2083" w:type="dxa"/>
            <w:tcBorders>
              <w:top w:val="nil"/>
              <w:left w:val="single" w:sz="4" w:space="0" w:color="auto"/>
              <w:bottom w:val="nil"/>
              <w:right w:val="single" w:sz="4" w:space="0" w:color="auto"/>
            </w:tcBorders>
            <w:vAlign w:val="center"/>
          </w:tcPr>
          <w:p w14:paraId="7D7211F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1C27F00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4330C29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40A51615"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84D029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682D78" w14:textId="77777777" w:rsidR="00705FCF" w:rsidRPr="006F5CAD" w:rsidRDefault="00705FCF" w:rsidP="00FC4733">
            <w:pPr>
              <w:pStyle w:val="TAC"/>
              <w:rPr>
                <w:lang w:eastAsia="zh-CN"/>
              </w:rPr>
            </w:pPr>
            <w:r w:rsidRPr="006F5CAD">
              <w:rPr>
                <w:color w:val="000000"/>
                <w:lang w:eastAsia="zh-CN" w:bidi="ar"/>
              </w:rPr>
              <w:t>0</w:t>
            </w:r>
          </w:p>
        </w:tc>
      </w:tr>
      <w:tr w:rsidR="00705FCF" w:rsidRPr="006F5CAD" w14:paraId="4454662B" w14:textId="77777777" w:rsidTr="00DF4A7A">
        <w:trPr>
          <w:jc w:val="center"/>
        </w:trPr>
        <w:tc>
          <w:tcPr>
            <w:tcW w:w="2127" w:type="dxa"/>
            <w:tcBorders>
              <w:top w:val="nil"/>
              <w:left w:val="single" w:sz="4" w:space="0" w:color="auto"/>
              <w:bottom w:val="nil"/>
              <w:right w:val="single" w:sz="4" w:space="0" w:color="auto"/>
            </w:tcBorders>
            <w:vAlign w:val="center"/>
          </w:tcPr>
          <w:p w14:paraId="5FE13CB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EE3BAC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08E33"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BDC1FA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B8384A" w14:textId="77777777" w:rsidR="00705FCF" w:rsidRPr="006F5CAD" w:rsidRDefault="00705FCF" w:rsidP="00FC4733">
            <w:pPr>
              <w:pStyle w:val="TAC"/>
              <w:rPr>
                <w:lang w:eastAsia="zh-CN"/>
              </w:rPr>
            </w:pPr>
          </w:p>
        </w:tc>
      </w:tr>
      <w:tr w:rsidR="00705FCF" w:rsidRPr="006F5CAD" w14:paraId="00B50F6C" w14:textId="77777777" w:rsidTr="00DF4A7A">
        <w:trPr>
          <w:jc w:val="center"/>
        </w:trPr>
        <w:tc>
          <w:tcPr>
            <w:tcW w:w="2127" w:type="dxa"/>
            <w:tcBorders>
              <w:top w:val="nil"/>
              <w:left w:val="single" w:sz="4" w:space="0" w:color="auto"/>
              <w:bottom w:val="nil"/>
              <w:right w:val="single" w:sz="4" w:space="0" w:color="auto"/>
            </w:tcBorders>
            <w:vAlign w:val="center"/>
          </w:tcPr>
          <w:p w14:paraId="74E0600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ED1CA2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54F0D"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4AF67C7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single" w:sz="4" w:space="0" w:color="auto"/>
              <w:right w:val="single" w:sz="4" w:space="0" w:color="auto"/>
            </w:tcBorders>
            <w:vAlign w:val="center"/>
          </w:tcPr>
          <w:p w14:paraId="6D12AE49" w14:textId="77777777" w:rsidR="00705FCF" w:rsidRPr="006F5CAD" w:rsidRDefault="00705FCF" w:rsidP="00FC4733">
            <w:pPr>
              <w:pStyle w:val="TAC"/>
              <w:rPr>
                <w:lang w:eastAsia="zh-CN"/>
              </w:rPr>
            </w:pPr>
          </w:p>
        </w:tc>
      </w:tr>
      <w:tr w:rsidR="00705FCF" w:rsidRPr="006F5CAD" w14:paraId="69807F2B" w14:textId="77777777" w:rsidTr="00DF4A7A">
        <w:trPr>
          <w:jc w:val="center"/>
        </w:trPr>
        <w:tc>
          <w:tcPr>
            <w:tcW w:w="2127" w:type="dxa"/>
            <w:tcBorders>
              <w:top w:val="nil"/>
              <w:left w:val="single" w:sz="4" w:space="0" w:color="auto"/>
              <w:bottom w:val="nil"/>
              <w:right w:val="single" w:sz="4" w:space="0" w:color="auto"/>
            </w:tcBorders>
            <w:vAlign w:val="center"/>
          </w:tcPr>
          <w:p w14:paraId="3D1D611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B22E52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BD219D"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BF833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C18ABB8" w14:textId="77777777" w:rsidR="00705FCF" w:rsidRPr="006F5CAD" w:rsidRDefault="00705FCF" w:rsidP="00FC4733">
            <w:pPr>
              <w:pStyle w:val="TAC"/>
              <w:rPr>
                <w:lang w:eastAsia="zh-CN"/>
              </w:rPr>
            </w:pPr>
            <w:r w:rsidRPr="006F5CAD">
              <w:rPr>
                <w:lang w:eastAsia="zh-CN"/>
              </w:rPr>
              <w:t>4 and 5</w:t>
            </w:r>
          </w:p>
        </w:tc>
      </w:tr>
      <w:tr w:rsidR="00705FCF" w:rsidRPr="006F5CAD" w14:paraId="0E55D748" w14:textId="77777777" w:rsidTr="00DF4A7A">
        <w:trPr>
          <w:jc w:val="center"/>
        </w:trPr>
        <w:tc>
          <w:tcPr>
            <w:tcW w:w="2127" w:type="dxa"/>
            <w:tcBorders>
              <w:top w:val="nil"/>
              <w:left w:val="single" w:sz="4" w:space="0" w:color="auto"/>
              <w:bottom w:val="nil"/>
              <w:right w:val="single" w:sz="4" w:space="0" w:color="auto"/>
            </w:tcBorders>
            <w:vAlign w:val="center"/>
          </w:tcPr>
          <w:p w14:paraId="019B7FD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584588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455C29"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CED4E6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6E5F0DC" w14:textId="77777777" w:rsidR="00705FCF" w:rsidRPr="006F5CAD" w:rsidRDefault="00705FCF" w:rsidP="00FC4733">
            <w:pPr>
              <w:pStyle w:val="TAC"/>
              <w:rPr>
                <w:lang w:eastAsia="zh-CN"/>
              </w:rPr>
            </w:pPr>
          </w:p>
        </w:tc>
      </w:tr>
      <w:tr w:rsidR="00705FCF" w:rsidRPr="006F5CAD" w14:paraId="1547769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E3090D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8315DF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EF971"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2E431C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27557A74" w14:textId="77777777" w:rsidR="00705FCF" w:rsidRPr="006F5CAD" w:rsidRDefault="00705FCF" w:rsidP="00FC4733">
            <w:pPr>
              <w:pStyle w:val="TAC"/>
              <w:rPr>
                <w:lang w:eastAsia="zh-CN"/>
              </w:rPr>
            </w:pPr>
          </w:p>
        </w:tc>
      </w:tr>
      <w:tr w:rsidR="00705FCF" w:rsidRPr="006F5CAD" w14:paraId="768E732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19DD034" w14:textId="77777777" w:rsidR="00705FCF" w:rsidRPr="006F5CAD" w:rsidRDefault="00705FCF" w:rsidP="00FC4733">
            <w:pPr>
              <w:pStyle w:val="TAC"/>
              <w:rPr>
                <w:lang w:eastAsia="zh-CN"/>
              </w:rPr>
            </w:pPr>
            <w:r w:rsidRPr="006F5CAD">
              <w:t>CA_n2(2A)-n5A-n48A</w:t>
            </w:r>
          </w:p>
        </w:tc>
        <w:tc>
          <w:tcPr>
            <w:tcW w:w="2083" w:type="dxa"/>
            <w:tcBorders>
              <w:top w:val="single" w:sz="4" w:space="0" w:color="auto"/>
              <w:left w:val="single" w:sz="4" w:space="0" w:color="auto"/>
              <w:bottom w:val="nil"/>
              <w:right w:val="single" w:sz="4" w:space="0" w:color="auto"/>
            </w:tcBorders>
            <w:vAlign w:val="center"/>
          </w:tcPr>
          <w:p w14:paraId="4E494810"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6C5E5A50"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7ABB9A5B" w14:textId="77777777" w:rsidR="00705FCF" w:rsidRPr="006F5CAD" w:rsidRDefault="00705FCF" w:rsidP="00FC4733">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0A1D9976"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C94F5D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9A83F3A" w14:textId="77777777" w:rsidR="00705FCF" w:rsidRPr="006F5CAD" w:rsidRDefault="00705FCF" w:rsidP="00FC4733">
            <w:pPr>
              <w:pStyle w:val="TAC"/>
              <w:rPr>
                <w:lang w:eastAsia="zh-CN"/>
              </w:rPr>
            </w:pPr>
            <w:r w:rsidRPr="006F5CAD">
              <w:rPr>
                <w:lang w:eastAsia="zh-CN"/>
              </w:rPr>
              <w:t>4 and 5</w:t>
            </w:r>
          </w:p>
        </w:tc>
      </w:tr>
      <w:tr w:rsidR="00705FCF" w:rsidRPr="006F5CAD" w14:paraId="66C29ECF" w14:textId="77777777" w:rsidTr="00DF4A7A">
        <w:trPr>
          <w:jc w:val="center"/>
        </w:trPr>
        <w:tc>
          <w:tcPr>
            <w:tcW w:w="2127" w:type="dxa"/>
            <w:tcBorders>
              <w:top w:val="nil"/>
              <w:left w:val="single" w:sz="4" w:space="0" w:color="auto"/>
              <w:bottom w:val="nil"/>
              <w:right w:val="single" w:sz="4" w:space="0" w:color="auto"/>
            </w:tcBorders>
            <w:vAlign w:val="center"/>
          </w:tcPr>
          <w:p w14:paraId="51E48C4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7E5D22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BC5758"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6FACC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1431D29" w14:textId="77777777" w:rsidR="00705FCF" w:rsidRPr="006F5CAD" w:rsidRDefault="00705FCF" w:rsidP="00FC4733">
            <w:pPr>
              <w:pStyle w:val="TAC"/>
              <w:rPr>
                <w:lang w:eastAsia="zh-CN"/>
              </w:rPr>
            </w:pPr>
          </w:p>
        </w:tc>
      </w:tr>
      <w:tr w:rsidR="00705FCF" w:rsidRPr="006F5CAD" w14:paraId="2CC1190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353612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0C251C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940B9"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C4E0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73F22D4F" w14:textId="77777777" w:rsidR="00705FCF" w:rsidRPr="006F5CAD" w:rsidRDefault="00705FCF" w:rsidP="00FC4733">
            <w:pPr>
              <w:pStyle w:val="TAC"/>
              <w:rPr>
                <w:lang w:eastAsia="zh-CN"/>
              </w:rPr>
            </w:pPr>
          </w:p>
        </w:tc>
      </w:tr>
      <w:tr w:rsidR="00705FCF" w:rsidRPr="006F5CAD" w14:paraId="0910B1E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6EACA30" w14:textId="77777777" w:rsidR="00705FCF" w:rsidRPr="006F5CAD" w:rsidRDefault="00705FCF" w:rsidP="00FC4733">
            <w:pPr>
              <w:pStyle w:val="TAC"/>
              <w:rPr>
                <w:lang w:eastAsia="zh-CN"/>
              </w:rPr>
            </w:pPr>
            <w:r w:rsidRPr="006F5CAD">
              <w:t>CA_n2(2A)-n5A-n48B</w:t>
            </w:r>
          </w:p>
        </w:tc>
        <w:tc>
          <w:tcPr>
            <w:tcW w:w="2083" w:type="dxa"/>
            <w:tcBorders>
              <w:top w:val="single" w:sz="4" w:space="0" w:color="auto"/>
              <w:left w:val="single" w:sz="4" w:space="0" w:color="auto"/>
              <w:bottom w:val="nil"/>
              <w:right w:val="single" w:sz="4" w:space="0" w:color="auto"/>
            </w:tcBorders>
            <w:vAlign w:val="center"/>
          </w:tcPr>
          <w:p w14:paraId="785B4B55" w14:textId="77777777" w:rsidR="00705FCF" w:rsidRPr="006F5CAD" w:rsidRDefault="00705FCF" w:rsidP="00FC4733">
            <w:pPr>
              <w:pStyle w:val="TAC"/>
              <w:rPr>
                <w:color w:val="000000"/>
              </w:rPr>
            </w:pPr>
            <w:r w:rsidRPr="006F5CAD">
              <w:rPr>
                <w:color w:val="000000"/>
              </w:rPr>
              <w:t>CA_n2A-n5A</w:t>
            </w:r>
          </w:p>
          <w:p w14:paraId="6165E90C" w14:textId="77777777" w:rsidR="00705FCF" w:rsidRPr="006F5CAD" w:rsidRDefault="00705FCF" w:rsidP="00FC4733">
            <w:pPr>
              <w:pStyle w:val="TAC"/>
              <w:rPr>
                <w:color w:val="000000"/>
              </w:rPr>
            </w:pPr>
            <w:r w:rsidRPr="006F5CAD">
              <w:rPr>
                <w:color w:val="000000"/>
              </w:rPr>
              <w:t>CA_n2A-n48A</w:t>
            </w:r>
          </w:p>
          <w:p w14:paraId="1DAA643A" w14:textId="77777777" w:rsidR="00705FCF" w:rsidRPr="006F5CAD" w:rsidRDefault="00705FCF" w:rsidP="00FC4733">
            <w:pPr>
              <w:pStyle w:val="TAC"/>
              <w:rPr>
                <w:color w:val="000000"/>
              </w:rPr>
            </w:pPr>
            <w:r w:rsidRPr="006F5CAD">
              <w:rPr>
                <w:color w:val="000000"/>
              </w:rPr>
              <w:t>CA_n2A-n48B</w:t>
            </w:r>
          </w:p>
          <w:p w14:paraId="2CD3CA01" w14:textId="77777777" w:rsidR="00705FCF" w:rsidRPr="006F5CAD" w:rsidRDefault="00705FCF" w:rsidP="00FC4733">
            <w:pPr>
              <w:pStyle w:val="TAC"/>
              <w:rPr>
                <w:color w:val="000000"/>
              </w:rPr>
            </w:pPr>
            <w:r w:rsidRPr="006F5CAD">
              <w:rPr>
                <w:color w:val="000000"/>
              </w:rPr>
              <w:t>CA_n5A-n48A</w:t>
            </w:r>
          </w:p>
          <w:p w14:paraId="53F96666" w14:textId="77777777" w:rsidR="00705FCF" w:rsidRPr="006F5CAD" w:rsidRDefault="00705FCF" w:rsidP="00FC4733">
            <w:pPr>
              <w:pStyle w:val="TAC"/>
              <w:rPr>
                <w:color w:val="000000"/>
              </w:rPr>
            </w:pPr>
            <w:r w:rsidRPr="006F5CAD">
              <w:rPr>
                <w:color w:val="000000"/>
              </w:rPr>
              <w:t>CA_n5A-n48B</w:t>
            </w:r>
          </w:p>
          <w:p w14:paraId="21DA2F53" w14:textId="77777777" w:rsidR="00705FCF" w:rsidRPr="006F5CAD" w:rsidRDefault="00705FCF" w:rsidP="00FC4733">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A56359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85251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91F83D1" w14:textId="77777777" w:rsidR="00705FCF" w:rsidRPr="006F5CAD" w:rsidRDefault="00705FCF" w:rsidP="00FC4733">
            <w:pPr>
              <w:pStyle w:val="TAC"/>
              <w:rPr>
                <w:lang w:eastAsia="zh-CN"/>
              </w:rPr>
            </w:pPr>
            <w:r w:rsidRPr="006F5CAD">
              <w:rPr>
                <w:lang w:eastAsia="zh-CN"/>
              </w:rPr>
              <w:t>4 and 5</w:t>
            </w:r>
          </w:p>
        </w:tc>
      </w:tr>
      <w:tr w:rsidR="00705FCF" w:rsidRPr="006F5CAD" w14:paraId="5F522A60" w14:textId="77777777" w:rsidTr="00DF4A7A">
        <w:trPr>
          <w:jc w:val="center"/>
        </w:trPr>
        <w:tc>
          <w:tcPr>
            <w:tcW w:w="2127" w:type="dxa"/>
            <w:tcBorders>
              <w:top w:val="nil"/>
              <w:left w:val="single" w:sz="4" w:space="0" w:color="auto"/>
              <w:bottom w:val="nil"/>
              <w:right w:val="single" w:sz="4" w:space="0" w:color="auto"/>
            </w:tcBorders>
            <w:vAlign w:val="center"/>
          </w:tcPr>
          <w:p w14:paraId="6085E7F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C211B5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23ABCE"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82E2B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43F66A9" w14:textId="77777777" w:rsidR="00705FCF" w:rsidRPr="006F5CAD" w:rsidRDefault="00705FCF" w:rsidP="00FC4733">
            <w:pPr>
              <w:pStyle w:val="TAC"/>
              <w:rPr>
                <w:lang w:eastAsia="zh-CN"/>
              </w:rPr>
            </w:pPr>
          </w:p>
        </w:tc>
      </w:tr>
      <w:tr w:rsidR="00705FCF" w:rsidRPr="006F5CAD" w14:paraId="33EAAE5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E307B9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501499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70C62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A6E84A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5CE40D9A" w14:textId="77777777" w:rsidR="00705FCF" w:rsidRPr="006F5CAD" w:rsidRDefault="00705FCF" w:rsidP="00FC4733">
            <w:pPr>
              <w:pStyle w:val="TAC"/>
              <w:rPr>
                <w:lang w:eastAsia="zh-CN"/>
              </w:rPr>
            </w:pPr>
          </w:p>
        </w:tc>
      </w:tr>
      <w:tr w:rsidR="00705FCF" w:rsidRPr="006F5CAD" w14:paraId="02D3C8D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D2F91A1" w14:textId="77777777" w:rsidR="00705FCF" w:rsidRPr="006F5CAD" w:rsidRDefault="00705FCF" w:rsidP="00FC4733">
            <w:pPr>
              <w:pStyle w:val="TAC"/>
              <w:rPr>
                <w:lang w:eastAsia="zh-CN"/>
              </w:rPr>
            </w:pPr>
            <w:r w:rsidRPr="006F5CAD">
              <w:t>CA_n2A-n5B-n48A</w:t>
            </w:r>
          </w:p>
        </w:tc>
        <w:tc>
          <w:tcPr>
            <w:tcW w:w="2083" w:type="dxa"/>
            <w:tcBorders>
              <w:top w:val="single" w:sz="4" w:space="0" w:color="auto"/>
              <w:left w:val="single" w:sz="4" w:space="0" w:color="auto"/>
              <w:bottom w:val="nil"/>
              <w:right w:val="single" w:sz="4" w:space="0" w:color="auto"/>
            </w:tcBorders>
            <w:vAlign w:val="center"/>
          </w:tcPr>
          <w:p w14:paraId="34F2ACA6"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5CD62A0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F16501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p w14:paraId="360A5EA3" w14:textId="77777777" w:rsidR="00705FCF" w:rsidRPr="006F5CAD" w:rsidRDefault="00705FCF" w:rsidP="00FC4733">
            <w:pPr>
              <w:pStyle w:val="TAC"/>
              <w:rPr>
                <w:lang w:eastAsia="zh-CN"/>
              </w:rPr>
            </w:pPr>
            <w:r w:rsidRPr="006F5CAD">
              <w:rPr>
                <w:rFonts w:eastAsia="MS Mincho"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46DD717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8571C2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0DEEA6B" w14:textId="77777777" w:rsidR="00705FCF" w:rsidRPr="006F5CAD" w:rsidRDefault="00705FCF" w:rsidP="00FC4733">
            <w:pPr>
              <w:pStyle w:val="TAC"/>
              <w:rPr>
                <w:lang w:eastAsia="zh-CN"/>
              </w:rPr>
            </w:pPr>
            <w:r w:rsidRPr="006F5CAD">
              <w:rPr>
                <w:lang w:eastAsia="zh-CN"/>
              </w:rPr>
              <w:t>4 and 5</w:t>
            </w:r>
          </w:p>
        </w:tc>
      </w:tr>
      <w:tr w:rsidR="00705FCF" w:rsidRPr="006F5CAD" w14:paraId="4715984A" w14:textId="77777777" w:rsidTr="00DF4A7A">
        <w:trPr>
          <w:jc w:val="center"/>
        </w:trPr>
        <w:tc>
          <w:tcPr>
            <w:tcW w:w="2127" w:type="dxa"/>
            <w:tcBorders>
              <w:top w:val="nil"/>
              <w:left w:val="single" w:sz="4" w:space="0" w:color="auto"/>
              <w:bottom w:val="nil"/>
              <w:right w:val="single" w:sz="4" w:space="0" w:color="auto"/>
            </w:tcBorders>
            <w:vAlign w:val="center"/>
          </w:tcPr>
          <w:p w14:paraId="11CC9BE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185A9F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D57CDF"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C24520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86C8ACD" w14:textId="77777777" w:rsidR="00705FCF" w:rsidRPr="006F5CAD" w:rsidRDefault="00705FCF" w:rsidP="00FC4733">
            <w:pPr>
              <w:pStyle w:val="TAC"/>
              <w:rPr>
                <w:lang w:eastAsia="zh-CN"/>
              </w:rPr>
            </w:pPr>
          </w:p>
        </w:tc>
      </w:tr>
      <w:tr w:rsidR="00705FCF" w:rsidRPr="006F5CAD" w14:paraId="5CB1EA4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280231B"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8CF7C9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EB1554"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79E100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5D8E40F" w14:textId="77777777" w:rsidR="00705FCF" w:rsidRPr="006F5CAD" w:rsidRDefault="00705FCF" w:rsidP="00FC4733">
            <w:pPr>
              <w:pStyle w:val="TAC"/>
              <w:rPr>
                <w:lang w:eastAsia="zh-CN"/>
              </w:rPr>
            </w:pPr>
          </w:p>
        </w:tc>
      </w:tr>
      <w:tr w:rsidR="00705FCF" w:rsidRPr="006F5CAD" w14:paraId="71CF56BD" w14:textId="77777777" w:rsidTr="00DF4A7A">
        <w:trPr>
          <w:jc w:val="center"/>
        </w:trPr>
        <w:tc>
          <w:tcPr>
            <w:tcW w:w="2127" w:type="dxa"/>
            <w:tcBorders>
              <w:top w:val="nil"/>
              <w:left w:val="single" w:sz="4" w:space="0" w:color="auto"/>
              <w:bottom w:val="nil"/>
              <w:right w:val="single" w:sz="4" w:space="0" w:color="auto"/>
            </w:tcBorders>
            <w:vAlign w:val="center"/>
          </w:tcPr>
          <w:p w14:paraId="307606BB" w14:textId="77777777" w:rsidR="00705FCF" w:rsidRPr="006F5CAD" w:rsidRDefault="00705FCF" w:rsidP="00FC4733">
            <w:pPr>
              <w:pStyle w:val="TAC"/>
              <w:rPr>
                <w:lang w:eastAsia="zh-CN"/>
              </w:rPr>
            </w:pPr>
            <w:r w:rsidRPr="006F5CAD">
              <w:t>CA_n2A-n5A-n48B</w:t>
            </w:r>
          </w:p>
        </w:tc>
        <w:tc>
          <w:tcPr>
            <w:tcW w:w="2083" w:type="dxa"/>
            <w:tcBorders>
              <w:top w:val="nil"/>
              <w:left w:val="single" w:sz="4" w:space="0" w:color="auto"/>
              <w:bottom w:val="nil"/>
              <w:right w:val="single" w:sz="4" w:space="0" w:color="auto"/>
            </w:tcBorders>
            <w:vAlign w:val="center"/>
          </w:tcPr>
          <w:p w14:paraId="3AECF25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2F1A25F0"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92E275B"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1AA8864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p w14:paraId="4E334E4B"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CA_n5A-n48B</w:t>
            </w:r>
          </w:p>
          <w:p w14:paraId="214F758E" w14:textId="77777777" w:rsidR="00705FCF" w:rsidRPr="006F5CAD" w:rsidRDefault="00705FCF" w:rsidP="00FC4733">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05D880E"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F392EC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FC4F3F1" w14:textId="77777777" w:rsidR="00705FCF" w:rsidRPr="006F5CAD" w:rsidRDefault="00705FCF" w:rsidP="00FC4733">
            <w:pPr>
              <w:pStyle w:val="TAC"/>
              <w:rPr>
                <w:lang w:eastAsia="zh-CN"/>
              </w:rPr>
            </w:pPr>
            <w:r w:rsidRPr="006F5CAD">
              <w:rPr>
                <w:color w:val="000000"/>
                <w:lang w:eastAsia="zh-CN" w:bidi="ar"/>
              </w:rPr>
              <w:t>0</w:t>
            </w:r>
          </w:p>
        </w:tc>
      </w:tr>
      <w:tr w:rsidR="00705FCF" w:rsidRPr="006F5CAD" w14:paraId="0DAE2995" w14:textId="77777777" w:rsidTr="00DF4A7A">
        <w:trPr>
          <w:jc w:val="center"/>
        </w:trPr>
        <w:tc>
          <w:tcPr>
            <w:tcW w:w="2127" w:type="dxa"/>
            <w:tcBorders>
              <w:top w:val="nil"/>
              <w:left w:val="single" w:sz="4" w:space="0" w:color="auto"/>
              <w:bottom w:val="nil"/>
              <w:right w:val="single" w:sz="4" w:space="0" w:color="auto"/>
            </w:tcBorders>
            <w:vAlign w:val="center"/>
          </w:tcPr>
          <w:p w14:paraId="3A3F89F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29CCBE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84553"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3984F2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5216861" w14:textId="77777777" w:rsidR="00705FCF" w:rsidRPr="006F5CAD" w:rsidRDefault="00705FCF" w:rsidP="00FC4733">
            <w:pPr>
              <w:pStyle w:val="TAC"/>
              <w:rPr>
                <w:lang w:eastAsia="zh-CN"/>
              </w:rPr>
            </w:pPr>
          </w:p>
        </w:tc>
      </w:tr>
      <w:tr w:rsidR="00705FCF" w:rsidRPr="006F5CAD" w14:paraId="3BE6CA50" w14:textId="77777777" w:rsidTr="00DF4A7A">
        <w:trPr>
          <w:jc w:val="center"/>
        </w:trPr>
        <w:tc>
          <w:tcPr>
            <w:tcW w:w="2127" w:type="dxa"/>
            <w:tcBorders>
              <w:top w:val="nil"/>
              <w:left w:val="single" w:sz="4" w:space="0" w:color="auto"/>
              <w:bottom w:val="nil"/>
              <w:right w:val="single" w:sz="4" w:space="0" w:color="auto"/>
            </w:tcBorders>
            <w:vAlign w:val="center"/>
          </w:tcPr>
          <w:p w14:paraId="6D7DF28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3CDDDC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16F02"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6CC928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single" w:sz="4" w:space="0" w:color="auto"/>
              <w:right w:val="single" w:sz="4" w:space="0" w:color="auto"/>
            </w:tcBorders>
            <w:vAlign w:val="center"/>
          </w:tcPr>
          <w:p w14:paraId="111DB649" w14:textId="77777777" w:rsidR="00705FCF" w:rsidRPr="006F5CAD" w:rsidRDefault="00705FCF" w:rsidP="00FC4733">
            <w:pPr>
              <w:pStyle w:val="TAC"/>
              <w:rPr>
                <w:lang w:eastAsia="zh-CN"/>
              </w:rPr>
            </w:pPr>
          </w:p>
        </w:tc>
      </w:tr>
      <w:tr w:rsidR="00705FCF" w:rsidRPr="006F5CAD" w14:paraId="5E757B4B" w14:textId="77777777" w:rsidTr="00DF4A7A">
        <w:trPr>
          <w:jc w:val="center"/>
        </w:trPr>
        <w:tc>
          <w:tcPr>
            <w:tcW w:w="2127" w:type="dxa"/>
            <w:tcBorders>
              <w:top w:val="nil"/>
              <w:left w:val="single" w:sz="4" w:space="0" w:color="auto"/>
              <w:bottom w:val="nil"/>
              <w:right w:val="single" w:sz="4" w:space="0" w:color="auto"/>
            </w:tcBorders>
            <w:vAlign w:val="center"/>
          </w:tcPr>
          <w:p w14:paraId="1FEC36F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4050AF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20417"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E3AAD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71DD4B2" w14:textId="77777777" w:rsidR="00705FCF" w:rsidRPr="006F5CAD" w:rsidRDefault="00705FCF" w:rsidP="00FC4733">
            <w:pPr>
              <w:pStyle w:val="TAC"/>
              <w:rPr>
                <w:lang w:eastAsia="zh-CN"/>
              </w:rPr>
            </w:pPr>
            <w:r w:rsidRPr="006F5CAD">
              <w:rPr>
                <w:color w:val="000000"/>
                <w:lang w:eastAsia="zh-CN" w:bidi="ar"/>
              </w:rPr>
              <w:t>1</w:t>
            </w:r>
          </w:p>
        </w:tc>
      </w:tr>
      <w:tr w:rsidR="00705FCF" w:rsidRPr="006F5CAD" w14:paraId="0D66FF91" w14:textId="77777777" w:rsidTr="00DF4A7A">
        <w:trPr>
          <w:jc w:val="center"/>
        </w:trPr>
        <w:tc>
          <w:tcPr>
            <w:tcW w:w="2127" w:type="dxa"/>
            <w:tcBorders>
              <w:top w:val="nil"/>
              <w:left w:val="single" w:sz="4" w:space="0" w:color="auto"/>
              <w:bottom w:val="nil"/>
              <w:right w:val="single" w:sz="4" w:space="0" w:color="auto"/>
            </w:tcBorders>
            <w:vAlign w:val="center"/>
          </w:tcPr>
          <w:p w14:paraId="5C07C2C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0C8915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7D1EF6"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7019811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D7ADC6D" w14:textId="77777777" w:rsidR="00705FCF" w:rsidRPr="006F5CAD" w:rsidRDefault="00705FCF" w:rsidP="00FC4733">
            <w:pPr>
              <w:pStyle w:val="TAC"/>
              <w:rPr>
                <w:lang w:eastAsia="zh-CN"/>
              </w:rPr>
            </w:pPr>
          </w:p>
        </w:tc>
      </w:tr>
      <w:tr w:rsidR="00705FCF" w:rsidRPr="006F5CAD" w14:paraId="68387CB9" w14:textId="77777777" w:rsidTr="00DF4A7A">
        <w:trPr>
          <w:jc w:val="center"/>
        </w:trPr>
        <w:tc>
          <w:tcPr>
            <w:tcW w:w="2127" w:type="dxa"/>
            <w:tcBorders>
              <w:top w:val="nil"/>
              <w:left w:val="single" w:sz="4" w:space="0" w:color="auto"/>
              <w:bottom w:val="nil"/>
              <w:right w:val="single" w:sz="4" w:space="0" w:color="auto"/>
            </w:tcBorders>
            <w:vAlign w:val="center"/>
          </w:tcPr>
          <w:p w14:paraId="4367197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548E87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BB95C"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11D2CFD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single" w:sz="4" w:space="0" w:color="auto"/>
              <w:right w:val="single" w:sz="4" w:space="0" w:color="auto"/>
            </w:tcBorders>
            <w:vAlign w:val="center"/>
          </w:tcPr>
          <w:p w14:paraId="5F7D627F" w14:textId="77777777" w:rsidR="00705FCF" w:rsidRPr="006F5CAD" w:rsidRDefault="00705FCF" w:rsidP="00FC4733">
            <w:pPr>
              <w:pStyle w:val="TAC"/>
              <w:rPr>
                <w:lang w:eastAsia="zh-CN"/>
              </w:rPr>
            </w:pPr>
          </w:p>
        </w:tc>
      </w:tr>
      <w:tr w:rsidR="00705FCF" w:rsidRPr="006F5CAD" w14:paraId="2DC3C535" w14:textId="77777777" w:rsidTr="00DF4A7A">
        <w:trPr>
          <w:jc w:val="center"/>
        </w:trPr>
        <w:tc>
          <w:tcPr>
            <w:tcW w:w="2127" w:type="dxa"/>
            <w:tcBorders>
              <w:top w:val="nil"/>
              <w:left w:val="single" w:sz="4" w:space="0" w:color="auto"/>
              <w:bottom w:val="nil"/>
              <w:right w:val="single" w:sz="4" w:space="0" w:color="auto"/>
            </w:tcBorders>
            <w:vAlign w:val="center"/>
          </w:tcPr>
          <w:p w14:paraId="5A15B63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DFB991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C1984"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EDB857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69CF083" w14:textId="77777777" w:rsidR="00705FCF" w:rsidRPr="006F5CAD" w:rsidRDefault="00705FCF" w:rsidP="00FC4733">
            <w:pPr>
              <w:pStyle w:val="TAC"/>
              <w:rPr>
                <w:lang w:eastAsia="zh-CN"/>
              </w:rPr>
            </w:pPr>
            <w:r w:rsidRPr="006F5CAD">
              <w:rPr>
                <w:color w:val="000000"/>
                <w:lang w:eastAsia="zh-CN" w:bidi="ar"/>
              </w:rPr>
              <w:t>2</w:t>
            </w:r>
          </w:p>
        </w:tc>
      </w:tr>
      <w:tr w:rsidR="00705FCF" w:rsidRPr="006F5CAD" w14:paraId="3B433AFE" w14:textId="77777777" w:rsidTr="00DF4A7A">
        <w:trPr>
          <w:jc w:val="center"/>
        </w:trPr>
        <w:tc>
          <w:tcPr>
            <w:tcW w:w="2127" w:type="dxa"/>
            <w:tcBorders>
              <w:top w:val="nil"/>
              <w:left w:val="single" w:sz="4" w:space="0" w:color="auto"/>
              <w:bottom w:val="nil"/>
              <w:right w:val="single" w:sz="4" w:space="0" w:color="auto"/>
            </w:tcBorders>
            <w:vAlign w:val="center"/>
          </w:tcPr>
          <w:p w14:paraId="4A71402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5B6A6A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34A7F"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3EDEC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99459BC" w14:textId="77777777" w:rsidR="00705FCF" w:rsidRPr="006F5CAD" w:rsidRDefault="00705FCF" w:rsidP="00FC4733">
            <w:pPr>
              <w:pStyle w:val="TAC"/>
              <w:rPr>
                <w:lang w:eastAsia="zh-CN"/>
              </w:rPr>
            </w:pPr>
          </w:p>
        </w:tc>
      </w:tr>
      <w:tr w:rsidR="00705FCF" w:rsidRPr="006F5CAD" w14:paraId="1922C64B" w14:textId="77777777" w:rsidTr="00DF4A7A">
        <w:trPr>
          <w:jc w:val="center"/>
        </w:trPr>
        <w:tc>
          <w:tcPr>
            <w:tcW w:w="2127" w:type="dxa"/>
            <w:tcBorders>
              <w:top w:val="nil"/>
              <w:left w:val="single" w:sz="4" w:space="0" w:color="auto"/>
              <w:bottom w:val="nil"/>
              <w:right w:val="single" w:sz="4" w:space="0" w:color="auto"/>
            </w:tcBorders>
            <w:vAlign w:val="center"/>
          </w:tcPr>
          <w:p w14:paraId="1D3AF6D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A1D7F4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A7F44C"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3E53E20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single" w:sz="4" w:space="0" w:color="auto"/>
              <w:right w:val="single" w:sz="4" w:space="0" w:color="auto"/>
            </w:tcBorders>
            <w:vAlign w:val="center"/>
          </w:tcPr>
          <w:p w14:paraId="3313C96A" w14:textId="77777777" w:rsidR="00705FCF" w:rsidRPr="006F5CAD" w:rsidRDefault="00705FCF" w:rsidP="00FC4733">
            <w:pPr>
              <w:pStyle w:val="TAC"/>
              <w:rPr>
                <w:lang w:eastAsia="zh-CN"/>
              </w:rPr>
            </w:pPr>
          </w:p>
        </w:tc>
      </w:tr>
      <w:tr w:rsidR="00705FCF" w:rsidRPr="006F5CAD" w14:paraId="77E6C421" w14:textId="77777777" w:rsidTr="00DF4A7A">
        <w:trPr>
          <w:jc w:val="center"/>
        </w:trPr>
        <w:tc>
          <w:tcPr>
            <w:tcW w:w="2127" w:type="dxa"/>
            <w:tcBorders>
              <w:top w:val="nil"/>
              <w:left w:val="single" w:sz="4" w:space="0" w:color="auto"/>
              <w:bottom w:val="nil"/>
              <w:right w:val="single" w:sz="4" w:space="0" w:color="auto"/>
            </w:tcBorders>
            <w:vAlign w:val="center"/>
          </w:tcPr>
          <w:p w14:paraId="661DFC7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76B5D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037B8"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967DB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619039" w14:textId="77777777" w:rsidR="00705FCF" w:rsidRPr="006F5CAD" w:rsidRDefault="00705FCF" w:rsidP="00FC4733">
            <w:pPr>
              <w:pStyle w:val="TAC"/>
              <w:rPr>
                <w:lang w:eastAsia="zh-CN"/>
              </w:rPr>
            </w:pPr>
            <w:r w:rsidRPr="006F5CAD">
              <w:rPr>
                <w:lang w:eastAsia="zh-CN"/>
              </w:rPr>
              <w:t>4 and 5</w:t>
            </w:r>
          </w:p>
        </w:tc>
      </w:tr>
      <w:tr w:rsidR="00705FCF" w:rsidRPr="006F5CAD" w14:paraId="423848BA" w14:textId="77777777" w:rsidTr="00DF4A7A">
        <w:trPr>
          <w:jc w:val="center"/>
        </w:trPr>
        <w:tc>
          <w:tcPr>
            <w:tcW w:w="2127" w:type="dxa"/>
            <w:tcBorders>
              <w:top w:val="nil"/>
              <w:left w:val="single" w:sz="4" w:space="0" w:color="auto"/>
              <w:bottom w:val="nil"/>
              <w:right w:val="single" w:sz="4" w:space="0" w:color="auto"/>
            </w:tcBorders>
            <w:vAlign w:val="center"/>
          </w:tcPr>
          <w:p w14:paraId="6AFF15A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6EDB43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270C53"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10B96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5A55199" w14:textId="77777777" w:rsidR="00705FCF" w:rsidRPr="006F5CAD" w:rsidRDefault="00705FCF" w:rsidP="00FC4733">
            <w:pPr>
              <w:pStyle w:val="TAC"/>
              <w:rPr>
                <w:lang w:eastAsia="zh-CN"/>
              </w:rPr>
            </w:pPr>
          </w:p>
        </w:tc>
      </w:tr>
      <w:tr w:rsidR="00705FCF" w:rsidRPr="006F5CAD" w14:paraId="64FB50A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44AE1D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7C78A0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788A9"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5128BD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238CA0A3" w14:textId="77777777" w:rsidR="00705FCF" w:rsidRPr="006F5CAD" w:rsidRDefault="00705FCF" w:rsidP="00FC4733">
            <w:pPr>
              <w:pStyle w:val="TAC"/>
              <w:rPr>
                <w:lang w:eastAsia="zh-CN"/>
              </w:rPr>
            </w:pPr>
          </w:p>
        </w:tc>
      </w:tr>
      <w:tr w:rsidR="00705FCF" w:rsidRPr="006F5CAD" w14:paraId="4793FB1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851DC6E" w14:textId="77777777" w:rsidR="00705FCF" w:rsidRPr="006F5CAD" w:rsidRDefault="00705FCF" w:rsidP="00FC4733">
            <w:pPr>
              <w:pStyle w:val="TAC"/>
              <w:rPr>
                <w:lang w:eastAsia="zh-CN"/>
              </w:rPr>
            </w:pPr>
            <w:r w:rsidRPr="006F5CAD">
              <w:t>CA_n2A-n5B-n48B</w:t>
            </w:r>
          </w:p>
        </w:tc>
        <w:tc>
          <w:tcPr>
            <w:tcW w:w="2083" w:type="dxa"/>
            <w:tcBorders>
              <w:top w:val="single" w:sz="4" w:space="0" w:color="auto"/>
              <w:left w:val="single" w:sz="4" w:space="0" w:color="auto"/>
              <w:bottom w:val="nil"/>
              <w:right w:val="single" w:sz="4" w:space="0" w:color="auto"/>
            </w:tcBorders>
            <w:vAlign w:val="center"/>
          </w:tcPr>
          <w:p w14:paraId="17821F8F"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7601823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32EE87C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03DC7FF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CA_n5A-n48A</w:t>
            </w:r>
          </w:p>
          <w:p w14:paraId="3D250A6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CA_n5A-n48B</w:t>
            </w:r>
          </w:p>
          <w:p w14:paraId="510DFB8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CA_n5B</w:t>
            </w:r>
          </w:p>
          <w:p w14:paraId="2077FEAE" w14:textId="77777777" w:rsidR="00705FCF" w:rsidRPr="006F5CAD" w:rsidRDefault="00705FCF" w:rsidP="00FC4733">
            <w:pPr>
              <w:pStyle w:val="TAC"/>
              <w:rPr>
                <w:lang w:eastAsia="zh-CN"/>
              </w:rPr>
            </w:pPr>
            <w:r w:rsidRPr="006F5CAD">
              <w:rPr>
                <w:rFonts w:eastAsia="MS Mincho"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3672245D"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3E9E4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EF92883" w14:textId="77777777" w:rsidR="00705FCF" w:rsidRPr="006F5CAD" w:rsidRDefault="00705FCF" w:rsidP="00FC4733">
            <w:pPr>
              <w:pStyle w:val="TAC"/>
              <w:rPr>
                <w:lang w:eastAsia="zh-CN"/>
              </w:rPr>
            </w:pPr>
            <w:r w:rsidRPr="006F5CAD">
              <w:rPr>
                <w:lang w:eastAsia="zh-CN"/>
              </w:rPr>
              <w:t>4 and 5</w:t>
            </w:r>
          </w:p>
        </w:tc>
      </w:tr>
      <w:tr w:rsidR="00705FCF" w:rsidRPr="006F5CAD" w14:paraId="7E376CD7" w14:textId="77777777" w:rsidTr="00DF4A7A">
        <w:trPr>
          <w:jc w:val="center"/>
        </w:trPr>
        <w:tc>
          <w:tcPr>
            <w:tcW w:w="2127" w:type="dxa"/>
            <w:tcBorders>
              <w:top w:val="nil"/>
              <w:left w:val="single" w:sz="4" w:space="0" w:color="auto"/>
              <w:bottom w:val="nil"/>
              <w:right w:val="single" w:sz="4" w:space="0" w:color="auto"/>
            </w:tcBorders>
            <w:vAlign w:val="center"/>
          </w:tcPr>
          <w:p w14:paraId="131552F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41D8A6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2763D"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EFB8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3254E73A" w14:textId="77777777" w:rsidR="00705FCF" w:rsidRPr="006F5CAD" w:rsidRDefault="00705FCF" w:rsidP="00FC4733">
            <w:pPr>
              <w:pStyle w:val="TAC"/>
              <w:rPr>
                <w:lang w:eastAsia="zh-CN"/>
              </w:rPr>
            </w:pPr>
          </w:p>
        </w:tc>
      </w:tr>
      <w:tr w:rsidR="00705FCF" w:rsidRPr="006F5CAD" w14:paraId="56E9E0A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F576CF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7FC191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5C887D" w14:textId="77777777" w:rsidR="00705FCF" w:rsidRPr="006F5CAD" w:rsidRDefault="00705FCF" w:rsidP="00FC4733">
            <w:pPr>
              <w:pStyle w:val="TAC"/>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ECEF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single" w:sz="4" w:space="0" w:color="auto"/>
              <w:right w:val="single" w:sz="4" w:space="0" w:color="auto"/>
            </w:tcBorders>
            <w:vAlign w:val="center"/>
          </w:tcPr>
          <w:p w14:paraId="099FEA3D" w14:textId="77777777" w:rsidR="00705FCF" w:rsidRPr="006F5CAD" w:rsidRDefault="00705FCF" w:rsidP="00FC4733">
            <w:pPr>
              <w:pStyle w:val="TAC"/>
              <w:rPr>
                <w:lang w:eastAsia="zh-CN"/>
              </w:rPr>
            </w:pPr>
          </w:p>
        </w:tc>
      </w:tr>
      <w:tr w:rsidR="00705FCF" w:rsidRPr="006F5CAD" w14:paraId="42D1DD23" w14:textId="77777777" w:rsidTr="00DF4A7A">
        <w:trPr>
          <w:jc w:val="center"/>
        </w:trPr>
        <w:tc>
          <w:tcPr>
            <w:tcW w:w="2127" w:type="dxa"/>
            <w:tcBorders>
              <w:top w:val="nil"/>
              <w:left w:val="single" w:sz="4" w:space="0" w:color="auto"/>
              <w:bottom w:val="nil"/>
              <w:right w:val="single" w:sz="4" w:space="0" w:color="auto"/>
            </w:tcBorders>
            <w:vAlign w:val="center"/>
          </w:tcPr>
          <w:p w14:paraId="655D47BA" w14:textId="77777777" w:rsidR="00705FCF" w:rsidRPr="006F5CAD" w:rsidRDefault="00705FCF" w:rsidP="00FC4733">
            <w:pPr>
              <w:pStyle w:val="TAC"/>
              <w:rPr>
                <w:lang w:eastAsia="zh-CN"/>
              </w:rPr>
            </w:pPr>
            <w:r w:rsidRPr="006F5CAD">
              <w:t>CA_n2A-n5A-n48(2A)</w:t>
            </w:r>
          </w:p>
        </w:tc>
        <w:tc>
          <w:tcPr>
            <w:tcW w:w="2083" w:type="dxa"/>
            <w:tcBorders>
              <w:top w:val="nil"/>
              <w:left w:val="single" w:sz="4" w:space="0" w:color="auto"/>
              <w:bottom w:val="nil"/>
              <w:right w:val="single" w:sz="4" w:space="0" w:color="auto"/>
            </w:tcBorders>
            <w:vAlign w:val="center"/>
          </w:tcPr>
          <w:p w14:paraId="4695A694"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762446D7"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68BEA675" w14:textId="77777777" w:rsidR="00705FCF" w:rsidRPr="006F5CAD" w:rsidRDefault="00705FCF" w:rsidP="00FC4733">
            <w:pPr>
              <w:pStyle w:val="TAC"/>
              <w:rPr>
                <w:rFonts w:cs="Arial"/>
                <w:color w:val="000000"/>
                <w:szCs w:val="18"/>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7504B62F"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0CE278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D03D71" w14:textId="77777777" w:rsidR="00705FCF" w:rsidRPr="006F5CAD" w:rsidRDefault="00705FCF" w:rsidP="00FC4733">
            <w:pPr>
              <w:pStyle w:val="TAC"/>
              <w:rPr>
                <w:lang w:eastAsia="zh-CN"/>
              </w:rPr>
            </w:pPr>
            <w:r w:rsidRPr="006F5CAD">
              <w:rPr>
                <w:color w:val="000000"/>
                <w:lang w:eastAsia="zh-CN" w:bidi="ar"/>
              </w:rPr>
              <w:t>0</w:t>
            </w:r>
          </w:p>
        </w:tc>
      </w:tr>
      <w:tr w:rsidR="00705FCF" w:rsidRPr="006F5CAD" w14:paraId="74DCFCB9" w14:textId="77777777" w:rsidTr="00DF4A7A">
        <w:trPr>
          <w:jc w:val="center"/>
        </w:trPr>
        <w:tc>
          <w:tcPr>
            <w:tcW w:w="2127" w:type="dxa"/>
            <w:tcBorders>
              <w:top w:val="nil"/>
              <w:left w:val="single" w:sz="4" w:space="0" w:color="auto"/>
              <w:bottom w:val="nil"/>
              <w:right w:val="single" w:sz="4" w:space="0" w:color="auto"/>
            </w:tcBorders>
            <w:vAlign w:val="center"/>
          </w:tcPr>
          <w:p w14:paraId="081D4D5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72C392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9A4CE4"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8847CA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ADEFFF" w14:textId="77777777" w:rsidR="00705FCF" w:rsidRPr="006F5CAD" w:rsidRDefault="00705FCF" w:rsidP="00FC4733">
            <w:pPr>
              <w:pStyle w:val="TAC"/>
              <w:rPr>
                <w:lang w:eastAsia="zh-CN"/>
              </w:rPr>
            </w:pPr>
          </w:p>
        </w:tc>
      </w:tr>
      <w:tr w:rsidR="00705FCF" w:rsidRPr="006F5CAD" w14:paraId="5E18FE5C" w14:textId="77777777" w:rsidTr="00DF4A7A">
        <w:trPr>
          <w:jc w:val="center"/>
        </w:trPr>
        <w:tc>
          <w:tcPr>
            <w:tcW w:w="2127" w:type="dxa"/>
            <w:tcBorders>
              <w:top w:val="nil"/>
              <w:left w:val="single" w:sz="4" w:space="0" w:color="auto"/>
              <w:bottom w:val="nil"/>
              <w:right w:val="single" w:sz="4" w:space="0" w:color="auto"/>
            </w:tcBorders>
            <w:vAlign w:val="center"/>
          </w:tcPr>
          <w:p w14:paraId="5CD8456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EB9EE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3B7130" w14:textId="77777777" w:rsidR="00705FCF" w:rsidRPr="006F5CAD" w:rsidRDefault="00705FCF" w:rsidP="00FC4733">
            <w:pPr>
              <w:pStyle w:val="TAC"/>
              <w:rPr>
                <w:lang w:eastAsia="zh-CN"/>
              </w:rPr>
            </w:pPr>
            <w:r w:rsidRPr="006F5CAD">
              <w:t>n48</w:t>
            </w:r>
          </w:p>
        </w:tc>
        <w:tc>
          <w:tcPr>
            <w:tcW w:w="3117" w:type="dxa"/>
            <w:tcBorders>
              <w:top w:val="single" w:sz="4" w:space="0" w:color="auto"/>
              <w:left w:val="single" w:sz="4" w:space="0" w:color="auto"/>
              <w:bottom w:val="single" w:sz="4" w:space="0" w:color="auto"/>
              <w:right w:val="single" w:sz="4" w:space="0" w:color="auto"/>
            </w:tcBorders>
            <w:vAlign w:val="center"/>
          </w:tcPr>
          <w:p w14:paraId="2C7208B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single" w:sz="4" w:space="0" w:color="auto"/>
              <w:right w:val="single" w:sz="4" w:space="0" w:color="auto"/>
            </w:tcBorders>
            <w:vAlign w:val="center"/>
          </w:tcPr>
          <w:p w14:paraId="2DC4485E" w14:textId="77777777" w:rsidR="00705FCF" w:rsidRPr="006F5CAD" w:rsidRDefault="00705FCF" w:rsidP="00FC4733">
            <w:pPr>
              <w:pStyle w:val="TAC"/>
              <w:rPr>
                <w:lang w:eastAsia="zh-CN"/>
              </w:rPr>
            </w:pPr>
          </w:p>
        </w:tc>
      </w:tr>
      <w:tr w:rsidR="00705FCF" w:rsidRPr="006F5CAD" w14:paraId="67C896CB" w14:textId="77777777" w:rsidTr="00DF4A7A">
        <w:trPr>
          <w:jc w:val="center"/>
        </w:trPr>
        <w:tc>
          <w:tcPr>
            <w:tcW w:w="2127" w:type="dxa"/>
            <w:tcBorders>
              <w:top w:val="nil"/>
              <w:left w:val="single" w:sz="4" w:space="0" w:color="auto"/>
              <w:bottom w:val="nil"/>
              <w:right w:val="single" w:sz="4" w:space="0" w:color="auto"/>
            </w:tcBorders>
            <w:vAlign w:val="center"/>
          </w:tcPr>
          <w:p w14:paraId="7FE302C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2EFB4E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FC3646"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BAD6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8D3FE1E" w14:textId="77777777" w:rsidR="00705FCF" w:rsidRPr="006F5CAD" w:rsidRDefault="00705FCF" w:rsidP="00FC4733">
            <w:pPr>
              <w:pStyle w:val="TAC"/>
              <w:rPr>
                <w:lang w:eastAsia="zh-CN"/>
              </w:rPr>
            </w:pPr>
            <w:r w:rsidRPr="006F5CAD">
              <w:rPr>
                <w:color w:val="000000"/>
                <w:lang w:eastAsia="zh-CN" w:bidi="ar"/>
              </w:rPr>
              <w:t>1</w:t>
            </w:r>
          </w:p>
        </w:tc>
      </w:tr>
      <w:tr w:rsidR="00705FCF" w:rsidRPr="006F5CAD" w14:paraId="6D006833" w14:textId="77777777" w:rsidTr="00DF4A7A">
        <w:trPr>
          <w:jc w:val="center"/>
        </w:trPr>
        <w:tc>
          <w:tcPr>
            <w:tcW w:w="2127" w:type="dxa"/>
            <w:tcBorders>
              <w:top w:val="nil"/>
              <w:left w:val="single" w:sz="4" w:space="0" w:color="auto"/>
              <w:bottom w:val="nil"/>
              <w:right w:val="single" w:sz="4" w:space="0" w:color="auto"/>
            </w:tcBorders>
            <w:vAlign w:val="center"/>
          </w:tcPr>
          <w:p w14:paraId="154DD80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665DFD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49C7CC" w14:textId="77777777" w:rsidR="00705FCF" w:rsidRPr="006F5CAD" w:rsidRDefault="00705FCF" w:rsidP="00FC4733">
            <w:pPr>
              <w:pStyle w:val="TAC"/>
              <w:rPr>
                <w:lang w:eastAsia="zh-CN"/>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82C4E3" w14:textId="77777777" w:rsidR="00705FCF" w:rsidRPr="006F5CAD" w:rsidRDefault="00705FCF" w:rsidP="00FC4733">
            <w:pPr>
              <w:pStyle w:val="TAC"/>
              <w:rPr>
                <w:rFonts w:ascii="Calibri" w:hAnsi="Calibri" w:cs="Arial"/>
                <w:sz w:val="16"/>
                <w:szCs w:val="16"/>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DC801F9" w14:textId="77777777" w:rsidR="00705FCF" w:rsidRPr="006F5CAD" w:rsidRDefault="00705FCF" w:rsidP="00FC4733">
            <w:pPr>
              <w:pStyle w:val="TAC"/>
              <w:rPr>
                <w:lang w:eastAsia="zh-CN"/>
              </w:rPr>
            </w:pPr>
          </w:p>
        </w:tc>
      </w:tr>
      <w:tr w:rsidR="00705FCF" w:rsidRPr="006F5CAD" w14:paraId="75D429B7" w14:textId="77777777" w:rsidTr="00DF4A7A">
        <w:trPr>
          <w:jc w:val="center"/>
        </w:trPr>
        <w:tc>
          <w:tcPr>
            <w:tcW w:w="2127" w:type="dxa"/>
            <w:tcBorders>
              <w:top w:val="nil"/>
              <w:left w:val="single" w:sz="4" w:space="0" w:color="auto"/>
              <w:bottom w:val="nil"/>
              <w:right w:val="single" w:sz="4" w:space="0" w:color="auto"/>
            </w:tcBorders>
            <w:vAlign w:val="center"/>
          </w:tcPr>
          <w:p w14:paraId="43AA55F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8B03AF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41BCF" w14:textId="77777777" w:rsidR="00705FCF" w:rsidRPr="006F5CAD" w:rsidRDefault="00705FCF" w:rsidP="00FC4733">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33B9FA7" w14:textId="77777777" w:rsidR="00705FCF" w:rsidRPr="006F5CAD" w:rsidRDefault="00705FCF" w:rsidP="00FC4733">
            <w:pPr>
              <w:pStyle w:val="TAC"/>
              <w:rPr>
                <w:rFonts w:ascii="Calibri" w:hAnsi="Calibri" w:cs="Arial"/>
                <w:sz w:val="16"/>
                <w:szCs w:val="16"/>
                <w:lang w:eastAsia="zh-CN"/>
              </w:rPr>
            </w:pPr>
            <w:r w:rsidRPr="006F5CAD">
              <w:rPr>
                <w:rFonts w:cs="Arial"/>
                <w:color w:val="000000"/>
                <w:szCs w:val="18"/>
                <w:lang w:eastAsia="zh-CN" w:bidi="ar"/>
              </w:rPr>
              <w:t>CA_n48(2A)_BCS1</w:t>
            </w:r>
          </w:p>
        </w:tc>
        <w:tc>
          <w:tcPr>
            <w:tcW w:w="1496" w:type="dxa"/>
            <w:tcBorders>
              <w:top w:val="nil"/>
              <w:left w:val="single" w:sz="4" w:space="0" w:color="auto"/>
              <w:bottom w:val="single" w:sz="4" w:space="0" w:color="auto"/>
              <w:right w:val="single" w:sz="4" w:space="0" w:color="auto"/>
            </w:tcBorders>
            <w:vAlign w:val="center"/>
          </w:tcPr>
          <w:p w14:paraId="1168A023" w14:textId="77777777" w:rsidR="00705FCF" w:rsidRPr="006F5CAD" w:rsidRDefault="00705FCF" w:rsidP="00FC4733">
            <w:pPr>
              <w:pStyle w:val="TAC"/>
              <w:rPr>
                <w:lang w:eastAsia="zh-CN"/>
              </w:rPr>
            </w:pPr>
          </w:p>
        </w:tc>
      </w:tr>
      <w:tr w:rsidR="00705FCF" w:rsidRPr="006F5CAD" w14:paraId="73394F87" w14:textId="77777777" w:rsidTr="00DF4A7A">
        <w:trPr>
          <w:jc w:val="center"/>
        </w:trPr>
        <w:tc>
          <w:tcPr>
            <w:tcW w:w="2127" w:type="dxa"/>
            <w:tcBorders>
              <w:top w:val="nil"/>
              <w:left w:val="single" w:sz="4" w:space="0" w:color="auto"/>
              <w:bottom w:val="nil"/>
              <w:right w:val="single" w:sz="4" w:space="0" w:color="auto"/>
            </w:tcBorders>
            <w:vAlign w:val="center"/>
          </w:tcPr>
          <w:p w14:paraId="67514AD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4B1E40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853E3A" w14:textId="77777777" w:rsidR="00705FCF" w:rsidRPr="006F5CAD" w:rsidRDefault="00705FCF" w:rsidP="00FC4733">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B109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BC8D8FD" w14:textId="77777777" w:rsidR="00705FCF" w:rsidRPr="006F5CAD" w:rsidRDefault="00705FCF" w:rsidP="00FC4733">
            <w:pPr>
              <w:pStyle w:val="TAC"/>
              <w:rPr>
                <w:lang w:eastAsia="zh-CN"/>
              </w:rPr>
            </w:pPr>
            <w:r w:rsidRPr="006F5CAD">
              <w:rPr>
                <w:lang w:eastAsia="zh-CN"/>
              </w:rPr>
              <w:t>4 and 5</w:t>
            </w:r>
          </w:p>
        </w:tc>
      </w:tr>
      <w:tr w:rsidR="00705FCF" w:rsidRPr="006F5CAD" w14:paraId="75AFC574" w14:textId="77777777" w:rsidTr="00DF4A7A">
        <w:trPr>
          <w:jc w:val="center"/>
        </w:trPr>
        <w:tc>
          <w:tcPr>
            <w:tcW w:w="2127" w:type="dxa"/>
            <w:tcBorders>
              <w:top w:val="nil"/>
              <w:left w:val="single" w:sz="4" w:space="0" w:color="auto"/>
              <w:bottom w:val="nil"/>
              <w:right w:val="single" w:sz="4" w:space="0" w:color="auto"/>
            </w:tcBorders>
            <w:vAlign w:val="center"/>
          </w:tcPr>
          <w:p w14:paraId="78ACE44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BBE69E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1DBB2" w14:textId="77777777" w:rsidR="00705FCF" w:rsidRPr="006F5CAD" w:rsidRDefault="00705FCF" w:rsidP="00FC4733">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86238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0C0D4F81" w14:textId="77777777" w:rsidR="00705FCF" w:rsidRPr="006F5CAD" w:rsidRDefault="00705FCF" w:rsidP="00FC4733">
            <w:pPr>
              <w:pStyle w:val="TAC"/>
              <w:rPr>
                <w:lang w:eastAsia="zh-CN"/>
              </w:rPr>
            </w:pPr>
          </w:p>
        </w:tc>
      </w:tr>
      <w:tr w:rsidR="00705FCF" w:rsidRPr="006F5CAD" w14:paraId="0C44802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336D8D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A28B68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EE079F" w14:textId="77777777" w:rsidR="00705FCF" w:rsidRPr="006F5CAD" w:rsidRDefault="00705FCF" w:rsidP="00FC4733">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A71E4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6A424B02" w14:textId="77777777" w:rsidR="00705FCF" w:rsidRPr="006F5CAD" w:rsidRDefault="00705FCF" w:rsidP="00FC4733">
            <w:pPr>
              <w:pStyle w:val="TAC"/>
              <w:rPr>
                <w:lang w:eastAsia="zh-CN"/>
              </w:rPr>
            </w:pPr>
          </w:p>
        </w:tc>
      </w:tr>
      <w:tr w:rsidR="00705FCF" w:rsidRPr="006F5CAD" w14:paraId="652A51F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AF5AF70" w14:textId="77777777" w:rsidR="00705FCF" w:rsidRPr="006F5CAD" w:rsidRDefault="00705FCF" w:rsidP="00FC4733">
            <w:pPr>
              <w:pStyle w:val="TAC"/>
              <w:rPr>
                <w:lang w:eastAsia="zh-CN"/>
              </w:rPr>
            </w:pPr>
            <w:r w:rsidRPr="006F5CAD">
              <w:t>CA_n2(2A)-n5A-n48(2A)</w:t>
            </w:r>
          </w:p>
        </w:tc>
        <w:tc>
          <w:tcPr>
            <w:tcW w:w="2083" w:type="dxa"/>
            <w:tcBorders>
              <w:top w:val="single" w:sz="4" w:space="0" w:color="auto"/>
              <w:left w:val="single" w:sz="4" w:space="0" w:color="auto"/>
              <w:bottom w:val="nil"/>
              <w:right w:val="single" w:sz="4" w:space="0" w:color="auto"/>
            </w:tcBorders>
            <w:vAlign w:val="center"/>
          </w:tcPr>
          <w:p w14:paraId="7E582FE7"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1832B76B"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6CB33925" w14:textId="77777777" w:rsidR="00705FCF" w:rsidRPr="006F5CAD" w:rsidRDefault="00705FCF" w:rsidP="00FC4733">
            <w:pPr>
              <w:pStyle w:val="TAC"/>
              <w:rPr>
                <w:lang w:eastAsia="zh-CN"/>
              </w:rPr>
            </w:pPr>
            <w:r w:rsidRPr="006F5CAD">
              <w:rPr>
                <w:rFonts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2A41FE7" w14:textId="77777777" w:rsidR="00705FCF" w:rsidRPr="006F5CAD" w:rsidRDefault="00705FCF" w:rsidP="00FC4733">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D68A44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2731CF3" w14:textId="77777777" w:rsidR="00705FCF" w:rsidRPr="006F5CAD" w:rsidRDefault="00705FCF" w:rsidP="00FC4733">
            <w:pPr>
              <w:pStyle w:val="TAC"/>
              <w:rPr>
                <w:lang w:eastAsia="zh-CN"/>
              </w:rPr>
            </w:pPr>
            <w:r w:rsidRPr="006F5CAD">
              <w:rPr>
                <w:lang w:eastAsia="zh-CN"/>
              </w:rPr>
              <w:t>4 and 5</w:t>
            </w:r>
          </w:p>
        </w:tc>
      </w:tr>
      <w:tr w:rsidR="00705FCF" w:rsidRPr="006F5CAD" w14:paraId="69109D15" w14:textId="77777777" w:rsidTr="00DF4A7A">
        <w:trPr>
          <w:jc w:val="center"/>
        </w:trPr>
        <w:tc>
          <w:tcPr>
            <w:tcW w:w="2127" w:type="dxa"/>
            <w:tcBorders>
              <w:top w:val="nil"/>
              <w:left w:val="single" w:sz="4" w:space="0" w:color="auto"/>
              <w:bottom w:val="nil"/>
              <w:right w:val="single" w:sz="4" w:space="0" w:color="auto"/>
            </w:tcBorders>
            <w:vAlign w:val="center"/>
          </w:tcPr>
          <w:p w14:paraId="2398749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ABC726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7CEAAD" w14:textId="77777777" w:rsidR="00705FCF" w:rsidRPr="006F5CAD" w:rsidRDefault="00705FCF" w:rsidP="00FC4733">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43B6D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1CAB863" w14:textId="77777777" w:rsidR="00705FCF" w:rsidRPr="006F5CAD" w:rsidRDefault="00705FCF" w:rsidP="00FC4733">
            <w:pPr>
              <w:pStyle w:val="TAC"/>
              <w:rPr>
                <w:lang w:eastAsia="zh-CN"/>
              </w:rPr>
            </w:pPr>
          </w:p>
        </w:tc>
      </w:tr>
      <w:tr w:rsidR="00705FCF" w:rsidRPr="006F5CAD" w14:paraId="1DD2D73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D6716C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6E1BC9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0BCC36" w14:textId="77777777" w:rsidR="00705FCF" w:rsidRPr="006F5CAD" w:rsidRDefault="00705FCF" w:rsidP="00FC4733">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8A5FC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32DB3025" w14:textId="77777777" w:rsidR="00705FCF" w:rsidRPr="006F5CAD" w:rsidRDefault="00705FCF" w:rsidP="00FC4733">
            <w:pPr>
              <w:pStyle w:val="TAC"/>
              <w:rPr>
                <w:lang w:eastAsia="zh-CN"/>
              </w:rPr>
            </w:pPr>
          </w:p>
        </w:tc>
      </w:tr>
      <w:tr w:rsidR="00705FCF" w:rsidRPr="006F5CAD" w14:paraId="391DFD3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C97B977" w14:textId="77777777" w:rsidR="00705FCF" w:rsidRPr="006F5CAD" w:rsidRDefault="00705FCF" w:rsidP="00FC4733">
            <w:pPr>
              <w:pStyle w:val="TAC"/>
            </w:pPr>
            <w:r w:rsidRPr="006F5CAD">
              <w:t>CA_n2(2A)-n5B-n48A</w:t>
            </w:r>
          </w:p>
        </w:tc>
        <w:tc>
          <w:tcPr>
            <w:tcW w:w="2083" w:type="dxa"/>
            <w:tcBorders>
              <w:top w:val="single" w:sz="4" w:space="0" w:color="auto"/>
              <w:left w:val="single" w:sz="4" w:space="0" w:color="auto"/>
              <w:bottom w:val="nil"/>
              <w:right w:val="single" w:sz="4" w:space="0" w:color="auto"/>
            </w:tcBorders>
            <w:vAlign w:val="center"/>
          </w:tcPr>
          <w:p w14:paraId="23B2EB90"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2203CB48"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069A4614"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677F143A" w14:textId="77777777" w:rsidR="00705FCF" w:rsidRPr="006F5CAD" w:rsidRDefault="00705FCF" w:rsidP="00FC4733">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1137E04C"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A47451"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6B0EFD72" w14:textId="77777777" w:rsidR="00705FCF" w:rsidRPr="006F5CAD" w:rsidRDefault="00705FCF" w:rsidP="00FC4733">
            <w:pPr>
              <w:pStyle w:val="TAC"/>
              <w:rPr>
                <w:lang w:eastAsia="zh-CN"/>
              </w:rPr>
            </w:pPr>
            <w:r w:rsidRPr="006F5CAD">
              <w:rPr>
                <w:lang w:eastAsia="zh-CN"/>
              </w:rPr>
              <w:t>4 and 5</w:t>
            </w:r>
          </w:p>
        </w:tc>
      </w:tr>
      <w:tr w:rsidR="00705FCF" w:rsidRPr="006F5CAD" w14:paraId="2C2D02BE" w14:textId="77777777" w:rsidTr="00DF4A7A">
        <w:trPr>
          <w:jc w:val="center"/>
        </w:trPr>
        <w:tc>
          <w:tcPr>
            <w:tcW w:w="2127" w:type="dxa"/>
            <w:tcBorders>
              <w:top w:val="nil"/>
              <w:left w:val="single" w:sz="4" w:space="0" w:color="auto"/>
              <w:bottom w:val="nil"/>
              <w:right w:val="single" w:sz="4" w:space="0" w:color="auto"/>
            </w:tcBorders>
            <w:vAlign w:val="center"/>
          </w:tcPr>
          <w:p w14:paraId="4E872787"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32044102"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3EB0D5"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812C3AE"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12E9BE0F" w14:textId="77777777" w:rsidR="00705FCF" w:rsidRPr="006F5CAD" w:rsidRDefault="00705FCF" w:rsidP="00FC4733">
            <w:pPr>
              <w:pStyle w:val="TAC"/>
              <w:rPr>
                <w:lang w:eastAsia="zh-CN"/>
              </w:rPr>
            </w:pPr>
          </w:p>
        </w:tc>
      </w:tr>
      <w:tr w:rsidR="00705FCF" w:rsidRPr="006F5CAD" w14:paraId="32EF07F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5CEFCD4"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00C627A3"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4CEB4ACA"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9A11886" w14:textId="77777777" w:rsidR="00705FCF" w:rsidRPr="006F5CAD" w:rsidRDefault="00705FCF" w:rsidP="00FC4733">
            <w:pPr>
              <w:pStyle w:val="TAC"/>
              <w:rPr>
                <w:lang w:eastAsia="zh-CN"/>
              </w:rPr>
            </w:pPr>
            <w:r w:rsidRPr="006F5CAD">
              <w:rPr>
                <w:lang w:eastAsia="zh-CN"/>
              </w:rPr>
              <w:t>n48 channel bandwidths in Table 5.3.5-1</w:t>
            </w:r>
          </w:p>
        </w:tc>
        <w:tc>
          <w:tcPr>
            <w:tcW w:w="1496" w:type="dxa"/>
            <w:tcBorders>
              <w:top w:val="nil"/>
              <w:left w:val="single" w:sz="4" w:space="0" w:color="auto"/>
              <w:bottom w:val="single" w:sz="4" w:space="0" w:color="auto"/>
              <w:right w:val="single" w:sz="4" w:space="0" w:color="auto"/>
            </w:tcBorders>
            <w:vAlign w:val="center"/>
          </w:tcPr>
          <w:p w14:paraId="3436BCA0" w14:textId="77777777" w:rsidR="00705FCF" w:rsidRPr="006F5CAD" w:rsidRDefault="00705FCF" w:rsidP="00FC4733">
            <w:pPr>
              <w:pStyle w:val="TAC"/>
              <w:rPr>
                <w:lang w:eastAsia="zh-CN"/>
              </w:rPr>
            </w:pPr>
          </w:p>
        </w:tc>
      </w:tr>
      <w:tr w:rsidR="00705FCF" w:rsidRPr="006F5CAD" w14:paraId="56E0EE2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71241CA" w14:textId="77777777" w:rsidR="00705FCF" w:rsidRPr="006F5CAD" w:rsidRDefault="00705FCF" w:rsidP="00FC4733">
            <w:pPr>
              <w:pStyle w:val="TAC"/>
            </w:pPr>
            <w:r w:rsidRPr="006F5CAD">
              <w:t>CA_n2(2A)-n5B-n48B</w:t>
            </w:r>
          </w:p>
        </w:tc>
        <w:tc>
          <w:tcPr>
            <w:tcW w:w="2083" w:type="dxa"/>
            <w:tcBorders>
              <w:top w:val="single" w:sz="4" w:space="0" w:color="auto"/>
              <w:left w:val="single" w:sz="4" w:space="0" w:color="auto"/>
              <w:bottom w:val="nil"/>
              <w:right w:val="single" w:sz="4" w:space="0" w:color="auto"/>
            </w:tcBorders>
            <w:vAlign w:val="center"/>
          </w:tcPr>
          <w:p w14:paraId="3272A3CC"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73029289"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44BC9246" w14:textId="77777777" w:rsidR="00705FCF" w:rsidRPr="006F5CAD" w:rsidRDefault="00705FCF" w:rsidP="00FC4733">
            <w:pPr>
              <w:pStyle w:val="TAC"/>
              <w:rPr>
                <w:rFonts w:cs="Arial"/>
                <w:color w:val="000000"/>
                <w:szCs w:val="18"/>
              </w:rPr>
            </w:pPr>
            <w:r w:rsidRPr="006F5CAD">
              <w:rPr>
                <w:rFonts w:cs="Arial"/>
                <w:color w:val="000000"/>
                <w:szCs w:val="18"/>
              </w:rPr>
              <w:t>CA_n2A-n48B</w:t>
            </w:r>
          </w:p>
          <w:p w14:paraId="11444EB1"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048B85D1" w14:textId="77777777" w:rsidR="00705FCF" w:rsidRPr="006F5CAD" w:rsidRDefault="00705FCF" w:rsidP="00FC4733">
            <w:pPr>
              <w:pStyle w:val="TAC"/>
              <w:rPr>
                <w:rFonts w:cs="Arial"/>
                <w:color w:val="000000"/>
                <w:szCs w:val="18"/>
              </w:rPr>
            </w:pPr>
            <w:r w:rsidRPr="006F5CAD">
              <w:rPr>
                <w:rFonts w:cs="Arial"/>
                <w:color w:val="000000"/>
                <w:szCs w:val="18"/>
              </w:rPr>
              <w:t>CA_n5A-n48B</w:t>
            </w:r>
          </w:p>
          <w:p w14:paraId="77994829" w14:textId="77777777" w:rsidR="00705FCF" w:rsidRPr="006F5CAD" w:rsidRDefault="00705FCF" w:rsidP="00FC4733">
            <w:pPr>
              <w:pStyle w:val="TAC"/>
              <w:rPr>
                <w:rFonts w:cs="Arial"/>
                <w:color w:val="000000"/>
                <w:szCs w:val="18"/>
              </w:rPr>
            </w:pPr>
            <w:r w:rsidRPr="006F5CAD">
              <w:rPr>
                <w:rFonts w:cs="Arial"/>
                <w:color w:val="000000"/>
                <w:szCs w:val="18"/>
              </w:rPr>
              <w:t>CA_n5B</w:t>
            </w:r>
          </w:p>
          <w:p w14:paraId="4E7257A9" w14:textId="77777777" w:rsidR="00705FCF" w:rsidRPr="006F5CAD" w:rsidRDefault="00705FCF" w:rsidP="00FC4733">
            <w:pPr>
              <w:pStyle w:val="TAC"/>
              <w:rPr>
                <w:rFonts w:cs="Arial"/>
                <w:color w:val="000000"/>
                <w:szCs w:val="18"/>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399D78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EDDD17"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334771AE" w14:textId="77777777" w:rsidR="00705FCF" w:rsidRPr="006F5CAD" w:rsidRDefault="00705FCF" w:rsidP="00FC4733">
            <w:pPr>
              <w:pStyle w:val="TAC"/>
              <w:rPr>
                <w:lang w:eastAsia="zh-CN"/>
              </w:rPr>
            </w:pPr>
            <w:r w:rsidRPr="006F5CAD">
              <w:rPr>
                <w:lang w:eastAsia="zh-CN"/>
              </w:rPr>
              <w:t>4 and 5</w:t>
            </w:r>
          </w:p>
        </w:tc>
      </w:tr>
      <w:tr w:rsidR="00705FCF" w:rsidRPr="006F5CAD" w14:paraId="341CF4CB" w14:textId="77777777" w:rsidTr="00DF4A7A">
        <w:trPr>
          <w:jc w:val="center"/>
        </w:trPr>
        <w:tc>
          <w:tcPr>
            <w:tcW w:w="2127" w:type="dxa"/>
            <w:tcBorders>
              <w:top w:val="nil"/>
              <w:left w:val="single" w:sz="4" w:space="0" w:color="auto"/>
              <w:bottom w:val="nil"/>
              <w:right w:val="single" w:sz="4" w:space="0" w:color="auto"/>
            </w:tcBorders>
            <w:vAlign w:val="center"/>
          </w:tcPr>
          <w:p w14:paraId="0E1C8AF6"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780BB576"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43D759D"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D5EAB6"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4D9A50DC" w14:textId="77777777" w:rsidR="00705FCF" w:rsidRPr="006F5CAD" w:rsidRDefault="00705FCF" w:rsidP="00FC4733">
            <w:pPr>
              <w:pStyle w:val="TAC"/>
              <w:rPr>
                <w:lang w:eastAsia="zh-CN"/>
              </w:rPr>
            </w:pPr>
          </w:p>
        </w:tc>
      </w:tr>
      <w:tr w:rsidR="00705FCF" w:rsidRPr="006F5CAD" w14:paraId="06F92B8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5E7E6A9"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3C88D635"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688E8FE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033C39F" w14:textId="77777777" w:rsidR="00705FCF" w:rsidRPr="006F5CAD" w:rsidRDefault="00705FCF" w:rsidP="00FC4733">
            <w:pPr>
              <w:pStyle w:val="TAC"/>
              <w:rPr>
                <w:lang w:eastAsia="zh-CN"/>
              </w:rPr>
            </w:pPr>
            <w:r w:rsidRPr="006F5CAD">
              <w:rPr>
                <w:lang w:eastAsia="zh-CN"/>
              </w:rPr>
              <w:t>CA_n48B_BCS4 and 5</w:t>
            </w:r>
          </w:p>
        </w:tc>
        <w:tc>
          <w:tcPr>
            <w:tcW w:w="1496" w:type="dxa"/>
            <w:tcBorders>
              <w:top w:val="nil"/>
              <w:left w:val="single" w:sz="4" w:space="0" w:color="auto"/>
              <w:bottom w:val="single" w:sz="4" w:space="0" w:color="auto"/>
              <w:right w:val="single" w:sz="4" w:space="0" w:color="auto"/>
            </w:tcBorders>
            <w:vAlign w:val="center"/>
          </w:tcPr>
          <w:p w14:paraId="1CE48CC5" w14:textId="77777777" w:rsidR="00705FCF" w:rsidRPr="006F5CAD" w:rsidRDefault="00705FCF" w:rsidP="00FC4733">
            <w:pPr>
              <w:pStyle w:val="TAC"/>
              <w:rPr>
                <w:lang w:eastAsia="zh-CN"/>
              </w:rPr>
            </w:pPr>
          </w:p>
        </w:tc>
      </w:tr>
      <w:tr w:rsidR="00705FCF" w:rsidRPr="006F5CAD" w14:paraId="2921621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00771DF" w14:textId="77777777" w:rsidR="00705FCF" w:rsidRPr="006F5CAD" w:rsidRDefault="00705FCF" w:rsidP="00FC4733">
            <w:pPr>
              <w:pStyle w:val="TAC"/>
              <w:rPr>
                <w:lang w:eastAsia="zh-CN"/>
              </w:rPr>
            </w:pPr>
            <w:r w:rsidRPr="006F5CAD">
              <w:t>CA_n2A-n5B-n48(2A)</w:t>
            </w:r>
          </w:p>
        </w:tc>
        <w:tc>
          <w:tcPr>
            <w:tcW w:w="2083" w:type="dxa"/>
            <w:tcBorders>
              <w:top w:val="single" w:sz="4" w:space="0" w:color="auto"/>
              <w:left w:val="single" w:sz="4" w:space="0" w:color="auto"/>
              <w:bottom w:val="nil"/>
              <w:right w:val="single" w:sz="4" w:space="0" w:color="auto"/>
            </w:tcBorders>
            <w:vAlign w:val="center"/>
          </w:tcPr>
          <w:p w14:paraId="58A848B5"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4AFA39A5"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C824C60"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2DB8EC1F" w14:textId="77777777" w:rsidR="00705FCF" w:rsidRPr="006F5CAD" w:rsidRDefault="00705FCF" w:rsidP="00FC4733">
            <w:pPr>
              <w:pStyle w:val="TAC"/>
              <w:rPr>
                <w:lang w:eastAsia="zh-CN"/>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A4734CF" w14:textId="77777777" w:rsidR="00705FCF" w:rsidRPr="006F5CAD" w:rsidRDefault="00705FCF" w:rsidP="00FC4733">
            <w:pPr>
              <w:pStyle w:val="TAC"/>
              <w:rPr>
                <w:rFonts w:cs="Arial"/>
                <w:sz w:val="16"/>
                <w:szCs w:val="16"/>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8C1B0F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9AF677A" w14:textId="77777777" w:rsidR="00705FCF" w:rsidRPr="006F5CAD" w:rsidRDefault="00705FCF" w:rsidP="00FC4733">
            <w:pPr>
              <w:pStyle w:val="TAC"/>
              <w:rPr>
                <w:lang w:eastAsia="zh-CN"/>
              </w:rPr>
            </w:pPr>
            <w:r w:rsidRPr="006F5CAD">
              <w:rPr>
                <w:lang w:eastAsia="zh-CN"/>
              </w:rPr>
              <w:t>4 and 5</w:t>
            </w:r>
          </w:p>
        </w:tc>
      </w:tr>
      <w:tr w:rsidR="00705FCF" w:rsidRPr="006F5CAD" w14:paraId="6991D1B5" w14:textId="77777777" w:rsidTr="00DF4A7A">
        <w:trPr>
          <w:jc w:val="center"/>
        </w:trPr>
        <w:tc>
          <w:tcPr>
            <w:tcW w:w="2127" w:type="dxa"/>
            <w:tcBorders>
              <w:top w:val="nil"/>
              <w:left w:val="single" w:sz="4" w:space="0" w:color="auto"/>
              <w:bottom w:val="nil"/>
              <w:right w:val="single" w:sz="4" w:space="0" w:color="auto"/>
            </w:tcBorders>
            <w:vAlign w:val="center"/>
          </w:tcPr>
          <w:p w14:paraId="00BC59E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4D2CFE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FE0D0" w14:textId="77777777" w:rsidR="00705FCF" w:rsidRPr="006F5CAD" w:rsidRDefault="00705FCF" w:rsidP="00FC4733">
            <w:pPr>
              <w:pStyle w:val="TAC"/>
              <w:rPr>
                <w:rFonts w:cs="Arial"/>
                <w:sz w:val="16"/>
                <w:szCs w:val="16"/>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E05A7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3FB44F8" w14:textId="77777777" w:rsidR="00705FCF" w:rsidRPr="006F5CAD" w:rsidRDefault="00705FCF" w:rsidP="00FC4733">
            <w:pPr>
              <w:pStyle w:val="TAC"/>
              <w:rPr>
                <w:lang w:eastAsia="zh-CN"/>
              </w:rPr>
            </w:pPr>
          </w:p>
        </w:tc>
      </w:tr>
      <w:tr w:rsidR="00705FCF" w:rsidRPr="006F5CAD" w14:paraId="4790439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A26F10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2F8B4E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15104" w14:textId="77777777" w:rsidR="00705FCF" w:rsidRPr="006F5CAD" w:rsidRDefault="00705FCF" w:rsidP="00FC4733">
            <w:pPr>
              <w:pStyle w:val="TAC"/>
              <w:rPr>
                <w:rFonts w:cs="Arial"/>
                <w:sz w:val="16"/>
                <w:szCs w:val="16"/>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6CE08C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single" w:sz="4" w:space="0" w:color="auto"/>
              <w:right w:val="single" w:sz="4" w:space="0" w:color="auto"/>
            </w:tcBorders>
            <w:vAlign w:val="center"/>
          </w:tcPr>
          <w:p w14:paraId="1932A929" w14:textId="77777777" w:rsidR="00705FCF" w:rsidRPr="006F5CAD" w:rsidRDefault="00705FCF" w:rsidP="00FC4733">
            <w:pPr>
              <w:pStyle w:val="TAC"/>
              <w:rPr>
                <w:lang w:eastAsia="zh-CN"/>
              </w:rPr>
            </w:pPr>
          </w:p>
        </w:tc>
      </w:tr>
      <w:tr w:rsidR="00705FCF" w:rsidRPr="006F5CAD" w14:paraId="38E14FC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47DCC74" w14:textId="77777777" w:rsidR="00705FCF" w:rsidRPr="006F5CAD" w:rsidRDefault="00705FCF" w:rsidP="00FC4733">
            <w:pPr>
              <w:pStyle w:val="TAC"/>
            </w:pPr>
            <w:r w:rsidRPr="006F5CAD">
              <w:t>CA_n2(2A)-n5B-n48(2A)</w:t>
            </w:r>
          </w:p>
        </w:tc>
        <w:tc>
          <w:tcPr>
            <w:tcW w:w="2083" w:type="dxa"/>
            <w:tcBorders>
              <w:top w:val="single" w:sz="4" w:space="0" w:color="auto"/>
              <w:left w:val="single" w:sz="4" w:space="0" w:color="auto"/>
              <w:bottom w:val="nil"/>
              <w:right w:val="single" w:sz="4" w:space="0" w:color="auto"/>
            </w:tcBorders>
            <w:vAlign w:val="center"/>
          </w:tcPr>
          <w:p w14:paraId="69193463" w14:textId="77777777" w:rsidR="00705FCF" w:rsidRPr="006F5CAD" w:rsidRDefault="00705FCF" w:rsidP="00FC4733">
            <w:pPr>
              <w:pStyle w:val="TAC"/>
              <w:rPr>
                <w:rFonts w:cs="Arial"/>
                <w:color w:val="000000"/>
                <w:szCs w:val="18"/>
              </w:rPr>
            </w:pPr>
            <w:r w:rsidRPr="006F5CAD">
              <w:rPr>
                <w:rFonts w:cs="Arial"/>
                <w:color w:val="000000"/>
                <w:szCs w:val="18"/>
              </w:rPr>
              <w:t>CA_n2A-n5A</w:t>
            </w:r>
          </w:p>
          <w:p w14:paraId="06FBA74A"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F4D75E1" w14:textId="77777777" w:rsidR="00705FCF" w:rsidRPr="006F5CAD" w:rsidRDefault="00705FCF" w:rsidP="00FC4733">
            <w:pPr>
              <w:pStyle w:val="TAC"/>
              <w:rPr>
                <w:rFonts w:cs="Arial"/>
                <w:color w:val="000000"/>
                <w:szCs w:val="18"/>
              </w:rPr>
            </w:pPr>
            <w:r w:rsidRPr="006F5CAD">
              <w:rPr>
                <w:rFonts w:cs="Arial"/>
                <w:color w:val="000000"/>
                <w:szCs w:val="18"/>
              </w:rPr>
              <w:t>CA_n5A-n48A</w:t>
            </w:r>
          </w:p>
          <w:p w14:paraId="59B03B30" w14:textId="77777777" w:rsidR="00705FCF" w:rsidRPr="006F5CAD" w:rsidRDefault="00705FCF" w:rsidP="00FC4733">
            <w:pPr>
              <w:pStyle w:val="TAC"/>
              <w:rPr>
                <w:rFonts w:cs="Arial"/>
                <w:color w:val="000000"/>
                <w:szCs w:val="18"/>
              </w:rPr>
            </w:pPr>
            <w:r w:rsidRPr="006F5CAD">
              <w:rPr>
                <w:rFonts w:cs="Arial"/>
                <w:color w:val="000000"/>
                <w:szCs w:val="18"/>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8DB836B" w14:textId="77777777" w:rsidR="00705FCF" w:rsidRPr="006F5CAD" w:rsidRDefault="00705FCF" w:rsidP="00FC4733">
            <w:pPr>
              <w:pStyle w:val="TAC"/>
              <w:rPr>
                <w:rFonts w:cs="Arial"/>
                <w:sz w:val="16"/>
                <w:szCs w:val="16"/>
              </w:rPr>
            </w:pPr>
            <w:r w:rsidRPr="006F5CAD">
              <w:rPr>
                <w:rFonts w:cs="Arial"/>
                <w:sz w:val="16"/>
                <w:szCs w:val="16"/>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4D77AF" w14:textId="77777777" w:rsidR="00705FCF" w:rsidRPr="006F5CAD" w:rsidRDefault="00705FCF" w:rsidP="00FC4733">
            <w:pPr>
              <w:pStyle w:val="TAC"/>
              <w:rPr>
                <w:rFonts w:cs="Arial"/>
                <w:sz w:val="16"/>
                <w:szCs w:val="16"/>
              </w:rPr>
            </w:pPr>
            <w:r w:rsidRPr="006F5CAD">
              <w:rPr>
                <w:rFonts w:cs="Arial"/>
                <w:sz w:val="16"/>
                <w:szCs w:val="16"/>
              </w:rPr>
              <w:t>CA_n2(2A)_BCS4 and 5</w:t>
            </w:r>
          </w:p>
        </w:tc>
        <w:tc>
          <w:tcPr>
            <w:tcW w:w="1496" w:type="dxa"/>
            <w:tcBorders>
              <w:top w:val="single" w:sz="4" w:space="0" w:color="auto"/>
              <w:left w:val="single" w:sz="4" w:space="0" w:color="auto"/>
              <w:bottom w:val="nil"/>
              <w:right w:val="single" w:sz="4" w:space="0" w:color="auto"/>
            </w:tcBorders>
            <w:vAlign w:val="center"/>
          </w:tcPr>
          <w:p w14:paraId="4EF57048" w14:textId="77777777" w:rsidR="00705FCF" w:rsidRPr="006F5CAD" w:rsidRDefault="00705FCF" w:rsidP="00FC4733">
            <w:pPr>
              <w:pStyle w:val="TAC"/>
              <w:rPr>
                <w:rFonts w:cs="Arial"/>
                <w:sz w:val="16"/>
                <w:szCs w:val="16"/>
              </w:rPr>
            </w:pPr>
            <w:r w:rsidRPr="006F5CAD">
              <w:rPr>
                <w:rFonts w:cs="Arial"/>
                <w:sz w:val="16"/>
                <w:szCs w:val="16"/>
              </w:rPr>
              <w:t>4 and 5</w:t>
            </w:r>
          </w:p>
        </w:tc>
      </w:tr>
      <w:tr w:rsidR="00705FCF" w:rsidRPr="006F5CAD" w14:paraId="3907435F" w14:textId="77777777" w:rsidTr="00DF4A7A">
        <w:trPr>
          <w:jc w:val="center"/>
        </w:trPr>
        <w:tc>
          <w:tcPr>
            <w:tcW w:w="2127" w:type="dxa"/>
            <w:tcBorders>
              <w:top w:val="nil"/>
              <w:left w:val="single" w:sz="4" w:space="0" w:color="auto"/>
              <w:bottom w:val="nil"/>
              <w:right w:val="single" w:sz="4" w:space="0" w:color="auto"/>
            </w:tcBorders>
            <w:vAlign w:val="center"/>
          </w:tcPr>
          <w:p w14:paraId="36BF368D"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609C9936"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72AE8C39" w14:textId="77777777" w:rsidR="00705FCF" w:rsidRPr="006F5CAD" w:rsidRDefault="00705FCF" w:rsidP="00FC4733">
            <w:pPr>
              <w:pStyle w:val="TAC"/>
              <w:rPr>
                <w:rFonts w:cs="Arial"/>
                <w:sz w:val="16"/>
                <w:szCs w:val="16"/>
              </w:rPr>
            </w:pPr>
            <w:r w:rsidRPr="006F5CAD">
              <w:rPr>
                <w:rFonts w:cs="Arial"/>
                <w:sz w:val="16"/>
                <w:szCs w:val="16"/>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465E38" w14:textId="77777777" w:rsidR="00705FCF" w:rsidRPr="006F5CAD" w:rsidRDefault="00705FCF" w:rsidP="00FC4733">
            <w:pPr>
              <w:pStyle w:val="TAC"/>
              <w:rPr>
                <w:rFonts w:cs="Arial"/>
                <w:sz w:val="16"/>
                <w:szCs w:val="16"/>
              </w:rPr>
            </w:pPr>
            <w:r w:rsidRPr="006F5CAD">
              <w:rPr>
                <w:rFonts w:cs="Arial"/>
                <w:sz w:val="16"/>
                <w:szCs w:val="16"/>
              </w:rPr>
              <w:t>CA_n5B_BCS4 and 5</w:t>
            </w:r>
          </w:p>
        </w:tc>
        <w:tc>
          <w:tcPr>
            <w:tcW w:w="1496" w:type="dxa"/>
            <w:tcBorders>
              <w:top w:val="nil"/>
              <w:left w:val="single" w:sz="4" w:space="0" w:color="auto"/>
              <w:bottom w:val="nil"/>
              <w:right w:val="single" w:sz="4" w:space="0" w:color="auto"/>
            </w:tcBorders>
            <w:vAlign w:val="center"/>
          </w:tcPr>
          <w:p w14:paraId="7F995964" w14:textId="77777777" w:rsidR="00705FCF" w:rsidRPr="006F5CAD" w:rsidRDefault="00705FCF" w:rsidP="00FC4733">
            <w:pPr>
              <w:pStyle w:val="TAC"/>
              <w:rPr>
                <w:rFonts w:cs="Arial"/>
                <w:sz w:val="16"/>
                <w:szCs w:val="16"/>
              </w:rPr>
            </w:pPr>
          </w:p>
        </w:tc>
      </w:tr>
      <w:tr w:rsidR="00705FCF" w:rsidRPr="006F5CAD" w14:paraId="1DEB273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6B058AB"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16468B10" w14:textId="77777777" w:rsidR="00705FCF" w:rsidRPr="006F5CAD" w:rsidRDefault="00705FCF" w:rsidP="00FC4733">
            <w:pPr>
              <w:pStyle w:val="TAC"/>
              <w:rPr>
                <w:rFonts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B51B0B7" w14:textId="77777777" w:rsidR="00705FCF" w:rsidRPr="006F5CAD" w:rsidRDefault="00705FCF" w:rsidP="00FC4733">
            <w:pPr>
              <w:pStyle w:val="TAC"/>
              <w:rPr>
                <w:rFonts w:cs="Arial"/>
                <w:sz w:val="16"/>
                <w:szCs w:val="16"/>
              </w:rPr>
            </w:pPr>
            <w:r w:rsidRPr="006F5CAD">
              <w:rPr>
                <w:rFonts w:cs="Arial"/>
                <w:sz w:val="16"/>
                <w:szCs w:val="16"/>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F53664" w14:textId="77777777" w:rsidR="00705FCF" w:rsidRPr="006F5CAD" w:rsidRDefault="00705FCF" w:rsidP="00FC4733">
            <w:pPr>
              <w:pStyle w:val="TAC"/>
              <w:rPr>
                <w:rFonts w:cs="Arial"/>
                <w:sz w:val="16"/>
                <w:szCs w:val="16"/>
              </w:rPr>
            </w:pPr>
            <w:r w:rsidRPr="006F5CAD">
              <w:rPr>
                <w:rFonts w:cs="Arial"/>
                <w:sz w:val="16"/>
                <w:szCs w:val="16"/>
              </w:rPr>
              <w:t>CA_n48(2A)_BCS4 and 5</w:t>
            </w:r>
          </w:p>
        </w:tc>
        <w:tc>
          <w:tcPr>
            <w:tcW w:w="1496" w:type="dxa"/>
            <w:tcBorders>
              <w:top w:val="nil"/>
              <w:left w:val="single" w:sz="4" w:space="0" w:color="auto"/>
              <w:bottom w:val="single" w:sz="4" w:space="0" w:color="auto"/>
              <w:right w:val="single" w:sz="4" w:space="0" w:color="auto"/>
            </w:tcBorders>
            <w:vAlign w:val="center"/>
          </w:tcPr>
          <w:p w14:paraId="15349956" w14:textId="77777777" w:rsidR="00705FCF" w:rsidRPr="006F5CAD" w:rsidRDefault="00705FCF" w:rsidP="00FC4733">
            <w:pPr>
              <w:pStyle w:val="TAC"/>
              <w:rPr>
                <w:rFonts w:cs="Arial"/>
                <w:sz w:val="16"/>
                <w:szCs w:val="16"/>
              </w:rPr>
            </w:pPr>
          </w:p>
        </w:tc>
      </w:tr>
      <w:tr w:rsidR="00705FCF" w:rsidRPr="006F5CAD" w14:paraId="7106A745" w14:textId="77777777" w:rsidTr="00DF4A7A">
        <w:trPr>
          <w:jc w:val="center"/>
        </w:trPr>
        <w:tc>
          <w:tcPr>
            <w:tcW w:w="2127" w:type="dxa"/>
            <w:tcBorders>
              <w:top w:val="nil"/>
              <w:left w:val="single" w:sz="4" w:space="0" w:color="auto"/>
              <w:bottom w:val="nil"/>
              <w:right w:val="single" w:sz="4" w:space="0" w:color="auto"/>
            </w:tcBorders>
            <w:vAlign w:val="center"/>
          </w:tcPr>
          <w:p w14:paraId="614C8B46" w14:textId="77777777" w:rsidR="00705FCF" w:rsidRPr="006F5CAD" w:rsidRDefault="00705FCF" w:rsidP="00FC4733">
            <w:pPr>
              <w:pStyle w:val="TAC"/>
              <w:rPr>
                <w:lang w:eastAsia="zh-CN"/>
              </w:rPr>
            </w:pPr>
            <w:r w:rsidRPr="006F5CAD">
              <w:rPr>
                <w:rFonts w:cs="Arial"/>
                <w:szCs w:val="18"/>
              </w:rPr>
              <w:t>CA_n2A-n5A-n48(A-B)</w:t>
            </w:r>
          </w:p>
        </w:tc>
        <w:tc>
          <w:tcPr>
            <w:tcW w:w="2083" w:type="dxa"/>
            <w:tcBorders>
              <w:top w:val="nil"/>
              <w:left w:val="single" w:sz="4" w:space="0" w:color="auto"/>
              <w:bottom w:val="nil"/>
              <w:right w:val="single" w:sz="4" w:space="0" w:color="auto"/>
            </w:tcBorders>
            <w:vAlign w:val="center"/>
          </w:tcPr>
          <w:p w14:paraId="5087E6E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CA_n2A-n5A</w:t>
            </w:r>
          </w:p>
          <w:p w14:paraId="08B20A08"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31378DC7" w14:textId="77777777" w:rsidR="00705FCF" w:rsidRPr="006F5CAD" w:rsidRDefault="00705FCF" w:rsidP="00FC4733">
            <w:pPr>
              <w:pStyle w:val="TAC"/>
              <w:rPr>
                <w:lang w:eastAsia="zh-CN"/>
              </w:rPr>
            </w:pPr>
            <w:r w:rsidRPr="006F5CAD">
              <w:rPr>
                <w:rFonts w:eastAsia="MS Mincho" w:cs="Arial"/>
                <w:color w:val="000000"/>
                <w:szCs w:val="18"/>
              </w:rPr>
              <w:t>CA_n5A-n48A</w:t>
            </w:r>
          </w:p>
        </w:tc>
        <w:tc>
          <w:tcPr>
            <w:tcW w:w="772" w:type="dxa"/>
            <w:tcBorders>
              <w:top w:val="single" w:sz="4" w:space="0" w:color="auto"/>
              <w:left w:val="single" w:sz="4" w:space="0" w:color="auto"/>
              <w:bottom w:val="single" w:sz="4" w:space="0" w:color="auto"/>
              <w:right w:val="single" w:sz="4" w:space="0" w:color="auto"/>
            </w:tcBorders>
            <w:vAlign w:val="center"/>
          </w:tcPr>
          <w:p w14:paraId="3B46DFF6" w14:textId="77777777" w:rsidR="00705FCF" w:rsidRPr="006F5CAD" w:rsidRDefault="00705FCF" w:rsidP="00FC4733">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90AC3F3"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D0C041E" w14:textId="77777777" w:rsidR="00705FCF" w:rsidRPr="006F5CAD" w:rsidRDefault="00705FCF" w:rsidP="00FC4733">
            <w:pPr>
              <w:pStyle w:val="TAC"/>
              <w:rPr>
                <w:lang w:eastAsia="zh-CN"/>
              </w:rPr>
            </w:pPr>
            <w:r w:rsidRPr="006F5CAD">
              <w:rPr>
                <w:rFonts w:cs="Arial"/>
                <w:color w:val="000000"/>
                <w:szCs w:val="18"/>
                <w:lang w:eastAsia="zh-CN" w:bidi="ar"/>
              </w:rPr>
              <w:t>0</w:t>
            </w:r>
          </w:p>
        </w:tc>
      </w:tr>
      <w:tr w:rsidR="00705FCF" w:rsidRPr="006F5CAD" w14:paraId="5EC1F836" w14:textId="77777777" w:rsidTr="00DF4A7A">
        <w:trPr>
          <w:jc w:val="center"/>
        </w:trPr>
        <w:tc>
          <w:tcPr>
            <w:tcW w:w="2127" w:type="dxa"/>
            <w:tcBorders>
              <w:top w:val="nil"/>
              <w:left w:val="single" w:sz="4" w:space="0" w:color="auto"/>
              <w:bottom w:val="nil"/>
              <w:right w:val="single" w:sz="4" w:space="0" w:color="auto"/>
            </w:tcBorders>
            <w:vAlign w:val="center"/>
          </w:tcPr>
          <w:p w14:paraId="274C00F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9CF051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2FDA7" w14:textId="77777777" w:rsidR="00705FCF" w:rsidRPr="006F5CAD" w:rsidRDefault="00705FCF" w:rsidP="00FC4733">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9AF48"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43563F2A" w14:textId="77777777" w:rsidR="00705FCF" w:rsidRPr="006F5CAD" w:rsidRDefault="00705FCF" w:rsidP="00FC4733">
            <w:pPr>
              <w:pStyle w:val="TAC"/>
              <w:rPr>
                <w:lang w:eastAsia="zh-CN"/>
              </w:rPr>
            </w:pPr>
          </w:p>
        </w:tc>
      </w:tr>
      <w:tr w:rsidR="00705FCF" w:rsidRPr="006F5CAD" w14:paraId="47280218" w14:textId="77777777" w:rsidTr="00DF4A7A">
        <w:trPr>
          <w:jc w:val="center"/>
        </w:trPr>
        <w:tc>
          <w:tcPr>
            <w:tcW w:w="2127" w:type="dxa"/>
            <w:tcBorders>
              <w:top w:val="nil"/>
              <w:left w:val="single" w:sz="4" w:space="0" w:color="auto"/>
              <w:bottom w:val="nil"/>
              <w:right w:val="single" w:sz="4" w:space="0" w:color="auto"/>
            </w:tcBorders>
            <w:vAlign w:val="center"/>
          </w:tcPr>
          <w:p w14:paraId="525C142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17EACA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B3811A" w14:textId="77777777" w:rsidR="00705FCF" w:rsidRPr="006F5CAD" w:rsidRDefault="00705FCF" w:rsidP="00FC4733">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6C9FE1"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single" w:sz="4" w:space="0" w:color="auto"/>
              <w:right w:val="single" w:sz="4" w:space="0" w:color="auto"/>
            </w:tcBorders>
            <w:vAlign w:val="center"/>
          </w:tcPr>
          <w:p w14:paraId="7A3E67FB" w14:textId="77777777" w:rsidR="00705FCF" w:rsidRPr="006F5CAD" w:rsidRDefault="00705FCF" w:rsidP="00FC4733">
            <w:pPr>
              <w:pStyle w:val="TAC"/>
              <w:rPr>
                <w:lang w:eastAsia="zh-CN"/>
              </w:rPr>
            </w:pPr>
          </w:p>
        </w:tc>
      </w:tr>
      <w:tr w:rsidR="00705FCF" w:rsidRPr="006F5CAD" w14:paraId="4A927FD8" w14:textId="77777777" w:rsidTr="00DF4A7A">
        <w:trPr>
          <w:jc w:val="center"/>
        </w:trPr>
        <w:tc>
          <w:tcPr>
            <w:tcW w:w="2127" w:type="dxa"/>
            <w:tcBorders>
              <w:top w:val="nil"/>
              <w:left w:val="single" w:sz="4" w:space="0" w:color="auto"/>
              <w:bottom w:val="nil"/>
              <w:right w:val="single" w:sz="4" w:space="0" w:color="auto"/>
            </w:tcBorders>
            <w:vAlign w:val="center"/>
          </w:tcPr>
          <w:p w14:paraId="64E51A9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4395AA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57D664" w14:textId="77777777" w:rsidR="00705FCF" w:rsidRPr="006F5CAD" w:rsidRDefault="00705FCF" w:rsidP="00FC4733">
            <w:pPr>
              <w:pStyle w:val="TAC"/>
              <w:rPr>
                <w:rFonts w:cs="Arial"/>
                <w:sz w:val="16"/>
                <w:szCs w:val="16"/>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C8A1BB"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EF14FE3" w14:textId="77777777" w:rsidR="00705FCF" w:rsidRPr="006F5CAD" w:rsidRDefault="00705FCF" w:rsidP="00FC4733">
            <w:pPr>
              <w:pStyle w:val="TAC"/>
              <w:rPr>
                <w:lang w:eastAsia="zh-CN"/>
              </w:rPr>
            </w:pPr>
            <w:r w:rsidRPr="006F5CAD">
              <w:rPr>
                <w:rFonts w:cs="Arial"/>
                <w:color w:val="000000"/>
                <w:szCs w:val="18"/>
                <w:lang w:eastAsia="zh-CN" w:bidi="ar"/>
              </w:rPr>
              <w:t>1</w:t>
            </w:r>
          </w:p>
        </w:tc>
      </w:tr>
      <w:tr w:rsidR="00705FCF" w:rsidRPr="006F5CAD" w14:paraId="29D5B4E0" w14:textId="77777777" w:rsidTr="00DF4A7A">
        <w:trPr>
          <w:jc w:val="center"/>
        </w:trPr>
        <w:tc>
          <w:tcPr>
            <w:tcW w:w="2127" w:type="dxa"/>
            <w:tcBorders>
              <w:top w:val="nil"/>
              <w:left w:val="single" w:sz="4" w:space="0" w:color="auto"/>
              <w:bottom w:val="nil"/>
              <w:right w:val="single" w:sz="4" w:space="0" w:color="auto"/>
            </w:tcBorders>
            <w:vAlign w:val="center"/>
          </w:tcPr>
          <w:p w14:paraId="713F6D2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94AD89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402E1" w14:textId="77777777" w:rsidR="00705FCF" w:rsidRPr="006F5CAD" w:rsidRDefault="00705FCF" w:rsidP="00FC4733">
            <w:pPr>
              <w:pStyle w:val="TAC"/>
              <w:rPr>
                <w:rFonts w:cs="Arial"/>
                <w:sz w:val="16"/>
                <w:szCs w:val="16"/>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CF4C68"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35B2DD04" w14:textId="77777777" w:rsidR="00705FCF" w:rsidRPr="006F5CAD" w:rsidRDefault="00705FCF" w:rsidP="00FC4733">
            <w:pPr>
              <w:pStyle w:val="TAC"/>
              <w:rPr>
                <w:lang w:eastAsia="zh-CN"/>
              </w:rPr>
            </w:pPr>
          </w:p>
        </w:tc>
      </w:tr>
      <w:tr w:rsidR="00705FCF" w:rsidRPr="006F5CAD" w14:paraId="68A00C5A" w14:textId="77777777" w:rsidTr="00DF4A7A">
        <w:trPr>
          <w:jc w:val="center"/>
        </w:trPr>
        <w:tc>
          <w:tcPr>
            <w:tcW w:w="2127" w:type="dxa"/>
            <w:tcBorders>
              <w:top w:val="nil"/>
              <w:left w:val="single" w:sz="4" w:space="0" w:color="auto"/>
              <w:bottom w:val="nil"/>
              <w:right w:val="single" w:sz="4" w:space="0" w:color="auto"/>
            </w:tcBorders>
            <w:vAlign w:val="center"/>
          </w:tcPr>
          <w:p w14:paraId="0688C7B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862CF9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C27CFF" w14:textId="77777777" w:rsidR="00705FCF" w:rsidRPr="006F5CAD" w:rsidRDefault="00705FCF" w:rsidP="00FC4733">
            <w:pPr>
              <w:pStyle w:val="TAC"/>
              <w:rPr>
                <w:rFonts w:cs="Arial"/>
                <w:sz w:val="16"/>
                <w:szCs w:val="16"/>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D41EB65"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single" w:sz="4" w:space="0" w:color="auto"/>
              <w:right w:val="single" w:sz="4" w:space="0" w:color="auto"/>
            </w:tcBorders>
            <w:vAlign w:val="center"/>
          </w:tcPr>
          <w:p w14:paraId="14F07AB4" w14:textId="77777777" w:rsidR="00705FCF" w:rsidRPr="006F5CAD" w:rsidRDefault="00705FCF" w:rsidP="00FC4733">
            <w:pPr>
              <w:pStyle w:val="TAC"/>
              <w:rPr>
                <w:lang w:eastAsia="zh-CN"/>
              </w:rPr>
            </w:pPr>
          </w:p>
        </w:tc>
      </w:tr>
      <w:tr w:rsidR="00705FCF" w:rsidRPr="006F5CAD" w14:paraId="3E7467BA" w14:textId="77777777" w:rsidTr="00DF4A7A">
        <w:trPr>
          <w:jc w:val="center"/>
        </w:trPr>
        <w:tc>
          <w:tcPr>
            <w:tcW w:w="2127" w:type="dxa"/>
            <w:tcBorders>
              <w:top w:val="nil"/>
              <w:left w:val="single" w:sz="4" w:space="0" w:color="auto"/>
              <w:bottom w:val="nil"/>
              <w:right w:val="single" w:sz="4" w:space="0" w:color="auto"/>
            </w:tcBorders>
            <w:vAlign w:val="center"/>
          </w:tcPr>
          <w:p w14:paraId="5F06C50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1C2038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D0A70" w14:textId="77777777" w:rsidR="00705FCF" w:rsidRPr="006F5CAD" w:rsidRDefault="00705FCF" w:rsidP="00FC4733">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E56225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970FBB0" w14:textId="77777777" w:rsidR="00705FCF" w:rsidRPr="006F5CAD" w:rsidRDefault="00705FCF" w:rsidP="00FC4733">
            <w:pPr>
              <w:pStyle w:val="TAC"/>
              <w:rPr>
                <w:lang w:eastAsia="zh-CN"/>
              </w:rPr>
            </w:pPr>
            <w:r w:rsidRPr="006F5CAD">
              <w:rPr>
                <w:lang w:eastAsia="zh-CN"/>
              </w:rPr>
              <w:t>4 and 5</w:t>
            </w:r>
          </w:p>
        </w:tc>
      </w:tr>
      <w:tr w:rsidR="00705FCF" w:rsidRPr="006F5CAD" w14:paraId="22938886" w14:textId="77777777" w:rsidTr="00DF4A7A">
        <w:trPr>
          <w:jc w:val="center"/>
        </w:trPr>
        <w:tc>
          <w:tcPr>
            <w:tcW w:w="2127" w:type="dxa"/>
            <w:tcBorders>
              <w:top w:val="nil"/>
              <w:left w:val="single" w:sz="4" w:space="0" w:color="auto"/>
              <w:bottom w:val="nil"/>
              <w:right w:val="single" w:sz="4" w:space="0" w:color="auto"/>
            </w:tcBorders>
            <w:vAlign w:val="center"/>
          </w:tcPr>
          <w:p w14:paraId="12BC2DC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834F1A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275CA7" w14:textId="77777777" w:rsidR="00705FCF" w:rsidRPr="006F5CAD" w:rsidRDefault="00705FCF" w:rsidP="00FC4733">
            <w:pPr>
              <w:pStyle w:val="TAC"/>
              <w:rPr>
                <w:rFonts w:cs="Arial"/>
                <w:szCs w:val="18"/>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1A22F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4BD708B" w14:textId="77777777" w:rsidR="00705FCF" w:rsidRPr="006F5CAD" w:rsidRDefault="00705FCF" w:rsidP="00FC4733">
            <w:pPr>
              <w:pStyle w:val="TAC"/>
              <w:rPr>
                <w:lang w:eastAsia="zh-CN"/>
              </w:rPr>
            </w:pPr>
          </w:p>
        </w:tc>
      </w:tr>
      <w:tr w:rsidR="00705FCF" w:rsidRPr="006F5CAD" w14:paraId="12FA3B6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0E9324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D39BC9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47939" w14:textId="77777777" w:rsidR="00705FCF" w:rsidRPr="006F5CAD" w:rsidRDefault="00705FCF" w:rsidP="00FC4733">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AB32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single" w:sz="4" w:space="0" w:color="auto"/>
              <w:right w:val="single" w:sz="4" w:space="0" w:color="auto"/>
            </w:tcBorders>
            <w:vAlign w:val="center"/>
          </w:tcPr>
          <w:p w14:paraId="53AC45AF" w14:textId="77777777" w:rsidR="00705FCF" w:rsidRPr="006F5CAD" w:rsidRDefault="00705FCF" w:rsidP="00FC4733">
            <w:pPr>
              <w:pStyle w:val="TAC"/>
              <w:rPr>
                <w:lang w:eastAsia="zh-CN"/>
              </w:rPr>
            </w:pPr>
          </w:p>
        </w:tc>
      </w:tr>
      <w:tr w:rsidR="00705FCF" w:rsidRPr="006F5CAD" w14:paraId="2256AF0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4C6407B" w14:textId="77777777" w:rsidR="00705FCF" w:rsidRPr="006F5CAD" w:rsidRDefault="00705FCF" w:rsidP="00FC4733">
            <w:pPr>
              <w:pStyle w:val="TAC"/>
              <w:rPr>
                <w:lang w:eastAsia="zh-CN"/>
              </w:rPr>
            </w:pPr>
            <w:r w:rsidRPr="006F5CAD">
              <w:rPr>
                <w:lang w:eastAsia="zh-CN"/>
              </w:rPr>
              <w:t>CA_n2(2A)-n5A-n30A</w:t>
            </w:r>
          </w:p>
        </w:tc>
        <w:tc>
          <w:tcPr>
            <w:tcW w:w="2083" w:type="dxa"/>
            <w:tcBorders>
              <w:top w:val="single" w:sz="4" w:space="0" w:color="auto"/>
              <w:left w:val="single" w:sz="4" w:space="0" w:color="auto"/>
              <w:bottom w:val="nil"/>
              <w:right w:val="single" w:sz="4" w:space="0" w:color="auto"/>
            </w:tcBorders>
            <w:vAlign w:val="center"/>
          </w:tcPr>
          <w:p w14:paraId="64A46288" w14:textId="77777777" w:rsidR="00705FCF" w:rsidRPr="006F5CAD" w:rsidRDefault="00705FCF" w:rsidP="00FC4733">
            <w:pPr>
              <w:pStyle w:val="TAC"/>
            </w:pPr>
            <w:r w:rsidRPr="006F5CAD">
              <w:t>CA_n2A-n5A</w:t>
            </w:r>
          </w:p>
          <w:p w14:paraId="1164EFEC" w14:textId="77777777" w:rsidR="00705FCF" w:rsidRPr="006F5CAD" w:rsidRDefault="00705FCF" w:rsidP="00FC4733">
            <w:pPr>
              <w:pStyle w:val="TAC"/>
            </w:pPr>
            <w:r w:rsidRPr="006F5CAD">
              <w:t>CA_n2A-</w:t>
            </w:r>
            <w:r w:rsidRPr="006F5CAD">
              <w:rPr>
                <w:lang w:eastAsia="zh-CN"/>
              </w:rPr>
              <w:t>n30</w:t>
            </w:r>
            <w:r w:rsidRPr="006F5CAD">
              <w:t>A</w:t>
            </w:r>
          </w:p>
          <w:p w14:paraId="6854F584" w14:textId="77777777" w:rsidR="00705FCF" w:rsidRPr="006F5CAD" w:rsidRDefault="00705FCF" w:rsidP="00FC4733">
            <w:pPr>
              <w:pStyle w:val="TAC"/>
              <w:rPr>
                <w:lang w:eastAsia="zh-CN"/>
              </w:rPr>
            </w:pPr>
            <w:r w:rsidRPr="006F5CAD">
              <w:t>CA_n5A-</w:t>
            </w:r>
            <w:r w:rsidRPr="006F5CAD">
              <w:rPr>
                <w:lang w:eastAsia="zh-CN"/>
              </w:rPr>
              <w:t>n30</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1E5BBF6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0CB260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C7E3F7E" w14:textId="77777777" w:rsidR="00705FCF" w:rsidRPr="006F5CAD" w:rsidRDefault="00705FCF" w:rsidP="00FC4733">
            <w:pPr>
              <w:pStyle w:val="TAC"/>
              <w:rPr>
                <w:lang w:eastAsia="zh-CN"/>
              </w:rPr>
            </w:pPr>
            <w:r w:rsidRPr="006F5CAD">
              <w:rPr>
                <w:lang w:eastAsia="zh-CN"/>
              </w:rPr>
              <w:t>0</w:t>
            </w:r>
          </w:p>
        </w:tc>
      </w:tr>
      <w:tr w:rsidR="00705FCF" w:rsidRPr="006F5CAD" w14:paraId="23BFE14C" w14:textId="77777777" w:rsidTr="00DF4A7A">
        <w:trPr>
          <w:jc w:val="center"/>
        </w:trPr>
        <w:tc>
          <w:tcPr>
            <w:tcW w:w="2127" w:type="dxa"/>
            <w:tcBorders>
              <w:top w:val="nil"/>
              <w:left w:val="single" w:sz="4" w:space="0" w:color="auto"/>
              <w:bottom w:val="nil"/>
              <w:right w:val="single" w:sz="4" w:space="0" w:color="auto"/>
            </w:tcBorders>
            <w:vAlign w:val="center"/>
          </w:tcPr>
          <w:p w14:paraId="7285426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D50953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8991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89535C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F3C34BB" w14:textId="77777777" w:rsidR="00705FCF" w:rsidRPr="006F5CAD" w:rsidRDefault="00705FCF" w:rsidP="00FC4733">
            <w:pPr>
              <w:pStyle w:val="TAC"/>
              <w:rPr>
                <w:lang w:eastAsia="zh-CN"/>
              </w:rPr>
            </w:pPr>
          </w:p>
        </w:tc>
      </w:tr>
      <w:tr w:rsidR="00705FCF" w:rsidRPr="006F5CAD" w14:paraId="646BC37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332E1A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2076A4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842E5C"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6F344B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0DA09473" w14:textId="77777777" w:rsidR="00705FCF" w:rsidRPr="006F5CAD" w:rsidRDefault="00705FCF" w:rsidP="00FC4733">
            <w:pPr>
              <w:pStyle w:val="TAC"/>
              <w:rPr>
                <w:lang w:eastAsia="zh-CN"/>
              </w:rPr>
            </w:pPr>
          </w:p>
        </w:tc>
      </w:tr>
      <w:tr w:rsidR="00705FCF" w:rsidRPr="006F5CAD" w14:paraId="7271391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5357A5B" w14:textId="77777777" w:rsidR="00705FCF" w:rsidRPr="006F5CAD" w:rsidRDefault="00705FCF" w:rsidP="00FC4733">
            <w:pPr>
              <w:pStyle w:val="TAC"/>
              <w:rPr>
                <w:lang w:eastAsia="zh-CN"/>
              </w:rPr>
            </w:pPr>
            <w:r w:rsidRPr="006F5CAD">
              <w:rPr>
                <w:lang w:eastAsia="zh-CN"/>
              </w:rPr>
              <w:t>CA_n2A-n5A-n66A</w:t>
            </w:r>
          </w:p>
        </w:tc>
        <w:tc>
          <w:tcPr>
            <w:tcW w:w="2083" w:type="dxa"/>
            <w:tcBorders>
              <w:top w:val="single" w:sz="4" w:space="0" w:color="auto"/>
              <w:left w:val="single" w:sz="4" w:space="0" w:color="auto"/>
              <w:bottom w:val="nil"/>
              <w:right w:val="single" w:sz="4" w:space="0" w:color="auto"/>
            </w:tcBorders>
            <w:vAlign w:val="center"/>
          </w:tcPr>
          <w:p w14:paraId="3FA3A04B" w14:textId="77777777" w:rsidR="00705FCF" w:rsidRPr="006F5CAD" w:rsidRDefault="00705FCF" w:rsidP="00FC4733">
            <w:pPr>
              <w:pStyle w:val="TAC"/>
            </w:pPr>
            <w:r w:rsidRPr="006F5CAD">
              <w:t>CA_n2A-n5A</w:t>
            </w:r>
          </w:p>
          <w:p w14:paraId="03492FAC" w14:textId="77777777" w:rsidR="00705FCF" w:rsidRPr="006F5CAD" w:rsidRDefault="00705FCF" w:rsidP="00FC4733">
            <w:pPr>
              <w:pStyle w:val="TAC"/>
            </w:pPr>
            <w:r w:rsidRPr="006F5CAD">
              <w:t>CA_n2A-n66A</w:t>
            </w:r>
          </w:p>
          <w:p w14:paraId="29B68578" w14:textId="77777777" w:rsidR="00705FCF" w:rsidRPr="006F5CAD" w:rsidRDefault="00705FCF" w:rsidP="00FC4733">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A2B17F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4391F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543506D" w14:textId="77777777" w:rsidR="00705FCF" w:rsidRPr="006F5CAD" w:rsidRDefault="00705FCF" w:rsidP="00FC4733">
            <w:pPr>
              <w:pStyle w:val="TAC"/>
              <w:rPr>
                <w:lang w:eastAsia="zh-CN"/>
              </w:rPr>
            </w:pPr>
            <w:r w:rsidRPr="006F5CAD">
              <w:rPr>
                <w:lang w:eastAsia="zh-CN"/>
              </w:rPr>
              <w:t>0</w:t>
            </w:r>
          </w:p>
        </w:tc>
      </w:tr>
      <w:tr w:rsidR="00705FCF" w:rsidRPr="006F5CAD" w14:paraId="3DA694A1" w14:textId="77777777" w:rsidTr="00DF4A7A">
        <w:trPr>
          <w:jc w:val="center"/>
        </w:trPr>
        <w:tc>
          <w:tcPr>
            <w:tcW w:w="2127" w:type="dxa"/>
            <w:tcBorders>
              <w:top w:val="nil"/>
              <w:left w:val="single" w:sz="4" w:space="0" w:color="auto"/>
              <w:bottom w:val="nil"/>
              <w:right w:val="single" w:sz="4" w:space="0" w:color="auto"/>
            </w:tcBorders>
            <w:vAlign w:val="center"/>
          </w:tcPr>
          <w:p w14:paraId="7CA7285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3C3E32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F377F"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030F08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08872BC" w14:textId="77777777" w:rsidR="00705FCF" w:rsidRPr="006F5CAD" w:rsidRDefault="00705FCF" w:rsidP="00FC4733">
            <w:pPr>
              <w:pStyle w:val="TAC"/>
              <w:rPr>
                <w:lang w:eastAsia="zh-CN"/>
              </w:rPr>
            </w:pPr>
          </w:p>
        </w:tc>
      </w:tr>
      <w:tr w:rsidR="00705FCF" w:rsidRPr="006F5CAD" w14:paraId="038B24ED" w14:textId="77777777" w:rsidTr="00DF4A7A">
        <w:trPr>
          <w:jc w:val="center"/>
        </w:trPr>
        <w:tc>
          <w:tcPr>
            <w:tcW w:w="2127" w:type="dxa"/>
            <w:tcBorders>
              <w:top w:val="nil"/>
              <w:left w:val="single" w:sz="4" w:space="0" w:color="auto"/>
              <w:bottom w:val="nil"/>
              <w:right w:val="single" w:sz="4" w:space="0" w:color="auto"/>
            </w:tcBorders>
            <w:vAlign w:val="center"/>
          </w:tcPr>
          <w:p w14:paraId="3AA0AFC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184C7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DDC20A"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69CBE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8C047B0" w14:textId="77777777" w:rsidR="00705FCF" w:rsidRPr="006F5CAD" w:rsidRDefault="00705FCF" w:rsidP="00FC4733">
            <w:pPr>
              <w:pStyle w:val="TAC"/>
              <w:rPr>
                <w:lang w:eastAsia="zh-CN"/>
              </w:rPr>
            </w:pPr>
          </w:p>
        </w:tc>
      </w:tr>
      <w:tr w:rsidR="00705FCF" w:rsidRPr="006F5CAD" w14:paraId="37B79BD5" w14:textId="77777777" w:rsidTr="00DF4A7A">
        <w:trPr>
          <w:jc w:val="center"/>
        </w:trPr>
        <w:tc>
          <w:tcPr>
            <w:tcW w:w="2127" w:type="dxa"/>
            <w:tcBorders>
              <w:top w:val="nil"/>
              <w:left w:val="single" w:sz="4" w:space="0" w:color="auto"/>
              <w:bottom w:val="nil"/>
              <w:right w:val="single" w:sz="4" w:space="0" w:color="auto"/>
            </w:tcBorders>
            <w:vAlign w:val="center"/>
          </w:tcPr>
          <w:p w14:paraId="0C14407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FFAAB3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7327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3A82F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63483F8" w14:textId="77777777" w:rsidR="00705FCF" w:rsidRPr="006F5CAD" w:rsidRDefault="00705FCF" w:rsidP="00FC4733">
            <w:pPr>
              <w:pStyle w:val="TAC"/>
              <w:rPr>
                <w:lang w:eastAsia="zh-CN"/>
              </w:rPr>
            </w:pPr>
            <w:r w:rsidRPr="006F5CAD">
              <w:rPr>
                <w:lang w:eastAsia="zh-CN"/>
              </w:rPr>
              <w:t>4 and 5</w:t>
            </w:r>
          </w:p>
        </w:tc>
      </w:tr>
      <w:tr w:rsidR="00705FCF" w:rsidRPr="006F5CAD" w14:paraId="01CA3B50" w14:textId="77777777" w:rsidTr="00DF4A7A">
        <w:trPr>
          <w:jc w:val="center"/>
        </w:trPr>
        <w:tc>
          <w:tcPr>
            <w:tcW w:w="2127" w:type="dxa"/>
            <w:tcBorders>
              <w:top w:val="nil"/>
              <w:left w:val="single" w:sz="4" w:space="0" w:color="auto"/>
              <w:bottom w:val="nil"/>
              <w:right w:val="single" w:sz="4" w:space="0" w:color="auto"/>
            </w:tcBorders>
            <w:vAlign w:val="center"/>
          </w:tcPr>
          <w:p w14:paraId="19E212F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0FD9C3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EBCB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97A0D4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A5B0B38" w14:textId="77777777" w:rsidR="00705FCF" w:rsidRPr="006F5CAD" w:rsidRDefault="00705FCF" w:rsidP="00FC4733">
            <w:pPr>
              <w:pStyle w:val="TAC"/>
              <w:rPr>
                <w:lang w:eastAsia="zh-CN"/>
              </w:rPr>
            </w:pPr>
          </w:p>
        </w:tc>
      </w:tr>
      <w:tr w:rsidR="00705FCF" w:rsidRPr="006F5CAD" w14:paraId="57319C3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65228FB"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8FAF28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6677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82B9B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BEB914A" w14:textId="77777777" w:rsidR="00705FCF" w:rsidRPr="006F5CAD" w:rsidRDefault="00705FCF" w:rsidP="00FC4733">
            <w:pPr>
              <w:pStyle w:val="TAC"/>
              <w:rPr>
                <w:lang w:eastAsia="zh-CN"/>
              </w:rPr>
            </w:pPr>
          </w:p>
        </w:tc>
      </w:tr>
      <w:tr w:rsidR="00705FCF" w:rsidRPr="006F5CAD" w14:paraId="766219D0" w14:textId="77777777" w:rsidTr="00DF4A7A">
        <w:trPr>
          <w:jc w:val="center"/>
        </w:trPr>
        <w:tc>
          <w:tcPr>
            <w:tcW w:w="2127" w:type="dxa"/>
            <w:tcBorders>
              <w:top w:val="nil"/>
              <w:left w:val="single" w:sz="4" w:space="0" w:color="auto"/>
              <w:bottom w:val="nil"/>
              <w:right w:val="single" w:sz="4" w:space="0" w:color="auto"/>
            </w:tcBorders>
            <w:vAlign w:val="center"/>
          </w:tcPr>
          <w:p w14:paraId="25431678" w14:textId="77777777" w:rsidR="00705FCF" w:rsidRPr="006F5CAD" w:rsidRDefault="00705FCF" w:rsidP="00FC4733">
            <w:pPr>
              <w:pStyle w:val="TAC"/>
              <w:rPr>
                <w:lang w:eastAsia="zh-CN"/>
              </w:rPr>
            </w:pPr>
            <w:r w:rsidRPr="006F5CAD">
              <w:rPr>
                <w:lang w:eastAsia="zh-CN"/>
              </w:rPr>
              <w:t>CA_n2(2A)-n5A-n66A</w:t>
            </w:r>
          </w:p>
        </w:tc>
        <w:tc>
          <w:tcPr>
            <w:tcW w:w="2083" w:type="dxa"/>
            <w:tcBorders>
              <w:top w:val="nil"/>
              <w:left w:val="single" w:sz="4" w:space="0" w:color="auto"/>
              <w:bottom w:val="nil"/>
              <w:right w:val="single" w:sz="4" w:space="0" w:color="auto"/>
            </w:tcBorders>
            <w:vAlign w:val="center"/>
          </w:tcPr>
          <w:p w14:paraId="19C1B251" w14:textId="77777777" w:rsidR="00705FCF" w:rsidRPr="006F5CAD" w:rsidRDefault="00705FCF" w:rsidP="00FC4733">
            <w:pPr>
              <w:pStyle w:val="TAC"/>
            </w:pPr>
            <w:r w:rsidRPr="006F5CAD">
              <w:t>CA_n2A-n5A</w:t>
            </w:r>
          </w:p>
          <w:p w14:paraId="36E29429" w14:textId="77777777" w:rsidR="00705FCF" w:rsidRPr="006F5CAD" w:rsidRDefault="00705FCF" w:rsidP="00FC4733">
            <w:pPr>
              <w:pStyle w:val="TAC"/>
            </w:pPr>
            <w:r w:rsidRPr="006F5CAD">
              <w:t>CA_n2A-n66A</w:t>
            </w:r>
          </w:p>
          <w:p w14:paraId="2D5AAE5B" w14:textId="77777777" w:rsidR="00705FCF" w:rsidRPr="006F5CAD" w:rsidRDefault="00705FCF" w:rsidP="00FC4733">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ADF9B2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F4FBC3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70F4B21E" w14:textId="77777777" w:rsidR="00705FCF" w:rsidRPr="006F5CAD" w:rsidRDefault="00705FCF" w:rsidP="00FC4733">
            <w:pPr>
              <w:pStyle w:val="TAC"/>
              <w:rPr>
                <w:lang w:eastAsia="zh-CN"/>
              </w:rPr>
            </w:pPr>
            <w:r w:rsidRPr="006F5CAD">
              <w:rPr>
                <w:lang w:eastAsia="zh-CN"/>
              </w:rPr>
              <w:t>0</w:t>
            </w:r>
          </w:p>
        </w:tc>
      </w:tr>
      <w:tr w:rsidR="00705FCF" w:rsidRPr="006F5CAD" w14:paraId="49CE268D" w14:textId="77777777" w:rsidTr="00DF4A7A">
        <w:trPr>
          <w:jc w:val="center"/>
        </w:trPr>
        <w:tc>
          <w:tcPr>
            <w:tcW w:w="2127" w:type="dxa"/>
            <w:tcBorders>
              <w:top w:val="nil"/>
              <w:left w:val="single" w:sz="4" w:space="0" w:color="auto"/>
              <w:bottom w:val="nil"/>
              <w:right w:val="single" w:sz="4" w:space="0" w:color="auto"/>
            </w:tcBorders>
            <w:vAlign w:val="center"/>
          </w:tcPr>
          <w:p w14:paraId="2C85369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D8B828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1BB981"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EA86DB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E86F0BB" w14:textId="77777777" w:rsidR="00705FCF" w:rsidRPr="006F5CAD" w:rsidRDefault="00705FCF" w:rsidP="00FC4733">
            <w:pPr>
              <w:pStyle w:val="TAC"/>
              <w:rPr>
                <w:lang w:eastAsia="zh-CN"/>
              </w:rPr>
            </w:pPr>
          </w:p>
        </w:tc>
      </w:tr>
      <w:tr w:rsidR="00705FCF" w:rsidRPr="006F5CAD" w14:paraId="3A63B0A8" w14:textId="77777777" w:rsidTr="00DF4A7A">
        <w:trPr>
          <w:jc w:val="center"/>
        </w:trPr>
        <w:tc>
          <w:tcPr>
            <w:tcW w:w="2127" w:type="dxa"/>
            <w:tcBorders>
              <w:top w:val="nil"/>
              <w:left w:val="single" w:sz="4" w:space="0" w:color="auto"/>
              <w:bottom w:val="nil"/>
              <w:right w:val="single" w:sz="4" w:space="0" w:color="auto"/>
            </w:tcBorders>
            <w:vAlign w:val="center"/>
          </w:tcPr>
          <w:p w14:paraId="04A9C95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09EBB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9DE1F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7F3E9B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35A4DB4" w14:textId="77777777" w:rsidR="00705FCF" w:rsidRPr="006F5CAD" w:rsidRDefault="00705FCF" w:rsidP="00FC4733">
            <w:pPr>
              <w:pStyle w:val="TAC"/>
              <w:rPr>
                <w:lang w:eastAsia="zh-CN"/>
              </w:rPr>
            </w:pPr>
          </w:p>
        </w:tc>
      </w:tr>
      <w:tr w:rsidR="00705FCF" w:rsidRPr="006F5CAD" w14:paraId="2654B12B" w14:textId="77777777" w:rsidTr="00DF4A7A">
        <w:trPr>
          <w:jc w:val="center"/>
        </w:trPr>
        <w:tc>
          <w:tcPr>
            <w:tcW w:w="2127" w:type="dxa"/>
            <w:tcBorders>
              <w:top w:val="nil"/>
              <w:left w:val="single" w:sz="4" w:space="0" w:color="auto"/>
              <w:bottom w:val="nil"/>
              <w:right w:val="single" w:sz="4" w:space="0" w:color="auto"/>
            </w:tcBorders>
            <w:vAlign w:val="center"/>
          </w:tcPr>
          <w:p w14:paraId="1D7CF4B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DC43E6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C062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A430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DD52E0E" w14:textId="77777777" w:rsidR="00705FCF" w:rsidRPr="006F5CAD" w:rsidRDefault="00705FCF" w:rsidP="00FC4733">
            <w:pPr>
              <w:pStyle w:val="TAC"/>
              <w:rPr>
                <w:lang w:eastAsia="zh-CN"/>
              </w:rPr>
            </w:pPr>
            <w:r w:rsidRPr="006F5CAD">
              <w:rPr>
                <w:lang w:eastAsia="zh-CN"/>
              </w:rPr>
              <w:t>4 and 5</w:t>
            </w:r>
          </w:p>
        </w:tc>
      </w:tr>
      <w:tr w:rsidR="00705FCF" w:rsidRPr="006F5CAD" w14:paraId="6C10552D" w14:textId="77777777" w:rsidTr="00DF4A7A">
        <w:trPr>
          <w:jc w:val="center"/>
        </w:trPr>
        <w:tc>
          <w:tcPr>
            <w:tcW w:w="2127" w:type="dxa"/>
            <w:tcBorders>
              <w:top w:val="nil"/>
              <w:left w:val="single" w:sz="4" w:space="0" w:color="auto"/>
              <w:bottom w:val="nil"/>
              <w:right w:val="single" w:sz="4" w:space="0" w:color="auto"/>
            </w:tcBorders>
            <w:vAlign w:val="center"/>
          </w:tcPr>
          <w:p w14:paraId="1A1D8F9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B1B87C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5906C"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F26E0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2674DB5D" w14:textId="77777777" w:rsidR="00705FCF" w:rsidRPr="006F5CAD" w:rsidRDefault="00705FCF" w:rsidP="00FC4733">
            <w:pPr>
              <w:pStyle w:val="TAC"/>
              <w:rPr>
                <w:lang w:eastAsia="zh-CN"/>
              </w:rPr>
            </w:pPr>
          </w:p>
        </w:tc>
      </w:tr>
      <w:tr w:rsidR="00705FCF" w:rsidRPr="006F5CAD" w14:paraId="6ED328C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9A089BF"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ED13B8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58D66"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6E565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3F37B6F" w14:textId="77777777" w:rsidR="00705FCF" w:rsidRPr="006F5CAD" w:rsidRDefault="00705FCF" w:rsidP="00FC4733">
            <w:pPr>
              <w:pStyle w:val="TAC"/>
              <w:rPr>
                <w:lang w:eastAsia="zh-CN"/>
              </w:rPr>
            </w:pPr>
          </w:p>
        </w:tc>
      </w:tr>
      <w:tr w:rsidR="00705FCF" w:rsidRPr="006F5CAD" w14:paraId="5CACCF5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5CFC012" w14:textId="77777777" w:rsidR="00705FCF" w:rsidRPr="006F5CAD" w:rsidRDefault="00705FCF" w:rsidP="00FC4733">
            <w:pPr>
              <w:pStyle w:val="TAC"/>
              <w:rPr>
                <w:lang w:eastAsia="zh-CN"/>
              </w:rPr>
            </w:pPr>
            <w:r w:rsidRPr="006F5CAD">
              <w:rPr>
                <w:lang w:eastAsia="zh-CN"/>
              </w:rPr>
              <w:t>CA_n2(2A)-n5A-n66(2A)</w:t>
            </w:r>
          </w:p>
        </w:tc>
        <w:tc>
          <w:tcPr>
            <w:tcW w:w="2083" w:type="dxa"/>
            <w:tcBorders>
              <w:top w:val="single" w:sz="4" w:space="0" w:color="auto"/>
              <w:left w:val="single" w:sz="4" w:space="0" w:color="auto"/>
              <w:bottom w:val="nil"/>
              <w:right w:val="single" w:sz="4" w:space="0" w:color="auto"/>
            </w:tcBorders>
            <w:vAlign w:val="center"/>
          </w:tcPr>
          <w:p w14:paraId="7E08367F" w14:textId="77777777" w:rsidR="00705FCF" w:rsidRPr="006F5CAD" w:rsidRDefault="00705FCF" w:rsidP="00FC4733">
            <w:pPr>
              <w:pStyle w:val="TAC"/>
            </w:pPr>
            <w:r w:rsidRPr="006F5CAD">
              <w:t>CA_n2A-n5A</w:t>
            </w:r>
          </w:p>
          <w:p w14:paraId="1C1F9CAD" w14:textId="77777777" w:rsidR="00705FCF" w:rsidRPr="006F5CAD" w:rsidRDefault="00705FCF" w:rsidP="00FC4733">
            <w:pPr>
              <w:pStyle w:val="TAC"/>
            </w:pPr>
            <w:r w:rsidRPr="006F5CAD">
              <w:t>CA_n2A-n66A</w:t>
            </w:r>
          </w:p>
          <w:p w14:paraId="03CA5A1D" w14:textId="77777777" w:rsidR="00705FCF" w:rsidRPr="006F5CAD" w:rsidRDefault="00705FCF" w:rsidP="00FC4733">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4EFC608"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8CDCE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0043688" w14:textId="77777777" w:rsidR="00705FCF" w:rsidRPr="006F5CAD" w:rsidRDefault="00705FCF" w:rsidP="00FC4733">
            <w:pPr>
              <w:pStyle w:val="TAC"/>
              <w:rPr>
                <w:lang w:eastAsia="zh-CN"/>
              </w:rPr>
            </w:pPr>
            <w:r w:rsidRPr="006F5CAD">
              <w:rPr>
                <w:lang w:eastAsia="zh-CN"/>
              </w:rPr>
              <w:t>0</w:t>
            </w:r>
          </w:p>
        </w:tc>
      </w:tr>
      <w:tr w:rsidR="00705FCF" w:rsidRPr="006F5CAD" w14:paraId="478BAB36" w14:textId="77777777" w:rsidTr="00DF4A7A">
        <w:trPr>
          <w:jc w:val="center"/>
        </w:trPr>
        <w:tc>
          <w:tcPr>
            <w:tcW w:w="2127" w:type="dxa"/>
            <w:tcBorders>
              <w:top w:val="nil"/>
              <w:left w:val="single" w:sz="4" w:space="0" w:color="auto"/>
              <w:bottom w:val="nil"/>
              <w:right w:val="single" w:sz="4" w:space="0" w:color="auto"/>
            </w:tcBorders>
            <w:vAlign w:val="center"/>
          </w:tcPr>
          <w:p w14:paraId="6C9BA8A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AA108C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DA572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94DD74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A494291" w14:textId="77777777" w:rsidR="00705FCF" w:rsidRPr="006F5CAD" w:rsidRDefault="00705FCF" w:rsidP="00FC4733">
            <w:pPr>
              <w:pStyle w:val="TAC"/>
              <w:rPr>
                <w:lang w:eastAsia="zh-CN"/>
              </w:rPr>
            </w:pPr>
          </w:p>
        </w:tc>
      </w:tr>
      <w:tr w:rsidR="00705FCF" w:rsidRPr="006F5CAD" w14:paraId="5925182F" w14:textId="77777777" w:rsidTr="00DF4A7A">
        <w:trPr>
          <w:jc w:val="center"/>
        </w:trPr>
        <w:tc>
          <w:tcPr>
            <w:tcW w:w="2127" w:type="dxa"/>
            <w:tcBorders>
              <w:top w:val="nil"/>
              <w:left w:val="single" w:sz="4" w:space="0" w:color="auto"/>
              <w:bottom w:val="nil"/>
              <w:right w:val="single" w:sz="4" w:space="0" w:color="auto"/>
            </w:tcBorders>
            <w:vAlign w:val="center"/>
          </w:tcPr>
          <w:p w14:paraId="54341E1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E7352A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621D6"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BCFAD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48F0CE3F" w14:textId="77777777" w:rsidR="00705FCF" w:rsidRPr="006F5CAD" w:rsidRDefault="00705FCF" w:rsidP="00FC4733">
            <w:pPr>
              <w:pStyle w:val="TAC"/>
              <w:rPr>
                <w:lang w:eastAsia="zh-CN"/>
              </w:rPr>
            </w:pPr>
          </w:p>
        </w:tc>
      </w:tr>
      <w:tr w:rsidR="00705FCF" w:rsidRPr="006F5CAD" w14:paraId="77BB1900" w14:textId="77777777" w:rsidTr="00DF4A7A">
        <w:trPr>
          <w:jc w:val="center"/>
        </w:trPr>
        <w:tc>
          <w:tcPr>
            <w:tcW w:w="2127" w:type="dxa"/>
            <w:tcBorders>
              <w:top w:val="nil"/>
              <w:left w:val="single" w:sz="4" w:space="0" w:color="auto"/>
              <w:bottom w:val="nil"/>
              <w:right w:val="single" w:sz="4" w:space="0" w:color="auto"/>
            </w:tcBorders>
            <w:vAlign w:val="center"/>
          </w:tcPr>
          <w:p w14:paraId="7F1D9FF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E8F696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CA783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71D45B" w14:textId="77777777" w:rsidR="00705FCF" w:rsidRPr="006F5CAD" w:rsidRDefault="00705FCF" w:rsidP="00FC4733">
            <w:pPr>
              <w:pStyle w:val="TAC"/>
              <w:rPr>
                <w:lang w:eastAsia="zh-CN"/>
              </w:rPr>
            </w:pPr>
            <w:r w:rsidRPr="006F5CAD">
              <w:rPr>
                <w:lang w:eastAsia="zh-CN"/>
              </w:rPr>
              <w:t>CA_n2(2A)_BCS 4 and 5</w:t>
            </w:r>
          </w:p>
        </w:tc>
        <w:tc>
          <w:tcPr>
            <w:tcW w:w="1496" w:type="dxa"/>
            <w:tcBorders>
              <w:top w:val="single" w:sz="4" w:space="0" w:color="auto"/>
              <w:left w:val="single" w:sz="4" w:space="0" w:color="auto"/>
              <w:bottom w:val="nil"/>
              <w:right w:val="single" w:sz="4" w:space="0" w:color="auto"/>
            </w:tcBorders>
            <w:vAlign w:val="center"/>
          </w:tcPr>
          <w:p w14:paraId="51EC77C1" w14:textId="77777777" w:rsidR="00705FCF" w:rsidRPr="006F5CAD" w:rsidRDefault="00705FCF" w:rsidP="00FC4733">
            <w:pPr>
              <w:pStyle w:val="TAC"/>
              <w:rPr>
                <w:lang w:eastAsia="zh-CN"/>
              </w:rPr>
            </w:pPr>
            <w:r w:rsidRPr="006F5CAD">
              <w:rPr>
                <w:lang w:eastAsia="zh-CN"/>
              </w:rPr>
              <w:t>4 and 5</w:t>
            </w:r>
          </w:p>
        </w:tc>
      </w:tr>
      <w:tr w:rsidR="00705FCF" w:rsidRPr="006F5CAD" w14:paraId="18462907" w14:textId="77777777" w:rsidTr="00DF4A7A">
        <w:trPr>
          <w:jc w:val="center"/>
        </w:trPr>
        <w:tc>
          <w:tcPr>
            <w:tcW w:w="2127" w:type="dxa"/>
            <w:tcBorders>
              <w:top w:val="nil"/>
              <w:left w:val="single" w:sz="4" w:space="0" w:color="auto"/>
              <w:bottom w:val="nil"/>
              <w:right w:val="single" w:sz="4" w:space="0" w:color="auto"/>
            </w:tcBorders>
            <w:vAlign w:val="center"/>
          </w:tcPr>
          <w:p w14:paraId="5FBB18C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7B3376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25154"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6B93D" w14:textId="77777777" w:rsidR="00705FCF" w:rsidRPr="006F5CAD" w:rsidRDefault="00705FCF" w:rsidP="00FC4733">
            <w:pPr>
              <w:pStyle w:val="TAC"/>
              <w:rPr>
                <w:lang w:eastAsia="zh-CN"/>
              </w:rPr>
            </w:pPr>
            <w:r w:rsidRPr="006F5CAD">
              <w:rPr>
                <w:lang w:eastAsia="zh-CN"/>
              </w:rPr>
              <w:t>n5 channel bandwidths in Table 5.3.5-1</w:t>
            </w:r>
          </w:p>
        </w:tc>
        <w:tc>
          <w:tcPr>
            <w:tcW w:w="1496" w:type="dxa"/>
            <w:tcBorders>
              <w:top w:val="nil"/>
              <w:left w:val="single" w:sz="4" w:space="0" w:color="auto"/>
              <w:bottom w:val="nil"/>
              <w:right w:val="single" w:sz="4" w:space="0" w:color="auto"/>
            </w:tcBorders>
            <w:vAlign w:val="center"/>
          </w:tcPr>
          <w:p w14:paraId="6F8D3C10" w14:textId="77777777" w:rsidR="00705FCF" w:rsidRPr="006F5CAD" w:rsidRDefault="00705FCF" w:rsidP="00FC4733">
            <w:pPr>
              <w:pStyle w:val="TAC"/>
              <w:rPr>
                <w:lang w:eastAsia="zh-CN"/>
              </w:rPr>
            </w:pPr>
          </w:p>
        </w:tc>
      </w:tr>
      <w:tr w:rsidR="00705FCF" w:rsidRPr="006F5CAD" w14:paraId="445AA4C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6A0A4B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BDC030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C273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2A1BF6"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7C7F8D3F" w14:textId="77777777" w:rsidR="00705FCF" w:rsidRPr="006F5CAD" w:rsidRDefault="00705FCF" w:rsidP="00FC4733">
            <w:pPr>
              <w:pStyle w:val="TAC"/>
              <w:rPr>
                <w:lang w:eastAsia="zh-CN"/>
              </w:rPr>
            </w:pPr>
          </w:p>
        </w:tc>
      </w:tr>
      <w:tr w:rsidR="00705FCF" w:rsidRPr="006F5CAD" w14:paraId="13CE693F" w14:textId="77777777" w:rsidTr="00DF4A7A">
        <w:trPr>
          <w:jc w:val="center"/>
        </w:trPr>
        <w:tc>
          <w:tcPr>
            <w:tcW w:w="2127" w:type="dxa"/>
            <w:tcBorders>
              <w:top w:val="nil"/>
              <w:left w:val="single" w:sz="4" w:space="0" w:color="auto"/>
              <w:bottom w:val="nil"/>
              <w:right w:val="single" w:sz="4" w:space="0" w:color="auto"/>
            </w:tcBorders>
            <w:vAlign w:val="center"/>
          </w:tcPr>
          <w:p w14:paraId="646FEF35" w14:textId="77777777" w:rsidR="00705FCF" w:rsidRPr="006F5CAD" w:rsidRDefault="00705FCF" w:rsidP="00FC4733">
            <w:pPr>
              <w:pStyle w:val="TAC"/>
              <w:rPr>
                <w:lang w:eastAsia="zh-CN"/>
              </w:rPr>
            </w:pPr>
            <w:r w:rsidRPr="006F5CAD">
              <w:rPr>
                <w:lang w:eastAsia="zh-CN"/>
              </w:rPr>
              <w:t>CA_n2A-n5A-n66(2A)</w:t>
            </w:r>
          </w:p>
        </w:tc>
        <w:tc>
          <w:tcPr>
            <w:tcW w:w="2083" w:type="dxa"/>
            <w:tcBorders>
              <w:top w:val="nil"/>
              <w:left w:val="single" w:sz="4" w:space="0" w:color="auto"/>
              <w:bottom w:val="nil"/>
              <w:right w:val="single" w:sz="4" w:space="0" w:color="auto"/>
            </w:tcBorders>
            <w:vAlign w:val="center"/>
          </w:tcPr>
          <w:p w14:paraId="3538B5B2" w14:textId="77777777" w:rsidR="00705FCF" w:rsidRPr="006F5CAD" w:rsidRDefault="00705FCF" w:rsidP="00FC4733">
            <w:pPr>
              <w:pStyle w:val="TAC"/>
            </w:pPr>
            <w:r w:rsidRPr="006F5CAD">
              <w:t>CA_n2A-n5A</w:t>
            </w:r>
          </w:p>
          <w:p w14:paraId="5B9F47A7" w14:textId="77777777" w:rsidR="00705FCF" w:rsidRPr="006F5CAD" w:rsidRDefault="00705FCF" w:rsidP="00FC4733">
            <w:pPr>
              <w:pStyle w:val="TAC"/>
            </w:pPr>
            <w:r w:rsidRPr="006F5CAD">
              <w:t>CA_n2A-n66A</w:t>
            </w:r>
          </w:p>
          <w:p w14:paraId="088CB148" w14:textId="77777777" w:rsidR="00705FCF" w:rsidRPr="006F5CAD" w:rsidRDefault="00705FCF" w:rsidP="00FC4733">
            <w:pPr>
              <w:pStyle w:val="TAC"/>
              <w:rPr>
                <w:lang w:eastAsia="zh-CN"/>
              </w:rPr>
            </w:pPr>
            <w:r w:rsidRPr="006F5CAD">
              <w:rPr>
                <w:kern w:val="2"/>
                <w:szCs w:val="22"/>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1879C1F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212098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90444C0" w14:textId="77777777" w:rsidR="00705FCF" w:rsidRPr="006F5CAD" w:rsidRDefault="00705FCF" w:rsidP="00FC4733">
            <w:pPr>
              <w:pStyle w:val="TAC"/>
              <w:rPr>
                <w:lang w:eastAsia="zh-CN"/>
              </w:rPr>
            </w:pPr>
            <w:r w:rsidRPr="006F5CAD">
              <w:rPr>
                <w:lang w:eastAsia="zh-CN"/>
              </w:rPr>
              <w:t>0</w:t>
            </w:r>
          </w:p>
        </w:tc>
      </w:tr>
      <w:tr w:rsidR="00705FCF" w:rsidRPr="006F5CAD" w14:paraId="795C6F08" w14:textId="77777777" w:rsidTr="00DF4A7A">
        <w:trPr>
          <w:jc w:val="center"/>
        </w:trPr>
        <w:tc>
          <w:tcPr>
            <w:tcW w:w="2127" w:type="dxa"/>
            <w:tcBorders>
              <w:top w:val="nil"/>
              <w:left w:val="single" w:sz="4" w:space="0" w:color="auto"/>
              <w:bottom w:val="nil"/>
              <w:right w:val="single" w:sz="4" w:space="0" w:color="auto"/>
            </w:tcBorders>
            <w:vAlign w:val="center"/>
          </w:tcPr>
          <w:p w14:paraId="70A8542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4B133D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E604D"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612F5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862978A" w14:textId="77777777" w:rsidR="00705FCF" w:rsidRPr="006F5CAD" w:rsidRDefault="00705FCF" w:rsidP="00FC4733">
            <w:pPr>
              <w:pStyle w:val="TAC"/>
              <w:rPr>
                <w:lang w:eastAsia="zh-CN"/>
              </w:rPr>
            </w:pPr>
          </w:p>
        </w:tc>
      </w:tr>
      <w:tr w:rsidR="00705FCF" w:rsidRPr="006F5CAD" w14:paraId="5C4DB2CC" w14:textId="77777777" w:rsidTr="00DF4A7A">
        <w:trPr>
          <w:jc w:val="center"/>
        </w:trPr>
        <w:tc>
          <w:tcPr>
            <w:tcW w:w="2127" w:type="dxa"/>
            <w:tcBorders>
              <w:top w:val="nil"/>
              <w:left w:val="single" w:sz="4" w:space="0" w:color="auto"/>
              <w:bottom w:val="nil"/>
              <w:right w:val="single" w:sz="4" w:space="0" w:color="auto"/>
            </w:tcBorders>
            <w:vAlign w:val="center"/>
          </w:tcPr>
          <w:p w14:paraId="6A1C874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37FAF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8A02FB"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A1274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A6CD5AB" w14:textId="77777777" w:rsidR="00705FCF" w:rsidRPr="006F5CAD" w:rsidRDefault="00705FCF" w:rsidP="00FC4733">
            <w:pPr>
              <w:pStyle w:val="TAC"/>
              <w:rPr>
                <w:lang w:eastAsia="zh-CN"/>
              </w:rPr>
            </w:pPr>
          </w:p>
        </w:tc>
      </w:tr>
      <w:tr w:rsidR="00705FCF" w:rsidRPr="006F5CAD" w14:paraId="07B0F77C" w14:textId="77777777" w:rsidTr="00DF4A7A">
        <w:trPr>
          <w:jc w:val="center"/>
        </w:trPr>
        <w:tc>
          <w:tcPr>
            <w:tcW w:w="2127" w:type="dxa"/>
            <w:tcBorders>
              <w:top w:val="nil"/>
              <w:left w:val="single" w:sz="4" w:space="0" w:color="auto"/>
              <w:bottom w:val="nil"/>
              <w:right w:val="single" w:sz="4" w:space="0" w:color="auto"/>
            </w:tcBorders>
            <w:vAlign w:val="center"/>
          </w:tcPr>
          <w:p w14:paraId="2BD1265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1B960A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CC5B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7FA1DC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31543CE5" w14:textId="77777777" w:rsidR="00705FCF" w:rsidRPr="006F5CAD" w:rsidRDefault="00705FCF" w:rsidP="00FC4733">
            <w:pPr>
              <w:pStyle w:val="TAC"/>
              <w:rPr>
                <w:lang w:eastAsia="zh-CN"/>
              </w:rPr>
            </w:pPr>
            <w:r w:rsidRPr="006F5CAD">
              <w:rPr>
                <w:lang w:eastAsia="zh-CN"/>
              </w:rPr>
              <w:t>4 and 5</w:t>
            </w:r>
          </w:p>
        </w:tc>
      </w:tr>
      <w:tr w:rsidR="00705FCF" w:rsidRPr="006F5CAD" w14:paraId="4E7628F4" w14:textId="77777777" w:rsidTr="00DF4A7A">
        <w:trPr>
          <w:jc w:val="center"/>
        </w:trPr>
        <w:tc>
          <w:tcPr>
            <w:tcW w:w="2127" w:type="dxa"/>
            <w:tcBorders>
              <w:top w:val="nil"/>
              <w:left w:val="single" w:sz="4" w:space="0" w:color="auto"/>
              <w:bottom w:val="nil"/>
              <w:right w:val="single" w:sz="4" w:space="0" w:color="auto"/>
            </w:tcBorders>
            <w:vAlign w:val="center"/>
          </w:tcPr>
          <w:p w14:paraId="2B12FEC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2C5E58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022FF9"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7F7407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137018DA" w14:textId="77777777" w:rsidR="00705FCF" w:rsidRPr="006F5CAD" w:rsidRDefault="00705FCF" w:rsidP="00FC4733">
            <w:pPr>
              <w:pStyle w:val="TAC"/>
              <w:rPr>
                <w:lang w:eastAsia="zh-CN"/>
              </w:rPr>
            </w:pPr>
          </w:p>
        </w:tc>
      </w:tr>
      <w:tr w:rsidR="00705FCF" w:rsidRPr="006F5CAD" w14:paraId="70A332E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60DF69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0BA433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27E70"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A94B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FB512E8" w14:textId="77777777" w:rsidR="00705FCF" w:rsidRPr="006F5CAD" w:rsidRDefault="00705FCF" w:rsidP="00FC4733">
            <w:pPr>
              <w:pStyle w:val="TAC"/>
              <w:rPr>
                <w:lang w:eastAsia="zh-CN"/>
              </w:rPr>
            </w:pPr>
          </w:p>
        </w:tc>
      </w:tr>
      <w:tr w:rsidR="00705FCF" w:rsidRPr="006F5CAD" w14:paraId="4CB2EB1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FE4EC50" w14:textId="77777777" w:rsidR="00705FCF" w:rsidRPr="006F5CAD" w:rsidRDefault="00705FCF" w:rsidP="00FC4733">
            <w:pPr>
              <w:pStyle w:val="TAC"/>
              <w:rPr>
                <w:lang w:eastAsia="zh-CN"/>
              </w:rPr>
            </w:pPr>
            <w:r w:rsidRPr="006F5CAD">
              <w:rPr>
                <w:lang w:eastAsia="zh-CN"/>
              </w:rPr>
              <w:t>CA_n2A-n5A-n66(3A)</w:t>
            </w:r>
          </w:p>
        </w:tc>
        <w:tc>
          <w:tcPr>
            <w:tcW w:w="2083" w:type="dxa"/>
            <w:tcBorders>
              <w:top w:val="single" w:sz="4" w:space="0" w:color="auto"/>
              <w:left w:val="single" w:sz="4" w:space="0" w:color="auto"/>
              <w:bottom w:val="nil"/>
              <w:right w:val="single" w:sz="4" w:space="0" w:color="auto"/>
            </w:tcBorders>
            <w:vAlign w:val="center"/>
          </w:tcPr>
          <w:p w14:paraId="4C4A809E" w14:textId="77777777" w:rsidR="00705FCF" w:rsidRPr="006F5CAD" w:rsidRDefault="00705FCF" w:rsidP="00FC4733">
            <w:pPr>
              <w:pStyle w:val="TAC"/>
            </w:pPr>
            <w:r w:rsidRPr="006F5CAD">
              <w:t>CA_n2A-n5A</w:t>
            </w:r>
          </w:p>
          <w:p w14:paraId="61351925" w14:textId="77777777" w:rsidR="00705FCF" w:rsidRPr="006F5CAD" w:rsidRDefault="00705FCF" w:rsidP="00FC4733">
            <w:pPr>
              <w:pStyle w:val="TAC"/>
            </w:pPr>
            <w:r w:rsidRPr="006F5CAD">
              <w:t>CA_n2A-n66A</w:t>
            </w:r>
          </w:p>
          <w:p w14:paraId="4D1281EC" w14:textId="77777777" w:rsidR="00705FCF" w:rsidRPr="006F5CAD" w:rsidRDefault="00705FCF" w:rsidP="00FC4733">
            <w:pPr>
              <w:pStyle w:val="TAC"/>
              <w:rPr>
                <w:lang w:eastAsia="zh-CN"/>
              </w:rPr>
            </w:pPr>
            <w:r w:rsidRPr="006F5CAD">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5A0F20A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63E84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D1D3B0" w14:textId="77777777" w:rsidR="00705FCF" w:rsidRPr="006F5CAD" w:rsidRDefault="00705FCF" w:rsidP="00FC4733">
            <w:pPr>
              <w:pStyle w:val="TAC"/>
              <w:rPr>
                <w:lang w:eastAsia="zh-CN"/>
              </w:rPr>
            </w:pPr>
            <w:r w:rsidRPr="006F5CAD">
              <w:rPr>
                <w:lang w:eastAsia="zh-CN"/>
              </w:rPr>
              <w:t>0</w:t>
            </w:r>
          </w:p>
        </w:tc>
      </w:tr>
      <w:tr w:rsidR="00705FCF" w:rsidRPr="006F5CAD" w14:paraId="348220F1" w14:textId="77777777" w:rsidTr="00DF4A7A">
        <w:trPr>
          <w:jc w:val="center"/>
        </w:trPr>
        <w:tc>
          <w:tcPr>
            <w:tcW w:w="2127" w:type="dxa"/>
            <w:tcBorders>
              <w:top w:val="nil"/>
              <w:left w:val="single" w:sz="4" w:space="0" w:color="auto"/>
              <w:bottom w:val="nil"/>
              <w:right w:val="single" w:sz="4" w:space="0" w:color="auto"/>
            </w:tcBorders>
            <w:vAlign w:val="center"/>
          </w:tcPr>
          <w:p w14:paraId="06F2B21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7A8090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6F5377"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E1FB1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16A4267" w14:textId="77777777" w:rsidR="00705FCF" w:rsidRPr="006F5CAD" w:rsidRDefault="00705FCF" w:rsidP="00FC4733">
            <w:pPr>
              <w:pStyle w:val="TAC"/>
              <w:rPr>
                <w:lang w:eastAsia="zh-CN"/>
              </w:rPr>
            </w:pPr>
          </w:p>
        </w:tc>
      </w:tr>
      <w:tr w:rsidR="00705FCF" w:rsidRPr="006F5CAD" w14:paraId="7CA7C32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F3687E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A07A3C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229F1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53E56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38767DA" w14:textId="77777777" w:rsidR="00705FCF" w:rsidRPr="006F5CAD" w:rsidRDefault="00705FCF" w:rsidP="00FC4733">
            <w:pPr>
              <w:pStyle w:val="TAC"/>
              <w:rPr>
                <w:lang w:eastAsia="zh-CN"/>
              </w:rPr>
            </w:pPr>
          </w:p>
        </w:tc>
      </w:tr>
      <w:tr w:rsidR="00705FCF" w:rsidRPr="006F5CAD" w14:paraId="0F57A30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AF68868" w14:textId="77777777" w:rsidR="00705FCF" w:rsidRPr="006F5CAD" w:rsidRDefault="00705FCF" w:rsidP="00FC4733">
            <w:pPr>
              <w:pStyle w:val="TAC"/>
              <w:rPr>
                <w:lang w:eastAsia="zh-CN"/>
              </w:rPr>
            </w:pPr>
            <w:r w:rsidRPr="006F5CAD">
              <w:rPr>
                <w:lang w:eastAsia="zh-CN"/>
              </w:rPr>
              <w:t>CA_n2A-n5B-n66A</w:t>
            </w:r>
          </w:p>
        </w:tc>
        <w:tc>
          <w:tcPr>
            <w:tcW w:w="2083" w:type="dxa"/>
            <w:tcBorders>
              <w:top w:val="single" w:sz="4" w:space="0" w:color="auto"/>
              <w:left w:val="single" w:sz="4" w:space="0" w:color="auto"/>
              <w:bottom w:val="nil"/>
              <w:right w:val="single" w:sz="4" w:space="0" w:color="auto"/>
            </w:tcBorders>
            <w:vAlign w:val="center"/>
          </w:tcPr>
          <w:p w14:paraId="6EDBE481" w14:textId="77777777" w:rsidR="00705FCF" w:rsidRPr="006F5CAD" w:rsidRDefault="00705FCF" w:rsidP="00FC4733">
            <w:pPr>
              <w:pStyle w:val="TAC"/>
            </w:pPr>
            <w:r w:rsidRPr="006F5CAD">
              <w:t>CA_n2A-n5A</w:t>
            </w:r>
          </w:p>
          <w:p w14:paraId="04DA2A32" w14:textId="77777777" w:rsidR="00705FCF" w:rsidRPr="006F5CAD" w:rsidRDefault="00705FCF" w:rsidP="00FC4733">
            <w:pPr>
              <w:pStyle w:val="TAC"/>
            </w:pPr>
            <w:r w:rsidRPr="006F5CAD">
              <w:t>CA_n2A-n66A</w:t>
            </w:r>
          </w:p>
          <w:p w14:paraId="4091610F" w14:textId="77777777" w:rsidR="00705FCF" w:rsidRPr="006F5CAD" w:rsidRDefault="00705FCF" w:rsidP="00FC4733">
            <w:pPr>
              <w:pStyle w:val="TAC"/>
            </w:pPr>
            <w:r w:rsidRPr="006F5CAD">
              <w:t>CA_n5A-n66A</w:t>
            </w:r>
          </w:p>
          <w:p w14:paraId="24454C53" w14:textId="77777777" w:rsidR="00705FCF" w:rsidRPr="006F5CAD" w:rsidRDefault="00705FCF" w:rsidP="00FC4733">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118DD7C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9AEB8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74A1015" w14:textId="77777777" w:rsidR="00705FCF" w:rsidRPr="006F5CAD" w:rsidRDefault="00705FCF" w:rsidP="00FC4733">
            <w:pPr>
              <w:pStyle w:val="TAC"/>
              <w:rPr>
                <w:lang w:eastAsia="zh-CN"/>
              </w:rPr>
            </w:pPr>
            <w:r w:rsidRPr="006F5CAD">
              <w:rPr>
                <w:lang w:eastAsia="zh-CN"/>
              </w:rPr>
              <w:t>4 and 5</w:t>
            </w:r>
          </w:p>
        </w:tc>
      </w:tr>
      <w:tr w:rsidR="00705FCF" w:rsidRPr="006F5CAD" w14:paraId="523EAF5F" w14:textId="77777777" w:rsidTr="00DF4A7A">
        <w:trPr>
          <w:jc w:val="center"/>
        </w:trPr>
        <w:tc>
          <w:tcPr>
            <w:tcW w:w="2127" w:type="dxa"/>
            <w:tcBorders>
              <w:top w:val="nil"/>
              <w:left w:val="single" w:sz="4" w:space="0" w:color="auto"/>
              <w:bottom w:val="nil"/>
              <w:right w:val="single" w:sz="4" w:space="0" w:color="auto"/>
            </w:tcBorders>
            <w:vAlign w:val="center"/>
          </w:tcPr>
          <w:p w14:paraId="30166CF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75EC0E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C40B4"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EB15D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54B22B94" w14:textId="77777777" w:rsidR="00705FCF" w:rsidRPr="006F5CAD" w:rsidRDefault="00705FCF" w:rsidP="00FC4733">
            <w:pPr>
              <w:pStyle w:val="TAC"/>
              <w:rPr>
                <w:lang w:eastAsia="zh-CN"/>
              </w:rPr>
            </w:pPr>
          </w:p>
        </w:tc>
      </w:tr>
      <w:tr w:rsidR="00705FCF" w:rsidRPr="006F5CAD" w14:paraId="6E520F7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9DAAAD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4D930C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313C5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E51E6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CC9A8E" w14:textId="77777777" w:rsidR="00705FCF" w:rsidRPr="006F5CAD" w:rsidRDefault="00705FCF" w:rsidP="00FC4733">
            <w:pPr>
              <w:pStyle w:val="TAC"/>
              <w:rPr>
                <w:lang w:eastAsia="zh-CN"/>
              </w:rPr>
            </w:pPr>
          </w:p>
        </w:tc>
      </w:tr>
      <w:tr w:rsidR="00705FCF" w:rsidRPr="006F5CAD" w14:paraId="52B7E0A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D27B51F" w14:textId="77777777" w:rsidR="00705FCF" w:rsidRPr="006F5CAD" w:rsidRDefault="00705FCF" w:rsidP="00FC4733">
            <w:pPr>
              <w:pStyle w:val="TAC"/>
              <w:rPr>
                <w:lang w:eastAsia="zh-CN"/>
              </w:rPr>
            </w:pPr>
            <w:r w:rsidRPr="006F5CAD">
              <w:rPr>
                <w:lang w:eastAsia="zh-CN"/>
              </w:rPr>
              <w:t>CA_n2A-n5B-n66(2A)</w:t>
            </w:r>
          </w:p>
        </w:tc>
        <w:tc>
          <w:tcPr>
            <w:tcW w:w="2083" w:type="dxa"/>
            <w:tcBorders>
              <w:top w:val="single" w:sz="4" w:space="0" w:color="auto"/>
              <w:left w:val="single" w:sz="4" w:space="0" w:color="auto"/>
              <w:bottom w:val="nil"/>
              <w:right w:val="single" w:sz="4" w:space="0" w:color="auto"/>
            </w:tcBorders>
            <w:vAlign w:val="center"/>
          </w:tcPr>
          <w:p w14:paraId="575C5A53" w14:textId="77777777" w:rsidR="00705FCF" w:rsidRPr="006F5CAD" w:rsidRDefault="00705FCF" w:rsidP="00FC4733">
            <w:pPr>
              <w:pStyle w:val="TAC"/>
            </w:pPr>
            <w:r w:rsidRPr="006F5CAD">
              <w:t>CA_n2A-n5A</w:t>
            </w:r>
          </w:p>
          <w:p w14:paraId="0D0209DB" w14:textId="77777777" w:rsidR="00705FCF" w:rsidRPr="006F5CAD" w:rsidRDefault="00705FCF" w:rsidP="00FC4733">
            <w:pPr>
              <w:pStyle w:val="TAC"/>
            </w:pPr>
            <w:r w:rsidRPr="006F5CAD">
              <w:t>CA_n2A-n66A</w:t>
            </w:r>
          </w:p>
          <w:p w14:paraId="2240D906" w14:textId="77777777" w:rsidR="00705FCF" w:rsidRPr="006F5CAD" w:rsidRDefault="00705FCF" w:rsidP="00FC4733">
            <w:pPr>
              <w:pStyle w:val="TAC"/>
            </w:pPr>
            <w:r w:rsidRPr="006F5CAD">
              <w:t>CA_n5A-n66A</w:t>
            </w:r>
          </w:p>
          <w:p w14:paraId="2CD27314" w14:textId="77777777" w:rsidR="00705FCF" w:rsidRPr="006F5CAD" w:rsidRDefault="00705FCF" w:rsidP="00FC4733">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20958D1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51DE55" w14:textId="77777777" w:rsidR="00705FCF" w:rsidRPr="006F5CAD" w:rsidRDefault="00705FCF" w:rsidP="00FC4733">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3CB20D7" w14:textId="77777777" w:rsidR="00705FCF" w:rsidRPr="006F5CAD" w:rsidRDefault="00705FCF" w:rsidP="00FC4733">
            <w:pPr>
              <w:pStyle w:val="TAC"/>
              <w:rPr>
                <w:lang w:eastAsia="zh-CN"/>
              </w:rPr>
            </w:pPr>
            <w:r w:rsidRPr="006F5CAD">
              <w:rPr>
                <w:lang w:eastAsia="zh-CN"/>
              </w:rPr>
              <w:t>4 and 5</w:t>
            </w:r>
          </w:p>
        </w:tc>
      </w:tr>
      <w:tr w:rsidR="00705FCF" w:rsidRPr="006F5CAD" w14:paraId="69F6CF52" w14:textId="77777777" w:rsidTr="00DF4A7A">
        <w:trPr>
          <w:jc w:val="center"/>
        </w:trPr>
        <w:tc>
          <w:tcPr>
            <w:tcW w:w="2127" w:type="dxa"/>
            <w:tcBorders>
              <w:top w:val="nil"/>
              <w:left w:val="single" w:sz="4" w:space="0" w:color="auto"/>
              <w:bottom w:val="nil"/>
              <w:right w:val="single" w:sz="4" w:space="0" w:color="auto"/>
            </w:tcBorders>
            <w:vAlign w:val="center"/>
          </w:tcPr>
          <w:p w14:paraId="7331322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15E5F8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C82C794"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2F724D"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5740BF46" w14:textId="77777777" w:rsidR="00705FCF" w:rsidRPr="006F5CAD" w:rsidRDefault="00705FCF" w:rsidP="00FC4733">
            <w:pPr>
              <w:pStyle w:val="TAC"/>
              <w:rPr>
                <w:lang w:eastAsia="zh-CN"/>
              </w:rPr>
            </w:pPr>
          </w:p>
        </w:tc>
      </w:tr>
      <w:tr w:rsidR="00705FCF" w:rsidRPr="006F5CAD" w14:paraId="57E3346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C7C766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DD6F954"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0B27CFE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1608AB9"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3FB68398" w14:textId="77777777" w:rsidR="00705FCF" w:rsidRPr="006F5CAD" w:rsidRDefault="00705FCF" w:rsidP="00FC4733">
            <w:pPr>
              <w:pStyle w:val="TAC"/>
              <w:rPr>
                <w:lang w:eastAsia="zh-CN"/>
              </w:rPr>
            </w:pPr>
          </w:p>
        </w:tc>
      </w:tr>
      <w:tr w:rsidR="00705FCF" w:rsidRPr="006F5CAD" w14:paraId="7278C8E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25D8F75" w14:textId="77777777" w:rsidR="00705FCF" w:rsidRPr="006F5CAD" w:rsidRDefault="00705FCF" w:rsidP="00FC4733">
            <w:pPr>
              <w:pStyle w:val="TAC"/>
              <w:rPr>
                <w:lang w:eastAsia="zh-CN"/>
              </w:rPr>
            </w:pPr>
            <w:r w:rsidRPr="006F5CAD">
              <w:rPr>
                <w:lang w:eastAsia="zh-CN"/>
              </w:rPr>
              <w:t>CA_n2(2A)-n5B-n66A</w:t>
            </w:r>
          </w:p>
        </w:tc>
        <w:tc>
          <w:tcPr>
            <w:tcW w:w="2083" w:type="dxa"/>
            <w:tcBorders>
              <w:top w:val="single" w:sz="4" w:space="0" w:color="auto"/>
              <w:left w:val="single" w:sz="4" w:space="0" w:color="auto"/>
              <w:bottom w:val="nil"/>
              <w:right w:val="single" w:sz="4" w:space="0" w:color="auto"/>
            </w:tcBorders>
            <w:vAlign w:val="center"/>
          </w:tcPr>
          <w:p w14:paraId="1A555F03" w14:textId="77777777" w:rsidR="00705FCF" w:rsidRPr="006F5CAD" w:rsidRDefault="00705FCF" w:rsidP="00FC4733">
            <w:pPr>
              <w:pStyle w:val="TAC"/>
            </w:pPr>
            <w:r w:rsidRPr="006F5CAD">
              <w:t>CA_n2A-n5A</w:t>
            </w:r>
          </w:p>
          <w:p w14:paraId="582AB1F5" w14:textId="77777777" w:rsidR="00705FCF" w:rsidRPr="006F5CAD" w:rsidRDefault="00705FCF" w:rsidP="00FC4733">
            <w:pPr>
              <w:pStyle w:val="TAC"/>
            </w:pPr>
            <w:r w:rsidRPr="006F5CAD">
              <w:t>CA_n2A-n66A</w:t>
            </w:r>
          </w:p>
          <w:p w14:paraId="78F9E2DC" w14:textId="77777777" w:rsidR="00705FCF" w:rsidRPr="006F5CAD" w:rsidRDefault="00705FCF" w:rsidP="00FC4733">
            <w:pPr>
              <w:pStyle w:val="TAC"/>
            </w:pPr>
            <w:r w:rsidRPr="006F5CAD">
              <w:t>CA_n5A-n66A</w:t>
            </w:r>
          </w:p>
          <w:p w14:paraId="2581107A" w14:textId="77777777" w:rsidR="00705FCF" w:rsidRPr="006F5CAD" w:rsidRDefault="00705FCF" w:rsidP="00FC4733">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361EA3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632E46"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7DF31BA7" w14:textId="77777777" w:rsidR="00705FCF" w:rsidRPr="006F5CAD" w:rsidRDefault="00705FCF" w:rsidP="00FC4733">
            <w:pPr>
              <w:pStyle w:val="TAC"/>
              <w:rPr>
                <w:lang w:eastAsia="zh-CN"/>
              </w:rPr>
            </w:pPr>
            <w:r w:rsidRPr="006F5CAD">
              <w:rPr>
                <w:lang w:eastAsia="zh-CN"/>
              </w:rPr>
              <w:t>4 and 5</w:t>
            </w:r>
          </w:p>
        </w:tc>
      </w:tr>
      <w:tr w:rsidR="00705FCF" w:rsidRPr="006F5CAD" w14:paraId="42A79D7C" w14:textId="77777777" w:rsidTr="00DF4A7A">
        <w:trPr>
          <w:jc w:val="center"/>
        </w:trPr>
        <w:tc>
          <w:tcPr>
            <w:tcW w:w="2127" w:type="dxa"/>
            <w:tcBorders>
              <w:top w:val="nil"/>
              <w:left w:val="single" w:sz="4" w:space="0" w:color="auto"/>
              <w:bottom w:val="nil"/>
              <w:right w:val="single" w:sz="4" w:space="0" w:color="auto"/>
            </w:tcBorders>
            <w:vAlign w:val="center"/>
          </w:tcPr>
          <w:p w14:paraId="1EC0543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36B4CB2"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66A2187"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952237"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344E8095" w14:textId="77777777" w:rsidR="00705FCF" w:rsidRPr="006F5CAD" w:rsidRDefault="00705FCF" w:rsidP="00FC4733">
            <w:pPr>
              <w:pStyle w:val="TAC"/>
              <w:rPr>
                <w:lang w:eastAsia="zh-CN"/>
              </w:rPr>
            </w:pPr>
          </w:p>
        </w:tc>
      </w:tr>
      <w:tr w:rsidR="00705FCF" w:rsidRPr="006F5CAD" w14:paraId="278F637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351713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6713CA5"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513074D6"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AFF08FD" w14:textId="77777777" w:rsidR="00705FCF" w:rsidRPr="006F5CAD" w:rsidRDefault="00705FCF" w:rsidP="00FC4733">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508A42F" w14:textId="77777777" w:rsidR="00705FCF" w:rsidRPr="006F5CAD" w:rsidRDefault="00705FCF" w:rsidP="00FC4733">
            <w:pPr>
              <w:pStyle w:val="TAC"/>
              <w:rPr>
                <w:lang w:eastAsia="zh-CN"/>
              </w:rPr>
            </w:pPr>
          </w:p>
        </w:tc>
      </w:tr>
      <w:tr w:rsidR="00705FCF" w:rsidRPr="006F5CAD" w14:paraId="1AF6DF0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2E85FAB" w14:textId="77777777" w:rsidR="00705FCF" w:rsidRPr="006F5CAD" w:rsidRDefault="00705FCF" w:rsidP="00FC4733">
            <w:pPr>
              <w:pStyle w:val="TAC"/>
              <w:rPr>
                <w:lang w:eastAsia="zh-CN"/>
              </w:rPr>
            </w:pPr>
            <w:r w:rsidRPr="006F5CAD">
              <w:rPr>
                <w:lang w:eastAsia="zh-CN"/>
              </w:rPr>
              <w:t>CA_n2(2A)-n5B-n66(2A)</w:t>
            </w:r>
          </w:p>
        </w:tc>
        <w:tc>
          <w:tcPr>
            <w:tcW w:w="2083" w:type="dxa"/>
            <w:tcBorders>
              <w:top w:val="single" w:sz="4" w:space="0" w:color="auto"/>
              <w:left w:val="single" w:sz="4" w:space="0" w:color="auto"/>
              <w:bottom w:val="nil"/>
              <w:right w:val="single" w:sz="4" w:space="0" w:color="auto"/>
            </w:tcBorders>
            <w:vAlign w:val="center"/>
          </w:tcPr>
          <w:p w14:paraId="67AAF1DE" w14:textId="77777777" w:rsidR="00705FCF" w:rsidRPr="006F5CAD" w:rsidRDefault="00705FCF" w:rsidP="00FC4733">
            <w:pPr>
              <w:pStyle w:val="TAC"/>
            </w:pPr>
            <w:r w:rsidRPr="006F5CAD">
              <w:t>CA_n2A-n5A</w:t>
            </w:r>
          </w:p>
          <w:p w14:paraId="240DCE2E" w14:textId="77777777" w:rsidR="00705FCF" w:rsidRPr="006F5CAD" w:rsidRDefault="00705FCF" w:rsidP="00FC4733">
            <w:pPr>
              <w:pStyle w:val="TAC"/>
            </w:pPr>
            <w:r w:rsidRPr="006F5CAD">
              <w:t>CA_n2A-n66A</w:t>
            </w:r>
          </w:p>
          <w:p w14:paraId="40AB9034" w14:textId="77777777" w:rsidR="00705FCF" w:rsidRPr="006F5CAD" w:rsidRDefault="00705FCF" w:rsidP="00FC4733">
            <w:pPr>
              <w:pStyle w:val="TAC"/>
            </w:pPr>
            <w:r w:rsidRPr="006F5CAD">
              <w:t>CA_n5A-n66A</w:t>
            </w:r>
          </w:p>
          <w:p w14:paraId="10C7FE66" w14:textId="77777777" w:rsidR="00705FCF" w:rsidRPr="006F5CAD" w:rsidRDefault="00705FCF" w:rsidP="00FC4733">
            <w:pPr>
              <w:pStyle w:val="TAC"/>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63774AEC"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821E97"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04DC856A" w14:textId="77777777" w:rsidR="00705FCF" w:rsidRPr="006F5CAD" w:rsidRDefault="00705FCF" w:rsidP="00FC4733">
            <w:pPr>
              <w:pStyle w:val="TAC"/>
              <w:rPr>
                <w:lang w:eastAsia="zh-CN"/>
              </w:rPr>
            </w:pPr>
            <w:r w:rsidRPr="006F5CAD">
              <w:rPr>
                <w:lang w:eastAsia="zh-CN"/>
              </w:rPr>
              <w:t>4 and 5</w:t>
            </w:r>
          </w:p>
        </w:tc>
      </w:tr>
      <w:tr w:rsidR="00705FCF" w:rsidRPr="006F5CAD" w14:paraId="43F0C67C" w14:textId="77777777" w:rsidTr="00DF4A7A">
        <w:trPr>
          <w:jc w:val="center"/>
        </w:trPr>
        <w:tc>
          <w:tcPr>
            <w:tcW w:w="2127" w:type="dxa"/>
            <w:tcBorders>
              <w:top w:val="nil"/>
              <w:left w:val="single" w:sz="4" w:space="0" w:color="auto"/>
              <w:bottom w:val="nil"/>
              <w:right w:val="single" w:sz="4" w:space="0" w:color="auto"/>
            </w:tcBorders>
            <w:vAlign w:val="center"/>
          </w:tcPr>
          <w:p w14:paraId="0BD770E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3141C5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F6908"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9BD1952" w14:textId="77777777" w:rsidR="00705FCF" w:rsidRPr="006F5CAD" w:rsidRDefault="00705FCF" w:rsidP="00FC4733">
            <w:pPr>
              <w:pStyle w:val="TAC"/>
              <w:rPr>
                <w:lang w:eastAsia="zh-CN"/>
              </w:rPr>
            </w:pPr>
            <w:r w:rsidRPr="006F5CAD">
              <w:rPr>
                <w:lang w:eastAsia="zh-CN"/>
              </w:rPr>
              <w:t>CA_n5B_BCS4 and 5</w:t>
            </w:r>
          </w:p>
        </w:tc>
        <w:tc>
          <w:tcPr>
            <w:tcW w:w="1496" w:type="dxa"/>
            <w:tcBorders>
              <w:top w:val="nil"/>
              <w:left w:val="single" w:sz="4" w:space="0" w:color="auto"/>
              <w:bottom w:val="nil"/>
              <w:right w:val="single" w:sz="4" w:space="0" w:color="auto"/>
            </w:tcBorders>
            <w:vAlign w:val="center"/>
          </w:tcPr>
          <w:p w14:paraId="26812838" w14:textId="77777777" w:rsidR="00705FCF" w:rsidRPr="006F5CAD" w:rsidRDefault="00705FCF" w:rsidP="00FC4733">
            <w:pPr>
              <w:pStyle w:val="TAC"/>
              <w:rPr>
                <w:lang w:eastAsia="zh-CN"/>
              </w:rPr>
            </w:pPr>
          </w:p>
        </w:tc>
      </w:tr>
      <w:tr w:rsidR="00705FCF" w:rsidRPr="006F5CAD" w14:paraId="461A937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6FB4A3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15B825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A4135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6618B"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5958FE24" w14:textId="77777777" w:rsidR="00705FCF" w:rsidRPr="006F5CAD" w:rsidRDefault="00705FCF" w:rsidP="00FC4733">
            <w:pPr>
              <w:pStyle w:val="TAC"/>
              <w:rPr>
                <w:lang w:eastAsia="zh-CN"/>
              </w:rPr>
            </w:pPr>
          </w:p>
        </w:tc>
      </w:tr>
      <w:tr w:rsidR="00705FCF" w:rsidRPr="006F5CAD" w14:paraId="14878F06" w14:textId="77777777" w:rsidTr="00DF4A7A">
        <w:trPr>
          <w:jc w:val="center"/>
        </w:trPr>
        <w:tc>
          <w:tcPr>
            <w:tcW w:w="2127" w:type="dxa"/>
            <w:tcBorders>
              <w:top w:val="nil"/>
              <w:left w:val="single" w:sz="4" w:space="0" w:color="auto"/>
              <w:bottom w:val="nil"/>
              <w:right w:val="single" w:sz="4" w:space="0" w:color="auto"/>
            </w:tcBorders>
            <w:vAlign w:val="center"/>
          </w:tcPr>
          <w:p w14:paraId="0497A3F5" w14:textId="77777777" w:rsidR="00705FCF" w:rsidRPr="006F5CAD" w:rsidRDefault="00705FCF" w:rsidP="00FC4733">
            <w:pPr>
              <w:pStyle w:val="TAC"/>
              <w:rPr>
                <w:lang w:eastAsia="zh-CN"/>
              </w:rPr>
            </w:pPr>
            <w:r w:rsidRPr="006F5CAD">
              <w:rPr>
                <w:lang w:eastAsia="zh-CN"/>
              </w:rPr>
              <w:t>CA_n2A-n5A-n77A</w:t>
            </w:r>
          </w:p>
        </w:tc>
        <w:tc>
          <w:tcPr>
            <w:tcW w:w="2083" w:type="dxa"/>
            <w:tcBorders>
              <w:top w:val="nil"/>
              <w:left w:val="single" w:sz="4" w:space="0" w:color="auto"/>
              <w:bottom w:val="nil"/>
              <w:right w:val="single" w:sz="4" w:space="0" w:color="auto"/>
            </w:tcBorders>
            <w:vAlign w:val="center"/>
          </w:tcPr>
          <w:p w14:paraId="4879A72D"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7E0F3386" w14:textId="77777777" w:rsidR="00705FCF" w:rsidRPr="006F5CAD" w:rsidRDefault="00705FCF" w:rsidP="00FC4733">
            <w:pPr>
              <w:pStyle w:val="TAC"/>
            </w:pPr>
            <w:r w:rsidRPr="006F5CAD">
              <w:t>CA_n2A-n5A</w:t>
            </w:r>
          </w:p>
          <w:p w14:paraId="28389524" w14:textId="77777777" w:rsidR="00705FCF" w:rsidRPr="006F5CAD" w:rsidRDefault="00705FCF" w:rsidP="00FC4733">
            <w:pPr>
              <w:pStyle w:val="TAC"/>
              <w:rPr>
                <w:vertAlign w:val="superscript"/>
              </w:rPr>
            </w:pPr>
            <w:r w:rsidRPr="006F5CAD">
              <w:t>CA_n2A-n77A</w:t>
            </w:r>
            <w:r w:rsidRPr="006F5CAD">
              <w:rPr>
                <w:vertAlign w:val="superscript"/>
              </w:rPr>
              <w:t>7</w:t>
            </w:r>
          </w:p>
          <w:p w14:paraId="1DBE4A7D" w14:textId="77777777" w:rsidR="00705FCF" w:rsidRPr="006F5CAD" w:rsidRDefault="00705FCF" w:rsidP="00FC4733">
            <w:pPr>
              <w:pStyle w:val="TAC"/>
              <w:rPr>
                <w:lang w:eastAsia="zh-CN"/>
              </w:rPr>
            </w:pPr>
            <w:r w:rsidRPr="006F5CAD">
              <w:t>CA_n5A-n77A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3C7108"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1C90EA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9441934" w14:textId="77777777" w:rsidR="00705FCF" w:rsidRPr="006F5CAD" w:rsidRDefault="00705FCF" w:rsidP="00FC4733">
            <w:pPr>
              <w:pStyle w:val="TAC"/>
              <w:rPr>
                <w:lang w:eastAsia="zh-CN"/>
              </w:rPr>
            </w:pPr>
            <w:r w:rsidRPr="006F5CAD">
              <w:rPr>
                <w:lang w:eastAsia="zh-CN"/>
              </w:rPr>
              <w:t>0</w:t>
            </w:r>
          </w:p>
        </w:tc>
      </w:tr>
      <w:tr w:rsidR="00705FCF" w:rsidRPr="006F5CAD" w14:paraId="69EF4377" w14:textId="77777777" w:rsidTr="00DF4A7A">
        <w:trPr>
          <w:jc w:val="center"/>
        </w:trPr>
        <w:tc>
          <w:tcPr>
            <w:tcW w:w="2127" w:type="dxa"/>
            <w:tcBorders>
              <w:top w:val="nil"/>
              <w:left w:val="single" w:sz="4" w:space="0" w:color="auto"/>
              <w:bottom w:val="nil"/>
              <w:right w:val="single" w:sz="4" w:space="0" w:color="auto"/>
            </w:tcBorders>
            <w:vAlign w:val="center"/>
          </w:tcPr>
          <w:p w14:paraId="2F86965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941AA0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460AD"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599DA50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D14275" w14:textId="77777777" w:rsidR="00705FCF" w:rsidRPr="006F5CAD" w:rsidRDefault="00705FCF" w:rsidP="00FC4733">
            <w:pPr>
              <w:pStyle w:val="TAC"/>
              <w:rPr>
                <w:lang w:eastAsia="zh-CN"/>
              </w:rPr>
            </w:pPr>
          </w:p>
        </w:tc>
      </w:tr>
      <w:tr w:rsidR="00705FCF" w:rsidRPr="006F5CAD" w14:paraId="7A09598E" w14:textId="77777777" w:rsidTr="00DF4A7A">
        <w:trPr>
          <w:jc w:val="center"/>
        </w:trPr>
        <w:tc>
          <w:tcPr>
            <w:tcW w:w="2127" w:type="dxa"/>
            <w:tcBorders>
              <w:top w:val="nil"/>
              <w:left w:val="single" w:sz="4" w:space="0" w:color="auto"/>
              <w:bottom w:val="nil"/>
              <w:right w:val="single" w:sz="4" w:space="0" w:color="auto"/>
            </w:tcBorders>
            <w:vAlign w:val="center"/>
          </w:tcPr>
          <w:p w14:paraId="1AFC189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447B24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8EC600"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94ECC0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EF64D88" w14:textId="77777777" w:rsidR="00705FCF" w:rsidRPr="006F5CAD" w:rsidRDefault="00705FCF" w:rsidP="00FC4733">
            <w:pPr>
              <w:pStyle w:val="TAC"/>
              <w:rPr>
                <w:lang w:eastAsia="zh-CN"/>
              </w:rPr>
            </w:pPr>
          </w:p>
        </w:tc>
      </w:tr>
      <w:tr w:rsidR="00705FCF" w:rsidRPr="006F5CAD" w14:paraId="43DE00CE" w14:textId="77777777" w:rsidTr="00DF4A7A">
        <w:trPr>
          <w:jc w:val="center"/>
        </w:trPr>
        <w:tc>
          <w:tcPr>
            <w:tcW w:w="2127" w:type="dxa"/>
            <w:tcBorders>
              <w:top w:val="nil"/>
              <w:left w:val="single" w:sz="4" w:space="0" w:color="auto"/>
              <w:bottom w:val="nil"/>
              <w:right w:val="single" w:sz="4" w:space="0" w:color="auto"/>
            </w:tcBorders>
            <w:vAlign w:val="center"/>
          </w:tcPr>
          <w:p w14:paraId="53BDA63A"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2D9EF2D6"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5D6C792" w14:textId="77777777" w:rsidR="00705FCF" w:rsidRPr="006F5CAD" w:rsidRDefault="00705FCF" w:rsidP="00FC4733">
            <w:pPr>
              <w:pStyle w:val="TAC"/>
              <w:rPr>
                <w:lang w:eastAsia="zh-CN"/>
              </w:rPr>
            </w:pPr>
            <w:r w:rsidRPr="006F5CAD">
              <w:rPr>
                <w:lang w:eastAsia="zh-CN"/>
              </w:rPr>
              <w:t>CA_n2A-n5A</w:t>
            </w:r>
          </w:p>
          <w:p w14:paraId="5BB2FEFC" w14:textId="77777777" w:rsidR="00705FCF" w:rsidRPr="006F5CAD" w:rsidRDefault="00705FCF" w:rsidP="00FC4733">
            <w:pPr>
              <w:pStyle w:val="TAC"/>
              <w:rPr>
                <w:lang w:eastAsia="zh-CN"/>
              </w:rPr>
            </w:pPr>
            <w:r w:rsidRPr="006F5CAD">
              <w:rPr>
                <w:lang w:eastAsia="zh-CN"/>
              </w:rPr>
              <w:t>CA_n2A-n77A</w:t>
            </w:r>
          </w:p>
          <w:p w14:paraId="7CECE64E" w14:textId="77777777" w:rsidR="00705FCF" w:rsidRPr="006F5CAD" w:rsidRDefault="00705FCF" w:rsidP="00FC4733">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274C3998"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24A4E6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AF1C4F" w14:textId="77777777" w:rsidR="00705FCF" w:rsidRPr="006F5CAD" w:rsidRDefault="00705FCF" w:rsidP="00FC4733">
            <w:pPr>
              <w:pStyle w:val="TAC"/>
              <w:rPr>
                <w:lang w:eastAsia="zh-CN"/>
              </w:rPr>
            </w:pPr>
            <w:r w:rsidRPr="006F5CAD">
              <w:rPr>
                <w:lang w:eastAsia="zh-CN"/>
              </w:rPr>
              <w:t>4 and 5</w:t>
            </w:r>
          </w:p>
        </w:tc>
      </w:tr>
      <w:tr w:rsidR="00705FCF" w:rsidRPr="006F5CAD" w14:paraId="4E9DDC59" w14:textId="77777777" w:rsidTr="00DF4A7A">
        <w:trPr>
          <w:jc w:val="center"/>
        </w:trPr>
        <w:tc>
          <w:tcPr>
            <w:tcW w:w="2127" w:type="dxa"/>
            <w:tcBorders>
              <w:top w:val="nil"/>
              <w:left w:val="single" w:sz="4" w:space="0" w:color="auto"/>
              <w:bottom w:val="nil"/>
              <w:right w:val="single" w:sz="4" w:space="0" w:color="auto"/>
            </w:tcBorders>
            <w:vAlign w:val="center"/>
          </w:tcPr>
          <w:p w14:paraId="36D1AD3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4EECA4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3FC6E"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1A880F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70D8F78D" w14:textId="77777777" w:rsidR="00705FCF" w:rsidRPr="006F5CAD" w:rsidRDefault="00705FCF" w:rsidP="00FC4733">
            <w:pPr>
              <w:pStyle w:val="TAC"/>
              <w:rPr>
                <w:lang w:eastAsia="zh-CN"/>
              </w:rPr>
            </w:pPr>
          </w:p>
        </w:tc>
      </w:tr>
      <w:tr w:rsidR="00705FCF" w:rsidRPr="006F5CAD" w14:paraId="12AEE48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91B338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3956D4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F354E"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EFCE7B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7527DBF" w14:textId="77777777" w:rsidR="00705FCF" w:rsidRPr="006F5CAD" w:rsidRDefault="00705FCF" w:rsidP="00FC4733">
            <w:pPr>
              <w:pStyle w:val="TAC"/>
              <w:rPr>
                <w:lang w:eastAsia="zh-CN"/>
              </w:rPr>
            </w:pPr>
          </w:p>
        </w:tc>
      </w:tr>
      <w:tr w:rsidR="00705FCF" w:rsidRPr="006F5CAD" w14:paraId="0EC2E9D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A82B8BB" w14:textId="77777777" w:rsidR="00705FCF" w:rsidRPr="006F5CAD" w:rsidRDefault="00705FCF" w:rsidP="00FC4733">
            <w:pPr>
              <w:pStyle w:val="TAC"/>
              <w:rPr>
                <w:lang w:eastAsia="zh-CN"/>
              </w:rPr>
            </w:pPr>
            <w:r w:rsidRPr="006F5CAD">
              <w:rPr>
                <w:lang w:eastAsia="zh-CN"/>
              </w:rPr>
              <w:t>CA_n2A-n5B-n77A</w:t>
            </w:r>
          </w:p>
        </w:tc>
        <w:tc>
          <w:tcPr>
            <w:tcW w:w="2083" w:type="dxa"/>
            <w:tcBorders>
              <w:top w:val="single" w:sz="4" w:space="0" w:color="auto"/>
              <w:left w:val="single" w:sz="4" w:space="0" w:color="auto"/>
              <w:bottom w:val="nil"/>
              <w:right w:val="single" w:sz="4" w:space="0" w:color="auto"/>
            </w:tcBorders>
            <w:vAlign w:val="center"/>
          </w:tcPr>
          <w:p w14:paraId="63F5D106" w14:textId="77777777" w:rsidR="00705FCF" w:rsidRPr="006F5CAD" w:rsidRDefault="00705FCF" w:rsidP="00FC4733">
            <w:pPr>
              <w:pStyle w:val="TAC"/>
            </w:pPr>
            <w:r w:rsidRPr="006F5CAD">
              <w:rPr>
                <w:kern w:val="2"/>
              </w:rPr>
              <w:t>n77</w:t>
            </w:r>
            <w:r w:rsidRPr="006F5CAD">
              <w:rPr>
                <w:kern w:val="2"/>
                <w:vertAlign w:val="superscript"/>
              </w:rPr>
              <w:t>7,9</w:t>
            </w:r>
          </w:p>
          <w:p w14:paraId="6860AD04" w14:textId="77777777" w:rsidR="00705FCF" w:rsidRPr="006F5CAD" w:rsidRDefault="00705FCF" w:rsidP="00FC4733">
            <w:pPr>
              <w:pStyle w:val="TAC"/>
            </w:pPr>
            <w:r w:rsidRPr="006F5CAD">
              <w:t>CA_n2A-n5A</w:t>
            </w:r>
          </w:p>
          <w:p w14:paraId="5FDA6A7D" w14:textId="77777777" w:rsidR="00705FCF" w:rsidRPr="006F5CAD" w:rsidRDefault="00705FCF" w:rsidP="00FC4733">
            <w:pPr>
              <w:pStyle w:val="TAC"/>
              <w:rPr>
                <w:vertAlign w:val="superscript"/>
              </w:rPr>
            </w:pPr>
            <w:r w:rsidRPr="006F5CAD">
              <w:t>CA_n2A-n77A</w:t>
            </w:r>
          </w:p>
          <w:p w14:paraId="593416CC" w14:textId="77777777" w:rsidR="00705FCF" w:rsidRPr="006F5CAD" w:rsidRDefault="00705FCF" w:rsidP="00FC4733">
            <w:pPr>
              <w:pStyle w:val="TAC"/>
            </w:pPr>
            <w:r w:rsidRPr="006F5CAD">
              <w:t>CA_n5A-n77A</w:t>
            </w:r>
          </w:p>
          <w:p w14:paraId="3E5B84B3" w14:textId="77777777" w:rsidR="00705FCF" w:rsidRPr="006F5CAD" w:rsidRDefault="00705FCF" w:rsidP="00FC4733">
            <w:pPr>
              <w:pStyle w:val="TAC"/>
              <w:rPr>
                <w:lang w:eastAsia="zh-CN"/>
              </w:rPr>
            </w:pPr>
            <w:r w:rsidRPr="006F5CAD">
              <w:t>CA_n5B</w:t>
            </w:r>
          </w:p>
        </w:tc>
        <w:tc>
          <w:tcPr>
            <w:tcW w:w="772" w:type="dxa"/>
            <w:tcBorders>
              <w:top w:val="single" w:sz="4" w:space="0" w:color="auto"/>
              <w:left w:val="single" w:sz="4" w:space="0" w:color="auto"/>
              <w:bottom w:val="single" w:sz="4" w:space="0" w:color="auto"/>
              <w:right w:val="single" w:sz="4" w:space="0" w:color="auto"/>
            </w:tcBorders>
            <w:vAlign w:val="center"/>
          </w:tcPr>
          <w:p w14:paraId="57FE92C7"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C51CEA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970FDBC" w14:textId="77777777" w:rsidR="00705FCF" w:rsidRPr="006F5CAD" w:rsidRDefault="00705FCF" w:rsidP="00FC4733">
            <w:pPr>
              <w:pStyle w:val="TAC"/>
              <w:rPr>
                <w:lang w:eastAsia="zh-CN"/>
              </w:rPr>
            </w:pPr>
            <w:r w:rsidRPr="006F5CAD">
              <w:rPr>
                <w:lang w:eastAsia="zh-CN"/>
              </w:rPr>
              <w:t>4 and 5</w:t>
            </w:r>
          </w:p>
        </w:tc>
      </w:tr>
      <w:tr w:rsidR="00705FCF" w:rsidRPr="006F5CAD" w14:paraId="7D9687B2" w14:textId="77777777" w:rsidTr="00DF4A7A">
        <w:trPr>
          <w:jc w:val="center"/>
        </w:trPr>
        <w:tc>
          <w:tcPr>
            <w:tcW w:w="2127" w:type="dxa"/>
            <w:tcBorders>
              <w:top w:val="nil"/>
              <w:left w:val="single" w:sz="4" w:space="0" w:color="auto"/>
              <w:bottom w:val="nil"/>
              <w:right w:val="single" w:sz="4" w:space="0" w:color="auto"/>
            </w:tcBorders>
            <w:vAlign w:val="center"/>
          </w:tcPr>
          <w:p w14:paraId="6690CC9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C04C8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E00E3"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02F4E4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7DE7E0E" w14:textId="77777777" w:rsidR="00705FCF" w:rsidRPr="006F5CAD" w:rsidRDefault="00705FCF" w:rsidP="00FC4733">
            <w:pPr>
              <w:pStyle w:val="TAC"/>
              <w:rPr>
                <w:lang w:eastAsia="zh-CN"/>
              </w:rPr>
            </w:pPr>
          </w:p>
        </w:tc>
      </w:tr>
      <w:tr w:rsidR="00705FCF" w:rsidRPr="006F5CAD" w14:paraId="090653F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2E0B9B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242123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20600"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D6CFA0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8C1AC94" w14:textId="77777777" w:rsidR="00705FCF" w:rsidRPr="006F5CAD" w:rsidRDefault="00705FCF" w:rsidP="00FC4733">
            <w:pPr>
              <w:pStyle w:val="TAC"/>
              <w:rPr>
                <w:lang w:eastAsia="zh-CN"/>
              </w:rPr>
            </w:pPr>
          </w:p>
        </w:tc>
      </w:tr>
      <w:tr w:rsidR="00705FCF" w:rsidRPr="006F5CAD" w14:paraId="4B86AF7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2CF753B" w14:textId="77777777" w:rsidR="00705FCF" w:rsidRPr="006F5CAD" w:rsidRDefault="00705FCF" w:rsidP="00FC4733">
            <w:pPr>
              <w:pStyle w:val="TAC"/>
              <w:rPr>
                <w:lang w:eastAsia="zh-CN"/>
              </w:rPr>
            </w:pPr>
            <w:r w:rsidRPr="006F5CAD">
              <w:rPr>
                <w:lang w:eastAsia="zh-CN"/>
              </w:rPr>
              <w:t>CA_n2A-n5A-n77C</w:t>
            </w:r>
          </w:p>
        </w:tc>
        <w:tc>
          <w:tcPr>
            <w:tcW w:w="2083" w:type="dxa"/>
            <w:tcBorders>
              <w:top w:val="single" w:sz="4" w:space="0" w:color="auto"/>
              <w:left w:val="single" w:sz="4" w:space="0" w:color="auto"/>
              <w:bottom w:val="nil"/>
              <w:right w:val="single" w:sz="4" w:space="0" w:color="auto"/>
            </w:tcBorders>
            <w:vAlign w:val="center"/>
          </w:tcPr>
          <w:p w14:paraId="7BD13E1C"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2548A4AC" w14:textId="77777777" w:rsidR="00705FCF" w:rsidRPr="006F5CAD" w:rsidRDefault="00705FCF" w:rsidP="00FC4733">
            <w:pPr>
              <w:pStyle w:val="TAC"/>
              <w:rPr>
                <w:rFonts w:cs="Arial"/>
                <w:szCs w:val="18"/>
              </w:rPr>
            </w:pPr>
            <w:r w:rsidRPr="006F5CAD">
              <w:rPr>
                <w:rFonts w:cs="Arial"/>
                <w:szCs w:val="18"/>
              </w:rPr>
              <w:t>CA_n2A-n5A</w:t>
            </w:r>
          </w:p>
          <w:p w14:paraId="6EE20E8F" w14:textId="77777777" w:rsidR="00705FCF" w:rsidRPr="006F5CAD" w:rsidRDefault="00705FCF" w:rsidP="00FC4733">
            <w:pPr>
              <w:pStyle w:val="TAC"/>
              <w:rPr>
                <w:rFonts w:cs="Arial"/>
                <w:szCs w:val="18"/>
              </w:rPr>
            </w:pPr>
            <w:r w:rsidRPr="006F5CAD">
              <w:rPr>
                <w:rFonts w:cs="Arial"/>
                <w:szCs w:val="18"/>
              </w:rPr>
              <w:t>CA_n2A-n77A</w:t>
            </w:r>
            <w:r w:rsidRPr="006F5CAD">
              <w:rPr>
                <w:kern w:val="2"/>
                <w:vertAlign w:val="superscript"/>
              </w:rPr>
              <w:t>7</w:t>
            </w:r>
          </w:p>
          <w:p w14:paraId="71556700" w14:textId="77777777" w:rsidR="00705FCF" w:rsidRPr="006F5CAD" w:rsidRDefault="00705FCF" w:rsidP="00FC4733">
            <w:pPr>
              <w:pStyle w:val="TAC"/>
              <w:rPr>
                <w:rFonts w:cs="Arial"/>
                <w:szCs w:val="18"/>
              </w:rPr>
            </w:pPr>
            <w:r w:rsidRPr="006F5CAD">
              <w:rPr>
                <w:rFonts w:cs="Arial"/>
                <w:szCs w:val="18"/>
              </w:rPr>
              <w:t>CA_n5A-n77A</w:t>
            </w:r>
            <w:r w:rsidRPr="006F5CAD">
              <w:rPr>
                <w:kern w:val="2"/>
                <w:vertAlign w:val="superscript"/>
              </w:rPr>
              <w:t>7</w:t>
            </w:r>
          </w:p>
          <w:p w14:paraId="745D704B" w14:textId="77777777" w:rsidR="00705FCF" w:rsidRPr="006F5CAD" w:rsidRDefault="00705FCF" w:rsidP="00FC4733">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FA9F2D8"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D61D36"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22B8B2B" w14:textId="77777777" w:rsidR="00705FCF" w:rsidRPr="006F5CAD" w:rsidRDefault="00705FCF" w:rsidP="00FC4733">
            <w:pPr>
              <w:pStyle w:val="TAC"/>
              <w:rPr>
                <w:lang w:eastAsia="zh-CN"/>
              </w:rPr>
            </w:pPr>
            <w:r w:rsidRPr="006F5CAD">
              <w:rPr>
                <w:lang w:eastAsia="zh-CN"/>
              </w:rPr>
              <w:t>0</w:t>
            </w:r>
          </w:p>
        </w:tc>
      </w:tr>
      <w:tr w:rsidR="00705FCF" w:rsidRPr="006F5CAD" w14:paraId="329C762A" w14:textId="77777777" w:rsidTr="00DF4A7A">
        <w:trPr>
          <w:jc w:val="center"/>
        </w:trPr>
        <w:tc>
          <w:tcPr>
            <w:tcW w:w="2127" w:type="dxa"/>
            <w:tcBorders>
              <w:top w:val="nil"/>
              <w:left w:val="single" w:sz="4" w:space="0" w:color="auto"/>
              <w:bottom w:val="nil"/>
              <w:right w:val="single" w:sz="4" w:space="0" w:color="auto"/>
            </w:tcBorders>
            <w:vAlign w:val="center"/>
          </w:tcPr>
          <w:p w14:paraId="0907111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27B8E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EC96E8" w14:textId="77777777" w:rsidR="00705FCF" w:rsidRPr="006F5CAD" w:rsidRDefault="00705FCF" w:rsidP="00FC4733">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663632"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0839F5EF" w14:textId="77777777" w:rsidR="00705FCF" w:rsidRPr="006F5CAD" w:rsidRDefault="00705FCF" w:rsidP="00FC4733">
            <w:pPr>
              <w:pStyle w:val="TAC"/>
              <w:rPr>
                <w:lang w:eastAsia="zh-CN"/>
              </w:rPr>
            </w:pPr>
          </w:p>
        </w:tc>
      </w:tr>
      <w:tr w:rsidR="00705FCF" w:rsidRPr="006F5CAD" w14:paraId="480EDD6F" w14:textId="77777777" w:rsidTr="00DF4A7A">
        <w:trPr>
          <w:jc w:val="center"/>
        </w:trPr>
        <w:tc>
          <w:tcPr>
            <w:tcW w:w="2127" w:type="dxa"/>
            <w:tcBorders>
              <w:top w:val="nil"/>
              <w:left w:val="single" w:sz="4" w:space="0" w:color="auto"/>
              <w:bottom w:val="nil"/>
              <w:right w:val="single" w:sz="4" w:space="0" w:color="auto"/>
            </w:tcBorders>
            <w:vAlign w:val="center"/>
          </w:tcPr>
          <w:p w14:paraId="376E06C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306816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9FB524"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F52D06"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0CD1E44" w14:textId="77777777" w:rsidR="00705FCF" w:rsidRPr="006F5CAD" w:rsidRDefault="00705FCF" w:rsidP="00FC4733">
            <w:pPr>
              <w:pStyle w:val="TAC"/>
              <w:rPr>
                <w:lang w:eastAsia="zh-CN"/>
              </w:rPr>
            </w:pPr>
          </w:p>
        </w:tc>
      </w:tr>
      <w:tr w:rsidR="00705FCF" w:rsidRPr="006F5CAD" w14:paraId="01DDAED8" w14:textId="77777777" w:rsidTr="00DF4A7A">
        <w:trPr>
          <w:jc w:val="center"/>
        </w:trPr>
        <w:tc>
          <w:tcPr>
            <w:tcW w:w="2127" w:type="dxa"/>
            <w:tcBorders>
              <w:top w:val="nil"/>
              <w:left w:val="single" w:sz="4" w:space="0" w:color="auto"/>
              <w:bottom w:val="nil"/>
              <w:right w:val="single" w:sz="4" w:space="0" w:color="auto"/>
            </w:tcBorders>
            <w:vAlign w:val="center"/>
          </w:tcPr>
          <w:p w14:paraId="7D51D72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7B78EE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1A2C2"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FDD5D4"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400E855" w14:textId="77777777" w:rsidR="00705FCF" w:rsidRPr="006F5CAD" w:rsidRDefault="00705FCF" w:rsidP="00FC4733">
            <w:pPr>
              <w:pStyle w:val="TAC"/>
              <w:rPr>
                <w:lang w:eastAsia="zh-CN"/>
              </w:rPr>
            </w:pPr>
            <w:r w:rsidRPr="006F5CAD">
              <w:rPr>
                <w:lang w:eastAsia="zh-CN"/>
              </w:rPr>
              <w:t>1</w:t>
            </w:r>
          </w:p>
        </w:tc>
      </w:tr>
      <w:tr w:rsidR="00705FCF" w:rsidRPr="006F5CAD" w14:paraId="30C3D3C4" w14:textId="77777777" w:rsidTr="00DF4A7A">
        <w:trPr>
          <w:jc w:val="center"/>
        </w:trPr>
        <w:tc>
          <w:tcPr>
            <w:tcW w:w="2127" w:type="dxa"/>
            <w:tcBorders>
              <w:top w:val="nil"/>
              <w:left w:val="single" w:sz="4" w:space="0" w:color="auto"/>
              <w:bottom w:val="nil"/>
              <w:right w:val="single" w:sz="4" w:space="0" w:color="auto"/>
            </w:tcBorders>
            <w:vAlign w:val="center"/>
          </w:tcPr>
          <w:p w14:paraId="30893D2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BFBF33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AE3AA1" w14:textId="77777777" w:rsidR="00705FCF" w:rsidRPr="006F5CAD" w:rsidRDefault="00705FCF" w:rsidP="00FC4733">
            <w:pPr>
              <w:pStyle w:val="TAC"/>
              <w:rPr>
                <w:lang w:eastAsia="zh-CN"/>
              </w:rPr>
            </w:pPr>
            <w:r w:rsidRPr="006F5CAD">
              <w:rPr>
                <w:rFonts w:cs="Arial"/>
                <w:szCs w:val="18"/>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0C0E6D"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5, 10, 15, 20, 25</w:t>
            </w:r>
            <w:r w:rsidRPr="006F5CAD">
              <w:rPr>
                <w:rFonts w:cs="Arial"/>
                <w:color w:val="000000"/>
                <w:szCs w:val="18"/>
                <w:vertAlign w:val="superscript"/>
                <w:lang w:eastAsia="zh-CN" w:bidi="ar"/>
              </w:rPr>
              <w:t>1</w:t>
            </w:r>
          </w:p>
        </w:tc>
        <w:tc>
          <w:tcPr>
            <w:tcW w:w="1496" w:type="dxa"/>
            <w:tcBorders>
              <w:top w:val="nil"/>
              <w:left w:val="single" w:sz="4" w:space="0" w:color="auto"/>
              <w:bottom w:val="nil"/>
              <w:right w:val="single" w:sz="4" w:space="0" w:color="auto"/>
            </w:tcBorders>
            <w:vAlign w:val="center"/>
          </w:tcPr>
          <w:p w14:paraId="27924091" w14:textId="77777777" w:rsidR="00705FCF" w:rsidRPr="006F5CAD" w:rsidRDefault="00705FCF" w:rsidP="00FC4733">
            <w:pPr>
              <w:pStyle w:val="TAC"/>
              <w:rPr>
                <w:lang w:eastAsia="zh-CN"/>
              </w:rPr>
            </w:pPr>
          </w:p>
        </w:tc>
      </w:tr>
      <w:tr w:rsidR="00705FCF" w:rsidRPr="006F5CAD" w14:paraId="55656776" w14:textId="77777777" w:rsidTr="00DF4A7A">
        <w:trPr>
          <w:jc w:val="center"/>
        </w:trPr>
        <w:tc>
          <w:tcPr>
            <w:tcW w:w="2127" w:type="dxa"/>
            <w:tcBorders>
              <w:top w:val="nil"/>
              <w:left w:val="single" w:sz="4" w:space="0" w:color="auto"/>
              <w:bottom w:val="nil"/>
              <w:right w:val="single" w:sz="4" w:space="0" w:color="auto"/>
            </w:tcBorders>
            <w:vAlign w:val="center"/>
          </w:tcPr>
          <w:p w14:paraId="639FDEEB"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737B99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D86026"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AED80C6" w14:textId="77777777" w:rsidR="00705FCF" w:rsidRPr="006F5CAD" w:rsidRDefault="00705FCF" w:rsidP="00FC4733">
            <w:pPr>
              <w:pStyle w:val="TAC"/>
              <w:rPr>
                <w:rFonts w:cs="Arial"/>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4720637" w14:textId="77777777" w:rsidR="00705FCF" w:rsidRPr="006F5CAD" w:rsidRDefault="00705FCF" w:rsidP="00FC4733">
            <w:pPr>
              <w:pStyle w:val="TAC"/>
              <w:rPr>
                <w:lang w:eastAsia="zh-CN"/>
              </w:rPr>
            </w:pPr>
          </w:p>
        </w:tc>
      </w:tr>
      <w:tr w:rsidR="00705FCF" w:rsidRPr="006F5CAD" w14:paraId="559D1359" w14:textId="77777777" w:rsidTr="00DF4A7A">
        <w:trPr>
          <w:jc w:val="center"/>
        </w:trPr>
        <w:tc>
          <w:tcPr>
            <w:tcW w:w="2127" w:type="dxa"/>
            <w:tcBorders>
              <w:top w:val="nil"/>
              <w:left w:val="single" w:sz="4" w:space="0" w:color="auto"/>
              <w:bottom w:val="nil"/>
              <w:right w:val="single" w:sz="4" w:space="0" w:color="auto"/>
            </w:tcBorders>
            <w:vAlign w:val="center"/>
          </w:tcPr>
          <w:p w14:paraId="2E3F00E5"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421221AA"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CA253BE" w14:textId="77777777" w:rsidR="00705FCF" w:rsidRPr="006F5CAD" w:rsidRDefault="00705FCF" w:rsidP="00FC4733">
            <w:pPr>
              <w:pStyle w:val="TAC"/>
              <w:rPr>
                <w:lang w:eastAsia="zh-CN"/>
              </w:rPr>
            </w:pPr>
            <w:r w:rsidRPr="006F5CAD">
              <w:rPr>
                <w:lang w:eastAsia="zh-CN"/>
              </w:rPr>
              <w:t>CA_n2A-n5A</w:t>
            </w:r>
          </w:p>
          <w:p w14:paraId="0A7389D3" w14:textId="77777777" w:rsidR="00705FCF" w:rsidRPr="006F5CAD" w:rsidRDefault="00705FCF" w:rsidP="00FC4733">
            <w:pPr>
              <w:pStyle w:val="TAC"/>
              <w:rPr>
                <w:lang w:eastAsia="zh-CN"/>
              </w:rPr>
            </w:pPr>
            <w:r w:rsidRPr="006F5CAD">
              <w:rPr>
                <w:lang w:eastAsia="zh-CN"/>
              </w:rPr>
              <w:t>CA_n2A-n77A</w:t>
            </w:r>
          </w:p>
          <w:p w14:paraId="0D7B296A" w14:textId="77777777" w:rsidR="00705FCF" w:rsidRPr="006F5CAD" w:rsidRDefault="00705FCF" w:rsidP="00FC4733">
            <w:pPr>
              <w:pStyle w:val="TAC"/>
              <w:rPr>
                <w:lang w:eastAsia="zh-CN"/>
              </w:rPr>
            </w:pPr>
            <w:r w:rsidRPr="006F5CAD">
              <w:rPr>
                <w:lang w:eastAsia="zh-CN"/>
              </w:rPr>
              <w:t>CA_n2A-n77C</w:t>
            </w:r>
          </w:p>
          <w:p w14:paraId="48F07F1B" w14:textId="77777777" w:rsidR="00705FCF" w:rsidRPr="006F5CAD" w:rsidRDefault="00705FCF" w:rsidP="00FC4733">
            <w:pPr>
              <w:pStyle w:val="TAC"/>
              <w:rPr>
                <w:lang w:eastAsia="zh-CN"/>
              </w:rPr>
            </w:pPr>
            <w:r w:rsidRPr="006F5CAD">
              <w:rPr>
                <w:lang w:eastAsia="zh-CN"/>
              </w:rPr>
              <w:t>CA_n5A-n77A</w:t>
            </w:r>
          </w:p>
          <w:p w14:paraId="4D49001B" w14:textId="77777777" w:rsidR="00705FCF" w:rsidRPr="006F5CAD" w:rsidRDefault="00705FCF" w:rsidP="00FC4733">
            <w:pPr>
              <w:pStyle w:val="TAC"/>
              <w:rPr>
                <w:lang w:eastAsia="zh-CN"/>
              </w:rPr>
            </w:pPr>
            <w:r w:rsidRPr="006F5CAD">
              <w:rPr>
                <w:lang w:eastAsia="zh-CN"/>
              </w:rPr>
              <w:t>CA_n5A-n77C</w:t>
            </w:r>
          </w:p>
          <w:p w14:paraId="0495E8B9"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60DBDAE"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8325F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F8F4028" w14:textId="77777777" w:rsidR="00705FCF" w:rsidRPr="006F5CAD" w:rsidRDefault="00705FCF" w:rsidP="00FC4733">
            <w:pPr>
              <w:pStyle w:val="TAC"/>
              <w:rPr>
                <w:lang w:eastAsia="zh-CN"/>
              </w:rPr>
            </w:pPr>
            <w:r w:rsidRPr="006F5CAD">
              <w:rPr>
                <w:lang w:eastAsia="zh-CN"/>
              </w:rPr>
              <w:t>4 and 5</w:t>
            </w:r>
          </w:p>
        </w:tc>
      </w:tr>
      <w:tr w:rsidR="00705FCF" w:rsidRPr="006F5CAD" w14:paraId="52E44F2C" w14:textId="77777777" w:rsidTr="00DF4A7A">
        <w:trPr>
          <w:jc w:val="center"/>
        </w:trPr>
        <w:tc>
          <w:tcPr>
            <w:tcW w:w="2127" w:type="dxa"/>
            <w:tcBorders>
              <w:top w:val="nil"/>
              <w:left w:val="single" w:sz="4" w:space="0" w:color="auto"/>
              <w:bottom w:val="nil"/>
              <w:right w:val="single" w:sz="4" w:space="0" w:color="auto"/>
            </w:tcBorders>
            <w:vAlign w:val="center"/>
          </w:tcPr>
          <w:p w14:paraId="05FC2ED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69E1BC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9CEFDE" w14:textId="77777777" w:rsidR="00705FCF" w:rsidRPr="006F5CAD" w:rsidRDefault="00705FCF" w:rsidP="00FC4733">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AB0F8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3A7FC639" w14:textId="77777777" w:rsidR="00705FCF" w:rsidRPr="006F5CAD" w:rsidRDefault="00705FCF" w:rsidP="00FC4733">
            <w:pPr>
              <w:pStyle w:val="TAC"/>
              <w:rPr>
                <w:lang w:eastAsia="zh-CN"/>
              </w:rPr>
            </w:pPr>
          </w:p>
        </w:tc>
      </w:tr>
      <w:tr w:rsidR="00705FCF" w:rsidRPr="006F5CAD" w14:paraId="058D7AD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BBE3C5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C1E1BB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A1F35"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C2B7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8C4DB2" w14:textId="77777777" w:rsidR="00705FCF" w:rsidRPr="006F5CAD" w:rsidRDefault="00705FCF" w:rsidP="00FC4733">
            <w:pPr>
              <w:pStyle w:val="TAC"/>
              <w:rPr>
                <w:lang w:eastAsia="zh-CN"/>
              </w:rPr>
            </w:pPr>
          </w:p>
        </w:tc>
      </w:tr>
      <w:tr w:rsidR="00705FCF" w:rsidRPr="006F5CAD" w14:paraId="38D642F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FAF118E" w14:textId="77777777" w:rsidR="00705FCF" w:rsidRPr="006F5CAD" w:rsidRDefault="00705FCF" w:rsidP="00FC4733">
            <w:pPr>
              <w:pStyle w:val="TAC"/>
              <w:rPr>
                <w:lang w:eastAsia="zh-CN"/>
              </w:rPr>
            </w:pPr>
            <w:r w:rsidRPr="006F5CAD">
              <w:rPr>
                <w:lang w:eastAsia="zh-CN"/>
              </w:rPr>
              <w:t>CA_n2A-n5B-n77C</w:t>
            </w:r>
          </w:p>
        </w:tc>
        <w:tc>
          <w:tcPr>
            <w:tcW w:w="2083" w:type="dxa"/>
            <w:tcBorders>
              <w:top w:val="single" w:sz="4" w:space="0" w:color="auto"/>
              <w:left w:val="single" w:sz="4" w:space="0" w:color="auto"/>
              <w:bottom w:val="nil"/>
              <w:right w:val="single" w:sz="4" w:space="0" w:color="auto"/>
            </w:tcBorders>
            <w:vAlign w:val="center"/>
          </w:tcPr>
          <w:p w14:paraId="1A4140F1" w14:textId="77777777" w:rsidR="00705FCF" w:rsidRPr="006F5CAD" w:rsidRDefault="00705FCF" w:rsidP="00FC4733">
            <w:pPr>
              <w:pStyle w:val="TAC"/>
            </w:pPr>
            <w:r w:rsidRPr="006F5CAD">
              <w:rPr>
                <w:kern w:val="2"/>
              </w:rPr>
              <w:t>n77</w:t>
            </w:r>
            <w:r w:rsidRPr="006F5CAD">
              <w:rPr>
                <w:kern w:val="2"/>
                <w:vertAlign w:val="superscript"/>
              </w:rPr>
              <w:t>7,9</w:t>
            </w:r>
          </w:p>
          <w:p w14:paraId="5465148C" w14:textId="77777777" w:rsidR="00705FCF" w:rsidRPr="006F5CAD" w:rsidRDefault="00705FCF" w:rsidP="00FC4733">
            <w:pPr>
              <w:pStyle w:val="TAC"/>
            </w:pPr>
            <w:r w:rsidRPr="006F5CAD">
              <w:t>CA_n2A-n5A</w:t>
            </w:r>
          </w:p>
          <w:p w14:paraId="44D22523" w14:textId="77777777" w:rsidR="00705FCF" w:rsidRPr="006F5CAD" w:rsidRDefault="00705FCF" w:rsidP="00FC4733">
            <w:pPr>
              <w:pStyle w:val="TAC"/>
              <w:rPr>
                <w:rFonts w:cs="Arial"/>
                <w:szCs w:val="18"/>
              </w:rPr>
            </w:pPr>
            <w:r w:rsidRPr="006F5CAD">
              <w:rPr>
                <w:rFonts w:cs="Arial"/>
                <w:szCs w:val="18"/>
              </w:rPr>
              <w:t>CA_n2A-n77A</w:t>
            </w:r>
          </w:p>
          <w:p w14:paraId="4CE7873B" w14:textId="77777777" w:rsidR="00705FCF" w:rsidRPr="006F5CAD" w:rsidRDefault="00705FCF" w:rsidP="00FC4733">
            <w:pPr>
              <w:pStyle w:val="TAC"/>
              <w:rPr>
                <w:rFonts w:cs="Arial"/>
                <w:szCs w:val="18"/>
              </w:rPr>
            </w:pPr>
            <w:r w:rsidRPr="006F5CAD">
              <w:rPr>
                <w:rFonts w:cs="Arial"/>
                <w:szCs w:val="18"/>
              </w:rPr>
              <w:t>CA_n2A-n77C</w:t>
            </w:r>
          </w:p>
          <w:p w14:paraId="693BC244" w14:textId="77777777" w:rsidR="00705FCF" w:rsidRPr="006F5CAD" w:rsidRDefault="00705FCF" w:rsidP="00FC4733">
            <w:pPr>
              <w:pStyle w:val="TAC"/>
              <w:rPr>
                <w:rFonts w:cs="Arial"/>
                <w:szCs w:val="18"/>
              </w:rPr>
            </w:pPr>
            <w:r w:rsidRPr="006F5CAD">
              <w:rPr>
                <w:rFonts w:cs="Arial"/>
                <w:szCs w:val="18"/>
              </w:rPr>
              <w:t>CA_n5B</w:t>
            </w:r>
          </w:p>
          <w:p w14:paraId="349890C2" w14:textId="77777777" w:rsidR="00705FCF" w:rsidRPr="006F5CAD" w:rsidRDefault="00705FCF" w:rsidP="00FC4733">
            <w:pPr>
              <w:pStyle w:val="TAC"/>
              <w:rPr>
                <w:rFonts w:cs="Arial"/>
                <w:szCs w:val="18"/>
              </w:rPr>
            </w:pPr>
            <w:r w:rsidRPr="006F5CAD">
              <w:rPr>
                <w:rFonts w:cs="Arial"/>
                <w:szCs w:val="18"/>
              </w:rPr>
              <w:t>CA_n5A-n77A</w:t>
            </w:r>
          </w:p>
          <w:p w14:paraId="5BF62516" w14:textId="77777777" w:rsidR="00705FCF" w:rsidRPr="006F5CAD" w:rsidRDefault="00705FCF" w:rsidP="00FC4733">
            <w:pPr>
              <w:pStyle w:val="TAC"/>
              <w:rPr>
                <w:rFonts w:cs="Arial"/>
                <w:szCs w:val="18"/>
              </w:rPr>
            </w:pPr>
            <w:r w:rsidRPr="006F5CAD">
              <w:rPr>
                <w:rFonts w:cs="Arial"/>
                <w:szCs w:val="18"/>
              </w:rPr>
              <w:t>CA_n5A-n77C</w:t>
            </w:r>
          </w:p>
          <w:p w14:paraId="0CF9A931" w14:textId="77777777" w:rsidR="00705FCF" w:rsidRPr="006F5CAD" w:rsidRDefault="00705FCF" w:rsidP="00FC4733">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0DC7B5D"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575925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A7B5771" w14:textId="77777777" w:rsidR="00705FCF" w:rsidRPr="006F5CAD" w:rsidRDefault="00705FCF" w:rsidP="00FC4733">
            <w:pPr>
              <w:pStyle w:val="TAC"/>
              <w:rPr>
                <w:lang w:eastAsia="zh-CN"/>
              </w:rPr>
            </w:pPr>
            <w:r w:rsidRPr="006F5CAD">
              <w:rPr>
                <w:lang w:eastAsia="zh-CN"/>
              </w:rPr>
              <w:t>4 and 5</w:t>
            </w:r>
          </w:p>
        </w:tc>
      </w:tr>
      <w:tr w:rsidR="00705FCF" w:rsidRPr="006F5CAD" w14:paraId="6ECA85B4" w14:textId="77777777" w:rsidTr="00DF4A7A">
        <w:trPr>
          <w:jc w:val="center"/>
        </w:trPr>
        <w:tc>
          <w:tcPr>
            <w:tcW w:w="2127" w:type="dxa"/>
            <w:tcBorders>
              <w:top w:val="nil"/>
              <w:left w:val="single" w:sz="4" w:space="0" w:color="auto"/>
              <w:bottom w:val="nil"/>
              <w:right w:val="single" w:sz="4" w:space="0" w:color="auto"/>
            </w:tcBorders>
            <w:vAlign w:val="center"/>
          </w:tcPr>
          <w:p w14:paraId="0ED50C4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E44B8E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75C60A" w14:textId="77777777" w:rsidR="00705FCF" w:rsidRPr="006F5CAD" w:rsidRDefault="00705FCF" w:rsidP="00FC4733">
            <w:pPr>
              <w:pStyle w:val="TAC"/>
              <w:rPr>
                <w:rFonts w:cs="Arial"/>
                <w:szCs w:val="18"/>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3B44D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CA_n5B_BCS4 and 5</w:t>
            </w:r>
          </w:p>
        </w:tc>
        <w:tc>
          <w:tcPr>
            <w:tcW w:w="1496" w:type="dxa"/>
            <w:tcBorders>
              <w:top w:val="nil"/>
              <w:left w:val="single" w:sz="4" w:space="0" w:color="auto"/>
              <w:bottom w:val="nil"/>
              <w:right w:val="single" w:sz="4" w:space="0" w:color="auto"/>
            </w:tcBorders>
            <w:vAlign w:val="center"/>
          </w:tcPr>
          <w:p w14:paraId="0ECD2329" w14:textId="77777777" w:rsidR="00705FCF" w:rsidRPr="006F5CAD" w:rsidRDefault="00705FCF" w:rsidP="00FC4733">
            <w:pPr>
              <w:pStyle w:val="TAC"/>
              <w:rPr>
                <w:lang w:eastAsia="zh-CN"/>
              </w:rPr>
            </w:pPr>
          </w:p>
        </w:tc>
      </w:tr>
      <w:tr w:rsidR="00705FCF" w:rsidRPr="006F5CAD" w14:paraId="439F3BF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A7831D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01DE5A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FB62C"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FC778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9830D3A" w14:textId="77777777" w:rsidR="00705FCF" w:rsidRPr="006F5CAD" w:rsidRDefault="00705FCF" w:rsidP="00FC4733">
            <w:pPr>
              <w:pStyle w:val="TAC"/>
              <w:rPr>
                <w:lang w:eastAsia="zh-CN"/>
              </w:rPr>
            </w:pPr>
          </w:p>
        </w:tc>
      </w:tr>
      <w:tr w:rsidR="00705FCF" w:rsidRPr="006F5CAD" w14:paraId="24F52B0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ECC6106" w14:textId="77777777" w:rsidR="00705FCF" w:rsidRPr="006F5CAD" w:rsidRDefault="00705FCF" w:rsidP="00FC4733">
            <w:pPr>
              <w:pStyle w:val="TAC"/>
              <w:rPr>
                <w:lang w:eastAsia="zh-CN"/>
              </w:rPr>
            </w:pPr>
            <w:r w:rsidRPr="006F5CAD">
              <w:rPr>
                <w:lang w:eastAsia="zh-CN"/>
              </w:rPr>
              <w:t>CA_n2A-n5A-n77(2A)</w:t>
            </w:r>
          </w:p>
        </w:tc>
        <w:tc>
          <w:tcPr>
            <w:tcW w:w="2083" w:type="dxa"/>
            <w:tcBorders>
              <w:top w:val="single" w:sz="4" w:space="0" w:color="auto"/>
              <w:left w:val="single" w:sz="4" w:space="0" w:color="auto"/>
              <w:bottom w:val="nil"/>
              <w:right w:val="single" w:sz="4" w:space="0" w:color="auto"/>
            </w:tcBorders>
            <w:vAlign w:val="center"/>
          </w:tcPr>
          <w:p w14:paraId="11B30B68"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1CC961A9" w14:textId="77777777" w:rsidR="00705FCF" w:rsidRPr="006F5CAD" w:rsidRDefault="00705FCF" w:rsidP="00FC4733">
            <w:pPr>
              <w:pStyle w:val="TAC"/>
              <w:rPr>
                <w:lang w:eastAsia="zh-CN"/>
              </w:rPr>
            </w:pPr>
            <w:r w:rsidRPr="006F5CAD">
              <w:rPr>
                <w:lang w:eastAsia="zh-CN"/>
              </w:rPr>
              <w:t>CA_n2A-n5A</w:t>
            </w:r>
          </w:p>
          <w:p w14:paraId="74B451CE"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44B33BA1" w14:textId="77777777" w:rsidR="00705FCF" w:rsidRPr="006F5CAD" w:rsidRDefault="00705FCF" w:rsidP="00FC4733">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B0369A1"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CF80CA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30AEB65" w14:textId="77777777" w:rsidR="00705FCF" w:rsidRPr="006F5CAD" w:rsidRDefault="00705FCF" w:rsidP="00FC4733">
            <w:pPr>
              <w:pStyle w:val="TAC"/>
              <w:rPr>
                <w:lang w:eastAsia="zh-CN"/>
              </w:rPr>
            </w:pPr>
            <w:r w:rsidRPr="006F5CAD">
              <w:rPr>
                <w:lang w:eastAsia="zh-CN"/>
              </w:rPr>
              <w:t>0</w:t>
            </w:r>
          </w:p>
        </w:tc>
      </w:tr>
      <w:tr w:rsidR="00705FCF" w:rsidRPr="006F5CAD" w14:paraId="04F67501" w14:textId="77777777" w:rsidTr="00DF4A7A">
        <w:trPr>
          <w:jc w:val="center"/>
        </w:trPr>
        <w:tc>
          <w:tcPr>
            <w:tcW w:w="2127" w:type="dxa"/>
            <w:tcBorders>
              <w:top w:val="nil"/>
              <w:left w:val="single" w:sz="4" w:space="0" w:color="auto"/>
              <w:bottom w:val="nil"/>
              <w:right w:val="single" w:sz="4" w:space="0" w:color="auto"/>
            </w:tcBorders>
            <w:vAlign w:val="center"/>
          </w:tcPr>
          <w:p w14:paraId="6C8175C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D8F336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39238"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8FD30B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4434D39" w14:textId="77777777" w:rsidR="00705FCF" w:rsidRPr="006F5CAD" w:rsidRDefault="00705FCF" w:rsidP="00FC4733">
            <w:pPr>
              <w:pStyle w:val="TAC"/>
              <w:rPr>
                <w:lang w:eastAsia="zh-CN"/>
              </w:rPr>
            </w:pPr>
          </w:p>
        </w:tc>
      </w:tr>
      <w:tr w:rsidR="00705FCF" w:rsidRPr="006F5CAD" w14:paraId="6EDDE5B5" w14:textId="77777777" w:rsidTr="00DF4A7A">
        <w:trPr>
          <w:jc w:val="center"/>
        </w:trPr>
        <w:tc>
          <w:tcPr>
            <w:tcW w:w="2127" w:type="dxa"/>
            <w:tcBorders>
              <w:top w:val="nil"/>
              <w:left w:val="single" w:sz="4" w:space="0" w:color="auto"/>
              <w:bottom w:val="nil"/>
              <w:right w:val="single" w:sz="4" w:space="0" w:color="auto"/>
            </w:tcBorders>
            <w:vAlign w:val="center"/>
          </w:tcPr>
          <w:p w14:paraId="7DF34D0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9DFD39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C47EF4"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47144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4E2E0FB" w14:textId="77777777" w:rsidR="00705FCF" w:rsidRPr="006F5CAD" w:rsidRDefault="00705FCF" w:rsidP="00FC4733">
            <w:pPr>
              <w:pStyle w:val="TAC"/>
              <w:rPr>
                <w:lang w:eastAsia="zh-CN"/>
              </w:rPr>
            </w:pPr>
          </w:p>
        </w:tc>
      </w:tr>
      <w:tr w:rsidR="00705FCF" w:rsidRPr="006F5CAD" w14:paraId="0574B4D9" w14:textId="77777777" w:rsidTr="00DF4A7A">
        <w:trPr>
          <w:jc w:val="center"/>
        </w:trPr>
        <w:tc>
          <w:tcPr>
            <w:tcW w:w="2127" w:type="dxa"/>
            <w:tcBorders>
              <w:top w:val="nil"/>
              <w:left w:val="single" w:sz="4" w:space="0" w:color="auto"/>
              <w:bottom w:val="nil"/>
              <w:right w:val="single" w:sz="4" w:space="0" w:color="auto"/>
            </w:tcBorders>
            <w:vAlign w:val="center"/>
          </w:tcPr>
          <w:p w14:paraId="51C2398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324E14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44633" w14:textId="77777777" w:rsidR="00705FCF" w:rsidRPr="006F5CAD" w:rsidRDefault="00705FCF" w:rsidP="00FC4733">
            <w:pPr>
              <w:pStyle w:val="TAC"/>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65FCB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B9C47A1"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435D6B78" w14:textId="77777777" w:rsidTr="00DF4A7A">
        <w:trPr>
          <w:jc w:val="center"/>
        </w:trPr>
        <w:tc>
          <w:tcPr>
            <w:tcW w:w="2127" w:type="dxa"/>
            <w:tcBorders>
              <w:top w:val="nil"/>
              <w:left w:val="single" w:sz="4" w:space="0" w:color="auto"/>
              <w:bottom w:val="nil"/>
              <w:right w:val="single" w:sz="4" w:space="0" w:color="auto"/>
            </w:tcBorders>
            <w:vAlign w:val="center"/>
          </w:tcPr>
          <w:p w14:paraId="694A95A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D5B7FE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5C9A1" w14:textId="77777777" w:rsidR="00705FCF" w:rsidRPr="006F5CAD" w:rsidRDefault="00705FCF" w:rsidP="00FC4733">
            <w:pPr>
              <w:pStyle w:val="TAC"/>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51F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6696D45A" w14:textId="77777777" w:rsidR="00705FCF" w:rsidRPr="006F5CAD" w:rsidRDefault="00705FCF" w:rsidP="00FC4733">
            <w:pPr>
              <w:pStyle w:val="TAC"/>
              <w:rPr>
                <w:lang w:eastAsia="zh-CN"/>
              </w:rPr>
            </w:pPr>
          </w:p>
        </w:tc>
      </w:tr>
      <w:tr w:rsidR="00705FCF" w:rsidRPr="006F5CAD" w14:paraId="7A4B22C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1F0AE3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95842B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4D62E" w14:textId="77777777" w:rsidR="00705FCF" w:rsidRPr="006F5CAD" w:rsidRDefault="00705FCF" w:rsidP="00FC4733">
            <w:pPr>
              <w:pStyle w:val="TAC"/>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9958C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73F0DC95" w14:textId="77777777" w:rsidR="00705FCF" w:rsidRPr="006F5CAD" w:rsidRDefault="00705FCF" w:rsidP="00FC4733">
            <w:pPr>
              <w:pStyle w:val="TAC"/>
              <w:rPr>
                <w:lang w:eastAsia="zh-CN"/>
              </w:rPr>
            </w:pPr>
          </w:p>
        </w:tc>
      </w:tr>
      <w:tr w:rsidR="00705FCF" w:rsidRPr="006F5CAD" w14:paraId="369A159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F834195" w14:textId="77777777" w:rsidR="00705FCF" w:rsidRPr="006F5CAD" w:rsidRDefault="00705FCF" w:rsidP="00FC4733">
            <w:pPr>
              <w:pStyle w:val="TAC"/>
              <w:rPr>
                <w:lang w:eastAsia="zh-CN"/>
              </w:rPr>
            </w:pPr>
            <w:r w:rsidRPr="006F5CAD">
              <w:rPr>
                <w:lang w:eastAsia="zh-CN"/>
              </w:rPr>
              <w:t>CA_n2(2A)-n5A-n77A</w:t>
            </w:r>
          </w:p>
        </w:tc>
        <w:tc>
          <w:tcPr>
            <w:tcW w:w="2083" w:type="dxa"/>
            <w:tcBorders>
              <w:top w:val="single" w:sz="4" w:space="0" w:color="auto"/>
              <w:left w:val="single" w:sz="4" w:space="0" w:color="auto"/>
              <w:bottom w:val="nil"/>
              <w:right w:val="single" w:sz="4" w:space="0" w:color="auto"/>
            </w:tcBorders>
            <w:vAlign w:val="center"/>
          </w:tcPr>
          <w:p w14:paraId="5977B7A3"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60CCBF21" w14:textId="77777777" w:rsidR="00705FCF" w:rsidRPr="006F5CAD" w:rsidRDefault="00705FCF" w:rsidP="00FC4733">
            <w:pPr>
              <w:pStyle w:val="TAC"/>
              <w:rPr>
                <w:lang w:eastAsia="zh-CN"/>
              </w:rPr>
            </w:pPr>
            <w:r w:rsidRPr="006F5CAD">
              <w:rPr>
                <w:lang w:eastAsia="zh-CN"/>
              </w:rPr>
              <w:t>CA_n2A-n5A</w:t>
            </w:r>
          </w:p>
          <w:p w14:paraId="29CD49CE"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43951E21" w14:textId="77777777" w:rsidR="00705FCF" w:rsidRPr="006F5CAD" w:rsidRDefault="00705FCF" w:rsidP="00FC4733">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B1BDF7"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FD18EB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5DB29D" w14:textId="77777777" w:rsidR="00705FCF" w:rsidRPr="006F5CAD" w:rsidRDefault="00705FCF" w:rsidP="00FC4733">
            <w:pPr>
              <w:pStyle w:val="TAC"/>
              <w:rPr>
                <w:lang w:eastAsia="zh-CN"/>
              </w:rPr>
            </w:pPr>
            <w:r w:rsidRPr="006F5CAD">
              <w:rPr>
                <w:lang w:eastAsia="zh-CN"/>
              </w:rPr>
              <w:t>0</w:t>
            </w:r>
          </w:p>
        </w:tc>
      </w:tr>
      <w:tr w:rsidR="00705FCF" w:rsidRPr="006F5CAD" w14:paraId="10AB6E36" w14:textId="77777777" w:rsidTr="00DF4A7A">
        <w:trPr>
          <w:jc w:val="center"/>
        </w:trPr>
        <w:tc>
          <w:tcPr>
            <w:tcW w:w="2127" w:type="dxa"/>
            <w:tcBorders>
              <w:top w:val="nil"/>
              <w:left w:val="single" w:sz="4" w:space="0" w:color="auto"/>
              <w:bottom w:val="nil"/>
              <w:right w:val="single" w:sz="4" w:space="0" w:color="auto"/>
            </w:tcBorders>
            <w:vAlign w:val="center"/>
          </w:tcPr>
          <w:p w14:paraId="503B128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5439D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F3EF9" w14:textId="77777777" w:rsidR="00705FCF" w:rsidRPr="006F5CAD" w:rsidRDefault="00705FCF" w:rsidP="00FC4733">
            <w:pPr>
              <w:pStyle w:val="TAC"/>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2E4F9D5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F53E600" w14:textId="77777777" w:rsidR="00705FCF" w:rsidRPr="006F5CAD" w:rsidRDefault="00705FCF" w:rsidP="00FC4733">
            <w:pPr>
              <w:pStyle w:val="TAC"/>
              <w:rPr>
                <w:lang w:eastAsia="zh-CN"/>
              </w:rPr>
            </w:pPr>
          </w:p>
        </w:tc>
      </w:tr>
      <w:tr w:rsidR="00705FCF" w:rsidRPr="006F5CAD" w14:paraId="3585A972" w14:textId="77777777" w:rsidTr="00DF4A7A">
        <w:trPr>
          <w:jc w:val="center"/>
        </w:trPr>
        <w:tc>
          <w:tcPr>
            <w:tcW w:w="2127" w:type="dxa"/>
            <w:tcBorders>
              <w:top w:val="nil"/>
              <w:left w:val="single" w:sz="4" w:space="0" w:color="auto"/>
              <w:bottom w:val="nil"/>
              <w:right w:val="single" w:sz="4" w:space="0" w:color="auto"/>
            </w:tcBorders>
            <w:vAlign w:val="center"/>
          </w:tcPr>
          <w:p w14:paraId="1BAFC9C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1DCF86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31DC09"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4D3189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633218" w14:textId="77777777" w:rsidR="00705FCF" w:rsidRPr="006F5CAD" w:rsidRDefault="00705FCF" w:rsidP="00FC4733">
            <w:pPr>
              <w:pStyle w:val="TAC"/>
              <w:rPr>
                <w:lang w:eastAsia="zh-CN"/>
              </w:rPr>
            </w:pPr>
          </w:p>
        </w:tc>
      </w:tr>
      <w:tr w:rsidR="00705FCF" w:rsidRPr="006F5CAD" w14:paraId="39631045" w14:textId="77777777" w:rsidTr="00DF4A7A">
        <w:trPr>
          <w:jc w:val="center"/>
        </w:trPr>
        <w:tc>
          <w:tcPr>
            <w:tcW w:w="2127" w:type="dxa"/>
            <w:tcBorders>
              <w:top w:val="nil"/>
              <w:left w:val="single" w:sz="4" w:space="0" w:color="auto"/>
              <w:bottom w:val="nil"/>
              <w:right w:val="single" w:sz="4" w:space="0" w:color="auto"/>
            </w:tcBorders>
            <w:vAlign w:val="center"/>
          </w:tcPr>
          <w:p w14:paraId="63C25560"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31523159"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393BE545" w14:textId="77777777" w:rsidR="00705FCF" w:rsidRPr="006F5CAD" w:rsidRDefault="00705FCF" w:rsidP="00FC4733">
            <w:pPr>
              <w:pStyle w:val="TAC"/>
              <w:rPr>
                <w:lang w:eastAsia="zh-CN"/>
              </w:rPr>
            </w:pPr>
            <w:r w:rsidRPr="006F5CAD">
              <w:rPr>
                <w:lang w:eastAsia="zh-CN"/>
              </w:rPr>
              <w:t>CA_n2A-n5A</w:t>
            </w:r>
          </w:p>
          <w:p w14:paraId="49D75BE9" w14:textId="77777777" w:rsidR="00705FCF" w:rsidRPr="006F5CAD" w:rsidRDefault="00705FCF" w:rsidP="00FC4733">
            <w:pPr>
              <w:pStyle w:val="TAC"/>
              <w:rPr>
                <w:lang w:eastAsia="zh-CN"/>
              </w:rPr>
            </w:pPr>
            <w:r w:rsidRPr="006F5CAD">
              <w:rPr>
                <w:lang w:eastAsia="zh-CN"/>
              </w:rPr>
              <w:t>CA_n2A-n77A</w:t>
            </w:r>
          </w:p>
          <w:p w14:paraId="65EDDD4C" w14:textId="77777777" w:rsidR="00705FCF" w:rsidRPr="006F5CAD" w:rsidRDefault="00705FCF" w:rsidP="00FC4733">
            <w:pPr>
              <w:pStyle w:val="TAC"/>
              <w:rPr>
                <w:lang w:eastAsia="zh-CN"/>
              </w:rPr>
            </w:pPr>
            <w:r w:rsidRPr="006F5CAD">
              <w:rPr>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14F9CC6"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63E54E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04C4795" w14:textId="77777777" w:rsidR="00705FCF" w:rsidRPr="006F5CAD" w:rsidRDefault="00705FCF" w:rsidP="00FC4733">
            <w:pPr>
              <w:pStyle w:val="TAC"/>
              <w:rPr>
                <w:lang w:eastAsia="zh-CN"/>
              </w:rPr>
            </w:pPr>
            <w:r w:rsidRPr="006F5CAD">
              <w:rPr>
                <w:lang w:eastAsia="zh-CN"/>
              </w:rPr>
              <w:t>4 and 5</w:t>
            </w:r>
          </w:p>
        </w:tc>
      </w:tr>
      <w:tr w:rsidR="00705FCF" w:rsidRPr="006F5CAD" w14:paraId="40A0CE50" w14:textId="77777777" w:rsidTr="00DF4A7A">
        <w:trPr>
          <w:jc w:val="center"/>
        </w:trPr>
        <w:tc>
          <w:tcPr>
            <w:tcW w:w="2127" w:type="dxa"/>
            <w:tcBorders>
              <w:top w:val="nil"/>
              <w:left w:val="single" w:sz="4" w:space="0" w:color="auto"/>
              <w:bottom w:val="nil"/>
              <w:right w:val="single" w:sz="4" w:space="0" w:color="auto"/>
            </w:tcBorders>
            <w:vAlign w:val="center"/>
          </w:tcPr>
          <w:p w14:paraId="28740BB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6F1835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81B48"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4B9D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EDF893D" w14:textId="77777777" w:rsidR="00705FCF" w:rsidRPr="006F5CAD" w:rsidRDefault="00705FCF" w:rsidP="00FC4733">
            <w:pPr>
              <w:pStyle w:val="TAC"/>
              <w:rPr>
                <w:lang w:eastAsia="zh-CN"/>
              </w:rPr>
            </w:pPr>
          </w:p>
        </w:tc>
      </w:tr>
      <w:tr w:rsidR="00705FCF" w:rsidRPr="006F5CAD" w14:paraId="02336A9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417B52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C8D1D5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AC5937" w14:textId="77777777" w:rsidR="00705FCF" w:rsidRPr="006F5CAD" w:rsidRDefault="00705FCF" w:rsidP="00FC4733">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E78A6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FB5F2E0" w14:textId="77777777" w:rsidR="00705FCF" w:rsidRPr="006F5CAD" w:rsidRDefault="00705FCF" w:rsidP="00FC4733">
            <w:pPr>
              <w:pStyle w:val="TAC"/>
              <w:rPr>
                <w:lang w:eastAsia="zh-CN"/>
              </w:rPr>
            </w:pPr>
          </w:p>
        </w:tc>
      </w:tr>
      <w:tr w:rsidR="00705FCF" w:rsidRPr="006F5CAD" w14:paraId="389A69C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98C2BCC" w14:textId="77777777" w:rsidR="00705FCF" w:rsidRPr="006F5CAD" w:rsidRDefault="00705FCF" w:rsidP="00FC4733">
            <w:pPr>
              <w:pStyle w:val="TAC"/>
              <w:rPr>
                <w:lang w:eastAsia="zh-CN"/>
              </w:rPr>
            </w:pPr>
            <w:r w:rsidRPr="006F5CAD">
              <w:rPr>
                <w:lang w:eastAsia="zh-CN"/>
              </w:rPr>
              <w:t>CA_n2(2A)-n5A-n77C</w:t>
            </w:r>
          </w:p>
        </w:tc>
        <w:tc>
          <w:tcPr>
            <w:tcW w:w="2083" w:type="dxa"/>
            <w:tcBorders>
              <w:top w:val="single" w:sz="4" w:space="0" w:color="auto"/>
              <w:left w:val="single" w:sz="4" w:space="0" w:color="auto"/>
              <w:bottom w:val="nil"/>
              <w:right w:val="single" w:sz="4" w:space="0" w:color="auto"/>
            </w:tcBorders>
            <w:vAlign w:val="center"/>
          </w:tcPr>
          <w:p w14:paraId="6178F2E6"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780B3E74" w14:textId="77777777" w:rsidR="00705FCF" w:rsidRPr="006F5CAD" w:rsidRDefault="00705FCF" w:rsidP="00FC4733">
            <w:pPr>
              <w:pStyle w:val="TAC"/>
              <w:rPr>
                <w:lang w:eastAsia="zh-CN"/>
              </w:rPr>
            </w:pPr>
            <w:r w:rsidRPr="006F5CAD">
              <w:rPr>
                <w:lang w:eastAsia="zh-CN"/>
              </w:rPr>
              <w:t>CA_n2A-n5A</w:t>
            </w:r>
          </w:p>
          <w:p w14:paraId="6267E20C" w14:textId="77777777" w:rsidR="00705FCF" w:rsidRPr="006F5CAD" w:rsidRDefault="00705FCF" w:rsidP="00FC4733">
            <w:pPr>
              <w:pStyle w:val="TAC"/>
              <w:rPr>
                <w:lang w:eastAsia="zh-CN"/>
              </w:rPr>
            </w:pPr>
            <w:r w:rsidRPr="006F5CAD">
              <w:rPr>
                <w:lang w:eastAsia="zh-CN"/>
              </w:rPr>
              <w:t>CA_n2A-n77A</w:t>
            </w:r>
          </w:p>
          <w:p w14:paraId="4657D494" w14:textId="77777777" w:rsidR="00705FCF" w:rsidRPr="006F5CAD" w:rsidRDefault="00705FCF" w:rsidP="00FC4733">
            <w:pPr>
              <w:pStyle w:val="TAC"/>
              <w:rPr>
                <w:lang w:eastAsia="zh-CN"/>
              </w:rPr>
            </w:pPr>
            <w:r w:rsidRPr="006F5CAD">
              <w:rPr>
                <w:lang w:eastAsia="zh-CN"/>
              </w:rPr>
              <w:t>CA_n2A-n77C</w:t>
            </w:r>
          </w:p>
          <w:p w14:paraId="32831306" w14:textId="77777777" w:rsidR="00705FCF" w:rsidRPr="006F5CAD" w:rsidRDefault="00705FCF" w:rsidP="00FC4733">
            <w:pPr>
              <w:pStyle w:val="TAC"/>
              <w:rPr>
                <w:lang w:eastAsia="zh-CN"/>
              </w:rPr>
            </w:pPr>
            <w:r w:rsidRPr="006F5CAD">
              <w:rPr>
                <w:lang w:eastAsia="zh-CN"/>
              </w:rPr>
              <w:t>CA_n5A-n77A</w:t>
            </w:r>
          </w:p>
          <w:p w14:paraId="697D9E2D" w14:textId="77777777" w:rsidR="00705FCF" w:rsidRPr="006F5CAD" w:rsidRDefault="00705FCF" w:rsidP="00FC4733">
            <w:pPr>
              <w:pStyle w:val="TAC"/>
              <w:rPr>
                <w:lang w:eastAsia="zh-CN"/>
              </w:rPr>
            </w:pPr>
            <w:r w:rsidRPr="006F5CAD">
              <w:rPr>
                <w:lang w:eastAsia="zh-CN"/>
              </w:rPr>
              <w:t>CA_n5A-n77C</w:t>
            </w:r>
          </w:p>
          <w:p w14:paraId="132A0BC0" w14:textId="77777777" w:rsidR="00705FCF" w:rsidRPr="006F5CAD" w:rsidRDefault="00705FCF" w:rsidP="00FC4733">
            <w:pPr>
              <w:pStyle w:val="TAC"/>
              <w:rPr>
                <w:lang w:eastAsia="zh-CN"/>
              </w:rPr>
            </w:pPr>
            <w:r w:rsidRPr="006F5CAD">
              <w:rPr>
                <w:rFonts w:cs="Arial"/>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F1191B3" w14:textId="77777777" w:rsidR="00705FCF" w:rsidRPr="006F5CAD" w:rsidRDefault="00705FCF" w:rsidP="00FC4733">
            <w:pPr>
              <w:pStyle w:val="TAC"/>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00F6EC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B19673E" w14:textId="77777777" w:rsidR="00705FCF" w:rsidRPr="006F5CAD" w:rsidRDefault="00705FCF" w:rsidP="00FC4733">
            <w:pPr>
              <w:pStyle w:val="TAC"/>
              <w:rPr>
                <w:lang w:eastAsia="zh-CN"/>
              </w:rPr>
            </w:pPr>
            <w:r w:rsidRPr="006F5CAD">
              <w:rPr>
                <w:lang w:eastAsia="zh-CN"/>
              </w:rPr>
              <w:t>4 and 5</w:t>
            </w:r>
          </w:p>
        </w:tc>
      </w:tr>
      <w:tr w:rsidR="00705FCF" w:rsidRPr="006F5CAD" w14:paraId="60939E92" w14:textId="77777777" w:rsidTr="00DF4A7A">
        <w:trPr>
          <w:jc w:val="center"/>
        </w:trPr>
        <w:tc>
          <w:tcPr>
            <w:tcW w:w="2127" w:type="dxa"/>
            <w:tcBorders>
              <w:top w:val="nil"/>
              <w:left w:val="single" w:sz="4" w:space="0" w:color="auto"/>
              <w:bottom w:val="nil"/>
              <w:right w:val="single" w:sz="4" w:space="0" w:color="auto"/>
            </w:tcBorders>
            <w:vAlign w:val="center"/>
          </w:tcPr>
          <w:p w14:paraId="16D7B56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C5620C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346AA1" w14:textId="77777777" w:rsidR="00705FCF" w:rsidRPr="006F5CAD" w:rsidRDefault="00705FCF" w:rsidP="00FC4733">
            <w:pPr>
              <w:pStyle w:val="TAC"/>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EB718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5B6F86CF" w14:textId="77777777" w:rsidR="00705FCF" w:rsidRPr="006F5CAD" w:rsidRDefault="00705FCF" w:rsidP="00FC4733">
            <w:pPr>
              <w:pStyle w:val="TAC"/>
              <w:rPr>
                <w:lang w:eastAsia="zh-CN"/>
              </w:rPr>
            </w:pPr>
          </w:p>
        </w:tc>
      </w:tr>
      <w:tr w:rsidR="00705FCF" w:rsidRPr="006F5CAD" w14:paraId="3BFD925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A372C0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1A1762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3E1C3E" w14:textId="77777777" w:rsidR="00705FCF" w:rsidRPr="006F5CAD" w:rsidRDefault="00705FCF" w:rsidP="00FC4733">
            <w:pPr>
              <w:pStyle w:val="TAC"/>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CE563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5CE075F" w14:textId="77777777" w:rsidR="00705FCF" w:rsidRPr="006F5CAD" w:rsidRDefault="00705FCF" w:rsidP="00FC4733">
            <w:pPr>
              <w:pStyle w:val="TAC"/>
              <w:rPr>
                <w:lang w:eastAsia="zh-CN"/>
              </w:rPr>
            </w:pPr>
          </w:p>
        </w:tc>
      </w:tr>
      <w:tr w:rsidR="00705FCF" w:rsidRPr="006F5CAD" w14:paraId="0969CE9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9E4E53C" w14:textId="77777777" w:rsidR="00705FCF" w:rsidRPr="006F5CAD" w:rsidRDefault="00705FCF" w:rsidP="00FC4733">
            <w:pPr>
              <w:pStyle w:val="TAC"/>
              <w:rPr>
                <w:lang w:eastAsia="zh-CN"/>
              </w:rPr>
            </w:pPr>
            <w:r w:rsidRPr="006F5CAD">
              <w:rPr>
                <w:kern w:val="2"/>
                <w:szCs w:val="22"/>
                <w:lang w:eastAsia="zh-CN"/>
              </w:rPr>
              <w:t>CA_n2(2A)-n5A-n77(2A)</w:t>
            </w:r>
          </w:p>
        </w:tc>
        <w:tc>
          <w:tcPr>
            <w:tcW w:w="2083" w:type="dxa"/>
            <w:tcBorders>
              <w:top w:val="single" w:sz="4" w:space="0" w:color="auto"/>
              <w:left w:val="single" w:sz="4" w:space="0" w:color="auto"/>
              <w:bottom w:val="nil"/>
              <w:right w:val="single" w:sz="4" w:space="0" w:color="auto"/>
            </w:tcBorders>
            <w:vAlign w:val="center"/>
          </w:tcPr>
          <w:p w14:paraId="2D3AF468" w14:textId="77777777" w:rsidR="00705FCF" w:rsidRPr="006F5CAD" w:rsidRDefault="00705FCF" w:rsidP="00FC4733">
            <w:pPr>
              <w:pStyle w:val="TAC"/>
              <w:rPr>
                <w:vertAlign w:val="superscript"/>
                <w:lang w:eastAsia="zh-CN"/>
              </w:rPr>
            </w:pPr>
            <w:r w:rsidRPr="006F5CAD">
              <w:rPr>
                <w:lang w:eastAsia="zh-CN"/>
              </w:rPr>
              <w:t>n77</w:t>
            </w:r>
            <w:r w:rsidRPr="006F5CAD">
              <w:rPr>
                <w:vertAlign w:val="superscript"/>
                <w:lang w:eastAsia="zh-CN"/>
              </w:rPr>
              <w:t>7,9</w:t>
            </w:r>
          </w:p>
          <w:p w14:paraId="49BF09CE" w14:textId="77777777" w:rsidR="00705FCF" w:rsidRPr="006F5CAD" w:rsidRDefault="00705FCF" w:rsidP="00FC4733">
            <w:pPr>
              <w:pStyle w:val="TAC"/>
              <w:rPr>
                <w:lang w:eastAsia="zh-CN"/>
              </w:rPr>
            </w:pPr>
            <w:r w:rsidRPr="006F5CAD">
              <w:rPr>
                <w:lang w:eastAsia="zh-CN"/>
              </w:rPr>
              <w:t>CA_n2A-n5A</w:t>
            </w:r>
          </w:p>
          <w:p w14:paraId="40E7FD60"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1EF0280A" w14:textId="77777777" w:rsidR="00705FCF" w:rsidRPr="006F5CAD" w:rsidRDefault="00705FCF" w:rsidP="00FC4733">
            <w:pPr>
              <w:pStyle w:val="TAC"/>
              <w:rPr>
                <w:lang w:eastAsia="zh-CN"/>
              </w:rPr>
            </w:pPr>
            <w:r w:rsidRPr="006F5CAD">
              <w:rPr>
                <w:lang w:eastAsia="zh-CN"/>
              </w:rPr>
              <w:t>CA_n5A-n77A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CCB24"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4A172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E67A676"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0E3FF3D" w14:textId="77777777" w:rsidTr="00DF4A7A">
        <w:trPr>
          <w:jc w:val="center"/>
        </w:trPr>
        <w:tc>
          <w:tcPr>
            <w:tcW w:w="2127" w:type="dxa"/>
            <w:tcBorders>
              <w:top w:val="nil"/>
              <w:left w:val="single" w:sz="4" w:space="0" w:color="auto"/>
              <w:bottom w:val="nil"/>
              <w:right w:val="single" w:sz="4" w:space="0" w:color="auto"/>
            </w:tcBorders>
            <w:vAlign w:val="center"/>
          </w:tcPr>
          <w:p w14:paraId="3B283D6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1C815C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F8FF3D" w14:textId="77777777" w:rsidR="00705FCF" w:rsidRPr="006F5CAD" w:rsidRDefault="00705FCF" w:rsidP="00FC4733">
            <w:pPr>
              <w:pStyle w:val="TAC"/>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2648F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26E66CAD" w14:textId="77777777" w:rsidR="00705FCF" w:rsidRPr="006F5CAD" w:rsidRDefault="00705FCF" w:rsidP="00FC4733">
            <w:pPr>
              <w:pStyle w:val="TAC"/>
              <w:rPr>
                <w:lang w:eastAsia="zh-CN"/>
              </w:rPr>
            </w:pPr>
          </w:p>
        </w:tc>
      </w:tr>
      <w:tr w:rsidR="00705FCF" w:rsidRPr="006F5CAD" w14:paraId="6D8E7E6B" w14:textId="77777777" w:rsidTr="00DF4A7A">
        <w:trPr>
          <w:jc w:val="center"/>
        </w:trPr>
        <w:tc>
          <w:tcPr>
            <w:tcW w:w="2127" w:type="dxa"/>
            <w:tcBorders>
              <w:top w:val="nil"/>
              <w:left w:val="single" w:sz="4" w:space="0" w:color="auto"/>
              <w:bottom w:val="nil"/>
              <w:right w:val="single" w:sz="4" w:space="0" w:color="auto"/>
            </w:tcBorders>
            <w:vAlign w:val="center"/>
          </w:tcPr>
          <w:p w14:paraId="75C3B18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7F921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145FCA"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4AB7D5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1F4F602" w14:textId="77777777" w:rsidR="00705FCF" w:rsidRPr="006F5CAD" w:rsidRDefault="00705FCF" w:rsidP="00FC4733">
            <w:pPr>
              <w:pStyle w:val="TAC"/>
              <w:rPr>
                <w:lang w:eastAsia="zh-CN"/>
              </w:rPr>
            </w:pPr>
          </w:p>
        </w:tc>
      </w:tr>
      <w:tr w:rsidR="00705FCF" w:rsidRPr="006F5CAD" w14:paraId="05B01187" w14:textId="77777777" w:rsidTr="00DF4A7A">
        <w:trPr>
          <w:jc w:val="center"/>
        </w:trPr>
        <w:tc>
          <w:tcPr>
            <w:tcW w:w="2127" w:type="dxa"/>
            <w:tcBorders>
              <w:top w:val="nil"/>
              <w:left w:val="single" w:sz="4" w:space="0" w:color="auto"/>
              <w:bottom w:val="nil"/>
              <w:right w:val="single" w:sz="4" w:space="0" w:color="auto"/>
            </w:tcBorders>
            <w:vAlign w:val="center"/>
          </w:tcPr>
          <w:p w14:paraId="0E94CAF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D3AC4A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9869CE" w14:textId="77777777" w:rsidR="00705FCF" w:rsidRPr="006F5CAD" w:rsidRDefault="00705FCF" w:rsidP="00FC4733">
            <w:pPr>
              <w:pStyle w:val="TAC"/>
              <w:rPr>
                <w:kern w:val="2"/>
                <w:szCs w:val="22"/>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1FE3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2E797CA8" w14:textId="77777777" w:rsidR="00705FCF" w:rsidRPr="006F5CAD" w:rsidRDefault="00705FCF" w:rsidP="00FC4733">
            <w:pPr>
              <w:pStyle w:val="TAC"/>
              <w:rPr>
                <w:lang w:eastAsia="zh-CN"/>
              </w:rPr>
            </w:pPr>
            <w:r w:rsidRPr="006F5CAD">
              <w:rPr>
                <w:rFonts w:cs="Arial"/>
                <w:szCs w:val="18"/>
                <w:lang w:eastAsia="zh-CN"/>
              </w:rPr>
              <w:t>4 and 5</w:t>
            </w:r>
          </w:p>
        </w:tc>
      </w:tr>
      <w:tr w:rsidR="00705FCF" w:rsidRPr="006F5CAD" w14:paraId="004C6107" w14:textId="77777777" w:rsidTr="00DF4A7A">
        <w:trPr>
          <w:jc w:val="center"/>
        </w:trPr>
        <w:tc>
          <w:tcPr>
            <w:tcW w:w="2127" w:type="dxa"/>
            <w:tcBorders>
              <w:top w:val="nil"/>
              <w:left w:val="single" w:sz="4" w:space="0" w:color="auto"/>
              <w:bottom w:val="nil"/>
              <w:right w:val="single" w:sz="4" w:space="0" w:color="auto"/>
            </w:tcBorders>
            <w:vAlign w:val="center"/>
          </w:tcPr>
          <w:p w14:paraId="4E9D090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96F8EE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CB2E4E" w14:textId="77777777" w:rsidR="00705FCF" w:rsidRPr="006F5CAD" w:rsidRDefault="00705FCF" w:rsidP="00FC4733">
            <w:pPr>
              <w:pStyle w:val="TAC"/>
              <w:rPr>
                <w:kern w:val="2"/>
                <w:szCs w:val="22"/>
              </w:rPr>
            </w:pPr>
            <w:r w:rsidRPr="006F5CAD">
              <w:rPr>
                <w:rFonts w:cs="Arial"/>
                <w:szCs w:val="18"/>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BC4B4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n5 channel bandwidths in Table 5.3.5-1</w:t>
            </w:r>
          </w:p>
        </w:tc>
        <w:tc>
          <w:tcPr>
            <w:tcW w:w="1496" w:type="dxa"/>
            <w:tcBorders>
              <w:top w:val="nil"/>
              <w:left w:val="single" w:sz="4" w:space="0" w:color="auto"/>
              <w:bottom w:val="nil"/>
              <w:right w:val="single" w:sz="4" w:space="0" w:color="auto"/>
            </w:tcBorders>
            <w:vAlign w:val="center"/>
          </w:tcPr>
          <w:p w14:paraId="4AA03CE1" w14:textId="77777777" w:rsidR="00705FCF" w:rsidRPr="006F5CAD" w:rsidRDefault="00705FCF" w:rsidP="00FC4733">
            <w:pPr>
              <w:pStyle w:val="TAC"/>
              <w:rPr>
                <w:lang w:eastAsia="zh-CN"/>
              </w:rPr>
            </w:pPr>
          </w:p>
        </w:tc>
      </w:tr>
      <w:tr w:rsidR="00705FCF" w:rsidRPr="006F5CAD" w14:paraId="46F3FBC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D33027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8F3510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792732" w14:textId="77777777" w:rsidR="00705FCF" w:rsidRPr="006F5CAD" w:rsidRDefault="00705FCF" w:rsidP="00FC4733">
            <w:pPr>
              <w:pStyle w:val="TAC"/>
              <w:rPr>
                <w:kern w:val="2"/>
                <w:szCs w:val="22"/>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E17E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0CA9648" w14:textId="77777777" w:rsidR="00705FCF" w:rsidRPr="006F5CAD" w:rsidRDefault="00705FCF" w:rsidP="00FC4733">
            <w:pPr>
              <w:pStyle w:val="TAC"/>
              <w:rPr>
                <w:lang w:eastAsia="zh-CN"/>
              </w:rPr>
            </w:pPr>
          </w:p>
        </w:tc>
      </w:tr>
      <w:tr w:rsidR="00705FCF" w:rsidRPr="006F5CAD" w14:paraId="7AE332B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90F0744" w14:textId="77777777" w:rsidR="00705FCF" w:rsidRPr="006F5CAD" w:rsidRDefault="00705FCF" w:rsidP="00FC4733">
            <w:pPr>
              <w:pStyle w:val="TAC"/>
              <w:rPr>
                <w:kern w:val="2"/>
                <w:szCs w:val="22"/>
                <w:lang w:eastAsia="zh-CN"/>
              </w:rPr>
            </w:pPr>
            <w:r w:rsidRPr="006F5CAD">
              <w:rPr>
                <w:kern w:val="2"/>
                <w:szCs w:val="22"/>
                <w:lang w:eastAsia="zh-CN"/>
              </w:rPr>
              <w:t>CA_n2(2A)-n5B-n77A</w:t>
            </w:r>
          </w:p>
        </w:tc>
        <w:tc>
          <w:tcPr>
            <w:tcW w:w="2083" w:type="dxa"/>
            <w:tcBorders>
              <w:top w:val="single" w:sz="4" w:space="0" w:color="auto"/>
              <w:left w:val="single" w:sz="4" w:space="0" w:color="auto"/>
              <w:bottom w:val="nil"/>
              <w:right w:val="single" w:sz="4" w:space="0" w:color="auto"/>
            </w:tcBorders>
            <w:vAlign w:val="center"/>
          </w:tcPr>
          <w:p w14:paraId="70968CD9"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5AA6562B" w14:textId="77777777" w:rsidR="00705FCF" w:rsidRPr="006F5CAD" w:rsidRDefault="00705FCF" w:rsidP="00FC4733">
            <w:pPr>
              <w:pStyle w:val="TAC"/>
              <w:rPr>
                <w:lang w:eastAsia="zh-CN"/>
              </w:rPr>
            </w:pPr>
            <w:r w:rsidRPr="006F5CAD">
              <w:rPr>
                <w:lang w:eastAsia="zh-CN"/>
              </w:rPr>
              <w:t>CA_n2A-n5A</w:t>
            </w:r>
          </w:p>
          <w:p w14:paraId="3A449AD8" w14:textId="77777777" w:rsidR="00705FCF" w:rsidRPr="006F5CAD" w:rsidRDefault="00705FCF" w:rsidP="00FC4733">
            <w:pPr>
              <w:pStyle w:val="TAC"/>
              <w:rPr>
                <w:kern w:val="2"/>
                <w:szCs w:val="22"/>
                <w:lang w:eastAsia="zh-CN"/>
              </w:rPr>
            </w:pPr>
            <w:r w:rsidRPr="006F5CAD">
              <w:rPr>
                <w:kern w:val="2"/>
                <w:szCs w:val="22"/>
                <w:lang w:eastAsia="zh-CN"/>
              </w:rPr>
              <w:t>CA_n2A-n77A</w:t>
            </w:r>
          </w:p>
          <w:p w14:paraId="74F52788" w14:textId="77777777" w:rsidR="00705FCF" w:rsidRPr="006F5CAD" w:rsidRDefault="00705FCF" w:rsidP="00FC4733">
            <w:pPr>
              <w:pStyle w:val="TAC"/>
              <w:rPr>
                <w:kern w:val="2"/>
                <w:szCs w:val="22"/>
                <w:lang w:eastAsia="zh-CN"/>
              </w:rPr>
            </w:pPr>
            <w:r w:rsidRPr="006F5CAD">
              <w:rPr>
                <w:kern w:val="2"/>
                <w:szCs w:val="22"/>
                <w:lang w:eastAsia="zh-CN"/>
              </w:rPr>
              <w:t>CA_n5A-n77A</w:t>
            </w:r>
          </w:p>
          <w:p w14:paraId="7BFA8F27" w14:textId="77777777" w:rsidR="00705FCF" w:rsidRPr="006F5CAD" w:rsidRDefault="00705FCF" w:rsidP="00FC4733">
            <w:pPr>
              <w:pStyle w:val="TAC"/>
              <w:rPr>
                <w:kern w:val="2"/>
                <w:szCs w:val="22"/>
                <w:lang w:eastAsia="zh-CN"/>
              </w:rPr>
            </w:pPr>
            <w:r w:rsidRPr="006F5CAD">
              <w:rPr>
                <w:kern w:val="2"/>
                <w:szCs w:val="22"/>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652CA05" w14:textId="77777777" w:rsidR="00705FCF" w:rsidRPr="006F5CAD" w:rsidRDefault="00705FCF" w:rsidP="00FC4733">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11D0F96" w14:textId="77777777" w:rsidR="00705FCF" w:rsidRPr="006F5CAD" w:rsidRDefault="00705FCF" w:rsidP="00FC4733">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12EBCB4E" w14:textId="77777777" w:rsidR="00705FCF" w:rsidRPr="006F5CAD" w:rsidRDefault="00705FCF" w:rsidP="00FC4733">
            <w:pPr>
              <w:pStyle w:val="TAC"/>
              <w:rPr>
                <w:kern w:val="2"/>
                <w:szCs w:val="22"/>
              </w:rPr>
            </w:pPr>
            <w:r w:rsidRPr="006F5CAD">
              <w:rPr>
                <w:kern w:val="2"/>
                <w:szCs w:val="22"/>
              </w:rPr>
              <w:t>4 and 5</w:t>
            </w:r>
          </w:p>
        </w:tc>
      </w:tr>
      <w:tr w:rsidR="00705FCF" w:rsidRPr="006F5CAD" w14:paraId="0C178E52" w14:textId="77777777" w:rsidTr="00DF4A7A">
        <w:trPr>
          <w:jc w:val="center"/>
        </w:trPr>
        <w:tc>
          <w:tcPr>
            <w:tcW w:w="2127" w:type="dxa"/>
            <w:tcBorders>
              <w:top w:val="nil"/>
              <w:left w:val="single" w:sz="4" w:space="0" w:color="auto"/>
              <w:bottom w:val="nil"/>
              <w:right w:val="single" w:sz="4" w:space="0" w:color="auto"/>
            </w:tcBorders>
            <w:vAlign w:val="center"/>
          </w:tcPr>
          <w:p w14:paraId="791CBBD0"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5E5E2328"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779477" w14:textId="77777777" w:rsidR="00705FCF" w:rsidRPr="006F5CAD" w:rsidRDefault="00705FCF" w:rsidP="00FC4733">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877863" w14:textId="77777777" w:rsidR="00705FCF" w:rsidRPr="006F5CAD" w:rsidRDefault="00705FCF" w:rsidP="00FC4733">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52226207" w14:textId="77777777" w:rsidR="00705FCF" w:rsidRPr="006F5CAD" w:rsidRDefault="00705FCF" w:rsidP="00FC4733">
            <w:pPr>
              <w:pStyle w:val="TAC"/>
              <w:rPr>
                <w:kern w:val="2"/>
                <w:szCs w:val="22"/>
              </w:rPr>
            </w:pPr>
          </w:p>
        </w:tc>
      </w:tr>
      <w:tr w:rsidR="00705FCF" w:rsidRPr="006F5CAD" w14:paraId="2FE005E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EBBA937"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0057A37D" w14:textId="77777777" w:rsidR="00705FCF" w:rsidRPr="006F5CAD" w:rsidRDefault="00705FCF" w:rsidP="00FC4733">
            <w:pPr>
              <w:pStyle w:val="TAC"/>
              <w:rPr>
                <w:kern w:val="2"/>
                <w:szCs w:val="2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7934E" w14:textId="77777777" w:rsidR="00705FCF" w:rsidRPr="006F5CAD" w:rsidRDefault="00705FCF" w:rsidP="00FC4733">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4AE736" w14:textId="77777777" w:rsidR="00705FCF" w:rsidRPr="006F5CAD" w:rsidRDefault="00705FCF" w:rsidP="00FC4733">
            <w:pPr>
              <w:pStyle w:val="TAC"/>
              <w:rPr>
                <w:kern w:val="2"/>
                <w:szCs w:val="22"/>
              </w:rPr>
            </w:pPr>
            <w:r w:rsidRPr="006F5CAD">
              <w:rPr>
                <w:kern w:val="2"/>
                <w:szCs w:val="22"/>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E94DC9A" w14:textId="77777777" w:rsidR="00705FCF" w:rsidRPr="006F5CAD" w:rsidRDefault="00705FCF" w:rsidP="00FC4733">
            <w:pPr>
              <w:pStyle w:val="TAC"/>
              <w:rPr>
                <w:kern w:val="2"/>
                <w:szCs w:val="22"/>
              </w:rPr>
            </w:pPr>
          </w:p>
        </w:tc>
      </w:tr>
      <w:tr w:rsidR="00705FCF" w:rsidRPr="006F5CAD" w14:paraId="45C7C9F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04FD985" w14:textId="77777777" w:rsidR="00705FCF" w:rsidRPr="006F5CAD" w:rsidRDefault="00705FCF" w:rsidP="00FC4733">
            <w:pPr>
              <w:pStyle w:val="TAC"/>
              <w:rPr>
                <w:kern w:val="2"/>
                <w:szCs w:val="22"/>
                <w:lang w:eastAsia="zh-CN"/>
              </w:rPr>
            </w:pPr>
            <w:r w:rsidRPr="006F5CAD">
              <w:rPr>
                <w:kern w:val="2"/>
                <w:szCs w:val="22"/>
                <w:lang w:eastAsia="zh-CN"/>
              </w:rPr>
              <w:t>CA_n2(2A)-n5B-n77C</w:t>
            </w:r>
          </w:p>
        </w:tc>
        <w:tc>
          <w:tcPr>
            <w:tcW w:w="2083" w:type="dxa"/>
            <w:tcBorders>
              <w:top w:val="single" w:sz="4" w:space="0" w:color="auto"/>
              <w:left w:val="single" w:sz="4" w:space="0" w:color="auto"/>
              <w:bottom w:val="nil"/>
              <w:right w:val="single" w:sz="4" w:space="0" w:color="auto"/>
            </w:tcBorders>
            <w:vAlign w:val="center"/>
          </w:tcPr>
          <w:p w14:paraId="5258924A"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2AF10BF5" w14:textId="77777777" w:rsidR="00705FCF" w:rsidRPr="006F5CAD" w:rsidRDefault="00705FCF" w:rsidP="00FC4733">
            <w:pPr>
              <w:pStyle w:val="TAC"/>
              <w:rPr>
                <w:lang w:eastAsia="zh-CN"/>
              </w:rPr>
            </w:pPr>
            <w:r w:rsidRPr="006F5CAD">
              <w:rPr>
                <w:lang w:eastAsia="zh-CN"/>
              </w:rPr>
              <w:t>CA_n2A-n5A</w:t>
            </w:r>
          </w:p>
          <w:p w14:paraId="7C647F21" w14:textId="77777777" w:rsidR="00705FCF" w:rsidRPr="006F5CAD" w:rsidRDefault="00705FCF" w:rsidP="00FC4733">
            <w:pPr>
              <w:pStyle w:val="TAC"/>
              <w:rPr>
                <w:kern w:val="2"/>
                <w:szCs w:val="22"/>
                <w:lang w:eastAsia="zh-CN"/>
              </w:rPr>
            </w:pPr>
            <w:r w:rsidRPr="006F5CAD">
              <w:rPr>
                <w:kern w:val="2"/>
                <w:szCs w:val="22"/>
                <w:lang w:eastAsia="zh-CN"/>
              </w:rPr>
              <w:t>CA_n2A-n77A</w:t>
            </w:r>
          </w:p>
          <w:p w14:paraId="366E1FFB" w14:textId="77777777" w:rsidR="00705FCF" w:rsidRPr="006F5CAD" w:rsidRDefault="00705FCF" w:rsidP="00FC4733">
            <w:pPr>
              <w:pStyle w:val="TAC"/>
              <w:rPr>
                <w:kern w:val="2"/>
                <w:szCs w:val="22"/>
                <w:lang w:eastAsia="zh-CN"/>
              </w:rPr>
            </w:pPr>
            <w:r w:rsidRPr="006F5CAD">
              <w:rPr>
                <w:kern w:val="2"/>
                <w:szCs w:val="22"/>
                <w:lang w:eastAsia="zh-CN"/>
              </w:rPr>
              <w:t>CA_n2A-n77C</w:t>
            </w:r>
          </w:p>
          <w:p w14:paraId="39CDB7ED" w14:textId="77777777" w:rsidR="00705FCF" w:rsidRPr="006F5CAD" w:rsidRDefault="00705FCF" w:rsidP="00FC4733">
            <w:pPr>
              <w:pStyle w:val="TAC"/>
              <w:rPr>
                <w:kern w:val="2"/>
                <w:szCs w:val="22"/>
                <w:lang w:eastAsia="zh-CN"/>
              </w:rPr>
            </w:pPr>
            <w:r w:rsidRPr="006F5CAD">
              <w:rPr>
                <w:kern w:val="2"/>
                <w:szCs w:val="22"/>
                <w:lang w:eastAsia="zh-CN"/>
              </w:rPr>
              <w:t>CA_n5A-n77A</w:t>
            </w:r>
          </w:p>
          <w:p w14:paraId="2415CD7A" w14:textId="77777777" w:rsidR="00705FCF" w:rsidRPr="006F5CAD" w:rsidRDefault="00705FCF" w:rsidP="00FC4733">
            <w:pPr>
              <w:pStyle w:val="TAC"/>
              <w:rPr>
                <w:kern w:val="2"/>
                <w:szCs w:val="22"/>
                <w:lang w:eastAsia="zh-CN"/>
              </w:rPr>
            </w:pPr>
            <w:r w:rsidRPr="006F5CAD">
              <w:rPr>
                <w:kern w:val="2"/>
                <w:szCs w:val="22"/>
                <w:lang w:eastAsia="zh-CN"/>
              </w:rPr>
              <w:t>CA_n5A-n77C</w:t>
            </w:r>
          </w:p>
          <w:p w14:paraId="737874A5" w14:textId="77777777" w:rsidR="00705FCF" w:rsidRPr="006F5CAD" w:rsidRDefault="00705FCF" w:rsidP="00FC4733">
            <w:pPr>
              <w:pStyle w:val="TAC"/>
              <w:rPr>
                <w:kern w:val="2"/>
                <w:szCs w:val="22"/>
                <w:lang w:eastAsia="zh-CN"/>
              </w:rPr>
            </w:pPr>
            <w:r w:rsidRPr="006F5CAD">
              <w:rPr>
                <w:kern w:val="2"/>
                <w:szCs w:val="22"/>
                <w:lang w:eastAsia="zh-CN"/>
              </w:rPr>
              <w:t>CA_n5B</w:t>
            </w:r>
          </w:p>
          <w:p w14:paraId="6F1FC80A" w14:textId="77777777" w:rsidR="00705FCF" w:rsidRPr="006F5CAD" w:rsidRDefault="00705FCF" w:rsidP="00FC4733">
            <w:pPr>
              <w:pStyle w:val="TAC"/>
              <w:rPr>
                <w:kern w:val="2"/>
                <w:szCs w:val="22"/>
                <w:lang w:eastAsia="zh-CN"/>
              </w:rPr>
            </w:pPr>
            <w:r w:rsidRPr="006F5CAD">
              <w:rPr>
                <w:kern w:val="2"/>
                <w:szCs w:val="22"/>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14A0944" w14:textId="77777777" w:rsidR="00705FCF" w:rsidRPr="006F5CAD" w:rsidRDefault="00705FCF" w:rsidP="00FC4733">
            <w:pPr>
              <w:pStyle w:val="TAC"/>
              <w:rPr>
                <w:kern w:val="2"/>
                <w:szCs w:val="22"/>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524342" w14:textId="77777777" w:rsidR="00705FCF" w:rsidRPr="006F5CAD" w:rsidRDefault="00705FCF" w:rsidP="00FC4733">
            <w:pPr>
              <w:pStyle w:val="TAC"/>
              <w:rPr>
                <w:kern w:val="2"/>
                <w:szCs w:val="22"/>
              </w:rPr>
            </w:pPr>
            <w:r w:rsidRPr="006F5CAD">
              <w:rPr>
                <w:kern w:val="2"/>
                <w:szCs w:val="22"/>
              </w:rPr>
              <w:t>CA_n2(2A)_BCS4 and 5</w:t>
            </w:r>
          </w:p>
        </w:tc>
        <w:tc>
          <w:tcPr>
            <w:tcW w:w="1496" w:type="dxa"/>
            <w:tcBorders>
              <w:top w:val="single" w:sz="4" w:space="0" w:color="auto"/>
              <w:left w:val="single" w:sz="4" w:space="0" w:color="auto"/>
              <w:bottom w:val="nil"/>
              <w:right w:val="single" w:sz="4" w:space="0" w:color="auto"/>
            </w:tcBorders>
            <w:vAlign w:val="center"/>
          </w:tcPr>
          <w:p w14:paraId="6EEAEE60" w14:textId="77777777" w:rsidR="00705FCF" w:rsidRPr="006F5CAD" w:rsidRDefault="00705FCF" w:rsidP="00FC4733">
            <w:pPr>
              <w:pStyle w:val="TAC"/>
              <w:rPr>
                <w:kern w:val="2"/>
                <w:szCs w:val="22"/>
              </w:rPr>
            </w:pPr>
            <w:r w:rsidRPr="006F5CAD">
              <w:rPr>
                <w:kern w:val="2"/>
                <w:szCs w:val="22"/>
              </w:rPr>
              <w:t>4 and 5</w:t>
            </w:r>
          </w:p>
        </w:tc>
      </w:tr>
      <w:tr w:rsidR="00705FCF" w:rsidRPr="006F5CAD" w14:paraId="0AD44CF2" w14:textId="77777777" w:rsidTr="00DF4A7A">
        <w:trPr>
          <w:jc w:val="center"/>
        </w:trPr>
        <w:tc>
          <w:tcPr>
            <w:tcW w:w="2127" w:type="dxa"/>
            <w:tcBorders>
              <w:top w:val="nil"/>
              <w:left w:val="single" w:sz="4" w:space="0" w:color="auto"/>
              <w:bottom w:val="nil"/>
              <w:right w:val="single" w:sz="4" w:space="0" w:color="auto"/>
            </w:tcBorders>
            <w:vAlign w:val="center"/>
          </w:tcPr>
          <w:p w14:paraId="1C9B0E8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388FA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6A4EE" w14:textId="77777777" w:rsidR="00705FCF" w:rsidRPr="006F5CAD" w:rsidRDefault="00705FCF" w:rsidP="00FC4733">
            <w:pPr>
              <w:pStyle w:val="TAC"/>
              <w:rPr>
                <w:kern w:val="2"/>
                <w:szCs w:val="22"/>
              </w:rPr>
            </w:pPr>
            <w:r w:rsidRPr="006F5CAD">
              <w:rPr>
                <w:kern w:val="2"/>
                <w:szCs w:val="22"/>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EF21A9F" w14:textId="77777777" w:rsidR="00705FCF" w:rsidRPr="006F5CAD" w:rsidRDefault="00705FCF" w:rsidP="00FC4733">
            <w:pPr>
              <w:pStyle w:val="TAC"/>
              <w:rPr>
                <w:kern w:val="2"/>
                <w:szCs w:val="22"/>
              </w:rPr>
            </w:pPr>
            <w:r w:rsidRPr="006F5CAD">
              <w:rPr>
                <w:kern w:val="2"/>
                <w:szCs w:val="22"/>
              </w:rPr>
              <w:t>CA_n5B_BCS4 and 5</w:t>
            </w:r>
          </w:p>
        </w:tc>
        <w:tc>
          <w:tcPr>
            <w:tcW w:w="1496" w:type="dxa"/>
            <w:tcBorders>
              <w:top w:val="nil"/>
              <w:left w:val="single" w:sz="4" w:space="0" w:color="auto"/>
              <w:bottom w:val="nil"/>
              <w:right w:val="single" w:sz="4" w:space="0" w:color="auto"/>
            </w:tcBorders>
            <w:vAlign w:val="center"/>
          </w:tcPr>
          <w:p w14:paraId="38F42FA3" w14:textId="77777777" w:rsidR="00705FCF" w:rsidRPr="006F5CAD" w:rsidRDefault="00705FCF" w:rsidP="00FC4733">
            <w:pPr>
              <w:pStyle w:val="TAC"/>
              <w:rPr>
                <w:kern w:val="2"/>
                <w:szCs w:val="22"/>
              </w:rPr>
            </w:pPr>
          </w:p>
        </w:tc>
      </w:tr>
      <w:tr w:rsidR="00705FCF" w:rsidRPr="006F5CAD" w14:paraId="11D1D8A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D989365"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15B35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0D1A64" w14:textId="77777777" w:rsidR="00705FCF" w:rsidRPr="006F5CAD" w:rsidRDefault="00705FCF" w:rsidP="00FC4733">
            <w:pPr>
              <w:pStyle w:val="TAC"/>
              <w:rPr>
                <w:kern w:val="2"/>
                <w:szCs w:val="22"/>
              </w:rPr>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BA3C8D" w14:textId="77777777" w:rsidR="00705FCF" w:rsidRPr="006F5CAD" w:rsidRDefault="00705FCF" w:rsidP="00FC4733">
            <w:pPr>
              <w:pStyle w:val="TAC"/>
              <w:rPr>
                <w:kern w:val="2"/>
                <w:szCs w:val="22"/>
              </w:rPr>
            </w:pPr>
            <w:r w:rsidRPr="006F5CAD">
              <w:rPr>
                <w:kern w:val="2"/>
                <w:szCs w:val="22"/>
              </w:rPr>
              <w:t>CA_n77C_BCS4 and 5</w:t>
            </w:r>
          </w:p>
        </w:tc>
        <w:tc>
          <w:tcPr>
            <w:tcW w:w="1496" w:type="dxa"/>
            <w:tcBorders>
              <w:top w:val="nil"/>
              <w:left w:val="single" w:sz="4" w:space="0" w:color="auto"/>
              <w:bottom w:val="single" w:sz="4" w:space="0" w:color="auto"/>
              <w:right w:val="single" w:sz="4" w:space="0" w:color="auto"/>
            </w:tcBorders>
            <w:vAlign w:val="center"/>
          </w:tcPr>
          <w:p w14:paraId="1BB1DF57" w14:textId="77777777" w:rsidR="00705FCF" w:rsidRPr="006F5CAD" w:rsidRDefault="00705FCF" w:rsidP="00FC4733">
            <w:pPr>
              <w:pStyle w:val="TAC"/>
              <w:rPr>
                <w:kern w:val="2"/>
                <w:szCs w:val="22"/>
              </w:rPr>
            </w:pPr>
          </w:p>
        </w:tc>
      </w:tr>
      <w:tr w:rsidR="00705FCF" w:rsidRPr="006F5CAD" w14:paraId="0EDF0CF6" w14:textId="77777777" w:rsidTr="00DF4A7A">
        <w:trPr>
          <w:jc w:val="center"/>
        </w:trPr>
        <w:tc>
          <w:tcPr>
            <w:tcW w:w="2127" w:type="dxa"/>
            <w:tcBorders>
              <w:top w:val="single" w:sz="4" w:space="0" w:color="auto"/>
              <w:left w:val="single" w:sz="4" w:space="0" w:color="auto"/>
              <w:bottom w:val="nil"/>
              <w:right w:val="single" w:sz="4" w:space="0" w:color="auto"/>
            </w:tcBorders>
          </w:tcPr>
          <w:p w14:paraId="3A718CE2" w14:textId="77777777" w:rsidR="00705FCF" w:rsidRPr="006F5CAD" w:rsidRDefault="00705FCF" w:rsidP="00FC4733">
            <w:pPr>
              <w:pStyle w:val="TAC"/>
              <w:rPr>
                <w:lang w:eastAsia="zh-CN"/>
              </w:rPr>
            </w:pPr>
            <w:r w:rsidRPr="006F5CAD">
              <w:rPr>
                <w:lang w:eastAsia="zh-CN"/>
              </w:rPr>
              <w:t>CA_n2A-n7A-n12A</w:t>
            </w:r>
          </w:p>
        </w:tc>
        <w:tc>
          <w:tcPr>
            <w:tcW w:w="2083" w:type="dxa"/>
            <w:tcBorders>
              <w:top w:val="single" w:sz="4" w:space="0" w:color="auto"/>
              <w:left w:val="single" w:sz="4" w:space="0" w:color="auto"/>
              <w:bottom w:val="nil"/>
              <w:right w:val="single" w:sz="4" w:space="0" w:color="auto"/>
            </w:tcBorders>
            <w:vAlign w:val="center"/>
          </w:tcPr>
          <w:p w14:paraId="31368A80"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46C2685" w14:textId="77777777" w:rsidR="00705FCF" w:rsidRPr="006F5CAD" w:rsidRDefault="00705FCF" w:rsidP="00FC4733">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0E83E0"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0BE5EDC3" w14:textId="77777777" w:rsidR="00705FCF" w:rsidRPr="006F5CAD" w:rsidRDefault="00705FCF" w:rsidP="00FC4733">
            <w:pPr>
              <w:pStyle w:val="TAC"/>
              <w:rPr>
                <w:lang w:eastAsia="zh-CN"/>
              </w:rPr>
            </w:pPr>
            <w:r w:rsidRPr="006F5CAD">
              <w:rPr>
                <w:rFonts w:cs="Arial"/>
                <w:color w:val="000000"/>
                <w:szCs w:val="18"/>
                <w:lang w:eastAsia="zh-CN" w:bidi="ar"/>
              </w:rPr>
              <w:t>0</w:t>
            </w:r>
          </w:p>
        </w:tc>
      </w:tr>
      <w:tr w:rsidR="00705FCF" w:rsidRPr="006F5CAD" w14:paraId="2D45ECE9" w14:textId="77777777" w:rsidTr="00DF4A7A">
        <w:trPr>
          <w:jc w:val="center"/>
        </w:trPr>
        <w:tc>
          <w:tcPr>
            <w:tcW w:w="2127" w:type="dxa"/>
            <w:tcBorders>
              <w:top w:val="nil"/>
              <w:left w:val="single" w:sz="4" w:space="0" w:color="auto"/>
              <w:bottom w:val="nil"/>
              <w:right w:val="single" w:sz="4" w:space="0" w:color="auto"/>
            </w:tcBorders>
          </w:tcPr>
          <w:p w14:paraId="1E00F8E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659B75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ADA92DD" w14:textId="77777777" w:rsidR="00705FCF" w:rsidRPr="006F5CAD" w:rsidRDefault="00705FCF" w:rsidP="00FC4733">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410C78"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70880572" w14:textId="77777777" w:rsidR="00705FCF" w:rsidRPr="006F5CAD" w:rsidRDefault="00705FCF" w:rsidP="00FC4733">
            <w:pPr>
              <w:pStyle w:val="TAC"/>
              <w:rPr>
                <w:lang w:eastAsia="zh-CN"/>
              </w:rPr>
            </w:pPr>
          </w:p>
        </w:tc>
      </w:tr>
      <w:tr w:rsidR="00705FCF" w:rsidRPr="006F5CAD" w14:paraId="4CEADDF6" w14:textId="77777777" w:rsidTr="00DF4A7A">
        <w:trPr>
          <w:jc w:val="center"/>
        </w:trPr>
        <w:tc>
          <w:tcPr>
            <w:tcW w:w="2127" w:type="dxa"/>
            <w:tcBorders>
              <w:top w:val="nil"/>
              <w:left w:val="single" w:sz="4" w:space="0" w:color="auto"/>
              <w:bottom w:val="single" w:sz="4" w:space="0" w:color="auto"/>
              <w:right w:val="single" w:sz="4" w:space="0" w:color="auto"/>
            </w:tcBorders>
          </w:tcPr>
          <w:p w14:paraId="6E9E824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1F8E39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440E7C2" w14:textId="77777777" w:rsidR="00705FCF" w:rsidRPr="006F5CAD" w:rsidRDefault="00705FCF" w:rsidP="00FC4733">
            <w:pPr>
              <w:pStyle w:val="TAC"/>
              <w:rPr>
                <w:kern w:val="2"/>
                <w:szCs w:val="22"/>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907E2A1" w14:textId="77777777" w:rsidR="00705FCF" w:rsidRPr="006F5CAD" w:rsidRDefault="00705FCF" w:rsidP="00FC4733">
            <w:pPr>
              <w:pStyle w:val="TAC"/>
              <w:rPr>
                <w:rFonts w:cs="Arial"/>
                <w:color w:val="000000"/>
                <w:szCs w:val="18"/>
                <w:lang w:eastAsia="zh-CN" w:bidi="ar"/>
              </w:rPr>
            </w:pPr>
            <w:r w:rsidRPr="006F5CAD">
              <w:t>5, 10, 15</w:t>
            </w:r>
          </w:p>
        </w:tc>
        <w:tc>
          <w:tcPr>
            <w:tcW w:w="1496" w:type="dxa"/>
            <w:tcBorders>
              <w:top w:val="nil"/>
              <w:left w:val="single" w:sz="4" w:space="0" w:color="auto"/>
              <w:bottom w:val="single" w:sz="4" w:space="0" w:color="auto"/>
              <w:right w:val="single" w:sz="4" w:space="0" w:color="auto"/>
            </w:tcBorders>
            <w:vAlign w:val="center"/>
          </w:tcPr>
          <w:p w14:paraId="1E8E1C92" w14:textId="77777777" w:rsidR="00705FCF" w:rsidRPr="006F5CAD" w:rsidRDefault="00705FCF" w:rsidP="00FC4733">
            <w:pPr>
              <w:pStyle w:val="TAC"/>
              <w:rPr>
                <w:lang w:eastAsia="zh-CN"/>
              </w:rPr>
            </w:pPr>
          </w:p>
        </w:tc>
      </w:tr>
      <w:tr w:rsidR="00705FCF" w:rsidRPr="006F5CAD" w14:paraId="129A11D7" w14:textId="77777777" w:rsidTr="00DF4A7A">
        <w:trPr>
          <w:jc w:val="center"/>
        </w:trPr>
        <w:tc>
          <w:tcPr>
            <w:tcW w:w="2127" w:type="dxa"/>
            <w:tcBorders>
              <w:top w:val="single" w:sz="4" w:space="0" w:color="auto"/>
              <w:left w:val="single" w:sz="4" w:space="0" w:color="auto"/>
              <w:bottom w:val="nil"/>
              <w:right w:val="single" w:sz="4" w:space="0" w:color="auto"/>
            </w:tcBorders>
          </w:tcPr>
          <w:p w14:paraId="695206CC" w14:textId="77777777" w:rsidR="00705FCF" w:rsidRPr="006F5CAD" w:rsidRDefault="00705FCF" w:rsidP="00FC4733">
            <w:pPr>
              <w:pStyle w:val="TAC"/>
              <w:rPr>
                <w:lang w:eastAsia="zh-CN"/>
              </w:rPr>
            </w:pPr>
            <w:r w:rsidRPr="006F5CAD">
              <w:rPr>
                <w:lang w:eastAsia="zh-CN"/>
              </w:rPr>
              <w:t>CA_n2A-n7A-n66A</w:t>
            </w:r>
          </w:p>
        </w:tc>
        <w:tc>
          <w:tcPr>
            <w:tcW w:w="2083" w:type="dxa"/>
            <w:tcBorders>
              <w:top w:val="single" w:sz="4" w:space="0" w:color="auto"/>
              <w:left w:val="single" w:sz="4" w:space="0" w:color="auto"/>
              <w:bottom w:val="nil"/>
              <w:right w:val="single" w:sz="4" w:space="0" w:color="auto"/>
            </w:tcBorders>
            <w:vAlign w:val="center"/>
          </w:tcPr>
          <w:p w14:paraId="0ADBB78C"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2A1D3DD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DB367B" w14:textId="77777777" w:rsidR="00705FCF" w:rsidRPr="006F5CAD" w:rsidRDefault="00705FCF" w:rsidP="00FC4733">
            <w:pPr>
              <w:pStyle w:val="TAC"/>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AC5D570"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6E25F3BE" w14:textId="77777777" w:rsidTr="00DF4A7A">
        <w:trPr>
          <w:jc w:val="center"/>
        </w:trPr>
        <w:tc>
          <w:tcPr>
            <w:tcW w:w="2127" w:type="dxa"/>
            <w:tcBorders>
              <w:top w:val="nil"/>
              <w:left w:val="single" w:sz="4" w:space="0" w:color="auto"/>
              <w:bottom w:val="nil"/>
              <w:right w:val="single" w:sz="4" w:space="0" w:color="auto"/>
            </w:tcBorders>
          </w:tcPr>
          <w:p w14:paraId="3BAB2B2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0A3BDB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14B26FC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75D0CD" w14:textId="77777777" w:rsidR="00705FCF" w:rsidRPr="006F5CAD" w:rsidRDefault="00705FCF" w:rsidP="00FC4733">
            <w:pPr>
              <w:pStyle w:val="TAC"/>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6ED7F6DA" w14:textId="77777777" w:rsidR="00705FCF" w:rsidRPr="006F5CAD" w:rsidRDefault="00705FCF" w:rsidP="00FC4733">
            <w:pPr>
              <w:pStyle w:val="TAC"/>
              <w:rPr>
                <w:rFonts w:cs="Arial"/>
                <w:color w:val="000000"/>
                <w:szCs w:val="18"/>
                <w:lang w:eastAsia="zh-CN" w:bidi="ar"/>
              </w:rPr>
            </w:pPr>
          </w:p>
        </w:tc>
      </w:tr>
      <w:tr w:rsidR="00705FCF" w:rsidRPr="006F5CAD" w14:paraId="242B43C1" w14:textId="77777777" w:rsidTr="00DF4A7A">
        <w:trPr>
          <w:jc w:val="center"/>
        </w:trPr>
        <w:tc>
          <w:tcPr>
            <w:tcW w:w="2127" w:type="dxa"/>
            <w:tcBorders>
              <w:top w:val="nil"/>
              <w:left w:val="single" w:sz="4" w:space="0" w:color="auto"/>
              <w:bottom w:val="single" w:sz="4" w:space="0" w:color="auto"/>
              <w:right w:val="single" w:sz="4" w:space="0" w:color="auto"/>
            </w:tcBorders>
          </w:tcPr>
          <w:p w14:paraId="4104A54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A44715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5EBE43A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35EDA1" w14:textId="77777777" w:rsidR="00705FCF" w:rsidRPr="006F5CAD" w:rsidRDefault="00705FCF" w:rsidP="00FC4733">
            <w:pPr>
              <w:pStyle w:val="TAC"/>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3EA0769" w14:textId="77777777" w:rsidR="00705FCF" w:rsidRPr="006F5CAD" w:rsidRDefault="00705FCF" w:rsidP="00FC4733">
            <w:pPr>
              <w:pStyle w:val="TAC"/>
              <w:rPr>
                <w:rFonts w:cs="Arial"/>
                <w:color w:val="000000"/>
                <w:szCs w:val="18"/>
                <w:lang w:eastAsia="zh-CN" w:bidi="ar"/>
              </w:rPr>
            </w:pPr>
          </w:p>
        </w:tc>
      </w:tr>
      <w:tr w:rsidR="00705FCF" w:rsidRPr="006F5CAD" w14:paraId="475E488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AD2F937" w14:textId="77777777" w:rsidR="00705FCF" w:rsidRPr="006F5CAD" w:rsidRDefault="00705FCF" w:rsidP="00FC4733">
            <w:pPr>
              <w:pStyle w:val="TAC"/>
              <w:rPr>
                <w:lang w:eastAsia="zh-CN"/>
              </w:rPr>
            </w:pPr>
            <w:r w:rsidRPr="006F5CAD">
              <w:rPr>
                <w:lang w:eastAsia="zh-CN"/>
              </w:rPr>
              <w:t>CA_n2A-n7A-n71A</w:t>
            </w:r>
          </w:p>
        </w:tc>
        <w:tc>
          <w:tcPr>
            <w:tcW w:w="2083" w:type="dxa"/>
            <w:tcBorders>
              <w:top w:val="single" w:sz="4" w:space="0" w:color="auto"/>
              <w:left w:val="single" w:sz="4" w:space="0" w:color="auto"/>
              <w:bottom w:val="nil"/>
              <w:right w:val="single" w:sz="4" w:space="0" w:color="auto"/>
            </w:tcBorders>
            <w:vAlign w:val="center"/>
          </w:tcPr>
          <w:p w14:paraId="7AAF6BFF"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6CF1E9B" w14:textId="77777777" w:rsidR="00705FCF" w:rsidRPr="006F5CAD" w:rsidRDefault="00705FCF" w:rsidP="00FC4733">
            <w:pPr>
              <w:pStyle w:val="TAC"/>
              <w:rPr>
                <w:kern w:val="2"/>
                <w:szCs w:val="22"/>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D5FBA5"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single" w:sz="4" w:space="0" w:color="auto"/>
              <w:left w:val="single" w:sz="4" w:space="0" w:color="auto"/>
              <w:bottom w:val="nil"/>
              <w:right w:val="single" w:sz="4" w:space="0" w:color="auto"/>
            </w:tcBorders>
            <w:vAlign w:val="center"/>
          </w:tcPr>
          <w:p w14:paraId="2623D2E4" w14:textId="77777777" w:rsidR="00705FCF" w:rsidRPr="006F5CAD" w:rsidRDefault="00705FCF" w:rsidP="00FC4733">
            <w:pPr>
              <w:pStyle w:val="TAC"/>
              <w:rPr>
                <w:lang w:eastAsia="zh-CN"/>
              </w:rPr>
            </w:pPr>
            <w:r w:rsidRPr="006F5CAD">
              <w:rPr>
                <w:rFonts w:cs="Arial"/>
                <w:color w:val="000000"/>
                <w:szCs w:val="18"/>
                <w:lang w:eastAsia="zh-CN" w:bidi="ar"/>
              </w:rPr>
              <w:t>0</w:t>
            </w:r>
          </w:p>
        </w:tc>
      </w:tr>
      <w:tr w:rsidR="00705FCF" w:rsidRPr="006F5CAD" w14:paraId="7A251A47" w14:textId="77777777" w:rsidTr="00DF4A7A">
        <w:trPr>
          <w:jc w:val="center"/>
        </w:trPr>
        <w:tc>
          <w:tcPr>
            <w:tcW w:w="2127" w:type="dxa"/>
            <w:tcBorders>
              <w:top w:val="nil"/>
              <w:left w:val="single" w:sz="4" w:space="0" w:color="auto"/>
              <w:bottom w:val="nil"/>
              <w:right w:val="single" w:sz="4" w:space="0" w:color="auto"/>
            </w:tcBorders>
            <w:vAlign w:val="center"/>
          </w:tcPr>
          <w:p w14:paraId="0711126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4FBA51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F9AC50" w14:textId="77777777" w:rsidR="00705FCF" w:rsidRPr="006F5CAD" w:rsidRDefault="00705FCF" w:rsidP="00FC4733">
            <w:pPr>
              <w:pStyle w:val="TAC"/>
              <w:rPr>
                <w:kern w:val="2"/>
                <w:szCs w:val="22"/>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54590B"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5, 10, 15, 20, 25, 30, 40, 50</w:t>
            </w:r>
          </w:p>
        </w:tc>
        <w:tc>
          <w:tcPr>
            <w:tcW w:w="1496" w:type="dxa"/>
            <w:tcBorders>
              <w:top w:val="nil"/>
              <w:left w:val="single" w:sz="4" w:space="0" w:color="auto"/>
              <w:bottom w:val="nil"/>
              <w:right w:val="single" w:sz="4" w:space="0" w:color="auto"/>
            </w:tcBorders>
            <w:vAlign w:val="center"/>
          </w:tcPr>
          <w:p w14:paraId="63E8EEFC" w14:textId="77777777" w:rsidR="00705FCF" w:rsidRPr="006F5CAD" w:rsidRDefault="00705FCF" w:rsidP="00FC4733">
            <w:pPr>
              <w:pStyle w:val="TAC"/>
              <w:rPr>
                <w:lang w:eastAsia="zh-CN"/>
              </w:rPr>
            </w:pPr>
          </w:p>
        </w:tc>
      </w:tr>
      <w:tr w:rsidR="00705FCF" w:rsidRPr="006F5CAD" w14:paraId="7BAA29C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C6E02B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36BEAB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78700" w14:textId="77777777" w:rsidR="00705FCF" w:rsidRPr="006F5CAD" w:rsidRDefault="00705FCF" w:rsidP="00FC4733">
            <w:pPr>
              <w:pStyle w:val="TAC"/>
              <w:rPr>
                <w:kern w:val="2"/>
                <w:szCs w:val="22"/>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7A3111F"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75D4B17E" w14:textId="77777777" w:rsidR="00705FCF" w:rsidRPr="006F5CAD" w:rsidRDefault="00705FCF" w:rsidP="00FC4733">
            <w:pPr>
              <w:pStyle w:val="TAC"/>
              <w:rPr>
                <w:lang w:eastAsia="zh-CN"/>
              </w:rPr>
            </w:pPr>
          </w:p>
        </w:tc>
      </w:tr>
      <w:tr w:rsidR="00705FCF" w:rsidRPr="006F5CAD" w14:paraId="1054513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A12A791" w14:textId="77777777" w:rsidR="00705FCF" w:rsidRPr="006F5CAD" w:rsidRDefault="00705FCF" w:rsidP="00FC4733">
            <w:pPr>
              <w:pStyle w:val="TAC"/>
              <w:rPr>
                <w:rFonts w:cs="Arial"/>
                <w:color w:val="000000"/>
                <w:szCs w:val="18"/>
                <w:lang w:eastAsia="zh-CN" w:bidi="ar"/>
              </w:rPr>
            </w:pPr>
            <w:r w:rsidRPr="006F5CAD">
              <w:rPr>
                <w:lang w:eastAsia="zh-CN"/>
              </w:rPr>
              <w:t>CA_n2A-n7A-n77A</w:t>
            </w:r>
          </w:p>
        </w:tc>
        <w:tc>
          <w:tcPr>
            <w:tcW w:w="2083" w:type="dxa"/>
            <w:tcBorders>
              <w:top w:val="single" w:sz="4" w:space="0" w:color="auto"/>
              <w:left w:val="single" w:sz="4" w:space="0" w:color="auto"/>
              <w:bottom w:val="nil"/>
              <w:right w:val="single" w:sz="4" w:space="0" w:color="auto"/>
            </w:tcBorders>
            <w:vAlign w:val="center"/>
          </w:tcPr>
          <w:p w14:paraId="48B33686" w14:textId="77777777" w:rsidR="00705FCF" w:rsidRPr="006F5CAD" w:rsidRDefault="00705FCF" w:rsidP="00FC4733">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1E3F8C25" w14:textId="77777777" w:rsidR="00705FCF" w:rsidRPr="006F5CAD" w:rsidRDefault="00705FCF" w:rsidP="00FC4733">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6F03CA4"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5300D9"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05C0EB3E" w14:textId="77777777" w:rsidTr="00DF4A7A">
        <w:trPr>
          <w:jc w:val="center"/>
        </w:trPr>
        <w:tc>
          <w:tcPr>
            <w:tcW w:w="2127" w:type="dxa"/>
            <w:tcBorders>
              <w:top w:val="nil"/>
              <w:left w:val="single" w:sz="4" w:space="0" w:color="auto"/>
              <w:bottom w:val="nil"/>
              <w:right w:val="single" w:sz="4" w:space="0" w:color="auto"/>
            </w:tcBorders>
            <w:vAlign w:val="center"/>
          </w:tcPr>
          <w:p w14:paraId="0DBB5570"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66C9699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7E51076" w14:textId="77777777" w:rsidR="00705FCF" w:rsidRPr="006F5CAD" w:rsidRDefault="00705FCF" w:rsidP="00FC4733">
            <w:pPr>
              <w:pStyle w:val="TAC"/>
              <w:rPr>
                <w:rFonts w:cs="Arial"/>
                <w:color w:val="000000"/>
                <w:szCs w:val="18"/>
                <w:lang w:eastAsia="zh-CN" w:bidi="ar"/>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B55EB4"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5, 10, 15, 20, 25, 30, 40, 50</w:t>
            </w:r>
          </w:p>
        </w:tc>
        <w:tc>
          <w:tcPr>
            <w:tcW w:w="1496" w:type="dxa"/>
            <w:tcBorders>
              <w:top w:val="nil"/>
              <w:left w:val="single" w:sz="4" w:space="0" w:color="auto"/>
              <w:bottom w:val="nil"/>
              <w:right w:val="single" w:sz="4" w:space="0" w:color="auto"/>
            </w:tcBorders>
            <w:vAlign w:val="center"/>
          </w:tcPr>
          <w:p w14:paraId="0DFEDF15" w14:textId="77777777" w:rsidR="00705FCF" w:rsidRPr="006F5CAD" w:rsidRDefault="00705FCF" w:rsidP="00FC4733">
            <w:pPr>
              <w:pStyle w:val="TAC"/>
              <w:rPr>
                <w:rFonts w:cs="Arial"/>
                <w:color w:val="000000"/>
                <w:szCs w:val="18"/>
                <w:lang w:eastAsia="zh-CN" w:bidi="ar"/>
              </w:rPr>
            </w:pPr>
          </w:p>
        </w:tc>
      </w:tr>
      <w:tr w:rsidR="00705FCF" w:rsidRPr="006F5CAD" w14:paraId="4771E9D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50D6F5B"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7F75DAF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675EE916" w14:textId="77777777" w:rsidR="00705FCF" w:rsidRPr="006F5CAD" w:rsidRDefault="00705FCF" w:rsidP="00FC4733">
            <w:pPr>
              <w:pStyle w:val="TAC"/>
              <w:rPr>
                <w:rFonts w:cs="Arial"/>
                <w:color w:val="000000"/>
                <w:szCs w:val="18"/>
                <w:lang w:eastAsia="zh-CN" w:bidi="ar"/>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F20CE6E" w14:textId="77777777" w:rsidR="00705FCF" w:rsidRPr="006F5CAD" w:rsidRDefault="00705FCF" w:rsidP="00FC4733">
            <w:pPr>
              <w:pStyle w:val="TAC"/>
              <w:rPr>
                <w:rFonts w:cs="Arial"/>
                <w:color w:val="000000"/>
                <w:szCs w:val="18"/>
                <w:lang w:eastAsia="zh-CN" w:bidi="ar"/>
              </w:rPr>
            </w:pPr>
            <w:r w:rsidRPr="006F5CAD">
              <w:rPr>
                <w:rFonts w:cs="Arial"/>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89C18D7" w14:textId="77777777" w:rsidR="00705FCF" w:rsidRPr="006F5CAD" w:rsidRDefault="00705FCF" w:rsidP="00FC4733">
            <w:pPr>
              <w:pStyle w:val="TAC"/>
              <w:rPr>
                <w:rFonts w:cs="Arial"/>
                <w:color w:val="000000"/>
                <w:szCs w:val="18"/>
                <w:lang w:eastAsia="zh-CN" w:bidi="ar"/>
              </w:rPr>
            </w:pPr>
          </w:p>
        </w:tc>
      </w:tr>
      <w:tr w:rsidR="00705FCF" w:rsidRPr="006F5CAD" w14:paraId="351D9E67" w14:textId="77777777" w:rsidTr="00DF4A7A">
        <w:trPr>
          <w:jc w:val="center"/>
        </w:trPr>
        <w:tc>
          <w:tcPr>
            <w:tcW w:w="2127" w:type="dxa"/>
            <w:tcBorders>
              <w:top w:val="single" w:sz="4" w:space="0" w:color="auto"/>
              <w:left w:val="single" w:sz="4" w:space="0" w:color="auto"/>
              <w:bottom w:val="nil"/>
              <w:right w:val="single" w:sz="4" w:space="0" w:color="auto"/>
            </w:tcBorders>
          </w:tcPr>
          <w:p w14:paraId="7825A37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CA_n2A-n12A-n30A</w:t>
            </w:r>
          </w:p>
        </w:tc>
        <w:tc>
          <w:tcPr>
            <w:tcW w:w="2083" w:type="dxa"/>
            <w:tcBorders>
              <w:top w:val="single" w:sz="4" w:space="0" w:color="auto"/>
              <w:left w:val="single" w:sz="4" w:space="0" w:color="auto"/>
              <w:bottom w:val="nil"/>
              <w:right w:val="single" w:sz="4" w:space="0" w:color="auto"/>
            </w:tcBorders>
            <w:vAlign w:val="center"/>
          </w:tcPr>
          <w:p w14:paraId="56FDFB4E" w14:textId="77777777" w:rsidR="00705FCF" w:rsidRPr="006F5CAD" w:rsidRDefault="00705FCF" w:rsidP="00FC4733">
            <w:pPr>
              <w:pStyle w:val="TAC"/>
              <w:rPr>
                <w:szCs w:val="18"/>
                <w:lang w:eastAsia="zh-CN"/>
              </w:rPr>
            </w:pPr>
            <w:r w:rsidRPr="006F5CAD">
              <w:rPr>
                <w:szCs w:val="18"/>
                <w:lang w:eastAsia="zh-CN"/>
              </w:rPr>
              <w:t>CA_n2A-n12A</w:t>
            </w:r>
          </w:p>
          <w:p w14:paraId="689EB3C7" w14:textId="77777777" w:rsidR="00705FCF" w:rsidRPr="006F5CAD" w:rsidRDefault="00705FCF" w:rsidP="00FC4733">
            <w:pPr>
              <w:pStyle w:val="TAC"/>
              <w:rPr>
                <w:szCs w:val="18"/>
                <w:lang w:eastAsia="zh-CN"/>
              </w:rPr>
            </w:pPr>
            <w:r w:rsidRPr="006F5CAD">
              <w:rPr>
                <w:szCs w:val="18"/>
                <w:lang w:eastAsia="zh-CN"/>
              </w:rPr>
              <w:t>CA_n2A-n30A</w:t>
            </w:r>
          </w:p>
          <w:p w14:paraId="2B63CE55" w14:textId="77777777" w:rsidR="00705FCF" w:rsidRPr="006F5CAD" w:rsidRDefault="00705FCF" w:rsidP="00FC4733">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2EEF62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09272E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4E04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1C5CC4D4" w14:textId="77777777" w:rsidTr="00DF4A7A">
        <w:trPr>
          <w:jc w:val="center"/>
        </w:trPr>
        <w:tc>
          <w:tcPr>
            <w:tcW w:w="2127" w:type="dxa"/>
            <w:tcBorders>
              <w:top w:val="nil"/>
              <w:left w:val="single" w:sz="4" w:space="0" w:color="auto"/>
              <w:bottom w:val="nil"/>
              <w:right w:val="single" w:sz="4" w:space="0" w:color="auto"/>
            </w:tcBorders>
          </w:tcPr>
          <w:p w14:paraId="4C52A2AB"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19375E61"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2C64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E0795D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40B9B98" w14:textId="77777777" w:rsidR="00705FCF" w:rsidRPr="006F5CAD" w:rsidRDefault="00705FCF" w:rsidP="00FC4733">
            <w:pPr>
              <w:pStyle w:val="TAC"/>
              <w:rPr>
                <w:rFonts w:cs="Arial"/>
                <w:color w:val="000000"/>
                <w:szCs w:val="18"/>
                <w:lang w:eastAsia="zh-CN" w:bidi="ar"/>
              </w:rPr>
            </w:pPr>
          </w:p>
        </w:tc>
      </w:tr>
      <w:tr w:rsidR="00705FCF" w:rsidRPr="006F5CAD" w14:paraId="35F89097" w14:textId="77777777" w:rsidTr="00DF4A7A">
        <w:trPr>
          <w:jc w:val="center"/>
        </w:trPr>
        <w:tc>
          <w:tcPr>
            <w:tcW w:w="2127" w:type="dxa"/>
            <w:tcBorders>
              <w:top w:val="nil"/>
              <w:left w:val="single" w:sz="4" w:space="0" w:color="auto"/>
              <w:bottom w:val="single" w:sz="4" w:space="0" w:color="auto"/>
              <w:right w:val="single" w:sz="4" w:space="0" w:color="auto"/>
            </w:tcBorders>
          </w:tcPr>
          <w:p w14:paraId="2DF7ABBE"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118470BE"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E5DEE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DA4E8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A6669E0" w14:textId="77777777" w:rsidR="00705FCF" w:rsidRPr="006F5CAD" w:rsidRDefault="00705FCF" w:rsidP="00FC4733">
            <w:pPr>
              <w:pStyle w:val="TAC"/>
              <w:rPr>
                <w:rFonts w:cs="Arial"/>
                <w:color w:val="000000"/>
                <w:szCs w:val="18"/>
                <w:lang w:eastAsia="zh-CN" w:bidi="ar"/>
              </w:rPr>
            </w:pPr>
          </w:p>
        </w:tc>
      </w:tr>
      <w:tr w:rsidR="00705FCF" w:rsidRPr="006F5CAD" w14:paraId="5EFB5C00" w14:textId="77777777" w:rsidTr="00DF4A7A">
        <w:trPr>
          <w:jc w:val="center"/>
        </w:trPr>
        <w:tc>
          <w:tcPr>
            <w:tcW w:w="2127" w:type="dxa"/>
            <w:tcBorders>
              <w:top w:val="nil"/>
              <w:left w:val="single" w:sz="4" w:space="0" w:color="auto"/>
              <w:bottom w:val="nil"/>
              <w:right w:val="single" w:sz="4" w:space="0" w:color="auto"/>
            </w:tcBorders>
          </w:tcPr>
          <w:p w14:paraId="1BCFBF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CA_n2(2A)-n12A-n30A</w:t>
            </w:r>
          </w:p>
        </w:tc>
        <w:tc>
          <w:tcPr>
            <w:tcW w:w="2083" w:type="dxa"/>
            <w:tcBorders>
              <w:top w:val="nil"/>
              <w:left w:val="single" w:sz="4" w:space="0" w:color="auto"/>
              <w:bottom w:val="nil"/>
              <w:right w:val="single" w:sz="4" w:space="0" w:color="auto"/>
            </w:tcBorders>
            <w:vAlign w:val="center"/>
          </w:tcPr>
          <w:p w14:paraId="0BDF7484" w14:textId="77777777" w:rsidR="00705FCF" w:rsidRPr="006F5CAD" w:rsidRDefault="00705FCF" w:rsidP="00FC4733">
            <w:pPr>
              <w:pStyle w:val="TAC"/>
              <w:rPr>
                <w:szCs w:val="18"/>
                <w:lang w:eastAsia="zh-CN"/>
              </w:rPr>
            </w:pPr>
            <w:r w:rsidRPr="006F5CAD">
              <w:rPr>
                <w:szCs w:val="18"/>
                <w:lang w:eastAsia="zh-CN"/>
              </w:rPr>
              <w:t>CA_n2A-n12A</w:t>
            </w:r>
          </w:p>
          <w:p w14:paraId="168595B1" w14:textId="77777777" w:rsidR="00705FCF" w:rsidRPr="006F5CAD" w:rsidRDefault="00705FCF" w:rsidP="00FC4733">
            <w:pPr>
              <w:pStyle w:val="TAC"/>
              <w:rPr>
                <w:szCs w:val="18"/>
                <w:lang w:eastAsia="zh-CN"/>
              </w:rPr>
            </w:pPr>
            <w:r w:rsidRPr="006F5CAD">
              <w:rPr>
                <w:szCs w:val="18"/>
                <w:lang w:eastAsia="zh-CN"/>
              </w:rPr>
              <w:t>CA_n2A-n30A</w:t>
            </w:r>
          </w:p>
          <w:p w14:paraId="1DCC6173" w14:textId="77777777" w:rsidR="00705FCF" w:rsidRPr="006F5CAD" w:rsidRDefault="00705FCF" w:rsidP="00FC4733">
            <w:pPr>
              <w:pStyle w:val="TAC"/>
              <w:rPr>
                <w:rFonts w:cs="Arial"/>
                <w:color w:val="000000"/>
                <w:szCs w:val="18"/>
                <w:lang w:eastAsia="zh-CN" w:bidi="ar"/>
              </w:rPr>
            </w:pPr>
            <w:r w:rsidRPr="006F5CAD">
              <w:rPr>
                <w:szCs w:val="18"/>
                <w:lang w:eastAsia="zh-CN"/>
              </w:rPr>
              <w:t>CA_n12A-n30A</w:t>
            </w:r>
          </w:p>
        </w:tc>
        <w:tc>
          <w:tcPr>
            <w:tcW w:w="772" w:type="dxa"/>
            <w:tcBorders>
              <w:top w:val="single" w:sz="4" w:space="0" w:color="auto"/>
              <w:left w:val="single" w:sz="4" w:space="0" w:color="auto"/>
              <w:bottom w:val="single" w:sz="4" w:space="0" w:color="auto"/>
              <w:right w:val="single" w:sz="4" w:space="0" w:color="auto"/>
            </w:tcBorders>
          </w:tcPr>
          <w:p w14:paraId="44C32A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408E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DA35B8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E39FD69" w14:textId="77777777" w:rsidTr="00DF4A7A">
        <w:trPr>
          <w:jc w:val="center"/>
        </w:trPr>
        <w:tc>
          <w:tcPr>
            <w:tcW w:w="2127" w:type="dxa"/>
            <w:tcBorders>
              <w:top w:val="nil"/>
              <w:left w:val="single" w:sz="4" w:space="0" w:color="auto"/>
              <w:bottom w:val="nil"/>
              <w:right w:val="single" w:sz="4" w:space="0" w:color="auto"/>
            </w:tcBorders>
          </w:tcPr>
          <w:p w14:paraId="6C0565E8"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2623636E"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6AA27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8A8675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F90B9F0" w14:textId="77777777" w:rsidR="00705FCF" w:rsidRPr="006F5CAD" w:rsidRDefault="00705FCF" w:rsidP="00FC4733">
            <w:pPr>
              <w:pStyle w:val="TAC"/>
              <w:rPr>
                <w:rFonts w:cs="Arial"/>
                <w:color w:val="000000"/>
                <w:szCs w:val="18"/>
                <w:lang w:eastAsia="zh-CN" w:bidi="ar"/>
              </w:rPr>
            </w:pPr>
          </w:p>
        </w:tc>
      </w:tr>
      <w:tr w:rsidR="00705FCF" w:rsidRPr="006F5CAD" w14:paraId="764C9D92" w14:textId="77777777" w:rsidTr="00DF4A7A">
        <w:trPr>
          <w:jc w:val="center"/>
        </w:trPr>
        <w:tc>
          <w:tcPr>
            <w:tcW w:w="2127" w:type="dxa"/>
            <w:tcBorders>
              <w:top w:val="nil"/>
              <w:left w:val="single" w:sz="4" w:space="0" w:color="auto"/>
              <w:bottom w:val="single" w:sz="4" w:space="0" w:color="auto"/>
              <w:right w:val="single" w:sz="4" w:space="0" w:color="auto"/>
            </w:tcBorders>
          </w:tcPr>
          <w:p w14:paraId="71BB7B16"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406DE1F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281CA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8450BB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BDF7306" w14:textId="77777777" w:rsidR="00705FCF" w:rsidRPr="006F5CAD" w:rsidRDefault="00705FCF" w:rsidP="00FC4733">
            <w:pPr>
              <w:pStyle w:val="TAC"/>
              <w:rPr>
                <w:rFonts w:cs="Arial"/>
                <w:color w:val="000000"/>
                <w:szCs w:val="18"/>
                <w:lang w:eastAsia="zh-CN" w:bidi="ar"/>
              </w:rPr>
            </w:pPr>
          </w:p>
        </w:tc>
      </w:tr>
      <w:tr w:rsidR="00705FCF" w:rsidRPr="006F5CAD" w14:paraId="49EC5DCC" w14:textId="77777777" w:rsidTr="00DF4A7A">
        <w:trPr>
          <w:jc w:val="center"/>
        </w:trPr>
        <w:tc>
          <w:tcPr>
            <w:tcW w:w="2127" w:type="dxa"/>
            <w:tcBorders>
              <w:top w:val="single" w:sz="4" w:space="0" w:color="auto"/>
              <w:left w:val="single" w:sz="4" w:space="0" w:color="auto"/>
              <w:bottom w:val="nil"/>
              <w:right w:val="single" w:sz="4" w:space="0" w:color="auto"/>
            </w:tcBorders>
          </w:tcPr>
          <w:p w14:paraId="7445D58F" w14:textId="77777777" w:rsidR="00705FCF" w:rsidRPr="006F5CAD" w:rsidRDefault="00705FCF" w:rsidP="00FC4733">
            <w:pPr>
              <w:pStyle w:val="TAC"/>
              <w:rPr>
                <w:rFonts w:cs="Arial"/>
                <w:color w:val="000000"/>
                <w:szCs w:val="18"/>
                <w:lang w:eastAsia="zh-CN" w:bidi="ar"/>
              </w:rPr>
            </w:pPr>
            <w:r w:rsidRPr="006F5CAD">
              <w:rPr>
                <w:lang w:eastAsia="zh-CN"/>
              </w:rPr>
              <w:t>CA_n2A-n12A-n41A</w:t>
            </w:r>
          </w:p>
        </w:tc>
        <w:tc>
          <w:tcPr>
            <w:tcW w:w="2083" w:type="dxa"/>
            <w:tcBorders>
              <w:top w:val="single" w:sz="4" w:space="0" w:color="auto"/>
              <w:left w:val="single" w:sz="4" w:space="0" w:color="auto"/>
              <w:bottom w:val="nil"/>
              <w:right w:val="single" w:sz="4" w:space="0" w:color="auto"/>
            </w:tcBorders>
            <w:vAlign w:val="center"/>
          </w:tcPr>
          <w:p w14:paraId="361EC1F7" w14:textId="77777777" w:rsidR="00705FCF" w:rsidRPr="006F5CAD" w:rsidRDefault="00705FCF" w:rsidP="00FC4733">
            <w:pPr>
              <w:pStyle w:val="TAC"/>
              <w:rPr>
                <w:rFonts w:cs="Arial"/>
                <w:color w:val="000000"/>
                <w:szCs w:val="18"/>
                <w:lang w:eastAsia="zh-CN" w:bidi="ar"/>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tcPr>
          <w:p w14:paraId="5503F3AD" w14:textId="77777777" w:rsidR="00705FCF" w:rsidRPr="006F5CAD" w:rsidRDefault="00705FCF" w:rsidP="00FC4733">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A8109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19205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E9EE23A" w14:textId="77777777" w:rsidTr="00DF4A7A">
        <w:trPr>
          <w:jc w:val="center"/>
        </w:trPr>
        <w:tc>
          <w:tcPr>
            <w:tcW w:w="2127" w:type="dxa"/>
            <w:tcBorders>
              <w:top w:val="nil"/>
              <w:left w:val="single" w:sz="4" w:space="0" w:color="auto"/>
              <w:bottom w:val="nil"/>
              <w:right w:val="single" w:sz="4" w:space="0" w:color="auto"/>
            </w:tcBorders>
          </w:tcPr>
          <w:p w14:paraId="0BD737F3"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5A8A1AC6"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F32124A" w14:textId="77777777" w:rsidR="00705FCF" w:rsidRPr="006F5CAD" w:rsidRDefault="00705FCF" w:rsidP="00FC4733">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3EF4A475" w14:textId="77777777" w:rsidR="00705FCF" w:rsidRPr="006F5CAD" w:rsidRDefault="00705FCF" w:rsidP="00FC4733">
            <w:pPr>
              <w:pStyle w:val="TAC"/>
              <w:rPr>
                <w:rFonts w:cs="Arial"/>
                <w:color w:val="000000"/>
                <w:szCs w:val="18"/>
                <w:lang w:eastAsia="zh-CN" w:bidi="ar"/>
              </w:rPr>
            </w:pPr>
            <w:r w:rsidRPr="006F5CAD">
              <w:t>5, 10, 15</w:t>
            </w:r>
          </w:p>
        </w:tc>
        <w:tc>
          <w:tcPr>
            <w:tcW w:w="1496" w:type="dxa"/>
            <w:tcBorders>
              <w:top w:val="nil"/>
              <w:left w:val="single" w:sz="4" w:space="0" w:color="auto"/>
              <w:bottom w:val="nil"/>
              <w:right w:val="single" w:sz="4" w:space="0" w:color="auto"/>
            </w:tcBorders>
            <w:vAlign w:val="center"/>
          </w:tcPr>
          <w:p w14:paraId="4A55F4D8" w14:textId="77777777" w:rsidR="00705FCF" w:rsidRPr="006F5CAD" w:rsidRDefault="00705FCF" w:rsidP="00FC4733">
            <w:pPr>
              <w:pStyle w:val="TAC"/>
              <w:rPr>
                <w:rFonts w:cs="Arial"/>
                <w:color w:val="000000"/>
                <w:szCs w:val="18"/>
                <w:lang w:eastAsia="zh-CN" w:bidi="ar"/>
              </w:rPr>
            </w:pPr>
          </w:p>
        </w:tc>
      </w:tr>
      <w:tr w:rsidR="00705FCF" w:rsidRPr="006F5CAD" w14:paraId="60C9083C" w14:textId="77777777" w:rsidTr="00DF4A7A">
        <w:trPr>
          <w:jc w:val="center"/>
        </w:trPr>
        <w:tc>
          <w:tcPr>
            <w:tcW w:w="2127" w:type="dxa"/>
            <w:tcBorders>
              <w:top w:val="nil"/>
              <w:left w:val="single" w:sz="4" w:space="0" w:color="auto"/>
              <w:bottom w:val="single" w:sz="4" w:space="0" w:color="auto"/>
              <w:right w:val="single" w:sz="4" w:space="0" w:color="auto"/>
            </w:tcBorders>
          </w:tcPr>
          <w:p w14:paraId="1059AA28"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5AE18743"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90F012A" w14:textId="77777777" w:rsidR="00705FCF" w:rsidRPr="006F5CAD" w:rsidRDefault="00705FCF" w:rsidP="00FC4733">
            <w:pPr>
              <w:pStyle w:val="TAC"/>
              <w:rPr>
                <w:rFonts w:cs="Arial"/>
                <w:color w:val="000000"/>
                <w:szCs w:val="18"/>
                <w:lang w:eastAsia="zh-CN" w:bidi="ar"/>
              </w:rPr>
            </w:pPr>
            <w:r w:rsidRPr="006F5CAD">
              <w:rPr>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FAC6A58" w14:textId="77777777" w:rsidR="00705FCF" w:rsidRPr="006F5CAD" w:rsidRDefault="00705FCF" w:rsidP="00FC4733">
            <w:pPr>
              <w:pStyle w:val="TAC"/>
              <w:rPr>
                <w:rFonts w:cs="Arial"/>
                <w:color w:val="000000"/>
                <w:szCs w:val="18"/>
                <w:lang w:eastAsia="zh-CN" w:bidi="ar"/>
              </w:rPr>
            </w:pPr>
            <w:r w:rsidRPr="006F5CAD">
              <w:t>10, 15, 20, 30, 40, 50, 60, 80, 90, 100</w:t>
            </w:r>
          </w:p>
        </w:tc>
        <w:tc>
          <w:tcPr>
            <w:tcW w:w="1496" w:type="dxa"/>
            <w:tcBorders>
              <w:top w:val="nil"/>
              <w:left w:val="single" w:sz="4" w:space="0" w:color="auto"/>
              <w:bottom w:val="single" w:sz="4" w:space="0" w:color="auto"/>
              <w:right w:val="single" w:sz="4" w:space="0" w:color="auto"/>
            </w:tcBorders>
            <w:vAlign w:val="center"/>
          </w:tcPr>
          <w:p w14:paraId="447893C0" w14:textId="77777777" w:rsidR="00705FCF" w:rsidRPr="006F5CAD" w:rsidRDefault="00705FCF" w:rsidP="00FC4733">
            <w:pPr>
              <w:pStyle w:val="TAC"/>
              <w:rPr>
                <w:rFonts w:cs="Arial"/>
                <w:color w:val="000000"/>
                <w:szCs w:val="18"/>
                <w:lang w:eastAsia="zh-CN" w:bidi="ar"/>
              </w:rPr>
            </w:pPr>
          </w:p>
        </w:tc>
      </w:tr>
      <w:tr w:rsidR="00705FCF" w:rsidRPr="006F5CAD" w14:paraId="158210F2" w14:textId="77777777" w:rsidTr="00DF4A7A">
        <w:trPr>
          <w:jc w:val="center"/>
        </w:trPr>
        <w:tc>
          <w:tcPr>
            <w:tcW w:w="2127" w:type="dxa"/>
            <w:tcBorders>
              <w:top w:val="nil"/>
              <w:left w:val="single" w:sz="4" w:space="0" w:color="auto"/>
              <w:bottom w:val="nil"/>
              <w:right w:val="single" w:sz="4" w:space="0" w:color="auto"/>
            </w:tcBorders>
          </w:tcPr>
          <w:p w14:paraId="1B4DDD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CA_n2A-n12A-n66A</w:t>
            </w:r>
          </w:p>
        </w:tc>
        <w:tc>
          <w:tcPr>
            <w:tcW w:w="2083" w:type="dxa"/>
            <w:tcBorders>
              <w:top w:val="nil"/>
              <w:left w:val="single" w:sz="4" w:space="0" w:color="auto"/>
              <w:bottom w:val="nil"/>
              <w:right w:val="single" w:sz="4" w:space="0" w:color="auto"/>
            </w:tcBorders>
            <w:vAlign w:val="center"/>
          </w:tcPr>
          <w:p w14:paraId="153E4E08" w14:textId="77777777" w:rsidR="00705FCF" w:rsidRPr="006F5CAD" w:rsidRDefault="00705FCF" w:rsidP="00FC4733">
            <w:pPr>
              <w:pStyle w:val="TAC"/>
              <w:rPr>
                <w:szCs w:val="18"/>
                <w:lang w:eastAsia="zh-CN"/>
              </w:rPr>
            </w:pPr>
            <w:r w:rsidRPr="006F5CAD">
              <w:rPr>
                <w:szCs w:val="18"/>
                <w:lang w:eastAsia="zh-CN"/>
              </w:rPr>
              <w:t>CA_n2A-n12A</w:t>
            </w:r>
          </w:p>
          <w:p w14:paraId="12443903" w14:textId="77777777" w:rsidR="00705FCF" w:rsidRPr="006F5CAD" w:rsidRDefault="00705FCF" w:rsidP="00FC4733">
            <w:pPr>
              <w:pStyle w:val="TAC"/>
              <w:rPr>
                <w:szCs w:val="18"/>
                <w:lang w:eastAsia="zh-CN"/>
              </w:rPr>
            </w:pPr>
            <w:r w:rsidRPr="006F5CAD">
              <w:rPr>
                <w:szCs w:val="18"/>
                <w:lang w:eastAsia="zh-CN"/>
              </w:rPr>
              <w:t>CA_n2A-n66A</w:t>
            </w:r>
          </w:p>
          <w:p w14:paraId="5E4BF317"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22B9B2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90AE0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14F2D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253E283D" w14:textId="77777777" w:rsidTr="00DF4A7A">
        <w:trPr>
          <w:jc w:val="center"/>
        </w:trPr>
        <w:tc>
          <w:tcPr>
            <w:tcW w:w="2127" w:type="dxa"/>
            <w:tcBorders>
              <w:top w:val="nil"/>
              <w:left w:val="single" w:sz="4" w:space="0" w:color="auto"/>
              <w:bottom w:val="nil"/>
              <w:right w:val="single" w:sz="4" w:space="0" w:color="auto"/>
            </w:tcBorders>
          </w:tcPr>
          <w:p w14:paraId="39D0C6DE"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1969F9E8"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1A509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35D0F2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41A6FC2" w14:textId="77777777" w:rsidR="00705FCF" w:rsidRPr="006F5CAD" w:rsidRDefault="00705FCF" w:rsidP="00FC4733">
            <w:pPr>
              <w:pStyle w:val="TAC"/>
              <w:rPr>
                <w:rFonts w:cs="Arial"/>
                <w:color w:val="000000"/>
                <w:szCs w:val="18"/>
                <w:lang w:eastAsia="zh-CN" w:bidi="ar"/>
              </w:rPr>
            </w:pPr>
          </w:p>
        </w:tc>
      </w:tr>
      <w:tr w:rsidR="00705FCF" w:rsidRPr="006F5CAD" w14:paraId="3E76D795" w14:textId="77777777" w:rsidTr="00DF4A7A">
        <w:trPr>
          <w:jc w:val="center"/>
        </w:trPr>
        <w:tc>
          <w:tcPr>
            <w:tcW w:w="2127" w:type="dxa"/>
            <w:tcBorders>
              <w:top w:val="nil"/>
              <w:left w:val="single" w:sz="4" w:space="0" w:color="auto"/>
              <w:bottom w:val="single" w:sz="4" w:space="0" w:color="auto"/>
              <w:right w:val="single" w:sz="4" w:space="0" w:color="auto"/>
            </w:tcBorders>
          </w:tcPr>
          <w:p w14:paraId="5C9A7FEE"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2E2AAA26"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5CE41B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BC79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D818FD0" w14:textId="77777777" w:rsidR="00705FCF" w:rsidRPr="006F5CAD" w:rsidRDefault="00705FCF" w:rsidP="00FC4733">
            <w:pPr>
              <w:pStyle w:val="TAC"/>
              <w:rPr>
                <w:rFonts w:cs="Arial"/>
                <w:color w:val="000000"/>
                <w:szCs w:val="18"/>
                <w:lang w:eastAsia="zh-CN" w:bidi="ar"/>
              </w:rPr>
            </w:pPr>
          </w:p>
        </w:tc>
      </w:tr>
      <w:tr w:rsidR="00705FCF" w:rsidRPr="006F5CAD" w14:paraId="0D509D25" w14:textId="77777777" w:rsidTr="00DF4A7A">
        <w:trPr>
          <w:jc w:val="center"/>
        </w:trPr>
        <w:tc>
          <w:tcPr>
            <w:tcW w:w="2127" w:type="dxa"/>
            <w:tcBorders>
              <w:top w:val="nil"/>
              <w:left w:val="single" w:sz="4" w:space="0" w:color="auto"/>
              <w:bottom w:val="nil"/>
              <w:right w:val="single" w:sz="4" w:space="0" w:color="auto"/>
            </w:tcBorders>
          </w:tcPr>
          <w:p w14:paraId="703951B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CA_n2(2A)-n12A-n66A</w:t>
            </w:r>
          </w:p>
        </w:tc>
        <w:tc>
          <w:tcPr>
            <w:tcW w:w="2083" w:type="dxa"/>
            <w:tcBorders>
              <w:top w:val="nil"/>
              <w:left w:val="single" w:sz="4" w:space="0" w:color="auto"/>
              <w:bottom w:val="nil"/>
              <w:right w:val="single" w:sz="4" w:space="0" w:color="auto"/>
            </w:tcBorders>
            <w:vAlign w:val="center"/>
          </w:tcPr>
          <w:p w14:paraId="620174A2" w14:textId="77777777" w:rsidR="00705FCF" w:rsidRPr="006F5CAD" w:rsidRDefault="00705FCF" w:rsidP="00FC4733">
            <w:pPr>
              <w:pStyle w:val="TAC"/>
              <w:rPr>
                <w:szCs w:val="18"/>
                <w:lang w:eastAsia="zh-CN"/>
              </w:rPr>
            </w:pPr>
            <w:r w:rsidRPr="006F5CAD">
              <w:rPr>
                <w:szCs w:val="18"/>
                <w:lang w:eastAsia="zh-CN"/>
              </w:rPr>
              <w:t>CA_n2A-n12A</w:t>
            </w:r>
          </w:p>
          <w:p w14:paraId="6CE454DF" w14:textId="77777777" w:rsidR="00705FCF" w:rsidRPr="006F5CAD" w:rsidRDefault="00705FCF" w:rsidP="00FC4733">
            <w:pPr>
              <w:pStyle w:val="TAC"/>
              <w:rPr>
                <w:szCs w:val="18"/>
                <w:lang w:eastAsia="zh-CN"/>
              </w:rPr>
            </w:pPr>
            <w:r w:rsidRPr="006F5CAD">
              <w:rPr>
                <w:szCs w:val="18"/>
                <w:lang w:eastAsia="zh-CN"/>
              </w:rPr>
              <w:t xml:space="preserve">CA_n2A-n66A </w:t>
            </w:r>
          </w:p>
          <w:p w14:paraId="0E98F00B"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C3D81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99469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593625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017C991" w14:textId="77777777" w:rsidTr="00DF4A7A">
        <w:trPr>
          <w:jc w:val="center"/>
        </w:trPr>
        <w:tc>
          <w:tcPr>
            <w:tcW w:w="2127" w:type="dxa"/>
            <w:tcBorders>
              <w:top w:val="nil"/>
              <w:left w:val="single" w:sz="4" w:space="0" w:color="auto"/>
              <w:bottom w:val="nil"/>
              <w:right w:val="single" w:sz="4" w:space="0" w:color="auto"/>
            </w:tcBorders>
          </w:tcPr>
          <w:p w14:paraId="68A93D80"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3FA94605"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BF0049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1ECAF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002A244" w14:textId="77777777" w:rsidR="00705FCF" w:rsidRPr="006F5CAD" w:rsidRDefault="00705FCF" w:rsidP="00FC4733">
            <w:pPr>
              <w:pStyle w:val="TAC"/>
              <w:rPr>
                <w:rFonts w:cs="Arial"/>
                <w:color w:val="000000"/>
                <w:szCs w:val="18"/>
                <w:lang w:eastAsia="zh-CN" w:bidi="ar"/>
              </w:rPr>
            </w:pPr>
          </w:p>
        </w:tc>
      </w:tr>
      <w:tr w:rsidR="00705FCF" w:rsidRPr="006F5CAD" w14:paraId="52E21237" w14:textId="77777777" w:rsidTr="00DF4A7A">
        <w:trPr>
          <w:jc w:val="center"/>
        </w:trPr>
        <w:tc>
          <w:tcPr>
            <w:tcW w:w="2127" w:type="dxa"/>
            <w:tcBorders>
              <w:top w:val="nil"/>
              <w:left w:val="single" w:sz="4" w:space="0" w:color="auto"/>
              <w:bottom w:val="single" w:sz="4" w:space="0" w:color="auto"/>
              <w:right w:val="single" w:sz="4" w:space="0" w:color="auto"/>
            </w:tcBorders>
          </w:tcPr>
          <w:p w14:paraId="3B9CA8BA"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0401B460"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071815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D7AF45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0FC875E" w14:textId="77777777" w:rsidR="00705FCF" w:rsidRPr="006F5CAD" w:rsidRDefault="00705FCF" w:rsidP="00FC4733">
            <w:pPr>
              <w:pStyle w:val="TAC"/>
              <w:rPr>
                <w:rFonts w:cs="Arial"/>
                <w:color w:val="000000"/>
                <w:szCs w:val="18"/>
                <w:lang w:eastAsia="zh-CN" w:bidi="ar"/>
              </w:rPr>
            </w:pPr>
          </w:p>
        </w:tc>
      </w:tr>
      <w:tr w:rsidR="00705FCF" w:rsidRPr="006F5CAD" w14:paraId="2CA4099B" w14:textId="77777777" w:rsidTr="00DF4A7A">
        <w:trPr>
          <w:jc w:val="center"/>
        </w:trPr>
        <w:tc>
          <w:tcPr>
            <w:tcW w:w="2127" w:type="dxa"/>
            <w:tcBorders>
              <w:top w:val="nil"/>
              <w:left w:val="single" w:sz="4" w:space="0" w:color="auto"/>
              <w:bottom w:val="nil"/>
              <w:right w:val="single" w:sz="4" w:space="0" w:color="auto"/>
            </w:tcBorders>
          </w:tcPr>
          <w:p w14:paraId="45E1A57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CA_n2A-n12A-n66(2A)</w:t>
            </w:r>
          </w:p>
        </w:tc>
        <w:tc>
          <w:tcPr>
            <w:tcW w:w="2083" w:type="dxa"/>
            <w:tcBorders>
              <w:top w:val="nil"/>
              <w:left w:val="single" w:sz="4" w:space="0" w:color="auto"/>
              <w:bottom w:val="nil"/>
              <w:right w:val="single" w:sz="4" w:space="0" w:color="auto"/>
            </w:tcBorders>
            <w:vAlign w:val="center"/>
          </w:tcPr>
          <w:p w14:paraId="7C96A09F" w14:textId="77777777" w:rsidR="00705FCF" w:rsidRPr="006F5CAD" w:rsidRDefault="00705FCF" w:rsidP="00FC4733">
            <w:pPr>
              <w:pStyle w:val="TAC"/>
              <w:rPr>
                <w:szCs w:val="18"/>
                <w:lang w:eastAsia="zh-CN"/>
              </w:rPr>
            </w:pPr>
            <w:r w:rsidRPr="006F5CAD">
              <w:rPr>
                <w:szCs w:val="18"/>
                <w:lang w:eastAsia="zh-CN"/>
              </w:rPr>
              <w:t>CA_n2A-n12A</w:t>
            </w:r>
          </w:p>
          <w:p w14:paraId="399CE966" w14:textId="77777777" w:rsidR="00705FCF" w:rsidRPr="006F5CAD" w:rsidRDefault="00705FCF" w:rsidP="00FC4733">
            <w:pPr>
              <w:pStyle w:val="TAC"/>
              <w:rPr>
                <w:szCs w:val="18"/>
                <w:lang w:eastAsia="zh-CN"/>
              </w:rPr>
            </w:pPr>
            <w:r w:rsidRPr="006F5CAD">
              <w:rPr>
                <w:szCs w:val="18"/>
                <w:lang w:eastAsia="zh-CN"/>
              </w:rPr>
              <w:t xml:space="preserve">CA_n2A-n66A </w:t>
            </w:r>
          </w:p>
          <w:p w14:paraId="53B2CEC9"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0DB3E1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8F09E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201DD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E248332" w14:textId="77777777" w:rsidTr="00DF4A7A">
        <w:trPr>
          <w:jc w:val="center"/>
        </w:trPr>
        <w:tc>
          <w:tcPr>
            <w:tcW w:w="2127" w:type="dxa"/>
            <w:tcBorders>
              <w:top w:val="nil"/>
              <w:left w:val="single" w:sz="4" w:space="0" w:color="auto"/>
              <w:bottom w:val="nil"/>
              <w:right w:val="single" w:sz="4" w:space="0" w:color="auto"/>
            </w:tcBorders>
          </w:tcPr>
          <w:p w14:paraId="2C113B67"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2C20ABD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C6C631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52348D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15AE634F" w14:textId="77777777" w:rsidR="00705FCF" w:rsidRPr="006F5CAD" w:rsidRDefault="00705FCF" w:rsidP="00FC4733">
            <w:pPr>
              <w:pStyle w:val="TAC"/>
              <w:rPr>
                <w:rFonts w:cs="Arial"/>
                <w:color w:val="000000"/>
                <w:szCs w:val="18"/>
                <w:lang w:eastAsia="zh-CN" w:bidi="ar"/>
              </w:rPr>
            </w:pPr>
          </w:p>
        </w:tc>
      </w:tr>
      <w:tr w:rsidR="00705FCF" w:rsidRPr="006F5CAD" w14:paraId="79E979CF" w14:textId="77777777" w:rsidTr="00DF4A7A">
        <w:trPr>
          <w:jc w:val="center"/>
        </w:trPr>
        <w:tc>
          <w:tcPr>
            <w:tcW w:w="2127" w:type="dxa"/>
            <w:tcBorders>
              <w:top w:val="nil"/>
              <w:left w:val="single" w:sz="4" w:space="0" w:color="auto"/>
              <w:bottom w:val="single" w:sz="4" w:space="0" w:color="auto"/>
              <w:right w:val="single" w:sz="4" w:space="0" w:color="auto"/>
            </w:tcBorders>
          </w:tcPr>
          <w:p w14:paraId="39CA0987"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16DC5D4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EF25E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31966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063A624" w14:textId="77777777" w:rsidR="00705FCF" w:rsidRPr="006F5CAD" w:rsidRDefault="00705FCF" w:rsidP="00FC4733">
            <w:pPr>
              <w:pStyle w:val="TAC"/>
              <w:rPr>
                <w:rFonts w:cs="Arial"/>
                <w:color w:val="000000"/>
                <w:szCs w:val="18"/>
                <w:lang w:eastAsia="zh-CN" w:bidi="ar"/>
              </w:rPr>
            </w:pPr>
          </w:p>
        </w:tc>
      </w:tr>
      <w:tr w:rsidR="00705FCF" w:rsidRPr="006F5CAD" w14:paraId="521185ED" w14:textId="77777777" w:rsidTr="00DF4A7A">
        <w:trPr>
          <w:jc w:val="center"/>
        </w:trPr>
        <w:tc>
          <w:tcPr>
            <w:tcW w:w="2127" w:type="dxa"/>
            <w:tcBorders>
              <w:top w:val="nil"/>
              <w:left w:val="single" w:sz="4" w:space="0" w:color="auto"/>
              <w:bottom w:val="nil"/>
              <w:right w:val="single" w:sz="4" w:space="0" w:color="auto"/>
            </w:tcBorders>
          </w:tcPr>
          <w:p w14:paraId="0CF2E6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CA_n2(2A)-n12A-n66(2A)</w:t>
            </w:r>
          </w:p>
        </w:tc>
        <w:tc>
          <w:tcPr>
            <w:tcW w:w="2083" w:type="dxa"/>
            <w:tcBorders>
              <w:top w:val="nil"/>
              <w:left w:val="single" w:sz="4" w:space="0" w:color="auto"/>
              <w:bottom w:val="nil"/>
              <w:right w:val="single" w:sz="4" w:space="0" w:color="auto"/>
            </w:tcBorders>
            <w:vAlign w:val="center"/>
          </w:tcPr>
          <w:p w14:paraId="5D6F3657" w14:textId="77777777" w:rsidR="00705FCF" w:rsidRPr="006F5CAD" w:rsidRDefault="00705FCF" w:rsidP="00FC4733">
            <w:pPr>
              <w:pStyle w:val="TAC"/>
              <w:rPr>
                <w:szCs w:val="18"/>
                <w:lang w:eastAsia="zh-CN"/>
              </w:rPr>
            </w:pPr>
            <w:r w:rsidRPr="006F5CAD">
              <w:rPr>
                <w:szCs w:val="18"/>
                <w:lang w:eastAsia="zh-CN"/>
              </w:rPr>
              <w:t>CA_n2A-n12A</w:t>
            </w:r>
          </w:p>
          <w:p w14:paraId="0E84905C" w14:textId="77777777" w:rsidR="00705FCF" w:rsidRPr="006F5CAD" w:rsidRDefault="00705FCF" w:rsidP="00FC4733">
            <w:pPr>
              <w:pStyle w:val="TAC"/>
              <w:rPr>
                <w:szCs w:val="18"/>
                <w:lang w:eastAsia="zh-CN"/>
              </w:rPr>
            </w:pPr>
            <w:r w:rsidRPr="006F5CAD">
              <w:rPr>
                <w:szCs w:val="18"/>
                <w:lang w:eastAsia="zh-CN"/>
              </w:rPr>
              <w:t>CA_n2A-n66A</w:t>
            </w:r>
          </w:p>
          <w:p w14:paraId="0EA2CA5A"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1639A9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2D2B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08DE453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3A5D4F7" w14:textId="77777777" w:rsidTr="00DF4A7A">
        <w:trPr>
          <w:jc w:val="center"/>
        </w:trPr>
        <w:tc>
          <w:tcPr>
            <w:tcW w:w="2127" w:type="dxa"/>
            <w:tcBorders>
              <w:top w:val="nil"/>
              <w:left w:val="single" w:sz="4" w:space="0" w:color="auto"/>
              <w:bottom w:val="nil"/>
              <w:right w:val="single" w:sz="4" w:space="0" w:color="auto"/>
            </w:tcBorders>
          </w:tcPr>
          <w:p w14:paraId="054BAB1F"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42F06575"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B70FEE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58EF2BF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6A75C8D0" w14:textId="77777777" w:rsidR="00705FCF" w:rsidRPr="006F5CAD" w:rsidRDefault="00705FCF" w:rsidP="00FC4733">
            <w:pPr>
              <w:pStyle w:val="TAC"/>
              <w:rPr>
                <w:rFonts w:cs="Arial"/>
                <w:color w:val="000000"/>
                <w:szCs w:val="18"/>
                <w:lang w:eastAsia="zh-CN" w:bidi="ar"/>
              </w:rPr>
            </w:pPr>
          </w:p>
        </w:tc>
      </w:tr>
      <w:tr w:rsidR="00705FCF" w:rsidRPr="006F5CAD" w14:paraId="6933F8DB" w14:textId="77777777" w:rsidTr="00DF4A7A">
        <w:trPr>
          <w:jc w:val="center"/>
        </w:trPr>
        <w:tc>
          <w:tcPr>
            <w:tcW w:w="2127" w:type="dxa"/>
            <w:tcBorders>
              <w:top w:val="nil"/>
              <w:left w:val="single" w:sz="4" w:space="0" w:color="auto"/>
              <w:bottom w:val="single" w:sz="4" w:space="0" w:color="auto"/>
              <w:right w:val="single" w:sz="4" w:space="0" w:color="auto"/>
            </w:tcBorders>
          </w:tcPr>
          <w:p w14:paraId="4BE7D5CE"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18022405"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52C81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77783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F011FF5" w14:textId="77777777" w:rsidR="00705FCF" w:rsidRPr="006F5CAD" w:rsidRDefault="00705FCF" w:rsidP="00FC4733">
            <w:pPr>
              <w:pStyle w:val="TAC"/>
              <w:rPr>
                <w:rFonts w:cs="Arial"/>
                <w:color w:val="000000"/>
                <w:szCs w:val="18"/>
                <w:lang w:eastAsia="zh-CN" w:bidi="ar"/>
              </w:rPr>
            </w:pPr>
          </w:p>
        </w:tc>
      </w:tr>
      <w:tr w:rsidR="00705FCF" w:rsidRPr="006F5CAD" w14:paraId="6ECC5C51" w14:textId="77777777" w:rsidTr="00DF4A7A">
        <w:trPr>
          <w:jc w:val="center"/>
        </w:trPr>
        <w:tc>
          <w:tcPr>
            <w:tcW w:w="2127" w:type="dxa"/>
            <w:tcBorders>
              <w:top w:val="nil"/>
              <w:left w:val="single" w:sz="4" w:space="0" w:color="auto"/>
              <w:bottom w:val="nil"/>
              <w:right w:val="single" w:sz="4" w:space="0" w:color="auto"/>
            </w:tcBorders>
          </w:tcPr>
          <w:p w14:paraId="09DED7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CA_n2A-n12A-n66(3A)</w:t>
            </w:r>
          </w:p>
        </w:tc>
        <w:tc>
          <w:tcPr>
            <w:tcW w:w="2083" w:type="dxa"/>
            <w:tcBorders>
              <w:top w:val="nil"/>
              <w:left w:val="single" w:sz="4" w:space="0" w:color="auto"/>
              <w:bottom w:val="nil"/>
              <w:right w:val="single" w:sz="4" w:space="0" w:color="auto"/>
            </w:tcBorders>
            <w:vAlign w:val="center"/>
          </w:tcPr>
          <w:p w14:paraId="44F78F53" w14:textId="77777777" w:rsidR="00705FCF" w:rsidRPr="006F5CAD" w:rsidRDefault="00705FCF" w:rsidP="00FC4733">
            <w:pPr>
              <w:pStyle w:val="TAC"/>
              <w:rPr>
                <w:szCs w:val="18"/>
                <w:lang w:eastAsia="zh-CN"/>
              </w:rPr>
            </w:pPr>
            <w:r w:rsidRPr="006F5CAD">
              <w:rPr>
                <w:szCs w:val="18"/>
                <w:lang w:eastAsia="zh-CN"/>
              </w:rPr>
              <w:t>CA_n2A-n12A</w:t>
            </w:r>
          </w:p>
          <w:p w14:paraId="68424CE0" w14:textId="77777777" w:rsidR="00705FCF" w:rsidRPr="006F5CAD" w:rsidRDefault="00705FCF" w:rsidP="00FC4733">
            <w:pPr>
              <w:pStyle w:val="TAC"/>
              <w:rPr>
                <w:szCs w:val="18"/>
                <w:lang w:eastAsia="zh-CN"/>
              </w:rPr>
            </w:pPr>
            <w:r w:rsidRPr="006F5CAD">
              <w:rPr>
                <w:szCs w:val="18"/>
                <w:lang w:eastAsia="zh-CN"/>
              </w:rPr>
              <w:t>CA_n2A-n66A</w:t>
            </w:r>
          </w:p>
          <w:p w14:paraId="528C1287" w14:textId="77777777" w:rsidR="00705FCF" w:rsidRPr="006F5CAD" w:rsidRDefault="00705FCF" w:rsidP="00FC4733">
            <w:pPr>
              <w:pStyle w:val="TAC"/>
              <w:rPr>
                <w:rFonts w:cs="Arial"/>
                <w:color w:val="000000"/>
                <w:szCs w:val="18"/>
                <w:lang w:eastAsia="zh-CN" w:bidi="ar"/>
              </w:rPr>
            </w:pPr>
            <w:r w:rsidRPr="006F5CAD">
              <w:rPr>
                <w:szCs w:val="18"/>
                <w:lang w:eastAsia="zh-CN"/>
              </w:rPr>
              <w:t>CA_n12A-n66A</w:t>
            </w:r>
          </w:p>
        </w:tc>
        <w:tc>
          <w:tcPr>
            <w:tcW w:w="772" w:type="dxa"/>
            <w:tcBorders>
              <w:top w:val="single" w:sz="4" w:space="0" w:color="auto"/>
              <w:left w:val="single" w:sz="4" w:space="0" w:color="auto"/>
              <w:bottom w:val="single" w:sz="4" w:space="0" w:color="auto"/>
              <w:right w:val="single" w:sz="4" w:space="0" w:color="auto"/>
            </w:tcBorders>
          </w:tcPr>
          <w:p w14:paraId="62AFA71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7AB478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0E4A64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627DCCD7" w14:textId="77777777" w:rsidTr="00DF4A7A">
        <w:trPr>
          <w:jc w:val="center"/>
        </w:trPr>
        <w:tc>
          <w:tcPr>
            <w:tcW w:w="2127" w:type="dxa"/>
            <w:tcBorders>
              <w:top w:val="nil"/>
              <w:left w:val="single" w:sz="4" w:space="0" w:color="auto"/>
              <w:bottom w:val="nil"/>
              <w:right w:val="single" w:sz="4" w:space="0" w:color="auto"/>
            </w:tcBorders>
          </w:tcPr>
          <w:p w14:paraId="30FE7DCC"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2E2CC404"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6689D2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662AB6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42556E85" w14:textId="77777777" w:rsidR="00705FCF" w:rsidRPr="006F5CAD" w:rsidRDefault="00705FCF" w:rsidP="00FC4733">
            <w:pPr>
              <w:pStyle w:val="TAC"/>
              <w:rPr>
                <w:rFonts w:cs="Arial"/>
                <w:color w:val="000000"/>
                <w:szCs w:val="18"/>
                <w:lang w:eastAsia="zh-CN" w:bidi="ar"/>
              </w:rPr>
            </w:pPr>
          </w:p>
        </w:tc>
      </w:tr>
      <w:tr w:rsidR="00705FCF" w:rsidRPr="006F5CAD" w14:paraId="5B46386D" w14:textId="77777777" w:rsidTr="00DF4A7A">
        <w:trPr>
          <w:jc w:val="center"/>
        </w:trPr>
        <w:tc>
          <w:tcPr>
            <w:tcW w:w="2127" w:type="dxa"/>
            <w:tcBorders>
              <w:top w:val="nil"/>
              <w:left w:val="single" w:sz="4" w:space="0" w:color="auto"/>
              <w:bottom w:val="single" w:sz="4" w:space="0" w:color="auto"/>
              <w:right w:val="single" w:sz="4" w:space="0" w:color="auto"/>
            </w:tcBorders>
          </w:tcPr>
          <w:p w14:paraId="0F283CDC"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15B374DA"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0969A2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CA389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38E599B3" w14:textId="77777777" w:rsidR="00705FCF" w:rsidRPr="006F5CAD" w:rsidRDefault="00705FCF" w:rsidP="00FC4733">
            <w:pPr>
              <w:pStyle w:val="TAC"/>
              <w:rPr>
                <w:rFonts w:cs="Arial"/>
                <w:color w:val="000000"/>
                <w:szCs w:val="18"/>
                <w:lang w:eastAsia="zh-CN" w:bidi="ar"/>
              </w:rPr>
            </w:pPr>
          </w:p>
        </w:tc>
      </w:tr>
      <w:tr w:rsidR="00705FCF" w:rsidRPr="006F5CAD" w14:paraId="104FFA6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FEF839E" w14:textId="77777777" w:rsidR="00705FCF" w:rsidRPr="006F5CAD" w:rsidRDefault="00705FCF" w:rsidP="00FC4733">
            <w:pPr>
              <w:pStyle w:val="TAC"/>
              <w:rPr>
                <w:rFonts w:cs="Arial"/>
                <w:color w:val="000000"/>
                <w:szCs w:val="18"/>
                <w:lang w:eastAsia="zh-CN" w:bidi="ar"/>
              </w:rPr>
            </w:pPr>
            <w:r w:rsidRPr="006F5CAD">
              <w:rPr>
                <w:lang w:eastAsia="zh-CN"/>
              </w:rPr>
              <w:t>CA_n2A-n12A-n71A</w:t>
            </w:r>
          </w:p>
        </w:tc>
        <w:tc>
          <w:tcPr>
            <w:tcW w:w="2083" w:type="dxa"/>
            <w:tcBorders>
              <w:top w:val="single" w:sz="4" w:space="0" w:color="auto"/>
              <w:left w:val="single" w:sz="4" w:space="0" w:color="auto"/>
              <w:bottom w:val="nil"/>
              <w:right w:val="single" w:sz="4" w:space="0" w:color="auto"/>
            </w:tcBorders>
            <w:vAlign w:val="center"/>
          </w:tcPr>
          <w:p w14:paraId="12990BF5" w14:textId="77777777" w:rsidR="00705FCF" w:rsidRPr="006F5CAD" w:rsidRDefault="00705FCF" w:rsidP="00FC4733">
            <w:pPr>
              <w:pStyle w:val="TAC"/>
              <w:rPr>
                <w:lang w:eastAsia="zh-CN"/>
              </w:rPr>
            </w:pPr>
            <w:r w:rsidRPr="006F5CAD">
              <w:rPr>
                <w:lang w:eastAsia="zh-CN"/>
              </w:rPr>
              <w:t>CA_n2A-n12A</w:t>
            </w:r>
          </w:p>
          <w:p w14:paraId="146C7B64" w14:textId="77777777" w:rsidR="00705FCF" w:rsidRPr="006F5CAD" w:rsidRDefault="00705FCF" w:rsidP="00FC4733">
            <w:pPr>
              <w:pStyle w:val="TAC"/>
              <w:rPr>
                <w:rFonts w:cs="Arial"/>
                <w:color w:val="000000"/>
                <w:szCs w:val="18"/>
                <w:lang w:eastAsia="zh-CN" w:bidi="ar"/>
              </w:rPr>
            </w:pPr>
            <w:r w:rsidRPr="006F5CAD">
              <w:rPr>
                <w:lang w:eastAsia="zh-CN"/>
              </w:rPr>
              <w:t>CA_n2A-n71A</w:t>
            </w:r>
          </w:p>
        </w:tc>
        <w:tc>
          <w:tcPr>
            <w:tcW w:w="772" w:type="dxa"/>
            <w:tcBorders>
              <w:top w:val="single" w:sz="4" w:space="0" w:color="auto"/>
              <w:left w:val="single" w:sz="4" w:space="0" w:color="auto"/>
              <w:bottom w:val="single" w:sz="4" w:space="0" w:color="auto"/>
              <w:right w:val="single" w:sz="4" w:space="0" w:color="auto"/>
            </w:tcBorders>
            <w:vAlign w:val="center"/>
          </w:tcPr>
          <w:p w14:paraId="20C66673" w14:textId="77777777" w:rsidR="00705FCF" w:rsidRPr="006F5CAD" w:rsidRDefault="00705FCF" w:rsidP="00FC4733">
            <w:pPr>
              <w:pStyle w:val="TAC"/>
              <w:rPr>
                <w:rFonts w:cs="Arial"/>
                <w:color w:val="000000"/>
                <w:szCs w:val="18"/>
                <w:lang w:eastAsia="zh-CN" w:bidi="ar"/>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550950" w14:textId="77777777" w:rsidR="00705FCF" w:rsidRPr="006F5CAD" w:rsidRDefault="00705FCF" w:rsidP="00FC4733">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37534377"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47473EE9" w14:textId="77777777" w:rsidTr="00DF4A7A">
        <w:trPr>
          <w:jc w:val="center"/>
        </w:trPr>
        <w:tc>
          <w:tcPr>
            <w:tcW w:w="2127" w:type="dxa"/>
            <w:tcBorders>
              <w:top w:val="nil"/>
              <w:left w:val="single" w:sz="4" w:space="0" w:color="auto"/>
              <w:bottom w:val="nil"/>
              <w:right w:val="single" w:sz="4" w:space="0" w:color="auto"/>
            </w:tcBorders>
            <w:vAlign w:val="center"/>
          </w:tcPr>
          <w:p w14:paraId="67454662"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67AA1410"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02D08A53" w14:textId="77777777" w:rsidR="00705FCF" w:rsidRPr="006F5CAD" w:rsidRDefault="00705FCF" w:rsidP="00FC4733">
            <w:pPr>
              <w:pStyle w:val="TAC"/>
              <w:rPr>
                <w:rFonts w:cs="Arial"/>
                <w:color w:val="000000"/>
                <w:szCs w:val="18"/>
                <w:lang w:eastAsia="zh-CN" w:bidi="ar"/>
              </w:rPr>
            </w:pPr>
            <w:r w:rsidRPr="006F5CAD">
              <w:rPr>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55743D5" w14:textId="77777777" w:rsidR="00705FCF" w:rsidRPr="006F5CAD" w:rsidRDefault="00705FCF" w:rsidP="00FC4733">
            <w:pPr>
              <w:pStyle w:val="TAC"/>
              <w:rPr>
                <w:rFonts w:cs="Arial"/>
                <w:color w:val="000000"/>
                <w:szCs w:val="18"/>
                <w:lang w:eastAsia="zh-CN" w:bidi="ar"/>
              </w:rPr>
            </w:pPr>
            <w:r w:rsidRPr="006F5CAD">
              <w:rPr>
                <w:rFonts w:cs="Arial"/>
                <w:szCs w:val="18"/>
              </w:rPr>
              <w:t>5, 10, 15</w:t>
            </w:r>
          </w:p>
        </w:tc>
        <w:tc>
          <w:tcPr>
            <w:tcW w:w="1496" w:type="dxa"/>
            <w:tcBorders>
              <w:top w:val="nil"/>
              <w:left w:val="single" w:sz="4" w:space="0" w:color="auto"/>
              <w:bottom w:val="nil"/>
              <w:right w:val="single" w:sz="4" w:space="0" w:color="auto"/>
            </w:tcBorders>
            <w:vAlign w:val="center"/>
          </w:tcPr>
          <w:p w14:paraId="4FD20644" w14:textId="77777777" w:rsidR="00705FCF" w:rsidRPr="006F5CAD" w:rsidRDefault="00705FCF" w:rsidP="00FC4733">
            <w:pPr>
              <w:pStyle w:val="TAC"/>
              <w:rPr>
                <w:rFonts w:cs="Arial"/>
                <w:color w:val="000000"/>
                <w:szCs w:val="18"/>
                <w:lang w:eastAsia="zh-CN" w:bidi="ar"/>
              </w:rPr>
            </w:pPr>
          </w:p>
        </w:tc>
      </w:tr>
      <w:tr w:rsidR="00705FCF" w:rsidRPr="006F5CAD" w14:paraId="01D34AF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345532E"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6594B9B7"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vAlign w:val="center"/>
          </w:tcPr>
          <w:p w14:paraId="15A58F8E" w14:textId="77777777" w:rsidR="00705FCF" w:rsidRPr="006F5CAD" w:rsidRDefault="00705FCF" w:rsidP="00FC4733">
            <w:pPr>
              <w:pStyle w:val="TAC"/>
              <w:rPr>
                <w:rFonts w:cs="Arial"/>
                <w:color w:val="000000"/>
                <w:szCs w:val="18"/>
                <w:lang w:eastAsia="zh-CN" w:bidi="ar"/>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0B80E78C"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6B3F98BC" w14:textId="77777777" w:rsidR="00705FCF" w:rsidRPr="006F5CAD" w:rsidRDefault="00705FCF" w:rsidP="00FC4733">
            <w:pPr>
              <w:pStyle w:val="TAC"/>
              <w:rPr>
                <w:rFonts w:cs="Arial"/>
                <w:color w:val="000000"/>
                <w:szCs w:val="18"/>
                <w:lang w:eastAsia="zh-CN" w:bidi="ar"/>
              </w:rPr>
            </w:pPr>
          </w:p>
        </w:tc>
      </w:tr>
      <w:tr w:rsidR="00705FCF" w:rsidRPr="006F5CAD" w14:paraId="3C9DADF7" w14:textId="77777777" w:rsidTr="00DF4A7A">
        <w:trPr>
          <w:jc w:val="center"/>
        </w:trPr>
        <w:tc>
          <w:tcPr>
            <w:tcW w:w="2127" w:type="dxa"/>
            <w:tcBorders>
              <w:top w:val="nil"/>
              <w:left w:val="single" w:sz="4" w:space="0" w:color="auto"/>
              <w:bottom w:val="nil"/>
              <w:right w:val="single" w:sz="4" w:space="0" w:color="auto"/>
            </w:tcBorders>
            <w:vAlign w:val="center"/>
          </w:tcPr>
          <w:p w14:paraId="21EF206D" w14:textId="77777777" w:rsidR="00705FCF" w:rsidRPr="006F5CAD" w:rsidRDefault="00705FCF" w:rsidP="00FC4733">
            <w:pPr>
              <w:pStyle w:val="TAC"/>
              <w:rPr>
                <w:lang w:eastAsia="zh-CN"/>
              </w:rPr>
            </w:pPr>
            <w:r w:rsidRPr="006F5CAD">
              <w:rPr>
                <w:lang w:eastAsia="zh-CN"/>
              </w:rPr>
              <w:t>CA_n2A-n12A-n77A</w:t>
            </w:r>
          </w:p>
        </w:tc>
        <w:tc>
          <w:tcPr>
            <w:tcW w:w="2083" w:type="dxa"/>
            <w:tcBorders>
              <w:top w:val="nil"/>
              <w:left w:val="single" w:sz="4" w:space="0" w:color="auto"/>
              <w:bottom w:val="nil"/>
              <w:right w:val="single" w:sz="4" w:space="0" w:color="auto"/>
            </w:tcBorders>
            <w:vAlign w:val="center"/>
          </w:tcPr>
          <w:p w14:paraId="6DBBA866" w14:textId="77777777" w:rsidR="00705FCF" w:rsidRPr="006F5CAD" w:rsidRDefault="00705FCF" w:rsidP="00FC4733">
            <w:pPr>
              <w:pStyle w:val="TAC"/>
            </w:pPr>
            <w:r w:rsidRPr="006F5CAD">
              <w:t>n77</w:t>
            </w:r>
            <w:r w:rsidRPr="006F5CAD">
              <w:rPr>
                <w:vertAlign w:val="superscript"/>
              </w:rPr>
              <w:t>7,9</w:t>
            </w:r>
          </w:p>
          <w:p w14:paraId="533847BE" w14:textId="77777777" w:rsidR="00705FCF" w:rsidRPr="006F5CAD" w:rsidRDefault="00705FCF" w:rsidP="00FC4733">
            <w:pPr>
              <w:pStyle w:val="TAC"/>
            </w:pPr>
            <w:r w:rsidRPr="006F5CAD">
              <w:t>CA_n2A-n12A</w:t>
            </w:r>
          </w:p>
          <w:p w14:paraId="31251313" w14:textId="77777777" w:rsidR="00705FCF" w:rsidRPr="006F5CAD" w:rsidRDefault="00705FCF" w:rsidP="00FC4733">
            <w:pPr>
              <w:pStyle w:val="TAC"/>
            </w:pPr>
            <w:r w:rsidRPr="006F5CAD">
              <w:t>CA_n2A-n77A</w:t>
            </w:r>
            <w:r w:rsidRPr="006F5CAD">
              <w:rPr>
                <w:vertAlign w:val="superscript"/>
              </w:rPr>
              <w:t>7</w:t>
            </w:r>
          </w:p>
          <w:p w14:paraId="76598B94" w14:textId="77777777" w:rsidR="00705FCF" w:rsidRPr="006F5CAD" w:rsidRDefault="00705FCF" w:rsidP="00FC4733">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44C9823"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9755B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4F55DC" w14:textId="77777777" w:rsidR="00705FCF" w:rsidRPr="006F5CAD" w:rsidRDefault="00705FCF" w:rsidP="00FC4733">
            <w:pPr>
              <w:pStyle w:val="TAC"/>
              <w:rPr>
                <w:lang w:eastAsia="zh-CN"/>
              </w:rPr>
            </w:pPr>
            <w:r w:rsidRPr="006F5CAD">
              <w:rPr>
                <w:lang w:eastAsia="zh-CN"/>
              </w:rPr>
              <w:t>0</w:t>
            </w:r>
          </w:p>
        </w:tc>
      </w:tr>
      <w:tr w:rsidR="00705FCF" w:rsidRPr="006F5CAD" w14:paraId="3696E367" w14:textId="77777777" w:rsidTr="00DF4A7A">
        <w:trPr>
          <w:jc w:val="center"/>
        </w:trPr>
        <w:tc>
          <w:tcPr>
            <w:tcW w:w="2127" w:type="dxa"/>
            <w:tcBorders>
              <w:top w:val="nil"/>
              <w:left w:val="single" w:sz="4" w:space="0" w:color="auto"/>
              <w:bottom w:val="nil"/>
              <w:right w:val="single" w:sz="4" w:space="0" w:color="auto"/>
            </w:tcBorders>
            <w:vAlign w:val="center"/>
          </w:tcPr>
          <w:p w14:paraId="0827BCC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78265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8F046E" w14:textId="77777777" w:rsidR="00705FCF" w:rsidRPr="006F5CAD" w:rsidRDefault="00705FCF" w:rsidP="00FC4733">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69A9DD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349AED85" w14:textId="77777777" w:rsidR="00705FCF" w:rsidRPr="006F5CAD" w:rsidRDefault="00705FCF" w:rsidP="00FC4733">
            <w:pPr>
              <w:pStyle w:val="TAC"/>
              <w:rPr>
                <w:lang w:eastAsia="zh-CN"/>
              </w:rPr>
            </w:pPr>
          </w:p>
        </w:tc>
      </w:tr>
      <w:tr w:rsidR="00705FCF" w:rsidRPr="006F5CAD" w14:paraId="5DB609C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59EC95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79E46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04777"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5F2756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8F9E3A" w14:textId="77777777" w:rsidR="00705FCF" w:rsidRPr="006F5CAD" w:rsidRDefault="00705FCF" w:rsidP="00FC4733">
            <w:pPr>
              <w:pStyle w:val="TAC"/>
              <w:rPr>
                <w:lang w:eastAsia="zh-CN"/>
              </w:rPr>
            </w:pPr>
          </w:p>
        </w:tc>
      </w:tr>
      <w:tr w:rsidR="00705FCF" w:rsidRPr="006F5CAD" w14:paraId="61CF7C4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BA24162" w14:textId="77777777" w:rsidR="00705FCF" w:rsidRPr="006F5CAD" w:rsidRDefault="00705FCF" w:rsidP="00FC4733">
            <w:pPr>
              <w:pStyle w:val="TAC"/>
              <w:rPr>
                <w:lang w:eastAsia="zh-CN"/>
              </w:rPr>
            </w:pPr>
            <w:r w:rsidRPr="006F5CAD">
              <w:rPr>
                <w:lang w:eastAsia="zh-CN"/>
              </w:rPr>
              <w:t>CA_n2(2A)-n12A-n77A</w:t>
            </w:r>
          </w:p>
        </w:tc>
        <w:tc>
          <w:tcPr>
            <w:tcW w:w="2083" w:type="dxa"/>
            <w:tcBorders>
              <w:top w:val="single" w:sz="4" w:space="0" w:color="auto"/>
              <w:left w:val="single" w:sz="4" w:space="0" w:color="auto"/>
              <w:bottom w:val="nil"/>
              <w:right w:val="single" w:sz="4" w:space="0" w:color="auto"/>
            </w:tcBorders>
            <w:vAlign w:val="center"/>
          </w:tcPr>
          <w:p w14:paraId="0AB30C85" w14:textId="77777777" w:rsidR="00705FCF" w:rsidRPr="006F5CAD" w:rsidRDefault="00705FCF" w:rsidP="00FC4733">
            <w:pPr>
              <w:pStyle w:val="TAC"/>
            </w:pPr>
            <w:r w:rsidRPr="006F5CAD">
              <w:t>n77</w:t>
            </w:r>
            <w:r w:rsidRPr="006F5CAD">
              <w:rPr>
                <w:vertAlign w:val="superscript"/>
              </w:rPr>
              <w:t>7,9</w:t>
            </w:r>
          </w:p>
          <w:p w14:paraId="11F3FB79" w14:textId="77777777" w:rsidR="00705FCF" w:rsidRPr="006F5CAD" w:rsidRDefault="00705FCF" w:rsidP="00FC4733">
            <w:pPr>
              <w:pStyle w:val="TAC"/>
            </w:pPr>
            <w:r w:rsidRPr="006F5CAD">
              <w:t>CA_n2A-n12A</w:t>
            </w:r>
          </w:p>
          <w:p w14:paraId="58030A6D" w14:textId="77777777" w:rsidR="00705FCF" w:rsidRPr="006F5CAD" w:rsidRDefault="00705FCF" w:rsidP="00FC4733">
            <w:pPr>
              <w:pStyle w:val="TAC"/>
            </w:pPr>
            <w:r w:rsidRPr="006F5CAD">
              <w:t>CA_n2A-n77A</w:t>
            </w:r>
            <w:r w:rsidRPr="006F5CAD">
              <w:rPr>
                <w:vertAlign w:val="superscript"/>
              </w:rPr>
              <w:t>7</w:t>
            </w:r>
          </w:p>
          <w:p w14:paraId="07B3DDA7" w14:textId="77777777" w:rsidR="00705FCF" w:rsidRPr="006F5CAD" w:rsidRDefault="00705FCF" w:rsidP="00FC4733">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4B1248"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D0919F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136E3D6" w14:textId="77777777" w:rsidR="00705FCF" w:rsidRPr="006F5CAD" w:rsidRDefault="00705FCF" w:rsidP="00FC4733">
            <w:pPr>
              <w:pStyle w:val="TAC"/>
              <w:rPr>
                <w:lang w:eastAsia="zh-CN"/>
              </w:rPr>
            </w:pPr>
            <w:r w:rsidRPr="006F5CAD">
              <w:rPr>
                <w:lang w:eastAsia="zh-CN"/>
              </w:rPr>
              <w:t>0</w:t>
            </w:r>
          </w:p>
        </w:tc>
      </w:tr>
      <w:tr w:rsidR="00705FCF" w:rsidRPr="006F5CAD" w14:paraId="1B0EBDE3" w14:textId="77777777" w:rsidTr="00DF4A7A">
        <w:trPr>
          <w:jc w:val="center"/>
        </w:trPr>
        <w:tc>
          <w:tcPr>
            <w:tcW w:w="2127" w:type="dxa"/>
            <w:tcBorders>
              <w:top w:val="nil"/>
              <w:left w:val="single" w:sz="4" w:space="0" w:color="auto"/>
              <w:bottom w:val="nil"/>
              <w:right w:val="single" w:sz="4" w:space="0" w:color="auto"/>
            </w:tcBorders>
            <w:vAlign w:val="center"/>
          </w:tcPr>
          <w:p w14:paraId="6FDFB39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3F9951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D9D9FD" w14:textId="77777777" w:rsidR="00705FCF" w:rsidRPr="006F5CAD" w:rsidRDefault="00705FCF" w:rsidP="00FC4733">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688CAD2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77DAAC3E" w14:textId="77777777" w:rsidR="00705FCF" w:rsidRPr="006F5CAD" w:rsidRDefault="00705FCF" w:rsidP="00FC4733">
            <w:pPr>
              <w:pStyle w:val="TAC"/>
              <w:rPr>
                <w:lang w:eastAsia="zh-CN"/>
              </w:rPr>
            </w:pPr>
          </w:p>
        </w:tc>
      </w:tr>
      <w:tr w:rsidR="00705FCF" w:rsidRPr="006F5CAD" w14:paraId="5533411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F976E9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F79F7B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1FDF32"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2C26D3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7E4879C" w14:textId="77777777" w:rsidR="00705FCF" w:rsidRPr="006F5CAD" w:rsidRDefault="00705FCF" w:rsidP="00FC4733">
            <w:pPr>
              <w:pStyle w:val="TAC"/>
              <w:rPr>
                <w:lang w:eastAsia="zh-CN"/>
              </w:rPr>
            </w:pPr>
          </w:p>
        </w:tc>
      </w:tr>
      <w:tr w:rsidR="00705FCF" w:rsidRPr="006F5CAD" w14:paraId="7E16EA0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A54EBE5" w14:textId="77777777" w:rsidR="00705FCF" w:rsidRPr="006F5CAD" w:rsidRDefault="00705FCF" w:rsidP="00FC4733">
            <w:pPr>
              <w:pStyle w:val="TAC"/>
              <w:rPr>
                <w:lang w:eastAsia="zh-CN"/>
              </w:rPr>
            </w:pPr>
            <w:r w:rsidRPr="006F5CAD">
              <w:rPr>
                <w:lang w:eastAsia="zh-CN"/>
              </w:rPr>
              <w:t>CA_n2A-n12A-n77(2A)</w:t>
            </w:r>
          </w:p>
        </w:tc>
        <w:tc>
          <w:tcPr>
            <w:tcW w:w="2083" w:type="dxa"/>
            <w:tcBorders>
              <w:top w:val="single" w:sz="4" w:space="0" w:color="auto"/>
              <w:left w:val="single" w:sz="4" w:space="0" w:color="auto"/>
              <w:bottom w:val="nil"/>
              <w:right w:val="single" w:sz="4" w:space="0" w:color="auto"/>
            </w:tcBorders>
            <w:vAlign w:val="center"/>
          </w:tcPr>
          <w:p w14:paraId="16EA702F" w14:textId="77777777" w:rsidR="00705FCF" w:rsidRPr="006F5CAD" w:rsidRDefault="00705FCF" w:rsidP="00FC4733">
            <w:pPr>
              <w:pStyle w:val="TAC"/>
            </w:pPr>
            <w:r w:rsidRPr="006F5CAD">
              <w:t>n77</w:t>
            </w:r>
            <w:r w:rsidRPr="006F5CAD">
              <w:rPr>
                <w:vertAlign w:val="superscript"/>
              </w:rPr>
              <w:t>7,9</w:t>
            </w:r>
          </w:p>
          <w:p w14:paraId="3ADE7332" w14:textId="77777777" w:rsidR="00705FCF" w:rsidRPr="006F5CAD" w:rsidRDefault="00705FCF" w:rsidP="00FC4733">
            <w:pPr>
              <w:pStyle w:val="TAC"/>
            </w:pPr>
            <w:r w:rsidRPr="006F5CAD">
              <w:t>CA_n2A-n12A</w:t>
            </w:r>
          </w:p>
          <w:p w14:paraId="02F620E1" w14:textId="77777777" w:rsidR="00705FCF" w:rsidRPr="006F5CAD" w:rsidRDefault="00705FCF" w:rsidP="00FC4733">
            <w:pPr>
              <w:pStyle w:val="TAC"/>
            </w:pPr>
            <w:r w:rsidRPr="006F5CAD">
              <w:t>CA_n2A-n77A</w:t>
            </w:r>
            <w:r w:rsidRPr="006F5CAD">
              <w:rPr>
                <w:vertAlign w:val="superscript"/>
              </w:rPr>
              <w:t>7</w:t>
            </w:r>
          </w:p>
          <w:p w14:paraId="375817CE" w14:textId="77777777" w:rsidR="00705FCF" w:rsidRPr="006F5CAD" w:rsidRDefault="00705FCF" w:rsidP="00FC4733">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995F8ED"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97B8AB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84860A" w14:textId="77777777" w:rsidR="00705FCF" w:rsidRPr="006F5CAD" w:rsidRDefault="00705FCF" w:rsidP="00FC4733">
            <w:pPr>
              <w:pStyle w:val="TAC"/>
              <w:rPr>
                <w:lang w:eastAsia="zh-CN"/>
              </w:rPr>
            </w:pPr>
            <w:r w:rsidRPr="006F5CAD">
              <w:rPr>
                <w:lang w:eastAsia="zh-CN"/>
              </w:rPr>
              <w:t>0</w:t>
            </w:r>
          </w:p>
        </w:tc>
      </w:tr>
      <w:tr w:rsidR="00705FCF" w:rsidRPr="006F5CAD" w14:paraId="13C7EDBB" w14:textId="77777777" w:rsidTr="00DF4A7A">
        <w:trPr>
          <w:jc w:val="center"/>
        </w:trPr>
        <w:tc>
          <w:tcPr>
            <w:tcW w:w="2127" w:type="dxa"/>
            <w:tcBorders>
              <w:top w:val="nil"/>
              <w:left w:val="single" w:sz="4" w:space="0" w:color="auto"/>
              <w:bottom w:val="nil"/>
              <w:right w:val="single" w:sz="4" w:space="0" w:color="auto"/>
            </w:tcBorders>
            <w:vAlign w:val="center"/>
          </w:tcPr>
          <w:p w14:paraId="501CD17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C9C30E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DA926" w14:textId="77777777" w:rsidR="00705FCF" w:rsidRPr="006F5CAD" w:rsidRDefault="00705FCF" w:rsidP="00FC4733">
            <w:pPr>
              <w:pStyle w:val="TAC"/>
              <w:rPr>
                <w:lang w:eastAsia="zh-CN"/>
              </w:rPr>
            </w:pPr>
            <w:r w:rsidRPr="006F5CAD">
              <w:t>n12</w:t>
            </w:r>
          </w:p>
        </w:tc>
        <w:tc>
          <w:tcPr>
            <w:tcW w:w="3117" w:type="dxa"/>
            <w:tcBorders>
              <w:top w:val="single" w:sz="4" w:space="0" w:color="auto"/>
              <w:left w:val="single" w:sz="4" w:space="0" w:color="auto"/>
              <w:bottom w:val="single" w:sz="4" w:space="0" w:color="auto"/>
              <w:right w:val="single" w:sz="4" w:space="0" w:color="auto"/>
            </w:tcBorders>
            <w:vAlign w:val="center"/>
          </w:tcPr>
          <w:p w14:paraId="1A1EE15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DB855FF" w14:textId="77777777" w:rsidR="00705FCF" w:rsidRPr="006F5CAD" w:rsidRDefault="00705FCF" w:rsidP="00FC4733">
            <w:pPr>
              <w:pStyle w:val="TAC"/>
              <w:rPr>
                <w:lang w:eastAsia="zh-CN"/>
              </w:rPr>
            </w:pPr>
          </w:p>
        </w:tc>
      </w:tr>
      <w:tr w:rsidR="00705FCF" w:rsidRPr="006F5CAD" w14:paraId="2273EF8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7F7ED75"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D5D892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6298EC"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99158C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8085363" w14:textId="77777777" w:rsidR="00705FCF" w:rsidRPr="006F5CAD" w:rsidRDefault="00705FCF" w:rsidP="00FC4733">
            <w:pPr>
              <w:pStyle w:val="TAC"/>
              <w:rPr>
                <w:lang w:eastAsia="zh-CN"/>
              </w:rPr>
            </w:pPr>
          </w:p>
        </w:tc>
      </w:tr>
      <w:tr w:rsidR="00705FCF" w:rsidRPr="006F5CAD" w14:paraId="2D1BAD9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4B903D4" w14:textId="77777777" w:rsidR="00705FCF" w:rsidRPr="006F5CAD" w:rsidRDefault="00705FCF" w:rsidP="00FC4733">
            <w:pPr>
              <w:pStyle w:val="TAC"/>
              <w:rPr>
                <w:lang w:eastAsia="zh-CN"/>
              </w:rPr>
            </w:pPr>
            <w:r w:rsidRPr="006F5CAD">
              <w:rPr>
                <w:kern w:val="2"/>
                <w:szCs w:val="22"/>
                <w:lang w:eastAsia="zh-CN"/>
              </w:rPr>
              <w:t>CA_n2(2A)-n12A-n77(2A)</w:t>
            </w:r>
          </w:p>
        </w:tc>
        <w:tc>
          <w:tcPr>
            <w:tcW w:w="2083" w:type="dxa"/>
            <w:tcBorders>
              <w:top w:val="single" w:sz="4" w:space="0" w:color="auto"/>
              <w:left w:val="single" w:sz="4" w:space="0" w:color="auto"/>
              <w:bottom w:val="nil"/>
              <w:right w:val="single" w:sz="4" w:space="0" w:color="auto"/>
            </w:tcBorders>
            <w:vAlign w:val="center"/>
          </w:tcPr>
          <w:p w14:paraId="58D4CA89"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766AC089" w14:textId="77777777" w:rsidR="00705FCF" w:rsidRPr="006F5CAD" w:rsidRDefault="00705FCF" w:rsidP="00FC4733">
            <w:pPr>
              <w:pStyle w:val="TAC"/>
            </w:pPr>
            <w:r w:rsidRPr="006F5CAD">
              <w:t>CA_n2A-n12A</w:t>
            </w:r>
          </w:p>
          <w:p w14:paraId="78692EA5" w14:textId="77777777" w:rsidR="00705FCF" w:rsidRPr="006F5CAD" w:rsidRDefault="00705FCF" w:rsidP="00FC4733">
            <w:pPr>
              <w:pStyle w:val="TAC"/>
            </w:pPr>
            <w:r w:rsidRPr="006F5CAD">
              <w:t>CA_n2A-n77A</w:t>
            </w:r>
            <w:r w:rsidRPr="006F5CAD">
              <w:rPr>
                <w:vertAlign w:val="superscript"/>
              </w:rPr>
              <w:t>7</w:t>
            </w:r>
          </w:p>
          <w:p w14:paraId="762F58EA" w14:textId="77777777" w:rsidR="00705FCF" w:rsidRPr="006F5CAD" w:rsidRDefault="00705FCF" w:rsidP="00FC4733">
            <w:pPr>
              <w:pStyle w:val="TAC"/>
              <w:rPr>
                <w:lang w:eastAsia="zh-CN"/>
              </w:rPr>
            </w:pPr>
            <w:r w:rsidRPr="006F5CAD">
              <w:t>CA_n12A-n77A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172F548"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3890C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F167F3A"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D308FBB" w14:textId="77777777" w:rsidTr="00DF4A7A">
        <w:trPr>
          <w:jc w:val="center"/>
        </w:trPr>
        <w:tc>
          <w:tcPr>
            <w:tcW w:w="2127" w:type="dxa"/>
            <w:tcBorders>
              <w:top w:val="nil"/>
              <w:left w:val="single" w:sz="4" w:space="0" w:color="auto"/>
              <w:bottom w:val="nil"/>
              <w:right w:val="single" w:sz="4" w:space="0" w:color="auto"/>
            </w:tcBorders>
            <w:vAlign w:val="center"/>
          </w:tcPr>
          <w:p w14:paraId="19E02CD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824EE8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E064C6" w14:textId="77777777" w:rsidR="00705FCF" w:rsidRPr="006F5CAD" w:rsidRDefault="00705FCF" w:rsidP="00FC4733">
            <w:pPr>
              <w:pStyle w:val="TAC"/>
            </w:pPr>
            <w:r w:rsidRPr="006F5CAD">
              <w:rPr>
                <w:kern w:val="2"/>
                <w:szCs w:val="22"/>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A86D9B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w:t>
            </w:r>
          </w:p>
        </w:tc>
        <w:tc>
          <w:tcPr>
            <w:tcW w:w="1496" w:type="dxa"/>
            <w:tcBorders>
              <w:top w:val="nil"/>
              <w:left w:val="single" w:sz="4" w:space="0" w:color="auto"/>
              <w:bottom w:val="nil"/>
              <w:right w:val="single" w:sz="4" w:space="0" w:color="auto"/>
            </w:tcBorders>
            <w:vAlign w:val="center"/>
          </w:tcPr>
          <w:p w14:paraId="225A4C5F" w14:textId="77777777" w:rsidR="00705FCF" w:rsidRPr="006F5CAD" w:rsidRDefault="00705FCF" w:rsidP="00FC4733">
            <w:pPr>
              <w:pStyle w:val="TAC"/>
              <w:rPr>
                <w:lang w:eastAsia="zh-CN"/>
              </w:rPr>
            </w:pPr>
          </w:p>
        </w:tc>
      </w:tr>
      <w:tr w:rsidR="00705FCF" w:rsidRPr="006F5CAD" w14:paraId="37CCCBA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B06F41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4CFEE0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EC49AF"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D373B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10A6B8C" w14:textId="77777777" w:rsidR="00705FCF" w:rsidRPr="006F5CAD" w:rsidRDefault="00705FCF" w:rsidP="00FC4733">
            <w:pPr>
              <w:pStyle w:val="TAC"/>
              <w:rPr>
                <w:lang w:eastAsia="zh-CN"/>
              </w:rPr>
            </w:pPr>
          </w:p>
        </w:tc>
      </w:tr>
      <w:tr w:rsidR="00705FCF" w:rsidRPr="006F5CAD" w14:paraId="111A05F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6AE8264" w14:textId="77777777" w:rsidR="00705FCF" w:rsidRPr="006F5CAD" w:rsidRDefault="00705FCF" w:rsidP="00FC4733">
            <w:pPr>
              <w:pStyle w:val="TAC"/>
              <w:rPr>
                <w:lang w:eastAsia="zh-CN"/>
              </w:rPr>
            </w:pPr>
            <w:r w:rsidRPr="006F5CAD">
              <w:rPr>
                <w:lang w:eastAsia="zh-CN"/>
              </w:rPr>
              <w:t>CA_n2A-n14A-n30A</w:t>
            </w:r>
          </w:p>
        </w:tc>
        <w:tc>
          <w:tcPr>
            <w:tcW w:w="2083" w:type="dxa"/>
            <w:tcBorders>
              <w:top w:val="single" w:sz="4" w:space="0" w:color="auto"/>
              <w:left w:val="single" w:sz="4" w:space="0" w:color="auto"/>
              <w:bottom w:val="nil"/>
              <w:right w:val="single" w:sz="4" w:space="0" w:color="auto"/>
            </w:tcBorders>
            <w:vAlign w:val="center"/>
          </w:tcPr>
          <w:p w14:paraId="2FCD084D" w14:textId="77777777" w:rsidR="00705FCF" w:rsidRPr="006F5CAD" w:rsidRDefault="00705FCF" w:rsidP="00FC4733">
            <w:pPr>
              <w:pStyle w:val="TAC"/>
              <w:rPr>
                <w:lang w:eastAsia="zh-CN"/>
              </w:rPr>
            </w:pPr>
            <w:r w:rsidRPr="006F5CAD">
              <w:rPr>
                <w:lang w:eastAsia="zh-CN"/>
              </w:rPr>
              <w:t>CA_n2A-n14A</w:t>
            </w:r>
          </w:p>
          <w:p w14:paraId="67C440DF" w14:textId="77777777" w:rsidR="00705FCF" w:rsidRPr="006F5CAD" w:rsidRDefault="00705FCF" w:rsidP="00FC4733">
            <w:pPr>
              <w:pStyle w:val="TAC"/>
              <w:rPr>
                <w:lang w:eastAsia="zh-CN"/>
              </w:rPr>
            </w:pPr>
            <w:r w:rsidRPr="006F5CAD">
              <w:rPr>
                <w:lang w:eastAsia="zh-CN"/>
              </w:rPr>
              <w:t>CA_n2A-n30A</w:t>
            </w:r>
          </w:p>
          <w:p w14:paraId="6EF98F1D" w14:textId="77777777" w:rsidR="00705FCF" w:rsidRPr="006F5CAD" w:rsidRDefault="00705FCF" w:rsidP="00FC4733">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76F43F2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2779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C5EEF95" w14:textId="77777777" w:rsidR="00705FCF" w:rsidRPr="006F5CAD" w:rsidRDefault="00705FCF" w:rsidP="00FC4733">
            <w:pPr>
              <w:pStyle w:val="TAC"/>
              <w:rPr>
                <w:lang w:eastAsia="zh-CN"/>
              </w:rPr>
            </w:pPr>
            <w:r w:rsidRPr="006F5CAD">
              <w:rPr>
                <w:lang w:eastAsia="zh-CN"/>
              </w:rPr>
              <w:t>0</w:t>
            </w:r>
          </w:p>
        </w:tc>
      </w:tr>
      <w:tr w:rsidR="00705FCF" w:rsidRPr="006F5CAD" w14:paraId="603970A0" w14:textId="77777777" w:rsidTr="00DF4A7A">
        <w:trPr>
          <w:jc w:val="center"/>
        </w:trPr>
        <w:tc>
          <w:tcPr>
            <w:tcW w:w="2127" w:type="dxa"/>
            <w:tcBorders>
              <w:top w:val="nil"/>
              <w:left w:val="single" w:sz="4" w:space="0" w:color="auto"/>
              <w:bottom w:val="nil"/>
              <w:right w:val="single" w:sz="4" w:space="0" w:color="auto"/>
            </w:tcBorders>
            <w:vAlign w:val="center"/>
          </w:tcPr>
          <w:p w14:paraId="2E64934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371DE0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ED1D0"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2AA3DF4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BBA2C11" w14:textId="77777777" w:rsidR="00705FCF" w:rsidRPr="006F5CAD" w:rsidRDefault="00705FCF" w:rsidP="00FC4733">
            <w:pPr>
              <w:pStyle w:val="TAC"/>
              <w:rPr>
                <w:lang w:eastAsia="zh-CN"/>
              </w:rPr>
            </w:pPr>
          </w:p>
        </w:tc>
      </w:tr>
      <w:tr w:rsidR="00705FCF" w:rsidRPr="006F5CAD" w14:paraId="0D062876" w14:textId="77777777" w:rsidTr="00DF4A7A">
        <w:trPr>
          <w:jc w:val="center"/>
        </w:trPr>
        <w:tc>
          <w:tcPr>
            <w:tcW w:w="2127" w:type="dxa"/>
            <w:tcBorders>
              <w:top w:val="nil"/>
              <w:left w:val="single" w:sz="4" w:space="0" w:color="auto"/>
              <w:bottom w:val="nil"/>
              <w:right w:val="single" w:sz="4" w:space="0" w:color="auto"/>
            </w:tcBorders>
            <w:vAlign w:val="center"/>
          </w:tcPr>
          <w:p w14:paraId="16A28C0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4E3DE6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930FF"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B399D6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C582812" w14:textId="77777777" w:rsidR="00705FCF" w:rsidRPr="006F5CAD" w:rsidRDefault="00705FCF" w:rsidP="00FC4733">
            <w:pPr>
              <w:pStyle w:val="TAC"/>
              <w:rPr>
                <w:lang w:eastAsia="zh-CN"/>
              </w:rPr>
            </w:pPr>
          </w:p>
        </w:tc>
      </w:tr>
      <w:tr w:rsidR="00705FCF" w:rsidRPr="006F5CAD" w14:paraId="667E4218" w14:textId="77777777" w:rsidTr="00DF4A7A">
        <w:trPr>
          <w:jc w:val="center"/>
        </w:trPr>
        <w:tc>
          <w:tcPr>
            <w:tcW w:w="2127" w:type="dxa"/>
            <w:tcBorders>
              <w:top w:val="nil"/>
              <w:left w:val="single" w:sz="4" w:space="0" w:color="auto"/>
              <w:bottom w:val="nil"/>
              <w:right w:val="single" w:sz="4" w:space="0" w:color="auto"/>
            </w:tcBorders>
            <w:vAlign w:val="center"/>
          </w:tcPr>
          <w:p w14:paraId="404AFC5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7BEE4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4C9BB"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CCBBFFB"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F90F11A"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370AB65F" w14:textId="77777777" w:rsidTr="00DF4A7A">
        <w:trPr>
          <w:jc w:val="center"/>
        </w:trPr>
        <w:tc>
          <w:tcPr>
            <w:tcW w:w="2127" w:type="dxa"/>
            <w:tcBorders>
              <w:top w:val="nil"/>
              <w:left w:val="single" w:sz="4" w:space="0" w:color="auto"/>
              <w:bottom w:val="nil"/>
              <w:right w:val="single" w:sz="4" w:space="0" w:color="auto"/>
            </w:tcBorders>
            <w:vAlign w:val="center"/>
          </w:tcPr>
          <w:p w14:paraId="14BA6FC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F5F160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DE2574" w14:textId="77777777" w:rsidR="00705FCF" w:rsidRPr="006F5CAD" w:rsidRDefault="00705FCF" w:rsidP="00FC4733">
            <w:pPr>
              <w:pStyle w:val="TAC"/>
              <w:rPr>
                <w:rFonts w:cs="Arial"/>
                <w:szCs w:val="18"/>
                <w:lang w:eastAsia="zh-CN"/>
              </w:rPr>
            </w:pPr>
            <w:r w:rsidRPr="006F5CAD">
              <w:rPr>
                <w:rFonts w:cs="Arial"/>
                <w:szCs w:val="18"/>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E4F8B1D"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C98A54F" w14:textId="77777777" w:rsidR="00705FCF" w:rsidRPr="006F5CAD" w:rsidRDefault="00705FCF" w:rsidP="00FC4733">
            <w:pPr>
              <w:pStyle w:val="TAC"/>
              <w:rPr>
                <w:rFonts w:cs="Arial"/>
                <w:szCs w:val="18"/>
                <w:lang w:eastAsia="zh-CN"/>
              </w:rPr>
            </w:pPr>
          </w:p>
        </w:tc>
      </w:tr>
      <w:tr w:rsidR="00705FCF" w:rsidRPr="006F5CAD" w14:paraId="04BDDCA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10318E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EE021B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9B58E" w14:textId="77777777" w:rsidR="00705FCF" w:rsidRPr="006F5CAD" w:rsidRDefault="00705FCF" w:rsidP="00FC4733">
            <w:pPr>
              <w:pStyle w:val="TAC"/>
              <w:rPr>
                <w:rFonts w:cs="Arial"/>
                <w:szCs w:val="18"/>
                <w:lang w:eastAsia="zh-CN"/>
              </w:rPr>
            </w:pPr>
            <w:r w:rsidRPr="006F5CAD">
              <w:rPr>
                <w:rFonts w:cs="Arial"/>
                <w:szCs w:val="18"/>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336E725" w14:textId="77777777" w:rsidR="00705FCF" w:rsidRPr="006F5CAD" w:rsidRDefault="00705FCF" w:rsidP="00FC4733">
            <w:pPr>
              <w:pStyle w:val="TAC"/>
              <w:rPr>
                <w:rFonts w:cs="Arial"/>
                <w:color w:val="000000"/>
                <w:szCs w:val="18"/>
                <w:lang w:eastAsia="zh-CN" w:bidi="ar"/>
              </w:rPr>
            </w:pPr>
            <w:r w:rsidRPr="006F5CAD">
              <w:rPr>
                <w:rFonts w:cs="Arial"/>
                <w:szCs w:val="18"/>
                <w:lang w:eastAsia="zh-CN"/>
              </w:rPr>
              <w:t>n30 channel bandwidths in Table 5.3.5-1</w:t>
            </w:r>
          </w:p>
        </w:tc>
        <w:tc>
          <w:tcPr>
            <w:tcW w:w="1496" w:type="dxa"/>
            <w:tcBorders>
              <w:top w:val="nil"/>
              <w:left w:val="single" w:sz="4" w:space="0" w:color="auto"/>
              <w:bottom w:val="single" w:sz="4" w:space="0" w:color="auto"/>
              <w:right w:val="single" w:sz="4" w:space="0" w:color="auto"/>
            </w:tcBorders>
            <w:vAlign w:val="center"/>
          </w:tcPr>
          <w:p w14:paraId="1C4E5920" w14:textId="77777777" w:rsidR="00705FCF" w:rsidRPr="006F5CAD" w:rsidRDefault="00705FCF" w:rsidP="00FC4733">
            <w:pPr>
              <w:pStyle w:val="TAC"/>
              <w:rPr>
                <w:rFonts w:cs="Arial"/>
                <w:szCs w:val="18"/>
                <w:lang w:eastAsia="zh-CN"/>
              </w:rPr>
            </w:pPr>
          </w:p>
        </w:tc>
      </w:tr>
      <w:tr w:rsidR="00705FCF" w:rsidRPr="006F5CAD" w14:paraId="43ADB403" w14:textId="77777777" w:rsidTr="00DF4A7A">
        <w:trPr>
          <w:jc w:val="center"/>
        </w:trPr>
        <w:tc>
          <w:tcPr>
            <w:tcW w:w="2127" w:type="dxa"/>
            <w:tcBorders>
              <w:top w:val="nil"/>
              <w:left w:val="single" w:sz="4" w:space="0" w:color="auto"/>
              <w:bottom w:val="nil"/>
              <w:right w:val="single" w:sz="4" w:space="0" w:color="auto"/>
            </w:tcBorders>
            <w:vAlign w:val="center"/>
          </w:tcPr>
          <w:p w14:paraId="02C66C61" w14:textId="77777777" w:rsidR="00705FCF" w:rsidRPr="006F5CAD" w:rsidRDefault="00705FCF" w:rsidP="00FC4733">
            <w:pPr>
              <w:pStyle w:val="TAC"/>
              <w:rPr>
                <w:lang w:eastAsia="zh-CN"/>
              </w:rPr>
            </w:pPr>
            <w:r w:rsidRPr="006F5CAD">
              <w:rPr>
                <w:lang w:eastAsia="zh-CN"/>
              </w:rPr>
              <w:t>CA_n2(2A)-n14A-n30A</w:t>
            </w:r>
          </w:p>
        </w:tc>
        <w:tc>
          <w:tcPr>
            <w:tcW w:w="2083" w:type="dxa"/>
            <w:tcBorders>
              <w:top w:val="single" w:sz="4" w:space="0" w:color="auto"/>
              <w:left w:val="single" w:sz="4" w:space="0" w:color="auto"/>
              <w:bottom w:val="nil"/>
              <w:right w:val="single" w:sz="4" w:space="0" w:color="auto"/>
            </w:tcBorders>
            <w:vAlign w:val="center"/>
          </w:tcPr>
          <w:p w14:paraId="11386ED4" w14:textId="77777777" w:rsidR="00705FCF" w:rsidRPr="006F5CAD" w:rsidRDefault="00705FCF" w:rsidP="00FC4733">
            <w:pPr>
              <w:pStyle w:val="TAC"/>
              <w:rPr>
                <w:lang w:eastAsia="zh-CN"/>
              </w:rPr>
            </w:pPr>
            <w:r w:rsidRPr="006F5CAD">
              <w:rPr>
                <w:lang w:eastAsia="zh-CN"/>
              </w:rPr>
              <w:t>CA_n2A-n14A</w:t>
            </w:r>
          </w:p>
          <w:p w14:paraId="3D00673A" w14:textId="77777777" w:rsidR="00705FCF" w:rsidRPr="006F5CAD" w:rsidRDefault="00705FCF" w:rsidP="00FC4733">
            <w:pPr>
              <w:pStyle w:val="TAC"/>
              <w:rPr>
                <w:lang w:eastAsia="zh-CN"/>
              </w:rPr>
            </w:pPr>
            <w:r w:rsidRPr="006F5CAD">
              <w:rPr>
                <w:lang w:eastAsia="zh-CN"/>
              </w:rPr>
              <w:t>CA_n2A-n30A</w:t>
            </w:r>
          </w:p>
          <w:p w14:paraId="5384ECFE" w14:textId="77777777" w:rsidR="00705FCF" w:rsidRPr="006F5CAD" w:rsidRDefault="00705FCF" w:rsidP="00FC4733">
            <w:pPr>
              <w:pStyle w:val="TAC"/>
              <w:rPr>
                <w:lang w:eastAsia="zh-CN"/>
              </w:rPr>
            </w:pPr>
            <w:r w:rsidRPr="006F5CAD">
              <w:rPr>
                <w:lang w:eastAsia="zh-CN"/>
              </w:rPr>
              <w:t>CA_n14A-n30A</w:t>
            </w:r>
          </w:p>
        </w:tc>
        <w:tc>
          <w:tcPr>
            <w:tcW w:w="772" w:type="dxa"/>
            <w:tcBorders>
              <w:top w:val="single" w:sz="4" w:space="0" w:color="auto"/>
              <w:left w:val="single" w:sz="4" w:space="0" w:color="auto"/>
              <w:bottom w:val="single" w:sz="4" w:space="0" w:color="auto"/>
              <w:right w:val="single" w:sz="4" w:space="0" w:color="auto"/>
            </w:tcBorders>
            <w:vAlign w:val="center"/>
          </w:tcPr>
          <w:p w14:paraId="2D84ACB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E26CD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6A75C905" w14:textId="77777777" w:rsidR="00705FCF" w:rsidRPr="006F5CAD" w:rsidRDefault="00705FCF" w:rsidP="00FC4733">
            <w:pPr>
              <w:pStyle w:val="TAC"/>
              <w:rPr>
                <w:lang w:eastAsia="zh-CN"/>
              </w:rPr>
            </w:pPr>
            <w:r w:rsidRPr="006F5CAD">
              <w:rPr>
                <w:lang w:eastAsia="zh-CN"/>
              </w:rPr>
              <w:t>0</w:t>
            </w:r>
          </w:p>
        </w:tc>
      </w:tr>
      <w:tr w:rsidR="00705FCF" w:rsidRPr="006F5CAD" w14:paraId="32AA9314" w14:textId="77777777" w:rsidTr="00DF4A7A">
        <w:trPr>
          <w:jc w:val="center"/>
        </w:trPr>
        <w:tc>
          <w:tcPr>
            <w:tcW w:w="2127" w:type="dxa"/>
            <w:tcBorders>
              <w:top w:val="nil"/>
              <w:left w:val="single" w:sz="4" w:space="0" w:color="auto"/>
              <w:bottom w:val="nil"/>
              <w:right w:val="single" w:sz="4" w:space="0" w:color="auto"/>
            </w:tcBorders>
            <w:vAlign w:val="center"/>
          </w:tcPr>
          <w:p w14:paraId="79DF9FD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304099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1DED2"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5FDF1C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A3086A6" w14:textId="77777777" w:rsidR="00705FCF" w:rsidRPr="006F5CAD" w:rsidRDefault="00705FCF" w:rsidP="00FC4733">
            <w:pPr>
              <w:pStyle w:val="TAC"/>
              <w:rPr>
                <w:lang w:eastAsia="zh-CN"/>
              </w:rPr>
            </w:pPr>
          </w:p>
        </w:tc>
      </w:tr>
      <w:tr w:rsidR="00705FCF" w:rsidRPr="006F5CAD" w14:paraId="27C05C7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4D93B0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CB9A6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CB081" w14:textId="77777777" w:rsidR="00705FCF" w:rsidRPr="006F5CAD" w:rsidRDefault="00705FCF" w:rsidP="00FC4733">
            <w:pPr>
              <w:pStyle w:val="TAC"/>
              <w:rPr>
                <w:lang w:eastAsia="zh-CN"/>
              </w:rPr>
            </w:pPr>
            <w:r w:rsidRPr="006F5CAD">
              <w:rPr>
                <w:lang w:eastAsia="zh-C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27C465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24A34CA7" w14:textId="77777777" w:rsidR="00705FCF" w:rsidRPr="006F5CAD" w:rsidRDefault="00705FCF" w:rsidP="00FC4733">
            <w:pPr>
              <w:pStyle w:val="TAC"/>
              <w:rPr>
                <w:lang w:eastAsia="zh-CN"/>
              </w:rPr>
            </w:pPr>
          </w:p>
        </w:tc>
      </w:tr>
      <w:tr w:rsidR="00705FCF" w:rsidRPr="006F5CAD" w14:paraId="7F9564A4" w14:textId="77777777" w:rsidTr="00DF4A7A">
        <w:trPr>
          <w:jc w:val="center"/>
        </w:trPr>
        <w:tc>
          <w:tcPr>
            <w:tcW w:w="2127" w:type="dxa"/>
            <w:tcBorders>
              <w:top w:val="nil"/>
              <w:left w:val="single" w:sz="4" w:space="0" w:color="auto"/>
              <w:bottom w:val="nil"/>
              <w:right w:val="single" w:sz="4" w:space="0" w:color="auto"/>
            </w:tcBorders>
            <w:vAlign w:val="center"/>
          </w:tcPr>
          <w:p w14:paraId="19A71041" w14:textId="77777777" w:rsidR="00705FCF" w:rsidRPr="006F5CAD" w:rsidRDefault="00705FCF" w:rsidP="00FC4733">
            <w:pPr>
              <w:pStyle w:val="TAC"/>
              <w:rPr>
                <w:lang w:eastAsia="zh-CN"/>
              </w:rPr>
            </w:pPr>
            <w:r w:rsidRPr="006F5CAD">
              <w:rPr>
                <w:lang w:eastAsia="zh-CN"/>
              </w:rPr>
              <w:t>CA_n2A-n14A-n66A</w:t>
            </w:r>
          </w:p>
        </w:tc>
        <w:tc>
          <w:tcPr>
            <w:tcW w:w="2083" w:type="dxa"/>
            <w:tcBorders>
              <w:top w:val="single" w:sz="4" w:space="0" w:color="auto"/>
              <w:left w:val="single" w:sz="4" w:space="0" w:color="auto"/>
              <w:bottom w:val="nil"/>
              <w:right w:val="single" w:sz="4" w:space="0" w:color="auto"/>
            </w:tcBorders>
            <w:vAlign w:val="center"/>
          </w:tcPr>
          <w:p w14:paraId="39273FBE" w14:textId="77777777" w:rsidR="00705FCF" w:rsidRPr="006F5CAD" w:rsidRDefault="00705FCF" w:rsidP="00FC4733">
            <w:pPr>
              <w:pStyle w:val="TAC"/>
              <w:rPr>
                <w:lang w:eastAsia="zh-CN"/>
              </w:rPr>
            </w:pPr>
            <w:r w:rsidRPr="006F5CAD">
              <w:rPr>
                <w:lang w:eastAsia="zh-CN"/>
              </w:rPr>
              <w:t>CA_n2A-n14A</w:t>
            </w:r>
          </w:p>
          <w:p w14:paraId="31C5235B" w14:textId="77777777" w:rsidR="00705FCF" w:rsidRPr="006F5CAD" w:rsidRDefault="00705FCF" w:rsidP="00FC4733">
            <w:pPr>
              <w:pStyle w:val="TAC"/>
              <w:rPr>
                <w:lang w:eastAsia="zh-CN"/>
              </w:rPr>
            </w:pPr>
            <w:r w:rsidRPr="006F5CAD">
              <w:rPr>
                <w:lang w:eastAsia="zh-CN"/>
              </w:rPr>
              <w:t>CA_n2A-n66A</w:t>
            </w:r>
          </w:p>
          <w:p w14:paraId="72EA30E6" w14:textId="77777777" w:rsidR="00705FCF" w:rsidRPr="006F5CAD" w:rsidRDefault="00705FCF" w:rsidP="00FC4733">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1D62D56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3A18EF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7F726BA" w14:textId="77777777" w:rsidR="00705FCF" w:rsidRPr="006F5CAD" w:rsidRDefault="00705FCF" w:rsidP="00FC4733">
            <w:pPr>
              <w:pStyle w:val="TAC"/>
              <w:rPr>
                <w:lang w:eastAsia="zh-CN"/>
              </w:rPr>
            </w:pPr>
            <w:r w:rsidRPr="006F5CAD">
              <w:rPr>
                <w:lang w:eastAsia="zh-CN"/>
              </w:rPr>
              <w:t>0</w:t>
            </w:r>
          </w:p>
        </w:tc>
      </w:tr>
      <w:tr w:rsidR="00705FCF" w:rsidRPr="006F5CAD" w14:paraId="1CA4F892" w14:textId="77777777" w:rsidTr="00DF4A7A">
        <w:trPr>
          <w:jc w:val="center"/>
        </w:trPr>
        <w:tc>
          <w:tcPr>
            <w:tcW w:w="2127" w:type="dxa"/>
            <w:tcBorders>
              <w:top w:val="nil"/>
              <w:left w:val="single" w:sz="4" w:space="0" w:color="auto"/>
              <w:bottom w:val="nil"/>
              <w:right w:val="single" w:sz="4" w:space="0" w:color="auto"/>
            </w:tcBorders>
            <w:vAlign w:val="center"/>
          </w:tcPr>
          <w:p w14:paraId="2142D4D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BEB763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224A4F"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458992F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49D8C907" w14:textId="77777777" w:rsidR="00705FCF" w:rsidRPr="006F5CAD" w:rsidRDefault="00705FCF" w:rsidP="00FC4733">
            <w:pPr>
              <w:pStyle w:val="TAC"/>
              <w:rPr>
                <w:lang w:eastAsia="zh-CN"/>
              </w:rPr>
            </w:pPr>
          </w:p>
        </w:tc>
      </w:tr>
      <w:tr w:rsidR="00705FCF" w:rsidRPr="006F5CAD" w14:paraId="68EE7A17" w14:textId="77777777" w:rsidTr="00DF4A7A">
        <w:trPr>
          <w:jc w:val="center"/>
        </w:trPr>
        <w:tc>
          <w:tcPr>
            <w:tcW w:w="2127" w:type="dxa"/>
            <w:tcBorders>
              <w:top w:val="nil"/>
              <w:left w:val="single" w:sz="4" w:space="0" w:color="auto"/>
              <w:bottom w:val="nil"/>
              <w:right w:val="single" w:sz="4" w:space="0" w:color="auto"/>
            </w:tcBorders>
            <w:vAlign w:val="center"/>
          </w:tcPr>
          <w:p w14:paraId="7FE0C98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D9F839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78847"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83D89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2192007" w14:textId="77777777" w:rsidR="00705FCF" w:rsidRPr="006F5CAD" w:rsidRDefault="00705FCF" w:rsidP="00FC4733">
            <w:pPr>
              <w:pStyle w:val="TAC"/>
              <w:rPr>
                <w:lang w:eastAsia="zh-CN"/>
              </w:rPr>
            </w:pPr>
          </w:p>
        </w:tc>
      </w:tr>
      <w:tr w:rsidR="00705FCF" w:rsidRPr="006F5CAD" w14:paraId="47EF8E5B" w14:textId="77777777" w:rsidTr="00DF4A7A">
        <w:trPr>
          <w:jc w:val="center"/>
        </w:trPr>
        <w:tc>
          <w:tcPr>
            <w:tcW w:w="2127" w:type="dxa"/>
            <w:tcBorders>
              <w:top w:val="nil"/>
              <w:left w:val="single" w:sz="4" w:space="0" w:color="auto"/>
              <w:bottom w:val="nil"/>
              <w:right w:val="single" w:sz="4" w:space="0" w:color="auto"/>
            </w:tcBorders>
            <w:vAlign w:val="center"/>
          </w:tcPr>
          <w:p w14:paraId="1FCEC47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A5493C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B50A4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577A31" w14:textId="77777777" w:rsidR="00705FCF" w:rsidRPr="006F5CAD" w:rsidRDefault="00705FCF" w:rsidP="00FC4733">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3F77927" w14:textId="77777777" w:rsidR="00705FCF" w:rsidRPr="006F5CAD" w:rsidRDefault="00705FCF" w:rsidP="00FC4733">
            <w:pPr>
              <w:pStyle w:val="TAC"/>
              <w:rPr>
                <w:lang w:eastAsia="zh-CN"/>
              </w:rPr>
            </w:pPr>
            <w:r w:rsidRPr="006F5CAD">
              <w:rPr>
                <w:lang w:eastAsia="zh-CN"/>
              </w:rPr>
              <w:t>4 and 5</w:t>
            </w:r>
          </w:p>
        </w:tc>
      </w:tr>
      <w:tr w:rsidR="00705FCF" w:rsidRPr="006F5CAD" w14:paraId="1850C45E" w14:textId="77777777" w:rsidTr="00DF4A7A">
        <w:trPr>
          <w:jc w:val="center"/>
        </w:trPr>
        <w:tc>
          <w:tcPr>
            <w:tcW w:w="2127" w:type="dxa"/>
            <w:tcBorders>
              <w:top w:val="nil"/>
              <w:left w:val="single" w:sz="4" w:space="0" w:color="auto"/>
              <w:bottom w:val="nil"/>
              <w:right w:val="single" w:sz="4" w:space="0" w:color="auto"/>
            </w:tcBorders>
            <w:vAlign w:val="center"/>
          </w:tcPr>
          <w:p w14:paraId="4C3513F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B4B116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E7FBED"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53B8ACEE"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ECF0DC9" w14:textId="77777777" w:rsidR="00705FCF" w:rsidRPr="006F5CAD" w:rsidRDefault="00705FCF" w:rsidP="00FC4733">
            <w:pPr>
              <w:pStyle w:val="TAC"/>
              <w:rPr>
                <w:lang w:eastAsia="zh-CN"/>
              </w:rPr>
            </w:pPr>
          </w:p>
        </w:tc>
      </w:tr>
      <w:tr w:rsidR="00705FCF" w:rsidRPr="006F5CAD" w14:paraId="2BEDB31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D8A16C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599895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6CAE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7133399" w14:textId="77777777" w:rsidR="00705FCF" w:rsidRPr="006F5CAD" w:rsidRDefault="00705FCF" w:rsidP="00FC4733">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AF3E17" w14:textId="77777777" w:rsidR="00705FCF" w:rsidRPr="006F5CAD" w:rsidRDefault="00705FCF" w:rsidP="00FC4733">
            <w:pPr>
              <w:pStyle w:val="TAC"/>
              <w:rPr>
                <w:lang w:eastAsia="zh-CN"/>
              </w:rPr>
            </w:pPr>
          </w:p>
        </w:tc>
      </w:tr>
      <w:tr w:rsidR="00705FCF" w:rsidRPr="006F5CAD" w14:paraId="6160772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8FCAF81" w14:textId="77777777" w:rsidR="00705FCF" w:rsidRPr="006F5CAD" w:rsidRDefault="00705FCF" w:rsidP="00FC4733">
            <w:pPr>
              <w:pStyle w:val="TAC"/>
              <w:rPr>
                <w:lang w:eastAsia="zh-CN"/>
              </w:rPr>
            </w:pPr>
            <w:r w:rsidRPr="006F5CAD">
              <w:rPr>
                <w:lang w:eastAsia="zh-CN"/>
              </w:rPr>
              <w:t>CA_n2(2A)-n14A-n66A</w:t>
            </w:r>
          </w:p>
        </w:tc>
        <w:tc>
          <w:tcPr>
            <w:tcW w:w="2083" w:type="dxa"/>
            <w:tcBorders>
              <w:top w:val="single" w:sz="4" w:space="0" w:color="auto"/>
              <w:left w:val="single" w:sz="4" w:space="0" w:color="auto"/>
              <w:bottom w:val="nil"/>
              <w:right w:val="single" w:sz="4" w:space="0" w:color="auto"/>
            </w:tcBorders>
            <w:vAlign w:val="center"/>
          </w:tcPr>
          <w:p w14:paraId="70E5D781" w14:textId="77777777" w:rsidR="00705FCF" w:rsidRPr="006F5CAD" w:rsidRDefault="00705FCF" w:rsidP="00FC4733">
            <w:pPr>
              <w:pStyle w:val="TAC"/>
              <w:rPr>
                <w:lang w:eastAsia="zh-CN"/>
              </w:rPr>
            </w:pPr>
            <w:r w:rsidRPr="006F5CAD">
              <w:rPr>
                <w:lang w:eastAsia="zh-CN"/>
              </w:rPr>
              <w:t>CA_n2A-n14A</w:t>
            </w:r>
          </w:p>
          <w:p w14:paraId="3C89626E" w14:textId="77777777" w:rsidR="00705FCF" w:rsidRPr="006F5CAD" w:rsidRDefault="00705FCF" w:rsidP="00FC4733">
            <w:pPr>
              <w:pStyle w:val="TAC"/>
              <w:rPr>
                <w:lang w:eastAsia="zh-CN"/>
              </w:rPr>
            </w:pPr>
            <w:r w:rsidRPr="006F5CAD">
              <w:rPr>
                <w:lang w:eastAsia="zh-CN"/>
              </w:rPr>
              <w:t>CA_n2A-n66A</w:t>
            </w:r>
          </w:p>
          <w:p w14:paraId="7D91E575" w14:textId="77777777" w:rsidR="00705FCF" w:rsidRPr="006F5CAD" w:rsidRDefault="00705FCF" w:rsidP="00FC4733">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611CAEFD"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7218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4832D69F" w14:textId="77777777" w:rsidR="00705FCF" w:rsidRPr="006F5CAD" w:rsidRDefault="00705FCF" w:rsidP="00FC4733">
            <w:pPr>
              <w:pStyle w:val="TAC"/>
              <w:rPr>
                <w:lang w:eastAsia="zh-CN"/>
              </w:rPr>
            </w:pPr>
            <w:r w:rsidRPr="006F5CAD">
              <w:rPr>
                <w:lang w:eastAsia="zh-CN"/>
              </w:rPr>
              <w:t>0</w:t>
            </w:r>
          </w:p>
        </w:tc>
      </w:tr>
      <w:tr w:rsidR="00705FCF" w:rsidRPr="006F5CAD" w14:paraId="2F2B21F1" w14:textId="77777777" w:rsidTr="00DF4A7A">
        <w:trPr>
          <w:jc w:val="center"/>
        </w:trPr>
        <w:tc>
          <w:tcPr>
            <w:tcW w:w="2127" w:type="dxa"/>
            <w:tcBorders>
              <w:top w:val="nil"/>
              <w:left w:val="single" w:sz="4" w:space="0" w:color="auto"/>
              <w:bottom w:val="nil"/>
              <w:right w:val="single" w:sz="4" w:space="0" w:color="auto"/>
            </w:tcBorders>
            <w:vAlign w:val="center"/>
          </w:tcPr>
          <w:p w14:paraId="4CC770B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A3B6DF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5E4D5"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858AC4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D4EA3F" w14:textId="77777777" w:rsidR="00705FCF" w:rsidRPr="006F5CAD" w:rsidRDefault="00705FCF" w:rsidP="00FC4733">
            <w:pPr>
              <w:pStyle w:val="TAC"/>
              <w:rPr>
                <w:lang w:eastAsia="zh-CN"/>
              </w:rPr>
            </w:pPr>
          </w:p>
        </w:tc>
      </w:tr>
      <w:tr w:rsidR="00705FCF" w:rsidRPr="006F5CAD" w14:paraId="02BE0E38" w14:textId="77777777" w:rsidTr="00DF4A7A">
        <w:trPr>
          <w:jc w:val="center"/>
        </w:trPr>
        <w:tc>
          <w:tcPr>
            <w:tcW w:w="2127" w:type="dxa"/>
            <w:tcBorders>
              <w:top w:val="nil"/>
              <w:left w:val="single" w:sz="4" w:space="0" w:color="auto"/>
              <w:bottom w:val="nil"/>
              <w:right w:val="single" w:sz="4" w:space="0" w:color="auto"/>
            </w:tcBorders>
            <w:vAlign w:val="center"/>
          </w:tcPr>
          <w:p w14:paraId="24C1F71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030ED5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0E277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A0C68D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91F599F" w14:textId="77777777" w:rsidR="00705FCF" w:rsidRPr="006F5CAD" w:rsidRDefault="00705FCF" w:rsidP="00FC4733">
            <w:pPr>
              <w:pStyle w:val="TAC"/>
              <w:rPr>
                <w:lang w:eastAsia="zh-CN"/>
              </w:rPr>
            </w:pPr>
          </w:p>
        </w:tc>
      </w:tr>
      <w:tr w:rsidR="00705FCF" w:rsidRPr="006F5CAD" w14:paraId="3B21C342" w14:textId="77777777" w:rsidTr="00DF4A7A">
        <w:trPr>
          <w:jc w:val="center"/>
        </w:trPr>
        <w:tc>
          <w:tcPr>
            <w:tcW w:w="2127" w:type="dxa"/>
            <w:tcBorders>
              <w:top w:val="nil"/>
              <w:left w:val="single" w:sz="4" w:space="0" w:color="auto"/>
              <w:bottom w:val="nil"/>
              <w:right w:val="single" w:sz="4" w:space="0" w:color="auto"/>
            </w:tcBorders>
            <w:vAlign w:val="center"/>
          </w:tcPr>
          <w:p w14:paraId="50342B9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C7866D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0E3F0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7954310" w14:textId="77777777" w:rsidR="00705FCF" w:rsidRPr="006F5CAD" w:rsidRDefault="00705FCF" w:rsidP="00FC4733">
            <w:pPr>
              <w:pStyle w:val="TAC"/>
              <w:rPr>
                <w:lang w:eastAsia="zh-CN"/>
              </w:rPr>
            </w:pPr>
            <w:r w:rsidRPr="006F5CAD">
              <w:rPr>
                <w:lang w:eastAsia="zh-CN"/>
              </w:rPr>
              <w:t>CA_n2(2A)_BCS4 and 5</w:t>
            </w:r>
          </w:p>
        </w:tc>
        <w:tc>
          <w:tcPr>
            <w:tcW w:w="1496" w:type="dxa"/>
            <w:tcBorders>
              <w:top w:val="nil"/>
              <w:left w:val="single" w:sz="4" w:space="0" w:color="auto"/>
              <w:bottom w:val="single" w:sz="4" w:space="0" w:color="auto"/>
              <w:right w:val="single" w:sz="4" w:space="0" w:color="auto"/>
            </w:tcBorders>
            <w:vAlign w:val="center"/>
          </w:tcPr>
          <w:p w14:paraId="643AB43F" w14:textId="77777777" w:rsidR="00705FCF" w:rsidRPr="006F5CAD" w:rsidRDefault="00705FCF" w:rsidP="00FC4733">
            <w:pPr>
              <w:pStyle w:val="TAC"/>
              <w:rPr>
                <w:lang w:eastAsia="zh-CN"/>
              </w:rPr>
            </w:pPr>
            <w:r w:rsidRPr="006F5CAD">
              <w:rPr>
                <w:lang w:eastAsia="zh-CN"/>
              </w:rPr>
              <w:t>4 and 5</w:t>
            </w:r>
          </w:p>
        </w:tc>
      </w:tr>
      <w:tr w:rsidR="00705FCF" w:rsidRPr="006F5CAD" w14:paraId="0AEBE2BC" w14:textId="77777777" w:rsidTr="00DF4A7A">
        <w:trPr>
          <w:jc w:val="center"/>
        </w:trPr>
        <w:tc>
          <w:tcPr>
            <w:tcW w:w="2127" w:type="dxa"/>
            <w:tcBorders>
              <w:top w:val="nil"/>
              <w:left w:val="single" w:sz="4" w:space="0" w:color="auto"/>
              <w:bottom w:val="nil"/>
              <w:right w:val="single" w:sz="4" w:space="0" w:color="auto"/>
            </w:tcBorders>
            <w:vAlign w:val="center"/>
          </w:tcPr>
          <w:p w14:paraId="194C83C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76964F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52CCCB"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0874DA8"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single" w:sz="4" w:space="0" w:color="auto"/>
              <w:right w:val="single" w:sz="4" w:space="0" w:color="auto"/>
            </w:tcBorders>
            <w:vAlign w:val="center"/>
          </w:tcPr>
          <w:p w14:paraId="51BAEB90" w14:textId="77777777" w:rsidR="00705FCF" w:rsidRPr="006F5CAD" w:rsidRDefault="00705FCF" w:rsidP="00FC4733">
            <w:pPr>
              <w:pStyle w:val="TAC"/>
              <w:rPr>
                <w:lang w:eastAsia="zh-CN"/>
              </w:rPr>
            </w:pPr>
          </w:p>
        </w:tc>
      </w:tr>
      <w:tr w:rsidR="00705FCF" w:rsidRPr="006F5CAD" w14:paraId="7424ED8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665FD9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1BE8C0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0DEFC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B3C6CF" w14:textId="77777777" w:rsidR="00705FCF" w:rsidRPr="006F5CAD" w:rsidRDefault="00705FCF" w:rsidP="00FC4733">
            <w:pPr>
              <w:pStyle w:val="TAC"/>
              <w:rPr>
                <w:lang w:eastAsia="zh-CN"/>
              </w:rPr>
            </w:pPr>
            <w:r w:rsidRPr="006F5CAD">
              <w:rPr>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EDECB2A" w14:textId="77777777" w:rsidR="00705FCF" w:rsidRPr="006F5CAD" w:rsidRDefault="00705FCF" w:rsidP="00FC4733">
            <w:pPr>
              <w:pStyle w:val="TAC"/>
              <w:rPr>
                <w:lang w:eastAsia="zh-CN"/>
              </w:rPr>
            </w:pPr>
          </w:p>
        </w:tc>
      </w:tr>
      <w:tr w:rsidR="00705FCF" w:rsidRPr="006F5CAD" w14:paraId="3141D7C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7B99489" w14:textId="77777777" w:rsidR="00705FCF" w:rsidRPr="006F5CAD" w:rsidRDefault="00705FCF" w:rsidP="00FC4733">
            <w:pPr>
              <w:pStyle w:val="TAC"/>
              <w:rPr>
                <w:lang w:eastAsia="zh-CN"/>
              </w:rPr>
            </w:pPr>
            <w:r w:rsidRPr="006F5CAD">
              <w:rPr>
                <w:lang w:eastAsia="zh-CN"/>
              </w:rPr>
              <w:t>CA_n2(2A)-n14A-n66(2A)</w:t>
            </w:r>
          </w:p>
        </w:tc>
        <w:tc>
          <w:tcPr>
            <w:tcW w:w="2083" w:type="dxa"/>
            <w:tcBorders>
              <w:top w:val="single" w:sz="4" w:space="0" w:color="auto"/>
              <w:left w:val="single" w:sz="4" w:space="0" w:color="auto"/>
              <w:bottom w:val="nil"/>
              <w:right w:val="single" w:sz="4" w:space="0" w:color="auto"/>
            </w:tcBorders>
            <w:vAlign w:val="center"/>
          </w:tcPr>
          <w:p w14:paraId="358417AC" w14:textId="77777777" w:rsidR="00705FCF" w:rsidRPr="006F5CAD" w:rsidRDefault="00705FCF" w:rsidP="00FC4733">
            <w:pPr>
              <w:pStyle w:val="TAC"/>
              <w:rPr>
                <w:lang w:eastAsia="zh-CN"/>
              </w:rPr>
            </w:pPr>
            <w:r w:rsidRPr="006F5CAD">
              <w:rPr>
                <w:lang w:eastAsia="zh-CN"/>
              </w:rPr>
              <w:t>CA_n2A-n14A</w:t>
            </w:r>
          </w:p>
          <w:p w14:paraId="278CFB66" w14:textId="77777777" w:rsidR="00705FCF" w:rsidRPr="006F5CAD" w:rsidRDefault="00705FCF" w:rsidP="00FC4733">
            <w:pPr>
              <w:pStyle w:val="TAC"/>
              <w:rPr>
                <w:lang w:eastAsia="zh-CN"/>
              </w:rPr>
            </w:pPr>
            <w:r w:rsidRPr="006F5CAD">
              <w:rPr>
                <w:lang w:eastAsia="zh-CN"/>
              </w:rPr>
              <w:t>CA_n2A-n66A</w:t>
            </w:r>
          </w:p>
          <w:p w14:paraId="669550B1" w14:textId="77777777" w:rsidR="00705FCF" w:rsidRPr="006F5CAD" w:rsidRDefault="00705FCF" w:rsidP="00FC4733">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094591F0"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CFC4C6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60CB9D5" w14:textId="77777777" w:rsidR="00705FCF" w:rsidRPr="006F5CAD" w:rsidRDefault="00705FCF" w:rsidP="00FC4733">
            <w:pPr>
              <w:pStyle w:val="TAC"/>
              <w:rPr>
                <w:lang w:eastAsia="zh-CN"/>
              </w:rPr>
            </w:pPr>
            <w:r w:rsidRPr="006F5CAD">
              <w:rPr>
                <w:lang w:eastAsia="zh-CN"/>
              </w:rPr>
              <w:t>0</w:t>
            </w:r>
          </w:p>
        </w:tc>
      </w:tr>
      <w:tr w:rsidR="00705FCF" w:rsidRPr="006F5CAD" w14:paraId="0C60B0AB" w14:textId="77777777" w:rsidTr="00DF4A7A">
        <w:trPr>
          <w:jc w:val="center"/>
        </w:trPr>
        <w:tc>
          <w:tcPr>
            <w:tcW w:w="2127" w:type="dxa"/>
            <w:tcBorders>
              <w:top w:val="nil"/>
              <w:left w:val="single" w:sz="4" w:space="0" w:color="auto"/>
              <w:bottom w:val="nil"/>
              <w:right w:val="single" w:sz="4" w:space="0" w:color="auto"/>
            </w:tcBorders>
            <w:vAlign w:val="center"/>
          </w:tcPr>
          <w:p w14:paraId="45FEC38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99F152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FAC16C"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1CDB20A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D8181E3" w14:textId="77777777" w:rsidR="00705FCF" w:rsidRPr="006F5CAD" w:rsidRDefault="00705FCF" w:rsidP="00FC4733">
            <w:pPr>
              <w:pStyle w:val="TAC"/>
              <w:rPr>
                <w:lang w:eastAsia="zh-CN"/>
              </w:rPr>
            </w:pPr>
          </w:p>
        </w:tc>
      </w:tr>
      <w:tr w:rsidR="00705FCF" w:rsidRPr="006F5CAD" w14:paraId="2EC46D22" w14:textId="77777777" w:rsidTr="00DF4A7A">
        <w:trPr>
          <w:jc w:val="center"/>
        </w:trPr>
        <w:tc>
          <w:tcPr>
            <w:tcW w:w="2127" w:type="dxa"/>
            <w:tcBorders>
              <w:top w:val="nil"/>
              <w:left w:val="single" w:sz="4" w:space="0" w:color="auto"/>
              <w:bottom w:val="nil"/>
              <w:right w:val="single" w:sz="4" w:space="0" w:color="auto"/>
            </w:tcBorders>
            <w:vAlign w:val="center"/>
          </w:tcPr>
          <w:p w14:paraId="7466435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23376A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5B576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3504D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3F07F164" w14:textId="77777777" w:rsidR="00705FCF" w:rsidRPr="006F5CAD" w:rsidRDefault="00705FCF" w:rsidP="00FC4733">
            <w:pPr>
              <w:pStyle w:val="TAC"/>
              <w:rPr>
                <w:lang w:eastAsia="zh-CN"/>
              </w:rPr>
            </w:pPr>
          </w:p>
        </w:tc>
      </w:tr>
      <w:tr w:rsidR="00705FCF" w:rsidRPr="006F5CAD" w14:paraId="08B27BFE" w14:textId="77777777" w:rsidTr="00DF4A7A">
        <w:trPr>
          <w:jc w:val="center"/>
        </w:trPr>
        <w:tc>
          <w:tcPr>
            <w:tcW w:w="2127" w:type="dxa"/>
            <w:tcBorders>
              <w:top w:val="nil"/>
              <w:left w:val="single" w:sz="4" w:space="0" w:color="auto"/>
              <w:bottom w:val="nil"/>
              <w:right w:val="single" w:sz="4" w:space="0" w:color="auto"/>
            </w:tcBorders>
            <w:vAlign w:val="center"/>
          </w:tcPr>
          <w:p w14:paraId="409B891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9E72C1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36E6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FF75E1" w14:textId="77777777" w:rsidR="00705FCF" w:rsidRPr="006F5CAD" w:rsidRDefault="00705FCF" w:rsidP="00FC4733">
            <w:pPr>
              <w:pStyle w:val="TAC"/>
              <w:rPr>
                <w:lang w:eastAsia="zh-CN"/>
              </w:rPr>
            </w:pPr>
            <w:r w:rsidRPr="006F5CAD">
              <w:rPr>
                <w:lang w:eastAsia="zh-CN"/>
              </w:rPr>
              <w:t>CA_n2(2A)_BCS4 and 5</w:t>
            </w:r>
          </w:p>
        </w:tc>
        <w:tc>
          <w:tcPr>
            <w:tcW w:w="1496" w:type="dxa"/>
            <w:tcBorders>
              <w:top w:val="single" w:sz="4" w:space="0" w:color="auto"/>
              <w:left w:val="single" w:sz="4" w:space="0" w:color="auto"/>
              <w:bottom w:val="nil"/>
              <w:right w:val="single" w:sz="4" w:space="0" w:color="auto"/>
            </w:tcBorders>
            <w:vAlign w:val="center"/>
          </w:tcPr>
          <w:p w14:paraId="515A1A5E" w14:textId="77777777" w:rsidR="00705FCF" w:rsidRPr="006F5CAD" w:rsidRDefault="00705FCF" w:rsidP="00FC4733">
            <w:pPr>
              <w:pStyle w:val="TAC"/>
              <w:rPr>
                <w:lang w:eastAsia="zh-CN"/>
              </w:rPr>
            </w:pPr>
            <w:r w:rsidRPr="006F5CAD">
              <w:rPr>
                <w:lang w:eastAsia="zh-CN"/>
              </w:rPr>
              <w:t>4 and 5</w:t>
            </w:r>
          </w:p>
        </w:tc>
      </w:tr>
      <w:tr w:rsidR="00705FCF" w:rsidRPr="006F5CAD" w14:paraId="4E735F5D" w14:textId="77777777" w:rsidTr="00DF4A7A">
        <w:trPr>
          <w:jc w:val="center"/>
        </w:trPr>
        <w:tc>
          <w:tcPr>
            <w:tcW w:w="2127" w:type="dxa"/>
            <w:tcBorders>
              <w:top w:val="nil"/>
              <w:left w:val="single" w:sz="4" w:space="0" w:color="auto"/>
              <w:bottom w:val="nil"/>
              <w:right w:val="single" w:sz="4" w:space="0" w:color="auto"/>
            </w:tcBorders>
            <w:vAlign w:val="center"/>
          </w:tcPr>
          <w:p w14:paraId="424B6BB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26FCD9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E83E6"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187064A"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640928E9" w14:textId="77777777" w:rsidR="00705FCF" w:rsidRPr="006F5CAD" w:rsidRDefault="00705FCF" w:rsidP="00FC4733">
            <w:pPr>
              <w:pStyle w:val="TAC"/>
              <w:rPr>
                <w:lang w:eastAsia="zh-CN"/>
              </w:rPr>
            </w:pPr>
          </w:p>
        </w:tc>
      </w:tr>
      <w:tr w:rsidR="00705FCF" w:rsidRPr="006F5CAD" w14:paraId="3813674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B1E622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7A762A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18D1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40FA4EC"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6736B039" w14:textId="77777777" w:rsidR="00705FCF" w:rsidRPr="006F5CAD" w:rsidRDefault="00705FCF" w:rsidP="00FC4733">
            <w:pPr>
              <w:pStyle w:val="TAC"/>
              <w:rPr>
                <w:lang w:eastAsia="zh-CN"/>
              </w:rPr>
            </w:pPr>
          </w:p>
        </w:tc>
      </w:tr>
      <w:tr w:rsidR="00705FCF" w:rsidRPr="006F5CAD" w14:paraId="4425F825" w14:textId="77777777" w:rsidTr="00DF4A7A">
        <w:trPr>
          <w:jc w:val="center"/>
        </w:trPr>
        <w:tc>
          <w:tcPr>
            <w:tcW w:w="2127" w:type="dxa"/>
            <w:tcBorders>
              <w:top w:val="nil"/>
              <w:left w:val="single" w:sz="4" w:space="0" w:color="auto"/>
              <w:bottom w:val="nil"/>
              <w:right w:val="single" w:sz="4" w:space="0" w:color="auto"/>
            </w:tcBorders>
            <w:vAlign w:val="center"/>
          </w:tcPr>
          <w:p w14:paraId="5B6DF033" w14:textId="77777777" w:rsidR="00705FCF" w:rsidRPr="006F5CAD" w:rsidRDefault="00705FCF" w:rsidP="00FC4733">
            <w:pPr>
              <w:pStyle w:val="TAC"/>
              <w:rPr>
                <w:kern w:val="2"/>
                <w:szCs w:val="22"/>
                <w:lang w:eastAsia="zh-CN"/>
              </w:rPr>
            </w:pPr>
            <w:r w:rsidRPr="006F5CAD">
              <w:rPr>
                <w:kern w:val="2"/>
                <w:szCs w:val="22"/>
                <w:lang w:eastAsia="zh-CN"/>
              </w:rPr>
              <w:t>CA_n2A-n14A-n66(2A)</w:t>
            </w:r>
          </w:p>
        </w:tc>
        <w:tc>
          <w:tcPr>
            <w:tcW w:w="2083" w:type="dxa"/>
            <w:tcBorders>
              <w:top w:val="single" w:sz="4" w:space="0" w:color="auto"/>
              <w:left w:val="single" w:sz="4" w:space="0" w:color="auto"/>
              <w:bottom w:val="nil"/>
              <w:right w:val="single" w:sz="4" w:space="0" w:color="auto"/>
            </w:tcBorders>
            <w:vAlign w:val="center"/>
          </w:tcPr>
          <w:p w14:paraId="23A4B377" w14:textId="77777777" w:rsidR="00705FCF" w:rsidRPr="006F5CAD" w:rsidRDefault="00705FCF" w:rsidP="00FC4733">
            <w:pPr>
              <w:pStyle w:val="TAC"/>
              <w:rPr>
                <w:kern w:val="2"/>
                <w:lang w:eastAsia="zh-CN"/>
              </w:rPr>
            </w:pPr>
            <w:r w:rsidRPr="006F5CAD">
              <w:rPr>
                <w:kern w:val="2"/>
                <w:szCs w:val="22"/>
                <w:lang w:eastAsia="zh-CN"/>
              </w:rPr>
              <w:t>CA_n2A-n14A</w:t>
            </w:r>
          </w:p>
          <w:p w14:paraId="00859508" w14:textId="77777777" w:rsidR="00705FCF" w:rsidRPr="006F5CAD" w:rsidRDefault="00705FCF" w:rsidP="00FC4733">
            <w:pPr>
              <w:pStyle w:val="TAC"/>
              <w:rPr>
                <w:kern w:val="2"/>
                <w:szCs w:val="22"/>
                <w:lang w:eastAsia="zh-CN"/>
              </w:rPr>
            </w:pPr>
            <w:r w:rsidRPr="006F5CAD">
              <w:rPr>
                <w:kern w:val="2"/>
                <w:szCs w:val="22"/>
                <w:lang w:eastAsia="zh-CN"/>
              </w:rPr>
              <w:t>CA_n2A-n66A</w:t>
            </w:r>
          </w:p>
          <w:p w14:paraId="1FB2FB3F" w14:textId="77777777" w:rsidR="00705FCF" w:rsidRPr="006F5CAD" w:rsidRDefault="00705FCF" w:rsidP="00FC4733">
            <w:pPr>
              <w:pStyle w:val="TAC"/>
              <w:rPr>
                <w:kern w:val="2"/>
                <w:szCs w:val="22"/>
                <w:lang w:eastAsia="zh-CN"/>
              </w:rPr>
            </w:pPr>
            <w:r w:rsidRPr="006F5CAD">
              <w:rPr>
                <w:kern w:val="2"/>
                <w:szCs w:val="22"/>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305D613A" w14:textId="77777777" w:rsidR="00705FCF" w:rsidRPr="006F5CAD" w:rsidRDefault="00705FCF" w:rsidP="00FC4733">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967BC09" w14:textId="77777777" w:rsidR="00705FCF" w:rsidRPr="006F5CAD" w:rsidRDefault="00705FCF" w:rsidP="00FC4733">
            <w:pPr>
              <w:pStyle w:val="TAC"/>
              <w:rPr>
                <w:rFonts w:ascii="Calibri" w:hAnsi="Calibri"/>
                <w:kern w:val="2"/>
                <w:sz w:val="21"/>
                <w:szCs w:val="22"/>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BA56BD0" w14:textId="77777777" w:rsidR="00705FCF" w:rsidRPr="006F5CAD" w:rsidRDefault="00705FCF" w:rsidP="00FC4733">
            <w:pPr>
              <w:pStyle w:val="TAC"/>
              <w:rPr>
                <w:kern w:val="2"/>
                <w:szCs w:val="22"/>
                <w:lang w:eastAsia="zh-CN"/>
              </w:rPr>
            </w:pPr>
            <w:r w:rsidRPr="006F5CAD">
              <w:rPr>
                <w:kern w:val="2"/>
                <w:szCs w:val="22"/>
                <w:lang w:eastAsia="zh-CN"/>
              </w:rPr>
              <w:t>0</w:t>
            </w:r>
          </w:p>
        </w:tc>
      </w:tr>
      <w:tr w:rsidR="00705FCF" w:rsidRPr="006F5CAD" w14:paraId="7712335D" w14:textId="77777777" w:rsidTr="00DF4A7A">
        <w:trPr>
          <w:jc w:val="center"/>
        </w:trPr>
        <w:tc>
          <w:tcPr>
            <w:tcW w:w="2127" w:type="dxa"/>
            <w:tcBorders>
              <w:top w:val="nil"/>
              <w:left w:val="single" w:sz="4" w:space="0" w:color="auto"/>
              <w:bottom w:val="nil"/>
              <w:right w:val="single" w:sz="4" w:space="0" w:color="auto"/>
            </w:tcBorders>
            <w:vAlign w:val="center"/>
          </w:tcPr>
          <w:p w14:paraId="7FAD831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E8C3AB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B655E1"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2095D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3C612D43" w14:textId="77777777" w:rsidR="00705FCF" w:rsidRPr="006F5CAD" w:rsidRDefault="00705FCF" w:rsidP="00FC4733">
            <w:pPr>
              <w:pStyle w:val="TAC"/>
              <w:rPr>
                <w:lang w:eastAsia="zh-CN"/>
              </w:rPr>
            </w:pPr>
          </w:p>
        </w:tc>
      </w:tr>
      <w:tr w:rsidR="00705FCF" w:rsidRPr="006F5CAD" w14:paraId="5008CC4D" w14:textId="77777777" w:rsidTr="00DF4A7A">
        <w:trPr>
          <w:jc w:val="center"/>
        </w:trPr>
        <w:tc>
          <w:tcPr>
            <w:tcW w:w="2127" w:type="dxa"/>
            <w:tcBorders>
              <w:top w:val="nil"/>
              <w:left w:val="single" w:sz="4" w:space="0" w:color="auto"/>
              <w:bottom w:val="nil"/>
              <w:right w:val="single" w:sz="4" w:space="0" w:color="auto"/>
            </w:tcBorders>
            <w:vAlign w:val="center"/>
          </w:tcPr>
          <w:p w14:paraId="1049675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B0DD4C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80F1D"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58901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E9CCA47" w14:textId="77777777" w:rsidR="00705FCF" w:rsidRPr="006F5CAD" w:rsidRDefault="00705FCF" w:rsidP="00FC4733">
            <w:pPr>
              <w:pStyle w:val="TAC"/>
              <w:rPr>
                <w:lang w:eastAsia="zh-CN"/>
              </w:rPr>
            </w:pPr>
          </w:p>
        </w:tc>
      </w:tr>
      <w:tr w:rsidR="00705FCF" w:rsidRPr="006F5CAD" w14:paraId="71F6E728" w14:textId="77777777" w:rsidTr="00DF4A7A">
        <w:trPr>
          <w:jc w:val="center"/>
        </w:trPr>
        <w:tc>
          <w:tcPr>
            <w:tcW w:w="2127" w:type="dxa"/>
            <w:tcBorders>
              <w:top w:val="nil"/>
              <w:left w:val="single" w:sz="4" w:space="0" w:color="auto"/>
              <w:bottom w:val="nil"/>
              <w:right w:val="single" w:sz="4" w:space="0" w:color="auto"/>
            </w:tcBorders>
            <w:vAlign w:val="center"/>
          </w:tcPr>
          <w:p w14:paraId="7C927CE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ACE054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AD558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0B6E2A0" w14:textId="77777777" w:rsidR="00705FCF" w:rsidRPr="006F5CAD" w:rsidRDefault="00705FCF" w:rsidP="00FC4733">
            <w:pPr>
              <w:pStyle w:val="TAC"/>
              <w:rPr>
                <w:lang w:eastAsia="zh-CN"/>
              </w:rPr>
            </w:pPr>
            <w:r w:rsidRPr="006F5CAD">
              <w:rPr>
                <w:lang w:eastAsia="zh-CN"/>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320F22A" w14:textId="77777777" w:rsidR="00705FCF" w:rsidRPr="006F5CAD" w:rsidRDefault="00705FCF" w:rsidP="00FC4733">
            <w:pPr>
              <w:pStyle w:val="TAC"/>
              <w:rPr>
                <w:lang w:eastAsia="zh-CN"/>
              </w:rPr>
            </w:pPr>
            <w:r w:rsidRPr="006F5CAD">
              <w:rPr>
                <w:lang w:eastAsia="zh-CN"/>
              </w:rPr>
              <w:t>4 and 5</w:t>
            </w:r>
          </w:p>
        </w:tc>
      </w:tr>
      <w:tr w:rsidR="00705FCF" w:rsidRPr="006F5CAD" w14:paraId="11A196E2" w14:textId="77777777" w:rsidTr="00DF4A7A">
        <w:trPr>
          <w:jc w:val="center"/>
        </w:trPr>
        <w:tc>
          <w:tcPr>
            <w:tcW w:w="2127" w:type="dxa"/>
            <w:tcBorders>
              <w:top w:val="nil"/>
              <w:left w:val="single" w:sz="4" w:space="0" w:color="auto"/>
              <w:bottom w:val="nil"/>
              <w:right w:val="single" w:sz="4" w:space="0" w:color="auto"/>
            </w:tcBorders>
            <w:vAlign w:val="center"/>
          </w:tcPr>
          <w:p w14:paraId="280EE8B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F0164D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86F2E2"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B20B352" w14:textId="77777777" w:rsidR="00705FCF" w:rsidRPr="006F5CAD" w:rsidRDefault="00705FCF" w:rsidP="00FC4733">
            <w:pPr>
              <w:pStyle w:val="TAC"/>
              <w:rPr>
                <w:lang w:eastAsia="zh-CN"/>
              </w:rPr>
            </w:pPr>
            <w:r w:rsidRPr="006F5CAD">
              <w:rPr>
                <w:lang w:eastAsia="zh-CN"/>
              </w:rPr>
              <w:t>n14 channel bandwidths in Table 5.3.5-1</w:t>
            </w:r>
          </w:p>
        </w:tc>
        <w:tc>
          <w:tcPr>
            <w:tcW w:w="1496" w:type="dxa"/>
            <w:tcBorders>
              <w:top w:val="nil"/>
              <w:left w:val="single" w:sz="4" w:space="0" w:color="auto"/>
              <w:bottom w:val="nil"/>
              <w:right w:val="single" w:sz="4" w:space="0" w:color="auto"/>
            </w:tcBorders>
            <w:vAlign w:val="center"/>
          </w:tcPr>
          <w:p w14:paraId="308C4E38" w14:textId="77777777" w:rsidR="00705FCF" w:rsidRPr="006F5CAD" w:rsidRDefault="00705FCF" w:rsidP="00FC4733">
            <w:pPr>
              <w:pStyle w:val="TAC"/>
              <w:rPr>
                <w:lang w:eastAsia="zh-CN"/>
              </w:rPr>
            </w:pPr>
          </w:p>
        </w:tc>
      </w:tr>
      <w:tr w:rsidR="00705FCF" w:rsidRPr="006F5CAD" w14:paraId="5DE9707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F261C1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4107CD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21FE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DE5B4C" w14:textId="77777777" w:rsidR="00705FCF" w:rsidRPr="006F5CAD" w:rsidRDefault="00705FCF" w:rsidP="00FC4733">
            <w:pPr>
              <w:pStyle w:val="TAC"/>
              <w:rPr>
                <w:lang w:eastAsia="zh-CN"/>
              </w:rPr>
            </w:pPr>
            <w:r w:rsidRPr="006F5CAD">
              <w:rPr>
                <w:lang w:eastAsia="zh-CN"/>
              </w:rPr>
              <w:t>CA_n66(2A)_BCS4 and 5</w:t>
            </w:r>
          </w:p>
        </w:tc>
        <w:tc>
          <w:tcPr>
            <w:tcW w:w="1496" w:type="dxa"/>
            <w:tcBorders>
              <w:top w:val="nil"/>
              <w:left w:val="single" w:sz="4" w:space="0" w:color="auto"/>
              <w:bottom w:val="single" w:sz="4" w:space="0" w:color="auto"/>
              <w:right w:val="single" w:sz="4" w:space="0" w:color="auto"/>
            </w:tcBorders>
            <w:vAlign w:val="center"/>
          </w:tcPr>
          <w:p w14:paraId="1C615AE9" w14:textId="77777777" w:rsidR="00705FCF" w:rsidRPr="006F5CAD" w:rsidRDefault="00705FCF" w:rsidP="00FC4733">
            <w:pPr>
              <w:pStyle w:val="TAC"/>
              <w:rPr>
                <w:lang w:eastAsia="zh-CN"/>
              </w:rPr>
            </w:pPr>
          </w:p>
        </w:tc>
      </w:tr>
      <w:tr w:rsidR="00705FCF" w:rsidRPr="006F5CAD" w14:paraId="7A0061E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F8D4F10" w14:textId="77777777" w:rsidR="00705FCF" w:rsidRPr="006F5CAD" w:rsidRDefault="00705FCF" w:rsidP="00FC4733">
            <w:pPr>
              <w:pStyle w:val="TAC"/>
              <w:rPr>
                <w:lang w:eastAsia="zh-CN"/>
              </w:rPr>
            </w:pPr>
            <w:r w:rsidRPr="006F5CAD">
              <w:rPr>
                <w:lang w:eastAsia="zh-CN"/>
              </w:rPr>
              <w:t>CA_n2A-n14A-n66(3A)</w:t>
            </w:r>
          </w:p>
        </w:tc>
        <w:tc>
          <w:tcPr>
            <w:tcW w:w="2083" w:type="dxa"/>
            <w:tcBorders>
              <w:top w:val="single" w:sz="4" w:space="0" w:color="auto"/>
              <w:left w:val="single" w:sz="4" w:space="0" w:color="auto"/>
              <w:bottom w:val="nil"/>
              <w:right w:val="single" w:sz="4" w:space="0" w:color="auto"/>
            </w:tcBorders>
            <w:vAlign w:val="center"/>
          </w:tcPr>
          <w:p w14:paraId="4B1F08FB" w14:textId="77777777" w:rsidR="00705FCF" w:rsidRPr="006F5CAD" w:rsidRDefault="00705FCF" w:rsidP="00FC4733">
            <w:pPr>
              <w:pStyle w:val="TAC"/>
              <w:rPr>
                <w:lang w:eastAsia="zh-CN"/>
              </w:rPr>
            </w:pPr>
            <w:r w:rsidRPr="006F5CAD">
              <w:rPr>
                <w:lang w:eastAsia="zh-CN"/>
              </w:rPr>
              <w:t>CA_n2A-n14A</w:t>
            </w:r>
          </w:p>
          <w:p w14:paraId="00A85BCE" w14:textId="77777777" w:rsidR="00705FCF" w:rsidRPr="006F5CAD" w:rsidRDefault="00705FCF" w:rsidP="00FC4733">
            <w:pPr>
              <w:pStyle w:val="TAC"/>
              <w:rPr>
                <w:lang w:eastAsia="zh-CN"/>
              </w:rPr>
            </w:pPr>
            <w:r w:rsidRPr="006F5CAD">
              <w:rPr>
                <w:lang w:eastAsia="zh-CN"/>
              </w:rPr>
              <w:t>CA_n2A-n66A</w:t>
            </w:r>
          </w:p>
          <w:p w14:paraId="55D6A069" w14:textId="77777777" w:rsidR="00705FCF" w:rsidRPr="006F5CAD" w:rsidRDefault="00705FCF" w:rsidP="00FC4733">
            <w:pPr>
              <w:pStyle w:val="TAC"/>
              <w:rPr>
                <w:lang w:eastAsia="zh-CN"/>
              </w:rPr>
            </w:pPr>
            <w:r w:rsidRPr="006F5CAD">
              <w:rPr>
                <w:lang w:eastAsia="zh-CN"/>
              </w:rPr>
              <w:t>CA_n14A-n66A</w:t>
            </w:r>
          </w:p>
        </w:tc>
        <w:tc>
          <w:tcPr>
            <w:tcW w:w="772" w:type="dxa"/>
            <w:tcBorders>
              <w:top w:val="single" w:sz="4" w:space="0" w:color="auto"/>
              <w:left w:val="single" w:sz="4" w:space="0" w:color="auto"/>
              <w:bottom w:val="single" w:sz="4" w:space="0" w:color="auto"/>
              <w:right w:val="single" w:sz="4" w:space="0" w:color="auto"/>
            </w:tcBorders>
            <w:vAlign w:val="center"/>
          </w:tcPr>
          <w:p w14:paraId="25D4CD4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FD4597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78EBF1" w14:textId="77777777" w:rsidR="00705FCF" w:rsidRPr="006F5CAD" w:rsidRDefault="00705FCF" w:rsidP="00FC4733">
            <w:pPr>
              <w:pStyle w:val="TAC"/>
              <w:rPr>
                <w:lang w:eastAsia="zh-CN"/>
              </w:rPr>
            </w:pPr>
            <w:r w:rsidRPr="006F5CAD">
              <w:rPr>
                <w:lang w:eastAsia="zh-CN"/>
              </w:rPr>
              <w:t>0</w:t>
            </w:r>
          </w:p>
        </w:tc>
      </w:tr>
      <w:tr w:rsidR="00705FCF" w:rsidRPr="006F5CAD" w14:paraId="7BC89FFF" w14:textId="77777777" w:rsidTr="00DF4A7A">
        <w:trPr>
          <w:jc w:val="center"/>
        </w:trPr>
        <w:tc>
          <w:tcPr>
            <w:tcW w:w="2127" w:type="dxa"/>
            <w:tcBorders>
              <w:top w:val="nil"/>
              <w:left w:val="single" w:sz="4" w:space="0" w:color="auto"/>
              <w:bottom w:val="nil"/>
              <w:right w:val="single" w:sz="4" w:space="0" w:color="auto"/>
            </w:tcBorders>
            <w:vAlign w:val="center"/>
          </w:tcPr>
          <w:p w14:paraId="7BB9B81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ED7E88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014ADA" w14:textId="77777777" w:rsidR="00705FCF" w:rsidRPr="006F5CAD" w:rsidRDefault="00705FCF" w:rsidP="00FC4733">
            <w:pPr>
              <w:pStyle w:val="TAC"/>
              <w:rPr>
                <w:lang w:eastAsia="zh-CN"/>
              </w:rPr>
            </w:pPr>
            <w:r w:rsidRPr="006F5CAD">
              <w:rPr>
                <w:lang w:eastAsia="zh-C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8A181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6E00911" w14:textId="77777777" w:rsidR="00705FCF" w:rsidRPr="006F5CAD" w:rsidRDefault="00705FCF" w:rsidP="00FC4733">
            <w:pPr>
              <w:pStyle w:val="TAC"/>
              <w:rPr>
                <w:lang w:eastAsia="zh-CN"/>
              </w:rPr>
            </w:pPr>
          </w:p>
        </w:tc>
      </w:tr>
      <w:tr w:rsidR="00705FCF" w:rsidRPr="006F5CAD" w14:paraId="30297C4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AAEFD2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631F92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3084B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E61479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05051CAB" w14:textId="77777777" w:rsidR="00705FCF" w:rsidRPr="006F5CAD" w:rsidRDefault="00705FCF" w:rsidP="00FC4733">
            <w:pPr>
              <w:pStyle w:val="TAC"/>
              <w:rPr>
                <w:lang w:eastAsia="zh-CN"/>
              </w:rPr>
            </w:pPr>
          </w:p>
        </w:tc>
      </w:tr>
      <w:tr w:rsidR="00705FCF" w:rsidRPr="006F5CAD" w14:paraId="72512CD5" w14:textId="77777777" w:rsidTr="00DF4A7A">
        <w:trPr>
          <w:jc w:val="center"/>
        </w:trPr>
        <w:tc>
          <w:tcPr>
            <w:tcW w:w="2127" w:type="dxa"/>
            <w:tcBorders>
              <w:top w:val="nil"/>
              <w:left w:val="single" w:sz="4" w:space="0" w:color="auto"/>
              <w:bottom w:val="nil"/>
              <w:right w:val="single" w:sz="4" w:space="0" w:color="auto"/>
            </w:tcBorders>
            <w:vAlign w:val="center"/>
          </w:tcPr>
          <w:p w14:paraId="429267F2" w14:textId="77777777" w:rsidR="00705FCF" w:rsidRPr="006F5CAD" w:rsidRDefault="00705FCF" w:rsidP="00FC4733">
            <w:pPr>
              <w:pStyle w:val="TAC"/>
              <w:rPr>
                <w:lang w:eastAsia="zh-CN"/>
              </w:rPr>
            </w:pPr>
            <w:r w:rsidRPr="006F5CAD">
              <w:rPr>
                <w:lang w:eastAsia="zh-CN"/>
              </w:rPr>
              <w:t>CA_n2A-n14A-n77A</w:t>
            </w:r>
          </w:p>
        </w:tc>
        <w:tc>
          <w:tcPr>
            <w:tcW w:w="2083" w:type="dxa"/>
            <w:tcBorders>
              <w:top w:val="single" w:sz="4" w:space="0" w:color="auto"/>
              <w:left w:val="single" w:sz="4" w:space="0" w:color="auto"/>
              <w:bottom w:val="nil"/>
              <w:right w:val="single" w:sz="4" w:space="0" w:color="auto"/>
            </w:tcBorders>
            <w:vAlign w:val="center"/>
          </w:tcPr>
          <w:p w14:paraId="05AA7DD1" w14:textId="77777777" w:rsidR="00705FCF" w:rsidRPr="006F5CAD" w:rsidRDefault="00705FCF" w:rsidP="00FC4733">
            <w:pPr>
              <w:pStyle w:val="TAC"/>
            </w:pPr>
            <w:r w:rsidRPr="006F5CAD">
              <w:t>n77</w:t>
            </w:r>
            <w:r w:rsidRPr="006F5CAD">
              <w:rPr>
                <w:vertAlign w:val="superscript"/>
              </w:rPr>
              <w:t>7,9</w:t>
            </w:r>
          </w:p>
          <w:p w14:paraId="78A978AA" w14:textId="77777777" w:rsidR="00705FCF" w:rsidRPr="006F5CAD" w:rsidRDefault="00705FCF" w:rsidP="00FC4733">
            <w:pPr>
              <w:pStyle w:val="TAC"/>
            </w:pPr>
            <w:r w:rsidRPr="006F5CAD">
              <w:t>CA_n2A-n14A</w:t>
            </w:r>
          </w:p>
          <w:p w14:paraId="18870560" w14:textId="77777777" w:rsidR="00705FCF" w:rsidRPr="006F5CAD" w:rsidRDefault="00705FCF" w:rsidP="00FC4733">
            <w:pPr>
              <w:pStyle w:val="TAC"/>
              <w:rPr>
                <w:vertAlign w:val="superscript"/>
              </w:rPr>
            </w:pPr>
            <w:r w:rsidRPr="006F5CAD">
              <w:t>CA_n2A-n77A</w:t>
            </w:r>
            <w:r w:rsidRPr="006F5CAD">
              <w:rPr>
                <w:vertAlign w:val="superscript"/>
              </w:rPr>
              <w:t>7</w:t>
            </w:r>
          </w:p>
          <w:p w14:paraId="0EE5F1D8" w14:textId="77777777" w:rsidR="00705FCF" w:rsidRPr="006F5CAD" w:rsidRDefault="00705FCF" w:rsidP="00FC4733">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67BA743"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0CC8D3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7252ECBE" w14:textId="77777777" w:rsidR="00705FCF" w:rsidRPr="006F5CAD" w:rsidRDefault="00705FCF" w:rsidP="00FC4733">
            <w:pPr>
              <w:pStyle w:val="TAC"/>
              <w:rPr>
                <w:lang w:eastAsia="zh-CN"/>
              </w:rPr>
            </w:pPr>
            <w:r w:rsidRPr="006F5CAD">
              <w:rPr>
                <w:lang w:eastAsia="zh-CN"/>
              </w:rPr>
              <w:t>0</w:t>
            </w:r>
          </w:p>
        </w:tc>
      </w:tr>
      <w:tr w:rsidR="00705FCF" w:rsidRPr="006F5CAD" w14:paraId="261563E3" w14:textId="77777777" w:rsidTr="00DF4A7A">
        <w:trPr>
          <w:jc w:val="center"/>
        </w:trPr>
        <w:tc>
          <w:tcPr>
            <w:tcW w:w="2127" w:type="dxa"/>
            <w:tcBorders>
              <w:top w:val="nil"/>
              <w:left w:val="single" w:sz="4" w:space="0" w:color="auto"/>
              <w:bottom w:val="nil"/>
              <w:right w:val="single" w:sz="4" w:space="0" w:color="auto"/>
            </w:tcBorders>
            <w:vAlign w:val="center"/>
          </w:tcPr>
          <w:p w14:paraId="2F31D24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55DB5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CC8CA" w14:textId="77777777" w:rsidR="00705FCF" w:rsidRPr="006F5CAD" w:rsidRDefault="00705FCF" w:rsidP="00FC4733">
            <w:pPr>
              <w:pStyle w:val="TAC"/>
              <w:rPr>
                <w:lang w:eastAsia="zh-CN"/>
              </w:rPr>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07F99D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A3CB5C1" w14:textId="77777777" w:rsidR="00705FCF" w:rsidRPr="006F5CAD" w:rsidRDefault="00705FCF" w:rsidP="00FC4733">
            <w:pPr>
              <w:pStyle w:val="TAC"/>
              <w:rPr>
                <w:lang w:eastAsia="zh-CN"/>
              </w:rPr>
            </w:pPr>
          </w:p>
        </w:tc>
      </w:tr>
      <w:tr w:rsidR="00705FCF" w:rsidRPr="006F5CAD" w14:paraId="6C682DEF" w14:textId="77777777" w:rsidTr="00DF4A7A">
        <w:trPr>
          <w:jc w:val="center"/>
        </w:trPr>
        <w:tc>
          <w:tcPr>
            <w:tcW w:w="2127" w:type="dxa"/>
            <w:tcBorders>
              <w:top w:val="nil"/>
              <w:left w:val="single" w:sz="4" w:space="0" w:color="auto"/>
              <w:bottom w:val="nil"/>
              <w:right w:val="single" w:sz="4" w:space="0" w:color="auto"/>
            </w:tcBorders>
            <w:vAlign w:val="center"/>
          </w:tcPr>
          <w:p w14:paraId="1DA5CCD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CB0119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0DF7A"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BA9EF3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4AC4AE" w14:textId="77777777" w:rsidR="00705FCF" w:rsidRPr="006F5CAD" w:rsidRDefault="00705FCF" w:rsidP="00FC4733">
            <w:pPr>
              <w:pStyle w:val="TAC"/>
              <w:rPr>
                <w:lang w:eastAsia="zh-CN"/>
              </w:rPr>
            </w:pPr>
          </w:p>
        </w:tc>
      </w:tr>
      <w:tr w:rsidR="00705FCF" w:rsidRPr="006F5CAD" w14:paraId="2718EC06" w14:textId="77777777" w:rsidTr="00DF4A7A">
        <w:trPr>
          <w:jc w:val="center"/>
        </w:trPr>
        <w:tc>
          <w:tcPr>
            <w:tcW w:w="2127" w:type="dxa"/>
            <w:tcBorders>
              <w:top w:val="nil"/>
              <w:left w:val="single" w:sz="4" w:space="0" w:color="auto"/>
              <w:bottom w:val="nil"/>
              <w:right w:val="single" w:sz="4" w:space="0" w:color="auto"/>
            </w:tcBorders>
            <w:vAlign w:val="center"/>
          </w:tcPr>
          <w:p w14:paraId="73B72B2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4FF3E6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0AAB8B"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3763EC6E" w14:textId="77777777" w:rsidR="00705FCF" w:rsidRPr="006F5CAD" w:rsidRDefault="00705FCF" w:rsidP="00FC4733">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F72183F" w14:textId="77777777" w:rsidR="00705FCF" w:rsidRPr="006F5CAD" w:rsidRDefault="00705FCF" w:rsidP="00FC4733">
            <w:pPr>
              <w:pStyle w:val="TAC"/>
            </w:pPr>
            <w:r w:rsidRPr="006F5CAD">
              <w:t>4 and 5</w:t>
            </w:r>
          </w:p>
        </w:tc>
      </w:tr>
      <w:tr w:rsidR="00705FCF" w:rsidRPr="006F5CAD" w14:paraId="02FEFA0C" w14:textId="77777777" w:rsidTr="00DF4A7A">
        <w:trPr>
          <w:jc w:val="center"/>
        </w:trPr>
        <w:tc>
          <w:tcPr>
            <w:tcW w:w="2127" w:type="dxa"/>
            <w:tcBorders>
              <w:top w:val="nil"/>
              <w:left w:val="single" w:sz="4" w:space="0" w:color="auto"/>
              <w:bottom w:val="nil"/>
              <w:right w:val="single" w:sz="4" w:space="0" w:color="auto"/>
            </w:tcBorders>
            <w:vAlign w:val="center"/>
          </w:tcPr>
          <w:p w14:paraId="0223726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4E9AE0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C6ABCC"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67B98CBF"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54595AD8" w14:textId="77777777" w:rsidR="00705FCF" w:rsidRPr="006F5CAD" w:rsidRDefault="00705FCF" w:rsidP="00FC4733">
            <w:pPr>
              <w:pStyle w:val="TAC"/>
            </w:pPr>
          </w:p>
        </w:tc>
      </w:tr>
      <w:tr w:rsidR="00705FCF" w:rsidRPr="006F5CAD" w14:paraId="6D0C2BE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ACB4F3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4AAB4F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EC68B8"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6F7A2A01" w14:textId="77777777" w:rsidR="00705FCF" w:rsidRPr="006F5CAD" w:rsidRDefault="00705FCF" w:rsidP="00FC4733">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CAA51AD" w14:textId="77777777" w:rsidR="00705FCF" w:rsidRPr="006F5CAD" w:rsidRDefault="00705FCF" w:rsidP="00FC4733">
            <w:pPr>
              <w:pStyle w:val="TAC"/>
            </w:pPr>
          </w:p>
        </w:tc>
      </w:tr>
      <w:tr w:rsidR="00705FCF" w:rsidRPr="006F5CAD" w14:paraId="57E8968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6FCC610" w14:textId="77777777" w:rsidR="00705FCF" w:rsidRPr="006F5CAD" w:rsidRDefault="00705FCF" w:rsidP="00FC4733">
            <w:pPr>
              <w:pStyle w:val="TAC"/>
              <w:rPr>
                <w:lang w:eastAsia="zh-CN"/>
              </w:rPr>
            </w:pPr>
            <w:r w:rsidRPr="006F5CAD">
              <w:rPr>
                <w:lang w:eastAsia="zh-CN"/>
              </w:rPr>
              <w:t>CA_n2A-n14A-n77(2A)</w:t>
            </w:r>
          </w:p>
        </w:tc>
        <w:tc>
          <w:tcPr>
            <w:tcW w:w="2083" w:type="dxa"/>
            <w:tcBorders>
              <w:top w:val="single" w:sz="4" w:space="0" w:color="auto"/>
              <w:left w:val="single" w:sz="4" w:space="0" w:color="auto"/>
              <w:bottom w:val="nil"/>
              <w:right w:val="single" w:sz="4" w:space="0" w:color="auto"/>
            </w:tcBorders>
            <w:vAlign w:val="center"/>
          </w:tcPr>
          <w:p w14:paraId="2A470D95" w14:textId="77777777" w:rsidR="00705FCF" w:rsidRPr="006F5CAD" w:rsidRDefault="00705FCF" w:rsidP="00FC4733">
            <w:pPr>
              <w:pStyle w:val="TAC"/>
            </w:pPr>
            <w:r w:rsidRPr="006F5CAD">
              <w:t>n77</w:t>
            </w:r>
            <w:r w:rsidRPr="006F5CAD">
              <w:rPr>
                <w:vertAlign w:val="superscript"/>
              </w:rPr>
              <w:t>7,9</w:t>
            </w:r>
          </w:p>
          <w:p w14:paraId="02E0E8B2" w14:textId="77777777" w:rsidR="00705FCF" w:rsidRPr="006F5CAD" w:rsidRDefault="00705FCF" w:rsidP="00FC4733">
            <w:pPr>
              <w:pStyle w:val="TAC"/>
            </w:pPr>
            <w:r w:rsidRPr="006F5CAD">
              <w:t>CA_n2A</w:t>
            </w:r>
            <w:r w:rsidRPr="006F5CAD">
              <w:rPr>
                <w:kern w:val="2"/>
                <w:szCs w:val="22"/>
                <w:lang w:eastAsia="zh-CN"/>
              </w:rPr>
              <w:t>-</w:t>
            </w:r>
            <w:r w:rsidRPr="006F5CAD">
              <w:t>n14A</w:t>
            </w:r>
          </w:p>
          <w:p w14:paraId="094BA6CB" w14:textId="77777777" w:rsidR="00705FCF" w:rsidRPr="006F5CAD" w:rsidRDefault="00705FCF" w:rsidP="00FC4733">
            <w:pPr>
              <w:pStyle w:val="TAC"/>
            </w:pPr>
            <w:r w:rsidRPr="006F5CAD">
              <w:t>CA_n2A-n77A</w:t>
            </w:r>
            <w:r w:rsidRPr="006F5CAD">
              <w:rPr>
                <w:vertAlign w:val="superscript"/>
              </w:rPr>
              <w:t>7</w:t>
            </w:r>
          </w:p>
          <w:p w14:paraId="364A8115" w14:textId="77777777" w:rsidR="00705FCF" w:rsidRPr="006F5CAD" w:rsidRDefault="00705FCF" w:rsidP="00FC4733">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346CA19"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DC41CF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9706B1" w14:textId="77777777" w:rsidR="00705FCF" w:rsidRPr="006F5CAD" w:rsidRDefault="00705FCF" w:rsidP="00FC4733">
            <w:pPr>
              <w:pStyle w:val="TAC"/>
              <w:rPr>
                <w:lang w:eastAsia="zh-CN"/>
              </w:rPr>
            </w:pPr>
            <w:r w:rsidRPr="006F5CAD">
              <w:rPr>
                <w:lang w:eastAsia="zh-CN"/>
              </w:rPr>
              <w:t>0</w:t>
            </w:r>
          </w:p>
        </w:tc>
      </w:tr>
      <w:tr w:rsidR="00705FCF" w:rsidRPr="006F5CAD" w14:paraId="16CE3B10" w14:textId="77777777" w:rsidTr="00DF4A7A">
        <w:trPr>
          <w:jc w:val="center"/>
        </w:trPr>
        <w:tc>
          <w:tcPr>
            <w:tcW w:w="2127" w:type="dxa"/>
            <w:tcBorders>
              <w:top w:val="nil"/>
              <w:left w:val="single" w:sz="4" w:space="0" w:color="auto"/>
              <w:bottom w:val="nil"/>
              <w:right w:val="single" w:sz="4" w:space="0" w:color="auto"/>
            </w:tcBorders>
            <w:vAlign w:val="center"/>
          </w:tcPr>
          <w:p w14:paraId="10E3BE4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C070EE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33904"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133F0F6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3F41DA" w14:textId="77777777" w:rsidR="00705FCF" w:rsidRPr="006F5CAD" w:rsidRDefault="00705FCF" w:rsidP="00FC4733">
            <w:pPr>
              <w:pStyle w:val="TAC"/>
              <w:rPr>
                <w:lang w:eastAsia="zh-CN"/>
              </w:rPr>
            </w:pPr>
          </w:p>
        </w:tc>
      </w:tr>
      <w:tr w:rsidR="00705FCF" w:rsidRPr="006F5CAD" w14:paraId="01D6EB0C" w14:textId="77777777" w:rsidTr="00DF4A7A">
        <w:trPr>
          <w:jc w:val="center"/>
        </w:trPr>
        <w:tc>
          <w:tcPr>
            <w:tcW w:w="2127" w:type="dxa"/>
            <w:tcBorders>
              <w:top w:val="nil"/>
              <w:left w:val="single" w:sz="4" w:space="0" w:color="auto"/>
              <w:bottom w:val="nil"/>
              <w:right w:val="single" w:sz="4" w:space="0" w:color="auto"/>
            </w:tcBorders>
            <w:vAlign w:val="center"/>
          </w:tcPr>
          <w:p w14:paraId="00BC99D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E65F24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0CFB65"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5150FF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1201AC" w14:textId="77777777" w:rsidR="00705FCF" w:rsidRPr="006F5CAD" w:rsidRDefault="00705FCF" w:rsidP="00FC4733">
            <w:pPr>
              <w:pStyle w:val="TAC"/>
              <w:rPr>
                <w:lang w:eastAsia="zh-CN"/>
              </w:rPr>
            </w:pPr>
          </w:p>
        </w:tc>
      </w:tr>
      <w:tr w:rsidR="00705FCF" w:rsidRPr="006F5CAD" w14:paraId="6C813DFC" w14:textId="77777777" w:rsidTr="00DF4A7A">
        <w:trPr>
          <w:jc w:val="center"/>
        </w:trPr>
        <w:tc>
          <w:tcPr>
            <w:tcW w:w="2127" w:type="dxa"/>
            <w:tcBorders>
              <w:top w:val="nil"/>
              <w:left w:val="single" w:sz="4" w:space="0" w:color="auto"/>
              <w:bottom w:val="nil"/>
              <w:right w:val="single" w:sz="4" w:space="0" w:color="auto"/>
            </w:tcBorders>
            <w:vAlign w:val="center"/>
          </w:tcPr>
          <w:p w14:paraId="2D03CA6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577CCB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5ABBF"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ECAB6B8" w14:textId="77777777" w:rsidR="00705FCF" w:rsidRPr="006F5CAD" w:rsidRDefault="00705FCF" w:rsidP="00FC4733">
            <w:pPr>
              <w:pStyle w:val="TAC"/>
            </w:pPr>
            <w:r w:rsidRPr="006F5CAD">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1D0A61B" w14:textId="77777777" w:rsidR="00705FCF" w:rsidRPr="006F5CAD" w:rsidRDefault="00705FCF" w:rsidP="00FC4733">
            <w:pPr>
              <w:pStyle w:val="TAC"/>
            </w:pPr>
            <w:r w:rsidRPr="006F5CAD">
              <w:t>4 and 5</w:t>
            </w:r>
          </w:p>
        </w:tc>
      </w:tr>
      <w:tr w:rsidR="00705FCF" w:rsidRPr="006F5CAD" w14:paraId="03DF82EC" w14:textId="77777777" w:rsidTr="00DF4A7A">
        <w:trPr>
          <w:jc w:val="center"/>
        </w:trPr>
        <w:tc>
          <w:tcPr>
            <w:tcW w:w="2127" w:type="dxa"/>
            <w:tcBorders>
              <w:top w:val="nil"/>
              <w:left w:val="single" w:sz="4" w:space="0" w:color="auto"/>
              <w:bottom w:val="nil"/>
              <w:right w:val="single" w:sz="4" w:space="0" w:color="auto"/>
            </w:tcBorders>
            <w:vAlign w:val="center"/>
          </w:tcPr>
          <w:p w14:paraId="3533E73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3399D1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B7395"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D9E163D"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04C7E66C" w14:textId="77777777" w:rsidR="00705FCF" w:rsidRPr="006F5CAD" w:rsidRDefault="00705FCF" w:rsidP="00FC4733">
            <w:pPr>
              <w:pStyle w:val="TAC"/>
            </w:pPr>
          </w:p>
        </w:tc>
      </w:tr>
      <w:tr w:rsidR="00705FCF" w:rsidRPr="006F5CAD" w14:paraId="03794FA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0AE485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91AED3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AC06E"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C84FBF2" w14:textId="77777777" w:rsidR="00705FCF" w:rsidRPr="006F5CAD" w:rsidRDefault="00705FCF" w:rsidP="00FC4733">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14C277C4" w14:textId="77777777" w:rsidR="00705FCF" w:rsidRPr="006F5CAD" w:rsidRDefault="00705FCF" w:rsidP="00FC4733">
            <w:pPr>
              <w:pStyle w:val="TAC"/>
            </w:pPr>
          </w:p>
        </w:tc>
      </w:tr>
      <w:tr w:rsidR="00705FCF" w:rsidRPr="006F5CAD" w14:paraId="500BC0E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FF09A85" w14:textId="77777777" w:rsidR="00705FCF" w:rsidRPr="006F5CAD" w:rsidRDefault="00705FCF" w:rsidP="00FC4733">
            <w:pPr>
              <w:pStyle w:val="TAC"/>
              <w:rPr>
                <w:lang w:eastAsia="zh-CN"/>
              </w:rPr>
            </w:pPr>
            <w:r w:rsidRPr="006F5CAD">
              <w:rPr>
                <w:lang w:eastAsia="zh-CN"/>
              </w:rPr>
              <w:t>CA_n2(2A)-n14A-n77A</w:t>
            </w:r>
          </w:p>
        </w:tc>
        <w:tc>
          <w:tcPr>
            <w:tcW w:w="2083" w:type="dxa"/>
            <w:tcBorders>
              <w:left w:val="single" w:sz="4" w:space="0" w:color="auto"/>
              <w:bottom w:val="nil"/>
              <w:right w:val="single" w:sz="4" w:space="0" w:color="auto"/>
            </w:tcBorders>
          </w:tcPr>
          <w:p w14:paraId="2C64C1A6" w14:textId="77777777" w:rsidR="00705FCF" w:rsidRPr="006F5CAD" w:rsidRDefault="00705FCF" w:rsidP="00FC4733">
            <w:pPr>
              <w:pStyle w:val="TAC"/>
            </w:pPr>
            <w:r w:rsidRPr="006F5CAD">
              <w:t>n77</w:t>
            </w:r>
            <w:r w:rsidRPr="006F5CAD">
              <w:rPr>
                <w:vertAlign w:val="superscript"/>
              </w:rPr>
              <w:t>7,9</w:t>
            </w:r>
          </w:p>
          <w:p w14:paraId="3065D546" w14:textId="77777777" w:rsidR="00705FCF" w:rsidRPr="006F5CAD" w:rsidRDefault="00705FCF" w:rsidP="00FC4733">
            <w:pPr>
              <w:pStyle w:val="TAC"/>
            </w:pPr>
            <w:r w:rsidRPr="006F5CAD">
              <w:t>CA_n2A-n14A</w:t>
            </w:r>
          </w:p>
          <w:p w14:paraId="4DB39B59" w14:textId="77777777" w:rsidR="00705FCF" w:rsidRPr="006F5CAD" w:rsidRDefault="00705FCF" w:rsidP="00FC4733">
            <w:pPr>
              <w:pStyle w:val="TAC"/>
            </w:pPr>
            <w:r w:rsidRPr="006F5CAD">
              <w:t>CA_n2A-n77A</w:t>
            </w:r>
            <w:r w:rsidRPr="006F5CAD">
              <w:rPr>
                <w:vertAlign w:val="superscript"/>
              </w:rPr>
              <w:t>7</w:t>
            </w:r>
          </w:p>
          <w:p w14:paraId="7E5B72A8" w14:textId="77777777" w:rsidR="00705FCF" w:rsidRPr="006F5CAD" w:rsidRDefault="00705FCF" w:rsidP="00FC4733">
            <w:pPr>
              <w:pStyle w:val="TAC"/>
              <w:rPr>
                <w:lang w:eastAsia="zh-CN"/>
              </w:rPr>
            </w:pPr>
            <w:r w:rsidRPr="006F5CAD">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A8242"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673CEC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03CFA579" w14:textId="77777777" w:rsidR="00705FCF" w:rsidRPr="006F5CAD" w:rsidRDefault="00705FCF" w:rsidP="00FC4733">
            <w:pPr>
              <w:pStyle w:val="TAC"/>
              <w:rPr>
                <w:lang w:eastAsia="zh-CN"/>
              </w:rPr>
            </w:pPr>
            <w:r w:rsidRPr="006F5CAD">
              <w:rPr>
                <w:lang w:eastAsia="zh-CN"/>
              </w:rPr>
              <w:t>0</w:t>
            </w:r>
          </w:p>
        </w:tc>
      </w:tr>
      <w:tr w:rsidR="00705FCF" w:rsidRPr="006F5CAD" w14:paraId="092B5DDD" w14:textId="77777777" w:rsidTr="00DF4A7A">
        <w:trPr>
          <w:jc w:val="center"/>
        </w:trPr>
        <w:tc>
          <w:tcPr>
            <w:tcW w:w="2127" w:type="dxa"/>
            <w:tcBorders>
              <w:top w:val="nil"/>
              <w:left w:val="single" w:sz="4" w:space="0" w:color="auto"/>
              <w:bottom w:val="nil"/>
              <w:right w:val="single" w:sz="4" w:space="0" w:color="auto"/>
            </w:tcBorders>
            <w:vAlign w:val="center"/>
          </w:tcPr>
          <w:p w14:paraId="6DF3AB9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809B1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DCA4D6"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39AC96E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D254095" w14:textId="77777777" w:rsidR="00705FCF" w:rsidRPr="006F5CAD" w:rsidRDefault="00705FCF" w:rsidP="00FC4733">
            <w:pPr>
              <w:pStyle w:val="TAC"/>
              <w:rPr>
                <w:lang w:eastAsia="zh-CN"/>
              </w:rPr>
            </w:pPr>
          </w:p>
        </w:tc>
      </w:tr>
      <w:tr w:rsidR="00705FCF" w:rsidRPr="006F5CAD" w14:paraId="3DD4E455" w14:textId="77777777" w:rsidTr="00DF4A7A">
        <w:trPr>
          <w:jc w:val="center"/>
        </w:trPr>
        <w:tc>
          <w:tcPr>
            <w:tcW w:w="2127" w:type="dxa"/>
            <w:tcBorders>
              <w:top w:val="nil"/>
              <w:left w:val="single" w:sz="4" w:space="0" w:color="auto"/>
              <w:bottom w:val="nil"/>
              <w:right w:val="single" w:sz="4" w:space="0" w:color="auto"/>
            </w:tcBorders>
            <w:vAlign w:val="center"/>
          </w:tcPr>
          <w:p w14:paraId="5FBC909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0030E1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0C5D9"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7FF2FD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00B2B7" w14:textId="77777777" w:rsidR="00705FCF" w:rsidRPr="006F5CAD" w:rsidRDefault="00705FCF" w:rsidP="00FC4733">
            <w:pPr>
              <w:pStyle w:val="TAC"/>
              <w:rPr>
                <w:lang w:eastAsia="zh-CN"/>
              </w:rPr>
            </w:pPr>
          </w:p>
        </w:tc>
      </w:tr>
      <w:tr w:rsidR="00705FCF" w:rsidRPr="006F5CAD" w14:paraId="7E830789" w14:textId="77777777" w:rsidTr="00DF4A7A">
        <w:trPr>
          <w:jc w:val="center"/>
        </w:trPr>
        <w:tc>
          <w:tcPr>
            <w:tcW w:w="2127" w:type="dxa"/>
            <w:tcBorders>
              <w:top w:val="nil"/>
              <w:left w:val="single" w:sz="4" w:space="0" w:color="auto"/>
              <w:bottom w:val="nil"/>
              <w:right w:val="single" w:sz="4" w:space="0" w:color="auto"/>
            </w:tcBorders>
            <w:vAlign w:val="center"/>
          </w:tcPr>
          <w:p w14:paraId="2B48602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29D98C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F9DCC2"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0696E49C" w14:textId="77777777" w:rsidR="00705FCF" w:rsidRPr="006F5CAD" w:rsidRDefault="00705FCF" w:rsidP="00FC4733">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65CCD7E3" w14:textId="77777777" w:rsidR="00705FCF" w:rsidRPr="006F5CAD" w:rsidRDefault="00705FCF" w:rsidP="00FC4733">
            <w:pPr>
              <w:pStyle w:val="TAC"/>
            </w:pPr>
            <w:r w:rsidRPr="006F5CAD">
              <w:t>4 and 5</w:t>
            </w:r>
          </w:p>
        </w:tc>
      </w:tr>
      <w:tr w:rsidR="00705FCF" w:rsidRPr="006F5CAD" w14:paraId="78195E35" w14:textId="77777777" w:rsidTr="00DF4A7A">
        <w:trPr>
          <w:jc w:val="center"/>
        </w:trPr>
        <w:tc>
          <w:tcPr>
            <w:tcW w:w="2127" w:type="dxa"/>
            <w:tcBorders>
              <w:top w:val="nil"/>
              <w:left w:val="single" w:sz="4" w:space="0" w:color="auto"/>
              <w:bottom w:val="nil"/>
              <w:right w:val="single" w:sz="4" w:space="0" w:color="auto"/>
            </w:tcBorders>
            <w:vAlign w:val="center"/>
          </w:tcPr>
          <w:p w14:paraId="03C51E7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C2D785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E90A6"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27B0117D"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89BB271" w14:textId="77777777" w:rsidR="00705FCF" w:rsidRPr="006F5CAD" w:rsidRDefault="00705FCF" w:rsidP="00FC4733">
            <w:pPr>
              <w:pStyle w:val="TAC"/>
            </w:pPr>
          </w:p>
        </w:tc>
      </w:tr>
      <w:tr w:rsidR="00705FCF" w:rsidRPr="006F5CAD" w14:paraId="03CE6FA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0400A3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3D3EC3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19E1D5"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4FF9872A" w14:textId="77777777" w:rsidR="00705FCF" w:rsidRPr="006F5CAD" w:rsidRDefault="00705FCF" w:rsidP="00FC4733">
            <w:pPr>
              <w:pStyle w:val="TAC"/>
            </w:pPr>
            <w:r w:rsidRPr="006F5CAD">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C3277B" w14:textId="77777777" w:rsidR="00705FCF" w:rsidRPr="006F5CAD" w:rsidRDefault="00705FCF" w:rsidP="00FC4733">
            <w:pPr>
              <w:pStyle w:val="TAC"/>
            </w:pPr>
          </w:p>
        </w:tc>
      </w:tr>
      <w:tr w:rsidR="00705FCF" w:rsidRPr="006F5CAD" w14:paraId="4720C46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19D3414" w14:textId="77777777" w:rsidR="00705FCF" w:rsidRPr="006F5CAD" w:rsidRDefault="00705FCF" w:rsidP="00FC4733">
            <w:pPr>
              <w:pStyle w:val="TAC"/>
              <w:rPr>
                <w:lang w:eastAsia="zh-CN"/>
              </w:rPr>
            </w:pPr>
            <w:r w:rsidRPr="006F5CAD">
              <w:rPr>
                <w:kern w:val="2"/>
                <w:szCs w:val="22"/>
                <w:lang w:eastAsia="zh-CN"/>
              </w:rPr>
              <w:t>CA_n2(2A)-n14A-n77(2A)</w:t>
            </w:r>
          </w:p>
        </w:tc>
        <w:tc>
          <w:tcPr>
            <w:tcW w:w="2083" w:type="dxa"/>
            <w:tcBorders>
              <w:top w:val="single" w:sz="4" w:space="0" w:color="auto"/>
              <w:left w:val="single" w:sz="4" w:space="0" w:color="auto"/>
              <w:bottom w:val="nil"/>
              <w:right w:val="single" w:sz="4" w:space="0" w:color="auto"/>
            </w:tcBorders>
          </w:tcPr>
          <w:p w14:paraId="26E3ACC6"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0767E2AD" w14:textId="77777777" w:rsidR="00705FCF" w:rsidRPr="006F5CAD" w:rsidRDefault="00705FCF" w:rsidP="00FC4733">
            <w:pPr>
              <w:pStyle w:val="TAC"/>
              <w:rPr>
                <w:rFonts w:cs="Arial"/>
                <w:szCs w:val="18"/>
              </w:rPr>
            </w:pPr>
            <w:r w:rsidRPr="006F5CAD">
              <w:rPr>
                <w:rFonts w:cs="Arial"/>
                <w:szCs w:val="18"/>
              </w:rPr>
              <w:t>CA_n2A-n14A</w:t>
            </w:r>
          </w:p>
          <w:p w14:paraId="376FC9E9" w14:textId="77777777" w:rsidR="00705FCF" w:rsidRPr="006F5CAD" w:rsidRDefault="00705FCF" w:rsidP="00FC4733">
            <w:pPr>
              <w:pStyle w:val="TAC"/>
              <w:rPr>
                <w:rFonts w:cs="Arial"/>
                <w:szCs w:val="18"/>
              </w:rPr>
            </w:pPr>
            <w:r w:rsidRPr="006F5CAD">
              <w:rPr>
                <w:rFonts w:cs="Arial"/>
                <w:szCs w:val="18"/>
              </w:rPr>
              <w:t>CA_n2A-n77A</w:t>
            </w:r>
            <w:r w:rsidRPr="006F5CAD">
              <w:rPr>
                <w:vertAlign w:val="superscript"/>
              </w:rPr>
              <w:t>7</w:t>
            </w:r>
          </w:p>
          <w:p w14:paraId="56A1B8EC" w14:textId="77777777" w:rsidR="00705FCF" w:rsidRPr="006F5CAD" w:rsidRDefault="00705FCF" w:rsidP="00FC4733">
            <w:pPr>
              <w:pStyle w:val="TAC"/>
              <w:rPr>
                <w:lang w:eastAsia="zh-CN"/>
              </w:rPr>
            </w:pPr>
            <w:r w:rsidRPr="006F5CAD">
              <w:rPr>
                <w:rFonts w:cs="Arial"/>
                <w:szCs w:val="18"/>
              </w:rPr>
              <w:t>CA_n14A-n77A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540284D"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56E16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511CE35"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6585239" w14:textId="77777777" w:rsidTr="00DF4A7A">
        <w:trPr>
          <w:jc w:val="center"/>
        </w:trPr>
        <w:tc>
          <w:tcPr>
            <w:tcW w:w="2127" w:type="dxa"/>
            <w:tcBorders>
              <w:top w:val="nil"/>
              <w:left w:val="single" w:sz="4" w:space="0" w:color="auto"/>
              <w:bottom w:val="nil"/>
              <w:right w:val="single" w:sz="4" w:space="0" w:color="auto"/>
            </w:tcBorders>
            <w:vAlign w:val="center"/>
          </w:tcPr>
          <w:p w14:paraId="4F1ACAA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1DC52F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67845B" w14:textId="77777777" w:rsidR="00705FCF" w:rsidRPr="006F5CAD" w:rsidRDefault="00705FCF" w:rsidP="00FC4733">
            <w:pPr>
              <w:pStyle w:val="TAC"/>
            </w:pPr>
            <w:r w:rsidRPr="006F5CAD">
              <w:rPr>
                <w:kern w:val="2"/>
                <w:szCs w:val="22"/>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7A4D5A7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4957FE6" w14:textId="77777777" w:rsidR="00705FCF" w:rsidRPr="006F5CAD" w:rsidRDefault="00705FCF" w:rsidP="00FC4733">
            <w:pPr>
              <w:pStyle w:val="TAC"/>
              <w:rPr>
                <w:lang w:eastAsia="zh-CN"/>
              </w:rPr>
            </w:pPr>
          </w:p>
        </w:tc>
      </w:tr>
      <w:tr w:rsidR="00705FCF" w:rsidRPr="006F5CAD" w14:paraId="3A59B232" w14:textId="77777777" w:rsidTr="00DF4A7A">
        <w:trPr>
          <w:jc w:val="center"/>
        </w:trPr>
        <w:tc>
          <w:tcPr>
            <w:tcW w:w="2127" w:type="dxa"/>
            <w:tcBorders>
              <w:top w:val="nil"/>
              <w:left w:val="single" w:sz="4" w:space="0" w:color="auto"/>
              <w:bottom w:val="nil"/>
              <w:right w:val="single" w:sz="4" w:space="0" w:color="auto"/>
            </w:tcBorders>
            <w:vAlign w:val="center"/>
          </w:tcPr>
          <w:p w14:paraId="3557535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224E32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C4CDB"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8D2BD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4D71552" w14:textId="77777777" w:rsidR="00705FCF" w:rsidRPr="006F5CAD" w:rsidRDefault="00705FCF" w:rsidP="00FC4733">
            <w:pPr>
              <w:pStyle w:val="TAC"/>
              <w:rPr>
                <w:lang w:eastAsia="zh-CN"/>
              </w:rPr>
            </w:pPr>
          </w:p>
        </w:tc>
      </w:tr>
      <w:tr w:rsidR="00705FCF" w:rsidRPr="006F5CAD" w14:paraId="7C0E65F8" w14:textId="77777777" w:rsidTr="00DF4A7A">
        <w:trPr>
          <w:jc w:val="center"/>
        </w:trPr>
        <w:tc>
          <w:tcPr>
            <w:tcW w:w="2127" w:type="dxa"/>
            <w:tcBorders>
              <w:top w:val="nil"/>
              <w:left w:val="single" w:sz="4" w:space="0" w:color="auto"/>
              <w:bottom w:val="nil"/>
              <w:right w:val="single" w:sz="4" w:space="0" w:color="auto"/>
            </w:tcBorders>
            <w:vAlign w:val="center"/>
          </w:tcPr>
          <w:p w14:paraId="1E1605F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DF00B2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9C8DE"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7FCBA85D" w14:textId="77777777" w:rsidR="00705FCF" w:rsidRPr="006F5CAD" w:rsidRDefault="00705FCF" w:rsidP="00FC4733">
            <w:pPr>
              <w:pStyle w:val="TAC"/>
            </w:pPr>
            <w:r w:rsidRPr="006F5CAD">
              <w:t>CA_n2(2A)_BCS4 and 5</w:t>
            </w:r>
          </w:p>
        </w:tc>
        <w:tc>
          <w:tcPr>
            <w:tcW w:w="1496" w:type="dxa"/>
            <w:tcBorders>
              <w:top w:val="single" w:sz="4" w:space="0" w:color="auto"/>
              <w:left w:val="single" w:sz="4" w:space="0" w:color="auto"/>
              <w:bottom w:val="nil"/>
              <w:right w:val="single" w:sz="4" w:space="0" w:color="auto"/>
            </w:tcBorders>
            <w:vAlign w:val="center"/>
          </w:tcPr>
          <w:p w14:paraId="4306EF12" w14:textId="77777777" w:rsidR="00705FCF" w:rsidRPr="006F5CAD" w:rsidRDefault="00705FCF" w:rsidP="00FC4733">
            <w:pPr>
              <w:pStyle w:val="TAC"/>
            </w:pPr>
            <w:r w:rsidRPr="006F5CAD">
              <w:t>4 and 5</w:t>
            </w:r>
          </w:p>
        </w:tc>
      </w:tr>
      <w:tr w:rsidR="00705FCF" w:rsidRPr="006F5CAD" w14:paraId="2C81E50D" w14:textId="77777777" w:rsidTr="00DF4A7A">
        <w:trPr>
          <w:jc w:val="center"/>
        </w:trPr>
        <w:tc>
          <w:tcPr>
            <w:tcW w:w="2127" w:type="dxa"/>
            <w:tcBorders>
              <w:top w:val="nil"/>
              <w:left w:val="single" w:sz="4" w:space="0" w:color="auto"/>
              <w:bottom w:val="nil"/>
              <w:right w:val="single" w:sz="4" w:space="0" w:color="auto"/>
            </w:tcBorders>
            <w:vAlign w:val="center"/>
          </w:tcPr>
          <w:p w14:paraId="4F6AD28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01B739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D3214" w14:textId="77777777" w:rsidR="00705FCF" w:rsidRPr="006F5CAD" w:rsidRDefault="00705FCF" w:rsidP="00FC4733">
            <w:pPr>
              <w:pStyle w:val="TAC"/>
            </w:pPr>
            <w:r w:rsidRPr="006F5CAD">
              <w:t>n14</w:t>
            </w:r>
          </w:p>
        </w:tc>
        <w:tc>
          <w:tcPr>
            <w:tcW w:w="3117" w:type="dxa"/>
            <w:tcBorders>
              <w:top w:val="single" w:sz="4" w:space="0" w:color="auto"/>
              <w:left w:val="single" w:sz="4" w:space="0" w:color="auto"/>
              <w:bottom w:val="single" w:sz="4" w:space="0" w:color="auto"/>
              <w:right w:val="single" w:sz="4" w:space="0" w:color="auto"/>
            </w:tcBorders>
            <w:vAlign w:val="center"/>
          </w:tcPr>
          <w:p w14:paraId="08E71025" w14:textId="77777777" w:rsidR="00705FCF" w:rsidRPr="006F5CAD" w:rsidRDefault="00705FCF" w:rsidP="00FC4733">
            <w:pPr>
              <w:pStyle w:val="TAC"/>
            </w:pPr>
            <w:r w:rsidRPr="006F5CAD">
              <w:t>n14 channel bandwidths in Table 5.3.5-1</w:t>
            </w:r>
          </w:p>
        </w:tc>
        <w:tc>
          <w:tcPr>
            <w:tcW w:w="1496" w:type="dxa"/>
            <w:tcBorders>
              <w:top w:val="nil"/>
              <w:left w:val="single" w:sz="4" w:space="0" w:color="auto"/>
              <w:bottom w:val="nil"/>
              <w:right w:val="single" w:sz="4" w:space="0" w:color="auto"/>
            </w:tcBorders>
            <w:vAlign w:val="center"/>
          </w:tcPr>
          <w:p w14:paraId="23631DFB" w14:textId="77777777" w:rsidR="00705FCF" w:rsidRPr="006F5CAD" w:rsidRDefault="00705FCF" w:rsidP="00FC4733">
            <w:pPr>
              <w:pStyle w:val="TAC"/>
            </w:pPr>
          </w:p>
        </w:tc>
      </w:tr>
      <w:tr w:rsidR="00705FCF" w:rsidRPr="006F5CAD" w14:paraId="5A7C911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E3CE66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16016F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5D22B8"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609E0C3" w14:textId="77777777" w:rsidR="00705FCF" w:rsidRPr="006F5CAD" w:rsidRDefault="00705FCF" w:rsidP="00FC4733">
            <w:pPr>
              <w:pStyle w:val="TAC"/>
            </w:pPr>
            <w:r w:rsidRPr="006F5CAD">
              <w:t>CA_n77(2A)_BCS4 and 5</w:t>
            </w:r>
          </w:p>
        </w:tc>
        <w:tc>
          <w:tcPr>
            <w:tcW w:w="1496" w:type="dxa"/>
            <w:tcBorders>
              <w:top w:val="nil"/>
              <w:left w:val="single" w:sz="4" w:space="0" w:color="auto"/>
              <w:bottom w:val="single" w:sz="4" w:space="0" w:color="auto"/>
              <w:right w:val="single" w:sz="4" w:space="0" w:color="auto"/>
            </w:tcBorders>
            <w:vAlign w:val="center"/>
          </w:tcPr>
          <w:p w14:paraId="44004C51" w14:textId="77777777" w:rsidR="00705FCF" w:rsidRPr="006F5CAD" w:rsidRDefault="00705FCF" w:rsidP="00FC4733">
            <w:pPr>
              <w:pStyle w:val="TAC"/>
            </w:pPr>
          </w:p>
        </w:tc>
      </w:tr>
      <w:tr w:rsidR="00705FCF" w:rsidRPr="006F5CAD" w14:paraId="27036F21" w14:textId="77777777" w:rsidTr="00DF4A7A">
        <w:trPr>
          <w:jc w:val="center"/>
        </w:trPr>
        <w:tc>
          <w:tcPr>
            <w:tcW w:w="2127" w:type="dxa"/>
            <w:tcBorders>
              <w:top w:val="single" w:sz="4" w:space="0" w:color="auto"/>
              <w:left w:val="single" w:sz="4" w:space="0" w:color="auto"/>
              <w:bottom w:val="nil"/>
              <w:right w:val="single" w:sz="4" w:space="0" w:color="auto"/>
            </w:tcBorders>
          </w:tcPr>
          <w:p w14:paraId="77D7457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CA_n2A-n29A-n30A</w:t>
            </w:r>
          </w:p>
        </w:tc>
        <w:tc>
          <w:tcPr>
            <w:tcW w:w="2083" w:type="dxa"/>
            <w:tcBorders>
              <w:top w:val="single" w:sz="4" w:space="0" w:color="auto"/>
              <w:left w:val="single" w:sz="4" w:space="0" w:color="auto"/>
              <w:bottom w:val="nil"/>
              <w:right w:val="single" w:sz="4" w:space="0" w:color="auto"/>
            </w:tcBorders>
            <w:vAlign w:val="center"/>
          </w:tcPr>
          <w:p w14:paraId="1891012F" w14:textId="77777777" w:rsidR="00705FCF" w:rsidRPr="006F5CAD" w:rsidRDefault="00705FCF" w:rsidP="00FC4733">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0DE733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BC17F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F14C2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B650AB6" w14:textId="77777777" w:rsidTr="00DF4A7A">
        <w:trPr>
          <w:jc w:val="center"/>
        </w:trPr>
        <w:tc>
          <w:tcPr>
            <w:tcW w:w="2127" w:type="dxa"/>
            <w:tcBorders>
              <w:top w:val="nil"/>
              <w:left w:val="single" w:sz="4" w:space="0" w:color="auto"/>
              <w:bottom w:val="nil"/>
              <w:right w:val="single" w:sz="4" w:space="0" w:color="auto"/>
            </w:tcBorders>
          </w:tcPr>
          <w:p w14:paraId="49CAFB3C"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0B151A1F"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97CB4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15DA56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0A02980" w14:textId="77777777" w:rsidR="00705FCF" w:rsidRPr="006F5CAD" w:rsidRDefault="00705FCF" w:rsidP="00FC4733">
            <w:pPr>
              <w:pStyle w:val="TAC"/>
              <w:rPr>
                <w:rFonts w:cs="Arial"/>
                <w:color w:val="000000"/>
                <w:szCs w:val="18"/>
                <w:lang w:eastAsia="zh-CN" w:bidi="ar"/>
              </w:rPr>
            </w:pPr>
          </w:p>
        </w:tc>
      </w:tr>
      <w:tr w:rsidR="00705FCF" w:rsidRPr="006F5CAD" w14:paraId="727D05AC" w14:textId="77777777" w:rsidTr="00DF4A7A">
        <w:trPr>
          <w:jc w:val="center"/>
        </w:trPr>
        <w:tc>
          <w:tcPr>
            <w:tcW w:w="2127" w:type="dxa"/>
            <w:tcBorders>
              <w:top w:val="nil"/>
              <w:left w:val="single" w:sz="4" w:space="0" w:color="auto"/>
              <w:bottom w:val="single" w:sz="4" w:space="0" w:color="auto"/>
              <w:right w:val="single" w:sz="4" w:space="0" w:color="auto"/>
            </w:tcBorders>
          </w:tcPr>
          <w:p w14:paraId="7E58C1A7"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2E0A263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56680FD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133EC5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FFDB105" w14:textId="77777777" w:rsidR="00705FCF" w:rsidRPr="006F5CAD" w:rsidRDefault="00705FCF" w:rsidP="00FC4733">
            <w:pPr>
              <w:pStyle w:val="TAC"/>
              <w:rPr>
                <w:rFonts w:cs="Arial"/>
                <w:color w:val="000000"/>
                <w:szCs w:val="18"/>
                <w:lang w:eastAsia="zh-CN" w:bidi="ar"/>
              </w:rPr>
            </w:pPr>
          </w:p>
        </w:tc>
      </w:tr>
      <w:tr w:rsidR="00705FCF" w:rsidRPr="006F5CAD" w14:paraId="654BE905" w14:textId="77777777" w:rsidTr="00DF4A7A">
        <w:trPr>
          <w:jc w:val="center"/>
        </w:trPr>
        <w:tc>
          <w:tcPr>
            <w:tcW w:w="2127" w:type="dxa"/>
            <w:tcBorders>
              <w:top w:val="single" w:sz="4" w:space="0" w:color="auto"/>
              <w:left w:val="single" w:sz="4" w:space="0" w:color="auto"/>
              <w:bottom w:val="nil"/>
              <w:right w:val="single" w:sz="4" w:space="0" w:color="auto"/>
            </w:tcBorders>
          </w:tcPr>
          <w:p w14:paraId="414F973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CA_n2(2A)-n29A-n30A</w:t>
            </w:r>
          </w:p>
        </w:tc>
        <w:tc>
          <w:tcPr>
            <w:tcW w:w="2083" w:type="dxa"/>
            <w:tcBorders>
              <w:top w:val="single" w:sz="4" w:space="0" w:color="auto"/>
              <w:left w:val="single" w:sz="4" w:space="0" w:color="auto"/>
              <w:bottom w:val="nil"/>
              <w:right w:val="single" w:sz="4" w:space="0" w:color="auto"/>
            </w:tcBorders>
            <w:vAlign w:val="center"/>
          </w:tcPr>
          <w:p w14:paraId="2569CD76" w14:textId="77777777" w:rsidR="00705FCF" w:rsidRPr="006F5CAD" w:rsidRDefault="00705FCF" w:rsidP="00FC4733">
            <w:pPr>
              <w:pStyle w:val="TAC"/>
              <w:rPr>
                <w:rFonts w:cs="Arial"/>
                <w:color w:val="000000"/>
                <w:szCs w:val="18"/>
                <w:lang w:eastAsia="zh-CN" w:bidi="ar"/>
              </w:rPr>
            </w:pPr>
            <w:r w:rsidRPr="006F5CAD">
              <w:rPr>
                <w:szCs w:val="18"/>
              </w:rPr>
              <w:t>CA_n2A-n</w:t>
            </w:r>
            <w:r w:rsidRPr="006F5CAD">
              <w:rPr>
                <w:szCs w:val="18"/>
                <w:lang w:eastAsia="zh-CN"/>
              </w:rPr>
              <w:t>30</w:t>
            </w:r>
            <w:r w:rsidRPr="006F5CAD">
              <w:rPr>
                <w:szCs w:val="18"/>
              </w:rPr>
              <w:t>A</w:t>
            </w:r>
          </w:p>
        </w:tc>
        <w:tc>
          <w:tcPr>
            <w:tcW w:w="772" w:type="dxa"/>
            <w:tcBorders>
              <w:top w:val="single" w:sz="4" w:space="0" w:color="auto"/>
              <w:left w:val="single" w:sz="4" w:space="0" w:color="auto"/>
              <w:bottom w:val="single" w:sz="4" w:space="0" w:color="auto"/>
              <w:right w:val="single" w:sz="4" w:space="0" w:color="auto"/>
            </w:tcBorders>
          </w:tcPr>
          <w:p w14:paraId="66FBFA9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C93AB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21DE396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67512111" w14:textId="77777777" w:rsidTr="00DF4A7A">
        <w:trPr>
          <w:jc w:val="center"/>
        </w:trPr>
        <w:tc>
          <w:tcPr>
            <w:tcW w:w="2127" w:type="dxa"/>
            <w:tcBorders>
              <w:top w:val="nil"/>
              <w:left w:val="single" w:sz="4" w:space="0" w:color="auto"/>
              <w:bottom w:val="nil"/>
              <w:right w:val="single" w:sz="4" w:space="0" w:color="auto"/>
            </w:tcBorders>
          </w:tcPr>
          <w:p w14:paraId="2C375A28"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628A753D"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4C094A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B13AF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D38CE59" w14:textId="77777777" w:rsidR="00705FCF" w:rsidRPr="006F5CAD" w:rsidRDefault="00705FCF" w:rsidP="00FC4733">
            <w:pPr>
              <w:pStyle w:val="TAC"/>
              <w:rPr>
                <w:rFonts w:cs="Arial"/>
                <w:color w:val="000000"/>
                <w:szCs w:val="18"/>
                <w:lang w:eastAsia="zh-CN" w:bidi="ar"/>
              </w:rPr>
            </w:pPr>
          </w:p>
        </w:tc>
      </w:tr>
      <w:tr w:rsidR="00705FCF" w:rsidRPr="006F5CAD" w14:paraId="76BB99BB" w14:textId="77777777" w:rsidTr="00DF4A7A">
        <w:trPr>
          <w:jc w:val="center"/>
        </w:trPr>
        <w:tc>
          <w:tcPr>
            <w:tcW w:w="2127" w:type="dxa"/>
            <w:tcBorders>
              <w:top w:val="nil"/>
              <w:left w:val="single" w:sz="4" w:space="0" w:color="auto"/>
              <w:bottom w:val="single" w:sz="4" w:space="0" w:color="auto"/>
              <w:right w:val="single" w:sz="4" w:space="0" w:color="auto"/>
            </w:tcBorders>
          </w:tcPr>
          <w:p w14:paraId="2E6E893B"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6193602B"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6DDD334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A0412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6936CF4D" w14:textId="77777777" w:rsidR="00705FCF" w:rsidRPr="006F5CAD" w:rsidRDefault="00705FCF" w:rsidP="00FC4733">
            <w:pPr>
              <w:pStyle w:val="TAC"/>
              <w:rPr>
                <w:rFonts w:cs="Arial"/>
                <w:color w:val="000000"/>
                <w:szCs w:val="18"/>
                <w:lang w:eastAsia="zh-CN" w:bidi="ar"/>
              </w:rPr>
            </w:pPr>
          </w:p>
        </w:tc>
      </w:tr>
      <w:tr w:rsidR="00705FCF" w:rsidRPr="006F5CAD" w14:paraId="0F87DFF4" w14:textId="77777777" w:rsidTr="00DF4A7A">
        <w:trPr>
          <w:jc w:val="center"/>
        </w:trPr>
        <w:tc>
          <w:tcPr>
            <w:tcW w:w="2127" w:type="dxa"/>
            <w:tcBorders>
              <w:top w:val="single" w:sz="4" w:space="0" w:color="auto"/>
              <w:left w:val="single" w:sz="4" w:space="0" w:color="auto"/>
              <w:bottom w:val="nil"/>
              <w:right w:val="single" w:sz="4" w:space="0" w:color="auto"/>
            </w:tcBorders>
          </w:tcPr>
          <w:p w14:paraId="1605963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CA_n2A-n29A-n66A</w:t>
            </w:r>
          </w:p>
        </w:tc>
        <w:tc>
          <w:tcPr>
            <w:tcW w:w="2083" w:type="dxa"/>
            <w:tcBorders>
              <w:top w:val="single" w:sz="4" w:space="0" w:color="auto"/>
              <w:left w:val="single" w:sz="4" w:space="0" w:color="auto"/>
              <w:bottom w:val="nil"/>
              <w:right w:val="single" w:sz="4" w:space="0" w:color="auto"/>
            </w:tcBorders>
            <w:vAlign w:val="center"/>
          </w:tcPr>
          <w:p w14:paraId="6F5FA7FF" w14:textId="77777777" w:rsidR="00705FCF" w:rsidRPr="006F5CAD" w:rsidRDefault="00705FCF" w:rsidP="00FC4733">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43BCC57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EF57C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07D51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5858A7A" w14:textId="77777777" w:rsidTr="00DF4A7A">
        <w:trPr>
          <w:jc w:val="center"/>
        </w:trPr>
        <w:tc>
          <w:tcPr>
            <w:tcW w:w="2127" w:type="dxa"/>
            <w:tcBorders>
              <w:top w:val="nil"/>
              <w:left w:val="single" w:sz="4" w:space="0" w:color="auto"/>
              <w:bottom w:val="nil"/>
              <w:right w:val="single" w:sz="4" w:space="0" w:color="auto"/>
            </w:tcBorders>
          </w:tcPr>
          <w:p w14:paraId="6AA75760"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30CFDF8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31BE4BB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C6B0B2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6198FF43" w14:textId="77777777" w:rsidR="00705FCF" w:rsidRPr="006F5CAD" w:rsidRDefault="00705FCF" w:rsidP="00FC4733">
            <w:pPr>
              <w:pStyle w:val="TAC"/>
              <w:rPr>
                <w:rFonts w:cs="Arial"/>
                <w:color w:val="000000"/>
                <w:szCs w:val="18"/>
                <w:lang w:eastAsia="zh-CN" w:bidi="ar"/>
              </w:rPr>
            </w:pPr>
          </w:p>
        </w:tc>
      </w:tr>
      <w:tr w:rsidR="00705FCF" w:rsidRPr="006F5CAD" w14:paraId="7E29A288" w14:textId="77777777" w:rsidTr="00DF4A7A">
        <w:trPr>
          <w:jc w:val="center"/>
        </w:trPr>
        <w:tc>
          <w:tcPr>
            <w:tcW w:w="2127" w:type="dxa"/>
            <w:tcBorders>
              <w:top w:val="nil"/>
              <w:left w:val="single" w:sz="4" w:space="0" w:color="auto"/>
              <w:bottom w:val="single" w:sz="4" w:space="0" w:color="auto"/>
              <w:right w:val="single" w:sz="4" w:space="0" w:color="auto"/>
            </w:tcBorders>
          </w:tcPr>
          <w:p w14:paraId="2F1E3BB2"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35E4D92E"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76C986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20317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176279" w14:textId="77777777" w:rsidR="00705FCF" w:rsidRPr="006F5CAD" w:rsidRDefault="00705FCF" w:rsidP="00FC4733">
            <w:pPr>
              <w:pStyle w:val="TAC"/>
              <w:rPr>
                <w:rFonts w:cs="Arial"/>
                <w:color w:val="000000"/>
                <w:szCs w:val="18"/>
                <w:lang w:eastAsia="zh-CN" w:bidi="ar"/>
              </w:rPr>
            </w:pPr>
          </w:p>
        </w:tc>
      </w:tr>
      <w:tr w:rsidR="00705FCF" w:rsidRPr="006F5CAD" w14:paraId="665C1A6C" w14:textId="77777777" w:rsidTr="00DF4A7A">
        <w:trPr>
          <w:jc w:val="center"/>
        </w:trPr>
        <w:tc>
          <w:tcPr>
            <w:tcW w:w="2127" w:type="dxa"/>
            <w:tcBorders>
              <w:top w:val="single" w:sz="4" w:space="0" w:color="auto"/>
              <w:left w:val="single" w:sz="4" w:space="0" w:color="auto"/>
              <w:bottom w:val="nil"/>
              <w:right w:val="single" w:sz="4" w:space="0" w:color="auto"/>
            </w:tcBorders>
          </w:tcPr>
          <w:p w14:paraId="1E4D2EC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CA_n2(2A)-n29A-n66A</w:t>
            </w:r>
          </w:p>
        </w:tc>
        <w:tc>
          <w:tcPr>
            <w:tcW w:w="2083" w:type="dxa"/>
            <w:tcBorders>
              <w:top w:val="single" w:sz="4" w:space="0" w:color="auto"/>
              <w:left w:val="single" w:sz="4" w:space="0" w:color="auto"/>
              <w:bottom w:val="nil"/>
              <w:right w:val="single" w:sz="4" w:space="0" w:color="auto"/>
            </w:tcBorders>
            <w:vAlign w:val="center"/>
          </w:tcPr>
          <w:p w14:paraId="12091776" w14:textId="77777777" w:rsidR="00705FCF" w:rsidRPr="006F5CAD" w:rsidRDefault="00705FCF" w:rsidP="00FC4733">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1D5CB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1DBB2F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46DE0F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60B8ABB" w14:textId="77777777" w:rsidTr="00DF4A7A">
        <w:trPr>
          <w:jc w:val="center"/>
        </w:trPr>
        <w:tc>
          <w:tcPr>
            <w:tcW w:w="2127" w:type="dxa"/>
            <w:tcBorders>
              <w:top w:val="nil"/>
              <w:left w:val="single" w:sz="4" w:space="0" w:color="auto"/>
              <w:bottom w:val="nil"/>
              <w:right w:val="single" w:sz="4" w:space="0" w:color="auto"/>
            </w:tcBorders>
          </w:tcPr>
          <w:p w14:paraId="766E8A5B"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09BEBF32"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75B997A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BFB241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CA3E16B" w14:textId="77777777" w:rsidR="00705FCF" w:rsidRPr="006F5CAD" w:rsidRDefault="00705FCF" w:rsidP="00FC4733">
            <w:pPr>
              <w:pStyle w:val="TAC"/>
              <w:rPr>
                <w:rFonts w:cs="Arial"/>
                <w:color w:val="000000"/>
                <w:szCs w:val="18"/>
                <w:lang w:eastAsia="zh-CN" w:bidi="ar"/>
              </w:rPr>
            </w:pPr>
          </w:p>
        </w:tc>
      </w:tr>
      <w:tr w:rsidR="00705FCF" w:rsidRPr="006F5CAD" w14:paraId="679555C5" w14:textId="77777777" w:rsidTr="00DF4A7A">
        <w:trPr>
          <w:jc w:val="center"/>
        </w:trPr>
        <w:tc>
          <w:tcPr>
            <w:tcW w:w="2127" w:type="dxa"/>
            <w:tcBorders>
              <w:top w:val="nil"/>
              <w:left w:val="single" w:sz="4" w:space="0" w:color="auto"/>
              <w:bottom w:val="single" w:sz="4" w:space="0" w:color="auto"/>
              <w:right w:val="single" w:sz="4" w:space="0" w:color="auto"/>
            </w:tcBorders>
          </w:tcPr>
          <w:p w14:paraId="13D5FF01"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13A47F64"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28B7D16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EE85CF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434AB2" w14:textId="77777777" w:rsidR="00705FCF" w:rsidRPr="006F5CAD" w:rsidRDefault="00705FCF" w:rsidP="00FC4733">
            <w:pPr>
              <w:pStyle w:val="TAC"/>
              <w:rPr>
                <w:rFonts w:cs="Arial"/>
                <w:color w:val="000000"/>
                <w:szCs w:val="18"/>
                <w:lang w:eastAsia="zh-CN" w:bidi="ar"/>
              </w:rPr>
            </w:pPr>
          </w:p>
        </w:tc>
      </w:tr>
      <w:tr w:rsidR="00705FCF" w:rsidRPr="006F5CAD" w14:paraId="1314663B" w14:textId="77777777" w:rsidTr="00DF4A7A">
        <w:trPr>
          <w:jc w:val="center"/>
        </w:trPr>
        <w:tc>
          <w:tcPr>
            <w:tcW w:w="2127" w:type="dxa"/>
            <w:tcBorders>
              <w:top w:val="single" w:sz="4" w:space="0" w:color="auto"/>
              <w:left w:val="single" w:sz="4" w:space="0" w:color="auto"/>
              <w:bottom w:val="nil"/>
              <w:right w:val="single" w:sz="4" w:space="0" w:color="auto"/>
            </w:tcBorders>
          </w:tcPr>
          <w:p w14:paraId="67084E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CA_n2A-n29A-n66(2A)</w:t>
            </w:r>
          </w:p>
        </w:tc>
        <w:tc>
          <w:tcPr>
            <w:tcW w:w="2083" w:type="dxa"/>
            <w:tcBorders>
              <w:top w:val="single" w:sz="4" w:space="0" w:color="auto"/>
              <w:left w:val="single" w:sz="4" w:space="0" w:color="auto"/>
              <w:bottom w:val="nil"/>
              <w:right w:val="single" w:sz="4" w:space="0" w:color="auto"/>
            </w:tcBorders>
            <w:vAlign w:val="center"/>
          </w:tcPr>
          <w:p w14:paraId="44C66E7E" w14:textId="77777777" w:rsidR="00705FCF" w:rsidRPr="006F5CAD" w:rsidRDefault="00705FCF" w:rsidP="00FC4733">
            <w:pPr>
              <w:pStyle w:val="TAC"/>
              <w:rPr>
                <w:rFonts w:cs="Arial"/>
                <w:color w:val="000000"/>
                <w:szCs w:val="18"/>
                <w:lang w:eastAsia="zh-CN" w:bidi="ar"/>
              </w:rPr>
            </w:pPr>
            <w:r w:rsidRPr="006F5CAD">
              <w:rPr>
                <w:szCs w:val="18"/>
              </w:rPr>
              <w:t>CA_n2A-n66A</w:t>
            </w:r>
          </w:p>
        </w:tc>
        <w:tc>
          <w:tcPr>
            <w:tcW w:w="772" w:type="dxa"/>
            <w:tcBorders>
              <w:top w:val="single" w:sz="4" w:space="0" w:color="auto"/>
              <w:left w:val="single" w:sz="4" w:space="0" w:color="auto"/>
              <w:bottom w:val="single" w:sz="4" w:space="0" w:color="auto"/>
              <w:right w:val="single" w:sz="4" w:space="0" w:color="auto"/>
            </w:tcBorders>
          </w:tcPr>
          <w:p w14:paraId="0B89BB6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E834C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3D19D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7C7E89E" w14:textId="77777777" w:rsidTr="00DF4A7A">
        <w:trPr>
          <w:jc w:val="center"/>
        </w:trPr>
        <w:tc>
          <w:tcPr>
            <w:tcW w:w="2127" w:type="dxa"/>
            <w:tcBorders>
              <w:top w:val="nil"/>
              <w:left w:val="single" w:sz="4" w:space="0" w:color="auto"/>
              <w:bottom w:val="nil"/>
              <w:right w:val="single" w:sz="4" w:space="0" w:color="auto"/>
            </w:tcBorders>
          </w:tcPr>
          <w:p w14:paraId="10A2B037"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nil"/>
              <w:right w:val="single" w:sz="4" w:space="0" w:color="auto"/>
            </w:tcBorders>
            <w:vAlign w:val="center"/>
          </w:tcPr>
          <w:p w14:paraId="4C4EEC18"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AC444D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690AF3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79E87AE" w14:textId="77777777" w:rsidR="00705FCF" w:rsidRPr="006F5CAD" w:rsidRDefault="00705FCF" w:rsidP="00FC4733">
            <w:pPr>
              <w:pStyle w:val="TAC"/>
              <w:rPr>
                <w:rFonts w:cs="Arial"/>
                <w:color w:val="000000"/>
                <w:szCs w:val="18"/>
                <w:lang w:eastAsia="zh-CN" w:bidi="ar"/>
              </w:rPr>
            </w:pPr>
          </w:p>
        </w:tc>
      </w:tr>
      <w:tr w:rsidR="00705FCF" w:rsidRPr="006F5CAD" w14:paraId="47F331B2" w14:textId="77777777" w:rsidTr="00DF4A7A">
        <w:trPr>
          <w:jc w:val="center"/>
        </w:trPr>
        <w:tc>
          <w:tcPr>
            <w:tcW w:w="2127" w:type="dxa"/>
            <w:tcBorders>
              <w:top w:val="nil"/>
              <w:left w:val="single" w:sz="4" w:space="0" w:color="auto"/>
              <w:bottom w:val="single" w:sz="4" w:space="0" w:color="auto"/>
              <w:right w:val="single" w:sz="4" w:space="0" w:color="auto"/>
            </w:tcBorders>
          </w:tcPr>
          <w:p w14:paraId="0B33B70A" w14:textId="77777777" w:rsidR="00705FCF" w:rsidRPr="006F5CAD" w:rsidRDefault="00705FCF" w:rsidP="00FC4733">
            <w:pPr>
              <w:pStyle w:val="TAC"/>
              <w:rPr>
                <w:rFonts w:cs="Arial"/>
                <w:color w:val="000000"/>
                <w:szCs w:val="18"/>
                <w:lang w:eastAsia="zh-CN" w:bidi="ar"/>
              </w:rPr>
            </w:pPr>
          </w:p>
        </w:tc>
        <w:tc>
          <w:tcPr>
            <w:tcW w:w="2083" w:type="dxa"/>
            <w:tcBorders>
              <w:top w:val="nil"/>
              <w:left w:val="single" w:sz="4" w:space="0" w:color="auto"/>
              <w:bottom w:val="single" w:sz="4" w:space="0" w:color="auto"/>
              <w:right w:val="single" w:sz="4" w:space="0" w:color="auto"/>
            </w:tcBorders>
            <w:vAlign w:val="center"/>
          </w:tcPr>
          <w:p w14:paraId="5A01B29A" w14:textId="77777777" w:rsidR="00705FCF" w:rsidRPr="006F5CAD" w:rsidRDefault="00705FCF" w:rsidP="00FC4733">
            <w:pPr>
              <w:pStyle w:val="TAC"/>
              <w:rPr>
                <w:rFonts w:cs="Arial"/>
                <w:color w:val="000000"/>
                <w:szCs w:val="18"/>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0E2DB2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15BE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7F324E4F" w14:textId="77777777" w:rsidR="00705FCF" w:rsidRPr="006F5CAD" w:rsidRDefault="00705FCF" w:rsidP="00FC4733">
            <w:pPr>
              <w:pStyle w:val="TAC"/>
              <w:rPr>
                <w:rFonts w:cs="Arial"/>
                <w:color w:val="000000"/>
                <w:szCs w:val="18"/>
                <w:lang w:eastAsia="zh-CN" w:bidi="ar"/>
              </w:rPr>
            </w:pPr>
          </w:p>
        </w:tc>
      </w:tr>
      <w:tr w:rsidR="00705FCF" w:rsidRPr="006F5CAD" w14:paraId="2AEDD17D" w14:textId="77777777" w:rsidTr="00DF4A7A">
        <w:trPr>
          <w:jc w:val="center"/>
        </w:trPr>
        <w:tc>
          <w:tcPr>
            <w:tcW w:w="2127" w:type="dxa"/>
            <w:tcBorders>
              <w:top w:val="single" w:sz="4" w:space="0" w:color="auto"/>
              <w:left w:val="single" w:sz="4" w:space="0" w:color="auto"/>
              <w:bottom w:val="nil"/>
              <w:right w:val="single" w:sz="4" w:space="0" w:color="auto"/>
            </w:tcBorders>
          </w:tcPr>
          <w:p w14:paraId="57C66363" w14:textId="77777777" w:rsidR="00705FCF" w:rsidRPr="006F5CAD" w:rsidRDefault="00705FCF" w:rsidP="00FC4733">
            <w:pPr>
              <w:pStyle w:val="TAC"/>
              <w:rPr>
                <w:lang w:eastAsia="zh-CN" w:bidi="ar"/>
              </w:rPr>
            </w:pPr>
            <w:r w:rsidRPr="006F5CAD">
              <w:rPr>
                <w:lang w:eastAsia="zh-CN" w:bidi="ar"/>
              </w:rPr>
              <w:t>CA_n2(2A)-n29A-n66(2A)</w:t>
            </w:r>
          </w:p>
        </w:tc>
        <w:tc>
          <w:tcPr>
            <w:tcW w:w="2083" w:type="dxa"/>
            <w:tcBorders>
              <w:top w:val="single" w:sz="4" w:space="0" w:color="auto"/>
              <w:left w:val="single" w:sz="4" w:space="0" w:color="auto"/>
              <w:bottom w:val="nil"/>
              <w:right w:val="single" w:sz="4" w:space="0" w:color="auto"/>
            </w:tcBorders>
            <w:vAlign w:val="center"/>
          </w:tcPr>
          <w:p w14:paraId="70DFB21E" w14:textId="77777777" w:rsidR="00705FCF" w:rsidRPr="006F5CAD" w:rsidRDefault="00705FCF" w:rsidP="00FC4733">
            <w:pPr>
              <w:pStyle w:val="TAC"/>
              <w:rPr>
                <w:lang w:eastAsia="zh-CN" w:bidi="ar"/>
              </w:rPr>
            </w:pPr>
            <w:r w:rsidRPr="006F5CAD">
              <w:t>CA_n2A-n66A</w:t>
            </w:r>
          </w:p>
        </w:tc>
        <w:tc>
          <w:tcPr>
            <w:tcW w:w="772" w:type="dxa"/>
            <w:tcBorders>
              <w:top w:val="single" w:sz="4" w:space="0" w:color="auto"/>
              <w:left w:val="single" w:sz="4" w:space="0" w:color="auto"/>
              <w:bottom w:val="single" w:sz="4" w:space="0" w:color="auto"/>
              <w:right w:val="single" w:sz="4" w:space="0" w:color="auto"/>
            </w:tcBorders>
          </w:tcPr>
          <w:p w14:paraId="50C10AFB" w14:textId="77777777" w:rsidR="00705FCF" w:rsidRPr="006F5CAD" w:rsidRDefault="00705FCF" w:rsidP="00FC4733">
            <w:pPr>
              <w:pStyle w:val="TAC"/>
              <w:rPr>
                <w:lang w:eastAsia="zh-CN" w:bidi="ar"/>
              </w:rPr>
            </w:pPr>
            <w:r w:rsidRPr="006F5CAD">
              <w:rPr>
                <w:lang w:eastAsia="zh-CN" w:bidi="ar"/>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CF102F" w14:textId="77777777" w:rsidR="00705FCF" w:rsidRPr="006F5CAD" w:rsidRDefault="00705FCF" w:rsidP="00FC4733">
            <w:pPr>
              <w:pStyle w:val="TAC"/>
              <w:rPr>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AAC9C1C" w14:textId="77777777" w:rsidR="00705FCF" w:rsidRPr="006F5CAD" w:rsidRDefault="00705FCF" w:rsidP="00FC4733">
            <w:pPr>
              <w:pStyle w:val="TAC"/>
              <w:rPr>
                <w:lang w:eastAsia="zh-CN" w:bidi="ar"/>
              </w:rPr>
            </w:pPr>
            <w:r w:rsidRPr="006F5CAD">
              <w:rPr>
                <w:lang w:eastAsia="zh-CN" w:bidi="ar"/>
              </w:rPr>
              <w:t>0</w:t>
            </w:r>
          </w:p>
        </w:tc>
      </w:tr>
      <w:tr w:rsidR="00705FCF" w:rsidRPr="006F5CAD" w14:paraId="5FBFEE53" w14:textId="77777777" w:rsidTr="00DF4A7A">
        <w:trPr>
          <w:jc w:val="center"/>
        </w:trPr>
        <w:tc>
          <w:tcPr>
            <w:tcW w:w="2127" w:type="dxa"/>
            <w:tcBorders>
              <w:top w:val="nil"/>
              <w:left w:val="single" w:sz="4" w:space="0" w:color="auto"/>
              <w:bottom w:val="nil"/>
              <w:right w:val="single" w:sz="4" w:space="0" w:color="auto"/>
            </w:tcBorders>
          </w:tcPr>
          <w:p w14:paraId="008A70CC" w14:textId="77777777" w:rsidR="00705FCF" w:rsidRPr="006F5CAD" w:rsidRDefault="00705FCF" w:rsidP="00FC4733">
            <w:pPr>
              <w:pStyle w:val="TAC"/>
              <w:rPr>
                <w:lang w:eastAsia="zh-CN" w:bidi="ar"/>
              </w:rPr>
            </w:pPr>
          </w:p>
        </w:tc>
        <w:tc>
          <w:tcPr>
            <w:tcW w:w="2083" w:type="dxa"/>
            <w:tcBorders>
              <w:top w:val="nil"/>
              <w:left w:val="single" w:sz="4" w:space="0" w:color="auto"/>
              <w:bottom w:val="nil"/>
              <w:right w:val="single" w:sz="4" w:space="0" w:color="auto"/>
            </w:tcBorders>
            <w:vAlign w:val="center"/>
          </w:tcPr>
          <w:p w14:paraId="5A15E10E" w14:textId="77777777" w:rsidR="00705FCF" w:rsidRPr="006F5CAD" w:rsidRDefault="00705FCF" w:rsidP="00FC4733">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1467B09A" w14:textId="77777777" w:rsidR="00705FCF" w:rsidRPr="006F5CAD" w:rsidRDefault="00705FCF" w:rsidP="00FC4733">
            <w:pPr>
              <w:pStyle w:val="TAC"/>
              <w:rPr>
                <w:lang w:eastAsia="zh-CN" w:bidi="ar"/>
              </w:rPr>
            </w:pPr>
            <w:r w:rsidRPr="006F5CAD">
              <w:rPr>
                <w:lang w:eastAsia="zh-CN" w:bidi="ar"/>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EED311" w14:textId="77777777" w:rsidR="00705FCF" w:rsidRPr="006F5CAD" w:rsidRDefault="00705FCF" w:rsidP="00FC4733">
            <w:pPr>
              <w:pStyle w:val="TAC"/>
              <w:rPr>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2D242C30" w14:textId="77777777" w:rsidR="00705FCF" w:rsidRPr="006F5CAD" w:rsidRDefault="00705FCF" w:rsidP="00FC4733">
            <w:pPr>
              <w:pStyle w:val="TAC"/>
              <w:rPr>
                <w:lang w:eastAsia="zh-CN" w:bidi="ar"/>
              </w:rPr>
            </w:pPr>
          </w:p>
        </w:tc>
      </w:tr>
      <w:tr w:rsidR="00705FCF" w:rsidRPr="006F5CAD" w14:paraId="4D627ABF" w14:textId="77777777" w:rsidTr="00DF4A7A">
        <w:trPr>
          <w:jc w:val="center"/>
        </w:trPr>
        <w:tc>
          <w:tcPr>
            <w:tcW w:w="2127" w:type="dxa"/>
            <w:tcBorders>
              <w:top w:val="nil"/>
              <w:left w:val="single" w:sz="4" w:space="0" w:color="auto"/>
              <w:bottom w:val="single" w:sz="4" w:space="0" w:color="auto"/>
              <w:right w:val="single" w:sz="4" w:space="0" w:color="auto"/>
            </w:tcBorders>
          </w:tcPr>
          <w:p w14:paraId="6126CB87" w14:textId="77777777" w:rsidR="00705FCF" w:rsidRPr="006F5CAD" w:rsidRDefault="00705FCF" w:rsidP="00FC4733">
            <w:pPr>
              <w:pStyle w:val="TAC"/>
              <w:rPr>
                <w:lang w:eastAsia="zh-CN" w:bidi="ar"/>
              </w:rPr>
            </w:pPr>
          </w:p>
        </w:tc>
        <w:tc>
          <w:tcPr>
            <w:tcW w:w="2083" w:type="dxa"/>
            <w:tcBorders>
              <w:top w:val="nil"/>
              <w:left w:val="single" w:sz="4" w:space="0" w:color="auto"/>
              <w:bottom w:val="single" w:sz="4" w:space="0" w:color="auto"/>
              <w:right w:val="single" w:sz="4" w:space="0" w:color="auto"/>
            </w:tcBorders>
            <w:vAlign w:val="center"/>
          </w:tcPr>
          <w:p w14:paraId="285AF108" w14:textId="77777777" w:rsidR="00705FCF" w:rsidRPr="006F5CAD" w:rsidRDefault="00705FCF" w:rsidP="00FC4733">
            <w:pPr>
              <w:pStyle w:val="TAC"/>
              <w:rPr>
                <w:lang w:eastAsia="zh-CN" w:bidi="ar"/>
              </w:rPr>
            </w:pPr>
          </w:p>
        </w:tc>
        <w:tc>
          <w:tcPr>
            <w:tcW w:w="772" w:type="dxa"/>
            <w:tcBorders>
              <w:top w:val="single" w:sz="4" w:space="0" w:color="auto"/>
              <w:left w:val="single" w:sz="4" w:space="0" w:color="auto"/>
              <w:bottom w:val="single" w:sz="4" w:space="0" w:color="auto"/>
              <w:right w:val="single" w:sz="4" w:space="0" w:color="auto"/>
            </w:tcBorders>
          </w:tcPr>
          <w:p w14:paraId="43DD8477" w14:textId="77777777" w:rsidR="00705FCF" w:rsidRPr="006F5CAD" w:rsidRDefault="00705FCF" w:rsidP="00FC4733">
            <w:pPr>
              <w:pStyle w:val="TAC"/>
              <w:rPr>
                <w:lang w:eastAsia="zh-CN" w:bidi="ar"/>
              </w:rPr>
            </w:pPr>
            <w:r w:rsidRPr="006F5CAD">
              <w:rPr>
                <w:lang w:eastAsia="zh-CN" w:bidi="ar"/>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42FAACA" w14:textId="77777777" w:rsidR="00705FCF" w:rsidRPr="006F5CAD" w:rsidRDefault="00705FCF" w:rsidP="00FC4733">
            <w:pPr>
              <w:pStyle w:val="TAC"/>
              <w:rPr>
                <w:lang w:eastAsia="zh-CN" w:bidi="ar"/>
              </w:rPr>
            </w:pPr>
            <w:r w:rsidRPr="006F5CAD">
              <w:rPr>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53B7CDE4" w14:textId="77777777" w:rsidR="00705FCF" w:rsidRPr="006F5CAD" w:rsidRDefault="00705FCF" w:rsidP="00FC4733">
            <w:pPr>
              <w:pStyle w:val="TAC"/>
              <w:rPr>
                <w:lang w:eastAsia="zh-CN" w:bidi="ar"/>
              </w:rPr>
            </w:pPr>
          </w:p>
        </w:tc>
      </w:tr>
      <w:tr w:rsidR="00705FCF" w:rsidRPr="006F5CAD" w14:paraId="60EBC94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60BBFD6" w14:textId="77777777" w:rsidR="00705FCF" w:rsidRPr="006F5CAD" w:rsidRDefault="00705FCF" w:rsidP="00FC4733">
            <w:pPr>
              <w:pStyle w:val="TAC"/>
              <w:rPr>
                <w:lang w:eastAsia="zh-CN"/>
              </w:rPr>
            </w:pPr>
            <w:r w:rsidRPr="006F5CAD">
              <w:rPr>
                <w:lang w:eastAsia="zh-CN"/>
              </w:rPr>
              <w:t>CA_n2A-n29A-n77A</w:t>
            </w:r>
          </w:p>
        </w:tc>
        <w:tc>
          <w:tcPr>
            <w:tcW w:w="2083" w:type="dxa"/>
            <w:tcBorders>
              <w:top w:val="single" w:sz="4" w:space="0" w:color="auto"/>
              <w:left w:val="single" w:sz="4" w:space="0" w:color="auto"/>
              <w:bottom w:val="nil"/>
              <w:right w:val="single" w:sz="4" w:space="0" w:color="auto"/>
            </w:tcBorders>
            <w:vAlign w:val="center"/>
          </w:tcPr>
          <w:p w14:paraId="1BCB5567" w14:textId="77777777" w:rsidR="00705FCF" w:rsidRPr="006F5CAD" w:rsidRDefault="00705FCF" w:rsidP="00FC4733">
            <w:pPr>
              <w:pStyle w:val="TAC"/>
            </w:pPr>
            <w:r w:rsidRPr="006F5CAD">
              <w:t>n77</w:t>
            </w:r>
            <w:r w:rsidRPr="006F5CAD">
              <w:rPr>
                <w:vertAlign w:val="superscript"/>
              </w:rPr>
              <w:t>7,9</w:t>
            </w:r>
          </w:p>
          <w:p w14:paraId="62981008" w14:textId="77777777" w:rsidR="00705FCF" w:rsidRPr="006F5CAD" w:rsidRDefault="00705FCF" w:rsidP="00FC4733">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EABE4E9"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379AEF7"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39F800" w14:textId="77777777" w:rsidR="00705FCF" w:rsidRPr="006F5CAD" w:rsidRDefault="00705FCF" w:rsidP="00FC4733">
            <w:pPr>
              <w:pStyle w:val="TAC"/>
              <w:rPr>
                <w:lang w:eastAsia="zh-CN"/>
              </w:rPr>
            </w:pPr>
            <w:r w:rsidRPr="006F5CAD">
              <w:rPr>
                <w:lang w:eastAsia="zh-CN"/>
              </w:rPr>
              <w:t>0</w:t>
            </w:r>
          </w:p>
        </w:tc>
      </w:tr>
      <w:tr w:rsidR="00705FCF" w:rsidRPr="006F5CAD" w14:paraId="353B027F" w14:textId="77777777" w:rsidTr="00DF4A7A">
        <w:trPr>
          <w:jc w:val="center"/>
        </w:trPr>
        <w:tc>
          <w:tcPr>
            <w:tcW w:w="2127" w:type="dxa"/>
            <w:tcBorders>
              <w:top w:val="nil"/>
              <w:left w:val="single" w:sz="4" w:space="0" w:color="auto"/>
              <w:bottom w:val="nil"/>
              <w:right w:val="single" w:sz="4" w:space="0" w:color="auto"/>
            </w:tcBorders>
            <w:vAlign w:val="center"/>
          </w:tcPr>
          <w:p w14:paraId="50967CB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83C62D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86F19"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7BBB1D98" w14:textId="77777777" w:rsidR="00705FCF" w:rsidRPr="006F5CAD" w:rsidRDefault="00705FCF" w:rsidP="00FC4733">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46B58D0" w14:textId="77777777" w:rsidR="00705FCF" w:rsidRPr="006F5CAD" w:rsidRDefault="00705FCF" w:rsidP="00FC4733">
            <w:pPr>
              <w:pStyle w:val="TAC"/>
              <w:rPr>
                <w:lang w:eastAsia="zh-CN"/>
              </w:rPr>
            </w:pPr>
          </w:p>
        </w:tc>
      </w:tr>
      <w:tr w:rsidR="00705FCF" w:rsidRPr="006F5CAD" w14:paraId="387F81C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3DBA14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BC7AE5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6F467"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C8AD5E2" w14:textId="77777777" w:rsidR="00705FCF" w:rsidRPr="006F5CAD" w:rsidRDefault="00705FCF" w:rsidP="00FC4733">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53BF700" w14:textId="77777777" w:rsidR="00705FCF" w:rsidRPr="006F5CAD" w:rsidRDefault="00705FCF" w:rsidP="00FC4733">
            <w:pPr>
              <w:pStyle w:val="TAC"/>
              <w:rPr>
                <w:lang w:eastAsia="zh-CN"/>
              </w:rPr>
            </w:pPr>
          </w:p>
        </w:tc>
      </w:tr>
      <w:tr w:rsidR="00705FCF" w:rsidRPr="006F5CAD" w14:paraId="3C48299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EA3AEA1" w14:textId="77777777" w:rsidR="00705FCF" w:rsidRPr="006F5CAD" w:rsidRDefault="00705FCF" w:rsidP="00FC4733">
            <w:pPr>
              <w:pStyle w:val="TAC"/>
              <w:rPr>
                <w:lang w:eastAsia="zh-CN"/>
              </w:rPr>
            </w:pPr>
            <w:r w:rsidRPr="006F5CAD">
              <w:rPr>
                <w:lang w:eastAsia="zh-CN"/>
              </w:rPr>
              <w:t>CA_n2(2A)-n29A-n77A</w:t>
            </w:r>
          </w:p>
        </w:tc>
        <w:tc>
          <w:tcPr>
            <w:tcW w:w="2083" w:type="dxa"/>
            <w:tcBorders>
              <w:top w:val="single" w:sz="4" w:space="0" w:color="auto"/>
              <w:left w:val="single" w:sz="4" w:space="0" w:color="auto"/>
              <w:bottom w:val="nil"/>
              <w:right w:val="single" w:sz="4" w:space="0" w:color="auto"/>
            </w:tcBorders>
            <w:vAlign w:val="center"/>
          </w:tcPr>
          <w:p w14:paraId="386F1474" w14:textId="77777777" w:rsidR="00705FCF" w:rsidRPr="006F5CAD" w:rsidRDefault="00705FCF" w:rsidP="00FC4733">
            <w:pPr>
              <w:pStyle w:val="TAC"/>
            </w:pPr>
            <w:r w:rsidRPr="006F5CAD">
              <w:t>n77</w:t>
            </w:r>
            <w:r w:rsidRPr="006F5CAD">
              <w:rPr>
                <w:vertAlign w:val="superscript"/>
              </w:rPr>
              <w:t>7,9</w:t>
            </w:r>
          </w:p>
          <w:p w14:paraId="1870884D" w14:textId="77777777" w:rsidR="00705FCF" w:rsidRPr="006F5CAD" w:rsidRDefault="00705FCF" w:rsidP="00FC4733">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029A380"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87241D0" w14:textId="77777777" w:rsidR="00705FCF" w:rsidRPr="006F5CAD" w:rsidRDefault="00705FCF" w:rsidP="00FC4733">
            <w:pPr>
              <w:pStyle w:val="TAC"/>
              <w:rPr>
                <w:rFonts w:ascii="Calibri" w:hAnsi="Calibri"/>
                <w:sz w:val="21"/>
                <w:lang w:eastAsia="zh-CN"/>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62539A02" w14:textId="77777777" w:rsidR="00705FCF" w:rsidRPr="006F5CAD" w:rsidRDefault="00705FCF" w:rsidP="00FC4733">
            <w:pPr>
              <w:pStyle w:val="TAC"/>
              <w:rPr>
                <w:lang w:eastAsia="zh-CN"/>
              </w:rPr>
            </w:pPr>
            <w:r w:rsidRPr="006F5CAD">
              <w:rPr>
                <w:lang w:eastAsia="zh-CN"/>
              </w:rPr>
              <w:t>0</w:t>
            </w:r>
          </w:p>
        </w:tc>
      </w:tr>
      <w:tr w:rsidR="00705FCF" w:rsidRPr="006F5CAD" w14:paraId="158EA178" w14:textId="77777777" w:rsidTr="00DF4A7A">
        <w:trPr>
          <w:jc w:val="center"/>
        </w:trPr>
        <w:tc>
          <w:tcPr>
            <w:tcW w:w="2127" w:type="dxa"/>
            <w:tcBorders>
              <w:top w:val="nil"/>
              <w:left w:val="single" w:sz="4" w:space="0" w:color="auto"/>
              <w:bottom w:val="nil"/>
              <w:right w:val="single" w:sz="4" w:space="0" w:color="auto"/>
            </w:tcBorders>
            <w:vAlign w:val="center"/>
          </w:tcPr>
          <w:p w14:paraId="376FC6F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631C8E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F51C76"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2C51ACD7" w14:textId="77777777" w:rsidR="00705FCF" w:rsidRPr="006F5CAD" w:rsidRDefault="00705FCF" w:rsidP="00FC4733">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54608301" w14:textId="77777777" w:rsidR="00705FCF" w:rsidRPr="006F5CAD" w:rsidRDefault="00705FCF" w:rsidP="00FC4733">
            <w:pPr>
              <w:pStyle w:val="TAC"/>
              <w:rPr>
                <w:lang w:eastAsia="zh-CN"/>
              </w:rPr>
            </w:pPr>
          </w:p>
        </w:tc>
      </w:tr>
      <w:tr w:rsidR="00705FCF" w:rsidRPr="006F5CAD" w14:paraId="7DB8E17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BD545D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FE553B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C9BB64"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0526EDB5" w14:textId="77777777" w:rsidR="00705FCF" w:rsidRPr="006F5CAD" w:rsidRDefault="00705FCF" w:rsidP="00FC4733">
            <w:pPr>
              <w:pStyle w:val="TAC"/>
              <w:rPr>
                <w:rFonts w:ascii="Calibri" w:hAnsi="Calibri"/>
                <w:sz w:val="21"/>
                <w:lang w:eastAsia="zh-CN"/>
              </w:rPr>
            </w:pPr>
            <w:r w:rsidRPr="006F5CAD">
              <w:rPr>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179EE54" w14:textId="77777777" w:rsidR="00705FCF" w:rsidRPr="006F5CAD" w:rsidRDefault="00705FCF" w:rsidP="00FC4733">
            <w:pPr>
              <w:pStyle w:val="TAC"/>
              <w:rPr>
                <w:lang w:eastAsia="zh-CN"/>
              </w:rPr>
            </w:pPr>
          </w:p>
        </w:tc>
      </w:tr>
      <w:tr w:rsidR="00705FCF" w:rsidRPr="006F5CAD" w14:paraId="331C82C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8AF2B23" w14:textId="77777777" w:rsidR="00705FCF" w:rsidRPr="006F5CAD" w:rsidRDefault="00705FCF" w:rsidP="00FC4733">
            <w:pPr>
              <w:pStyle w:val="TAC"/>
              <w:rPr>
                <w:lang w:eastAsia="zh-CN"/>
              </w:rPr>
            </w:pPr>
            <w:r w:rsidRPr="006F5CAD">
              <w:rPr>
                <w:lang w:eastAsia="zh-CN"/>
              </w:rPr>
              <w:t>CA_n2A-n29A-n77(2A)</w:t>
            </w:r>
          </w:p>
        </w:tc>
        <w:tc>
          <w:tcPr>
            <w:tcW w:w="2083" w:type="dxa"/>
            <w:tcBorders>
              <w:top w:val="single" w:sz="4" w:space="0" w:color="auto"/>
              <w:left w:val="single" w:sz="4" w:space="0" w:color="auto"/>
              <w:bottom w:val="nil"/>
              <w:right w:val="single" w:sz="4" w:space="0" w:color="auto"/>
            </w:tcBorders>
            <w:vAlign w:val="center"/>
          </w:tcPr>
          <w:p w14:paraId="3316B682" w14:textId="77777777" w:rsidR="00705FCF" w:rsidRPr="006F5CAD" w:rsidRDefault="00705FCF" w:rsidP="00FC4733">
            <w:pPr>
              <w:pStyle w:val="TAC"/>
            </w:pPr>
            <w:r w:rsidRPr="006F5CAD">
              <w:t>n77</w:t>
            </w:r>
            <w:r w:rsidRPr="006F5CAD">
              <w:rPr>
                <w:vertAlign w:val="superscript"/>
              </w:rPr>
              <w:t>7,9</w:t>
            </w:r>
          </w:p>
          <w:p w14:paraId="09645612" w14:textId="77777777" w:rsidR="00705FCF" w:rsidRPr="006F5CAD" w:rsidRDefault="00705FCF" w:rsidP="00FC4733">
            <w:pPr>
              <w:pStyle w:val="TAC"/>
              <w:rPr>
                <w:lang w:eastAsia="zh-CN"/>
              </w:rPr>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946B6E5"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8E35E89" w14:textId="77777777" w:rsidR="00705FCF" w:rsidRPr="006F5CAD" w:rsidRDefault="00705FCF" w:rsidP="00FC4733">
            <w:pPr>
              <w:pStyle w:val="TAC"/>
              <w:rPr>
                <w:rFonts w:ascii="Calibri" w:hAnsi="Calibri"/>
                <w:sz w:val="21"/>
                <w:lang w:eastAsia="zh-CN"/>
              </w:rPr>
            </w:pPr>
            <w:r w:rsidRPr="006F5CAD">
              <w:rPr>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AE8477" w14:textId="77777777" w:rsidR="00705FCF" w:rsidRPr="006F5CAD" w:rsidRDefault="00705FCF" w:rsidP="00FC4733">
            <w:pPr>
              <w:pStyle w:val="TAC"/>
              <w:rPr>
                <w:lang w:eastAsia="zh-CN"/>
              </w:rPr>
            </w:pPr>
            <w:r w:rsidRPr="006F5CAD">
              <w:rPr>
                <w:lang w:eastAsia="zh-CN"/>
              </w:rPr>
              <w:t>0</w:t>
            </w:r>
          </w:p>
        </w:tc>
      </w:tr>
      <w:tr w:rsidR="00705FCF" w:rsidRPr="006F5CAD" w14:paraId="34CE7C53" w14:textId="77777777" w:rsidTr="00DF4A7A">
        <w:trPr>
          <w:jc w:val="center"/>
        </w:trPr>
        <w:tc>
          <w:tcPr>
            <w:tcW w:w="2127" w:type="dxa"/>
            <w:tcBorders>
              <w:top w:val="nil"/>
              <w:left w:val="single" w:sz="4" w:space="0" w:color="auto"/>
              <w:bottom w:val="nil"/>
              <w:right w:val="single" w:sz="4" w:space="0" w:color="auto"/>
            </w:tcBorders>
            <w:vAlign w:val="center"/>
          </w:tcPr>
          <w:p w14:paraId="67D1D2F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796992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7D738F"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52C7166E" w14:textId="77777777" w:rsidR="00705FCF" w:rsidRPr="006F5CAD" w:rsidRDefault="00705FCF" w:rsidP="00FC4733">
            <w:pPr>
              <w:pStyle w:val="TAC"/>
              <w:rPr>
                <w:rFonts w:ascii="Calibri" w:hAnsi="Calibri"/>
                <w:sz w:val="21"/>
                <w:lang w:eastAsia="zh-CN"/>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AB45FDD" w14:textId="77777777" w:rsidR="00705FCF" w:rsidRPr="006F5CAD" w:rsidRDefault="00705FCF" w:rsidP="00FC4733">
            <w:pPr>
              <w:pStyle w:val="TAC"/>
              <w:rPr>
                <w:lang w:eastAsia="zh-CN"/>
              </w:rPr>
            </w:pPr>
          </w:p>
        </w:tc>
      </w:tr>
      <w:tr w:rsidR="00705FCF" w:rsidRPr="006F5CAD" w14:paraId="443F610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0844A3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E20774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8BA68B"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E810999" w14:textId="77777777" w:rsidR="00705FCF" w:rsidRPr="006F5CAD" w:rsidRDefault="00705FCF" w:rsidP="00FC4733">
            <w:pPr>
              <w:pStyle w:val="TAC"/>
              <w:rPr>
                <w:rFonts w:ascii="Calibri" w:hAnsi="Calibri"/>
                <w:sz w:val="21"/>
                <w:lang w:eastAsia="zh-CN"/>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75A0A06" w14:textId="77777777" w:rsidR="00705FCF" w:rsidRPr="006F5CAD" w:rsidRDefault="00705FCF" w:rsidP="00FC4733">
            <w:pPr>
              <w:pStyle w:val="TAC"/>
              <w:rPr>
                <w:lang w:eastAsia="zh-CN"/>
              </w:rPr>
            </w:pPr>
          </w:p>
        </w:tc>
      </w:tr>
      <w:tr w:rsidR="00705FCF" w:rsidRPr="006F5CAD" w14:paraId="0216FAD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E7ACD2B" w14:textId="77777777" w:rsidR="00705FCF" w:rsidRPr="006F5CAD" w:rsidRDefault="00705FCF" w:rsidP="00FC4733">
            <w:pPr>
              <w:pStyle w:val="TAC"/>
              <w:rPr>
                <w:lang w:eastAsia="zh-CN"/>
              </w:rPr>
            </w:pPr>
            <w:r w:rsidRPr="006F5CAD">
              <w:rPr>
                <w:lang w:eastAsia="zh-CN"/>
              </w:rPr>
              <w:t>CA_n2(2A)-n29A-n77(2A)</w:t>
            </w:r>
          </w:p>
        </w:tc>
        <w:tc>
          <w:tcPr>
            <w:tcW w:w="2083" w:type="dxa"/>
            <w:tcBorders>
              <w:top w:val="single" w:sz="4" w:space="0" w:color="auto"/>
              <w:left w:val="single" w:sz="4" w:space="0" w:color="auto"/>
              <w:bottom w:val="nil"/>
              <w:right w:val="single" w:sz="4" w:space="0" w:color="auto"/>
            </w:tcBorders>
            <w:vAlign w:val="center"/>
          </w:tcPr>
          <w:p w14:paraId="581DD338"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0B3CFB11" w14:textId="77777777" w:rsidR="00705FCF" w:rsidRPr="006F5CAD" w:rsidRDefault="00705FCF" w:rsidP="00FC4733">
            <w:pPr>
              <w:pStyle w:val="TAC"/>
            </w:pPr>
            <w:r w:rsidRPr="006F5CAD">
              <w:t>CA_n2A-n77A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D7867FC"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39F9D9" w14:textId="77777777" w:rsidR="00705FCF" w:rsidRPr="006F5CAD" w:rsidRDefault="00705FCF" w:rsidP="00FC4733">
            <w:pPr>
              <w:pStyle w:val="TAC"/>
              <w:rPr>
                <w:rFonts w:cs="Arial"/>
                <w:color w:val="000000"/>
                <w:szCs w:val="18"/>
                <w:lang w:eastAsia="zh-CN" w:bidi="ar"/>
              </w:rPr>
            </w:pPr>
            <w:r w:rsidRPr="006F5CAD">
              <w:rPr>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E32E8B9" w14:textId="77777777" w:rsidR="00705FCF" w:rsidRPr="006F5CAD" w:rsidRDefault="00705FCF" w:rsidP="00FC4733">
            <w:pPr>
              <w:pStyle w:val="TAC"/>
              <w:rPr>
                <w:lang w:eastAsia="zh-CN"/>
              </w:rPr>
            </w:pPr>
            <w:r w:rsidRPr="006F5CAD">
              <w:rPr>
                <w:lang w:eastAsia="zh-CN"/>
              </w:rPr>
              <w:t>0</w:t>
            </w:r>
          </w:p>
        </w:tc>
      </w:tr>
      <w:tr w:rsidR="00705FCF" w:rsidRPr="006F5CAD" w14:paraId="668CDF10" w14:textId="77777777" w:rsidTr="00DF4A7A">
        <w:trPr>
          <w:jc w:val="center"/>
        </w:trPr>
        <w:tc>
          <w:tcPr>
            <w:tcW w:w="2127" w:type="dxa"/>
            <w:tcBorders>
              <w:top w:val="nil"/>
              <w:left w:val="single" w:sz="4" w:space="0" w:color="auto"/>
              <w:bottom w:val="nil"/>
              <w:right w:val="single" w:sz="4" w:space="0" w:color="auto"/>
            </w:tcBorders>
            <w:vAlign w:val="center"/>
          </w:tcPr>
          <w:p w14:paraId="46A0F64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814A6D0"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B5039B4" w14:textId="77777777" w:rsidR="00705FCF" w:rsidRPr="006F5CAD" w:rsidRDefault="00705FCF" w:rsidP="00FC4733">
            <w:pPr>
              <w:pStyle w:val="TAC"/>
            </w:pPr>
            <w:r w:rsidRPr="006F5CAD">
              <w:t>n29</w:t>
            </w:r>
          </w:p>
        </w:tc>
        <w:tc>
          <w:tcPr>
            <w:tcW w:w="3117" w:type="dxa"/>
            <w:tcBorders>
              <w:top w:val="single" w:sz="4" w:space="0" w:color="auto"/>
              <w:left w:val="single" w:sz="4" w:space="0" w:color="auto"/>
              <w:bottom w:val="single" w:sz="4" w:space="0" w:color="auto"/>
              <w:right w:val="single" w:sz="4" w:space="0" w:color="auto"/>
            </w:tcBorders>
            <w:vAlign w:val="center"/>
          </w:tcPr>
          <w:p w14:paraId="0FC27474" w14:textId="77777777" w:rsidR="00705FCF" w:rsidRPr="006F5CAD" w:rsidRDefault="00705FCF" w:rsidP="00FC4733">
            <w:pPr>
              <w:pStyle w:val="TAC"/>
              <w:rPr>
                <w:rFonts w:cs="Arial"/>
                <w:color w:val="000000"/>
                <w:szCs w:val="18"/>
                <w:lang w:eastAsia="zh-CN" w:bidi="ar"/>
              </w:rPr>
            </w:pPr>
            <w:r w:rsidRPr="006F5CAD">
              <w:rPr>
                <w:lang w:eastAsia="zh-CN" w:bidi="ar"/>
              </w:rPr>
              <w:t>5, 10</w:t>
            </w:r>
          </w:p>
        </w:tc>
        <w:tc>
          <w:tcPr>
            <w:tcW w:w="1496" w:type="dxa"/>
            <w:tcBorders>
              <w:top w:val="nil"/>
              <w:left w:val="single" w:sz="4" w:space="0" w:color="auto"/>
              <w:bottom w:val="nil"/>
              <w:right w:val="single" w:sz="4" w:space="0" w:color="auto"/>
            </w:tcBorders>
            <w:vAlign w:val="center"/>
          </w:tcPr>
          <w:p w14:paraId="31FA3340" w14:textId="77777777" w:rsidR="00705FCF" w:rsidRPr="006F5CAD" w:rsidRDefault="00705FCF" w:rsidP="00FC4733">
            <w:pPr>
              <w:pStyle w:val="TAC"/>
              <w:rPr>
                <w:lang w:eastAsia="zh-CN"/>
              </w:rPr>
            </w:pPr>
          </w:p>
        </w:tc>
      </w:tr>
      <w:tr w:rsidR="00705FCF" w:rsidRPr="006F5CAD" w14:paraId="5C0A3EE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556473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9F72A74" w14:textId="77777777" w:rsidR="00705FCF" w:rsidRPr="006F5CAD" w:rsidRDefault="00705FCF" w:rsidP="00FC4733">
            <w:pPr>
              <w:pStyle w:val="TAC"/>
            </w:pPr>
          </w:p>
        </w:tc>
        <w:tc>
          <w:tcPr>
            <w:tcW w:w="772" w:type="dxa"/>
            <w:tcBorders>
              <w:top w:val="single" w:sz="4" w:space="0" w:color="auto"/>
              <w:left w:val="single" w:sz="4" w:space="0" w:color="auto"/>
              <w:bottom w:val="single" w:sz="4" w:space="0" w:color="auto"/>
              <w:right w:val="single" w:sz="4" w:space="0" w:color="auto"/>
            </w:tcBorders>
            <w:vAlign w:val="center"/>
          </w:tcPr>
          <w:p w14:paraId="3A246853"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21C31D3C" w14:textId="77777777" w:rsidR="00705FCF" w:rsidRPr="006F5CAD" w:rsidRDefault="00705FCF" w:rsidP="00FC4733">
            <w:pPr>
              <w:pStyle w:val="TAC"/>
              <w:rPr>
                <w:rFonts w:cs="Arial"/>
                <w:color w:val="000000"/>
                <w:szCs w:val="18"/>
                <w:lang w:eastAsia="zh-CN" w:bidi="ar"/>
              </w:rPr>
            </w:pPr>
            <w:r w:rsidRPr="006F5CAD">
              <w:rPr>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5453B8C" w14:textId="77777777" w:rsidR="00705FCF" w:rsidRPr="006F5CAD" w:rsidRDefault="00705FCF" w:rsidP="00FC4733">
            <w:pPr>
              <w:pStyle w:val="TAC"/>
              <w:rPr>
                <w:lang w:eastAsia="zh-CN"/>
              </w:rPr>
            </w:pPr>
          </w:p>
        </w:tc>
      </w:tr>
      <w:tr w:rsidR="00705FCF" w:rsidRPr="006F5CAD" w14:paraId="3897F68B" w14:textId="77777777" w:rsidTr="00DF4A7A">
        <w:trPr>
          <w:jc w:val="center"/>
        </w:trPr>
        <w:tc>
          <w:tcPr>
            <w:tcW w:w="2127" w:type="dxa"/>
            <w:tcBorders>
              <w:top w:val="nil"/>
              <w:left w:val="single" w:sz="4" w:space="0" w:color="auto"/>
              <w:bottom w:val="nil"/>
              <w:right w:val="single" w:sz="4" w:space="0" w:color="auto"/>
            </w:tcBorders>
            <w:vAlign w:val="center"/>
          </w:tcPr>
          <w:p w14:paraId="101C03FB" w14:textId="77777777" w:rsidR="00705FCF" w:rsidRPr="006F5CAD" w:rsidRDefault="00705FCF" w:rsidP="00FC4733">
            <w:pPr>
              <w:pStyle w:val="TAC"/>
              <w:rPr>
                <w:lang w:eastAsia="zh-CN"/>
              </w:rPr>
            </w:pPr>
            <w:r w:rsidRPr="006F5CAD">
              <w:rPr>
                <w:lang w:eastAsia="zh-CN"/>
              </w:rPr>
              <w:t>CA_n2A-n30A-n66A</w:t>
            </w:r>
          </w:p>
        </w:tc>
        <w:tc>
          <w:tcPr>
            <w:tcW w:w="2083" w:type="dxa"/>
            <w:tcBorders>
              <w:top w:val="nil"/>
              <w:left w:val="single" w:sz="4" w:space="0" w:color="auto"/>
              <w:bottom w:val="nil"/>
              <w:right w:val="single" w:sz="4" w:space="0" w:color="auto"/>
            </w:tcBorders>
            <w:vAlign w:val="center"/>
          </w:tcPr>
          <w:p w14:paraId="1DD1626B" w14:textId="77777777" w:rsidR="00705FCF" w:rsidRPr="006F5CAD" w:rsidRDefault="00705FCF" w:rsidP="00FC4733">
            <w:pPr>
              <w:pStyle w:val="TAC"/>
            </w:pPr>
            <w:r w:rsidRPr="006F5CAD">
              <w:t>CA_n2A-n30A</w:t>
            </w:r>
          </w:p>
          <w:p w14:paraId="04B95920" w14:textId="77777777" w:rsidR="00705FCF" w:rsidRPr="006F5CAD" w:rsidRDefault="00705FCF" w:rsidP="00FC4733">
            <w:pPr>
              <w:pStyle w:val="TAC"/>
            </w:pPr>
            <w:r w:rsidRPr="006F5CAD">
              <w:t>CA_n2A-n66A</w:t>
            </w:r>
          </w:p>
          <w:p w14:paraId="559CC138" w14:textId="77777777" w:rsidR="00705FCF" w:rsidRPr="006F5CAD" w:rsidRDefault="00705FCF" w:rsidP="00FC4733">
            <w:pPr>
              <w:pStyle w:val="TAC"/>
            </w:pPr>
            <w:r w:rsidRPr="006F5CAD">
              <w:t>CA_n30A-n66A</w:t>
            </w:r>
          </w:p>
          <w:p w14:paraId="79AD5BB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A40AD8"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5240BD1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A2CCD0" w14:textId="77777777" w:rsidR="00705FCF" w:rsidRPr="006F5CAD" w:rsidRDefault="00705FCF" w:rsidP="00FC4733">
            <w:pPr>
              <w:pStyle w:val="TAC"/>
              <w:rPr>
                <w:lang w:eastAsia="zh-CN"/>
              </w:rPr>
            </w:pPr>
            <w:r w:rsidRPr="006F5CAD">
              <w:rPr>
                <w:lang w:eastAsia="zh-CN"/>
              </w:rPr>
              <w:t>0</w:t>
            </w:r>
          </w:p>
        </w:tc>
      </w:tr>
      <w:tr w:rsidR="00705FCF" w:rsidRPr="006F5CAD" w14:paraId="39F7A2F5" w14:textId="77777777" w:rsidTr="00DF4A7A">
        <w:trPr>
          <w:jc w:val="center"/>
        </w:trPr>
        <w:tc>
          <w:tcPr>
            <w:tcW w:w="2127" w:type="dxa"/>
            <w:tcBorders>
              <w:top w:val="nil"/>
              <w:left w:val="single" w:sz="4" w:space="0" w:color="auto"/>
              <w:bottom w:val="nil"/>
              <w:right w:val="single" w:sz="4" w:space="0" w:color="auto"/>
            </w:tcBorders>
            <w:vAlign w:val="center"/>
          </w:tcPr>
          <w:p w14:paraId="38DA081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F74384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A026A1"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2F6CDB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3F06E1" w14:textId="77777777" w:rsidR="00705FCF" w:rsidRPr="006F5CAD" w:rsidRDefault="00705FCF" w:rsidP="00FC4733">
            <w:pPr>
              <w:pStyle w:val="TAC"/>
              <w:rPr>
                <w:lang w:eastAsia="zh-CN"/>
              </w:rPr>
            </w:pPr>
          </w:p>
        </w:tc>
      </w:tr>
      <w:tr w:rsidR="00705FCF" w:rsidRPr="006F5CAD" w14:paraId="72EC52A3" w14:textId="77777777" w:rsidTr="00DF4A7A">
        <w:trPr>
          <w:jc w:val="center"/>
        </w:trPr>
        <w:tc>
          <w:tcPr>
            <w:tcW w:w="2127" w:type="dxa"/>
            <w:tcBorders>
              <w:top w:val="nil"/>
              <w:left w:val="single" w:sz="4" w:space="0" w:color="auto"/>
              <w:bottom w:val="nil"/>
              <w:right w:val="single" w:sz="4" w:space="0" w:color="auto"/>
            </w:tcBorders>
            <w:vAlign w:val="center"/>
          </w:tcPr>
          <w:p w14:paraId="6C3353D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82439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CBEC1B" w14:textId="77777777" w:rsidR="00705FCF" w:rsidRPr="006F5CAD" w:rsidRDefault="00705FCF" w:rsidP="00FC4733">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A2DC37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28AF94CD" w14:textId="77777777" w:rsidR="00705FCF" w:rsidRPr="006F5CAD" w:rsidRDefault="00705FCF" w:rsidP="00FC4733">
            <w:pPr>
              <w:pStyle w:val="TAC"/>
              <w:rPr>
                <w:lang w:eastAsia="zh-CN"/>
              </w:rPr>
            </w:pPr>
          </w:p>
        </w:tc>
      </w:tr>
      <w:tr w:rsidR="00705FCF" w:rsidRPr="006F5CAD" w14:paraId="7D8CD60F" w14:textId="77777777" w:rsidTr="00DF4A7A">
        <w:trPr>
          <w:jc w:val="center"/>
        </w:trPr>
        <w:tc>
          <w:tcPr>
            <w:tcW w:w="2127" w:type="dxa"/>
            <w:tcBorders>
              <w:top w:val="nil"/>
              <w:left w:val="single" w:sz="4" w:space="0" w:color="auto"/>
              <w:bottom w:val="nil"/>
              <w:right w:val="single" w:sz="4" w:space="0" w:color="auto"/>
            </w:tcBorders>
            <w:vAlign w:val="center"/>
          </w:tcPr>
          <w:p w14:paraId="6F2B331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7531D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90F12B"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8106B1" w14:textId="77777777" w:rsidR="00705FCF" w:rsidRPr="006F5CAD" w:rsidRDefault="00705FCF" w:rsidP="00FC4733">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EA88BE"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04432745" w14:textId="77777777" w:rsidTr="00DF4A7A">
        <w:trPr>
          <w:jc w:val="center"/>
        </w:trPr>
        <w:tc>
          <w:tcPr>
            <w:tcW w:w="2127" w:type="dxa"/>
            <w:tcBorders>
              <w:top w:val="nil"/>
              <w:left w:val="single" w:sz="4" w:space="0" w:color="auto"/>
              <w:bottom w:val="nil"/>
              <w:right w:val="single" w:sz="4" w:space="0" w:color="auto"/>
            </w:tcBorders>
            <w:vAlign w:val="center"/>
          </w:tcPr>
          <w:p w14:paraId="1EFCF30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90393C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92364"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5DF94F6"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3D626ED8" w14:textId="77777777" w:rsidR="00705FCF" w:rsidRPr="006F5CAD" w:rsidRDefault="00705FCF" w:rsidP="00FC4733">
            <w:pPr>
              <w:pStyle w:val="TAC"/>
              <w:rPr>
                <w:rFonts w:cs="Arial"/>
                <w:szCs w:val="18"/>
                <w:lang w:eastAsia="zh-CN"/>
              </w:rPr>
            </w:pPr>
          </w:p>
        </w:tc>
      </w:tr>
      <w:tr w:rsidR="00705FCF" w:rsidRPr="006F5CAD" w14:paraId="7D6F2F7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F462A8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1DA5A2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26816" w14:textId="77777777" w:rsidR="00705FCF" w:rsidRPr="006F5CAD" w:rsidRDefault="00705FCF" w:rsidP="00FC4733">
            <w:pPr>
              <w:pStyle w:val="TAC"/>
              <w:rPr>
                <w:rFonts w:cs="Arial"/>
                <w:szCs w:val="18"/>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D1FD183" w14:textId="77777777" w:rsidR="00705FCF" w:rsidRPr="006F5CAD" w:rsidRDefault="00705FCF" w:rsidP="00FC4733">
            <w:pPr>
              <w:pStyle w:val="TAC"/>
              <w:rPr>
                <w:rFonts w:cs="Arial"/>
                <w:color w:val="000000"/>
                <w:szCs w:val="18"/>
                <w:lang w:eastAsia="zh-CN" w:bidi="ar"/>
              </w:rPr>
            </w:pPr>
            <w:r w:rsidRPr="006F5CAD">
              <w:rPr>
                <w:rFonts w:cs="Arial"/>
                <w:szCs w:val="18"/>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18B546F0" w14:textId="77777777" w:rsidR="00705FCF" w:rsidRPr="006F5CAD" w:rsidRDefault="00705FCF" w:rsidP="00FC4733">
            <w:pPr>
              <w:pStyle w:val="TAC"/>
              <w:rPr>
                <w:rFonts w:cs="Arial"/>
                <w:szCs w:val="18"/>
                <w:lang w:eastAsia="zh-CN"/>
              </w:rPr>
            </w:pPr>
          </w:p>
        </w:tc>
      </w:tr>
      <w:tr w:rsidR="00705FCF" w:rsidRPr="006F5CAD" w14:paraId="79ABB633" w14:textId="77777777" w:rsidTr="00DF4A7A">
        <w:trPr>
          <w:jc w:val="center"/>
        </w:trPr>
        <w:tc>
          <w:tcPr>
            <w:tcW w:w="2127" w:type="dxa"/>
            <w:tcBorders>
              <w:top w:val="nil"/>
              <w:left w:val="single" w:sz="4" w:space="0" w:color="auto"/>
              <w:bottom w:val="nil"/>
              <w:right w:val="single" w:sz="4" w:space="0" w:color="auto"/>
            </w:tcBorders>
            <w:vAlign w:val="center"/>
          </w:tcPr>
          <w:p w14:paraId="2D7BDC1E" w14:textId="77777777" w:rsidR="00705FCF" w:rsidRPr="006F5CAD" w:rsidRDefault="00705FCF" w:rsidP="00FC4733">
            <w:pPr>
              <w:pStyle w:val="TAC"/>
              <w:rPr>
                <w:lang w:eastAsia="zh-CN"/>
              </w:rPr>
            </w:pPr>
            <w:r w:rsidRPr="006F5CAD">
              <w:rPr>
                <w:lang w:eastAsia="zh-CN"/>
              </w:rPr>
              <w:t>CA_n2(2A)-n30A-n66A</w:t>
            </w:r>
          </w:p>
        </w:tc>
        <w:tc>
          <w:tcPr>
            <w:tcW w:w="2083" w:type="dxa"/>
            <w:tcBorders>
              <w:top w:val="nil"/>
              <w:left w:val="single" w:sz="4" w:space="0" w:color="auto"/>
              <w:bottom w:val="nil"/>
              <w:right w:val="single" w:sz="4" w:space="0" w:color="auto"/>
            </w:tcBorders>
            <w:vAlign w:val="center"/>
          </w:tcPr>
          <w:p w14:paraId="03B82B44" w14:textId="77777777" w:rsidR="00705FCF" w:rsidRPr="006F5CAD" w:rsidRDefault="00705FCF" w:rsidP="00FC4733">
            <w:pPr>
              <w:pStyle w:val="TAC"/>
            </w:pPr>
            <w:r w:rsidRPr="006F5CAD">
              <w:t>CA_n2A-n30A</w:t>
            </w:r>
          </w:p>
          <w:p w14:paraId="4B60844D" w14:textId="77777777" w:rsidR="00705FCF" w:rsidRPr="006F5CAD" w:rsidRDefault="00705FCF" w:rsidP="00FC4733">
            <w:pPr>
              <w:pStyle w:val="TAC"/>
            </w:pPr>
            <w:r w:rsidRPr="006F5CAD">
              <w:t>CA_n2A-n66A</w:t>
            </w:r>
          </w:p>
          <w:p w14:paraId="50C06B71" w14:textId="77777777" w:rsidR="00705FCF" w:rsidRPr="006F5CAD" w:rsidRDefault="00705FCF" w:rsidP="00FC4733">
            <w:pPr>
              <w:pStyle w:val="TAC"/>
            </w:pPr>
            <w:r w:rsidRPr="006F5CAD">
              <w:t>CA_n30A-n66A</w:t>
            </w:r>
          </w:p>
          <w:p w14:paraId="00E6B65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E6E8B"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F1387C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nil"/>
              <w:left w:val="single" w:sz="4" w:space="0" w:color="auto"/>
              <w:bottom w:val="nil"/>
              <w:right w:val="single" w:sz="4" w:space="0" w:color="auto"/>
            </w:tcBorders>
            <w:vAlign w:val="center"/>
          </w:tcPr>
          <w:p w14:paraId="1B4D25B1" w14:textId="77777777" w:rsidR="00705FCF" w:rsidRPr="006F5CAD" w:rsidRDefault="00705FCF" w:rsidP="00FC4733">
            <w:pPr>
              <w:pStyle w:val="TAC"/>
              <w:rPr>
                <w:lang w:eastAsia="zh-CN"/>
              </w:rPr>
            </w:pPr>
            <w:r w:rsidRPr="006F5CAD">
              <w:rPr>
                <w:lang w:eastAsia="zh-CN"/>
              </w:rPr>
              <w:t>0</w:t>
            </w:r>
          </w:p>
        </w:tc>
      </w:tr>
      <w:tr w:rsidR="00705FCF" w:rsidRPr="006F5CAD" w14:paraId="3189204A" w14:textId="77777777" w:rsidTr="00DF4A7A">
        <w:trPr>
          <w:jc w:val="center"/>
        </w:trPr>
        <w:tc>
          <w:tcPr>
            <w:tcW w:w="2127" w:type="dxa"/>
            <w:tcBorders>
              <w:top w:val="nil"/>
              <w:left w:val="single" w:sz="4" w:space="0" w:color="auto"/>
              <w:bottom w:val="nil"/>
              <w:right w:val="single" w:sz="4" w:space="0" w:color="auto"/>
            </w:tcBorders>
            <w:vAlign w:val="center"/>
          </w:tcPr>
          <w:p w14:paraId="4B79C23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91DA29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22038"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03CAB6C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2D286C6" w14:textId="77777777" w:rsidR="00705FCF" w:rsidRPr="006F5CAD" w:rsidRDefault="00705FCF" w:rsidP="00FC4733">
            <w:pPr>
              <w:pStyle w:val="TAC"/>
              <w:rPr>
                <w:lang w:eastAsia="zh-CN"/>
              </w:rPr>
            </w:pPr>
          </w:p>
        </w:tc>
      </w:tr>
      <w:tr w:rsidR="00705FCF" w:rsidRPr="006F5CAD" w14:paraId="4E21B86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4A87FD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F3E17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2AB1CF" w14:textId="77777777" w:rsidR="00705FCF" w:rsidRPr="006F5CAD" w:rsidRDefault="00705FCF" w:rsidP="00FC4733">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5CF3F98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16B8E479" w14:textId="77777777" w:rsidR="00705FCF" w:rsidRPr="006F5CAD" w:rsidRDefault="00705FCF" w:rsidP="00FC4733">
            <w:pPr>
              <w:pStyle w:val="TAC"/>
              <w:rPr>
                <w:lang w:eastAsia="zh-CN"/>
              </w:rPr>
            </w:pPr>
          </w:p>
        </w:tc>
      </w:tr>
      <w:tr w:rsidR="00705FCF" w:rsidRPr="006F5CAD" w14:paraId="6545C75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EACBF21" w14:textId="77777777" w:rsidR="00705FCF" w:rsidRPr="006F5CAD" w:rsidRDefault="00705FCF" w:rsidP="00FC4733">
            <w:pPr>
              <w:pStyle w:val="TAC"/>
              <w:rPr>
                <w:lang w:eastAsia="zh-CN"/>
              </w:rPr>
            </w:pPr>
            <w:r w:rsidRPr="006F5CAD">
              <w:rPr>
                <w:lang w:eastAsia="zh-CN"/>
              </w:rPr>
              <w:t>CA_n2(2A)-n30A-n66(2A)</w:t>
            </w:r>
          </w:p>
        </w:tc>
        <w:tc>
          <w:tcPr>
            <w:tcW w:w="2083" w:type="dxa"/>
            <w:tcBorders>
              <w:top w:val="single" w:sz="4" w:space="0" w:color="auto"/>
              <w:left w:val="single" w:sz="4" w:space="0" w:color="auto"/>
              <w:bottom w:val="nil"/>
              <w:right w:val="single" w:sz="4" w:space="0" w:color="auto"/>
            </w:tcBorders>
            <w:vAlign w:val="center"/>
          </w:tcPr>
          <w:p w14:paraId="442D4229" w14:textId="77777777" w:rsidR="00705FCF" w:rsidRPr="006F5CAD" w:rsidRDefault="00705FCF" w:rsidP="00FC4733">
            <w:pPr>
              <w:pStyle w:val="TAC"/>
            </w:pPr>
            <w:r w:rsidRPr="006F5CAD">
              <w:t>CA_n2A-n30A</w:t>
            </w:r>
          </w:p>
          <w:p w14:paraId="174FEB66" w14:textId="77777777" w:rsidR="00705FCF" w:rsidRPr="006F5CAD" w:rsidRDefault="00705FCF" w:rsidP="00FC4733">
            <w:pPr>
              <w:pStyle w:val="TAC"/>
            </w:pPr>
            <w:r w:rsidRPr="006F5CAD">
              <w:t>CA_n2A-n66A</w:t>
            </w:r>
          </w:p>
          <w:p w14:paraId="70066CFC" w14:textId="77777777" w:rsidR="00705FCF" w:rsidRPr="006F5CAD" w:rsidRDefault="00705FCF" w:rsidP="00FC4733">
            <w:pPr>
              <w:pStyle w:val="TAC"/>
            </w:pPr>
            <w:r w:rsidRPr="006F5CAD">
              <w:t>CA_n30A-n66A</w:t>
            </w:r>
          </w:p>
          <w:p w14:paraId="419003F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F43341"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F5F245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0032F99" w14:textId="77777777" w:rsidR="00705FCF" w:rsidRPr="006F5CAD" w:rsidRDefault="00705FCF" w:rsidP="00FC4733">
            <w:pPr>
              <w:pStyle w:val="TAC"/>
              <w:rPr>
                <w:lang w:eastAsia="zh-CN"/>
              </w:rPr>
            </w:pPr>
            <w:r w:rsidRPr="006F5CAD">
              <w:rPr>
                <w:lang w:eastAsia="zh-CN"/>
              </w:rPr>
              <w:t>0</w:t>
            </w:r>
          </w:p>
        </w:tc>
      </w:tr>
      <w:tr w:rsidR="00705FCF" w:rsidRPr="006F5CAD" w14:paraId="418DB57B" w14:textId="77777777" w:rsidTr="00DF4A7A">
        <w:trPr>
          <w:jc w:val="center"/>
        </w:trPr>
        <w:tc>
          <w:tcPr>
            <w:tcW w:w="2127" w:type="dxa"/>
            <w:tcBorders>
              <w:top w:val="nil"/>
              <w:left w:val="single" w:sz="4" w:space="0" w:color="auto"/>
              <w:bottom w:val="nil"/>
              <w:right w:val="single" w:sz="4" w:space="0" w:color="auto"/>
            </w:tcBorders>
            <w:vAlign w:val="center"/>
          </w:tcPr>
          <w:p w14:paraId="40FC33E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65F4D8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EFC01"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72868DC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2EF9D5D9" w14:textId="77777777" w:rsidR="00705FCF" w:rsidRPr="006F5CAD" w:rsidRDefault="00705FCF" w:rsidP="00FC4733">
            <w:pPr>
              <w:pStyle w:val="TAC"/>
              <w:rPr>
                <w:lang w:eastAsia="zh-CN"/>
              </w:rPr>
            </w:pPr>
          </w:p>
        </w:tc>
      </w:tr>
      <w:tr w:rsidR="00705FCF" w:rsidRPr="006F5CAD" w14:paraId="0308BB3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4780CB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C8DC5C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9BE76" w14:textId="77777777" w:rsidR="00705FCF" w:rsidRPr="006F5CAD" w:rsidRDefault="00705FCF" w:rsidP="00FC4733">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33C73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113395DB" w14:textId="77777777" w:rsidR="00705FCF" w:rsidRPr="006F5CAD" w:rsidRDefault="00705FCF" w:rsidP="00FC4733">
            <w:pPr>
              <w:pStyle w:val="TAC"/>
              <w:rPr>
                <w:lang w:eastAsia="zh-CN"/>
              </w:rPr>
            </w:pPr>
          </w:p>
        </w:tc>
      </w:tr>
      <w:tr w:rsidR="00705FCF" w:rsidRPr="006F5CAD" w14:paraId="13088D48" w14:textId="77777777" w:rsidTr="00DF4A7A">
        <w:trPr>
          <w:jc w:val="center"/>
        </w:trPr>
        <w:tc>
          <w:tcPr>
            <w:tcW w:w="2127" w:type="dxa"/>
            <w:tcBorders>
              <w:top w:val="nil"/>
              <w:left w:val="single" w:sz="4" w:space="0" w:color="auto"/>
              <w:bottom w:val="nil"/>
              <w:right w:val="single" w:sz="4" w:space="0" w:color="auto"/>
            </w:tcBorders>
            <w:vAlign w:val="center"/>
          </w:tcPr>
          <w:p w14:paraId="0103F459" w14:textId="77777777" w:rsidR="00705FCF" w:rsidRPr="006F5CAD" w:rsidRDefault="00705FCF" w:rsidP="00FC4733">
            <w:pPr>
              <w:pStyle w:val="TAC"/>
              <w:rPr>
                <w:lang w:eastAsia="zh-CN"/>
              </w:rPr>
            </w:pPr>
            <w:r w:rsidRPr="006F5CAD">
              <w:rPr>
                <w:lang w:eastAsia="zh-CN"/>
              </w:rPr>
              <w:t>CA_n2A-n30A-n66(2A)</w:t>
            </w:r>
          </w:p>
        </w:tc>
        <w:tc>
          <w:tcPr>
            <w:tcW w:w="2083" w:type="dxa"/>
            <w:tcBorders>
              <w:top w:val="nil"/>
              <w:left w:val="single" w:sz="4" w:space="0" w:color="auto"/>
              <w:bottom w:val="nil"/>
              <w:right w:val="single" w:sz="4" w:space="0" w:color="auto"/>
            </w:tcBorders>
            <w:vAlign w:val="center"/>
          </w:tcPr>
          <w:p w14:paraId="0FC19E01" w14:textId="77777777" w:rsidR="00705FCF" w:rsidRPr="006F5CAD" w:rsidRDefault="00705FCF" w:rsidP="00FC4733">
            <w:pPr>
              <w:pStyle w:val="TAC"/>
            </w:pPr>
            <w:r w:rsidRPr="006F5CAD">
              <w:t>CA_n2A-n30A</w:t>
            </w:r>
          </w:p>
          <w:p w14:paraId="11D74229" w14:textId="77777777" w:rsidR="00705FCF" w:rsidRPr="006F5CAD" w:rsidRDefault="00705FCF" w:rsidP="00FC4733">
            <w:pPr>
              <w:pStyle w:val="TAC"/>
            </w:pPr>
            <w:r w:rsidRPr="006F5CAD">
              <w:t>CA_n2A-n66A</w:t>
            </w:r>
          </w:p>
          <w:p w14:paraId="0A11CF48" w14:textId="77777777" w:rsidR="00705FCF" w:rsidRPr="006F5CAD" w:rsidRDefault="00705FCF" w:rsidP="00FC4733">
            <w:pPr>
              <w:pStyle w:val="TAC"/>
            </w:pPr>
            <w:r w:rsidRPr="006F5CAD">
              <w:t>CA_n30A-n66A</w:t>
            </w:r>
          </w:p>
          <w:p w14:paraId="6849C58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2B4C79"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521A31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167B4B68" w14:textId="77777777" w:rsidR="00705FCF" w:rsidRPr="006F5CAD" w:rsidRDefault="00705FCF" w:rsidP="00FC4733">
            <w:pPr>
              <w:pStyle w:val="TAC"/>
              <w:rPr>
                <w:lang w:eastAsia="zh-CN"/>
              </w:rPr>
            </w:pPr>
            <w:r w:rsidRPr="006F5CAD">
              <w:rPr>
                <w:lang w:eastAsia="zh-CN"/>
              </w:rPr>
              <w:t>0</w:t>
            </w:r>
          </w:p>
        </w:tc>
      </w:tr>
      <w:tr w:rsidR="00705FCF" w:rsidRPr="006F5CAD" w14:paraId="0F16410B" w14:textId="77777777" w:rsidTr="00DF4A7A">
        <w:trPr>
          <w:jc w:val="center"/>
        </w:trPr>
        <w:tc>
          <w:tcPr>
            <w:tcW w:w="2127" w:type="dxa"/>
            <w:tcBorders>
              <w:top w:val="nil"/>
              <w:left w:val="single" w:sz="4" w:space="0" w:color="auto"/>
              <w:bottom w:val="nil"/>
              <w:right w:val="single" w:sz="4" w:space="0" w:color="auto"/>
            </w:tcBorders>
            <w:vAlign w:val="center"/>
          </w:tcPr>
          <w:p w14:paraId="4A20B4F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3CBF95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2A727A"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2E76784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11F214D7" w14:textId="77777777" w:rsidR="00705FCF" w:rsidRPr="006F5CAD" w:rsidRDefault="00705FCF" w:rsidP="00FC4733">
            <w:pPr>
              <w:pStyle w:val="TAC"/>
              <w:rPr>
                <w:lang w:eastAsia="zh-CN"/>
              </w:rPr>
            </w:pPr>
          </w:p>
        </w:tc>
      </w:tr>
      <w:tr w:rsidR="00705FCF" w:rsidRPr="006F5CAD" w14:paraId="25F2A1C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3C9FAA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6A24A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C90C2" w14:textId="77777777" w:rsidR="00705FCF" w:rsidRPr="006F5CAD" w:rsidRDefault="00705FCF" w:rsidP="00FC4733">
            <w:pPr>
              <w:pStyle w:val="TAC"/>
              <w:rPr>
                <w:lang w:eastAsia="zh-CN"/>
              </w:rPr>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1C1A1F5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31305326" w14:textId="77777777" w:rsidR="00705FCF" w:rsidRPr="006F5CAD" w:rsidRDefault="00705FCF" w:rsidP="00FC4733">
            <w:pPr>
              <w:pStyle w:val="TAC"/>
              <w:rPr>
                <w:lang w:eastAsia="zh-CN"/>
              </w:rPr>
            </w:pPr>
          </w:p>
        </w:tc>
      </w:tr>
      <w:tr w:rsidR="00705FCF" w:rsidRPr="006F5CAD" w14:paraId="3159D04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83572B6" w14:textId="77777777" w:rsidR="00705FCF" w:rsidRPr="006F5CAD" w:rsidRDefault="00705FCF" w:rsidP="00FC4733">
            <w:pPr>
              <w:pStyle w:val="TAC"/>
              <w:rPr>
                <w:lang w:eastAsia="zh-CN"/>
              </w:rPr>
            </w:pPr>
            <w:r w:rsidRPr="006F5CAD">
              <w:rPr>
                <w:lang w:eastAsia="zh-CN"/>
              </w:rPr>
              <w:t>CA_n2A-n30A-n66(3A)</w:t>
            </w:r>
          </w:p>
        </w:tc>
        <w:tc>
          <w:tcPr>
            <w:tcW w:w="2083" w:type="dxa"/>
            <w:tcBorders>
              <w:top w:val="single" w:sz="4" w:space="0" w:color="auto"/>
              <w:left w:val="single" w:sz="4" w:space="0" w:color="auto"/>
              <w:bottom w:val="nil"/>
              <w:right w:val="single" w:sz="4" w:space="0" w:color="auto"/>
            </w:tcBorders>
            <w:vAlign w:val="center"/>
          </w:tcPr>
          <w:p w14:paraId="657E9006" w14:textId="77777777" w:rsidR="00705FCF" w:rsidRPr="006F5CAD" w:rsidRDefault="00705FCF" w:rsidP="00FC4733">
            <w:pPr>
              <w:pStyle w:val="TAC"/>
            </w:pPr>
            <w:r w:rsidRPr="006F5CAD">
              <w:t>CA_n2A-n30A</w:t>
            </w:r>
          </w:p>
          <w:p w14:paraId="43682333" w14:textId="77777777" w:rsidR="00705FCF" w:rsidRPr="006F5CAD" w:rsidRDefault="00705FCF" w:rsidP="00FC4733">
            <w:pPr>
              <w:pStyle w:val="TAC"/>
            </w:pPr>
            <w:r w:rsidRPr="006F5CAD">
              <w:t>CA_n2A-n66A</w:t>
            </w:r>
          </w:p>
          <w:p w14:paraId="0D1B4062" w14:textId="77777777" w:rsidR="00705FCF" w:rsidRPr="006F5CAD" w:rsidRDefault="00705FCF" w:rsidP="00FC4733">
            <w:pPr>
              <w:pStyle w:val="TAC"/>
            </w:pPr>
            <w:r w:rsidRPr="006F5CAD">
              <w:t>CA_n30A-n66A</w:t>
            </w:r>
          </w:p>
          <w:p w14:paraId="6981B5C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8A79B"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2B2C43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F1F5DAF" w14:textId="77777777" w:rsidR="00705FCF" w:rsidRPr="006F5CAD" w:rsidRDefault="00705FCF" w:rsidP="00FC4733">
            <w:pPr>
              <w:pStyle w:val="TAC"/>
              <w:rPr>
                <w:lang w:eastAsia="zh-CN"/>
              </w:rPr>
            </w:pPr>
            <w:r w:rsidRPr="006F5CAD">
              <w:rPr>
                <w:lang w:eastAsia="zh-CN"/>
              </w:rPr>
              <w:t>0</w:t>
            </w:r>
          </w:p>
        </w:tc>
      </w:tr>
      <w:tr w:rsidR="00705FCF" w:rsidRPr="006F5CAD" w14:paraId="18A01594" w14:textId="77777777" w:rsidTr="00DF4A7A">
        <w:trPr>
          <w:jc w:val="center"/>
        </w:trPr>
        <w:tc>
          <w:tcPr>
            <w:tcW w:w="2127" w:type="dxa"/>
            <w:tcBorders>
              <w:top w:val="nil"/>
              <w:left w:val="single" w:sz="4" w:space="0" w:color="auto"/>
              <w:bottom w:val="nil"/>
              <w:right w:val="single" w:sz="4" w:space="0" w:color="auto"/>
            </w:tcBorders>
            <w:vAlign w:val="center"/>
          </w:tcPr>
          <w:p w14:paraId="5D97F52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9A3DBD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498D3"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12D79D7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4C0844B" w14:textId="77777777" w:rsidR="00705FCF" w:rsidRPr="006F5CAD" w:rsidRDefault="00705FCF" w:rsidP="00FC4733">
            <w:pPr>
              <w:pStyle w:val="TAC"/>
              <w:rPr>
                <w:lang w:eastAsia="zh-CN"/>
              </w:rPr>
            </w:pPr>
          </w:p>
        </w:tc>
      </w:tr>
      <w:tr w:rsidR="00705FCF" w:rsidRPr="006F5CAD" w14:paraId="7EA355E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0688AA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59B47B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1AE94F" w14:textId="77777777" w:rsidR="00705FCF" w:rsidRPr="006F5CAD" w:rsidRDefault="00705FCF" w:rsidP="00FC4733">
            <w:pPr>
              <w:pStyle w:val="TAC"/>
            </w:pPr>
            <w:r w:rsidRPr="006F5CAD">
              <w:t>n66</w:t>
            </w:r>
          </w:p>
        </w:tc>
        <w:tc>
          <w:tcPr>
            <w:tcW w:w="3117" w:type="dxa"/>
            <w:tcBorders>
              <w:top w:val="single" w:sz="4" w:space="0" w:color="auto"/>
              <w:left w:val="single" w:sz="4" w:space="0" w:color="auto"/>
              <w:bottom w:val="single" w:sz="4" w:space="0" w:color="auto"/>
              <w:right w:val="single" w:sz="4" w:space="0" w:color="auto"/>
            </w:tcBorders>
            <w:vAlign w:val="center"/>
          </w:tcPr>
          <w:p w14:paraId="40754D8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6F2BCEA4" w14:textId="77777777" w:rsidR="00705FCF" w:rsidRPr="006F5CAD" w:rsidRDefault="00705FCF" w:rsidP="00FC4733">
            <w:pPr>
              <w:pStyle w:val="TAC"/>
              <w:rPr>
                <w:lang w:eastAsia="zh-CN"/>
              </w:rPr>
            </w:pPr>
          </w:p>
        </w:tc>
      </w:tr>
      <w:tr w:rsidR="00705FCF" w:rsidRPr="006F5CAD" w14:paraId="5833613C" w14:textId="77777777" w:rsidTr="00DF4A7A">
        <w:trPr>
          <w:jc w:val="center"/>
        </w:trPr>
        <w:tc>
          <w:tcPr>
            <w:tcW w:w="2127" w:type="dxa"/>
            <w:tcBorders>
              <w:top w:val="nil"/>
              <w:left w:val="single" w:sz="4" w:space="0" w:color="auto"/>
              <w:bottom w:val="nil"/>
              <w:right w:val="single" w:sz="4" w:space="0" w:color="auto"/>
            </w:tcBorders>
            <w:vAlign w:val="center"/>
          </w:tcPr>
          <w:p w14:paraId="5B2431BF" w14:textId="77777777" w:rsidR="00705FCF" w:rsidRPr="006F5CAD" w:rsidRDefault="00705FCF" w:rsidP="00FC4733">
            <w:pPr>
              <w:pStyle w:val="TAC"/>
              <w:rPr>
                <w:lang w:eastAsia="zh-CN"/>
              </w:rPr>
            </w:pPr>
            <w:r w:rsidRPr="006F5CAD">
              <w:rPr>
                <w:lang w:eastAsia="zh-CN"/>
              </w:rPr>
              <w:t>CA_n2A-n30A-n77A</w:t>
            </w:r>
          </w:p>
        </w:tc>
        <w:tc>
          <w:tcPr>
            <w:tcW w:w="2083" w:type="dxa"/>
            <w:tcBorders>
              <w:top w:val="nil"/>
              <w:left w:val="single" w:sz="4" w:space="0" w:color="auto"/>
              <w:bottom w:val="nil"/>
              <w:right w:val="single" w:sz="4" w:space="0" w:color="auto"/>
            </w:tcBorders>
            <w:vAlign w:val="center"/>
          </w:tcPr>
          <w:p w14:paraId="169565B3" w14:textId="77777777" w:rsidR="00705FCF" w:rsidRPr="006F5CAD" w:rsidRDefault="00705FCF" w:rsidP="00FC4733">
            <w:pPr>
              <w:pStyle w:val="TAC"/>
            </w:pPr>
            <w:r w:rsidRPr="006F5CAD">
              <w:t>n77</w:t>
            </w:r>
            <w:r w:rsidRPr="006F5CAD">
              <w:rPr>
                <w:vertAlign w:val="superscript"/>
              </w:rPr>
              <w:t>7,9</w:t>
            </w:r>
          </w:p>
          <w:p w14:paraId="7C6B3A6C" w14:textId="77777777" w:rsidR="00705FCF" w:rsidRPr="006F5CAD" w:rsidRDefault="00705FCF" w:rsidP="00FC4733">
            <w:pPr>
              <w:pStyle w:val="TAC"/>
            </w:pPr>
            <w:r w:rsidRPr="006F5CAD">
              <w:t>CA_n2A-n30A</w:t>
            </w:r>
          </w:p>
          <w:p w14:paraId="38AD3C7E" w14:textId="77777777" w:rsidR="00705FCF" w:rsidRPr="006F5CAD" w:rsidRDefault="00705FCF" w:rsidP="00FC4733">
            <w:pPr>
              <w:pStyle w:val="TAC"/>
              <w:rPr>
                <w:vertAlign w:val="superscript"/>
              </w:rPr>
            </w:pPr>
            <w:r w:rsidRPr="006F5CAD">
              <w:t>CA_n2A-n77A</w:t>
            </w:r>
            <w:r w:rsidRPr="006F5CAD">
              <w:rPr>
                <w:vertAlign w:val="superscript"/>
              </w:rPr>
              <w:t>7</w:t>
            </w:r>
          </w:p>
          <w:p w14:paraId="68F67FF8" w14:textId="77777777" w:rsidR="00705FCF" w:rsidRPr="006F5CAD" w:rsidRDefault="00705FCF" w:rsidP="00FC4733">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39830E6"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1098BF4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4EEF94FC" w14:textId="77777777" w:rsidR="00705FCF" w:rsidRPr="006F5CAD" w:rsidRDefault="00705FCF" w:rsidP="00FC4733">
            <w:pPr>
              <w:pStyle w:val="TAC"/>
              <w:rPr>
                <w:lang w:eastAsia="zh-CN"/>
              </w:rPr>
            </w:pPr>
            <w:r w:rsidRPr="006F5CAD">
              <w:rPr>
                <w:lang w:eastAsia="zh-CN"/>
              </w:rPr>
              <w:t>0</w:t>
            </w:r>
          </w:p>
        </w:tc>
      </w:tr>
      <w:tr w:rsidR="00705FCF" w:rsidRPr="006F5CAD" w14:paraId="0E3D7A9C" w14:textId="77777777" w:rsidTr="00DF4A7A">
        <w:trPr>
          <w:jc w:val="center"/>
        </w:trPr>
        <w:tc>
          <w:tcPr>
            <w:tcW w:w="2127" w:type="dxa"/>
            <w:tcBorders>
              <w:top w:val="nil"/>
              <w:left w:val="single" w:sz="4" w:space="0" w:color="auto"/>
              <w:bottom w:val="nil"/>
              <w:right w:val="single" w:sz="4" w:space="0" w:color="auto"/>
            </w:tcBorders>
            <w:vAlign w:val="center"/>
          </w:tcPr>
          <w:p w14:paraId="462624E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06246D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43DA22" w14:textId="77777777" w:rsidR="00705FCF" w:rsidRPr="006F5CAD" w:rsidRDefault="00705FCF" w:rsidP="00FC4733">
            <w:pPr>
              <w:pStyle w:val="TAC"/>
              <w:rPr>
                <w:lang w:eastAsia="zh-CN"/>
              </w:rPr>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713F6C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EF4BD9" w14:textId="77777777" w:rsidR="00705FCF" w:rsidRPr="006F5CAD" w:rsidRDefault="00705FCF" w:rsidP="00FC4733">
            <w:pPr>
              <w:pStyle w:val="TAC"/>
              <w:rPr>
                <w:lang w:eastAsia="zh-CN"/>
              </w:rPr>
            </w:pPr>
          </w:p>
        </w:tc>
      </w:tr>
      <w:tr w:rsidR="00705FCF" w:rsidRPr="006F5CAD" w14:paraId="185FE5C2" w14:textId="77777777" w:rsidTr="00DF4A7A">
        <w:trPr>
          <w:jc w:val="center"/>
        </w:trPr>
        <w:tc>
          <w:tcPr>
            <w:tcW w:w="2127" w:type="dxa"/>
            <w:tcBorders>
              <w:top w:val="nil"/>
              <w:left w:val="single" w:sz="4" w:space="0" w:color="auto"/>
              <w:bottom w:val="nil"/>
              <w:right w:val="single" w:sz="4" w:space="0" w:color="auto"/>
            </w:tcBorders>
            <w:vAlign w:val="center"/>
          </w:tcPr>
          <w:p w14:paraId="67955DA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837C01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D11111" w14:textId="77777777" w:rsidR="00705FCF" w:rsidRPr="006F5CAD" w:rsidRDefault="00705FCF" w:rsidP="00FC4733">
            <w:pPr>
              <w:pStyle w:val="TAC"/>
              <w:rPr>
                <w:lang w:eastAsia="zh-CN"/>
              </w:rPr>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1888836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26ED06" w14:textId="77777777" w:rsidR="00705FCF" w:rsidRPr="006F5CAD" w:rsidRDefault="00705FCF" w:rsidP="00FC4733">
            <w:pPr>
              <w:pStyle w:val="TAC"/>
              <w:rPr>
                <w:lang w:eastAsia="zh-CN"/>
              </w:rPr>
            </w:pPr>
          </w:p>
        </w:tc>
      </w:tr>
      <w:tr w:rsidR="00705FCF" w:rsidRPr="006F5CAD" w14:paraId="417397A5" w14:textId="77777777" w:rsidTr="00DF4A7A">
        <w:trPr>
          <w:jc w:val="center"/>
        </w:trPr>
        <w:tc>
          <w:tcPr>
            <w:tcW w:w="2127" w:type="dxa"/>
            <w:tcBorders>
              <w:top w:val="nil"/>
              <w:left w:val="single" w:sz="4" w:space="0" w:color="auto"/>
              <w:bottom w:val="nil"/>
              <w:right w:val="single" w:sz="4" w:space="0" w:color="auto"/>
            </w:tcBorders>
            <w:vAlign w:val="center"/>
          </w:tcPr>
          <w:p w14:paraId="31FE108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ACBF43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4A32A"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8D483A9" w14:textId="77777777" w:rsidR="00705FCF" w:rsidRPr="006F5CAD" w:rsidRDefault="00705FCF" w:rsidP="00FC4733">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BCBB88C"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3DEED437" w14:textId="77777777" w:rsidTr="00DF4A7A">
        <w:trPr>
          <w:jc w:val="center"/>
        </w:trPr>
        <w:tc>
          <w:tcPr>
            <w:tcW w:w="2127" w:type="dxa"/>
            <w:tcBorders>
              <w:top w:val="nil"/>
              <w:left w:val="single" w:sz="4" w:space="0" w:color="auto"/>
              <w:bottom w:val="nil"/>
              <w:right w:val="single" w:sz="4" w:space="0" w:color="auto"/>
            </w:tcBorders>
            <w:vAlign w:val="center"/>
          </w:tcPr>
          <w:p w14:paraId="0A8D650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D6A112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06A1F"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B93EB3A"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4B3B9E1" w14:textId="77777777" w:rsidR="00705FCF" w:rsidRPr="006F5CAD" w:rsidRDefault="00705FCF" w:rsidP="00FC4733">
            <w:pPr>
              <w:pStyle w:val="TAC"/>
              <w:rPr>
                <w:rFonts w:cs="Arial"/>
                <w:szCs w:val="18"/>
                <w:lang w:eastAsia="zh-CN"/>
              </w:rPr>
            </w:pPr>
          </w:p>
        </w:tc>
      </w:tr>
      <w:tr w:rsidR="00705FCF" w:rsidRPr="006F5CAD" w14:paraId="552148C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E5015E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165032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37C166"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0316AE" w14:textId="77777777" w:rsidR="00705FCF" w:rsidRPr="006F5CAD" w:rsidRDefault="00705FCF" w:rsidP="00FC4733">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8A0CFF" w14:textId="77777777" w:rsidR="00705FCF" w:rsidRPr="006F5CAD" w:rsidRDefault="00705FCF" w:rsidP="00FC4733">
            <w:pPr>
              <w:pStyle w:val="TAC"/>
              <w:rPr>
                <w:rFonts w:cs="Arial"/>
                <w:szCs w:val="18"/>
                <w:lang w:eastAsia="zh-CN"/>
              </w:rPr>
            </w:pPr>
          </w:p>
        </w:tc>
      </w:tr>
      <w:tr w:rsidR="00705FCF" w:rsidRPr="006F5CAD" w14:paraId="18479A5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8F3138C" w14:textId="77777777" w:rsidR="00705FCF" w:rsidRPr="006F5CAD" w:rsidRDefault="00705FCF" w:rsidP="00FC4733">
            <w:pPr>
              <w:pStyle w:val="TAC"/>
              <w:rPr>
                <w:lang w:eastAsia="zh-CN"/>
              </w:rPr>
            </w:pPr>
            <w:r w:rsidRPr="006F5CAD">
              <w:rPr>
                <w:lang w:eastAsia="zh-CN"/>
              </w:rPr>
              <w:t>CA_n2A-n30A-n77(2A)</w:t>
            </w:r>
          </w:p>
        </w:tc>
        <w:tc>
          <w:tcPr>
            <w:tcW w:w="2083" w:type="dxa"/>
            <w:tcBorders>
              <w:top w:val="single" w:sz="4" w:space="0" w:color="auto"/>
              <w:left w:val="single" w:sz="4" w:space="0" w:color="auto"/>
              <w:bottom w:val="nil"/>
              <w:right w:val="single" w:sz="4" w:space="0" w:color="auto"/>
            </w:tcBorders>
            <w:vAlign w:val="center"/>
          </w:tcPr>
          <w:p w14:paraId="2041E6B6" w14:textId="77777777" w:rsidR="00705FCF" w:rsidRPr="006F5CAD" w:rsidRDefault="00705FCF" w:rsidP="00FC4733">
            <w:pPr>
              <w:pStyle w:val="TAC"/>
            </w:pPr>
            <w:r w:rsidRPr="006F5CAD">
              <w:t>n77</w:t>
            </w:r>
            <w:r w:rsidRPr="006F5CAD">
              <w:rPr>
                <w:vertAlign w:val="superscript"/>
              </w:rPr>
              <w:t>7,9</w:t>
            </w:r>
          </w:p>
          <w:p w14:paraId="1B3C898B" w14:textId="77777777" w:rsidR="00705FCF" w:rsidRPr="006F5CAD" w:rsidRDefault="00705FCF" w:rsidP="00FC4733">
            <w:pPr>
              <w:pStyle w:val="TAC"/>
            </w:pPr>
            <w:r w:rsidRPr="006F5CAD">
              <w:t>CA_n2A-n30A</w:t>
            </w:r>
          </w:p>
          <w:p w14:paraId="7C756086" w14:textId="77777777" w:rsidR="00705FCF" w:rsidRPr="006F5CAD" w:rsidRDefault="00705FCF" w:rsidP="00FC4733">
            <w:pPr>
              <w:pStyle w:val="TAC"/>
            </w:pPr>
            <w:r w:rsidRPr="006F5CAD">
              <w:t>CA_n2A-n77A</w:t>
            </w:r>
            <w:r w:rsidRPr="006F5CAD">
              <w:rPr>
                <w:vertAlign w:val="superscript"/>
              </w:rPr>
              <w:t>7</w:t>
            </w:r>
          </w:p>
          <w:p w14:paraId="3E04FC60" w14:textId="77777777" w:rsidR="00705FCF" w:rsidRPr="006F5CAD" w:rsidRDefault="00705FCF" w:rsidP="00FC4733">
            <w:pPr>
              <w:pStyle w:val="TAC"/>
              <w:rPr>
                <w:lang w:eastAsia="zh-CN"/>
              </w:rPr>
            </w:pPr>
            <w:r w:rsidRPr="006F5CAD">
              <w:t>CA_n30A-n77A</w:t>
            </w:r>
            <w:r w:rsidRPr="006F5CAD">
              <w:rPr>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052C6EA"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62A5E94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1F2522F" w14:textId="77777777" w:rsidR="00705FCF" w:rsidRPr="006F5CAD" w:rsidRDefault="00705FCF" w:rsidP="00FC4733">
            <w:pPr>
              <w:pStyle w:val="TAC"/>
              <w:rPr>
                <w:lang w:eastAsia="zh-CN"/>
              </w:rPr>
            </w:pPr>
            <w:r w:rsidRPr="006F5CAD">
              <w:rPr>
                <w:lang w:eastAsia="zh-CN"/>
              </w:rPr>
              <w:t>0</w:t>
            </w:r>
          </w:p>
        </w:tc>
      </w:tr>
      <w:tr w:rsidR="00705FCF" w:rsidRPr="006F5CAD" w14:paraId="577F3C83" w14:textId="77777777" w:rsidTr="00DF4A7A">
        <w:trPr>
          <w:jc w:val="center"/>
        </w:trPr>
        <w:tc>
          <w:tcPr>
            <w:tcW w:w="2127" w:type="dxa"/>
            <w:tcBorders>
              <w:top w:val="nil"/>
              <w:left w:val="single" w:sz="4" w:space="0" w:color="auto"/>
              <w:bottom w:val="nil"/>
              <w:right w:val="single" w:sz="4" w:space="0" w:color="auto"/>
            </w:tcBorders>
            <w:vAlign w:val="center"/>
          </w:tcPr>
          <w:p w14:paraId="0DF79C3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31E4A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1E4E68"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6DB2E75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0361BC3E" w14:textId="77777777" w:rsidR="00705FCF" w:rsidRPr="006F5CAD" w:rsidRDefault="00705FCF" w:rsidP="00FC4733">
            <w:pPr>
              <w:pStyle w:val="TAC"/>
              <w:rPr>
                <w:lang w:eastAsia="zh-CN"/>
              </w:rPr>
            </w:pPr>
          </w:p>
        </w:tc>
      </w:tr>
      <w:tr w:rsidR="00705FCF" w:rsidRPr="006F5CAD" w14:paraId="0ACA2672" w14:textId="77777777" w:rsidTr="00DF4A7A">
        <w:trPr>
          <w:jc w:val="center"/>
        </w:trPr>
        <w:tc>
          <w:tcPr>
            <w:tcW w:w="2127" w:type="dxa"/>
            <w:tcBorders>
              <w:top w:val="nil"/>
              <w:left w:val="single" w:sz="4" w:space="0" w:color="auto"/>
              <w:bottom w:val="nil"/>
              <w:right w:val="single" w:sz="4" w:space="0" w:color="auto"/>
            </w:tcBorders>
            <w:vAlign w:val="center"/>
          </w:tcPr>
          <w:p w14:paraId="47414AF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EE5328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1491B"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5CEE4A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A46BD9" w14:textId="77777777" w:rsidR="00705FCF" w:rsidRPr="006F5CAD" w:rsidRDefault="00705FCF" w:rsidP="00FC4733">
            <w:pPr>
              <w:pStyle w:val="TAC"/>
              <w:rPr>
                <w:lang w:eastAsia="zh-CN"/>
              </w:rPr>
            </w:pPr>
          </w:p>
        </w:tc>
      </w:tr>
      <w:tr w:rsidR="00705FCF" w:rsidRPr="006F5CAD" w14:paraId="7779D1E2" w14:textId="77777777" w:rsidTr="00DF4A7A">
        <w:trPr>
          <w:jc w:val="center"/>
        </w:trPr>
        <w:tc>
          <w:tcPr>
            <w:tcW w:w="2127" w:type="dxa"/>
            <w:tcBorders>
              <w:top w:val="nil"/>
              <w:left w:val="single" w:sz="4" w:space="0" w:color="auto"/>
              <w:bottom w:val="nil"/>
              <w:right w:val="single" w:sz="4" w:space="0" w:color="auto"/>
            </w:tcBorders>
            <w:vAlign w:val="center"/>
          </w:tcPr>
          <w:p w14:paraId="0831A94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436BAD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9B119"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FC0FE1" w14:textId="77777777" w:rsidR="00705FCF" w:rsidRPr="006F5CAD" w:rsidRDefault="00705FCF" w:rsidP="00FC4733">
            <w:pPr>
              <w:pStyle w:val="TAC"/>
              <w:rPr>
                <w:rFonts w:cs="Arial"/>
                <w:color w:val="000000"/>
                <w:szCs w:val="18"/>
                <w:lang w:eastAsia="zh-CN" w:bidi="ar"/>
              </w:rPr>
            </w:pPr>
            <w:r w:rsidRPr="006F5CAD">
              <w:rPr>
                <w:rFonts w:cs="Arial"/>
                <w:szCs w:val="18"/>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AFA180F"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6A1E4872" w14:textId="77777777" w:rsidTr="00DF4A7A">
        <w:trPr>
          <w:jc w:val="center"/>
        </w:trPr>
        <w:tc>
          <w:tcPr>
            <w:tcW w:w="2127" w:type="dxa"/>
            <w:tcBorders>
              <w:top w:val="nil"/>
              <w:left w:val="single" w:sz="4" w:space="0" w:color="auto"/>
              <w:bottom w:val="nil"/>
              <w:right w:val="single" w:sz="4" w:space="0" w:color="auto"/>
            </w:tcBorders>
            <w:vAlign w:val="center"/>
          </w:tcPr>
          <w:p w14:paraId="1775D48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E66D14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766368"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DD080D7"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2EBC62B" w14:textId="77777777" w:rsidR="00705FCF" w:rsidRPr="006F5CAD" w:rsidRDefault="00705FCF" w:rsidP="00FC4733">
            <w:pPr>
              <w:pStyle w:val="TAC"/>
              <w:rPr>
                <w:rFonts w:cs="Arial"/>
                <w:szCs w:val="18"/>
                <w:lang w:eastAsia="zh-CN"/>
              </w:rPr>
            </w:pPr>
          </w:p>
        </w:tc>
      </w:tr>
      <w:tr w:rsidR="00705FCF" w:rsidRPr="006F5CAD" w14:paraId="21FD838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6CE1BA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C0882A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893374"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87F3D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w:t>
            </w:r>
            <w:r w:rsidRPr="006F5CAD">
              <w:rPr>
                <w:rFonts w:cs="Arial"/>
                <w:color w:val="000000"/>
                <w:szCs w:val="18"/>
                <w:lang w:eastAsia="zh-CN"/>
              </w:rPr>
              <w:t>_BCS 4 and 5</w:t>
            </w:r>
          </w:p>
        </w:tc>
        <w:tc>
          <w:tcPr>
            <w:tcW w:w="1496" w:type="dxa"/>
            <w:tcBorders>
              <w:top w:val="nil"/>
              <w:left w:val="single" w:sz="4" w:space="0" w:color="auto"/>
              <w:bottom w:val="single" w:sz="4" w:space="0" w:color="auto"/>
              <w:right w:val="single" w:sz="4" w:space="0" w:color="auto"/>
            </w:tcBorders>
            <w:vAlign w:val="center"/>
          </w:tcPr>
          <w:p w14:paraId="61A2149C" w14:textId="77777777" w:rsidR="00705FCF" w:rsidRPr="006F5CAD" w:rsidRDefault="00705FCF" w:rsidP="00FC4733">
            <w:pPr>
              <w:pStyle w:val="TAC"/>
              <w:rPr>
                <w:rFonts w:cs="Arial"/>
                <w:szCs w:val="18"/>
                <w:lang w:eastAsia="zh-CN"/>
              </w:rPr>
            </w:pPr>
          </w:p>
        </w:tc>
      </w:tr>
      <w:tr w:rsidR="00705FCF" w:rsidRPr="006F5CAD" w14:paraId="786949C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5ABD09A" w14:textId="77777777" w:rsidR="00705FCF" w:rsidRPr="006F5CAD" w:rsidRDefault="00705FCF" w:rsidP="00FC4733">
            <w:pPr>
              <w:pStyle w:val="TAC"/>
              <w:rPr>
                <w:lang w:eastAsia="zh-CN"/>
              </w:rPr>
            </w:pPr>
            <w:r w:rsidRPr="006F5CAD">
              <w:rPr>
                <w:lang w:eastAsia="zh-CN"/>
              </w:rPr>
              <w:t>CA_n2(2A)-n30A-n77A</w:t>
            </w:r>
          </w:p>
        </w:tc>
        <w:tc>
          <w:tcPr>
            <w:tcW w:w="2083" w:type="dxa"/>
            <w:tcBorders>
              <w:top w:val="single" w:sz="4" w:space="0" w:color="auto"/>
              <w:left w:val="single" w:sz="4" w:space="0" w:color="auto"/>
              <w:bottom w:val="nil"/>
              <w:right w:val="single" w:sz="4" w:space="0" w:color="auto"/>
            </w:tcBorders>
            <w:vAlign w:val="center"/>
          </w:tcPr>
          <w:p w14:paraId="7B6E4F67" w14:textId="77777777" w:rsidR="00705FCF" w:rsidRPr="006F5CAD" w:rsidRDefault="00705FCF" w:rsidP="00FC4733">
            <w:pPr>
              <w:pStyle w:val="TAC"/>
              <w:rPr>
                <w:lang w:eastAsia="zh-CN"/>
              </w:rPr>
            </w:pPr>
            <w:r w:rsidRPr="006F5CAD">
              <w:t>n77</w:t>
            </w:r>
            <w:r w:rsidRPr="006F5CAD">
              <w:rPr>
                <w:vertAlign w:val="superscript"/>
              </w:rPr>
              <w:t>7,9</w:t>
            </w:r>
          </w:p>
          <w:p w14:paraId="51E909BE" w14:textId="77777777" w:rsidR="00705FCF" w:rsidRPr="006F5CAD" w:rsidRDefault="00705FCF" w:rsidP="00FC4733">
            <w:pPr>
              <w:pStyle w:val="TAC"/>
              <w:rPr>
                <w:lang w:eastAsia="zh-CN"/>
              </w:rPr>
            </w:pPr>
            <w:r w:rsidRPr="006F5CAD">
              <w:rPr>
                <w:lang w:eastAsia="zh-CN"/>
              </w:rPr>
              <w:t>CA_n2A-n30A</w:t>
            </w:r>
          </w:p>
          <w:p w14:paraId="7427AA71"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30C2AAE3" w14:textId="77777777" w:rsidR="00705FCF" w:rsidRPr="006F5CAD" w:rsidRDefault="00705FCF" w:rsidP="00FC4733">
            <w:pPr>
              <w:pStyle w:val="TAC"/>
              <w:rPr>
                <w:lang w:eastAsia="zh-CN"/>
              </w:rPr>
            </w:pPr>
            <w:r w:rsidRPr="006F5CAD">
              <w:rPr>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722876E" w14:textId="77777777" w:rsidR="00705FCF" w:rsidRPr="006F5CAD" w:rsidRDefault="00705FCF" w:rsidP="00FC4733">
            <w:pPr>
              <w:pStyle w:val="TAC"/>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42B24CF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D3EAC6A" w14:textId="77777777" w:rsidR="00705FCF" w:rsidRPr="006F5CAD" w:rsidRDefault="00705FCF" w:rsidP="00FC4733">
            <w:pPr>
              <w:pStyle w:val="TAC"/>
              <w:rPr>
                <w:lang w:eastAsia="zh-CN"/>
              </w:rPr>
            </w:pPr>
            <w:r w:rsidRPr="006F5CAD">
              <w:rPr>
                <w:lang w:eastAsia="zh-CN"/>
              </w:rPr>
              <w:t>0</w:t>
            </w:r>
          </w:p>
        </w:tc>
      </w:tr>
      <w:tr w:rsidR="00705FCF" w:rsidRPr="006F5CAD" w14:paraId="2DEEFB80" w14:textId="77777777" w:rsidTr="00DF4A7A">
        <w:trPr>
          <w:jc w:val="center"/>
        </w:trPr>
        <w:tc>
          <w:tcPr>
            <w:tcW w:w="2127" w:type="dxa"/>
            <w:tcBorders>
              <w:top w:val="nil"/>
              <w:left w:val="single" w:sz="4" w:space="0" w:color="auto"/>
              <w:bottom w:val="nil"/>
              <w:right w:val="single" w:sz="4" w:space="0" w:color="auto"/>
            </w:tcBorders>
            <w:vAlign w:val="center"/>
          </w:tcPr>
          <w:p w14:paraId="7A4141D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488E05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3BC88" w14:textId="77777777" w:rsidR="00705FCF" w:rsidRPr="006F5CAD" w:rsidRDefault="00705FCF" w:rsidP="00FC4733">
            <w:pPr>
              <w:pStyle w:val="TAC"/>
            </w:pPr>
            <w:r w:rsidRPr="006F5CAD">
              <w:t>n30</w:t>
            </w:r>
          </w:p>
        </w:tc>
        <w:tc>
          <w:tcPr>
            <w:tcW w:w="3117" w:type="dxa"/>
            <w:tcBorders>
              <w:top w:val="single" w:sz="4" w:space="0" w:color="auto"/>
              <w:left w:val="single" w:sz="4" w:space="0" w:color="auto"/>
              <w:bottom w:val="single" w:sz="4" w:space="0" w:color="auto"/>
              <w:right w:val="single" w:sz="4" w:space="0" w:color="auto"/>
            </w:tcBorders>
            <w:vAlign w:val="center"/>
          </w:tcPr>
          <w:p w14:paraId="4A346D1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584A1AB2" w14:textId="77777777" w:rsidR="00705FCF" w:rsidRPr="006F5CAD" w:rsidRDefault="00705FCF" w:rsidP="00FC4733">
            <w:pPr>
              <w:pStyle w:val="TAC"/>
              <w:rPr>
                <w:lang w:eastAsia="zh-CN"/>
              </w:rPr>
            </w:pPr>
          </w:p>
        </w:tc>
      </w:tr>
      <w:tr w:rsidR="00705FCF" w:rsidRPr="006F5CAD" w14:paraId="74552305" w14:textId="77777777" w:rsidTr="00DF4A7A">
        <w:trPr>
          <w:jc w:val="center"/>
        </w:trPr>
        <w:tc>
          <w:tcPr>
            <w:tcW w:w="2127" w:type="dxa"/>
            <w:tcBorders>
              <w:top w:val="nil"/>
              <w:left w:val="single" w:sz="4" w:space="0" w:color="auto"/>
              <w:bottom w:val="nil"/>
              <w:right w:val="single" w:sz="4" w:space="0" w:color="auto"/>
            </w:tcBorders>
            <w:vAlign w:val="center"/>
          </w:tcPr>
          <w:p w14:paraId="4433395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C2C72C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3C663B" w14:textId="77777777" w:rsidR="00705FCF" w:rsidRPr="006F5CAD" w:rsidRDefault="00705FCF" w:rsidP="00FC4733">
            <w:pPr>
              <w:pStyle w:val="TAC"/>
            </w:pPr>
            <w:r w:rsidRPr="006F5CAD">
              <w:t>n77</w:t>
            </w:r>
          </w:p>
        </w:tc>
        <w:tc>
          <w:tcPr>
            <w:tcW w:w="3117" w:type="dxa"/>
            <w:tcBorders>
              <w:top w:val="single" w:sz="4" w:space="0" w:color="auto"/>
              <w:left w:val="single" w:sz="4" w:space="0" w:color="auto"/>
              <w:bottom w:val="single" w:sz="4" w:space="0" w:color="auto"/>
              <w:right w:val="single" w:sz="4" w:space="0" w:color="auto"/>
            </w:tcBorders>
            <w:vAlign w:val="center"/>
          </w:tcPr>
          <w:p w14:paraId="382ABDC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ABF34B0" w14:textId="77777777" w:rsidR="00705FCF" w:rsidRPr="006F5CAD" w:rsidRDefault="00705FCF" w:rsidP="00FC4733">
            <w:pPr>
              <w:pStyle w:val="TAC"/>
              <w:rPr>
                <w:lang w:eastAsia="zh-CN"/>
              </w:rPr>
            </w:pPr>
          </w:p>
        </w:tc>
      </w:tr>
      <w:tr w:rsidR="00705FCF" w:rsidRPr="006F5CAD" w14:paraId="4C7974D6" w14:textId="77777777" w:rsidTr="00DF4A7A">
        <w:trPr>
          <w:jc w:val="center"/>
        </w:trPr>
        <w:tc>
          <w:tcPr>
            <w:tcW w:w="2127" w:type="dxa"/>
            <w:tcBorders>
              <w:top w:val="nil"/>
              <w:left w:val="single" w:sz="4" w:space="0" w:color="auto"/>
              <w:bottom w:val="nil"/>
              <w:right w:val="single" w:sz="4" w:space="0" w:color="auto"/>
            </w:tcBorders>
            <w:vAlign w:val="center"/>
          </w:tcPr>
          <w:p w14:paraId="012D63E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55ECD7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D36AE" w14:textId="77777777" w:rsidR="00705FCF" w:rsidRPr="006F5CAD" w:rsidRDefault="00705FCF" w:rsidP="00FC4733">
            <w:pPr>
              <w:pStyle w:val="TAC"/>
              <w:rPr>
                <w:rFonts w:cs="Arial"/>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279E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23F6C1E7"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7CD26D64" w14:textId="77777777" w:rsidTr="00DF4A7A">
        <w:trPr>
          <w:jc w:val="center"/>
        </w:trPr>
        <w:tc>
          <w:tcPr>
            <w:tcW w:w="2127" w:type="dxa"/>
            <w:tcBorders>
              <w:top w:val="nil"/>
              <w:left w:val="single" w:sz="4" w:space="0" w:color="auto"/>
              <w:bottom w:val="nil"/>
              <w:right w:val="single" w:sz="4" w:space="0" w:color="auto"/>
            </w:tcBorders>
            <w:vAlign w:val="center"/>
          </w:tcPr>
          <w:p w14:paraId="6A841F3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9AF5DC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AD3D04" w14:textId="77777777" w:rsidR="00705FCF" w:rsidRPr="006F5CAD" w:rsidRDefault="00705FCF" w:rsidP="00FC4733">
            <w:pPr>
              <w:pStyle w:val="TAC"/>
              <w:rPr>
                <w:rFonts w:cs="Arial"/>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C0A6BE4"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56D9CE76" w14:textId="77777777" w:rsidR="00705FCF" w:rsidRPr="006F5CAD" w:rsidRDefault="00705FCF" w:rsidP="00FC4733">
            <w:pPr>
              <w:pStyle w:val="TAC"/>
              <w:rPr>
                <w:rFonts w:cs="Arial"/>
                <w:szCs w:val="18"/>
                <w:lang w:eastAsia="zh-CN"/>
              </w:rPr>
            </w:pPr>
          </w:p>
        </w:tc>
      </w:tr>
      <w:tr w:rsidR="00705FCF" w:rsidRPr="006F5CAD" w14:paraId="027F24F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FBB7E1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6E09C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8A49F" w14:textId="77777777" w:rsidR="00705FCF" w:rsidRPr="006F5CAD" w:rsidRDefault="00705FCF" w:rsidP="00FC4733">
            <w:pPr>
              <w:pStyle w:val="TAC"/>
              <w:rPr>
                <w:rFonts w:cs="Arial"/>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002B92" w14:textId="77777777" w:rsidR="00705FCF" w:rsidRPr="006F5CAD" w:rsidRDefault="00705FCF" w:rsidP="00FC4733">
            <w:pPr>
              <w:pStyle w:val="TAC"/>
              <w:rPr>
                <w:rFonts w:cs="Arial"/>
                <w:color w:val="000000"/>
                <w:szCs w:val="18"/>
                <w:lang w:eastAsia="zh-CN" w:bidi="ar"/>
              </w:rPr>
            </w:pPr>
            <w:r w:rsidRPr="006F5CAD">
              <w:rPr>
                <w:rFonts w:cs="Arial"/>
                <w:szCs w:val="18"/>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29468A4" w14:textId="77777777" w:rsidR="00705FCF" w:rsidRPr="006F5CAD" w:rsidRDefault="00705FCF" w:rsidP="00FC4733">
            <w:pPr>
              <w:pStyle w:val="TAC"/>
              <w:rPr>
                <w:rFonts w:cs="Arial"/>
                <w:szCs w:val="18"/>
                <w:lang w:eastAsia="zh-CN"/>
              </w:rPr>
            </w:pPr>
          </w:p>
        </w:tc>
      </w:tr>
      <w:tr w:rsidR="00705FCF" w:rsidRPr="006F5CAD" w14:paraId="730F376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2B8B7FE" w14:textId="77777777" w:rsidR="00705FCF" w:rsidRPr="006F5CAD" w:rsidRDefault="00705FCF" w:rsidP="00FC4733">
            <w:pPr>
              <w:pStyle w:val="TAC"/>
              <w:rPr>
                <w:lang w:eastAsia="zh-CN"/>
              </w:rPr>
            </w:pPr>
            <w:r w:rsidRPr="006F5CAD">
              <w:rPr>
                <w:kern w:val="2"/>
                <w:szCs w:val="22"/>
                <w:lang w:eastAsia="zh-CN"/>
              </w:rPr>
              <w:t>CA_n2(2A)-n30A-n77(2A)</w:t>
            </w:r>
          </w:p>
        </w:tc>
        <w:tc>
          <w:tcPr>
            <w:tcW w:w="2083" w:type="dxa"/>
            <w:tcBorders>
              <w:top w:val="single" w:sz="4" w:space="0" w:color="auto"/>
              <w:left w:val="single" w:sz="4" w:space="0" w:color="auto"/>
              <w:bottom w:val="nil"/>
              <w:right w:val="single" w:sz="4" w:space="0" w:color="auto"/>
            </w:tcBorders>
            <w:vAlign w:val="center"/>
          </w:tcPr>
          <w:p w14:paraId="63777CF1" w14:textId="77777777" w:rsidR="00705FCF" w:rsidRPr="006F5CAD" w:rsidRDefault="00705FCF" w:rsidP="00FC4733">
            <w:pPr>
              <w:pStyle w:val="TAC"/>
              <w:rPr>
                <w:lang w:eastAsia="zh-CN"/>
              </w:rPr>
            </w:pPr>
            <w:r w:rsidRPr="006F5CAD">
              <w:t>n77</w:t>
            </w:r>
            <w:r w:rsidRPr="006F5CAD">
              <w:rPr>
                <w:vertAlign w:val="superscript"/>
              </w:rPr>
              <w:t>7</w:t>
            </w:r>
            <w:r w:rsidRPr="006F5CAD">
              <w:rPr>
                <w:vertAlign w:val="superscript"/>
                <w:lang w:eastAsia="zh-CN"/>
              </w:rPr>
              <w:t>,9</w:t>
            </w:r>
          </w:p>
          <w:p w14:paraId="7A010915" w14:textId="77777777" w:rsidR="00705FCF" w:rsidRPr="006F5CAD" w:rsidRDefault="00705FCF" w:rsidP="00FC4733">
            <w:pPr>
              <w:pStyle w:val="TAC"/>
              <w:rPr>
                <w:kern w:val="2"/>
                <w:szCs w:val="22"/>
                <w:lang w:eastAsia="zh-CN"/>
              </w:rPr>
            </w:pPr>
            <w:r w:rsidRPr="006F5CAD">
              <w:rPr>
                <w:kern w:val="2"/>
                <w:szCs w:val="22"/>
                <w:lang w:eastAsia="zh-CN"/>
              </w:rPr>
              <w:t>CA_n2A-n30A</w:t>
            </w:r>
          </w:p>
          <w:p w14:paraId="14C65B2D" w14:textId="77777777" w:rsidR="00705FCF" w:rsidRPr="006F5CAD" w:rsidRDefault="00705FCF" w:rsidP="00FC4733">
            <w:pPr>
              <w:pStyle w:val="TAC"/>
              <w:rPr>
                <w:kern w:val="2"/>
                <w:szCs w:val="22"/>
                <w:lang w:eastAsia="zh-CN"/>
              </w:rPr>
            </w:pPr>
            <w:r w:rsidRPr="006F5CAD">
              <w:rPr>
                <w:kern w:val="2"/>
                <w:szCs w:val="22"/>
                <w:lang w:eastAsia="zh-CN"/>
              </w:rPr>
              <w:t>CA_n2A-n77A</w:t>
            </w:r>
            <w:r w:rsidRPr="006F5CAD">
              <w:rPr>
                <w:vertAlign w:val="superscript"/>
                <w:lang w:eastAsia="zh-CN"/>
              </w:rPr>
              <w:t>7</w:t>
            </w:r>
          </w:p>
          <w:p w14:paraId="18A47A3C" w14:textId="77777777" w:rsidR="00705FCF" w:rsidRPr="006F5CAD" w:rsidRDefault="00705FCF" w:rsidP="00FC4733">
            <w:pPr>
              <w:pStyle w:val="TAC"/>
              <w:rPr>
                <w:lang w:eastAsia="zh-CN"/>
              </w:rPr>
            </w:pPr>
            <w:r w:rsidRPr="006F5CAD">
              <w:rPr>
                <w:kern w:val="2"/>
                <w:szCs w:val="22"/>
                <w:lang w:eastAsia="zh-CN"/>
              </w:rPr>
              <w:t>CA_n30A-n77A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8F1FBB4" w14:textId="77777777" w:rsidR="00705FCF" w:rsidRPr="006F5CAD" w:rsidRDefault="00705FCF" w:rsidP="00FC4733">
            <w:pPr>
              <w:pStyle w:val="TAC"/>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5213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45B605F4"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19B712DA" w14:textId="77777777" w:rsidTr="00DF4A7A">
        <w:trPr>
          <w:jc w:val="center"/>
        </w:trPr>
        <w:tc>
          <w:tcPr>
            <w:tcW w:w="2127" w:type="dxa"/>
            <w:tcBorders>
              <w:top w:val="nil"/>
              <w:left w:val="single" w:sz="4" w:space="0" w:color="auto"/>
              <w:bottom w:val="nil"/>
              <w:right w:val="single" w:sz="4" w:space="0" w:color="auto"/>
            </w:tcBorders>
            <w:vAlign w:val="center"/>
          </w:tcPr>
          <w:p w14:paraId="29CE765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09EB95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9920E" w14:textId="77777777" w:rsidR="00705FCF" w:rsidRPr="006F5CAD" w:rsidRDefault="00705FCF" w:rsidP="00FC4733">
            <w:pPr>
              <w:pStyle w:val="TAC"/>
            </w:pPr>
            <w:r w:rsidRPr="006F5CAD">
              <w:rPr>
                <w:kern w:val="2"/>
                <w:szCs w:val="22"/>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FA4ED5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w:t>
            </w:r>
          </w:p>
        </w:tc>
        <w:tc>
          <w:tcPr>
            <w:tcW w:w="1496" w:type="dxa"/>
            <w:tcBorders>
              <w:top w:val="nil"/>
              <w:left w:val="single" w:sz="4" w:space="0" w:color="auto"/>
              <w:bottom w:val="nil"/>
              <w:right w:val="single" w:sz="4" w:space="0" w:color="auto"/>
            </w:tcBorders>
            <w:vAlign w:val="center"/>
          </w:tcPr>
          <w:p w14:paraId="7531FCAB" w14:textId="77777777" w:rsidR="00705FCF" w:rsidRPr="006F5CAD" w:rsidRDefault="00705FCF" w:rsidP="00FC4733">
            <w:pPr>
              <w:pStyle w:val="TAC"/>
              <w:rPr>
                <w:lang w:eastAsia="zh-CN"/>
              </w:rPr>
            </w:pPr>
          </w:p>
        </w:tc>
      </w:tr>
      <w:tr w:rsidR="00705FCF" w:rsidRPr="006F5CAD" w14:paraId="6CF644A2" w14:textId="77777777" w:rsidTr="00DF4A7A">
        <w:trPr>
          <w:jc w:val="center"/>
        </w:trPr>
        <w:tc>
          <w:tcPr>
            <w:tcW w:w="2127" w:type="dxa"/>
            <w:tcBorders>
              <w:top w:val="nil"/>
              <w:left w:val="single" w:sz="4" w:space="0" w:color="auto"/>
              <w:bottom w:val="nil"/>
              <w:right w:val="single" w:sz="4" w:space="0" w:color="auto"/>
            </w:tcBorders>
            <w:vAlign w:val="center"/>
          </w:tcPr>
          <w:p w14:paraId="1F5AE9D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DCADE1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B6D62B" w14:textId="77777777" w:rsidR="00705FCF" w:rsidRPr="006F5CAD" w:rsidRDefault="00705FCF" w:rsidP="00FC4733">
            <w:pPr>
              <w:pStyle w:val="TAC"/>
            </w:pPr>
            <w:r w:rsidRPr="006F5CAD">
              <w:rPr>
                <w:kern w:val="2"/>
                <w:szCs w:val="22"/>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432A4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B9CCE5" w14:textId="77777777" w:rsidR="00705FCF" w:rsidRPr="006F5CAD" w:rsidRDefault="00705FCF" w:rsidP="00FC4733">
            <w:pPr>
              <w:pStyle w:val="TAC"/>
              <w:rPr>
                <w:lang w:eastAsia="zh-CN"/>
              </w:rPr>
            </w:pPr>
          </w:p>
        </w:tc>
      </w:tr>
      <w:tr w:rsidR="00705FCF" w:rsidRPr="006F5CAD" w14:paraId="276986BB" w14:textId="77777777" w:rsidTr="00DF4A7A">
        <w:trPr>
          <w:jc w:val="center"/>
        </w:trPr>
        <w:tc>
          <w:tcPr>
            <w:tcW w:w="2127" w:type="dxa"/>
            <w:tcBorders>
              <w:top w:val="nil"/>
              <w:left w:val="single" w:sz="4" w:space="0" w:color="auto"/>
              <w:bottom w:val="nil"/>
              <w:right w:val="single" w:sz="4" w:space="0" w:color="auto"/>
            </w:tcBorders>
            <w:vAlign w:val="center"/>
          </w:tcPr>
          <w:p w14:paraId="3EB3EAB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740760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CB493" w14:textId="77777777" w:rsidR="00705FCF" w:rsidRPr="006F5CAD" w:rsidRDefault="00705FCF" w:rsidP="00FC4733">
            <w:pPr>
              <w:pStyle w:val="TAC"/>
              <w:rPr>
                <w:rFonts w:cs="Arial"/>
                <w:kern w:val="2"/>
                <w:szCs w:val="18"/>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FA8308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 4 and 5</w:t>
            </w:r>
          </w:p>
        </w:tc>
        <w:tc>
          <w:tcPr>
            <w:tcW w:w="1496" w:type="dxa"/>
            <w:tcBorders>
              <w:top w:val="single" w:sz="4" w:space="0" w:color="auto"/>
              <w:left w:val="single" w:sz="4" w:space="0" w:color="auto"/>
              <w:bottom w:val="nil"/>
              <w:right w:val="single" w:sz="4" w:space="0" w:color="auto"/>
            </w:tcBorders>
            <w:vAlign w:val="center"/>
          </w:tcPr>
          <w:p w14:paraId="525BD0E3" w14:textId="77777777" w:rsidR="00705FCF" w:rsidRPr="006F5CAD" w:rsidRDefault="00705FCF" w:rsidP="00FC4733">
            <w:pPr>
              <w:pStyle w:val="TAC"/>
              <w:rPr>
                <w:rFonts w:cs="Arial"/>
                <w:szCs w:val="18"/>
                <w:lang w:eastAsia="zh-CN"/>
              </w:rPr>
            </w:pPr>
            <w:r w:rsidRPr="006F5CAD">
              <w:rPr>
                <w:rFonts w:cs="Arial"/>
                <w:szCs w:val="18"/>
                <w:lang w:eastAsia="zh-CN"/>
              </w:rPr>
              <w:t>4 and 5</w:t>
            </w:r>
          </w:p>
        </w:tc>
      </w:tr>
      <w:tr w:rsidR="00705FCF" w:rsidRPr="006F5CAD" w14:paraId="61B0E037" w14:textId="77777777" w:rsidTr="00DF4A7A">
        <w:trPr>
          <w:jc w:val="center"/>
        </w:trPr>
        <w:tc>
          <w:tcPr>
            <w:tcW w:w="2127" w:type="dxa"/>
            <w:tcBorders>
              <w:top w:val="nil"/>
              <w:left w:val="single" w:sz="4" w:space="0" w:color="auto"/>
              <w:bottom w:val="nil"/>
              <w:right w:val="single" w:sz="4" w:space="0" w:color="auto"/>
            </w:tcBorders>
            <w:vAlign w:val="center"/>
          </w:tcPr>
          <w:p w14:paraId="16628DD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DE8967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E1753A" w14:textId="77777777" w:rsidR="00705FCF" w:rsidRPr="006F5CAD" w:rsidRDefault="00705FCF" w:rsidP="00FC4733">
            <w:pPr>
              <w:pStyle w:val="TAC"/>
              <w:rPr>
                <w:rFonts w:cs="Arial"/>
                <w:kern w:val="2"/>
                <w:szCs w:val="18"/>
              </w:rPr>
            </w:pPr>
            <w:r w:rsidRPr="006F5CAD">
              <w:rPr>
                <w:rFonts w:cs="Arial"/>
                <w:szCs w:val="18"/>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A5B00AB" w14:textId="77777777" w:rsidR="00705FCF" w:rsidRPr="006F5CAD" w:rsidRDefault="00705FCF" w:rsidP="00FC4733">
            <w:pPr>
              <w:pStyle w:val="TAC"/>
              <w:rPr>
                <w:rFonts w:cs="Arial"/>
                <w:color w:val="000000"/>
                <w:szCs w:val="18"/>
                <w:lang w:eastAsia="zh-CN" w:bidi="ar"/>
              </w:rPr>
            </w:pPr>
            <w:r w:rsidRPr="006F5CAD">
              <w:rPr>
                <w:rFonts w:cs="Arial"/>
                <w:szCs w:val="18"/>
              </w:rPr>
              <w:t>n30 channel bandwidths in Table 5.3.5-1</w:t>
            </w:r>
          </w:p>
        </w:tc>
        <w:tc>
          <w:tcPr>
            <w:tcW w:w="1496" w:type="dxa"/>
            <w:tcBorders>
              <w:top w:val="nil"/>
              <w:left w:val="single" w:sz="4" w:space="0" w:color="auto"/>
              <w:bottom w:val="nil"/>
              <w:right w:val="single" w:sz="4" w:space="0" w:color="auto"/>
            </w:tcBorders>
            <w:vAlign w:val="center"/>
          </w:tcPr>
          <w:p w14:paraId="40358EB7" w14:textId="77777777" w:rsidR="00705FCF" w:rsidRPr="006F5CAD" w:rsidRDefault="00705FCF" w:rsidP="00FC4733">
            <w:pPr>
              <w:pStyle w:val="TAC"/>
              <w:rPr>
                <w:rFonts w:cs="Arial"/>
                <w:szCs w:val="18"/>
                <w:lang w:eastAsia="zh-CN"/>
              </w:rPr>
            </w:pPr>
          </w:p>
        </w:tc>
      </w:tr>
      <w:tr w:rsidR="00705FCF" w:rsidRPr="006F5CAD" w14:paraId="37EC344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99680B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DD5959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D7E3C0" w14:textId="77777777" w:rsidR="00705FCF" w:rsidRPr="006F5CAD" w:rsidRDefault="00705FCF" w:rsidP="00FC4733">
            <w:pPr>
              <w:pStyle w:val="TAC"/>
              <w:rPr>
                <w:rFonts w:cs="Arial"/>
                <w:kern w:val="2"/>
                <w:szCs w:val="18"/>
              </w:rPr>
            </w:pPr>
            <w:r w:rsidRPr="006F5CAD">
              <w:rPr>
                <w:rFonts w:cs="Arial"/>
                <w:szCs w:val="18"/>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648EA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7665BC0D" w14:textId="77777777" w:rsidR="00705FCF" w:rsidRPr="006F5CAD" w:rsidRDefault="00705FCF" w:rsidP="00FC4733">
            <w:pPr>
              <w:pStyle w:val="TAC"/>
              <w:rPr>
                <w:rFonts w:cs="Arial"/>
                <w:szCs w:val="18"/>
                <w:lang w:eastAsia="zh-CN"/>
              </w:rPr>
            </w:pPr>
          </w:p>
        </w:tc>
      </w:tr>
      <w:tr w:rsidR="00705FCF" w:rsidRPr="006F5CAD" w14:paraId="250A6A5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B9EAE35" w14:textId="77777777" w:rsidR="00705FCF" w:rsidRPr="006F5CAD" w:rsidRDefault="00705FCF" w:rsidP="00FC4733">
            <w:pPr>
              <w:pStyle w:val="TAC"/>
              <w:rPr>
                <w:lang w:eastAsia="zh-CN"/>
              </w:rPr>
            </w:pPr>
            <w:r w:rsidRPr="006F5CAD">
              <w:rPr>
                <w:lang w:eastAsia="zh-CN"/>
              </w:rPr>
              <w:t>CA_n2A-n41A-n66A</w:t>
            </w:r>
          </w:p>
        </w:tc>
        <w:tc>
          <w:tcPr>
            <w:tcW w:w="2083" w:type="dxa"/>
            <w:tcBorders>
              <w:top w:val="single" w:sz="4" w:space="0" w:color="auto"/>
              <w:left w:val="single" w:sz="4" w:space="0" w:color="auto"/>
              <w:bottom w:val="nil"/>
              <w:right w:val="single" w:sz="4" w:space="0" w:color="auto"/>
            </w:tcBorders>
            <w:vAlign w:val="center"/>
          </w:tcPr>
          <w:p w14:paraId="118E115B" w14:textId="77777777" w:rsidR="00705FCF" w:rsidRPr="006F5CAD" w:rsidRDefault="00705FCF" w:rsidP="00FC4733">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23C8B54" w14:textId="77777777" w:rsidR="00705FCF" w:rsidRPr="006F5CAD" w:rsidRDefault="00705FCF" w:rsidP="00FC4733">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7B9E2FE"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5FD11"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63B1F803" w14:textId="77777777" w:rsidTr="00DF4A7A">
        <w:trPr>
          <w:jc w:val="center"/>
        </w:trPr>
        <w:tc>
          <w:tcPr>
            <w:tcW w:w="2127" w:type="dxa"/>
            <w:tcBorders>
              <w:top w:val="nil"/>
              <w:left w:val="single" w:sz="4" w:space="0" w:color="auto"/>
              <w:bottom w:val="nil"/>
              <w:right w:val="single" w:sz="4" w:space="0" w:color="auto"/>
            </w:tcBorders>
            <w:vAlign w:val="center"/>
          </w:tcPr>
          <w:p w14:paraId="1B9F4EE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9A3851B" w14:textId="77777777" w:rsidR="00705FCF" w:rsidRPr="006F5CAD" w:rsidRDefault="00705FCF" w:rsidP="00FC4733">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213640B1" w14:textId="77777777" w:rsidR="00705FCF" w:rsidRPr="006F5CAD" w:rsidRDefault="00705FCF" w:rsidP="00FC4733">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95C7EA6" w14:textId="77777777" w:rsidR="00705FCF" w:rsidRPr="006F5CAD" w:rsidRDefault="00705FCF" w:rsidP="00FC4733">
            <w:pPr>
              <w:pStyle w:val="TAC"/>
              <w:rPr>
                <w:rFonts w:cs="Arial"/>
                <w:color w:val="000000"/>
                <w:szCs w:val="18"/>
                <w:lang w:eastAsia="zh-CN" w:bidi="ar"/>
              </w:rPr>
            </w:pPr>
            <w:r w:rsidRPr="006F5CAD">
              <w:rPr>
                <w:rFonts w:cs="Arial"/>
                <w:lang w:eastAsia="zh-CN" w:bidi="ar"/>
              </w:rPr>
              <w:t>10, 15, 20, 40, 50, 60, 80, 90, 100</w:t>
            </w:r>
          </w:p>
        </w:tc>
        <w:tc>
          <w:tcPr>
            <w:tcW w:w="1496" w:type="dxa"/>
            <w:tcBorders>
              <w:top w:val="nil"/>
              <w:left w:val="single" w:sz="4" w:space="0" w:color="auto"/>
              <w:bottom w:val="nil"/>
              <w:right w:val="single" w:sz="4" w:space="0" w:color="auto"/>
            </w:tcBorders>
            <w:vAlign w:val="center"/>
          </w:tcPr>
          <w:p w14:paraId="2C73708F" w14:textId="77777777" w:rsidR="00705FCF" w:rsidRPr="006F5CAD" w:rsidRDefault="00705FCF" w:rsidP="00FC4733">
            <w:pPr>
              <w:pStyle w:val="TAC"/>
              <w:rPr>
                <w:rFonts w:cs="Arial"/>
                <w:color w:val="000000"/>
                <w:szCs w:val="18"/>
                <w:lang w:eastAsia="zh-CN" w:bidi="ar"/>
              </w:rPr>
            </w:pPr>
          </w:p>
        </w:tc>
      </w:tr>
      <w:tr w:rsidR="00705FCF" w:rsidRPr="006F5CAD" w14:paraId="26B89B7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D8471AB"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D097A26" w14:textId="77777777" w:rsidR="00705FCF" w:rsidRPr="006F5CAD" w:rsidRDefault="00705FCF" w:rsidP="00FC4733">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0F9FD328" w14:textId="77777777" w:rsidR="00705FCF" w:rsidRPr="006F5CAD" w:rsidRDefault="00705FCF" w:rsidP="00FC4733">
            <w:pPr>
              <w:pStyle w:val="TAC"/>
              <w:rPr>
                <w:lang w:eastAsia="zh-CN"/>
              </w:rPr>
            </w:pPr>
            <w:r w:rsidRPr="006F5CAD">
              <w:rPr>
                <w:kern w:val="2"/>
                <w:szCs w:val="22"/>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7466B9" w14:textId="77777777" w:rsidR="00705FCF" w:rsidRPr="006F5CAD" w:rsidRDefault="00705FCF" w:rsidP="00FC4733">
            <w:pPr>
              <w:pStyle w:val="TAC"/>
              <w:rPr>
                <w:rFonts w:cs="Arial"/>
                <w:color w:val="000000"/>
                <w:szCs w:val="18"/>
                <w:lang w:eastAsia="zh-CN" w:bidi="ar"/>
              </w:rPr>
            </w:pPr>
            <w:r w:rsidRPr="006F5CAD">
              <w:rPr>
                <w:rFonts w:cs="Arial"/>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69957BBB" w14:textId="77777777" w:rsidR="00705FCF" w:rsidRPr="006F5CAD" w:rsidRDefault="00705FCF" w:rsidP="00FC4733">
            <w:pPr>
              <w:pStyle w:val="TAC"/>
              <w:rPr>
                <w:rFonts w:cs="Arial"/>
                <w:color w:val="000000"/>
                <w:szCs w:val="18"/>
                <w:lang w:eastAsia="zh-CN" w:bidi="ar"/>
              </w:rPr>
            </w:pPr>
          </w:p>
        </w:tc>
      </w:tr>
      <w:tr w:rsidR="00705FCF" w:rsidRPr="006F5CAD" w14:paraId="6288B05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32FE936" w14:textId="77777777" w:rsidR="00705FCF" w:rsidRPr="006F5CAD" w:rsidRDefault="00705FCF" w:rsidP="00FC4733">
            <w:pPr>
              <w:pStyle w:val="TAC"/>
              <w:rPr>
                <w:lang w:eastAsia="zh-CN"/>
              </w:rPr>
            </w:pPr>
            <w:r w:rsidRPr="006F5CAD">
              <w:rPr>
                <w:lang w:eastAsia="zh-CN"/>
              </w:rPr>
              <w:t>CA_n2A-n41A-n71A</w:t>
            </w:r>
          </w:p>
        </w:tc>
        <w:tc>
          <w:tcPr>
            <w:tcW w:w="2083" w:type="dxa"/>
            <w:tcBorders>
              <w:top w:val="single" w:sz="4" w:space="0" w:color="auto"/>
              <w:left w:val="single" w:sz="4" w:space="0" w:color="auto"/>
              <w:bottom w:val="nil"/>
              <w:right w:val="single" w:sz="4" w:space="0" w:color="auto"/>
            </w:tcBorders>
            <w:vAlign w:val="center"/>
          </w:tcPr>
          <w:p w14:paraId="30128812" w14:textId="77777777" w:rsidR="00705FCF" w:rsidRPr="006F5CAD" w:rsidRDefault="00705FCF" w:rsidP="00FC4733">
            <w:pPr>
              <w:pStyle w:val="TAC"/>
              <w:rPr>
                <w:rFonts w:eastAsia="MS Mincho" w:cs="Arial"/>
                <w:color w:val="000000"/>
                <w:szCs w:val="18"/>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1FAF101" w14:textId="77777777" w:rsidR="00705FCF" w:rsidRPr="006F5CAD" w:rsidRDefault="00705FCF" w:rsidP="00FC4733">
            <w:pPr>
              <w:pStyle w:val="TAC"/>
              <w:rPr>
                <w:lang w:eastAsia="zh-CN"/>
              </w:rPr>
            </w:pPr>
            <w:r w:rsidRPr="006F5CAD">
              <w:rPr>
                <w:kern w:val="2"/>
                <w:szCs w:val="22"/>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FCA4B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86CF4" w14:textId="77777777" w:rsidR="00705FCF" w:rsidRPr="006F5CAD" w:rsidRDefault="00705FCF" w:rsidP="00FC4733">
            <w:pPr>
              <w:pStyle w:val="TAC"/>
              <w:rPr>
                <w:rFonts w:cs="Arial"/>
                <w:color w:val="000000"/>
                <w:szCs w:val="18"/>
                <w:lang w:eastAsia="zh-CN" w:bidi="ar"/>
              </w:rPr>
            </w:pPr>
            <w:r w:rsidRPr="006F5CAD">
              <w:rPr>
                <w:lang w:eastAsia="zh-CN"/>
              </w:rPr>
              <w:t>0</w:t>
            </w:r>
          </w:p>
        </w:tc>
      </w:tr>
      <w:tr w:rsidR="00705FCF" w:rsidRPr="006F5CAD" w14:paraId="4B094EA5" w14:textId="77777777" w:rsidTr="00DF4A7A">
        <w:trPr>
          <w:jc w:val="center"/>
        </w:trPr>
        <w:tc>
          <w:tcPr>
            <w:tcW w:w="2127" w:type="dxa"/>
            <w:tcBorders>
              <w:top w:val="nil"/>
              <w:left w:val="single" w:sz="4" w:space="0" w:color="auto"/>
              <w:bottom w:val="nil"/>
              <w:right w:val="single" w:sz="4" w:space="0" w:color="auto"/>
            </w:tcBorders>
            <w:vAlign w:val="center"/>
          </w:tcPr>
          <w:p w14:paraId="30E2FD4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F1BAC05" w14:textId="77777777" w:rsidR="00705FCF" w:rsidRPr="006F5CAD" w:rsidRDefault="00705FCF" w:rsidP="00FC4733">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33A2EEC5" w14:textId="77777777" w:rsidR="00705FCF" w:rsidRPr="006F5CAD" w:rsidRDefault="00705FCF" w:rsidP="00FC4733">
            <w:pPr>
              <w:pStyle w:val="TAC"/>
              <w:rPr>
                <w:lang w:eastAsia="zh-CN"/>
              </w:rPr>
            </w:pPr>
            <w:r w:rsidRPr="006F5CAD">
              <w:rPr>
                <w:kern w:val="2"/>
                <w:szCs w:val="22"/>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CAEC2D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10, 15, 20, 40, 50, 60, 80, 90, 100</w:t>
            </w:r>
          </w:p>
        </w:tc>
        <w:tc>
          <w:tcPr>
            <w:tcW w:w="1496" w:type="dxa"/>
            <w:tcBorders>
              <w:top w:val="nil"/>
              <w:left w:val="single" w:sz="4" w:space="0" w:color="auto"/>
              <w:bottom w:val="nil"/>
              <w:right w:val="single" w:sz="4" w:space="0" w:color="auto"/>
            </w:tcBorders>
            <w:vAlign w:val="center"/>
          </w:tcPr>
          <w:p w14:paraId="2774E887" w14:textId="77777777" w:rsidR="00705FCF" w:rsidRPr="006F5CAD" w:rsidRDefault="00705FCF" w:rsidP="00FC4733">
            <w:pPr>
              <w:pStyle w:val="TAC"/>
              <w:rPr>
                <w:rFonts w:cs="Arial"/>
                <w:color w:val="000000"/>
                <w:szCs w:val="18"/>
                <w:lang w:eastAsia="zh-CN" w:bidi="ar"/>
              </w:rPr>
            </w:pPr>
          </w:p>
        </w:tc>
      </w:tr>
      <w:tr w:rsidR="00705FCF" w:rsidRPr="006F5CAD" w14:paraId="1B381CF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F1AF45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81CBD19" w14:textId="77777777" w:rsidR="00705FCF" w:rsidRPr="006F5CAD" w:rsidRDefault="00705FCF" w:rsidP="00FC4733">
            <w:pPr>
              <w:pStyle w:val="TAC"/>
              <w:rPr>
                <w:rFonts w:eastAsia="MS Mincho" w:cs="Arial"/>
                <w:color w:val="000000"/>
                <w:szCs w:val="18"/>
              </w:rPr>
            </w:pPr>
          </w:p>
        </w:tc>
        <w:tc>
          <w:tcPr>
            <w:tcW w:w="772" w:type="dxa"/>
            <w:tcBorders>
              <w:top w:val="single" w:sz="4" w:space="0" w:color="auto"/>
              <w:left w:val="single" w:sz="4" w:space="0" w:color="auto"/>
              <w:bottom w:val="single" w:sz="4" w:space="0" w:color="auto"/>
              <w:right w:val="single" w:sz="4" w:space="0" w:color="auto"/>
            </w:tcBorders>
            <w:vAlign w:val="center"/>
          </w:tcPr>
          <w:p w14:paraId="518F157D" w14:textId="77777777" w:rsidR="00705FCF" w:rsidRPr="006F5CAD" w:rsidRDefault="00705FCF" w:rsidP="00FC4733">
            <w:pPr>
              <w:pStyle w:val="TAC"/>
              <w:rPr>
                <w:lang w:eastAsia="zh-CN"/>
              </w:rPr>
            </w:pPr>
            <w:r w:rsidRPr="006F5CAD">
              <w:rPr>
                <w:kern w:val="2"/>
                <w:szCs w:val="22"/>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383918"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F34201" w14:textId="77777777" w:rsidR="00705FCF" w:rsidRPr="006F5CAD" w:rsidRDefault="00705FCF" w:rsidP="00FC4733">
            <w:pPr>
              <w:pStyle w:val="TAC"/>
              <w:rPr>
                <w:rFonts w:cs="Arial"/>
                <w:color w:val="000000"/>
                <w:szCs w:val="18"/>
                <w:lang w:eastAsia="zh-CN" w:bidi="ar"/>
              </w:rPr>
            </w:pPr>
          </w:p>
        </w:tc>
      </w:tr>
      <w:tr w:rsidR="00705FCF" w:rsidRPr="006F5CAD" w14:paraId="02DF2E3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2BC32A1" w14:textId="77777777" w:rsidR="00705FCF" w:rsidRPr="006F5CAD" w:rsidRDefault="00705FCF" w:rsidP="00FC4733">
            <w:pPr>
              <w:pStyle w:val="TAC"/>
              <w:rPr>
                <w:lang w:eastAsia="zh-CN"/>
              </w:rPr>
            </w:pPr>
            <w:r w:rsidRPr="006F5CAD">
              <w:rPr>
                <w:lang w:eastAsia="zh-CN"/>
              </w:rPr>
              <w:t>CA_n2A-n48A-n66A</w:t>
            </w:r>
          </w:p>
        </w:tc>
        <w:tc>
          <w:tcPr>
            <w:tcW w:w="2083" w:type="dxa"/>
            <w:tcBorders>
              <w:top w:val="single" w:sz="4" w:space="0" w:color="auto"/>
              <w:left w:val="single" w:sz="4" w:space="0" w:color="auto"/>
              <w:bottom w:val="nil"/>
              <w:right w:val="single" w:sz="4" w:space="0" w:color="auto"/>
            </w:tcBorders>
            <w:vAlign w:val="center"/>
          </w:tcPr>
          <w:p w14:paraId="18EF30D8"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2B31869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26052A92"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F3EE31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A9B41E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3BEC2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0A99D140" w14:textId="77777777" w:rsidTr="00DF4A7A">
        <w:trPr>
          <w:jc w:val="center"/>
        </w:trPr>
        <w:tc>
          <w:tcPr>
            <w:tcW w:w="2127" w:type="dxa"/>
            <w:tcBorders>
              <w:top w:val="nil"/>
              <w:left w:val="single" w:sz="4" w:space="0" w:color="auto"/>
              <w:bottom w:val="nil"/>
              <w:right w:val="single" w:sz="4" w:space="0" w:color="auto"/>
            </w:tcBorders>
            <w:vAlign w:val="center"/>
          </w:tcPr>
          <w:p w14:paraId="46FDE27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4E5657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736C1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06759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4DAD7E8" w14:textId="77777777" w:rsidR="00705FCF" w:rsidRPr="006F5CAD" w:rsidRDefault="00705FCF" w:rsidP="00FC4733">
            <w:pPr>
              <w:pStyle w:val="TAC"/>
              <w:rPr>
                <w:rFonts w:cs="Arial"/>
                <w:color w:val="000000"/>
                <w:szCs w:val="18"/>
                <w:lang w:eastAsia="zh-CN" w:bidi="ar"/>
              </w:rPr>
            </w:pPr>
          </w:p>
        </w:tc>
      </w:tr>
      <w:tr w:rsidR="00705FCF" w:rsidRPr="006F5CAD" w14:paraId="14DA40EB" w14:textId="77777777" w:rsidTr="00DF4A7A">
        <w:trPr>
          <w:jc w:val="center"/>
        </w:trPr>
        <w:tc>
          <w:tcPr>
            <w:tcW w:w="2127" w:type="dxa"/>
            <w:tcBorders>
              <w:top w:val="nil"/>
              <w:left w:val="single" w:sz="4" w:space="0" w:color="auto"/>
              <w:bottom w:val="nil"/>
              <w:right w:val="single" w:sz="4" w:space="0" w:color="auto"/>
            </w:tcBorders>
            <w:vAlign w:val="center"/>
          </w:tcPr>
          <w:p w14:paraId="49FD425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3E7D9E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E5C63"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4B1F0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AF219F2" w14:textId="77777777" w:rsidR="00705FCF" w:rsidRPr="006F5CAD" w:rsidRDefault="00705FCF" w:rsidP="00FC4733">
            <w:pPr>
              <w:pStyle w:val="TAC"/>
              <w:rPr>
                <w:rFonts w:cs="Arial"/>
                <w:color w:val="000000"/>
                <w:szCs w:val="18"/>
                <w:lang w:eastAsia="zh-CN" w:bidi="ar"/>
              </w:rPr>
            </w:pPr>
          </w:p>
        </w:tc>
      </w:tr>
      <w:tr w:rsidR="00705FCF" w:rsidRPr="006F5CAD" w14:paraId="06F5AA4A" w14:textId="77777777" w:rsidTr="00DF4A7A">
        <w:trPr>
          <w:jc w:val="center"/>
        </w:trPr>
        <w:tc>
          <w:tcPr>
            <w:tcW w:w="2127" w:type="dxa"/>
            <w:tcBorders>
              <w:top w:val="nil"/>
              <w:left w:val="single" w:sz="4" w:space="0" w:color="auto"/>
              <w:bottom w:val="nil"/>
              <w:right w:val="single" w:sz="4" w:space="0" w:color="auto"/>
            </w:tcBorders>
            <w:vAlign w:val="center"/>
          </w:tcPr>
          <w:p w14:paraId="13F92F5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99A10B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137B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42660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5012F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2CE9EC0" w14:textId="77777777" w:rsidTr="00DF4A7A">
        <w:trPr>
          <w:jc w:val="center"/>
        </w:trPr>
        <w:tc>
          <w:tcPr>
            <w:tcW w:w="2127" w:type="dxa"/>
            <w:tcBorders>
              <w:top w:val="nil"/>
              <w:left w:val="single" w:sz="4" w:space="0" w:color="auto"/>
              <w:bottom w:val="nil"/>
              <w:right w:val="single" w:sz="4" w:space="0" w:color="auto"/>
            </w:tcBorders>
            <w:vAlign w:val="center"/>
          </w:tcPr>
          <w:p w14:paraId="199290B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6C62F9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1CAAC5"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2D005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5162B535" w14:textId="77777777" w:rsidR="00705FCF" w:rsidRPr="006F5CAD" w:rsidRDefault="00705FCF" w:rsidP="00FC4733">
            <w:pPr>
              <w:pStyle w:val="TAC"/>
              <w:rPr>
                <w:rFonts w:cs="Arial"/>
                <w:color w:val="000000"/>
                <w:szCs w:val="18"/>
                <w:lang w:eastAsia="zh-CN" w:bidi="ar"/>
              </w:rPr>
            </w:pPr>
          </w:p>
        </w:tc>
      </w:tr>
      <w:tr w:rsidR="00705FCF" w:rsidRPr="006F5CAD" w14:paraId="33791D0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BAD063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7D3427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AABA8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C3D1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13C5AED" w14:textId="77777777" w:rsidR="00705FCF" w:rsidRPr="006F5CAD" w:rsidRDefault="00705FCF" w:rsidP="00FC4733">
            <w:pPr>
              <w:pStyle w:val="TAC"/>
              <w:rPr>
                <w:rFonts w:cs="Arial"/>
                <w:color w:val="000000"/>
                <w:szCs w:val="18"/>
                <w:lang w:eastAsia="zh-CN" w:bidi="ar"/>
              </w:rPr>
            </w:pPr>
          </w:p>
        </w:tc>
      </w:tr>
      <w:tr w:rsidR="00705FCF" w:rsidRPr="006F5CAD" w14:paraId="4AB0BAD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85C4561" w14:textId="77777777" w:rsidR="00705FCF" w:rsidRPr="006F5CAD" w:rsidRDefault="00705FCF" w:rsidP="00FC4733">
            <w:pPr>
              <w:pStyle w:val="TAC"/>
              <w:rPr>
                <w:lang w:eastAsia="zh-CN"/>
              </w:rPr>
            </w:pPr>
            <w:r w:rsidRPr="006F5CAD">
              <w:rPr>
                <w:lang w:eastAsia="zh-CN"/>
              </w:rPr>
              <w:t>CA_n2(2A)-n48A-n66A</w:t>
            </w:r>
          </w:p>
        </w:tc>
        <w:tc>
          <w:tcPr>
            <w:tcW w:w="2083" w:type="dxa"/>
            <w:tcBorders>
              <w:top w:val="single" w:sz="4" w:space="0" w:color="auto"/>
              <w:left w:val="single" w:sz="4" w:space="0" w:color="auto"/>
              <w:bottom w:val="nil"/>
              <w:right w:val="single" w:sz="4" w:space="0" w:color="auto"/>
            </w:tcBorders>
            <w:vAlign w:val="center"/>
          </w:tcPr>
          <w:p w14:paraId="16DE62E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6C85B28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601FBB9D"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6D618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B44778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CAA41F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10ADF8B" w14:textId="77777777" w:rsidTr="00DF4A7A">
        <w:trPr>
          <w:jc w:val="center"/>
        </w:trPr>
        <w:tc>
          <w:tcPr>
            <w:tcW w:w="2127" w:type="dxa"/>
            <w:tcBorders>
              <w:top w:val="nil"/>
              <w:left w:val="single" w:sz="4" w:space="0" w:color="auto"/>
              <w:bottom w:val="nil"/>
              <w:right w:val="single" w:sz="4" w:space="0" w:color="auto"/>
            </w:tcBorders>
            <w:vAlign w:val="center"/>
          </w:tcPr>
          <w:p w14:paraId="78FC2FA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DBD154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E6F9B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0704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1428C3D" w14:textId="77777777" w:rsidR="00705FCF" w:rsidRPr="006F5CAD" w:rsidRDefault="00705FCF" w:rsidP="00FC4733">
            <w:pPr>
              <w:pStyle w:val="TAC"/>
              <w:rPr>
                <w:rFonts w:cs="Arial"/>
                <w:color w:val="000000"/>
                <w:szCs w:val="18"/>
                <w:lang w:eastAsia="zh-CN" w:bidi="ar"/>
              </w:rPr>
            </w:pPr>
          </w:p>
        </w:tc>
      </w:tr>
      <w:tr w:rsidR="00705FCF" w:rsidRPr="006F5CAD" w14:paraId="3EBB19C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92EBA1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0A652C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C2AC9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2648A0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60F2994" w14:textId="77777777" w:rsidR="00705FCF" w:rsidRPr="006F5CAD" w:rsidRDefault="00705FCF" w:rsidP="00FC4733">
            <w:pPr>
              <w:pStyle w:val="TAC"/>
              <w:rPr>
                <w:rFonts w:cs="Arial"/>
                <w:color w:val="000000"/>
                <w:szCs w:val="18"/>
                <w:lang w:eastAsia="zh-CN" w:bidi="ar"/>
              </w:rPr>
            </w:pPr>
          </w:p>
        </w:tc>
      </w:tr>
      <w:tr w:rsidR="00705FCF" w:rsidRPr="006F5CAD" w14:paraId="6C99E6D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AD91A26" w14:textId="77777777" w:rsidR="00705FCF" w:rsidRPr="006F5CAD" w:rsidRDefault="00705FCF" w:rsidP="00FC4733">
            <w:pPr>
              <w:pStyle w:val="TAC"/>
              <w:rPr>
                <w:lang w:eastAsia="zh-CN"/>
              </w:rPr>
            </w:pPr>
            <w:r w:rsidRPr="006F5CAD">
              <w:rPr>
                <w:lang w:eastAsia="zh-CN"/>
              </w:rPr>
              <w:t>CA_n2(2A)-n48B-n66A</w:t>
            </w:r>
          </w:p>
        </w:tc>
        <w:tc>
          <w:tcPr>
            <w:tcW w:w="2083" w:type="dxa"/>
            <w:tcBorders>
              <w:top w:val="single" w:sz="4" w:space="0" w:color="auto"/>
              <w:left w:val="single" w:sz="4" w:space="0" w:color="auto"/>
              <w:bottom w:val="nil"/>
              <w:right w:val="single" w:sz="4" w:space="0" w:color="auto"/>
            </w:tcBorders>
            <w:vAlign w:val="center"/>
          </w:tcPr>
          <w:p w14:paraId="65CCED6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01BBB0A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875C22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78A61BD2"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17864D5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CA_n48B-n66A</w:t>
            </w:r>
          </w:p>
          <w:p w14:paraId="1651B470" w14:textId="77777777" w:rsidR="00705FCF" w:rsidRPr="006F5CAD" w:rsidRDefault="00705FCF" w:rsidP="00FC4733">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5783D82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807EAC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2C64D8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876715C" w14:textId="77777777" w:rsidTr="00DF4A7A">
        <w:trPr>
          <w:jc w:val="center"/>
        </w:trPr>
        <w:tc>
          <w:tcPr>
            <w:tcW w:w="2127" w:type="dxa"/>
            <w:tcBorders>
              <w:top w:val="nil"/>
              <w:left w:val="single" w:sz="4" w:space="0" w:color="auto"/>
              <w:bottom w:val="nil"/>
              <w:right w:val="single" w:sz="4" w:space="0" w:color="auto"/>
            </w:tcBorders>
            <w:vAlign w:val="center"/>
          </w:tcPr>
          <w:p w14:paraId="673AF23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B6C30D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9A1BF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2FC29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A4948B1" w14:textId="77777777" w:rsidR="00705FCF" w:rsidRPr="006F5CAD" w:rsidRDefault="00705FCF" w:rsidP="00FC4733">
            <w:pPr>
              <w:pStyle w:val="TAC"/>
              <w:rPr>
                <w:rFonts w:cs="Arial"/>
                <w:color w:val="000000"/>
                <w:szCs w:val="18"/>
                <w:lang w:eastAsia="zh-CN" w:bidi="ar"/>
              </w:rPr>
            </w:pPr>
          </w:p>
        </w:tc>
      </w:tr>
      <w:tr w:rsidR="00705FCF" w:rsidRPr="006F5CAD" w14:paraId="601364C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2E7C61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0A6466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E6C6AA"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602FE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1AFAC7" w14:textId="77777777" w:rsidR="00705FCF" w:rsidRPr="006F5CAD" w:rsidRDefault="00705FCF" w:rsidP="00FC4733">
            <w:pPr>
              <w:pStyle w:val="TAC"/>
              <w:rPr>
                <w:rFonts w:cs="Arial"/>
                <w:color w:val="000000"/>
                <w:szCs w:val="18"/>
                <w:lang w:eastAsia="zh-CN" w:bidi="ar"/>
              </w:rPr>
            </w:pPr>
          </w:p>
        </w:tc>
      </w:tr>
      <w:tr w:rsidR="00705FCF" w:rsidRPr="006F5CAD" w14:paraId="220D399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30F1BBC" w14:textId="77777777" w:rsidR="00705FCF" w:rsidRPr="006F5CAD" w:rsidRDefault="00705FCF" w:rsidP="00FC4733">
            <w:pPr>
              <w:pStyle w:val="TAC"/>
              <w:rPr>
                <w:lang w:eastAsia="zh-CN"/>
              </w:rPr>
            </w:pPr>
            <w:r w:rsidRPr="006F5CAD">
              <w:rPr>
                <w:rFonts w:cs="Arial"/>
                <w:szCs w:val="18"/>
              </w:rPr>
              <w:t>CA_n2A-n48(A-B)-n66A</w:t>
            </w:r>
          </w:p>
        </w:tc>
        <w:tc>
          <w:tcPr>
            <w:tcW w:w="2083" w:type="dxa"/>
            <w:tcBorders>
              <w:top w:val="single" w:sz="4" w:space="0" w:color="auto"/>
              <w:left w:val="single" w:sz="4" w:space="0" w:color="auto"/>
              <w:bottom w:val="nil"/>
              <w:right w:val="single" w:sz="4" w:space="0" w:color="auto"/>
            </w:tcBorders>
            <w:vAlign w:val="center"/>
          </w:tcPr>
          <w:p w14:paraId="55A7F78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27CFD607"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6B52982B"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AA48A5A" w14:textId="77777777" w:rsidR="00705FCF" w:rsidRPr="006F5CAD" w:rsidRDefault="00705FCF" w:rsidP="00FC4733">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55C8BB7"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A68D0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639B1A30" w14:textId="77777777" w:rsidTr="00DF4A7A">
        <w:trPr>
          <w:jc w:val="center"/>
        </w:trPr>
        <w:tc>
          <w:tcPr>
            <w:tcW w:w="2127" w:type="dxa"/>
            <w:tcBorders>
              <w:top w:val="nil"/>
              <w:left w:val="single" w:sz="4" w:space="0" w:color="auto"/>
              <w:bottom w:val="nil"/>
              <w:right w:val="single" w:sz="4" w:space="0" w:color="auto"/>
            </w:tcBorders>
            <w:vAlign w:val="center"/>
          </w:tcPr>
          <w:p w14:paraId="706791F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058E7A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BC1A54" w14:textId="77777777" w:rsidR="00705FCF" w:rsidRPr="006F5CAD" w:rsidRDefault="00705FCF" w:rsidP="00FC4733">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44B03D9"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CA_n48(A-B)_BCS0</w:t>
            </w:r>
          </w:p>
        </w:tc>
        <w:tc>
          <w:tcPr>
            <w:tcW w:w="1496" w:type="dxa"/>
            <w:tcBorders>
              <w:top w:val="nil"/>
              <w:left w:val="single" w:sz="4" w:space="0" w:color="auto"/>
              <w:bottom w:val="nil"/>
              <w:right w:val="single" w:sz="4" w:space="0" w:color="auto"/>
            </w:tcBorders>
            <w:vAlign w:val="center"/>
          </w:tcPr>
          <w:p w14:paraId="3CDF7512" w14:textId="77777777" w:rsidR="00705FCF" w:rsidRPr="006F5CAD" w:rsidRDefault="00705FCF" w:rsidP="00FC4733">
            <w:pPr>
              <w:pStyle w:val="TAC"/>
              <w:rPr>
                <w:rFonts w:ascii="Calibri" w:hAnsi="Calibri" w:cs="Arial"/>
                <w:sz w:val="21"/>
                <w:szCs w:val="18"/>
                <w:lang w:eastAsia="zh-CN"/>
              </w:rPr>
            </w:pPr>
          </w:p>
        </w:tc>
      </w:tr>
      <w:tr w:rsidR="00705FCF" w:rsidRPr="006F5CAD" w14:paraId="57178121" w14:textId="77777777" w:rsidTr="00DF4A7A">
        <w:trPr>
          <w:jc w:val="center"/>
        </w:trPr>
        <w:tc>
          <w:tcPr>
            <w:tcW w:w="2127" w:type="dxa"/>
            <w:tcBorders>
              <w:top w:val="nil"/>
              <w:left w:val="single" w:sz="4" w:space="0" w:color="auto"/>
              <w:bottom w:val="nil"/>
              <w:right w:val="single" w:sz="4" w:space="0" w:color="auto"/>
            </w:tcBorders>
            <w:vAlign w:val="center"/>
          </w:tcPr>
          <w:p w14:paraId="50489DC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CDA665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94D92B" w14:textId="77777777" w:rsidR="00705FCF" w:rsidRPr="006F5CAD" w:rsidRDefault="00705FCF" w:rsidP="00FC4733">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65C1DFD"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F744D0" w14:textId="77777777" w:rsidR="00705FCF" w:rsidRPr="006F5CAD" w:rsidRDefault="00705FCF" w:rsidP="00FC4733">
            <w:pPr>
              <w:pStyle w:val="TAC"/>
              <w:rPr>
                <w:rFonts w:cs="Arial"/>
                <w:color w:val="000000"/>
                <w:szCs w:val="18"/>
                <w:lang w:eastAsia="zh-CN" w:bidi="ar"/>
              </w:rPr>
            </w:pPr>
          </w:p>
        </w:tc>
      </w:tr>
      <w:tr w:rsidR="00705FCF" w:rsidRPr="006F5CAD" w14:paraId="486B1F4F" w14:textId="77777777" w:rsidTr="00DF4A7A">
        <w:trPr>
          <w:jc w:val="center"/>
        </w:trPr>
        <w:tc>
          <w:tcPr>
            <w:tcW w:w="2127" w:type="dxa"/>
            <w:tcBorders>
              <w:top w:val="nil"/>
              <w:left w:val="single" w:sz="4" w:space="0" w:color="auto"/>
              <w:bottom w:val="nil"/>
              <w:right w:val="single" w:sz="4" w:space="0" w:color="auto"/>
            </w:tcBorders>
            <w:vAlign w:val="center"/>
          </w:tcPr>
          <w:p w14:paraId="3BC1B73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19E85D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820A57" w14:textId="77777777" w:rsidR="00705FCF" w:rsidRPr="006F5CAD" w:rsidRDefault="00705FCF" w:rsidP="00FC4733">
            <w:pPr>
              <w:pStyle w:val="TAC"/>
              <w:rPr>
                <w:lang w:eastAsia="zh-CN"/>
              </w:rPr>
            </w:pPr>
            <w:r w:rsidRPr="006F5CAD">
              <w:rPr>
                <w:rFonts w:cs="Arial"/>
                <w:szCs w:val="18"/>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D34EAC"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17DF6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6907B2E8" w14:textId="77777777" w:rsidTr="00DF4A7A">
        <w:trPr>
          <w:jc w:val="center"/>
        </w:trPr>
        <w:tc>
          <w:tcPr>
            <w:tcW w:w="2127" w:type="dxa"/>
            <w:tcBorders>
              <w:top w:val="nil"/>
              <w:left w:val="single" w:sz="4" w:space="0" w:color="auto"/>
              <w:bottom w:val="nil"/>
              <w:right w:val="single" w:sz="4" w:space="0" w:color="auto"/>
            </w:tcBorders>
            <w:vAlign w:val="center"/>
          </w:tcPr>
          <w:p w14:paraId="509CE29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DAE240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A92AF0" w14:textId="77777777" w:rsidR="00705FCF" w:rsidRPr="006F5CAD" w:rsidRDefault="00705FCF" w:rsidP="00FC4733">
            <w:pPr>
              <w:pStyle w:val="TAC"/>
              <w:rPr>
                <w:lang w:eastAsia="zh-CN"/>
              </w:rPr>
            </w:pPr>
            <w:r w:rsidRPr="006F5CAD">
              <w:rPr>
                <w:rFonts w:cs="Arial"/>
                <w:szCs w:val="18"/>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0E0FF78"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CA_n48(A-B)_BCS1</w:t>
            </w:r>
          </w:p>
        </w:tc>
        <w:tc>
          <w:tcPr>
            <w:tcW w:w="1496" w:type="dxa"/>
            <w:tcBorders>
              <w:top w:val="nil"/>
              <w:left w:val="single" w:sz="4" w:space="0" w:color="auto"/>
              <w:bottom w:val="nil"/>
              <w:right w:val="single" w:sz="4" w:space="0" w:color="auto"/>
            </w:tcBorders>
            <w:vAlign w:val="center"/>
          </w:tcPr>
          <w:p w14:paraId="62B586F8" w14:textId="77777777" w:rsidR="00705FCF" w:rsidRPr="006F5CAD" w:rsidRDefault="00705FCF" w:rsidP="00FC4733">
            <w:pPr>
              <w:pStyle w:val="TAC"/>
              <w:rPr>
                <w:rFonts w:cs="Arial"/>
                <w:color w:val="000000"/>
                <w:szCs w:val="18"/>
                <w:lang w:eastAsia="zh-CN" w:bidi="ar"/>
              </w:rPr>
            </w:pPr>
          </w:p>
        </w:tc>
      </w:tr>
      <w:tr w:rsidR="00705FCF" w:rsidRPr="006F5CAD" w14:paraId="551906C0" w14:textId="77777777" w:rsidTr="00DF4A7A">
        <w:trPr>
          <w:jc w:val="center"/>
        </w:trPr>
        <w:tc>
          <w:tcPr>
            <w:tcW w:w="2127" w:type="dxa"/>
            <w:tcBorders>
              <w:top w:val="nil"/>
              <w:left w:val="single" w:sz="4" w:space="0" w:color="auto"/>
              <w:bottom w:val="nil"/>
              <w:right w:val="single" w:sz="4" w:space="0" w:color="auto"/>
            </w:tcBorders>
            <w:vAlign w:val="center"/>
          </w:tcPr>
          <w:p w14:paraId="67674DD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121151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337FE7" w14:textId="77777777" w:rsidR="00705FCF" w:rsidRPr="006F5CAD" w:rsidRDefault="00705FCF" w:rsidP="00FC4733">
            <w:pPr>
              <w:pStyle w:val="TAC"/>
              <w:rPr>
                <w:lang w:eastAsia="zh-CN"/>
              </w:rPr>
            </w:pPr>
            <w:r w:rsidRPr="006F5CAD">
              <w:rPr>
                <w:rFonts w:cs="Arial"/>
                <w:szCs w:val="18"/>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BEAB9D"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CCAA498" w14:textId="77777777" w:rsidR="00705FCF" w:rsidRPr="006F5CAD" w:rsidRDefault="00705FCF" w:rsidP="00FC4733">
            <w:pPr>
              <w:pStyle w:val="TAC"/>
              <w:rPr>
                <w:rFonts w:cs="Arial"/>
                <w:color w:val="000000"/>
                <w:szCs w:val="18"/>
                <w:lang w:eastAsia="zh-CN" w:bidi="ar"/>
              </w:rPr>
            </w:pPr>
          </w:p>
        </w:tc>
      </w:tr>
      <w:tr w:rsidR="00705FCF" w:rsidRPr="006F5CAD" w14:paraId="37A55B0A" w14:textId="77777777" w:rsidTr="00DF4A7A">
        <w:trPr>
          <w:jc w:val="center"/>
        </w:trPr>
        <w:tc>
          <w:tcPr>
            <w:tcW w:w="2127" w:type="dxa"/>
            <w:tcBorders>
              <w:top w:val="nil"/>
              <w:left w:val="single" w:sz="4" w:space="0" w:color="auto"/>
              <w:bottom w:val="nil"/>
              <w:right w:val="single" w:sz="4" w:space="0" w:color="auto"/>
            </w:tcBorders>
            <w:vAlign w:val="center"/>
          </w:tcPr>
          <w:p w14:paraId="3C24E20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E00A83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425F96" w14:textId="77777777" w:rsidR="00705FCF" w:rsidRPr="006F5CAD" w:rsidRDefault="00705FCF" w:rsidP="00FC4733">
            <w:pPr>
              <w:pStyle w:val="TAC"/>
              <w:rPr>
                <w:rFonts w:cs="Arial"/>
                <w:szCs w:val="18"/>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59BF0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03537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75351262" w14:textId="77777777" w:rsidTr="00DF4A7A">
        <w:trPr>
          <w:jc w:val="center"/>
        </w:trPr>
        <w:tc>
          <w:tcPr>
            <w:tcW w:w="2127" w:type="dxa"/>
            <w:tcBorders>
              <w:top w:val="nil"/>
              <w:left w:val="single" w:sz="4" w:space="0" w:color="auto"/>
              <w:bottom w:val="nil"/>
              <w:right w:val="single" w:sz="4" w:space="0" w:color="auto"/>
            </w:tcBorders>
            <w:vAlign w:val="center"/>
          </w:tcPr>
          <w:p w14:paraId="5DA2569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7DFBA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040D03" w14:textId="77777777" w:rsidR="00705FCF" w:rsidRPr="006F5CAD" w:rsidRDefault="00705FCF" w:rsidP="00FC4733">
            <w:pPr>
              <w:pStyle w:val="TAC"/>
              <w:rPr>
                <w:rFonts w:cs="Arial"/>
                <w:szCs w:val="18"/>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73ED8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CA_n48(A-B)_BCS4 and 5</w:t>
            </w:r>
          </w:p>
        </w:tc>
        <w:tc>
          <w:tcPr>
            <w:tcW w:w="1496" w:type="dxa"/>
            <w:tcBorders>
              <w:top w:val="nil"/>
              <w:left w:val="single" w:sz="4" w:space="0" w:color="auto"/>
              <w:bottom w:val="nil"/>
              <w:right w:val="single" w:sz="4" w:space="0" w:color="auto"/>
            </w:tcBorders>
            <w:vAlign w:val="center"/>
          </w:tcPr>
          <w:p w14:paraId="5D6B374B" w14:textId="77777777" w:rsidR="00705FCF" w:rsidRPr="006F5CAD" w:rsidRDefault="00705FCF" w:rsidP="00FC4733">
            <w:pPr>
              <w:pStyle w:val="TAC"/>
              <w:rPr>
                <w:rFonts w:cs="Arial"/>
                <w:color w:val="000000"/>
                <w:szCs w:val="18"/>
                <w:lang w:eastAsia="zh-CN" w:bidi="ar"/>
              </w:rPr>
            </w:pPr>
          </w:p>
        </w:tc>
      </w:tr>
      <w:tr w:rsidR="00705FCF" w:rsidRPr="006F5CAD" w14:paraId="23B65BC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00F272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05DA5D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0C696" w14:textId="77777777" w:rsidR="00705FCF" w:rsidRPr="006F5CAD" w:rsidRDefault="00705FCF" w:rsidP="00FC4733">
            <w:pPr>
              <w:pStyle w:val="TAC"/>
              <w:rPr>
                <w:rFonts w:cs="Arial"/>
                <w:szCs w:val="18"/>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BF1DE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1EB8767" w14:textId="77777777" w:rsidR="00705FCF" w:rsidRPr="006F5CAD" w:rsidRDefault="00705FCF" w:rsidP="00FC4733">
            <w:pPr>
              <w:pStyle w:val="TAC"/>
              <w:rPr>
                <w:rFonts w:cs="Arial"/>
                <w:color w:val="000000"/>
                <w:szCs w:val="18"/>
                <w:lang w:eastAsia="zh-CN" w:bidi="ar"/>
              </w:rPr>
            </w:pPr>
          </w:p>
        </w:tc>
      </w:tr>
      <w:tr w:rsidR="00705FCF" w:rsidRPr="006F5CAD" w14:paraId="74428A9D" w14:textId="77777777" w:rsidTr="00DF4A7A">
        <w:trPr>
          <w:jc w:val="center"/>
        </w:trPr>
        <w:tc>
          <w:tcPr>
            <w:tcW w:w="2127" w:type="dxa"/>
            <w:tcBorders>
              <w:top w:val="single" w:sz="4" w:space="0" w:color="auto"/>
              <w:left w:val="single" w:sz="4" w:space="0" w:color="auto"/>
              <w:bottom w:val="nil"/>
              <w:right w:val="single" w:sz="4" w:space="0" w:color="auto"/>
            </w:tcBorders>
          </w:tcPr>
          <w:p w14:paraId="25EAACB8" w14:textId="77777777" w:rsidR="00705FCF" w:rsidRPr="006F5CAD" w:rsidRDefault="00705FCF" w:rsidP="00FC4733">
            <w:pPr>
              <w:pStyle w:val="TAC"/>
              <w:rPr>
                <w:lang w:eastAsia="zh-CN"/>
              </w:rPr>
            </w:pPr>
            <w:r w:rsidRPr="006F5CAD">
              <w:rPr>
                <w:lang w:eastAsia="zh-CN"/>
              </w:rPr>
              <w:t>CA_n2A-n48B-n66A</w:t>
            </w:r>
          </w:p>
        </w:tc>
        <w:tc>
          <w:tcPr>
            <w:tcW w:w="2083" w:type="dxa"/>
            <w:tcBorders>
              <w:top w:val="single" w:sz="4" w:space="0" w:color="auto"/>
              <w:left w:val="single" w:sz="4" w:space="0" w:color="auto"/>
              <w:bottom w:val="nil"/>
              <w:right w:val="single" w:sz="4" w:space="0" w:color="auto"/>
            </w:tcBorders>
            <w:vAlign w:val="center"/>
          </w:tcPr>
          <w:p w14:paraId="36F0CBC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w:t>
            </w:r>
          </w:p>
          <w:p w14:paraId="4EC5C52A"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429C77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21D690C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3F7BF22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11050122" w14:textId="77777777" w:rsidR="00705FCF" w:rsidRPr="006F5CAD" w:rsidRDefault="00705FCF" w:rsidP="00FC4733">
            <w:pPr>
              <w:pStyle w:val="TAC"/>
              <w:rPr>
                <w:lang w:eastAsia="zh-CN"/>
              </w:rPr>
            </w:pPr>
            <w:r w:rsidRPr="006F5CAD">
              <w:rPr>
                <w:rFonts w:eastAsia="MS Mincho" w:cs="Arial"/>
                <w:color w:val="000000"/>
                <w:szCs w:val="18"/>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080935B8"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45E88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A5448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D3F5D55" w14:textId="77777777" w:rsidTr="00DF4A7A">
        <w:trPr>
          <w:jc w:val="center"/>
        </w:trPr>
        <w:tc>
          <w:tcPr>
            <w:tcW w:w="2127" w:type="dxa"/>
            <w:tcBorders>
              <w:top w:val="nil"/>
              <w:left w:val="single" w:sz="4" w:space="0" w:color="auto"/>
              <w:bottom w:val="nil"/>
              <w:right w:val="single" w:sz="4" w:space="0" w:color="auto"/>
            </w:tcBorders>
            <w:vAlign w:val="center"/>
          </w:tcPr>
          <w:p w14:paraId="37CCA33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09F654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FC3F63"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188B7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5AB072E" w14:textId="77777777" w:rsidR="00705FCF" w:rsidRPr="006F5CAD" w:rsidRDefault="00705FCF" w:rsidP="00FC4733">
            <w:pPr>
              <w:pStyle w:val="TAC"/>
              <w:rPr>
                <w:rFonts w:cs="Arial"/>
                <w:color w:val="000000"/>
                <w:szCs w:val="18"/>
                <w:lang w:eastAsia="zh-CN" w:bidi="ar"/>
              </w:rPr>
            </w:pPr>
          </w:p>
        </w:tc>
      </w:tr>
      <w:tr w:rsidR="00705FCF" w:rsidRPr="006F5CAD" w14:paraId="49179C97" w14:textId="77777777" w:rsidTr="00DF4A7A">
        <w:trPr>
          <w:jc w:val="center"/>
        </w:trPr>
        <w:tc>
          <w:tcPr>
            <w:tcW w:w="2127" w:type="dxa"/>
            <w:tcBorders>
              <w:top w:val="nil"/>
              <w:left w:val="single" w:sz="4" w:space="0" w:color="auto"/>
              <w:bottom w:val="nil"/>
              <w:right w:val="single" w:sz="4" w:space="0" w:color="auto"/>
            </w:tcBorders>
            <w:vAlign w:val="center"/>
          </w:tcPr>
          <w:p w14:paraId="42EC55D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FA5789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FF2C7"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E17F8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E54F15" w14:textId="77777777" w:rsidR="00705FCF" w:rsidRPr="006F5CAD" w:rsidRDefault="00705FCF" w:rsidP="00FC4733">
            <w:pPr>
              <w:pStyle w:val="TAC"/>
              <w:rPr>
                <w:rFonts w:cs="Arial"/>
                <w:color w:val="000000"/>
                <w:szCs w:val="18"/>
                <w:lang w:eastAsia="zh-CN" w:bidi="ar"/>
              </w:rPr>
            </w:pPr>
          </w:p>
        </w:tc>
      </w:tr>
      <w:tr w:rsidR="00705FCF" w:rsidRPr="006F5CAD" w14:paraId="04D1C8DE" w14:textId="77777777" w:rsidTr="00DF4A7A">
        <w:trPr>
          <w:jc w:val="center"/>
        </w:trPr>
        <w:tc>
          <w:tcPr>
            <w:tcW w:w="2127" w:type="dxa"/>
            <w:tcBorders>
              <w:top w:val="nil"/>
              <w:left w:val="single" w:sz="4" w:space="0" w:color="auto"/>
              <w:bottom w:val="nil"/>
              <w:right w:val="single" w:sz="4" w:space="0" w:color="auto"/>
            </w:tcBorders>
            <w:vAlign w:val="center"/>
          </w:tcPr>
          <w:p w14:paraId="29DF1D0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697D0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DFCBD"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105A2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047FD6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3599975A" w14:textId="77777777" w:rsidTr="00DF4A7A">
        <w:trPr>
          <w:jc w:val="center"/>
        </w:trPr>
        <w:tc>
          <w:tcPr>
            <w:tcW w:w="2127" w:type="dxa"/>
            <w:tcBorders>
              <w:top w:val="nil"/>
              <w:left w:val="single" w:sz="4" w:space="0" w:color="auto"/>
              <w:bottom w:val="nil"/>
              <w:right w:val="single" w:sz="4" w:space="0" w:color="auto"/>
            </w:tcBorders>
            <w:vAlign w:val="center"/>
          </w:tcPr>
          <w:p w14:paraId="7F139BB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E4924E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1A7E86"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E74C02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3FFBAFF1" w14:textId="77777777" w:rsidR="00705FCF" w:rsidRPr="006F5CAD" w:rsidRDefault="00705FCF" w:rsidP="00FC4733">
            <w:pPr>
              <w:pStyle w:val="TAC"/>
              <w:rPr>
                <w:rFonts w:cs="Arial"/>
                <w:color w:val="000000"/>
                <w:szCs w:val="18"/>
                <w:lang w:eastAsia="zh-CN" w:bidi="ar"/>
              </w:rPr>
            </w:pPr>
          </w:p>
        </w:tc>
      </w:tr>
      <w:tr w:rsidR="00705FCF" w:rsidRPr="006F5CAD" w14:paraId="6CF472F2" w14:textId="77777777" w:rsidTr="00DF4A7A">
        <w:trPr>
          <w:jc w:val="center"/>
        </w:trPr>
        <w:tc>
          <w:tcPr>
            <w:tcW w:w="2127" w:type="dxa"/>
            <w:tcBorders>
              <w:top w:val="nil"/>
              <w:left w:val="single" w:sz="4" w:space="0" w:color="auto"/>
              <w:bottom w:val="nil"/>
              <w:right w:val="single" w:sz="4" w:space="0" w:color="auto"/>
            </w:tcBorders>
            <w:vAlign w:val="center"/>
          </w:tcPr>
          <w:p w14:paraId="605039A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0BF987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942A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28E112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F35C5DD" w14:textId="77777777" w:rsidR="00705FCF" w:rsidRPr="006F5CAD" w:rsidRDefault="00705FCF" w:rsidP="00FC4733">
            <w:pPr>
              <w:pStyle w:val="TAC"/>
              <w:rPr>
                <w:rFonts w:cs="Arial"/>
                <w:color w:val="000000"/>
                <w:szCs w:val="18"/>
                <w:lang w:eastAsia="zh-CN" w:bidi="ar"/>
              </w:rPr>
            </w:pPr>
          </w:p>
        </w:tc>
      </w:tr>
      <w:tr w:rsidR="00705FCF" w:rsidRPr="006F5CAD" w14:paraId="494FA280" w14:textId="77777777" w:rsidTr="00DF4A7A">
        <w:trPr>
          <w:jc w:val="center"/>
        </w:trPr>
        <w:tc>
          <w:tcPr>
            <w:tcW w:w="2127" w:type="dxa"/>
            <w:tcBorders>
              <w:top w:val="nil"/>
              <w:left w:val="single" w:sz="4" w:space="0" w:color="auto"/>
              <w:bottom w:val="nil"/>
              <w:right w:val="single" w:sz="4" w:space="0" w:color="auto"/>
            </w:tcBorders>
            <w:vAlign w:val="center"/>
          </w:tcPr>
          <w:p w14:paraId="78EA9F9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BF8DFB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AC099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F8949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26A0BB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2</w:t>
            </w:r>
          </w:p>
        </w:tc>
      </w:tr>
      <w:tr w:rsidR="00705FCF" w:rsidRPr="006F5CAD" w14:paraId="17BCA762" w14:textId="77777777" w:rsidTr="00DF4A7A">
        <w:trPr>
          <w:jc w:val="center"/>
        </w:trPr>
        <w:tc>
          <w:tcPr>
            <w:tcW w:w="2127" w:type="dxa"/>
            <w:tcBorders>
              <w:top w:val="nil"/>
              <w:left w:val="single" w:sz="4" w:space="0" w:color="auto"/>
              <w:bottom w:val="nil"/>
              <w:right w:val="single" w:sz="4" w:space="0" w:color="auto"/>
            </w:tcBorders>
            <w:vAlign w:val="center"/>
          </w:tcPr>
          <w:p w14:paraId="0F19E57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85AFD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7DD96"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6BCC7E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134D4E2C" w14:textId="77777777" w:rsidR="00705FCF" w:rsidRPr="006F5CAD" w:rsidRDefault="00705FCF" w:rsidP="00FC4733">
            <w:pPr>
              <w:pStyle w:val="TAC"/>
              <w:rPr>
                <w:rFonts w:cs="Arial"/>
                <w:color w:val="000000"/>
                <w:szCs w:val="18"/>
                <w:lang w:eastAsia="zh-CN" w:bidi="ar"/>
              </w:rPr>
            </w:pPr>
          </w:p>
        </w:tc>
      </w:tr>
      <w:tr w:rsidR="00705FCF" w:rsidRPr="006F5CAD" w14:paraId="2623F90C" w14:textId="77777777" w:rsidTr="00DF4A7A">
        <w:trPr>
          <w:jc w:val="center"/>
        </w:trPr>
        <w:tc>
          <w:tcPr>
            <w:tcW w:w="2127" w:type="dxa"/>
            <w:tcBorders>
              <w:top w:val="nil"/>
              <w:left w:val="single" w:sz="4" w:space="0" w:color="auto"/>
              <w:bottom w:val="nil"/>
              <w:right w:val="single" w:sz="4" w:space="0" w:color="auto"/>
            </w:tcBorders>
            <w:vAlign w:val="center"/>
          </w:tcPr>
          <w:p w14:paraId="3B6E135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8E81DE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F52E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AD102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6952BCDA" w14:textId="77777777" w:rsidR="00705FCF" w:rsidRPr="006F5CAD" w:rsidRDefault="00705FCF" w:rsidP="00FC4733">
            <w:pPr>
              <w:pStyle w:val="TAC"/>
              <w:rPr>
                <w:rFonts w:cs="Arial"/>
                <w:color w:val="000000"/>
                <w:szCs w:val="18"/>
                <w:lang w:eastAsia="zh-CN" w:bidi="ar"/>
              </w:rPr>
            </w:pPr>
          </w:p>
        </w:tc>
      </w:tr>
      <w:tr w:rsidR="00705FCF" w:rsidRPr="006F5CAD" w14:paraId="021F949C" w14:textId="77777777" w:rsidTr="00DF4A7A">
        <w:trPr>
          <w:jc w:val="center"/>
        </w:trPr>
        <w:tc>
          <w:tcPr>
            <w:tcW w:w="2127" w:type="dxa"/>
            <w:tcBorders>
              <w:top w:val="nil"/>
              <w:left w:val="single" w:sz="4" w:space="0" w:color="auto"/>
              <w:bottom w:val="nil"/>
              <w:right w:val="single" w:sz="4" w:space="0" w:color="auto"/>
            </w:tcBorders>
            <w:vAlign w:val="center"/>
          </w:tcPr>
          <w:p w14:paraId="4D1612E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2DF338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9A50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DCDD5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C74A66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1E686C1" w14:textId="77777777" w:rsidTr="00DF4A7A">
        <w:trPr>
          <w:jc w:val="center"/>
        </w:trPr>
        <w:tc>
          <w:tcPr>
            <w:tcW w:w="2127" w:type="dxa"/>
            <w:tcBorders>
              <w:top w:val="nil"/>
              <w:left w:val="single" w:sz="4" w:space="0" w:color="auto"/>
              <w:bottom w:val="nil"/>
              <w:right w:val="single" w:sz="4" w:space="0" w:color="auto"/>
            </w:tcBorders>
            <w:vAlign w:val="center"/>
          </w:tcPr>
          <w:p w14:paraId="1094CF1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7D92B2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5AF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5A5B41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0FB4081" w14:textId="77777777" w:rsidR="00705FCF" w:rsidRPr="006F5CAD" w:rsidRDefault="00705FCF" w:rsidP="00FC4733">
            <w:pPr>
              <w:pStyle w:val="TAC"/>
              <w:rPr>
                <w:rFonts w:cs="Arial"/>
                <w:color w:val="000000"/>
                <w:szCs w:val="18"/>
                <w:lang w:eastAsia="zh-CN" w:bidi="ar"/>
              </w:rPr>
            </w:pPr>
          </w:p>
        </w:tc>
      </w:tr>
      <w:tr w:rsidR="00705FCF" w:rsidRPr="006F5CAD" w14:paraId="2DCF096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3CC778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613231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36963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42D29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38E869D" w14:textId="77777777" w:rsidR="00705FCF" w:rsidRPr="006F5CAD" w:rsidRDefault="00705FCF" w:rsidP="00FC4733">
            <w:pPr>
              <w:pStyle w:val="TAC"/>
              <w:rPr>
                <w:rFonts w:cs="Arial"/>
                <w:color w:val="000000"/>
                <w:szCs w:val="18"/>
                <w:lang w:eastAsia="zh-CN" w:bidi="ar"/>
              </w:rPr>
            </w:pPr>
          </w:p>
        </w:tc>
      </w:tr>
      <w:tr w:rsidR="00705FCF" w:rsidRPr="006F5CAD" w14:paraId="4B32980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AA8A27C" w14:textId="77777777" w:rsidR="00705FCF" w:rsidRPr="006F5CAD" w:rsidRDefault="00705FCF" w:rsidP="00FC4733">
            <w:pPr>
              <w:pStyle w:val="TAC"/>
              <w:rPr>
                <w:lang w:eastAsia="zh-CN"/>
              </w:rPr>
            </w:pPr>
            <w:r w:rsidRPr="006F5CAD">
              <w:rPr>
                <w:lang w:eastAsia="zh-CN"/>
              </w:rPr>
              <w:t>CA_n2A-n48(2A)-n66A</w:t>
            </w:r>
          </w:p>
        </w:tc>
        <w:tc>
          <w:tcPr>
            <w:tcW w:w="2083" w:type="dxa"/>
            <w:tcBorders>
              <w:top w:val="single" w:sz="4" w:space="0" w:color="auto"/>
              <w:left w:val="single" w:sz="4" w:space="0" w:color="auto"/>
              <w:bottom w:val="nil"/>
              <w:right w:val="single" w:sz="4" w:space="0" w:color="auto"/>
            </w:tcBorders>
            <w:vAlign w:val="center"/>
          </w:tcPr>
          <w:p w14:paraId="326E68BB"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0B4A72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3D7E29A3"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10263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96B0D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A0B36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082D0CD" w14:textId="77777777" w:rsidTr="00DF4A7A">
        <w:trPr>
          <w:jc w:val="center"/>
        </w:trPr>
        <w:tc>
          <w:tcPr>
            <w:tcW w:w="2127" w:type="dxa"/>
            <w:tcBorders>
              <w:top w:val="nil"/>
              <w:left w:val="single" w:sz="4" w:space="0" w:color="auto"/>
              <w:bottom w:val="nil"/>
              <w:right w:val="single" w:sz="4" w:space="0" w:color="auto"/>
            </w:tcBorders>
            <w:vAlign w:val="center"/>
          </w:tcPr>
          <w:p w14:paraId="6F00605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C7D1B8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97261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F9C7AB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411DD50B" w14:textId="77777777" w:rsidR="00705FCF" w:rsidRPr="006F5CAD" w:rsidRDefault="00705FCF" w:rsidP="00FC4733">
            <w:pPr>
              <w:pStyle w:val="TAC"/>
              <w:rPr>
                <w:rFonts w:cs="Arial"/>
                <w:color w:val="000000"/>
                <w:szCs w:val="18"/>
                <w:lang w:eastAsia="zh-CN" w:bidi="ar"/>
              </w:rPr>
            </w:pPr>
          </w:p>
        </w:tc>
      </w:tr>
      <w:tr w:rsidR="00705FCF" w:rsidRPr="006F5CAD" w14:paraId="331E3C17" w14:textId="77777777" w:rsidTr="00DF4A7A">
        <w:trPr>
          <w:jc w:val="center"/>
        </w:trPr>
        <w:tc>
          <w:tcPr>
            <w:tcW w:w="2127" w:type="dxa"/>
            <w:tcBorders>
              <w:top w:val="nil"/>
              <w:left w:val="single" w:sz="4" w:space="0" w:color="auto"/>
              <w:bottom w:val="nil"/>
              <w:right w:val="single" w:sz="4" w:space="0" w:color="auto"/>
            </w:tcBorders>
            <w:vAlign w:val="center"/>
          </w:tcPr>
          <w:p w14:paraId="25911F1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B628E4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9C464"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EEFEE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9B5526" w14:textId="77777777" w:rsidR="00705FCF" w:rsidRPr="006F5CAD" w:rsidRDefault="00705FCF" w:rsidP="00FC4733">
            <w:pPr>
              <w:pStyle w:val="TAC"/>
              <w:rPr>
                <w:rFonts w:cs="Arial"/>
                <w:color w:val="000000"/>
                <w:szCs w:val="18"/>
                <w:lang w:eastAsia="zh-CN" w:bidi="ar"/>
              </w:rPr>
            </w:pPr>
          </w:p>
        </w:tc>
      </w:tr>
      <w:tr w:rsidR="00705FCF" w:rsidRPr="006F5CAD" w14:paraId="43445045" w14:textId="77777777" w:rsidTr="00DF4A7A">
        <w:trPr>
          <w:jc w:val="center"/>
        </w:trPr>
        <w:tc>
          <w:tcPr>
            <w:tcW w:w="2127" w:type="dxa"/>
            <w:tcBorders>
              <w:top w:val="nil"/>
              <w:left w:val="single" w:sz="4" w:space="0" w:color="auto"/>
              <w:bottom w:val="nil"/>
              <w:right w:val="single" w:sz="4" w:space="0" w:color="auto"/>
            </w:tcBorders>
            <w:vAlign w:val="center"/>
          </w:tcPr>
          <w:p w14:paraId="29F41B6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4CCA2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A3F6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1E03D4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29C5A6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36E89781" w14:textId="77777777" w:rsidTr="00DF4A7A">
        <w:trPr>
          <w:jc w:val="center"/>
        </w:trPr>
        <w:tc>
          <w:tcPr>
            <w:tcW w:w="2127" w:type="dxa"/>
            <w:tcBorders>
              <w:top w:val="nil"/>
              <w:left w:val="single" w:sz="4" w:space="0" w:color="auto"/>
              <w:bottom w:val="nil"/>
              <w:right w:val="single" w:sz="4" w:space="0" w:color="auto"/>
            </w:tcBorders>
            <w:vAlign w:val="center"/>
          </w:tcPr>
          <w:p w14:paraId="2EC84BC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50FBA3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673D7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EAE29F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6A8CCEDB" w14:textId="77777777" w:rsidR="00705FCF" w:rsidRPr="006F5CAD" w:rsidRDefault="00705FCF" w:rsidP="00FC4733">
            <w:pPr>
              <w:pStyle w:val="TAC"/>
              <w:rPr>
                <w:rFonts w:cs="Arial"/>
                <w:color w:val="000000"/>
                <w:szCs w:val="18"/>
                <w:lang w:eastAsia="zh-CN" w:bidi="ar"/>
              </w:rPr>
            </w:pPr>
          </w:p>
        </w:tc>
      </w:tr>
      <w:tr w:rsidR="00705FCF" w:rsidRPr="006F5CAD" w14:paraId="4891F8C5" w14:textId="77777777" w:rsidTr="00DF4A7A">
        <w:trPr>
          <w:jc w:val="center"/>
        </w:trPr>
        <w:tc>
          <w:tcPr>
            <w:tcW w:w="2127" w:type="dxa"/>
            <w:tcBorders>
              <w:top w:val="nil"/>
              <w:left w:val="single" w:sz="4" w:space="0" w:color="auto"/>
              <w:bottom w:val="nil"/>
              <w:right w:val="single" w:sz="4" w:space="0" w:color="auto"/>
            </w:tcBorders>
            <w:vAlign w:val="center"/>
          </w:tcPr>
          <w:p w14:paraId="1408F19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62879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D1DE6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34E2A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8CDC1D6" w14:textId="77777777" w:rsidR="00705FCF" w:rsidRPr="006F5CAD" w:rsidRDefault="00705FCF" w:rsidP="00FC4733">
            <w:pPr>
              <w:pStyle w:val="TAC"/>
              <w:rPr>
                <w:rFonts w:cs="Arial"/>
                <w:color w:val="000000"/>
                <w:szCs w:val="18"/>
                <w:lang w:eastAsia="zh-CN" w:bidi="ar"/>
              </w:rPr>
            </w:pPr>
          </w:p>
        </w:tc>
      </w:tr>
      <w:tr w:rsidR="00705FCF" w:rsidRPr="006F5CAD" w14:paraId="285D8E48" w14:textId="77777777" w:rsidTr="00DF4A7A">
        <w:trPr>
          <w:jc w:val="center"/>
        </w:trPr>
        <w:tc>
          <w:tcPr>
            <w:tcW w:w="2127" w:type="dxa"/>
            <w:tcBorders>
              <w:top w:val="nil"/>
              <w:left w:val="single" w:sz="4" w:space="0" w:color="auto"/>
              <w:bottom w:val="nil"/>
              <w:right w:val="single" w:sz="4" w:space="0" w:color="auto"/>
            </w:tcBorders>
            <w:vAlign w:val="center"/>
          </w:tcPr>
          <w:p w14:paraId="2301891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CF503F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4B3B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F8FC07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8D82DB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20BE046A" w14:textId="77777777" w:rsidTr="00DF4A7A">
        <w:trPr>
          <w:jc w:val="center"/>
        </w:trPr>
        <w:tc>
          <w:tcPr>
            <w:tcW w:w="2127" w:type="dxa"/>
            <w:tcBorders>
              <w:top w:val="nil"/>
              <w:left w:val="single" w:sz="4" w:space="0" w:color="auto"/>
              <w:bottom w:val="nil"/>
              <w:right w:val="single" w:sz="4" w:space="0" w:color="auto"/>
            </w:tcBorders>
            <w:vAlign w:val="center"/>
          </w:tcPr>
          <w:p w14:paraId="282835B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9A1E4A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CEC55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174BA0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46114CD9" w14:textId="77777777" w:rsidR="00705FCF" w:rsidRPr="006F5CAD" w:rsidRDefault="00705FCF" w:rsidP="00FC4733">
            <w:pPr>
              <w:pStyle w:val="TAC"/>
              <w:rPr>
                <w:rFonts w:cs="Arial"/>
                <w:color w:val="000000"/>
                <w:szCs w:val="18"/>
                <w:lang w:eastAsia="zh-CN" w:bidi="ar"/>
              </w:rPr>
            </w:pPr>
          </w:p>
        </w:tc>
      </w:tr>
      <w:tr w:rsidR="00705FCF" w:rsidRPr="006F5CAD" w14:paraId="05F1D72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4BC195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F251F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E3B5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476871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295015" w14:textId="77777777" w:rsidR="00705FCF" w:rsidRPr="006F5CAD" w:rsidRDefault="00705FCF" w:rsidP="00FC4733">
            <w:pPr>
              <w:pStyle w:val="TAC"/>
              <w:rPr>
                <w:rFonts w:cs="Arial"/>
                <w:color w:val="000000"/>
                <w:szCs w:val="18"/>
                <w:lang w:eastAsia="zh-CN" w:bidi="ar"/>
              </w:rPr>
            </w:pPr>
          </w:p>
        </w:tc>
      </w:tr>
      <w:tr w:rsidR="00705FCF" w:rsidRPr="006F5CAD" w14:paraId="78CDF72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9D6A186" w14:textId="77777777" w:rsidR="00705FCF" w:rsidRPr="006F5CAD" w:rsidRDefault="00705FCF" w:rsidP="00FC4733">
            <w:pPr>
              <w:pStyle w:val="TAC"/>
              <w:rPr>
                <w:lang w:eastAsia="zh-CN"/>
              </w:rPr>
            </w:pPr>
            <w:r w:rsidRPr="006F5CAD">
              <w:rPr>
                <w:lang w:eastAsia="zh-CN"/>
              </w:rPr>
              <w:t>CA_n2A-n48A-n66(2A)</w:t>
            </w:r>
          </w:p>
        </w:tc>
        <w:tc>
          <w:tcPr>
            <w:tcW w:w="2083" w:type="dxa"/>
            <w:tcBorders>
              <w:top w:val="single" w:sz="4" w:space="0" w:color="auto"/>
              <w:left w:val="single" w:sz="4" w:space="0" w:color="auto"/>
              <w:bottom w:val="nil"/>
              <w:right w:val="single" w:sz="4" w:space="0" w:color="auto"/>
            </w:tcBorders>
            <w:vAlign w:val="center"/>
          </w:tcPr>
          <w:p w14:paraId="29FF534F"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432BCCC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025C1D5E"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2DF4EF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BE4BC2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1125ED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7EB62B92" w14:textId="77777777" w:rsidTr="00DF4A7A">
        <w:trPr>
          <w:jc w:val="center"/>
        </w:trPr>
        <w:tc>
          <w:tcPr>
            <w:tcW w:w="2127" w:type="dxa"/>
            <w:tcBorders>
              <w:top w:val="nil"/>
              <w:left w:val="single" w:sz="4" w:space="0" w:color="auto"/>
              <w:bottom w:val="nil"/>
              <w:right w:val="single" w:sz="4" w:space="0" w:color="auto"/>
            </w:tcBorders>
            <w:vAlign w:val="center"/>
          </w:tcPr>
          <w:p w14:paraId="108FC68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6C0BD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FA88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9122E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F3D16E" w14:textId="77777777" w:rsidR="00705FCF" w:rsidRPr="006F5CAD" w:rsidRDefault="00705FCF" w:rsidP="00FC4733">
            <w:pPr>
              <w:pStyle w:val="TAC"/>
              <w:rPr>
                <w:rFonts w:cs="Arial"/>
                <w:color w:val="000000"/>
                <w:szCs w:val="18"/>
                <w:lang w:eastAsia="zh-CN" w:bidi="ar"/>
              </w:rPr>
            </w:pPr>
          </w:p>
        </w:tc>
      </w:tr>
      <w:tr w:rsidR="00705FCF" w:rsidRPr="006F5CAD" w14:paraId="27466E6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DB26C3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0EF1EB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A92BF"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5C86A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DA753CB" w14:textId="77777777" w:rsidR="00705FCF" w:rsidRPr="006F5CAD" w:rsidRDefault="00705FCF" w:rsidP="00FC4733">
            <w:pPr>
              <w:pStyle w:val="TAC"/>
              <w:rPr>
                <w:rFonts w:cs="Arial"/>
                <w:color w:val="000000"/>
                <w:szCs w:val="18"/>
                <w:lang w:eastAsia="zh-CN" w:bidi="ar"/>
              </w:rPr>
            </w:pPr>
          </w:p>
        </w:tc>
      </w:tr>
      <w:tr w:rsidR="00705FCF" w:rsidRPr="006F5CAD" w14:paraId="7414A6C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405850F" w14:textId="77777777" w:rsidR="00705FCF" w:rsidRPr="006F5CAD" w:rsidRDefault="00705FCF" w:rsidP="00FC4733">
            <w:pPr>
              <w:pStyle w:val="TAC"/>
              <w:rPr>
                <w:lang w:eastAsia="zh-CN"/>
              </w:rPr>
            </w:pPr>
            <w:r w:rsidRPr="006F5CAD">
              <w:rPr>
                <w:lang w:eastAsia="zh-CN"/>
              </w:rPr>
              <w:t>CA_n2A-n48B-n66(2A)</w:t>
            </w:r>
          </w:p>
        </w:tc>
        <w:tc>
          <w:tcPr>
            <w:tcW w:w="2083" w:type="dxa"/>
            <w:tcBorders>
              <w:top w:val="single" w:sz="4" w:space="0" w:color="auto"/>
              <w:left w:val="single" w:sz="4" w:space="0" w:color="auto"/>
              <w:bottom w:val="nil"/>
              <w:right w:val="single" w:sz="4" w:space="0" w:color="auto"/>
            </w:tcBorders>
            <w:vAlign w:val="center"/>
          </w:tcPr>
          <w:p w14:paraId="72CE7A0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762C0F6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3578005"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1ED6E9B4"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35D0667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CA_n48B-n66A</w:t>
            </w:r>
          </w:p>
          <w:p w14:paraId="16F7FFC2" w14:textId="77777777" w:rsidR="00705FCF" w:rsidRPr="006F5CAD" w:rsidRDefault="00705FCF" w:rsidP="00FC4733">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431B7A1C"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0286CB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9DED16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28F556E8" w14:textId="77777777" w:rsidTr="00DF4A7A">
        <w:trPr>
          <w:jc w:val="center"/>
        </w:trPr>
        <w:tc>
          <w:tcPr>
            <w:tcW w:w="2127" w:type="dxa"/>
            <w:tcBorders>
              <w:top w:val="nil"/>
              <w:left w:val="single" w:sz="4" w:space="0" w:color="auto"/>
              <w:bottom w:val="nil"/>
              <w:right w:val="single" w:sz="4" w:space="0" w:color="auto"/>
            </w:tcBorders>
            <w:vAlign w:val="center"/>
          </w:tcPr>
          <w:p w14:paraId="574FD17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C24086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63B534"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52B7EE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20B05D3B" w14:textId="77777777" w:rsidR="00705FCF" w:rsidRPr="006F5CAD" w:rsidRDefault="00705FCF" w:rsidP="00FC4733">
            <w:pPr>
              <w:pStyle w:val="TAC"/>
              <w:rPr>
                <w:rFonts w:cs="Arial"/>
                <w:color w:val="000000"/>
                <w:szCs w:val="18"/>
                <w:lang w:eastAsia="zh-CN" w:bidi="ar"/>
              </w:rPr>
            </w:pPr>
          </w:p>
        </w:tc>
      </w:tr>
      <w:tr w:rsidR="00705FCF" w:rsidRPr="006F5CAD" w14:paraId="0168775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713DE2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03DFF7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7D6F4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2235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372425A" w14:textId="77777777" w:rsidR="00705FCF" w:rsidRPr="006F5CAD" w:rsidRDefault="00705FCF" w:rsidP="00FC4733">
            <w:pPr>
              <w:pStyle w:val="TAC"/>
              <w:rPr>
                <w:rFonts w:cs="Arial"/>
                <w:color w:val="000000"/>
                <w:szCs w:val="18"/>
                <w:lang w:eastAsia="zh-CN" w:bidi="ar"/>
              </w:rPr>
            </w:pPr>
          </w:p>
        </w:tc>
      </w:tr>
      <w:tr w:rsidR="00705FCF" w:rsidRPr="006F5CAD" w14:paraId="6EE4349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FB76687" w14:textId="77777777" w:rsidR="00705FCF" w:rsidRPr="006F5CAD" w:rsidRDefault="00705FCF" w:rsidP="00FC4733">
            <w:pPr>
              <w:pStyle w:val="TAC"/>
              <w:rPr>
                <w:lang w:eastAsia="zh-CN"/>
              </w:rPr>
            </w:pPr>
            <w:r w:rsidRPr="006F5CAD">
              <w:rPr>
                <w:lang w:eastAsia="zh-CN"/>
              </w:rPr>
              <w:t>CA_n2(2A)-n48(2A)-n66A</w:t>
            </w:r>
          </w:p>
        </w:tc>
        <w:tc>
          <w:tcPr>
            <w:tcW w:w="2083" w:type="dxa"/>
            <w:tcBorders>
              <w:top w:val="single" w:sz="4" w:space="0" w:color="auto"/>
              <w:left w:val="single" w:sz="4" w:space="0" w:color="auto"/>
              <w:bottom w:val="nil"/>
              <w:right w:val="single" w:sz="4" w:space="0" w:color="auto"/>
            </w:tcBorders>
            <w:vAlign w:val="center"/>
          </w:tcPr>
          <w:p w14:paraId="59E510A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43BD94B4"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5AFE8313"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0F746E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967949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5BD013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37200970" w14:textId="77777777" w:rsidTr="00DF4A7A">
        <w:trPr>
          <w:jc w:val="center"/>
        </w:trPr>
        <w:tc>
          <w:tcPr>
            <w:tcW w:w="2127" w:type="dxa"/>
            <w:tcBorders>
              <w:top w:val="nil"/>
              <w:left w:val="single" w:sz="4" w:space="0" w:color="auto"/>
              <w:bottom w:val="nil"/>
              <w:right w:val="single" w:sz="4" w:space="0" w:color="auto"/>
            </w:tcBorders>
            <w:vAlign w:val="center"/>
          </w:tcPr>
          <w:p w14:paraId="43C2FCF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A6E93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14C995"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863B3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379A579E" w14:textId="77777777" w:rsidR="00705FCF" w:rsidRPr="006F5CAD" w:rsidRDefault="00705FCF" w:rsidP="00FC4733">
            <w:pPr>
              <w:pStyle w:val="TAC"/>
              <w:rPr>
                <w:rFonts w:cs="Arial"/>
                <w:color w:val="000000"/>
                <w:szCs w:val="18"/>
                <w:lang w:eastAsia="zh-CN" w:bidi="ar"/>
              </w:rPr>
            </w:pPr>
          </w:p>
        </w:tc>
      </w:tr>
      <w:tr w:rsidR="00705FCF" w:rsidRPr="006F5CAD" w14:paraId="59EAE6F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316DAA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ECE8DF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28DBAD"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B80567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80D151" w14:textId="77777777" w:rsidR="00705FCF" w:rsidRPr="006F5CAD" w:rsidRDefault="00705FCF" w:rsidP="00FC4733">
            <w:pPr>
              <w:pStyle w:val="TAC"/>
              <w:rPr>
                <w:rFonts w:cs="Arial"/>
                <w:color w:val="000000"/>
                <w:szCs w:val="18"/>
                <w:lang w:eastAsia="zh-CN" w:bidi="ar"/>
              </w:rPr>
            </w:pPr>
          </w:p>
        </w:tc>
      </w:tr>
      <w:tr w:rsidR="00705FCF" w:rsidRPr="006F5CAD" w14:paraId="2E1DFA1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3AB8A11" w14:textId="77777777" w:rsidR="00705FCF" w:rsidRPr="006F5CAD" w:rsidRDefault="00705FCF" w:rsidP="00FC4733">
            <w:pPr>
              <w:pStyle w:val="TAC"/>
              <w:rPr>
                <w:lang w:eastAsia="zh-CN"/>
              </w:rPr>
            </w:pPr>
            <w:r w:rsidRPr="006F5CAD">
              <w:rPr>
                <w:lang w:eastAsia="zh-CN"/>
              </w:rPr>
              <w:t>CA_n2(2A)-n48A-n66(2A)</w:t>
            </w:r>
          </w:p>
        </w:tc>
        <w:tc>
          <w:tcPr>
            <w:tcW w:w="2083" w:type="dxa"/>
            <w:tcBorders>
              <w:top w:val="single" w:sz="4" w:space="0" w:color="auto"/>
              <w:left w:val="single" w:sz="4" w:space="0" w:color="auto"/>
              <w:bottom w:val="nil"/>
              <w:right w:val="single" w:sz="4" w:space="0" w:color="auto"/>
            </w:tcBorders>
            <w:vAlign w:val="center"/>
          </w:tcPr>
          <w:p w14:paraId="06DC7D14"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3B7260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3439E7FB"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C85461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DE221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7CEA85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6EF3D446" w14:textId="77777777" w:rsidTr="00DF4A7A">
        <w:trPr>
          <w:jc w:val="center"/>
        </w:trPr>
        <w:tc>
          <w:tcPr>
            <w:tcW w:w="2127" w:type="dxa"/>
            <w:tcBorders>
              <w:top w:val="nil"/>
              <w:left w:val="single" w:sz="4" w:space="0" w:color="auto"/>
              <w:bottom w:val="nil"/>
              <w:right w:val="single" w:sz="4" w:space="0" w:color="auto"/>
            </w:tcBorders>
            <w:vAlign w:val="center"/>
          </w:tcPr>
          <w:p w14:paraId="4F0FF2F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1E8A07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608138"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54A1D9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475DA79C" w14:textId="77777777" w:rsidR="00705FCF" w:rsidRPr="006F5CAD" w:rsidRDefault="00705FCF" w:rsidP="00FC4733">
            <w:pPr>
              <w:pStyle w:val="TAC"/>
              <w:rPr>
                <w:rFonts w:cs="Arial"/>
                <w:color w:val="000000"/>
                <w:szCs w:val="18"/>
                <w:lang w:eastAsia="zh-CN" w:bidi="ar"/>
              </w:rPr>
            </w:pPr>
          </w:p>
        </w:tc>
      </w:tr>
      <w:tr w:rsidR="00705FCF" w:rsidRPr="006F5CAD" w14:paraId="38893E8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B23820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C3F54E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8008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28E4C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67DD86CC" w14:textId="77777777" w:rsidR="00705FCF" w:rsidRPr="006F5CAD" w:rsidRDefault="00705FCF" w:rsidP="00FC4733">
            <w:pPr>
              <w:pStyle w:val="TAC"/>
              <w:rPr>
                <w:rFonts w:cs="Arial"/>
                <w:color w:val="000000"/>
                <w:szCs w:val="18"/>
                <w:lang w:eastAsia="zh-CN" w:bidi="ar"/>
              </w:rPr>
            </w:pPr>
          </w:p>
        </w:tc>
      </w:tr>
      <w:tr w:rsidR="00705FCF" w:rsidRPr="006F5CAD" w14:paraId="0DBA2B9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43011D8" w14:textId="77777777" w:rsidR="00705FCF" w:rsidRPr="006F5CAD" w:rsidRDefault="00705FCF" w:rsidP="00FC4733">
            <w:pPr>
              <w:pStyle w:val="TAC"/>
              <w:rPr>
                <w:lang w:eastAsia="zh-CN"/>
              </w:rPr>
            </w:pPr>
            <w:r w:rsidRPr="006F5CAD">
              <w:rPr>
                <w:lang w:eastAsia="zh-CN"/>
              </w:rPr>
              <w:t>CA_n2A-n48(2A)-n66(2A)</w:t>
            </w:r>
          </w:p>
        </w:tc>
        <w:tc>
          <w:tcPr>
            <w:tcW w:w="2083" w:type="dxa"/>
            <w:tcBorders>
              <w:top w:val="single" w:sz="4" w:space="0" w:color="auto"/>
              <w:left w:val="single" w:sz="4" w:space="0" w:color="auto"/>
              <w:bottom w:val="nil"/>
              <w:right w:val="single" w:sz="4" w:space="0" w:color="auto"/>
            </w:tcBorders>
            <w:vAlign w:val="center"/>
          </w:tcPr>
          <w:p w14:paraId="43292E4F"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1DE2784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42DCF28"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3C70F950"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194C5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692EDD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397ACBA4" w14:textId="77777777" w:rsidTr="00DF4A7A">
        <w:trPr>
          <w:jc w:val="center"/>
        </w:trPr>
        <w:tc>
          <w:tcPr>
            <w:tcW w:w="2127" w:type="dxa"/>
            <w:tcBorders>
              <w:top w:val="nil"/>
              <w:left w:val="single" w:sz="4" w:space="0" w:color="auto"/>
              <w:bottom w:val="nil"/>
              <w:right w:val="single" w:sz="4" w:space="0" w:color="auto"/>
            </w:tcBorders>
            <w:vAlign w:val="center"/>
          </w:tcPr>
          <w:p w14:paraId="3A27105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7AA438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EC6F4D"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E76A2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84DBDE4" w14:textId="77777777" w:rsidR="00705FCF" w:rsidRPr="006F5CAD" w:rsidRDefault="00705FCF" w:rsidP="00FC4733">
            <w:pPr>
              <w:pStyle w:val="TAC"/>
              <w:rPr>
                <w:rFonts w:cs="Arial"/>
                <w:color w:val="000000"/>
                <w:szCs w:val="18"/>
                <w:lang w:eastAsia="zh-CN" w:bidi="ar"/>
              </w:rPr>
            </w:pPr>
          </w:p>
        </w:tc>
      </w:tr>
      <w:tr w:rsidR="00705FCF" w:rsidRPr="006F5CAD" w14:paraId="442C2BB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E3171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0F89B6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E890D"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8C67E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407ADAE4" w14:textId="77777777" w:rsidR="00705FCF" w:rsidRPr="006F5CAD" w:rsidRDefault="00705FCF" w:rsidP="00FC4733">
            <w:pPr>
              <w:pStyle w:val="TAC"/>
              <w:rPr>
                <w:rFonts w:cs="Arial"/>
                <w:color w:val="000000"/>
                <w:szCs w:val="18"/>
                <w:lang w:eastAsia="zh-CN" w:bidi="ar"/>
              </w:rPr>
            </w:pPr>
          </w:p>
        </w:tc>
      </w:tr>
      <w:tr w:rsidR="00705FCF" w:rsidRPr="006F5CAD" w14:paraId="6DCF037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D9662AC" w14:textId="77777777" w:rsidR="00705FCF" w:rsidRPr="006F5CAD" w:rsidRDefault="00705FCF" w:rsidP="00FC4733">
            <w:pPr>
              <w:pStyle w:val="TAC"/>
              <w:rPr>
                <w:lang w:eastAsia="zh-CN"/>
              </w:rPr>
            </w:pPr>
            <w:r w:rsidRPr="006F5CAD">
              <w:rPr>
                <w:lang w:eastAsia="zh-CN"/>
              </w:rPr>
              <w:t>CA_n2(2A)-n48B-n66(2A)</w:t>
            </w:r>
          </w:p>
        </w:tc>
        <w:tc>
          <w:tcPr>
            <w:tcW w:w="2083" w:type="dxa"/>
            <w:tcBorders>
              <w:top w:val="single" w:sz="4" w:space="0" w:color="auto"/>
              <w:left w:val="single" w:sz="4" w:space="0" w:color="auto"/>
              <w:bottom w:val="nil"/>
              <w:right w:val="single" w:sz="4" w:space="0" w:color="auto"/>
            </w:tcBorders>
            <w:vAlign w:val="center"/>
          </w:tcPr>
          <w:p w14:paraId="3D54541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672B2769"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7D93C94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CA_n2A-n48B</w:t>
            </w:r>
          </w:p>
          <w:p w14:paraId="299E66DE"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CA_n48A-n66A</w:t>
            </w:r>
          </w:p>
          <w:p w14:paraId="3CDD08AC"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CA_n48B-n66A</w:t>
            </w:r>
          </w:p>
          <w:p w14:paraId="06A286E7" w14:textId="77777777" w:rsidR="00705FCF" w:rsidRPr="006F5CAD" w:rsidRDefault="00705FCF" w:rsidP="00FC4733">
            <w:pPr>
              <w:pStyle w:val="TAC"/>
              <w:rPr>
                <w:lang w:eastAsia="zh-CN"/>
              </w:rPr>
            </w:pPr>
            <w:r w:rsidRPr="006F5CAD">
              <w:rPr>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41E0C4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FCA011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399C95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0D01A01" w14:textId="77777777" w:rsidTr="00DF4A7A">
        <w:trPr>
          <w:jc w:val="center"/>
        </w:trPr>
        <w:tc>
          <w:tcPr>
            <w:tcW w:w="2127" w:type="dxa"/>
            <w:tcBorders>
              <w:top w:val="nil"/>
              <w:left w:val="single" w:sz="4" w:space="0" w:color="auto"/>
              <w:bottom w:val="nil"/>
              <w:right w:val="single" w:sz="4" w:space="0" w:color="auto"/>
            </w:tcBorders>
            <w:vAlign w:val="center"/>
          </w:tcPr>
          <w:p w14:paraId="39C4269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50A857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0038B"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E84E45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5B395072" w14:textId="77777777" w:rsidR="00705FCF" w:rsidRPr="006F5CAD" w:rsidRDefault="00705FCF" w:rsidP="00FC4733">
            <w:pPr>
              <w:pStyle w:val="TAC"/>
              <w:rPr>
                <w:rFonts w:cs="Arial"/>
                <w:color w:val="000000"/>
                <w:szCs w:val="18"/>
                <w:lang w:eastAsia="zh-CN" w:bidi="ar"/>
              </w:rPr>
            </w:pPr>
          </w:p>
        </w:tc>
      </w:tr>
      <w:tr w:rsidR="00705FCF" w:rsidRPr="006F5CAD" w14:paraId="0C3CBCB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A82641F"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7479EE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A6D842"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C3308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3284DC8" w14:textId="77777777" w:rsidR="00705FCF" w:rsidRPr="006F5CAD" w:rsidRDefault="00705FCF" w:rsidP="00FC4733">
            <w:pPr>
              <w:pStyle w:val="TAC"/>
              <w:rPr>
                <w:rFonts w:cs="Arial"/>
                <w:color w:val="000000"/>
                <w:szCs w:val="18"/>
                <w:lang w:eastAsia="zh-CN" w:bidi="ar"/>
              </w:rPr>
            </w:pPr>
          </w:p>
        </w:tc>
      </w:tr>
      <w:tr w:rsidR="00705FCF" w:rsidRPr="006F5CAD" w14:paraId="4CA4113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121524A" w14:textId="77777777" w:rsidR="00705FCF" w:rsidRPr="006F5CAD" w:rsidRDefault="00705FCF" w:rsidP="00FC4733">
            <w:pPr>
              <w:pStyle w:val="TAC"/>
              <w:rPr>
                <w:lang w:eastAsia="zh-CN"/>
              </w:rPr>
            </w:pPr>
            <w:r w:rsidRPr="006F5CAD">
              <w:rPr>
                <w:lang w:eastAsia="zh-CN"/>
              </w:rPr>
              <w:t>CA_n2(2A)-n48(2A)-n66(2A)</w:t>
            </w:r>
          </w:p>
        </w:tc>
        <w:tc>
          <w:tcPr>
            <w:tcW w:w="2083" w:type="dxa"/>
            <w:tcBorders>
              <w:top w:val="single" w:sz="4" w:space="0" w:color="auto"/>
              <w:left w:val="single" w:sz="4" w:space="0" w:color="auto"/>
              <w:bottom w:val="nil"/>
              <w:right w:val="single" w:sz="4" w:space="0" w:color="auto"/>
            </w:tcBorders>
            <w:vAlign w:val="center"/>
          </w:tcPr>
          <w:p w14:paraId="465E9A2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364BB52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CA_n2A-n66A</w:t>
            </w:r>
          </w:p>
          <w:p w14:paraId="1170CEB1" w14:textId="77777777" w:rsidR="00705FCF" w:rsidRPr="006F5CAD" w:rsidRDefault="00705FCF" w:rsidP="00FC4733">
            <w:pPr>
              <w:pStyle w:val="TAC"/>
              <w:rPr>
                <w:lang w:eastAsia="zh-CN"/>
              </w:rPr>
            </w:pPr>
            <w:r w:rsidRPr="006F5CAD">
              <w:rPr>
                <w:rFonts w:eastAsia="MS Mincho" w:cs="Arial"/>
                <w:color w:val="000000"/>
                <w:szCs w:val="18"/>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2FB62103"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91D393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128FD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E6A5324" w14:textId="77777777" w:rsidTr="00DF4A7A">
        <w:trPr>
          <w:jc w:val="center"/>
        </w:trPr>
        <w:tc>
          <w:tcPr>
            <w:tcW w:w="2127" w:type="dxa"/>
            <w:tcBorders>
              <w:top w:val="nil"/>
              <w:left w:val="single" w:sz="4" w:space="0" w:color="auto"/>
              <w:bottom w:val="nil"/>
              <w:right w:val="single" w:sz="4" w:space="0" w:color="auto"/>
            </w:tcBorders>
            <w:vAlign w:val="center"/>
          </w:tcPr>
          <w:p w14:paraId="4D349FF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6EA1A7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6A04D"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F4065B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48A0839" w14:textId="77777777" w:rsidR="00705FCF" w:rsidRPr="006F5CAD" w:rsidRDefault="00705FCF" w:rsidP="00FC4733">
            <w:pPr>
              <w:pStyle w:val="TAC"/>
              <w:rPr>
                <w:rFonts w:cs="Arial"/>
                <w:color w:val="000000"/>
                <w:szCs w:val="18"/>
                <w:lang w:eastAsia="zh-CN" w:bidi="ar"/>
              </w:rPr>
            </w:pPr>
          </w:p>
        </w:tc>
      </w:tr>
      <w:tr w:rsidR="00705FCF" w:rsidRPr="006F5CAD" w14:paraId="56444F8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0045D2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276692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DAC2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8B3297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7C4AA261" w14:textId="77777777" w:rsidR="00705FCF" w:rsidRPr="006F5CAD" w:rsidRDefault="00705FCF" w:rsidP="00FC4733">
            <w:pPr>
              <w:pStyle w:val="TAC"/>
              <w:rPr>
                <w:rFonts w:cs="Arial"/>
                <w:color w:val="000000"/>
                <w:szCs w:val="18"/>
                <w:lang w:eastAsia="zh-CN" w:bidi="ar"/>
              </w:rPr>
            </w:pPr>
          </w:p>
        </w:tc>
      </w:tr>
      <w:tr w:rsidR="00705FCF" w:rsidRPr="006F5CAD" w14:paraId="0D0CF71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5AB1A33" w14:textId="77777777" w:rsidR="00705FCF" w:rsidRPr="006F5CAD" w:rsidRDefault="00705FCF" w:rsidP="00FC4733">
            <w:pPr>
              <w:pStyle w:val="TAC"/>
              <w:rPr>
                <w:lang w:eastAsia="zh-CN"/>
              </w:rPr>
            </w:pPr>
            <w:r w:rsidRPr="006F5CAD">
              <w:rPr>
                <w:lang w:eastAsia="zh-CN"/>
              </w:rPr>
              <w:t>CA_n2A-n48A-n77A</w:t>
            </w:r>
          </w:p>
        </w:tc>
        <w:tc>
          <w:tcPr>
            <w:tcW w:w="2083" w:type="dxa"/>
            <w:tcBorders>
              <w:top w:val="single" w:sz="4" w:space="0" w:color="auto"/>
              <w:left w:val="single" w:sz="4" w:space="0" w:color="auto"/>
              <w:bottom w:val="nil"/>
              <w:right w:val="single" w:sz="4" w:space="0" w:color="auto"/>
            </w:tcBorders>
            <w:vAlign w:val="center"/>
          </w:tcPr>
          <w:p w14:paraId="6018E68D" w14:textId="77777777" w:rsidR="00705FCF" w:rsidRPr="006F5CAD" w:rsidRDefault="00705FCF" w:rsidP="00FC4733">
            <w:pPr>
              <w:pStyle w:val="TAC"/>
              <w:rPr>
                <w:rFonts w:cs="Arial"/>
                <w:color w:val="000000"/>
                <w:kern w:val="2"/>
                <w:szCs w:val="18"/>
              </w:rPr>
            </w:pPr>
            <w:r w:rsidRPr="006F5CAD">
              <w:rPr>
                <w:rFonts w:cs="Arial"/>
                <w:color w:val="000000"/>
                <w:kern w:val="2"/>
                <w:szCs w:val="18"/>
              </w:rPr>
              <w:t>n77</w:t>
            </w:r>
            <w:r w:rsidRPr="006F5CAD">
              <w:rPr>
                <w:rFonts w:cs="Arial"/>
                <w:color w:val="000000"/>
                <w:kern w:val="2"/>
                <w:szCs w:val="18"/>
                <w:vertAlign w:val="superscript"/>
              </w:rPr>
              <w:t>7,9</w:t>
            </w:r>
          </w:p>
          <w:p w14:paraId="365188C3"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70F87D00" w14:textId="77777777" w:rsidR="00705FCF" w:rsidRPr="006F5CAD" w:rsidRDefault="00705FCF" w:rsidP="00FC4733">
            <w:pPr>
              <w:pStyle w:val="TAC"/>
              <w:rPr>
                <w:lang w:eastAsia="zh-CN"/>
              </w:rPr>
            </w:pPr>
            <w:r w:rsidRPr="006F5CAD">
              <w:rPr>
                <w:rFonts w:eastAsia="MS Mincho" w:cs="Arial"/>
                <w:color w:val="000000"/>
                <w:szCs w:val="18"/>
              </w:rPr>
              <w:t>CA_n2A-n77A</w:t>
            </w:r>
            <w:r w:rsidRPr="006F5CAD">
              <w:rPr>
                <w:rFonts w:cs="Arial"/>
                <w:color w:val="000000"/>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7E052E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3D8282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68A272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1FE57332" w14:textId="77777777" w:rsidTr="00DF4A7A">
        <w:trPr>
          <w:jc w:val="center"/>
        </w:trPr>
        <w:tc>
          <w:tcPr>
            <w:tcW w:w="2127" w:type="dxa"/>
            <w:tcBorders>
              <w:top w:val="nil"/>
              <w:left w:val="single" w:sz="4" w:space="0" w:color="auto"/>
              <w:bottom w:val="nil"/>
              <w:right w:val="single" w:sz="4" w:space="0" w:color="auto"/>
            </w:tcBorders>
            <w:vAlign w:val="center"/>
          </w:tcPr>
          <w:p w14:paraId="456FBA6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A4E7F6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A2333"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A54FB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08F0FB4D" w14:textId="77777777" w:rsidR="00705FCF" w:rsidRPr="006F5CAD" w:rsidRDefault="00705FCF" w:rsidP="00FC4733">
            <w:pPr>
              <w:pStyle w:val="TAC"/>
              <w:rPr>
                <w:rFonts w:cs="Arial"/>
                <w:color w:val="000000"/>
                <w:szCs w:val="18"/>
                <w:lang w:eastAsia="zh-CN" w:bidi="ar"/>
              </w:rPr>
            </w:pPr>
          </w:p>
        </w:tc>
      </w:tr>
      <w:tr w:rsidR="00705FCF" w:rsidRPr="006F5CAD" w14:paraId="72629D60" w14:textId="77777777" w:rsidTr="00DF4A7A">
        <w:trPr>
          <w:jc w:val="center"/>
        </w:trPr>
        <w:tc>
          <w:tcPr>
            <w:tcW w:w="2127" w:type="dxa"/>
            <w:tcBorders>
              <w:top w:val="nil"/>
              <w:left w:val="single" w:sz="4" w:space="0" w:color="auto"/>
              <w:bottom w:val="nil"/>
              <w:right w:val="single" w:sz="4" w:space="0" w:color="auto"/>
            </w:tcBorders>
            <w:vAlign w:val="center"/>
          </w:tcPr>
          <w:p w14:paraId="4080FDCF"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F95D45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FF641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DAFD4C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D83550D" w14:textId="77777777" w:rsidR="00705FCF" w:rsidRPr="006F5CAD" w:rsidRDefault="00705FCF" w:rsidP="00FC4733">
            <w:pPr>
              <w:pStyle w:val="TAC"/>
              <w:rPr>
                <w:rFonts w:cs="Arial"/>
                <w:color w:val="000000"/>
                <w:szCs w:val="18"/>
                <w:lang w:eastAsia="zh-CN" w:bidi="ar"/>
              </w:rPr>
            </w:pPr>
          </w:p>
        </w:tc>
      </w:tr>
      <w:tr w:rsidR="00705FCF" w:rsidRPr="006F5CAD" w14:paraId="4F6307F7" w14:textId="77777777" w:rsidTr="00DF4A7A">
        <w:trPr>
          <w:jc w:val="center"/>
        </w:trPr>
        <w:tc>
          <w:tcPr>
            <w:tcW w:w="2127" w:type="dxa"/>
            <w:tcBorders>
              <w:top w:val="nil"/>
              <w:left w:val="single" w:sz="4" w:space="0" w:color="auto"/>
              <w:bottom w:val="nil"/>
              <w:right w:val="single" w:sz="4" w:space="0" w:color="auto"/>
            </w:tcBorders>
            <w:vAlign w:val="center"/>
          </w:tcPr>
          <w:p w14:paraId="4C3C5AEB"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4278CAB4"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2F05335C" w14:textId="77777777" w:rsidR="00705FCF" w:rsidRPr="006F5CAD" w:rsidRDefault="00705FCF" w:rsidP="00FC4733">
            <w:pPr>
              <w:pStyle w:val="TAC"/>
              <w:rPr>
                <w:lang w:eastAsia="zh-CN"/>
              </w:rPr>
            </w:pPr>
            <w:r w:rsidRPr="006F5CAD">
              <w:rPr>
                <w:lang w:eastAsia="zh-CN"/>
              </w:rPr>
              <w:t>CA_n2A-n48A</w:t>
            </w:r>
          </w:p>
          <w:p w14:paraId="75900D56" w14:textId="77777777" w:rsidR="00705FCF" w:rsidRPr="006F5CAD" w:rsidRDefault="00705FCF" w:rsidP="00FC4733">
            <w:pPr>
              <w:pStyle w:val="TAC"/>
              <w:rPr>
                <w:lang w:eastAsia="zh-CN"/>
              </w:rPr>
            </w:pPr>
            <w:r w:rsidRPr="006F5CAD">
              <w:rPr>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25C8FE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40A88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32A78A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E3E04F2" w14:textId="77777777" w:rsidTr="00DF4A7A">
        <w:trPr>
          <w:jc w:val="center"/>
        </w:trPr>
        <w:tc>
          <w:tcPr>
            <w:tcW w:w="2127" w:type="dxa"/>
            <w:tcBorders>
              <w:top w:val="nil"/>
              <w:left w:val="single" w:sz="4" w:space="0" w:color="auto"/>
              <w:bottom w:val="nil"/>
              <w:right w:val="single" w:sz="4" w:space="0" w:color="auto"/>
            </w:tcBorders>
            <w:vAlign w:val="center"/>
          </w:tcPr>
          <w:p w14:paraId="2535672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CC2DD2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AB9596"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396629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B516FE3" w14:textId="77777777" w:rsidR="00705FCF" w:rsidRPr="006F5CAD" w:rsidRDefault="00705FCF" w:rsidP="00FC4733">
            <w:pPr>
              <w:pStyle w:val="TAC"/>
              <w:rPr>
                <w:rFonts w:cs="Arial"/>
                <w:color w:val="000000"/>
                <w:szCs w:val="18"/>
                <w:lang w:eastAsia="zh-CN" w:bidi="ar"/>
              </w:rPr>
            </w:pPr>
          </w:p>
        </w:tc>
      </w:tr>
      <w:tr w:rsidR="00705FCF" w:rsidRPr="006F5CAD" w14:paraId="7D7EDD6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C509B9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B6CF9D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B9AA17"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BEE6E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DAE299A" w14:textId="77777777" w:rsidR="00705FCF" w:rsidRPr="006F5CAD" w:rsidRDefault="00705FCF" w:rsidP="00FC4733">
            <w:pPr>
              <w:pStyle w:val="TAC"/>
              <w:rPr>
                <w:rFonts w:cs="Arial"/>
                <w:color w:val="000000"/>
                <w:szCs w:val="18"/>
                <w:lang w:eastAsia="zh-CN" w:bidi="ar"/>
              </w:rPr>
            </w:pPr>
          </w:p>
        </w:tc>
      </w:tr>
      <w:tr w:rsidR="00705FCF" w:rsidRPr="006F5CAD" w14:paraId="0C86C41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7016855" w14:textId="77777777" w:rsidR="00705FCF" w:rsidRPr="006F5CAD" w:rsidRDefault="00705FCF" w:rsidP="00FC4733">
            <w:pPr>
              <w:pStyle w:val="TAC"/>
              <w:rPr>
                <w:lang w:eastAsia="zh-CN"/>
              </w:rPr>
            </w:pPr>
            <w:r w:rsidRPr="006F5CAD">
              <w:rPr>
                <w:rFonts w:cs="Arial"/>
                <w:szCs w:val="18"/>
              </w:rPr>
              <w:t>CA_n2A-n48A-n77C</w:t>
            </w:r>
          </w:p>
        </w:tc>
        <w:tc>
          <w:tcPr>
            <w:tcW w:w="2083" w:type="dxa"/>
            <w:tcBorders>
              <w:top w:val="single" w:sz="4" w:space="0" w:color="auto"/>
              <w:left w:val="single" w:sz="4" w:space="0" w:color="auto"/>
              <w:bottom w:val="nil"/>
              <w:right w:val="single" w:sz="4" w:space="0" w:color="auto"/>
            </w:tcBorders>
            <w:vAlign w:val="center"/>
          </w:tcPr>
          <w:p w14:paraId="5C0C2E2A"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5A53DE5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E84BA31"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CA_n2A-n77A</w:t>
            </w:r>
            <w:r w:rsidRPr="006F5CAD">
              <w:rPr>
                <w:kern w:val="2"/>
                <w:vertAlign w:val="superscript"/>
              </w:rPr>
              <w:t>7</w:t>
            </w:r>
          </w:p>
          <w:p w14:paraId="24E7D1CE" w14:textId="77777777" w:rsidR="00705FCF" w:rsidRPr="006F5CAD" w:rsidRDefault="00705FCF" w:rsidP="00FC4733">
            <w:pPr>
              <w:pStyle w:val="TAC"/>
              <w:rPr>
                <w:lang w:eastAsia="zh-CN"/>
              </w:rPr>
            </w:pPr>
            <w:r w:rsidRPr="006F5CAD">
              <w:rPr>
                <w:rFonts w:eastAsia="MS Mincho" w:cs="Arial"/>
                <w:color w:val="000000"/>
                <w:szCs w:val="18"/>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C6883CE" w14:textId="77777777" w:rsidR="00705FCF" w:rsidRPr="006F5CAD" w:rsidRDefault="00705FCF" w:rsidP="00FC4733">
            <w:pPr>
              <w:pStyle w:val="TAC"/>
              <w:rPr>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09569FB" w14:textId="77777777" w:rsidR="00705FCF" w:rsidRPr="006F5CAD" w:rsidRDefault="00705FCF" w:rsidP="00FC4733">
            <w:pPr>
              <w:pStyle w:val="TAC"/>
              <w:rPr>
                <w:rFonts w:ascii="Calibri" w:hAnsi="Calibri" w:cs="Arial"/>
                <w:color w:val="000000"/>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F0F644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785384B3" w14:textId="77777777" w:rsidTr="00DF4A7A">
        <w:trPr>
          <w:jc w:val="center"/>
        </w:trPr>
        <w:tc>
          <w:tcPr>
            <w:tcW w:w="2127" w:type="dxa"/>
            <w:tcBorders>
              <w:top w:val="nil"/>
              <w:left w:val="single" w:sz="4" w:space="0" w:color="auto"/>
              <w:bottom w:val="nil"/>
              <w:right w:val="single" w:sz="4" w:space="0" w:color="auto"/>
            </w:tcBorders>
            <w:vAlign w:val="center"/>
          </w:tcPr>
          <w:p w14:paraId="291CC87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0438CF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82E23A" w14:textId="77777777" w:rsidR="00705FCF" w:rsidRPr="006F5CAD" w:rsidRDefault="00705FCF" w:rsidP="00FC4733">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A2D9B65" w14:textId="77777777" w:rsidR="00705FCF" w:rsidRPr="006F5CAD" w:rsidRDefault="00705FCF" w:rsidP="00FC4733">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2AF40BD" w14:textId="77777777" w:rsidR="00705FCF" w:rsidRPr="006F5CAD" w:rsidRDefault="00705FCF" w:rsidP="00FC4733">
            <w:pPr>
              <w:pStyle w:val="TAC"/>
              <w:rPr>
                <w:rFonts w:cs="Arial"/>
                <w:color w:val="000000"/>
                <w:szCs w:val="18"/>
                <w:lang w:eastAsia="zh-CN" w:bidi="ar"/>
              </w:rPr>
            </w:pPr>
          </w:p>
        </w:tc>
      </w:tr>
      <w:tr w:rsidR="00705FCF" w:rsidRPr="006F5CAD" w14:paraId="6472C9DF" w14:textId="77777777" w:rsidTr="00DF4A7A">
        <w:trPr>
          <w:jc w:val="center"/>
        </w:trPr>
        <w:tc>
          <w:tcPr>
            <w:tcW w:w="2127" w:type="dxa"/>
            <w:tcBorders>
              <w:top w:val="nil"/>
              <w:left w:val="single" w:sz="4" w:space="0" w:color="auto"/>
              <w:bottom w:val="nil"/>
              <w:right w:val="single" w:sz="4" w:space="0" w:color="auto"/>
            </w:tcBorders>
            <w:vAlign w:val="center"/>
          </w:tcPr>
          <w:p w14:paraId="3716B26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CC6D82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5E6B76"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4D8947"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1982291" w14:textId="77777777" w:rsidR="00705FCF" w:rsidRPr="006F5CAD" w:rsidRDefault="00705FCF" w:rsidP="00FC4733">
            <w:pPr>
              <w:pStyle w:val="TAC"/>
              <w:rPr>
                <w:rFonts w:cs="Arial"/>
                <w:color w:val="000000"/>
                <w:szCs w:val="18"/>
                <w:lang w:eastAsia="zh-CN" w:bidi="ar"/>
              </w:rPr>
            </w:pPr>
          </w:p>
        </w:tc>
      </w:tr>
      <w:tr w:rsidR="00705FCF" w:rsidRPr="006F5CAD" w14:paraId="4B0EF17F" w14:textId="77777777" w:rsidTr="00DF4A7A">
        <w:trPr>
          <w:jc w:val="center"/>
        </w:trPr>
        <w:tc>
          <w:tcPr>
            <w:tcW w:w="2127" w:type="dxa"/>
            <w:tcBorders>
              <w:top w:val="nil"/>
              <w:left w:val="single" w:sz="4" w:space="0" w:color="auto"/>
              <w:bottom w:val="nil"/>
              <w:right w:val="single" w:sz="4" w:space="0" w:color="auto"/>
            </w:tcBorders>
            <w:vAlign w:val="center"/>
          </w:tcPr>
          <w:p w14:paraId="22B76ED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22501F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C9D107" w14:textId="77777777" w:rsidR="00705FCF" w:rsidRPr="006F5CAD" w:rsidRDefault="00705FCF" w:rsidP="00FC4733">
            <w:pPr>
              <w:pStyle w:val="TAC"/>
              <w:rPr>
                <w:lang w:eastAsia="zh-CN"/>
              </w:rPr>
            </w:pPr>
            <w:r w:rsidRPr="006F5CAD">
              <w:t>n2</w:t>
            </w:r>
          </w:p>
        </w:tc>
        <w:tc>
          <w:tcPr>
            <w:tcW w:w="3117" w:type="dxa"/>
            <w:tcBorders>
              <w:top w:val="single" w:sz="4" w:space="0" w:color="auto"/>
              <w:left w:val="single" w:sz="4" w:space="0" w:color="auto"/>
              <w:bottom w:val="single" w:sz="4" w:space="0" w:color="auto"/>
              <w:right w:val="single" w:sz="4" w:space="0" w:color="auto"/>
            </w:tcBorders>
            <w:vAlign w:val="center"/>
          </w:tcPr>
          <w:p w14:paraId="2964C11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50C7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07E2322C" w14:textId="77777777" w:rsidTr="00DF4A7A">
        <w:trPr>
          <w:jc w:val="center"/>
        </w:trPr>
        <w:tc>
          <w:tcPr>
            <w:tcW w:w="2127" w:type="dxa"/>
            <w:tcBorders>
              <w:top w:val="nil"/>
              <w:left w:val="single" w:sz="4" w:space="0" w:color="auto"/>
              <w:bottom w:val="nil"/>
              <w:right w:val="single" w:sz="4" w:space="0" w:color="auto"/>
            </w:tcBorders>
            <w:vAlign w:val="center"/>
          </w:tcPr>
          <w:p w14:paraId="17537B0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8A409A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13D98F" w14:textId="77777777" w:rsidR="00705FCF" w:rsidRPr="006F5CAD" w:rsidRDefault="00705FCF" w:rsidP="00FC4733">
            <w:pPr>
              <w:pStyle w:val="TAC"/>
              <w:rPr>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8E2747" w14:textId="77777777" w:rsidR="00705FCF" w:rsidRPr="006F5CAD" w:rsidRDefault="00705FCF" w:rsidP="00FC4733">
            <w:pPr>
              <w:pStyle w:val="TAC"/>
              <w:rPr>
                <w:rFonts w:ascii="Calibri" w:hAnsi="Calibri" w:cs="Arial"/>
                <w:color w:val="000000"/>
                <w:sz w:val="21"/>
                <w:szCs w:val="18"/>
                <w:lang w:eastAsia="zh-CN"/>
              </w:rPr>
            </w:pPr>
            <w:r w:rsidRPr="006F5CAD">
              <w:rPr>
                <w:rFonts w:cs="Arial"/>
                <w:color w:val="000000"/>
                <w:szCs w:val="18"/>
                <w:lang w:eastAsia="zh-CN" w:bidi="ar"/>
              </w:rPr>
              <w:t>5, 10, 15, 20, 30, 40, 50</w:t>
            </w:r>
            <w:r w:rsidRPr="006F5CAD">
              <w:rPr>
                <w:rFonts w:cs="Arial"/>
                <w:color w:val="000000"/>
                <w:szCs w:val="18"/>
                <w:vertAlign w:val="superscript"/>
                <w:lang w:eastAsia="zh-CN" w:bidi="ar"/>
              </w:rPr>
              <w:t>12</w:t>
            </w:r>
            <w:r w:rsidRPr="006F5CAD">
              <w:rPr>
                <w:rFonts w:cs="Arial"/>
                <w:color w:val="000000"/>
                <w:szCs w:val="18"/>
                <w:lang w:eastAsia="zh-CN" w:bidi="ar"/>
              </w:rPr>
              <w:t>, 60</w:t>
            </w:r>
            <w:r w:rsidRPr="006F5CAD">
              <w:rPr>
                <w:rFonts w:cs="Arial"/>
                <w:color w:val="000000"/>
                <w:szCs w:val="18"/>
                <w:vertAlign w:val="superscript"/>
                <w:lang w:eastAsia="zh-CN" w:bidi="ar"/>
              </w:rPr>
              <w:t>12</w:t>
            </w:r>
            <w:r w:rsidRPr="006F5CAD">
              <w:rPr>
                <w:rFonts w:cs="Arial"/>
                <w:color w:val="000000"/>
                <w:szCs w:val="18"/>
                <w:lang w:eastAsia="zh-CN" w:bidi="ar"/>
              </w:rPr>
              <w:t>, 70</w:t>
            </w:r>
            <w:r w:rsidRPr="006F5CAD">
              <w:rPr>
                <w:rFonts w:cs="Arial"/>
                <w:color w:val="000000"/>
                <w:szCs w:val="18"/>
                <w:vertAlign w:val="superscript"/>
                <w:lang w:eastAsia="zh-CN" w:bidi="ar"/>
              </w:rPr>
              <w:t>12</w:t>
            </w:r>
            <w:r w:rsidRPr="006F5CAD">
              <w:rPr>
                <w:rFonts w:cs="Arial"/>
                <w:color w:val="000000"/>
                <w:szCs w:val="18"/>
                <w:lang w:eastAsia="zh-CN" w:bidi="ar"/>
              </w:rPr>
              <w:t>, 80</w:t>
            </w:r>
            <w:r w:rsidRPr="006F5CAD">
              <w:rPr>
                <w:rFonts w:cs="Arial"/>
                <w:color w:val="000000"/>
                <w:szCs w:val="18"/>
                <w:vertAlign w:val="superscript"/>
                <w:lang w:eastAsia="zh-CN" w:bidi="ar"/>
              </w:rPr>
              <w:t>12</w:t>
            </w:r>
            <w:r w:rsidRPr="006F5CAD">
              <w:rPr>
                <w:rFonts w:cs="Arial"/>
                <w:color w:val="000000"/>
                <w:szCs w:val="18"/>
                <w:lang w:eastAsia="zh-CN" w:bidi="ar"/>
              </w:rPr>
              <w:t>, 90</w:t>
            </w:r>
            <w:r w:rsidRPr="006F5CAD">
              <w:rPr>
                <w:rFonts w:cs="Arial"/>
                <w:color w:val="000000"/>
                <w:szCs w:val="18"/>
                <w:vertAlign w:val="superscript"/>
                <w:lang w:eastAsia="zh-CN" w:bidi="ar"/>
              </w:rPr>
              <w:t>12</w:t>
            </w:r>
            <w:r w:rsidRPr="006F5CAD">
              <w:rPr>
                <w:rFonts w:cs="Arial"/>
                <w:color w:val="000000"/>
                <w:szCs w:val="18"/>
                <w:lang w:eastAsia="zh-CN" w:bidi="ar"/>
              </w:rPr>
              <w:t>, 100</w:t>
            </w:r>
            <w:r w:rsidRPr="006F5CAD">
              <w:rPr>
                <w:rFonts w:cs="Arial"/>
                <w:color w:val="000000"/>
                <w:szCs w:val="18"/>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3485B0F3" w14:textId="77777777" w:rsidR="00705FCF" w:rsidRPr="006F5CAD" w:rsidRDefault="00705FCF" w:rsidP="00FC4733">
            <w:pPr>
              <w:pStyle w:val="TAC"/>
              <w:rPr>
                <w:rFonts w:cs="Arial"/>
                <w:color w:val="000000"/>
                <w:szCs w:val="18"/>
                <w:lang w:eastAsia="zh-CN" w:bidi="ar"/>
              </w:rPr>
            </w:pPr>
          </w:p>
        </w:tc>
      </w:tr>
      <w:tr w:rsidR="00705FCF" w:rsidRPr="006F5CAD" w14:paraId="36BCFB29" w14:textId="77777777" w:rsidTr="00DF4A7A">
        <w:trPr>
          <w:jc w:val="center"/>
        </w:trPr>
        <w:tc>
          <w:tcPr>
            <w:tcW w:w="2127" w:type="dxa"/>
            <w:tcBorders>
              <w:top w:val="nil"/>
              <w:left w:val="single" w:sz="4" w:space="0" w:color="auto"/>
              <w:bottom w:val="nil"/>
              <w:right w:val="single" w:sz="4" w:space="0" w:color="auto"/>
            </w:tcBorders>
            <w:vAlign w:val="center"/>
          </w:tcPr>
          <w:p w14:paraId="0BAB77F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C24DD4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98AEA"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630D99"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80D7135" w14:textId="77777777" w:rsidR="00705FCF" w:rsidRPr="006F5CAD" w:rsidRDefault="00705FCF" w:rsidP="00FC4733">
            <w:pPr>
              <w:pStyle w:val="TAC"/>
              <w:rPr>
                <w:rFonts w:cs="Arial"/>
                <w:color w:val="000000"/>
                <w:szCs w:val="18"/>
                <w:lang w:eastAsia="zh-CN" w:bidi="ar"/>
              </w:rPr>
            </w:pPr>
          </w:p>
        </w:tc>
      </w:tr>
      <w:tr w:rsidR="00705FCF" w:rsidRPr="006F5CAD" w14:paraId="55313807" w14:textId="77777777" w:rsidTr="00DF4A7A">
        <w:trPr>
          <w:jc w:val="center"/>
        </w:trPr>
        <w:tc>
          <w:tcPr>
            <w:tcW w:w="2127" w:type="dxa"/>
            <w:tcBorders>
              <w:top w:val="nil"/>
              <w:left w:val="single" w:sz="4" w:space="0" w:color="auto"/>
              <w:bottom w:val="nil"/>
              <w:right w:val="single" w:sz="4" w:space="0" w:color="auto"/>
            </w:tcBorders>
            <w:vAlign w:val="center"/>
          </w:tcPr>
          <w:p w14:paraId="0AFC25F2"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0648646C"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22413CDB" w14:textId="77777777" w:rsidR="00705FCF" w:rsidRPr="006F5CAD" w:rsidRDefault="00705FCF" w:rsidP="00FC4733">
            <w:pPr>
              <w:pStyle w:val="TAC"/>
              <w:rPr>
                <w:lang w:eastAsia="zh-CN"/>
              </w:rPr>
            </w:pPr>
            <w:r w:rsidRPr="006F5CAD">
              <w:rPr>
                <w:lang w:eastAsia="zh-CN"/>
              </w:rPr>
              <w:t>CA_n2A-n48A</w:t>
            </w:r>
          </w:p>
          <w:p w14:paraId="3BC86B2F" w14:textId="77777777" w:rsidR="00705FCF" w:rsidRPr="006F5CAD" w:rsidRDefault="00705FCF" w:rsidP="00FC4733">
            <w:pPr>
              <w:pStyle w:val="TAC"/>
              <w:rPr>
                <w:lang w:eastAsia="zh-CN"/>
              </w:rPr>
            </w:pPr>
            <w:r w:rsidRPr="006F5CAD">
              <w:rPr>
                <w:lang w:eastAsia="zh-CN"/>
              </w:rPr>
              <w:t>CA_n2A-n77A</w:t>
            </w:r>
          </w:p>
          <w:p w14:paraId="12C4CACF" w14:textId="77777777" w:rsidR="00705FCF" w:rsidRPr="006F5CAD" w:rsidRDefault="00705FCF" w:rsidP="00FC4733">
            <w:pPr>
              <w:pStyle w:val="TAC"/>
              <w:rPr>
                <w:lang w:eastAsia="zh-CN"/>
              </w:rPr>
            </w:pPr>
            <w:r w:rsidRPr="006F5CAD">
              <w:rPr>
                <w:lang w:eastAsia="zh-CN"/>
              </w:rPr>
              <w:t>CA_n2A-n77C</w:t>
            </w:r>
          </w:p>
          <w:p w14:paraId="22A52DC9"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DA2F8B"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E5EB1D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1D8CC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890DB1A" w14:textId="77777777" w:rsidTr="00DF4A7A">
        <w:trPr>
          <w:jc w:val="center"/>
        </w:trPr>
        <w:tc>
          <w:tcPr>
            <w:tcW w:w="2127" w:type="dxa"/>
            <w:tcBorders>
              <w:top w:val="nil"/>
              <w:left w:val="single" w:sz="4" w:space="0" w:color="auto"/>
              <w:bottom w:val="nil"/>
              <w:right w:val="single" w:sz="4" w:space="0" w:color="auto"/>
            </w:tcBorders>
            <w:vAlign w:val="center"/>
          </w:tcPr>
          <w:p w14:paraId="5C3F584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52B9A8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3FFFC" w14:textId="77777777" w:rsidR="00705FCF" w:rsidRPr="006F5CAD" w:rsidRDefault="00705FCF" w:rsidP="00FC4733">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41069A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4B2C088" w14:textId="77777777" w:rsidR="00705FCF" w:rsidRPr="006F5CAD" w:rsidRDefault="00705FCF" w:rsidP="00FC4733">
            <w:pPr>
              <w:pStyle w:val="TAC"/>
              <w:rPr>
                <w:rFonts w:cs="Arial"/>
                <w:color w:val="000000"/>
                <w:szCs w:val="18"/>
                <w:lang w:eastAsia="zh-CN" w:bidi="ar"/>
              </w:rPr>
            </w:pPr>
          </w:p>
        </w:tc>
      </w:tr>
      <w:tr w:rsidR="00705FCF" w:rsidRPr="006F5CAD" w14:paraId="1813BF2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832490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C28E13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55F4D8"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79EDCD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48AB377" w14:textId="77777777" w:rsidR="00705FCF" w:rsidRPr="006F5CAD" w:rsidRDefault="00705FCF" w:rsidP="00FC4733">
            <w:pPr>
              <w:pStyle w:val="TAC"/>
              <w:rPr>
                <w:rFonts w:cs="Arial"/>
                <w:color w:val="000000"/>
                <w:szCs w:val="18"/>
                <w:lang w:eastAsia="zh-CN" w:bidi="ar"/>
              </w:rPr>
            </w:pPr>
          </w:p>
        </w:tc>
      </w:tr>
      <w:tr w:rsidR="00705FCF" w:rsidRPr="006F5CAD" w14:paraId="323A134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8987290" w14:textId="77777777" w:rsidR="00705FCF" w:rsidRPr="006F5CAD" w:rsidRDefault="00705FCF" w:rsidP="00FC4733">
            <w:pPr>
              <w:pStyle w:val="TAC"/>
              <w:rPr>
                <w:lang w:eastAsia="zh-CN"/>
              </w:rPr>
            </w:pPr>
            <w:r w:rsidRPr="006F5CAD">
              <w:rPr>
                <w:rFonts w:cs="Arial"/>
                <w:szCs w:val="18"/>
              </w:rPr>
              <w:t>CA_n2A-n48(2A)-n77C</w:t>
            </w:r>
          </w:p>
        </w:tc>
        <w:tc>
          <w:tcPr>
            <w:tcW w:w="2083" w:type="dxa"/>
            <w:tcBorders>
              <w:top w:val="single" w:sz="4" w:space="0" w:color="auto"/>
              <w:left w:val="single" w:sz="4" w:space="0" w:color="auto"/>
              <w:bottom w:val="nil"/>
              <w:right w:val="single" w:sz="4" w:space="0" w:color="auto"/>
            </w:tcBorders>
            <w:vAlign w:val="center"/>
          </w:tcPr>
          <w:p w14:paraId="1B6FD7C8" w14:textId="77777777" w:rsidR="00705FCF" w:rsidRPr="006F5CAD" w:rsidRDefault="00705FCF" w:rsidP="00FC4733">
            <w:pPr>
              <w:pStyle w:val="TAC"/>
              <w:rPr>
                <w:rFonts w:eastAsia="MS Mincho" w:cs="Arial"/>
                <w:color w:val="000000"/>
                <w:szCs w:val="18"/>
              </w:rPr>
            </w:pPr>
            <w:r w:rsidRPr="006F5CAD">
              <w:t>n77</w:t>
            </w:r>
            <w:r w:rsidRPr="006F5CAD">
              <w:rPr>
                <w:vertAlign w:val="superscript"/>
              </w:rPr>
              <w:t>7,9</w:t>
            </w:r>
          </w:p>
          <w:p w14:paraId="2CB5C27D" w14:textId="77777777" w:rsidR="00705FCF" w:rsidRPr="006F5CAD" w:rsidRDefault="00705FCF" w:rsidP="00FC4733">
            <w:pPr>
              <w:pStyle w:val="TAC"/>
              <w:rPr>
                <w:rFonts w:eastAsia="MS Mincho" w:cs="Arial"/>
                <w:color w:val="000000"/>
                <w:szCs w:val="18"/>
              </w:rPr>
            </w:pPr>
            <w:r w:rsidRPr="006F5CAD">
              <w:rPr>
                <w:rFonts w:eastAsia="MS Mincho" w:cs="Arial"/>
                <w:color w:val="000000"/>
                <w:szCs w:val="18"/>
              </w:rPr>
              <w:t>CA_n2A-n48A</w:t>
            </w:r>
          </w:p>
          <w:p w14:paraId="53F2FD0A" w14:textId="77777777" w:rsidR="00705FCF" w:rsidRPr="006F5CAD" w:rsidRDefault="00705FCF" w:rsidP="00FC4733">
            <w:pPr>
              <w:pStyle w:val="TAC"/>
              <w:rPr>
                <w:lang w:eastAsia="zh-CN"/>
              </w:rPr>
            </w:pPr>
            <w:r w:rsidRPr="006F5CAD">
              <w:rPr>
                <w:rFonts w:eastAsia="MS Mincho"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BE25B59" w14:textId="77777777" w:rsidR="00705FCF" w:rsidRPr="006F5CAD" w:rsidRDefault="00705FCF" w:rsidP="00FC4733">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D742B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E26669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0FEFD9E5" w14:textId="77777777" w:rsidTr="00DF4A7A">
        <w:trPr>
          <w:jc w:val="center"/>
        </w:trPr>
        <w:tc>
          <w:tcPr>
            <w:tcW w:w="2127" w:type="dxa"/>
            <w:tcBorders>
              <w:top w:val="nil"/>
              <w:left w:val="single" w:sz="4" w:space="0" w:color="auto"/>
              <w:bottom w:val="nil"/>
              <w:right w:val="single" w:sz="4" w:space="0" w:color="auto"/>
            </w:tcBorders>
            <w:vAlign w:val="center"/>
          </w:tcPr>
          <w:p w14:paraId="790290F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2811FF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B4097D" w14:textId="77777777" w:rsidR="00705FCF" w:rsidRPr="006F5CAD" w:rsidRDefault="00705FCF" w:rsidP="00FC4733">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BDCFA9E" w14:textId="77777777" w:rsidR="00705FCF" w:rsidRPr="006F5CAD" w:rsidRDefault="00705FCF" w:rsidP="00FC4733">
            <w:pPr>
              <w:pStyle w:val="TAC"/>
              <w:rPr>
                <w:rFonts w:cs="Arial"/>
                <w:color w:val="000000"/>
                <w:szCs w:val="18"/>
                <w:lang w:eastAsia="zh-CN" w:bidi="ar"/>
              </w:rPr>
            </w:pPr>
            <w:r w:rsidRPr="006F5CAD">
              <w:rPr>
                <w:rFonts w:cs="Arial"/>
                <w:szCs w:val="18"/>
              </w:rPr>
              <w:t>CA_n48(2A)_BCS1</w:t>
            </w:r>
          </w:p>
        </w:tc>
        <w:tc>
          <w:tcPr>
            <w:tcW w:w="1496" w:type="dxa"/>
            <w:tcBorders>
              <w:top w:val="nil"/>
              <w:left w:val="single" w:sz="4" w:space="0" w:color="auto"/>
              <w:bottom w:val="nil"/>
              <w:right w:val="single" w:sz="4" w:space="0" w:color="auto"/>
            </w:tcBorders>
            <w:vAlign w:val="center"/>
          </w:tcPr>
          <w:p w14:paraId="2787630E" w14:textId="77777777" w:rsidR="00705FCF" w:rsidRPr="006F5CAD" w:rsidRDefault="00705FCF" w:rsidP="00FC4733">
            <w:pPr>
              <w:pStyle w:val="TAC"/>
              <w:rPr>
                <w:rFonts w:cs="Arial"/>
                <w:color w:val="000000"/>
                <w:szCs w:val="18"/>
                <w:lang w:eastAsia="zh-CN" w:bidi="ar"/>
              </w:rPr>
            </w:pPr>
          </w:p>
        </w:tc>
      </w:tr>
      <w:tr w:rsidR="00705FCF" w:rsidRPr="006F5CAD" w14:paraId="1AAC896F" w14:textId="77777777" w:rsidTr="00DF4A7A">
        <w:trPr>
          <w:jc w:val="center"/>
        </w:trPr>
        <w:tc>
          <w:tcPr>
            <w:tcW w:w="2127" w:type="dxa"/>
            <w:tcBorders>
              <w:top w:val="nil"/>
              <w:left w:val="single" w:sz="4" w:space="0" w:color="auto"/>
              <w:bottom w:val="nil"/>
              <w:right w:val="single" w:sz="4" w:space="0" w:color="auto"/>
            </w:tcBorders>
            <w:vAlign w:val="center"/>
          </w:tcPr>
          <w:p w14:paraId="7F86D67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2DDAC5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29E9EA"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FF7B2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324ED32" w14:textId="77777777" w:rsidR="00705FCF" w:rsidRPr="006F5CAD" w:rsidRDefault="00705FCF" w:rsidP="00FC4733">
            <w:pPr>
              <w:pStyle w:val="TAC"/>
              <w:rPr>
                <w:rFonts w:cs="Arial"/>
                <w:color w:val="000000"/>
                <w:szCs w:val="18"/>
                <w:lang w:eastAsia="zh-CN" w:bidi="ar"/>
              </w:rPr>
            </w:pPr>
          </w:p>
        </w:tc>
      </w:tr>
      <w:tr w:rsidR="00705FCF" w:rsidRPr="006F5CAD" w14:paraId="09F059BB" w14:textId="77777777" w:rsidTr="00DF4A7A">
        <w:trPr>
          <w:jc w:val="center"/>
        </w:trPr>
        <w:tc>
          <w:tcPr>
            <w:tcW w:w="2127" w:type="dxa"/>
            <w:tcBorders>
              <w:top w:val="nil"/>
              <w:left w:val="single" w:sz="4" w:space="0" w:color="auto"/>
              <w:bottom w:val="nil"/>
              <w:right w:val="single" w:sz="4" w:space="0" w:color="auto"/>
            </w:tcBorders>
            <w:vAlign w:val="center"/>
          </w:tcPr>
          <w:p w14:paraId="68211ADF"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5910DC04"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76D55AB8" w14:textId="77777777" w:rsidR="00705FCF" w:rsidRPr="006F5CAD" w:rsidRDefault="00705FCF" w:rsidP="00FC4733">
            <w:pPr>
              <w:pStyle w:val="TAC"/>
              <w:rPr>
                <w:lang w:eastAsia="zh-CN"/>
              </w:rPr>
            </w:pPr>
            <w:r w:rsidRPr="006F5CAD">
              <w:rPr>
                <w:lang w:eastAsia="zh-CN"/>
              </w:rPr>
              <w:t>CA_n77C</w:t>
            </w:r>
          </w:p>
          <w:p w14:paraId="720639CE" w14:textId="77777777" w:rsidR="00705FCF" w:rsidRPr="006F5CAD" w:rsidRDefault="00705FCF" w:rsidP="00FC4733">
            <w:pPr>
              <w:pStyle w:val="TAC"/>
              <w:rPr>
                <w:lang w:eastAsia="zh-CN"/>
              </w:rPr>
            </w:pPr>
            <w:r w:rsidRPr="006F5CAD">
              <w:rPr>
                <w:lang w:eastAsia="zh-CN"/>
              </w:rPr>
              <w:t>CA_n2A-n48A</w:t>
            </w:r>
          </w:p>
          <w:p w14:paraId="73E48281" w14:textId="77777777" w:rsidR="00705FCF" w:rsidRPr="006F5CAD" w:rsidRDefault="00705FCF" w:rsidP="00FC4733">
            <w:pPr>
              <w:pStyle w:val="TAC"/>
              <w:rPr>
                <w:lang w:eastAsia="zh-CN"/>
              </w:rPr>
            </w:pPr>
            <w:r w:rsidRPr="006F5CAD">
              <w:rPr>
                <w:lang w:eastAsia="zh-CN"/>
              </w:rPr>
              <w:t>CA_n2A-n77A</w:t>
            </w:r>
          </w:p>
          <w:p w14:paraId="206F73A5" w14:textId="77777777" w:rsidR="00705FCF" w:rsidRPr="006F5CAD" w:rsidRDefault="00705FCF" w:rsidP="00FC4733">
            <w:pPr>
              <w:pStyle w:val="TAC"/>
              <w:rPr>
                <w:lang w:eastAsia="zh-CN"/>
              </w:rPr>
            </w:pPr>
            <w:r w:rsidRPr="006F5CAD">
              <w:rPr>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6EB44041"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411EA1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4F0E9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0BCA809" w14:textId="77777777" w:rsidTr="00DF4A7A">
        <w:trPr>
          <w:jc w:val="center"/>
        </w:trPr>
        <w:tc>
          <w:tcPr>
            <w:tcW w:w="2127" w:type="dxa"/>
            <w:tcBorders>
              <w:top w:val="nil"/>
              <w:left w:val="single" w:sz="4" w:space="0" w:color="auto"/>
              <w:bottom w:val="nil"/>
              <w:right w:val="single" w:sz="4" w:space="0" w:color="auto"/>
            </w:tcBorders>
            <w:vAlign w:val="center"/>
          </w:tcPr>
          <w:p w14:paraId="64AF135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B865B4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8AF19" w14:textId="77777777" w:rsidR="00705FCF" w:rsidRPr="006F5CAD" w:rsidRDefault="00705FCF" w:rsidP="00FC4733">
            <w:pPr>
              <w:pStyle w:val="TAC"/>
              <w:rPr>
                <w:rFonts w:cs="Arial"/>
                <w:szCs w:val="18"/>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712390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122D7C6" w14:textId="77777777" w:rsidR="00705FCF" w:rsidRPr="006F5CAD" w:rsidRDefault="00705FCF" w:rsidP="00FC4733">
            <w:pPr>
              <w:pStyle w:val="TAC"/>
              <w:rPr>
                <w:rFonts w:cs="Arial"/>
                <w:color w:val="000000"/>
                <w:szCs w:val="18"/>
                <w:lang w:eastAsia="zh-CN" w:bidi="ar"/>
              </w:rPr>
            </w:pPr>
          </w:p>
        </w:tc>
      </w:tr>
      <w:tr w:rsidR="00705FCF" w:rsidRPr="006F5CAD" w14:paraId="67CF468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0874AB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14957F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BFAB1D"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5146D5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BB2DCDA" w14:textId="77777777" w:rsidR="00705FCF" w:rsidRPr="006F5CAD" w:rsidRDefault="00705FCF" w:rsidP="00FC4733">
            <w:pPr>
              <w:pStyle w:val="TAC"/>
              <w:rPr>
                <w:rFonts w:cs="Arial"/>
                <w:color w:val="000000"/>
                <w:szCs w:val="18"/>
                <w:lang w:eastAsia="zh-CN" w:bidi="ar"/>
              </w:rPr>
            </w:pPr>
          </w:p>
        </w:tc>
      </w:tr>
      <w:tr w:rsidR="00705FCF" w:rsidRPr="006F5CAD" w14:paraId="40D6FC83" w14:textId="77777777" w:rsidTr="00DF4A7A">
        <w:trPr>
          <w:jc w:val="center"/>
        </w:trPr>
        <w:tc>
          <w:tcPr>
            <w:tcW w:w="2127" w:type="dxa"/>
            <w:tcBorders>
              <w:top w:val="single" w:sz="4" w:space="0" w:color="auto"/>
              <w:left w:val="single" w:sz="4" w:space="0" w:color="auto"/>
              <w:bottom w:val="nil"/>
              <w:right w:val="single" w:sz="4" w:space="0" w:color="auto"/>
            </w:tcBorders>
          </w:tcPr>
          <w:p w14:paraId="15D26146" w14:textId="77777777" w:rsidR="00705FCF" w:rsidRPr="006F5CAD" w:rsidRDefault="00705FCF" w:rsidP="00FC4733">
            <w:pPr>
              <w:pStyle w:val="TAC"/>
              <w:rPr>
                <w:rFonts w:cs="Arial"/>
                <w:szCs w:val="18"/>
                <w:lang w:eastAsia="zh-CN"/>
              </w:rPr>
            </w:pPr>
            <w:r w:rsidRPr="006F5CAD">
              <w:rPr>
                <w:rFonts w:cs="Arial"/>
                <w:szCs w:val="18"/>
                <w:lang w:eastAsia="zh-CN"/>
              </w:rPr>
              <w:t>CA_n2A-n48B-n77A</w:t>
            </w:r>
          </w:p>
        </w:tc>
        <w:tc>
          <w:tcPr>
            <w:tcW w:w="2083" w:type="dxa"/>
            <w:tcBorders>
              <w:top w:val="single" w:sz="4" w:space="0" w:color="auto"/>
              <w:left w:val="single" w:sz="4" w:space="0" w:color="auto"/>
              <w:bottom w:val="nil"/>
              <w:right w:val="single" w:sz="4" w:space="0" w:color="auto"/>
            </w:tcBorders>
            <w:vAlign w:val="center"/>
          </w:tcPr>
          <w:p w14:paraId="42EA69EF" w14:textId="77777777" w:rsidR="00705FCF" w:rsidRPr="006F5CAD" w:rsidRDefault="00705FCF" w:rsidP="00FC4733">
            <w:pPr>
              <w:pStyle w:val="TAC"/>
              <w:rPr>
                <w:rFonts w:cs="Arial"/>
                <w:color w:val="000000"/>
                <w:szCs w:val="18"/>
              </w:rPr>
            </w:pPr>
            <w:r w:rsidRPr="006F5CAD">
              <w:rPr>
                <w:rFonts w:cs="Arial"/>
                <w:szCs w:val="18"/>
              </w:rPr>
              <w:t>n77</w:t>
            </w:r>
            <w:r w:rsidRPr="006F5CAD">
              <w:rPr>
                <w:rFonts w:cs="Arial"/>
                <w:szCs w:val="18"/>
                <w:vertAlign w:val="superscript"/>
              </w:rPr>
              <w:t>7,9</w:t>
            </w:r>
          </w:p>
          <w:p w14:paraId="35EED5CF" w14:textId="77777777" w:rsidR="00705FCF" w:rsidRPr="006F5CAD" w:rsidRDefault="00705FCF" w:rsidP="00FC4733">
            <w:pPr>
              <w:pStyle w:val="TAC"/>
              <w:rPr>
                <w:rFonts w:cs="Arial"/>
                <w:color w:val="000000"/>
                <w:szCs w:val="18"/>
              </w:rPr>
            </w:pPr>
            <w:r w:rsidRPr="006F5CAD">
              <w:rPr>
                <w:rFonts w:cs="Arial"/>
                <w:color w:val="000000"/>
                <w:szCs w:val="18"/>
              </w:rPr>
              <w:t>CA_n48B</w:t>
            </w:r>
          </w:p>
          <w:p w14:paraId="268D33D4"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120A0663" w14:textId="77777777" w:rsidR="00705FCF" w:rsidRPr="006F5CAD" w:rsidRDefault="00705FCF" w:rsidP="00FC4733">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5A3CA8D"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9E3AB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C407BB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1B85AC15" w14:textId="77777777" w:rsidTr="00DF4A7A">
        <w:trPr>
          <w:jc w:val="center"/>
        </w:trPr>
        <w:tc>
          <w:tcPr>
            <w:tcW w:w="2127" w:type="dxa"/>
            <w:tcBorders>
              <w:top w:val="nil"/>
              <w:left w:val="single" w:sz="4" w:space="0" w:color="auto"/>
              <w:bottom w:val="nil"/>
              <w:right w:val="single" w:sz="4" w:space="0" w:color="auto"/>
            </w:tcBorders>
            <w:vAlign w:val="center"/>
          </w:tcPr>
          <w:p w14:paraId="12A2100C"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6E4E69C2"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3C29AB"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C17581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CA_n48B_BCS0</w:t>
            </w:r>
          </w:p>
        </w:tc>
        <w:tc>
          <w:tcPr>
            <w:tcW w:w="1496" w:type="dxa"/>
            <w:tcBorders>
              <w:top w:val="nil"/>
              <w:left w:val="single" w:sz="4" w:space="0" w:color="auto"/>
              <w:bottom w:val="nil"/>
              <w:right w:val="single" w:sz="4" w:space="0" w:color="auto"/>
            </w:tcBorders>
            <w:vAlign w:val="center"/>
          </w:tcPr>
          <w:p w14:paraId="769A60EF" w14:textId="77777777" w:rsidR="00705FCF" w:rsidRPr="006F5CAD" w:rsidRDefault="00705FCF" w:rsidP="00FC4733">
            <w:pPr>
              <w:pStyle w:val="TAC"/>
              <w:rPr>
                <w:rFonts w:cs="Arial"/>
                <w:color w:val="000000"/>
                <w:szCs w:val="18"/>
                <w:lang w:eastAsia="zh-CN" w:bidi="ar"/>
              </w:rPr>
            </w:pPr>
          </w:p>
        </w:tc>
      </w:tr>
      <w:tr w:rsidR="00705FCF" w:rsidRPr="006F5CAD" w14:paraId="03AD24B0" w14:textId="77777777" w:rsidTr="00DF4A7A">
        <w:trPr>
          <w:jc w:val="center"/>
        </w:trPr>
        <w:tc>
          <w:tcPr>
            <w:tcW w:w="2127" w:type="dxa"/>
            <w:tcBorders>
              <w:top w:val="nil"/>
              <w:left w:val="single" w:sz="4" w:space="0" w:color="auto"/>
              <w:bottom w:val="nil"/>
              <w:right w:val="single" w:sz="4" w:space="0" w:color="auto"/>
            </w:tcBorders>
            <w:vAlign w:val="center"/>
          </w:tcPr>
          <w:p w14:paraId="722773D3"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6E934974"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75E53F"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8705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C2A73E5" w14:textId="77777777" w:rsidR="00705FCF" w:rsidRPr="006F5CAD" w:rsidRDefault="00705FCF" w:rsidP="00FC4733">
            <w:pPr>
              <w:pStyle w:val="TAC"/>
              <w:rPr>
                <w:rFonts w:cs="Arial"/>
                <w:color w:val="000000"/>
                <w:szCs w:val="18"/>
                <w:lang w:eastAsia="zh-CN" w:bidi="ar"/>
              </w:rPr>
            </w:pPr>
          </w:p>
        </w:tc>
      </w:tr>
      <w:tr w:rsidR="00705FCF" w:rsidRPr="006F5CAD" w14:paraId="75B6D658" w14:textId="77777777" w:rsidTr="00DF4A7A">
        <w:trPr>
          <w:jc w:val="center"/>
        </w:trPr>
        <w:tc>
          <w:tcPr>
            <w:tcW w:w="2127" w:type="dxa"/>
            <w:tcBorders>
              <w:top w:val="nil"/>
              <w:left w:val="single" w:sz="4" w:space="0" w:color="auto"/>
              <w:bottom w:val="nil"/>
              <w:right w:val="single" w:sz="4" w:space="0" w:color="auto"/>
            </w:tcBorders>
            <w:vAlign w:val="center"/>
          </w:tcPr>
          <w:p w14:paraId="2465173B"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5538FB1D"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0668B9"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EEC24E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4F6A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7F62FAF1" w14:textId="77777777" w:rsidTr="00DF4A7A">
        <w:trPr>
          <w:jc w:val="center"/>
        </w:trPr>
        <w:tc>
          <w:tcPr>
            <w:tcW w:w="2127" w:type="dxa"/>
            <w:tcBorders>
              <w:top w:val="nil"/>
              <w:left w:val="single" w:sz="4" w:space="0" w:color="auto"/>
              <w:bottom w:val="nil"/>
              <w:right w:val="single" w:sz="4" w:space="0" w:color="auto"/>
            </w:tcBorders>
            <w:vAlign w:val="center"/>
          </w:tcPr>
          <w:p w14:paraId="0249E03D"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672C37C9"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64F9A2"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C97DA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CA_n48B_BCS1</w:t>
            </w:r>
          </w:p>
        </w:tc>
        <w:tc>
          <w:tcPr>
            <w:tcW w:w="1496" w:type="dxa"/>
            <w:tcBorders>
              <w:top w:val="nil"/>
              <w:left w:val="single" w:sz="4" w:space="0" w:color="auto"/>
              <w:bottom w:val="nil"/>
              <w:right w:val="single" w:sz="4" w:space="0" w:color="auto"/>
            </w:tcBorders>
            <w:vAlign w:val="center"/>
          </w:tcPr>
          <w:p w14:paraId="6EE5C27C" w14:textId="77777777" w:rsidR="00705FCF" w:rsidRPr="006F5CAD" w:rsidRDefault="00705FCF" w:rsidP="00FC4733">
            <w:pPr>
              <w:pStyle w:val="TAC"/>
              <w:rPr>
                <w:rFonts w:cs="Arial"/>
                <w:color w:val="000000"/>
                <w:szCs w:val="18"/>
                <w:lang w:eastAsia="zh-CN" w:bidi="ar"/>
              </w:rPr>
            </w:pPr>
          </w:p>
        </w:tc>
      </w:tr>
      <w:tr w:rsidR="00705FCF" w:rsidRPr="006F5CAD" w14:paraId="40CCF302" w14:textId="77777777" w:rsidTr="00DF4A7A">
        <w:trPr>
          <w:jc w:val="center"/>
        </w:trPr>
        <w:tc>
          <w:tcPr>
            <w:tcW w:w="2127" w:type="dxa"/>
            <w:tcBorders>
              <w:top w:val="nil"/>
              <w:left w:val="single" w:sz="4" w:space="0" w:color="auto"/>
              <w:bottom w:val="nil"/>
              <w:right w:val="single" w:sz="4" w:space="0" w:color="auto"/>
            </w:tcBorders>
            <w:vAlign w:val="center"/>
          </w:tcPr>
          <w:p w14:paraId="1341DEF9"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6113ADD4"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0080C5"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58EED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CF8FD1" w14:textId="77777777" w:rsidR="00705FCF" w:rsidRPr="006F5CAD" w:rsidRDefault="00705FCF" w:rsidP="00FC4733">
            <w:pPr>
              <w:pStyle w:val="TAC"/>
              <w:rPr>
                <w:rFonts w:cs="Arial"/>
                <w:color w:val="000000"/>
                <w:szCs w:val="18"/>
                <w:lang w:eastAsia="zh-CN" w:bidi="ar"/>
              </w:rPr>
            </w:pPr>
          </w:p>
        </w:tc>
      </w:tr>
      <w:tr w:rsidR="00705FCF" w:rsidRPr="006F5CAD" w14:paraId="0D57EF30" w14:textId="77777777" w:rsidTr="00DF4A7A">
        <w:trPr>
          <w:jc w:val="center"/>
        </w:trPr>
        <w:tc>
          <w:tcPr>
            <w:tcW w:w="2127" w:type="dxa"/>
            <w:tcBorders>
              <w:top w:val="nil"/>
              <w:left w:val="single" w:sz="4" w:space="0" w:color="auto"/>
              <w:bottom w:val="nil"/>
              <w:right w:val="single" w:sz="4" w:space="0" w:color="auto"/>
            </w:tcBorders>
            <w:vAlign w:val="center"/>
          </w:tcPr>
          <w:p w14:paraId="11936268"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5E32D89E"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ACFF03"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BFF93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1C8BF1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2</w:t>
            </w:r>
          </w:p>
        </w:tc>
      </w:tr>
      <w:tr w:rsidR="00705FCF" w:rsidRPr="006F5CAD" w14:paraId="3E081C99" w14:textId="77777777" w:rsidTr="00DF4A7A">
        <w:trPr>
          <w:jc w:val="center"/>
        </w:trPr>
        <w:tc>
          <w:tcPr>
            <w:tcW w:w="2127" w:type="dxa"/>
            <w:tcBorders>
              <w:top w:val="nil"/>
              <w:left w:val="single" w:sz="4" w:space="0" w:color="auto"/>
              <w:bottom w:val="nil"/>
              <w:right w:val="single" w:sz="4" w:space="0" w:color="auto"/>
            </w:tcBorders>
            <w:vAlign w:val="center"/>
          </w:tcPr>
          <w:p w14:paraId="017FB466"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1B385AC3"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FEBD09"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6A6F19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CA_n48B_BCS2</w:t>
            </w:r>
          </w:p>
        </w:tc>
        <w:tc>
          <w:tcPr>
            <w:tcW w:w="1496" w:type="dxa"/>
            <w:tcBorders>
              <w:top w:val="nil"/>
              <w:left w:val="single" w:sz="4" w:space="0" w:color="auto"/>
              <w:bottom w:val="nil"/>
              <w:right w:val="single" w:sz="4" w:space="0" w:color="auto"/>
            </w:tcBorders>
            <w:vAlign w:val="center"/>
          </w:tcPr>
          <w:p w14:paraId="5D8E7AC1" w14:textId="77777777" w:rsidR="00705FCF" w:rsidRPr="006F5CAD" w:rsidRDefault="00705FCF" w:rsidP="00FC4733">
            <w:pPr>
              <w:pStyle w:val="TAC"/>
              <w:rPr>
                <w:rFonts w:cs="Arial"/>
                <w:color w:val="000000"/>
                <w:szCs w:val="18"/>
                <w:lang w:eastAsia="zh-CN" w:bidi="ar"/>
              </w:rPr>
            </w:pPr>
          </w:p>
        </w:tc>
      </w:tr>
      <w:tr w:rsidR="00705FCF" w:rsidRPr="006F5CAD" w14:paraId="7EDE28A6" w14:textId="77777777" w:rsidTr="00DF4A7A">
        <w:trPr>
          <w:jc w:val="center"/>
        </w:trPr>
        <w:tc>
          <w:tcPr>
            <w:tcW w:w="2127" w:type="dxa"/>
            <w:tcBorders>
              <w:top w:val="nil"/>
              <w:left w:val="single" w:sz="4" w:space="0" w:color="auto"/>
              <w:bottom w:val="nil"/>
              <w:right w:val="single" w:sz="4" w:space="0" w:color="auto"/>
            </w:tcBorders>
            <w:vAlign w:val="center"/>
          </w:tcPr>
          <w:p w14:paraId="583DF54B"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5BF824AC"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A3BFF0"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A0731C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10D8619" w14:textId="77777777" w:rsidR="00705FCF" w:rsidRPr="006F5CAD" w:rsidRDefault="00705FCF" w:rsidP="00FC4733">
            <w:pPr>
              <w:pStyle w:val="TAC"/>
              <w:rPr>
                <w:rFonts w:cs="Arial"/>
                <w:color w:val="000000"/>
                <w:szCs w:val="18"/>
                <w:lang w:eastAsia="zh-CN" w:bidi="ar"/>
              </w:rPr>
            </w:pPr>
          </w:p>
        </w:tc>
      </w:tr>
      <w:tr w:rsidR="00705FCF" w:rsidRPr="006F5CAD" w14:paraId="7E1A2C04" w14:textId="77777777" w:rsidTr="00DF4A7A">
        <w:trPr>
          <w:jc w:val="center"/>
        </w:trPr>
        <w:tc>
          <w:tcPr>
            <w:tcW w:w="2127" w:type="dxa"/>
            <w:tcBorders>
              <w:top w:val="nil"/>
              <w:left w:val="single" w:sz="4" w:space="0" w:color="auto"/>
              <w:bottom w:val="nil"/>
              <w:right w:val="single" w:sz="4" w:space="0" w:color="auto"/>
            </w:tcBorders>
            <w:vAlign w:val="center"/>
          </w:tcPr>
          <w:p w14:paraId="2BCA51A8" w14:textId="77777777" w:rsidR="00705FCF" w:rsidRPr="006F5CAD" w:rsidRDefault="00705FCF" w:rsidP="00FC4733">
            <w:pPr>
              <w:pStyle w:val="TAC"/>
              <w:rPr>
                <w:rFonts w:cs="Arial"/>
                <w:szCs w:val="18"/>
                <w:lang w:eastAsia="zh-CN"/>
              </w:rPr>
            </w:pPr>
          </w:p>
        </w:tc>
        <w:tc>
          <w:tcPr>
            <w:tcW w:w="2083" w:type="dxa"/>
            <w:tcBorders>
              <w:top w:val="single" w:sz="4" w:space="0" w:color="auto"/>
              <w:left w:val="single" w:sz="4" w:space="0" w:color="auto"/>
              <w:bottom w:val="nil"/>
              <w:right w:val="single" w:sz="4" w:space="0" w:color="auto"/>
            </w:tcBorders>
            <w:vAlign w:val="center"/>
          </w:tcPr>
          <w:p w14:paraId="0BAB67E3"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9BD1860" w14:textId="77777777" w:rsidR="00705FCF" w:rsidRPr="006F5CAD" w:rsidRDefault="00705FCF" w:rsidP="00FC4733">
            <w:pPr>
              <w:pStyle w:val="TAC"/>
              <w:rPr>
                <w:lang w:eastAsia="zh-CN"/>
              </w:rPr>
            </w:pPr>
            <w:r w:rsidRPr="006F5CAD">
              <w:rPr>
                <w:lang w:eastAsia="zh-CN"/>
              </w:rPr>
              <w:t>CA_n48B</w:t>
            </w:r>
          </w:p>
          <w:p w14:paraId="765CFB74" w14:textId="77777777" w:rsidR="00705FCF" w:rsidRPr="006F5CAD" w:rsidRDefault="00705FCF" w:rsidP="00FC4733">
            <w:pPr>
              <w:pStyle w:val="TAC"/>
              <w:rPr>
                <w:rFonts w:cs="Arial"/>
                <w:szCs w:val="18"/>
                <w:lang w:eastAsia="zh-CN"/>
              </w:rPr>
            </w:pPr>
            <w:r w:rsidRPr="006F5CAD">
              <w:rPr>
                <w:rFonts w:cs="Arial"/>
                <w:szCs w:val="18"/>
                <w:lang w:eastAsia="zh-CN"/>
              </w:rPr>
              <w:t>CA_n2A-n48A</w:t>
            </w:r>
          </w:p>
          <w:p w14:paraId="68279683" w14:textId="77777777" w:rsidR="00705FCF" w:rsidRPr="006F5CAD" w:rsidRDefault="00705FCF" w:rsidP="00FC4733">
            <w:pPr>
              <w:pStyle w:val="TAC"/>
              <w:rPr>
                <w:rFonts w:cs="Arial"/>
                <w:szCs w:val="18"/>
                <w:lang w:eastAsia="zh-CN"/>
              </w:rPr>
            </w:pPr>
            <w:r w:rsidRPr="006F5CAD">
              <w:rPr>
                <w:rFonts w:cs="Arial"/>
                <w:szCs w:val="18"/>
                <w:lang w:eastAsia="zh-CN"/>
              </w:rPr>
              <w:t>CA_n2A-n48B</w:t>
            </w:r>
          </w:p>
          <w:p w14:paraId="51C605B7" w14:textId="77777777" w:rsidR="00705FCF" w:rsidRPr="006F5CAD" w:rsidRDefault="00705FCF" w:rsidP="00FC4733">
            <w:pPr>
              <w:pStyle w:val="TAC"/>
              <w:rPr>
                <w:rFonts w:cs="Arial"/>
                <w:szCs w:val="18"/>
                <w:lang w:eastAsia="zh-CN"/>
              </w:rPr>
            </w:pPr>
            <w:r w:rsidRPr="006F5CAD">
              <w:rPr>
                <w:rFonts w:cs="Arial"/>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4D62D6D"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799705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4766C0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79D62DC6" w14:textId="77777777" w:rsidTr="00DF4A7A">
        <w:trPr>
          <w:jc w:val="center"/>
        </w:trPr>
        <w:tc>
          <w:tcPr>
            <w:tcW w:w="2127" w:type="dxa"/>
            <w:tcBorders>
              <w:top w:val="nil"/>
              <w:left w:val="single" w:sz="4" w:space="0" w:color="auto"/>
              <w:bottom w:val="nil"/>
              <w:right w:val="single" w:sz="4" w:space="0" w:color="auto"/>
            </w:tcBorders>
            <w:vAlign w:val="center"/>
          </w:tcPr>
          <w:p w14:paraId="4D178492"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1A45BD44"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AA695"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C5563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2D894ED" w14:textId="77777777" w:rsidR="00705FCF" w:rsidRPr="006F5CAD" w:rsidRDefault="00705FCF" w:rsidP="00FC4733">
            <w:pPr>
              <w:pStyle w:val="TAC"/>
              <w:rPr>
                <w:rFonts w:cs="Arial"/>
                <w:color w:val="000000"/>
                <w:szCs w:val="18"/>
                <w:lang w:eastAsia="zh-CN" w:bidi="ar"/>
              </w:rPr>
            </w:pPr>
          </w:p>
        </w:tc>
      </w:tr>
      <w:tr w:rsidR="00705FCF" w:rsidRPr="006F5CAD" w14:paraId="34D50B8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8A6F181"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278B9CFC"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22F16"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A53A0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3B012FC" w14:textId="77777777" w:rsidR="00705FCF" w:rsidRPr="006F5CAD" w:rsidRDefault="00705FCF" w:rsidP="00FC4733">
            <w:pPr>
              <w:pStyle w:val="TAC"/>
              <w:rPr>
                <w:rFonts w:cs="Arial"/>
                <w:color w:val="000000"/>
                <w:szCs w:val="18"/>
                <w:lang w:eastAsia="zh-CN" w:bidi="ar"/>
              </w:rPr>
            </w:pPr>
          </w:p>
        </w:tc>
      </w:tr>
      <w:tr w:rsidR="00705FCF" w:rsidRPr="006F5CAD" w14:paraId="0C52CB41" w14:textId="77777777" w:rsidTr="00DF4A7A">
        <w:trPr>
          <w:jc w:val="center"/>
        </w:trPr>
        <w:tc>
          <w:tcPr>
            <w:tcW w:w="2127" w:type="dxa"/>
            <w:tcBorders>
              <w:top w:val="single" w:sz="4" w:space="0" w:color="auto"/>
              <w:left w:val="single" w:sz="4" w:space="0" w:color="auto"/>
              <w:bottom w:val="nil"/>
              <w:right w:val="single" w:sz="4" w:space="0" w:color="auto"/>
            </w:tcBorders>
          </w:tcPr>
          <w:p w14:paraId="6C2782BE" w14:textId="77777777" w:rsidR="00705FCF" w:rsidRPr="006F5CAD" w:rsidRDefault="00705FCF" w:rsidP="00FC4733">
            <w:pPr>
              <w:pStyle w:val="TAC"/>
              <w:rPr>
                <w:rFonts w:cs="Arial"/>
                <w:szCs w:val="18"/>
                <w:lang w:eastAsia="zh-CN"/>
              </w:rPr>
            </w:pPr>
            <w:r w:rsidRPr="006F5CAD">
              <w:rPr>
                <w:rFonts w:cs="Arial"/>
                <w:szCs w:val="18"/>
              </w:rPr>
              <w:t>CA_n2A-n48B-n77C</w:t>
            </w:r>
          </w:p>
        </w:tc>
        <w:tc>
          <w:tcPr>
            <w:tcW w:w="2083" w:type="dxa"/>
            <w:tcBorders>
              <w:top w:val="single" w:sz="4" w:space="0" w:color="auto"/>
              <w:left w:val="single" w:sz="4" w:space="0" w:color="auto"/>
              <w:bottom w:val="nil"/>
              <w:right w:val="single" w:sz="4" w:space="0" w:color="auto"/>
            </w:tcBorders>
            <w:vAlign w:val="center"/>
          </w:tcPr>
          <w:p w14:paraId="42CFB147" w14:textId="77777777" w:rsidR="00705FCF" w:rsidRPr="006F5CAD" w:rsidRDefault="00705FCF" w:rsidP="00FC4733">
            <w:pPr>
              <w:pStyle w:val="TAC"/>
              <w:rPr>
                <w:rFonts w:cs="Arial"/>
                <w:color w:val="000000"/>
                <w:szCs w:val="18"/>
              </w:rPr>
            </w:pPr>
            <w:r w:rsidRPr="006F5CAD">
              <w:rPr>
                <w:rFonts w:cs="Arial"/>
                <w:szCs w:val="18"/>
              </w:rPr>
              <w:t>n77</w:t>
            </w:r>
            <w:r w:rsidRPr="006F5CAD">
              <w:rPr>
                <w:rFonts w:cs="Arial"/>
                <w:szCs w:val="18"/>
                <w:vertAlign w:val="superscript"/>
              </w:rPr>
              <w:t>7,9</w:t>
            </w:r>
          </w:p>
          <w:p w14:paraId="34D0CD2E" w14:textId="77777777" w:rsidR="00705FCF" w:rsidRPr="006F5CAD" w:rsidRDefault="00705FCF" w:rsidP="00FC4733">
            <w:pPr>
              <w:pStyle w:val="TAC"/>
              <w:rPr>
                <w:rFonts w:cs="Arial"/>
                <w:color w:val="000000"/>
                <w:szCs w:val="18"/>
              </w:rPr>
            </w:pPr>
            <w:r w:rsidRPr="006F5CAD">
              <w:rPr>
                <w:rFonts w:cs="Arial"/>
                <w:color w:val="000000"/>
                <w:szCs w:val="18"/>
              </w:rPr>
              <w:t>CA_n48B</w:t>
            </w:r>
          </w:p>
          <w:p w14:paraId="495C3620"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1955059" w14:textId="77777777" w:rsidR="00705FCF" w:rsidRPr="006F5CAD" w:rsidRDefault="00705FCF" w:rsidP="00FC4733">
            <w:pPr>
              <w:pStyle w:val="TAC"/>
              <w:rPr>
                <w:rFonts w:cs="Arial"/>
                <w:szCs w:val="18"/>
                <w:lang w:eastAsia="zh-CN"/>
              </w:rPr>
            </w:pPr>
            <w:r w:rsidRPr="006F5CAD">
              <w:rPr>
                <w:rFonts w:cs="Arial"/>
                <w:color w:val="000000"/>
                <w:szCs w:val="18"/>
              </w:rPr>
              <w:t>CA_n2A-n77A</w:t>
            </w:r>
            <w:r w:rsidRPr="006F5CAD">
              <w:rPr>
                <w:rFonts w:cs="Arial"/>
                <w:kern w:val="2"/>
                <w:szCs w:val="18"/>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83867A9" w14:textId="77777777" w:rsidR="00705FCF" w:rsidRPr="006F5CAD" w:rsidRDefault="00705FCF" w:rsidP="00FC4733">
            <w:pPr>
              <w:pStyle w:val="TAC"/>
              <w:rPr>
                <w:rFonts w:cs="Arial"/>
                <w:szCs w:val="18"/>
                <w:lang w:eastAsia="zh-CN"/>
              </w:rPr>
            </w:pPr>
            <w:r w:rsidRPr="006F5CAD">
              <w:rPr>
                <w:rFonts w:cs="Arial"/>
                <w:color w:val="000000"/>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6ED85A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12D278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3EF1049B" w14:textId="77777777" w:rsidTr="00DF4A7A">
        <w:trPr>
          <w:jc w:val="center"/>
        </w:trPr>
        <w:tc>
          <w:tcPr>
            <w:tcW w:w="2127" w:type="dxa"/>
            <w:tcBorders>
              <w:top w:val="nil"/>
              <w:left w:val="single" w:sz="4" w:space="0" w:color="auto"/>
              <w:bottom w:val="nil"/>
              <w:right w:val="single" w:sz="4" w:space="0" w:color="auto"/>
            </w:tcBorders>
            <w:vAlign w:val="center"/>
          </w:tcPr>
          <w:p w14:paraId="5F4C223A"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06C9EBF5"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6DC42A" w14:textId="77777777" w:rsidR="00705FCF" w:rsidRPr="006F5CAD" w:rsidRDefault="00705FCF" w:rsidP="00FC4733">
            <w:pPr>
              <w:pStyle w:val="TAC"/>
              <w:rPr>
                <w:rFonts w:cs="Arial"/>
                <w:szCs w:val="18"/>
                <w:lang w:eastAsia="zh-CN"/>
              </w:rPr>
            </w:pPr>
            <w:r w:rsidRPr="006F5CAD">
              <w:rPr>
                <w:rFonts w:cs="Arial"/>
                <w:color w:val="000000"/>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0B2E8A" w14:textId="77777777" w:rsidR="00705FCF" w:rsidRPr="006F5CAD" w:rsidRDefault="00705FCF" w:rsidP="00FC4733">
            <w:pPr>
              <w:pStyle w:val="TAC"/>
              <w:rPr>
                <w:rFonts w:cs="Arial"/>
                <w:color w:val="000000"/>
                <w:szCs w:val="18"/>
                <w:lang w:eastAsia="zh-CN" w:bidi="ar"/>
              </w:rPr>
            </w:pPr>
            <w:r w:rsidRPr="006F5CAD">
              <w:rPr>
                <w:rFonts w:cs="Arial"/>
                <w:szCs w:val="18"/>
              </w:rPr>
              <w:t>CA_n48B_BCS2</w:t>
            </w:r>
          </w:p>
        </w:tc>
        <w:tc>
          <w:tcPr>
            <w:tcW w:w="1496" w:type="dxa"/>
            <w:tcBorders>
              <w:top w:val="nil"/>
              <w:left w:val="single" w:sz="4" w:space="0" w:color="auto"/>
              <w:bottom w:val="nil"/>
              <w:right w:val="single" w:sz="4" w:space="0" w:color="auto"/>
            </w:tcBorders>
            <w:vAlign w:val="center"/>
          </w:tcPr>
          <w:p w14:paraId="01052F37" w14:textId="77777777" w:rsidR="00705FCF" w:rsidRPr="006F5CAD" w:rsidRDefault="00705FCF" w:rsidP="00FC4733">
            <w:pPr>
              <w:pStyle w:val="TAC"/>
              <w:rPr>
                <w:rFonts w:cs="Arial"/>
                <w:color w:val="000000"/>
                <w:szCs w:val="18"/>
                <w:lang w:eastAsia="zh-CN" w:bidi="ar"/>
              </w:rPr>
            </w:pPr>
          </w:p>
        </w:tc>
      </w:tr>
      <w:tr w:rsidR="00705FCF" w:rsidRPr="006F5CAD" w14:paraId="1E0EBF70" w14:textId="77777777" w:rsidTr="00DF4A7A">
        <w:trPr>
          <w:jc w:val="center"/>
        </w:trPr>
        <w:tc>
          <w:tcPr>
            <w:tcW w:w="2127" w:type="dxa"/>
            <w:tcBorders>
              <w:top w:val="nil"/>
              <w:left w:val="single" w:sz="4" w:space="0" w:color="auto"/>
              <w:bottom w:val="nil"/>
              <w:right w:val="single" w:sz="4" w:space="0" w:color="auto"/>
            </w:tcBorders>
            <w:vAlign w:val="center"/>
          </w:tcPr>
          <w:p w14:paraId="3F4A8DEB"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2A334CFC"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1D2682"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5AFD3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67B17628" w14:textId="77777777" w:rsidR="00705FCF" w:rsidRPr="006F5CAD" w:rsidRDefault="00705FCF" w:rsidP="00FC4733">
            <w:pPr>
              <w:pStyle w:val="TAC"/>
              <w:rPr>
                <w:rFonts w:cs="Arial"/>
                <w:color w:val="000000"/>
                <w:szCs w:val="18"/>
                <w:lang w:eastAsia="zh-CN" w:bidi="ar"/>
              </w:rPr>
            </w:pPr>
          </w:p>
        </w:tc>
      </w:tr>
      <w:tr w:rsidR="00705FCF" w:rsidRPr="006F5CAD" w14:paraId="7F0D16C9" w14:textId="77777777" w:rsidTr="00DF4A7A">
        <w:trPr>
          <w:jc w:val="center"/>
        </w:trPr>
        <w:tc>
          <w:tcPr>
            <w:tcW w:w="2127" w:type="dxa"/>
            <w:tcBorders>
              <w:top w:val="nil"/>
              <w:left w:val="single" w:sz="4" w:space="0" w:color="auto"/>
              <w:bottom w:val="nil"/>
              <w:right w:val="single" w:sz="4" w:space="0" w:color="auto"/>
            </w:tcBorders>
            <w:vAlign w:val="center"/>
          </w:tcPr>
          <w:p w14:paraId="36D2FC89" w14:textId="77777777" w:rsidR="00705FCF" w:rsidRPr="006F5CAD" w:rsidRDefault="00705FCF" w:rsidP="00FC4733">
            <w:pPr>
              <w:pStyle w:val="TAC"/>
              <w:rPr>
                <w:rFonts w:cs="Arial"/>
                <w:szCs w:val="18"/>
                <w:lang w:eastAsia="zh-CN"/>
              </w:rPr>
            </w:pPr>
          </w:p>
        </w:tc>
        <w:tc>
          <w:tcPr>
            <w:tcW w:w="2083" w:type="dxa"/>
            <w:tcBorders>
              <w:top w:val="single" w:sz="4" w:space="0" w:color="auto"/>
              <w:left w:val="single" w:sz="4" w:space="0" w:color="auto"/>
              <w:bottom w:val="nil"/>
              <w:right w:val="single" w:sz="4" w:space="0" w:color="auto"/>
            </w:tcBorders>
            <w:vAlign w:val="center"/>
          </w:tcPr>
          <w:p w14:paraId="572EED3C"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3E4FEBFE" w14:textId="77777777" w:rsidR="00705FCF" w:rsidRPr="006F5CAD" w:rsidRDefault="00705FCF" w:rsidP="00FC4733">
            <w:pPr>
              <w:pStyle w:val="TAC"/>
              <w:rPr>
                <w:lang w:eastAsia="zh-CN"/>
              </w:rPr>
            </w:pPr>
            <w:r w:rsidRPr="006F5CAD">
              <w:rPr>
                <w:lang w:eastAsia="zh-CN"/>
              </w:rPr>
              <w:t>CA_n48B</w:t>
            </w:r>
          </w:p>
          <w:p w14:paraId="1B1D36E8" w14:textId="77777777" w:rsidR="00705FCF" w:rsidRPr="006F5CAD" w:rsidRDefault="00705FCF" w:rsidP="00FC4733">
            <w:pPr>
              <w:pStyle w:val="TAC"/>
              <w:rPr>
                <w:rFonts w:cs="Arial"/>
                <w:szCs w:val="18"/>
                <w:lang w:eastAsia="zh-CN"/>
              </w:rPr>
            </w:pPr>
            <w:r w:rsidRPr="006F5CAD">
              <w:rPr>
                <w:rFonts w:cs="Arial"/>
                <w:szCs w:val="18"/>
                <w:lang w:eastAsia="zh-CN"/>
              </w:rPr>
              <w:t>CA_n77C</w:t>
            </w:r>
          </w:p>
          <w:p w14:paraId="4AD02EA2" w14:textId="77777777" w:rsidR="00705FCF" w:rsidRPr="006F5CAD" w:rsidRDefault="00705FCF" w:rsidP="00FC4733">
            <w:pPr>
              <w:pStyle w:val="TAC"/>
              <w:rPr>
                <w:rFonts w:cs="Arial"/>
                <w:szCs w:val="18"/>
                <w:lang w:eastAsia="zh-CN"/>
              </w:rPr>
            </w:pPr>
            <w:r w:rsidRPr="006F5CAD">
              <w:rPr>
                <w:rFonts w:cs="Arial"/>
                <w:szCs w:val="18"/>
                <w:lang w:eastAsia="zh-CN"/>
              </w:rPr>
              <w:t>CA_n2A-n48A</w:t>
            </w:r>
          </w:p>
          <w:p w14:paraId="2F99DA37" w14:textId="77777777" w:rsidR="00705FCF" w:rsidRPr="006F5CAD" w:rsidRDefault="00705FCF" w:rsidP="00FC4733">
            <w:pPr>
              <w:pStyle w:val="TAC"/>
              <w:rPr>
                <w:rFonts w:cs="Arial"/>
                <w:szCs w:val="18"/>
                <w:lang w:eastAsia="zh-CN"/>
              </w:rPr>
            </w:pPr>
            <w:r w:rsidRPr="006F5CAD">
              <w:rPr>
                <w:rFonts w:cs="Arial"/>
                <w:szCs w:val="18"/>
                <w:lang w:eastAsia="zh-CN"/>
              </w:rPr>
              <w:t>CA_n2A-n48B</w:t>
            </w:r>
          </w:p>
          <w:p w14:paraId="3C552FE5" w14:textId="77777777" w:rsidR="00705FCF" w:rsidRPr="006F5CAD" w:rsidRDefault="00705FCF" w:rsidP="00FC4733">
            <w:pPr>
              <w:pStyle w:val="TAC"/>
              <w:rPr>
                <w:rFonts w:cs="Arial"/>
                <w:szCs w:val="18"/>
                <w:lang w:eastAsia="zh-CN"/>
              </w:rPr>
            </w:pPr>
            <w:r w:rsidRPr="006F5CAD">
              <w:rPr>
                <w:rFonts w:cs="Arial"/>
                <w:szCs w:val="18"/>
                <w:lang w:eastAsia="zh-CN"/>
              </w:rPr>
              <w:t>CA_n2A-n77A</w:t>
            </w:r>
          </w:p>
          <w:p w14:paraId="2B1B3BB6" w14:textId="77777777" w:rsidR="00705FCF" w:rsidRPr="006F5CAD" w:rsidRDefault="00705FCF" w:rsidP="00FC4733">
            <w:pPr>
              <w:pStyle w:val="TAC"/>
              <w:rPr>
                <w:rFonts w:cs="Arial"/>
                <w:szCs w:val="18"/>
                <w:lang w:eastAsia="zh-CN"/>
              </w:rPr>
            </w:pPr>
            <w:r w:rsidRPr="006F5CAD">
              <w:rPr>
                <w:rFonts w:cs="Arial"/>
                <w:szCs w:val="18"/>
                <w:lang w:eastAsia="zh-CN"/>
              </w:rPr>
              <w:t>CA_n2A-n77C</w:t>
            </w:r>
          </w:p>
        </w:tc>
        <w:tc>
          <w:tcPr>
            <w:tcW w:w="772" w:type="dxa"/>
            <w:tcBorders>
              <w:top w:val="single" w:sz="4" w:space="0" w:color="auto"/>
              <w:left w:val="single" w:sz="4" w:space="0" w:color="auto"/>
              <w:bottom w:val="single" w:sz="4" w:space="0" w:color="auto"/>
              <w:right w:val="single" w:sz="4" w:space="0" w:color="auto"/>
            </w:tcBorders>
            <w:vAlign w:val="center"/>
          </w:tcPr>
          <w:p w14:paraId="4ECE6E96"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75568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085FB7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3ADA6FCC" w14:textId="77777777" w:rsidTr="00DF4A7A">
        <w:trPr>
          <w:jc w:val="center"/>
        </w:trPr>
        <w:tc>
          <w:tcPr>
            <w:tcW w:w="2127" w:type="dxa"/>
            <w:tcBorders>
              <w:top w:val="nil"/>
              <w:left w:val="single" w:sz="4" w:space="0" w:color="auto"/>
              <w:bottom w:val="nil"/>
              <w:right w:val="single" w:sz="4" w:space="0" w:color="auto"/>
            </w:tcBorders>
            <w:vAlign w:val="center"/>
          </w:tcPr>
          <w:p w14:paraId="34302850"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36875251"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DAB52"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A521D9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0B46EC0D" w14:textId="77777777" w:rsidR="00705FCF" w:rsidRPr="006F5CAD" w:rsidRDefault="00705FCF" w:rsidP="00FC4733">
            <w:pPr>
              <w:pStyle w:val="TAC"/>
              <w:rPr>
                <w:rFonts w:cs="Arial"/>
                <w:color w:val="000000"/>
                <w:szCs w:val="18"/>
                <w:lang w:eastAsia="zh-CN" w:bidi="ar"/>
              </w:rPr>
            </w:pPr>
          </w:p>
        </w:tc>
      </w:tr>
      <w:tr w:rsidR="00705FCF" w:rsidRPr="006F5CAD" w14:paraId="4354DF9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8FFC8B9"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37C46109"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B6B78"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E67B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2A99A2" w14:textId="77777777" w:rsidR="00705FCF" w:rsidRPr="006F5CAD" w:rsidRDefault="00705FCF" w:rsidP="00FC4733">
            <w:pPr>
              <w:pStyle w:val="TAC"/>
              <w:rPr>
                <w:rFonts w:cs="Arial"/>
                <w:color w:val="000000"/>
                <w:szCs w:val="18"/>
                <w:lang w:eastAsia="zh-CN" w:bidi="ar"/>
              </w:rPr>
            </w:pPr>
          </w:p>
        </w:tc>
      </w:tr>
      <w:tr w:rsidR="00705FCF" w:rsidRPr="006F5CAD" w14:paraId="3260673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A11F0D5" w14:textId="77777777" w:rsidR="00705FCF" w:rsidRPr="006F5CAD" w:rsidRDefault="00705FCF" w:rsidP="00FC4733">
            <w:pPr>
              <w:pStyle w:val="TAC"/>
              <w:rPr>
                <w:rFonts w:cs="Arial"/>
                <w:szCs w:val="18"/>
                <w:lang w:eastAsia="zh-CN"/>
              </w:rPr>
            </w:pPr>
            <w:r w:rsidRPr="006F5CAD">
              <w:rPr>
                <w:rFonts w:cs="Arial"/>
                <w:szCs w:val="18"/>
                <w:lang w:eastAsia="zh-CN"/>
              </w:rPr>
              <w:t>CA_n2(2A)-n48B-n77A</w:t>
            </w:r>
          </w:p>
        </w:tc>
        <w:tc>
          <w:tcPr>
            <w:tcW w:w="2083" w:type="dxa"/>
            <w:tcBorders>
              <w:top w:val="single" w:sz="4" w:space="0" w:color="auto"/>
              <w:left w:val="single" w:sz="4" w:space="0" w:color="auto"/>
              <w:bottom w:val="nil"/>
              <w:right w:val="single" w:sz="4" w:space="0" w:color="auto"/>
            </w:tcBorders>
            <w:vAlign w:val="center"/>
          </w:tcPr>
          <w:p w14:paraId="0D50DA79" w14:textId="77777777" w:rsidR="00705FCF" w:rsidRPr="006F5CAD" w:rsidRDefault="00705FCF" w:rsidP="00FC4733">
            <w:pPr>
              <w:pStyle w:val="TAC"/>
            </w:pPr>
            <w:r w:rsidRPr="006F5CAD">
              <w:rPr>
                <w:kern w:val="2"/>
              </w:rPr>
              <w:t>n77</w:t>
            </w:r>
            <w:r w:rsidRPr="006F5CAD">
              <w:rPr>
                <w:kern w:val="2"/>
                <w:vertAlign w:val="superscript"/>
              </w:rPr>
              <w:t>7,9</w:t>
            </w:r>
          </w:p>
          <w:p w14:paraId="71DA052F" w14:textId="77777777" w:rsidR="00705FCF" w:rsidRPr="006F5CAD" w:rsidRDefault="00705FCF" w:rsidP="00FC4733">
            <w:pPr>
              <w:pStyle w:val="TAC"/>
            </w:pPr>
            <w:r w:rsidRPr="006F5CAD">
              <w:t>CA_n2A-n48A</w:t>
            </w:r>
          </w:p>
          <w:p w14:paraId="5405C2E0" w14:textId="77777777" w:rsidR="00705FCF" w:rsidRPr="006F5CAD" w:rsidRDefault="00705FCF" w:rsidP="00FC4733">
            <w:pPr>
              <w:pStyle w:val="TAC"/>
              <w:rPr>
                <w:rFonts w:cs="Arial"/>
                <w:color w:val="000000"/>
                <w:szCs w:val="18"/>
              </w:rPr>
            </w:pPr>
            <w:r w:rsidRPr="006F5CAD">
              <w:rPr>
                <w:rFonts w:cs="Arial"/>
                <w:color w:val="000000"/>
                <w:szCs w:val="18"/>
              </w:rPr>
              <w:t>CA_n2A-n48B</w:t>
            </w:r>
          </w:p>
          <w:p w14:paraId="7C11ED4E"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56C9B2AF" w14:textId="77777777" w:rsidR="00705FCF" w:rsidRPr="006F5CAD" w:rsidRDefault="00705FCF" w:rsidP="00FC4733">
            <w:pPr>
              <w:pStyle w:val="TAC"/>
              <w:rPr>
                <w:rFonts w:cs="Arial"/>
                <w:szCs w:val="18"/>
                <w:lang w:eastAsia="zh-CN"/>
              </w:rPr>
            </w:pPr>
            <w:r w:rsidRPr="006F5CAD">
              <w:rPr>
                <w:rFonts w:cs="Arial"/>
                <w:color w:val="000000"/>
                <w:szCs w:val="18"/>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12D8CC67" w14:textId="77777777" w:rsidR="00705FCF" w:rsidRPr="006F5CAD" w:rsidRDefault="00705FCF" w:rsidP="00FC4733">
            <w:pPr>
              <w:pStyle w:val="TAC"/>
              <w:rPr>
                <w:rFonts w:cs="Arial"/>
                <w:szCs w:val="18"/>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226435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30F1413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632F8084" w14:textId="77777777" w:rsidTr="00DF4A7A">
        <w:trPr>
          <w:jc w:val="center"/>
        </w:trPr>
        <w:tc>
          <w:tcPr>
            <w:tcW w:w="2127" w:type="dxa"/>
            <w:tcBorders>
              <w:top w:val="nil"/>
              <w:left w:val="single" w:sz="4" w:space="0" w:color="auto"/>
              <w:bottom w:val="nil"/>
              <w:right w:val="single" w:sz="4" w:space="0" w:color="auto"/>
            </w:tcBorders>
            <w:vAlign w:val="center"/>
          </w:tcPr>
          <w:p w14:paraId="3764DA09"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nil"/>
              <w:right w:val="single" w:sz="4" w:space="0" w:color="auto"/>
            </w:tcBorders>
            <w:vAlign w:val="center"/>
          </w:tcPr>
          <w:p w14:paraId="330D6D6D"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BC67E" w14:textId="77777777" w:rsidR="00705FCF" w:rsidRPr="006F5CAD" w:rsidRDefault="00705FCF" w:rsidP="00FC4733">
            <w:pPr>
              <w:pStyle w:val="TAC"/>
              <w:rPr>
                <w:rFonts w:cs="Arial"/>
                <w:szCs w:val="18"/>
                <w:lang w:eastAsia="zh-CN"/>
              </w:rPr>
            </w:pPr>
            <w:r w:rsidRPr="006F5CAD">
              <w:rPr>
                <w:rFonts w:cs="Arial"/>
                <w:szCs w:val="18"/>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B6A85B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6098DBA7" w14:textId="77777777" w:rsidR="00705FCF" w:rsidRPr="006F5CAD" w:rsidRDefault="00705FCF" w:rsidP="00FC4733">
            <w:pPr>
              <w:pStyle w:val="TAC"/>
              <w:rPr>
                <w:rFonts w:cs="Arial"/>
                <w:color w:val="000000"/>
                <w:szCs w:val="18"/>
                <w:lang w:eastAsia="zh-CN" w:bidi="ar"/>
              </w:rPr>
            </w:pPr>
          </w:p>
        </w:tc>
      </w:tr>
      <w:tr w:rsidR="00705FCF" w:rsidRPr="006F5CAD" w14:paraId="0FFEEF1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062228B" w14:textId="77777777" w:rsidR="00705FCF" w:rsidRPr="006F5CAD" w:rsidRDefault="00705FCF" w:rsidP="00FC4733">
            <w:pPr>
              <w:pStyle w:val="TAC"/>
              <w:rPr>
                <w:rFonts w:cs="Arial"/>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3FD3F920" w14:textId="77777777" w:rsidR="00705FCF" w:rsidRPr="006F5CAD" w:rsidRDefault="00705FCF" w:rsidP="00FC4733">
            <w:pPr>
              <w:pStyle w:val="TAC"/>
              <w:rPr>
                <w:rFonts w:cs="Arial"/>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09172B" w14:textId="77777777" w:rsidR="00705FCF" w:rsidRPr="006F5CAD" w:rsidRDefault="00705FCF" w:rsidP="00FC4733">
            <w:pPr>
              <w:pStyle w:val="TAC"/>
              <w:rPr>
                <w:rFonts w:cs="Arial"/>
                <w:szCs w:val="18"/>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1CA9E9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532FC1F" w14:textId="77777777" w:rsidR="00705FCF" w:rsidRPr="006F5CAD" w:rsidRDefault="00705FCF" w:rsidP="00FC4733">
            <w:pPr>
              <w:pStyle w:val="TAC"/>
              <w:rPr>
                <w:rFonts w:cs="Arial"/>
                <w:color w:val="000000"/>
                <w:szCs w:val="18"/>
                <w:lang w:eastAsia="zh-CN" w:bidi="ar"/>
              </w:rPr>
            </w:pPr>
          </w:p>
        </w:tc>
      </w:tr>
      <w:tr w:rsidR="00705FCF" w:rsidRPr="006F5CAD" w14:paraId="0AB3B17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226A67C" w14:textId="77777777" w:rsidR="00705FCF" w:rsidRPr="006F5CAD" w:rsidRDefault="00705FCF" w:rsidP="00FC4733">
            <w:pPr>
              <w:pStyle w:val="TAC"/>
              <w:rPr>
                <w:lang w:eastAsia="zh-CN"/>
              </w:rPr>
            </w:pPr>
            <w:r w:rsidRPr="006F5CAD">
              <w:rPr>
                <w:lang w:eastAsia="zh-CN"/>
              </w:rPr>
              <w:t>CA_n2A-n48(2A)-n77A</w:t>
            </w:r>
          </w:p>
        </w:tc>
        <w:tc>
          <w:tcPr>
            <w:tcW w:w="2083" w:type="dxa"/>
            <w:tcBorders>
              <w:top w:val="single" w:sz="4" w:space="0" w:color="auto"/>
              <w:left w:val="single" w:sz="4" w:space="0" w:color="auto"/>
              <w:bottom w:val="nil"/>
              <w:right w:val="single" w:sz="4" w:space="0" w:color="auto"/>
            </w:tcBorders>
            <w:vAlign w:val="center"/>
          </w:tcPr>
          <w:p w14:paraId="5FCDC32E" w14:textId="77777777" w:rsidR="00705FCF" w:rsidRPr="006F5CAD" w:rsidRDefault="00705FCF" w:rsidP="00FC4733">
            <w:pPr>
              <w:pStyle w:val="TAC"/>
              <w:rPr>
                <w:vertAlign w:val="superscript"/>
              </w:rPr>
            </w:pPr>
            <w:r w:rsidRPr="006F5CAD">
              <w:t>n77</w:t>
            </w:r>
            <w:r w:rsidRPr="006F5CAD">
              <w:rPr>
                <w:vertAlign w:val="superscript"/>
              </w:rPr>
              <w:t>7,9</w:t>
            </w:r>
          </w:p>
          <w:p w14:paraId="73C59745"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7E4930EB" w14:textId="77777777" w:rsidR="00705FCF" w:rsidRPr="006F5CAD" w:rsidRDefault="00705FCF" w:rsidP="00FC4733">
            <w:pPr>
              <w:pStyle w:val="TAC"/>
              <w:rPr>
                <w:rFonts w:cs="Arial"/>
                <w:color w:val="000000"/>
                <w:szCs w:val="18"/>
              </w:rPr>
            </w:pPr>
            <w:r w:rsidRPr="006F5CAD">
              <w:rPr>
                <w:rFonts w:cs="Arial"/>
                <w:color w:val="000000"/>
                <w:szCs w:val="18"/>
              </w:rPr>
              <w:t>CA_n2A-n77A</w:t>
            </w:r>
            <w:r w:rsidRPr="006F5CAD">
              <w:rPr>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8E6952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0F463F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AABC5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49F7B82C" w14:textId="77777777" w:rsidTr="00DF4A7A">
        <w:trPr>
          <w:jc w:val="center"/>
        </w:trPr>
        <w:tc>
          <w:tcPr>
            <w:tcW w:w="2127" w:type="dxa"/>
            <w:tcBorders>
              <w:top w:val="nil"/>
              <w:left w:val="single" w:sz="4" w:space="0" w:color="auto"/>
              <w:bottom w:val="nil"/>
              <w:right w:val="single" w:sz="4" w:space="0" w:color="auto"/>
            </w:tcBorders>
            <w:vAlign w:val="center"/>
          </w:tcPr>
          <w:p w14:paraId="2AAC9E2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B3B987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57282"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116DE8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CA_n48(2A)_BCS0</w:t>
            </w:r>
          </w:p>
        </w:tc>
        <w:tc>
          <w:tcPr>
            <w:tcW w:w="1496" w:type="dxa"/>
            <w:tcBorders>
              <w:top w:val="nil"/>
              <w:left w:val="single" w:sz="4" w:space="0" w:color="auto"/>
              <w:bottom w:val="nil"/>
              <w:right w:val="single" w:sz="4" w:space="0" w:color="auto"/>
            </w:tcBorders>
            <w:vAlign w:val="center"/>
          </w:tcPr>
          <w:p w14:paraId="65640A9B" w14:textId="77777777" w:rsidR="00705FCF" w:rsidRPr="006F5CAD" w:rsidRDefault="00705FCF" w:rsidP="00FC4733">
            <w:pPr>
              <w:pStyle w:val="TAC"/>
              <w:rPr>
                <w:rFonts w:cs="Arial"/>
                <w:color w:val="000000"/>
                <w:szCs w:val="18"/>
                <w:lang w:eastAsia="zh-CN" w:bidi="ar"/>
              </w:rPr>
            </w:pPr>
          </w:p>
        </w:tc>
      </w:tr>
      <w:tr w:rsidR="00705FCF" w:rsidRPr="006F5CAD" w14:paraId="5311D2AF" w14:textId="77777777" w:rsidTr="00DF4A7A">
        <w:trPr>
          <w:jc w:val="center"/>
        </w:trPr>
        <w:tc>
          <w:tcPr>
            <w:tcW w:w="2127" w:type="dxa"/>
            <w:tcBorders>
              <w:top w:val="nil"/>
              <w:left w:val="single" w:sz="4" w:space="0" w:color="auto"/>
              <w:bottom w:val="nil"/>
              <w:right w:val="single" w:sz="4" w:space="0" w:color="auto"/>
            </w:tcBorders>
            <w:vAlign w:val="center"/>
          </w:tcPr>
          <w:p w14:paraId="3F61497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24B95F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C53916"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2BF3B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314430" w14:textId="77777777" w:rsidR="00705FCF" w:rsidRPr="006F5CAD" w:rsidRDefault="00705FCF" w:rsidP="00FC4733">
            <w:pPr>
              <w:pStyle w:val="TAC"/>
              <w:rPr>
                <w:rFonts w:cs="Arial"/>
                <w:color w:val="000000"/>
                <w:szCs w:val="18"/>
                <w:lang w:eastAsia="zh-CN" w:bidi="ar"/>
              </w:rPr>
            </w:pPr>
          </w:p>
        </w:tc>
      </w:tr>
      <w:tr w:rsidR="00705FCF" w:rsidRPr="006F5CAD" w14:paraId="2DD9CE43" w14:textId="77777777" w:rsidTr="00DF4A7A">
        <w:trPr>
          <w:jc w:val="center"/>
        </w:trPr>
        <w:tc>
          <w:tcPr>
            <w:tcW w:w="2127" w:type="dxa"/>
            <w:tcBorders>
              <w:top w:val="nil"/>
              <w:left w:val="single" w:sz="4" w:space="0" w:color="auto"/>
              <w:bottom w:val="nil"/>
              <w:right w:val="single" w:sz="4" w:space="0" w:color="auto"/>
            </w:tcBorders>
            <w:vAlign w:val="center"/>
          </w:tcPr>
          <w:p w14:paraId="6DCC56F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331484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AF948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EE0ED3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5F9DE8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w:t>
            </w:r>
          </w:p>
        </w:tc>
      </w:tr>
      <w:tr w:rsidR="00705FCF" w:rsidRPr="006F5CAD" w14:paraId="3B76808A" w14:textId="77777777" w:rsidTr="00DF4A7A">
        <w:trPr>
          <w:jc w:val="center"/>
        </w:trPr>
        <w:tc>
          <w:tcPr>
            <w:tcW w:w="2127" w:type="dxa"/>
            <w:tcBorders>
              <w:top w:val="nil"/>
              <w:left w:val="single" w:sz="4" w:space="0" w:color="auto"/>
              <w:bottom w:val="nil"/>
              <w:right w:val="single" w:sz="4" w:space="0" w:color="auto"/>
            </w:tcBorders>
            <w:vAlign w:val="center"/>
          </w:tcPr>
          <w:p w14:paraId="17CA9A3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289DF9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411AE"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A3707E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CA_n48(2A)_BCS1</w:t>
            </w:r>
          </w:p>
        </w:tc>
        <w:tc>
          <w:tcPr>
            <w:tcW w:w="1496" w:type="dxa"/>
            <w:tcBorders>
              <w:top w:val="nil"/>
              <w:left w:val="single" w:sz="4" w:space="0" w:color="auto"/>
              <w:bottom w:val="nil"/>
              <w:right w:val="single" w:sz="4" w:space="0" w:color="auto"/>
            </w:tcBorders>
            <w:vAlign w:val="center"/>
          </w:tcPr>
          <w:p w14:paraId="3C3795B1" w14:textId="77777777" w:rsidR="00705FCF" w:rsidRPr="006F5CAD" w:rsidRDefault="00705FCF" w:rsidP="00FC4733">
            <w:pPr>
              <w:pStyle w:val="TAC"/>
              <w:rPr>
                <w:rFonts w:cs="Arial"/>
                <w:color w:val="000000"/>
                <w:szCs w:val="18"/>
                <w:lang w:eastAsia="zh-CN" w:bidi="ar"/>
              </w:rPr>
            </w:pPr>
          </w:p>
        </w:tc>
      </w:tr>
      <w:tr w:rsidR="00705FCF" w:rsidRPr="006F5CAD" w14:paraId="3260E387" w14:textId="77777777" w:rsidTr="00DF4A7A">
        <w:trPr>
          <w:jc w:val="center"/>
        </w:trPr>
        <w:tc>
          <w:tcPr>
            <w:tcW w:w="2127" w:type="dxa"/>
            <w:tcBorders>
              <w:top w:val="nil"/>
              <w:left w:val="single" w:sz="4" w:space="0" w:color="auto"/>
              <w:bottom w:val="nil"/>
              <w:right w:val="single" w:sz="4" w:space="0" w:color="auto"/>
            </w:tcBorders>
            <w:vAlign w:val="center"/>
          </w:tcPr>
          <w:p w14:paraId="4C2E14C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EE0370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AB5FA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827E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2DDC16" w14:textId="77777777" w:rsidR="00705FCF" w:rsidRPr="006F5CAD" w:rsidRDefault="00705FCF" w:rsidP="00FC4733">
            <w:pPr>
              <w:pStyle w:val="TAC"/>
              <w:rPr>
                <w:rFonts w:cs="Arial"/>
                <w:color w:val="000000"/>
                <w:szCs w:val="18"/>
                <w:lang w:eastAsia="zh-CN" w:bidi="ar"/>
              </w:rPr>
            </w:pPr>
          </w:p>
        </w:tc>
      </w:tr>
      <w:tr w:rsidR="00705FCF" w:rsidRPr="006F5CAD" w14:paraId="31ECF453" w14:textId="77777777" w:rsidTr="00DF4A7A">
        <w:trPr>
          <w:jc w:val="center"/>
        </w:trPr>
        <w:tc>
          <w:tcPr>
            <w:tcW w:w="2127" w:type="dxa"/>
            <w:tcBorders>
              <w:top w:val="nil"/>
              <w:left w:val="single" w:sz="4" w:space="0" w:color="auto"/>
              <w:bottom w:val="nil"/>
              <w:right w:val="single" w:sz="4" w:space="0" w:color="auto"/>
            </w:tcBorders>
            <w:vAlign w:val="center"/>
          </w:tcPr>
          <w:p w14:paraId="4A0579F9"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4F252DAF" w14:textId="77777777" w:rsidR="00705FCF" w:rsidRPr="006F5CAD" w:rsidRDefault="00705FCF" w:rsidP="00FC4733">
            <w:pPr>
              <w:pStyle w:val="TAC"/>
            </w:pPr>
            <w:r w:rsidRPr="006F5CAD">
              <w:rPr>
                <w:kern w:val="2"/>
              </w:rPr>
              <w:t>n77</w:t>
            </w:r>
            <w:r w:rsidRPr="006F5CAD">
              <w:rPr>
                <w:kern w:val="2"/>
                <w:vertAlign w:val="superscript"/>
              </w:rPr>
              <w:t>7,9</w:t>
            </w:r>
          </w:p>
          <w:p w14:paraId="60565F73" w14:textId="77777777" w:rsidR="00705FCF" w:rsidRPr="006F5CAD" w:rsidRDefault="00705FCF" w:rsidP="00FC4733">
            <w:pPr>
              <w:pStyle w:val="TAC"/>
            </w:pPr>
            <w:r w:rsidRPr="006F5CAD">
              <w:t>CA_n2A-n48A</w:t>
            </w:r>
          </w:p>
          <w:p w14:paraId="6C98A68D" w14:textId="77777777" w:rsidR="00705FCF" w:rsidRPr="006F5CAD" w:rsidRDefault="00705FCF" w:rsidP="00FC4733">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73A5F0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55BF69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440FEC6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B3968A7" w14:textId="77777777" w:rsidTr="00DF4A7A">
        <w:trPr>
          <w:jc w:val="center"/>
        </w:trPr>
        <w:tc>
          <w:tcPr>
            <w:tcW w:w="2127" w:type="dxa"/>
            <w:tcBorders>
              <w:top w:val="nil"/>
              <w:left w:val="single" w:sz="4" w:space="0" w:color="auto"/>
              <w:bottom w:val="nil"/>
              <w:right w:val="single" w:sz="4" w:space="0" w:color="auto"/>
            </w:tcBorders>
            <w:vAlign w:val="center"/>
          </w:tcPr>
          <w:p w14:paraId="6A65E3E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1E3EC6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F1180F"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35063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103B3A54" w14:textId="77777777" w:rsidR="00705FCF" w:rsidRPr="006F5CAD" w:rsidRDefault="00705FCF" w:rsidP="00FC4733">
            <w:pPr>
              <w:pStyle w:val="TAC"/>
              <w:rPr>
                <w:rFonts w:cs="Arial"/>
                <w:color w:val="000000"/>
                <w:szCs w:val="18"/>
                <w:lang w:eastAsia="zh-CN" w:bidi="ar"/>
              </w:rPr>
            </w:pPr>
          </w:p>
        </w:tc>
      </w:tr>
      <w:tr w:rsidR="00705FCF" w:rsidRPr="006F5CAD" w14:paraId="196CDE9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470BB1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3C634D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569FB"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1F882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DB7A61F" w14:textId="77777777" w:rsidR="00705FCF" w:rsidRPr="006F5CAD" w:rsidRDefault="00705FCF" w:rsidP="00FC4733">
            <w:pPr>
              <w:pStyle w:val="TAC"/>
              <w:rPr>
                <w:rFonts w:cs="Arial"/>
                <w:color w:val="000000"/>
                <w:szCs w:val="18"/>
                <w:lang w:eastAsia="zh-CN" w:bidi="ar"/>
              </w:rPr>
            </w:pPr>
          </w:p>
        </w:tc>
      </w:tr>
      <w:tr w:rsidR="00705FCF" w:rsidRPr="006F5CAD" w14:paraId="25EA4DD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0A2F1FD" w14:textId="77777777" w:rsidR="00705FCF" w:rsidRPr="006F5CAD" w:rsidRDefault="00705FCF" w:rsidP="00FC4733">
            <w:pPr>
              <w:pStyle w:val="TAC"/>
              <w:rPr>
                <w:lang w:eastAsia="zh-CN"/>
              </w:rPr>
            </w:pPr>
            <w:r w:rsidRPr="006F5CAD">
              <w:rPr>
                <w:lang w:eastAsia="zh-CN"/>
              </w:rPr>
              <w:t>CA_n2(2A)-n48A-n77A</w:t>
            </w:r>
          </w:p>
        </w:tc>
        <w:tc>
          <w:tcPr>
            <w:tcW w:w="2083" w:type="dxa"/>
            <w:tcBorders>
              <w:top w:val="single" w:sz="4" w:space="0" w:color="auto"/>
              <w:left w:val="single" w:sz="4" w:space="0" w:color="auto"/>
              <w:bottom w:val="nil"/>
              <w:right w:val="single" w:sz="4" w:space="0" w:color="auto"/>
            </w:tcBorders>
            <w:vAlign w:val="center"/>
          </w:tcPr>
          <w:p w14:paraId="062A28D1" w14:textId="77777777" w:rsidR="00705FCF" w:rsidRPr="006F5CAD" w:rsidRDefault="00705FCF" w:rsidP="00FC4733">
            <w:pPr>
              <w:pStyle w:val="TAC"/>
            </w:pPr>
            <w:r w:rsidRPr="006F5CAD">
              <w:rPr>
                <w:kern w:val="2"/>
              </w:rPr>
              <w:t>n77</w:t>
            </w:r>
            <w:r w:rsidRPr="006F5CAD">
              <w:rPr>
                <w:kern w:val="2"/>
                <w:vertAlign w:val="superscript"/>
              </w:rPr>
              <w:t>7,9</w:t>
            </w:r>
          </w:p>
          <w:p w14:paraId="1A6C8C5B" w14:textId="77777777" w:rsidR="00705FCF" w:rsidRPr="006F5CAD" w:rsidRDefault="00705FCF" w:rsidP="00FC4733">
            <w:pPr>
              <w:pStyle w:val="TAC"/>
            </w:pPr>
            <w:r w:rsidRPr="006F5CAD">
              <w:t>CA_n2A-n48A</w:t>
            </w:r>
          </w:p>
          <w:p w14:paraId="51514765" w14:textId="77777777" w:rsidR="00705FCF" w:rsidRPr="006F5CAD" w:rsidRDefault="00705FCF" w:rsidP="00FC4733">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362CE170"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2D1596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645EDA5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0D8204C7" w14:textId="77777777" w:rsidTr="00DF4A7A">
        <w:trPr>
          <w:jc w:val="center"/>
        </w:trPr>
        <w:tc>
          <w:tcPr>
            <w:tcW w:w="2127" w:type="dxa"/>
            <w:tcBorders>
              <w:top w:val="nil"/>
              <w:left w:val="single" w:sz="4" w:space="0" w:color="auto"/>
              <w:bottom w:val="nil"/>
              <w:right w:val="single" w:sz="4" w:space="0" w:color="auto"/>
            </w:tcBorders>
            <w:vAlign w:val="center"/>
          </w:tcPr>
          <w:p w14:paraId="28B8E09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78DA0A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591AA8"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8607FC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391248DC" w14:textId="77777777" w:rsidR="00705FCF" w:rsidRPr="006F5CAD" w:rsidRDefault="00705FCF" w:rsidP="00FC4733">
            <w:pPr>
              <w:pStyle w:val="TAC"/>
              <w:rPr>
                <w:rFonts w:cs="Arial"/>
                <w:color w:val="000000"/>
                <w:szCs w:val="18"/>
                <w:lang w:eastAsia="zh-CN" w:bidi="ar"/>
              </w:rPr>
            </w:pPr>
          </w:p>
        </w:tc>
      </w:tr>
      <w:tr w:rsidR="00705FCF" w:rsidRPr="006F5CAD" w14:paraId="6BAC32F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FFE0C8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0326BE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628238"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A572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2A5DCDC8" w14:textId="77777777" w:rsidR="00705FCF" w:rsidRPr="006F5CAD" w:rsidRDefault="00705FCF" w:rsidP="00FC4733">
            <w:pPr>
              <w:pStyle w:val="TAC"/>
              <w:rPr>
                <w:rFonts w:cs="Arial"/>
                <w:color w:val="000000"/>
                <w:szCs w:val="18"/>
                <w:lang w:eastAsia="zh-CN" w:bidi="ar"/>
              </w:rPr>
            </w:pPr>
          </w:p>
        </w:tc>
      </w:tr>
      <w:tr w:rsidR="00705FCF" w:rsidRPr="006F5CAD" w14:paraId="401C9BF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82D2319" w14:textId="77777777" w:rsidR="00705FCF" w:rsidRPr="006F5CAD" w:rsidRDefault="00705FCF" w:rsidP="00FC4733">
            <w:pPr>
              <w:pStyle w:val="TAC"/>
              <w:rPr>
                <w:lang w:eastAsia="zh-CN"/>
              </w:rPr>
            </w:pPr>
            <w:r w:rsidRPr="006F5CAD">
              <w:rPr>
                <w:lang w:eastAsia="zh-CN"/>
              </w:rPr>
              <w:t>CA_n2(2A)-n48(2A)-n77A</w:t>
            </w:r>
          </w:p>
        </w:tc>
        <w:tc>
          <w:tcPr>
            <w:tcW w:w="2083" w:type="dxa"/>
            <w:tcBorders>
              <w:top w:val="single" w:sz="4" w:space="0" w:color="auto"/>
              <w:left w:val="single" w:sz="4" w:space="0" w:color="auto"/>
              <w:bottom w:val="nil"/>
              <w:right w:val="single" w:sz="4" w:space="0" w:color="auto"/>
            </w:tcBorders>
            <w:vAlign w:val="center"/>
          </w:tcPr>
          <w:p w14:paraId="06A8546C" w14:textId="77777777" w:rsidR="00705FCF" w:rsidRPr="006F5CAD" w:rsidRDefault="00705FCF" w:rsidP="00FC4733">
            <w:pPr>
              <w:pStyle w:val="TAC"/>
            </w:pPr>
            <w:r w:rsidRPr="006F5CAD">
              <w:rPr>
                <w:kern w:val="2"/>
              </w:rPr>
              <w:t>n77</w:t>
            </w:r>
            <w:r w:rsidRPr="006F5CAD">
              <w:rPr>
                <w:kern w:val="2"/>
                <w:vertAlign w:val="superscript"/>
              </w:rPr>
              <w:t>7,9</w:t>
            </w:r>
          </w:p>
          <w:p w14:paraId="02BB5AA7" w14:textId="77777777" w:rsidR="00705FCF" w:rsidRPr="006F5CAD" w:rsidRDefault="00705FCF" w:rsidP="00FC4733">
            <w:pPr>
              <w:pStyle w:val="TAC"/>
            </w:pPr>
            <w:r w:rsidRPr="006F5CAD">
              <w:t>CA_n2A-n48A</w:t>
            </w:r>
          </w:p>
          <w:p w14:paraId="68915A9C" w14:textId="77777777" w:rsidR="00705FCF" w:rsidRPr="006F5CAD" w:rsidRDefault="00705FCF" w:rsidP="00FC4733">
            <w:pPr>
              <w:pStyle w:val="TAC"/>
              <w:rPr>
                <w:lang w:eastAsia="zh-CN"/>
              </w:rPr>
            </w:pPr>
            <w:r w:rsidRPr="006F5CAD">
              <w:rPr>
                <w:rFonts w:cs="Arial"/>
                <w:color w:val="000000"/>
                <w:szCs w:val="18"/>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2B4DF76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918138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BB1692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555FFD82" w14:textId="77777777" w:rsidTr="00DF4A7A">
        <w:trPr>
          <w:jc w:val="center"/>
        </w:trPr>
        <w:tc>
          <w:tcPr>
            <w:tcW w:w="2127" w:type="dxa"/>
            <w:tcBorders>
              <w:top w:val="nil"/>
              <w:left w:val="single" w:sz="4" w:space="0" w:color="auto"/>
              <w:bottom w:val="nil"/>
              <w:right w:val="single" w:sz="4" w:space="0" w:color="auto"/>
            </w:tcBorders>
            <w:vAlign w:val="center"/>
          </w:tcPr>
          <w:p w14:paraId="2499456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7084A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0BA3B7"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D94626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509092E3" w14:textId="77777777" w:rsidR="00705FCF" w:rsidRPr="006F5CAD" w:rsidRDefault="00705FCF" w:rsidP="00FC4733">
            <w:pPr>
              <w:pStyle w:val="TAC"/>
              <w:rPr>
                <w:rFonts w:cs="Arial"/>
                <w:color w:val="000000"/>
                <w:szCs w:val="18"/>
                <w:lang w:eastAsia="zh-CN" w:bidi="ar"/>
              </w:rPr>
            </w:pPr>
          </w:p>
        </w:tc>
      </w:tr>
      <w:tr w:rsidR="00705FCF" w:rsidRPr="006F5CAD" w14:paraId="45ACED7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E8D456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CAC972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05E82"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A66DE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1D2239D" w14:textId="77777777" w:rsidR="00705FCF" w:rsidRPr="006F5CAD" w:rsidRDefault="00705FCF" w:rsidP="00FC4733">
            <w:pPr>
              <w:pStyle w:val="TAC"/>
              <w:rPr>
                <w:rFonts w:cs="Arial"/>
                <w:color w:val="000000"/>
                <w:szCs w:val="18"/>
                <w:lang w:eastAsia="zh-CN" w:bidi="ar"/>
              </w:rPr>
            </w:pPr>
          </w:p>
        </w:tc>
      </w:tr>
      <w:tr w:rsidR="00705FCF" w:rsidRPr="006F5CAD" w14:paraId="5FC4EC3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61EC740" w14:textId="77777777" w:rsidR="00705FCF" w:rsidRPr="006F5CAD" w:rsidRDefault="00705FCF" w:rsidP="00FC4733">
            <w:pPr>
              <w:pStyle w:val="TAC"/>
              <w:rPr>
                <w:lang w:eastAsia="zh-CN"/>
              </w:rPr>
            </w:pPr>
            <w:r w:rsidRPr="006F5CAD">
              <w:rPr>
                <w:lang w:eastAsia="zh-CN"/>
              </w:rPr>
              <w:t>CA_n2(2A)-n48A-n77C</w:t>
            </w:r>
          </w:p>
        </w:tc>
        <w:tc>
          <w:tcPr>
            <w:tcW w:w="2083" w:type="dxa"/>
            <w:tcBorders>
              <w:top w:val="single" w:sz="4" w:space="0" w:color="auto"/>
              <w:left w:val="single" w:sz="4" w:space="0" w:color="auto"/>
              <w:bottom w:val="nil"/>
              <w:right w:val="single" w:sz="4" w:space="0" w:color="auto"/>
            </w:tcBorders>
            <w:vAlign w:val="center"/>
          </w:tcPr>
          <w:p w14:paraId="35CE8DA2" w14:textId="77777777" w:rsidR="00705FCF" w:rsidRPr="006F5CAD" w:rsidRDefault="00705FCF" w:rsidP="00FC4733">
            <w:pPr>
              <w:pStyle w:val="TAC"/>
            </w:pPr>
            <w:r w:rsidRPr="006F5CAD">
              <w:rPr>
                <w:kern w:val="2"/>
              </w:rPr>
              <w:t>n77</w:t>
            </w:r>
            <w:r w:rsidRPr="006F5CAD">
              <w:rPr>
                <w:kern w:val="2"/>
                <w:vertAlign w:val="superscript"/>
              </w:rPr>
              <w:t>7,9</w:t>
            </w:r>
          </w:p>
          <w:p w14:paraId="501C6035" w14:textId="77777777" w:rsidR="00705FCF" w:rsidRPr="006F5CAD" w:rsidRDefault="00705FCF" w:rsidP="00FC4733">
            <w:pPr>
              <w:pStyle w:val="TAC"/>
            </w:pPr>
            <w:r w:rsidRPr="006F5CAD">
              <w:t>CA_n2A-n48A</w:t>
            </w:r>
          </w:p>
          <w:p w14:paraId="6BA3C1B8"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044BA257" w14:textId="77777777" w:rsidR="00705FCF" w:rsidRPr="006F5CAD" w:rsidRDefault="00705FCF" w:rsidP="00FC4733">
            <w:pPr>
              <w:pStyle w:val="TAC"/>
              <w:rPr>
                <w:rFonts w:cs="Arial"/>
                <w:color w:val="000000"/>
                <w:szCs w:val="18"/>
              </w:rPr>
            </w:pPr>
            <w:r w:rsidRPr="006F5CAD">
              <w:rPr>
                <w:rFonts w:cs="Arial"/>
                <w:color w:val="000000"/>
                <w:szCs w:val="18"/>
              </w:rPr>
              <w:t>CA_n2A-n77C</w:t>
            </w:r>
          </w:p>
          <w:p w14:paraId="649F85B2"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56D8F04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87B6B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0079E7F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5913F7B" w14:textId="77777777" w:rsidTr="00DF4A7A">
        <w:trPr>
          <w:jc w:val="center"/>
        </w:trPr>
        <w:tc>
          <w:tcPr>
            <w:tcW w:w="2127" w:type="dxa"/>
            <w:tcBorders>
              <w:top w:val="nil"/>
              <w:left w:val="single" w:sz="4" w:space="0" w:color="auto"/>
              <w:bottom w:val="nil"/>
              <w:right w:val="single" w:sz="4" w:space="0" w:color="auto"/>
            </w:tcBorders>
            <w:vAlign w:val="center"/>
          </w:tcPr>
          <w:p w14:paraId="20A79D2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944C0E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AA232F"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31488C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05D132A9" w14:textId="77777777" w:rsidR="00705FCF" w:rsidRPr="006F5CAD" w:rsidRDefault="00705FCF" w:rsidP="00FC4733">
            <w:pPr>
              <w:pStyle w:val="TAC"/>
              <w:rPr>
                <w:rFonts w:cs="Arial"/>
                <w:color w:val="000000"/>
                <w:szCs w:val="18"/>
                <w:lang w:eastAsia="zh-CN" w:bidi="ar"/>
              </w:rPr>
            </w:pPr>
          </w:p>
        </w:tc>
      </w:tr>
      <w:tr w:rsidR="00705FCF" w:rsidRPr="006F5CAD" w14:paraId="35A5C60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03D337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6EC37A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1F7F7E"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66AFAC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123CE14" w14:textId="77777777" w:rsidR="00705FCF" w:rsidRPr="006F5CAD" w:rsidRDefault="00705FCF" w:rsidP="00FC4733">
            <w:pPr>
              <w:pStyle w:val="TAC"/>
              <w:rPr>
                <w:rFonts w:cs="Arial"/>
                <w:color w:val="000000"/>
                <w:szCs w:val="18"/>
                <w:lang w:eastAsia="zh-CN" w:bidi="ar"/>
              </w:rPr>
            </w:pPr>
          </w:p>
        </w:tc>
      </w:tr>
      <w:tr w:rsidR="00705FCF" w:rsidRPr="006F5CAD" w14:paraId="433A01A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3AB08E8" w14:textId="77777777" w:rsidR="00705FCF" w:rsidRPr="006F5CAD" w:rsidRDefault="00705FCF" w:rsidP="00FC4733">
            <w:pPr>
              <w:pStyle w:val="TAC"/>
              <w:rPr>
                <w:lang w:eastAsia="zh-CN"/>
              </w:rPr>
            </w:pPr>
            <w:r w:rsidRPr="006F5CAD">
              <w:rPr>
                <w:lang w:eastAsia="zh-CN"/>
              </w:rPr>
              <w:t>CA_n2(2A)-n48(2A)-n77C</w:t>
            </w:r>
          </w:p>
        </w:tc>
        <w:tc>
          <w:tcPr>
            <w:tcW w:w="2083" w:type="dxa"/>
            <w:tcBorders>
              <w:top w:val="single" w:sz="4" w:space="0" w:color="auto"/>
              <w:left w:val="single" w:sz="4" w:space="0" w:color="auto"/>
              <w:bottom w:val="nil"/>
              <w:right w:val="single" w:sz="4" w:space="0" w:color="auto"/>
            </w:tcBorders>
            <w:vAlign w:val="center"/>
          </w:tcPr>
          <w:p w14:paraId="43818A9E" w14:textId="77777777" w:rsidR="00705FCF" w:rsidRPr="006F5CAD" w:rsidRDefault="00705FCF" w:rsidP="00FC4733">
            <w:pPr>
              <w:pStyle w:val="TAC"/>
            </w:pPr>
            <w:r w:rsidRPr="006F5CAD">
              <w:rPr>
                <w:kern w:val="2"/>
              </w:rPr>
              <w:t>n77</w:t>
            </w:r>
            <w:r w:rsidRPr="006F5CAD">
              <w:rPr>
                <w:kern w:val="2"/>
                <w:vertAlign w:val="superscript"/>
              </w:rPr>
              <w:t>7,9</w:t>
            </w:r>
          </w:p>
          <w:p w14:paraId="5BAF9D2C" w14:textId="77777777" w:rsidR="00705FCF" w:rsidRPr="006F5CAD" w:rsidRDefault="00705FCF" w:rsidP="00FC4733">
            <w:pPr>
              <w:pStyle w:val="TAC"/>
            </w:pPr>
            <w:r w:rsidRPr="006F5CAD">
              <w:t>CA_n2A-n48A</w:t>
            </w:r>
          </w:p>
          <w:p w14:paraId="7B2D8FA6"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1DECDE60" w14:textId="77777777" w:rsidR="00705FCF" w:rsidRPr="006F5CAD" w:rsidRDefault="00705FCF" w:rsidP="00FC4733">
            <w:pPr>
              <w:pStyle w:val="TAC"/>
              <w:rPr>
                <w:rFonts w:cs="Arial"/>
                <w:color w:val="000000"/>
                <w:szCs w:val="18"/>
              </w:rPr>
            </w:pPr>
            <w:r w:rsidRPr="006F5CAD">
              <w:rPr>
                <w:rFonts w:cs="Arial"/>
                <w:color w:val="000000"/>
                <w:szCs w:val="18"/>
              </w:rPr>
              <w:t>CA_n2A-n77C</w:t>
            </w:r>
          </w:p>
          <w:p w14:paraId="231BC126"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ACD9216"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B6A5A8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A20466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486950F5" w14:textId="77777777" w:rsidTr="00DF4A7A">
        <w:trPr>
          <w:jc w:val="center"/>
        </w:trPr>
        <w:tc>
          <w:tcPr>
            <w:tcW w:w="2127" w:type="dxa"/>
            <w:tcBorders>
              <w:top w:val="nil"/>
              <w:left w:val="single" w:sz="4" w:space="0" w:color="auto"/>
              <w:bottom w:val="nil"/>
              <w:right w:val="single" w:sz="4" w:space="0" w:color="auto"/>
            </w:tcBorders>
            <w:vAlign w:val="center"/>
          </w:tcPr>
          <w:p w14:paraId="235E903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DCFE71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2793D"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A51DF1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CA_n48(2A)_BCS4 and 5</w:t>
            </w:r>
          </w:p>
        </w:tc>
        <w:tc>
          <w:tcPr>
            <w:tcW w:w="1496" w:type="dxa"/>
            <w:tcBorders>
              <w:top w:val="nil"/>
              <w:left w:val="single" w:sz="4" w:space="0" w:color="auto"/>
              <w:bottom w:val="nil"/>
              <w:right w:val="single" w:sz="4" w:space="0" w:color="auto"/>
            </w:tcBorders>
            <w:vAlign w:val="center"/>
          </w:tcPr>
          <w:p w14:paraId="21E77B13" w14:textId="77777777" w:rsidR="00705FCF" w:rsidRPr="006F5CAD" w:rsidRDefault="00705FCF" w:rsidP="00FC4733">
            <w:pPr>
              <w:pStyle w:val="TAC"/>
              <w:rPr>
                <w:rFonts w:cs="Arial"/>
                <w:color w:val="000000"/>
                <w:szCs w:val="18"/>
                <w:lang w:eastAsia="zh-CN" w:bidi="ar"/>
              </w:rPr>
            </w:pPr>
          </w:p>
        </w:tc>
      </w:tr>
      <w:tr w:rsidR="00705FCF" w:rsidRPr="006F5CAD" w14:paraId="5B15D13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B53A4AB"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2E0E98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6C66E5"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B41A2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E5C6EDD" w14:textId="77777777" w:rsidR="00705FCF" w:rsidRPr="006F5CAD" w:rsidRDefault="00705FCF" w:rsidP="00FC4733">
            <w:pPr>
              <w:pStyle w:val="TAC"/>
              <w:rPr>
                <w:rFonts w:cs="Arial"/>
                <w:color w:val="000000"/>
                <w:szCs w:val="18"/>
                <w:lang w:eastAsia="zh-CN" w:bidi="ar"/>
              </w:rPr>
            </w:pPr>
          </w:p>
        </w:tc>
      </w:tr>
      <w:tr w:rsidR="00705FCF" w:rsidRPr="006F5CAD" w14:paraId="4FFB472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F078537" w14:textId="77777777" w:rsidR="00705FCF" w:rsidRPr="006F5CAD" w:rsidRDefault="00705FCF" w:rsidP="00FC4733">
            <w:pPr>
              <w:pStyle w:val="TAC"/>
              <w:rPr>
                <w:lang w:eastAsia="zh-CN"/>
              </w:rPr>
            </w:pPr>
            <w:r w:rsidRPr="006F5CAD">
              <w:rPr>
                <w:lang w:eastAsia="zh-CN"/>
              </w:rPr>
              <w:t>CA_n2(2A)-n48B-n77C</w:t>
            </w:r>
          </w:p>
        </w:tc>
        <w:tc>
          <w:tcPr>
            <w:tcW w:w="2083" w:type="dxa"/>
            <w:tcBorders>
              <w:top w:val="single" w:sz="4" w:space="0" w:color="auto"/>
              <w:left w:val="single" w:sz="4" w:space="0" w:color="auto"/>
              <w:bottom w:val="nil"/>
              <w:right w:val="single" w:sz="4" w:space="0" w:color="auto"/>
            </w:tcBorders>
            <w:vAlign w:val="center"/>
          </w:tcPr>
          <w:p w14:paraId="0E8E7A35" w14:textId="77777777" w:rsidR="00705FCF" w:rsidRPr="006F5CAD" w:rsidRDefault="00705FCF" w:rsidP="00FC4733">
            <w:pPr>
              <w:pStyle w:val="TAC"/>
              <w:rPr>
                <w:rFonts w:cs="Arial"/>
                <w:color w:val="000000"/>
                <w:szCs w:val="18"/>
              </w:rPr>
            </w:pPr>
            <w:r w:rsidRPr="006F5CAD">
              <w:rPr>
                <w:rFonts w:cs="Arial"/>
                <w:color w:val="000000"/>
                <w:szCs w:val="18"/>
              </w:rPr>
              <w:t>CA_n2A-n48A</w:t>
            </w:r>
          </w:p>
          <w:p w14:paraId="0AF2F409" w14:textId="77777777" w:rsidR="00705FCF" w:rsidRPr="006F5CAD" w:rsidRDefault="00705FCF" w:rsidP="00FC4733">
            <w:pPr>
              <w:pStyle w:val="TAC"/>
              <w:rPr>
                <w:rFonts w:cs="Arial"/>
                <w:color w:val="000000"/>
                <w:szCs w:val="18"/>
              </w:rPr>
            </w:pPr>
            <w:r w:rsidRPr="006F5CAD">
              <w:rPr>
                <w:rFonts w:cs="Arial"/>
                <w:color w:val="000000"/>
                <w:szCs w:val="18"/>
              </w:rPr>
              <w:t>CA_n2A-n48B</w:t>
            </w:r>
          </w:p>
          <w:p w14:paraId="2588BA43" w14:textId="77777777" w:rsidR="00705FCF" w:rsidRPr="006F5CAD" w:rsidRDefault="00705FCF" w:rsidP="00FC4733">
            <w:pPr>
              <w:pStyle w:val="TAC"/>
              <w:rPr>
                <w:rFonts w:cs="Arial"/>
                <w:color w:val="000000"/>
                <w:szCs w:val="18"/>
              </w:rPr>
            </w:pPr>
            <w:r w:rsidRPr="006F5CAD">
              <w:rPr>
                <w:rFonts w:cs="Arial"/>
                <w:color w:val="000000"/>
                <w:szCs w:val="18"/>
              </w:rPr>
              <w:t>CA_n2A-n77A</w:t>
            </w:r>
          </w:p>
          <w:p w14:paraId="095E70A3" w14:textId="77777777" w:rsidR="00705FCF" w:rsidRPr="006F5CAD" w:rsidRDefault="00705FCF" w:rsidP="00FC4733">
            <w:pPr>
              <w:pStyle w:val="TAC"/>
              <w:rPr>
                <w:rFonts w:cs="Arial"/>
                <w:color w:val="000000"/>
                <w:szCs w:val="18"/>
              </w:rPr>
            </w:pPr>
            <w:r w:rsidRPr="006F5CAD">
              <w:rPr>
                <w:rFonts w:cs="Arial"/>
                <w:color w:val="000000"/>
                <w:szCs w:val="18"/>
              </w:rPr>
              <w:t>CA_n2A-n77C</w:t>
            </w:r>
          </w:p>
          <w:p w14:paraId="0713DDF5" w14:textId="77777777" w:rsidR="00705FCF" w:rsidRPr="006F5CAD" w:rsidRDefault="00705FCF" w:rsidP="00FC4733">
            <w:pPr>
              <w:pStyle w:val="TAC"/>
              <w:rPr>
                <w:lang w:eastAsia="zh-CN"/>
              </w:rPr>
            </w:pPr>
            <w:r w:rsidRPr="006F5CAD">
              <w:rPr>
                <w:lang w:eastAsia="zh-CN"/>
              </w:rPr>
              <w:t>CA_n48B</w:t>
            </w:r>
          </w:p>
          <w:p w14:paraId="2036B116"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344B7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410AF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C4DCE9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4 and 5</w:t>
            </w:r>
          </w:p>
        </w:tc>
      </w:tr>
      <w:tr w:rsidR="00705FCF" w:rsidRPr="006F5CAD" w14:paraId="68BB9628" w14:textId="77777777" w:rsidTr="00DF4A7A">
        <w:trPr>
          <w:jc w:val="center"/>
        </w:trPr>
        <w:tc>
          <w:tcPr>
            <w:tcW w:w="2127" w:type="dxa"/>
            <w:tcBorders>
              <w:top w:val="nil"/>
              <w:left w:val="single" w:sz="4" w:space="0" w:color="auto"/>
              <w:bottom w:val="nil"/>
              <w:right w:val="single" w:sz="4" w:space="0" w:color="auto"/>
            </w:tcBorders>
            <w:vAlign w:val="center"/>
          </w:tcPr>
          <w:p w14:paraId="75E67EC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699CA8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FB1579" w14:textId="77777777" w:rsidR="00705FCF" w:rsidRPr="006F5CAD" w:rsidRDefault="00705FCF" w:rsidP="00FC4733">
            <w:pPr>
              <w:pStyle w:val="TAC"/>
              <w:rPr>
                <w:lang w:eastAsia="zh-CN"/>
              </w:rPr>
            </w:pPr>
            <w:r w:rsidRPr="006F5CAD">
              <w:rPr>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F73B5E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CA_n48B_BCS4 and 5</w:t>
            </w:r>
          </w:p>
        </w:tc>
        <w:tc>
          <w:tcPr>
            <w:tcW w:w="1496" w:type="dxa"/>
            <w:tcBorders>
              <w:top w:val="nil"/>
              <w:left w:val="single" w:sz="4" w:space="0" w:color="auto"/>
              <w:bottom w:val="nil"/>
              <w:right w:val="single" w:sz="4" w:space="0" w:color="auto"/>
            </w:tcBorders>
            <w:vAlign w:val="center"/>
          </w:tcPr>
          <w:p w14:paraId="7516049B" w14:textId="77777777" w:rsidR="00705FCF" w:rsidRPr="006F5CAD" w:rsidRDefault="00705FCF" w:rsidP="00FC4733">
            <w:pPr>
              <w:pStyle w:val="TAC"/>
              <w:rPr>
                <w:rFonts w:cs="Arial"/>
                <w:color w:val="000000"/>
                <w:szCs w:val="18"/>
                <w:lang w:eastAsia="zh-CN" w:bidi="ar"/>
              </w:rPr>
            </w:pPr>
          </w:p>
        </w:tc>
      </w:tr>
      <w:tr w:rsidR="00705FCF" w:rsidRPr="006F5CAD" w14:paraId="480DB70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F7C737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4659A0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1FE31"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B1171D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74A4A36" w14:textId="77777777" w:rsidR="00705FCF" w:rsidRPr="006F5CAD" w:rsidRDefault="00705FCF" w:rsidP="00FC4733">
            <w:pPr>
              <w:pStyle w:val="TAC"/>
              <w:rPr>
                <w:rFonts w:cs="Arial"/>
                <w:color w:val="000000"/>
                <w:szCs w:val="18"/>
                <w:lang w:eastAsia="zh-CN" w:bidi="ar"/>
              </w:rPr>
            </w:pPr>
          </w:p>
        </w:tc>
      </w:tr>
      <w:tr w:rsidR="00705FCF" w:rsidRPr="006F5CAD" w14:paraId="510C442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1349231" w14:textId="77777777" w:rsidR="00705FCF" w:rsidRPr="006F5CAD" w:rsidRDefault="00705FCF" w:rsidP="00FC4733">
            <w:pPr>
              <w:pStyle w:val="TAC"/>
              <w:rPr>
                <w:lang w:eastAsia="zh-CN"/>
              </w:rPr>
            </w:pPr>
            <w:r w:rsidRPr="006F5CAD">
              <w:rPr>
                <w:lang w:eastAsia="zh-CN"/>
              </w:rPr>
              <w:t>CA_n2A-n66A-n71A</w:t>
            </w:r>
          </w:p>
        </w:tc>
        <w:tc>
          <w:tcPr>
            <w:tcW w:w="2083" w:type="dxa"/>
            <w:tcBorders>
              <w:top w:val="single" w:sz="4" w:space="0" w:color="auto"/>
              <w:left w:val="single" w:sz="4" w:space="0" w:color="auto"/>
              <w:bottom w:val="nil"/>
              <w:right w:val="single" w:sz="4" w:space="0" w:color="auto"/>
            </w:tcBorders>
            <w:vAlign w:val="center"/>
          </w:tcPr>
          <w:p w14:paraId="68D9302C"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F1A0809"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4B32B5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9396C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0</w:t>
            </w:r>
          </w:p>
        </w:tc>
      </w:tr>
      <w:tr w:rsidR="00705FCF" w:rsidRPr="006F5CAD" w14:paraId="59D5C0F9" w14:textId="77777777" w:rsidTr="00DF4A7A">
        <w:trPr>
          <w:jc w:val="center"/>
        </w:trPr>
        <w:tc>
          <w:tcPr>
            <w:tcW w:w="2127" w:type="dxa"/>
            <w:tcBorders>
              <w:top w:val="nil"/>
              <w:left w:val="single" w:sz="4" w:space="0" w:color="auto"/>
              <w:bottom w:val="nil"/>
              <w:right w:val="single" w:sz="4" w:space="0" w:color="auto"/>
            </w:tcBorders>
            <w:vAlign w:val="center"/>
          </w:tcPr>
          <w:p w14:paraId="5E9E9F4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652036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8286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812EFE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98A4DC1" w14:textId="77777777" w:rsidR="00705FCF" w:rsidRPr="006F5CAD" w:rsidRDefault="00705FCF" w:rsidP="00FC4733">
            <w:pPr>
              <w:pStyle w:val="TAC"/>
              <w:rPr>
                <w:rFonts w:cs="Arial"/>
                <w:color w:val="000000"/>
                <w:szCs w:val="18"/>
                <w:lang w:eastAsia="zh-CN" w:bidi="ar"/>
              </w:rPr>
            </w:pPr>
          </w:p>
        </w:tc>
      </w:tr>
      <w:tr w:rsidR="00705FCF" w:rsidRPr="006F5CAD" w14:paraId="3CCD323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85904D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A1AC98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B10BD7"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32016D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119FB5E" w14:textId="77777777" w:rsidR="00705FCF" w:rsidRPr="006F5CAD" w:rsidRDefault="00705FCF" w:rsidP="00FC4733">
            <w:pPr>
              <w:pStyle w:val="TAC"/>
              <w:rPr>
                <w:rFonts w:cs="Arial"/>
                <w:color w:val="000000"/>
                <w:szCs w:val="18"/>
                <w:lang w:eastAsia="zh-CN" w:bidi="ar"/>
              </w:rPr>
            </w:pPr>
          </w:p>
        </w:tc>
      </w:tr>
      <w:tr w:rsidR="00705FCF" w:rsidRPr="006F5CAD" w14:paraId="1CF38DB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70D6059" w14:textId="77777777" w:rsidR="00705FCF" w:rsidRPr="006F5CAD" w:rsidRDefault="00705FCF" w:rsidP="00FC4733">
            <w:pPr>
              <w:pStyle w:val="TAC"/>
              <w:rPr>
                <w:lang w:eastAsia="zh-CN"/>
              </w:rPr>
            </w:pPr>
            <w:r w:rsidRPr="006F5CAD">
              <w:rPr>
                <w:lang w:eastAsia="zh-CN"/>
              </w:rPr>
              <w:t>CA_n2A-n66A-n77A</w:t>
            </w:r>
          </w:p>
        </w:tc>
        <w:tc>
          <w:tcPr>
            <w:tcW w:w="2083" w:type="dxa"/>
            <w:tcBorders>
              <w:top w:val="single" w:sz="4" w:space="0" w:color="auto"/>
              <w:left w:val="single" w:sz="4" w:space="0" w:color="auto"/>
              <w:bottom w:val="nil"/>
              <w:right w:val="single" w:sz="4" w:space="0" w:color="auto"/>
            </w:tcBorders>
            <w:vAlign w:val="center"/>
          </w:tcPr>
          <w:p w14:paraId="4735F86B" w14:textId="77777777" w:rsidR="00705FCF" w:rsidRPr="006F5CAD" w:rsidRDefault="00705FCF" w:rsidP="00FC4733">
            <w:pPr>
              <w:pStyle w:val="TAC"/>
              <w:rPr>
                <w:szCs w:val="18"/>
                <w:lang w:eastAsia="zh-CN"/>
              </w:rPr>
            </w:pPr>
            <w:r w:rsidRPr="006F5CAD">
              <w:t>n77</w:t>
            </w:r>
            <w:r w:rsidRPr="006F5CAD">
              <w:rPr>
                <w:vertAlign w:val="superscript"/>
              </w:rPr>
              <w:t>7,9</w:t>
            </w:r>
          </w:p>
          <w:p w14:paraId="7C8802A6" w14:textId="77777777" w:rsidR="00705FCF" w:rsidRPr="006F5CAD" w:rsidRDefault="00705FCF" w:rsidP="00FC4733">
            <w:pPr>
              <w:pStyle w:val="TAC"/>
              <w:rPr>
                <w:szCs w:val="18"/>
                <w:lang w:eastAsia="zh-CN"/>
              </w:rPr>
            </w:pPr>
            <w:r w:rsidRPr="006F5CAD">
              <w:rPr>
                <w:szCs w:val="18"/>
                <w:lang w:eastAsia="zh-CN"/>
              </w:rPr>
              <w:t>CA_n2A-n66A</w:t>
            </w:r>
          </w:p>
          <w:p w14:paraId="08DA9C16" w14:textId="77777777" w:rsidR="00705FCF" w:rsidRPr="006F5CAD" w:rsidRDefault="00705FCF" w:rsidP="00FC4733">
            <w:pPr>
              <w:pStyle w:val="TAC"/>
              <w:rPr>
                <w:szCs w:val="18"/>
                <w:lang w:eastAsia="zh-CN"/>
              </w:rPr>
            </w:pPr>
            <w:r w:rsidRPr="006F5CAD">
              <w:rPr>
                <w:szCs w:val="18"/>
                <w:lang w:eastAsia="zh-CN"/>
              </w:rPr>
              <w:t>CA_n2A-n77A</w:t>
            </w:r>
            <w:r w:rsidRPr="006F5CAD">
              <w:rPr>
                <w:szCs w:val="18"/>
                <w:vertAlign w:val="superscript"/>
                <w:lang w:eastAsia="zh-CN"/>
              </w:rPr>
              <w:t>7</w:t>
            </w:r>
          </w:p>
          <w:p w14:paraId="45A29C2F" w14:textId="77777777" w:rsidR="00705FCF" w:rsidRPr="006F5CAD" w:rsidRDefault="00705FCF" w:rsidP="00FC4733">
            <w:pPr>
              <w:pStyle w:val="TAC"/>
              <w:rPr>
                <w:szCs w:val="18"/>
                <w:lang w:eastAsia="zh-CN"/>
              </w:rPr>
            </w:pPr>
            <w:r w:rsidRPr="006F5CAD">
              <w:rPr>
                <w:szCs w:val="18"/>
                <w:lang w:eastAsia="zh-CN"/>
              </w:rPr>
              <w:t>CA_n66A-n77A</w:t>
            </w:r>
            <w:r w:rsidRPr="006F5CAD">
              <w:rPr>
                <w:szCs w:val="18"/>
                <w:vertAlign w:val="superscript"/>
                <w:lang w:eastAsia="zh-CN"/>
              </w:rPr>
              <w:t>7</w:t>
            </w:r>
          </w:p>
          <w:p w14:paraId="0A4E86A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0646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B686B9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FF3F465" w14:textId="77777777" w:rsidR="00705FCF" w:rsidRPr="006F5CAD" w:rsidRDefault="00705FCF" w:rsidP="00FC4733">
            <w:pPr>
              <w:pStyle w:val="TAC"/>
              <w:rPr>
                <w:lang w:eastAsia="zh-CN"/>
              </w:rPr>
            </w:pPr>
            <w:r w:rsidRPr="006F5CAD">
              <w:rPr>
                <w:lang w:eastAsia="zh-CN"/>
              </w:rPr>
              <w:t>0</w:t>
            </w:r>
          </w:p>
        </w:tc>
      </w:tr>
      <w:tr w:rsidR="00705FCF" w:rsidRPr="006F5CAD" w14:paraId="0C2E2674" w14:textId="77777777" w:rsidTr="00DF4A7A">
        <w:trPr>
          <w:jc w:val="center"/>
        </w:trPr>
        <w:tc>
          <w:tcPr>
            <w:tcW w:w="2127" w:type="dxa"/>
            <w:tcBorders>
              <w:top w:val="nil"/>
              <w:left w:val="single" w:sz="4" w:space="0" w:color="auto"/>
              <w:bottom w:val="nil"/>
              <w:right w:val="single" w:sz="4" w:space="0" w:color="auto"/>
            </w:tcBorders>
            <w:vAlign w:val="center"/>
          </w:tcPr>
          <w:p w14:paraId="468F639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5ECF82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8D33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ACC107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61A18312" w14:textId="77777777" w:rsidR="00705FCF" w:rsidRPr="006F5CAD" w:rsidRDefault="00705FCF" w:rsidP="00FC4733">
            <w:pPr>
              <w:pStyle w:val="TAC"/>
              <w:rPr>
                <w:lang w:eastAsia="zh-CN"/>
              </w:rPr>
            </w:pPr>
          </w:p>
        </w:tc>
      </w:tr>
      <w:tr w:rsidR="00705FCF" w:rsidRPr="006F5CAD" w14:paraId="3CCB130D" w14:textId="77777777" w:rsidTr="00DF4A7A">
        <w:trPr>
          <w:jc w:val="center"/>
        </w:trPr>
        <w:tc>
          <w:tcPr>
            <w:tcW w:w="2127" w:type="dxa"/>
            <w:tcBorders>
              <w:top w:val="nil"/>
              <w:left w:val="single" w:sz="4" w:space="0" w:color="auto"/>
              <w:bottom w:val="nil"/>
              <w:right w:val="single" w:sz="4" w:space="0" w:color="auto"/>
            </w:tcBorders>
            <w:vAlign w:val="center"/>
          </w:tcPr>
          <w:p w14:paraId="6185EC9B"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9D2E68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38CC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9DB60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B5CA8F8" w14:textId="77777777" w:rsidR="00705FCF" w:rsidRPr="006F5CAD" w:rsidRDefault="00705FCF" w:rsidP="00FC4733">
            <w:pPr>
              <w:pStyle w:val="TAC"/>
              <w:rPr>
                <w:lang w:eastAsia="zh-CN"/>
              </w:rPr>
            </w:pPr>
          </w:p>
        </w:tc>
      </w:tr>
      <w:tr w:rsidR="00705FCF" w:rsidRPr="006F5CAD" w14:paraId="1402DF99" w14:textId="77777777" w:rsidTr="00DF4A7A">
        <w:trPr>
          <w:jc w:val="center"/>
        </w:trPr>
        <w:tc>
          <w:tcPr>
            <w:tcW w:w="2127" w:type="dxa"/>
            <w:tcBorders>
              <w:top w:val="nil"/>
              <w:left w:val="single" w:sz="4" w:space="0" w:color="auto"/>
              <w:bottom w:val="nil"/>
              <w:right w:val="single" w:sz="4" w:space="0" w:color="auto"/>
            </w:tcBorders>
            <w:vAlign w:val="center"/>
          </w:tcPr>
          <w:p w14:paraId="55A6B536"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7782AA23"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6AC5F287" w14:textId="77777777" w:rsidR="00705FCF" w:rsidRPr="006F5CAD" w:rsidRDefault="00705FCF" w:rsidP="00FC4733">
            <w:pPr>
              <w:pStyle w:val="TAC"/>
              <w:rPr>
                <w:lang w:eastAsia="zh-CN"/>
              </w:rPr>
            </w:pPr>
            <w:r w:rsidRPr="006F5CAD">
              <w:rPr>
                <w:lang w:eastAsia="zh-CN"/>
              </w:rPr>
              <w:t>CA_n2A-n66A</w:t>
            </w:r>
          </w:p>
          <w:p w14:paraId="46F621F3" w14:textId="77777777" w:rsidR="00705FCF" w:rsidRPr="006F5CAD" w:rsidRDefault="00705FCF" w:rsidP="00FC4733">
            <w:pPr>
              <w:pStyle w:val="TAC"/>
              <w:rPr>
                <w:lang w:eastAsia="zh-CN"/>
              </w:rPr>
            </w:pPr>
            <w:r w:rsidRPr="006F5CAD">
              <w:rPr>
                <w:lang w:eastAsia="zh-CN"/>
              </w:rPr>
              <w:t>CA_n2A-n77A</w:t>
            </w:r>
          </w:p>
          <w:p w14:paraId="6B813952" w14:textId="77777777" w:rsidR="00705FCF" w:rsidRPr="006F5CAD" w:rsidRDefault="00705FCF" w:rsidP="00FC4733">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5780FB0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A2ACEF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27521BD7"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61B3D0D3" w14:textId="77777777" w:rsidTr="00DF4A7A">
        <w:trPr>
          <w:jc w:val="center"/>
        </w:trPr>
        <w:tc>
          <w:tcPr>
            <w:tcW w:w="2127" w:type="dxa"/>
            <w:tcBorders>
              <w:top w:val="nil"/>
              <w:left w:val="single" w:sz="4" w:space="0" w:color="auto"/>
              <w:bottom w:val="nil"/>
              <w:right w:val="single" w:sz="4" w:space="0" w:color="auto"/>
            </w:tcBorders>
            <w:vAlign w:val="center"/>
          </w:tcPr>
          <w:p w14:paraId="4D48B7E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9C462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110CA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202DC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4088F88B" w14:textId="77777777" w:rsidR="00705FCF" w:rsidRPr="006F5CAD" w:rsidRDefault="00705FCF" w:rsidP="00FC4733">
            <w:pPr>
              <w:pStyle w:val="TAC"/>
              <w:rPr>
                <w:lang w:eastAsia="zh-CN"/>
              </w:rPr>
            </w:pPr>
          </w:p>
        </w:tc>
      </w:tr>
      <w:tr w:rsidR="00705FCF" w:rsidRPr="006F5CAD" w14:paraId="298E6AA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A5F10CF"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C14AD1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4127AC"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9B9C9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2D25187" w14:textId="77777777" w:rsidR="00705FCF" w:rsidRPr="006F5CAD" w:rsidRDefault="00705FCF" w:rsidP="00FC4733">
            <w:pPr>
              <w:pStyle w:val="TAC"/>
              <w:rPr>
                <w:lang w:eastAsia="zh-CN"/>
              </w:rPr>
            </w:pPr>
          </w:p>
        </w:tc>
      </w:tr>
      <w:tr w:rsidR="00705FCF" w:rsidRPr="006F5CAD" w14:paraId="5AD82A9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79E74DD" w14:textId="77777777" w:rsidR="00705FCF" w:rsidRPr="006F5CAD" w:rsidRDefault="00705FCF" w:rsidP="00FC4733">
            <w:pPr>
              <w:pStyle w:val="TAC"/>
              <w:rPr>
                <w:lang w:eastAsia="zh-CN"/>
              </w:rPr>
            </w:pPr>
            <w:r w:rsidRPr="006F5CAD">
              <w:rPr>
                <w:lang w:eastAsia="zh-CN"/>
              </w:rPr>
              <w:t>CA_n2(2A)-n66A-n77A</w:t>
            </w:r>
          </w:p>
        </w:tc>
        <w:tc>
          <w:tcPr>
            <w:tcW w:w="2083" w:type="dxa"/>
            <w:tcBorders>
              <w:top w:val="single" w:sz="4" w:space="0" w:color="auto"/>
              <w:left w:val="single" w:sz="4" w:space="0" w:color="auto"/>
              <w:bottom w:val="nil"/>
              <w:right w:val="single" w:sz="4" w:space="0" w:color="auto"/>
            </w:tcBorders>
            <w:vAlign w:val="center"/>
          </w:tcPr>
          <w:p w14:paraId="74F62736" w14:textId="77777777" w:rsidR="00705FCF" w:rsidRPr="006F5CAD" w:rsidRDefault="00705FCF" w:rsidP="00FC4733">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224B3629" w14:textId="77777777" w:rsidR="00705FCF" w:rsidRPr="006F5CAD" w:rsidRDefault="00705FCF" w:rsidP="00FC4733">
            <w:pPr>
              <w:pStyle w:val="TAC"/>
              <w:rPr>
                <w:szCs w:val="18"/>
                <w:lang w:eastAsia="zh-CN"/>
              </w:rPr>
            </w:pPr>
            <w:r w:rsidRPr="006F5CAD">
              <w:rPr>
                <w:szCs w:val="18"/>
                <w:lang w:eastAsia="zh-CN"/>
              </w:rPr>
              <w:t>CA_n2A-n66A</w:t>
            </w:r>
          </w:p>
          <w:p w14:paraId="3A6979F8" w14:textId="77777777" w:rsidR="00705FCF" w:rsidRPr="006F5CAD" w:rsidRDefault="00705FCF" w:rsidP="00FC4733">
            <w:pPr>
              <w:pStyle w:val="TAC"/>
              <w:rPr>
                <w:szCs w:val="18"/>
                <w:lang w:eastAsia="zh-CN"/>
              </w:rPr>
            </w:pPr>
            <w:r w:rsidRPr="006F5CAD">
              <w:rPr>
                <w:szCs w:val="18"/>
                <w:lang w:eastAsia="zh-CN"/>
              </w:rPr>
              <w:t>CA_n2A-n77A</w:t>
            </w:r>
            <w:r w:rsidRPr="006F5CAD">
              <w:rPr>
                <w:szCs w:val="18"/>
                <w:vertAlign w:val="superscript"/>
                <w:lang w:eastAsia="zh-CN"/>
              </w:rPr>
              <w:t>7</w:t>
            </w:r>
          </w:p>
          <w:p w14:paraId="7B78E5F9" w14:textId="77777777" w:rsidR="00705FCF" w:rsidRPr="006F5CAD" w:rsidRDefault="00705FCF" w:rsidP="00FC4733">
            <w:pPr>
              <w:pStyle w:val="TAC"/>
              <w:rPr>
                <w:szCs w:val="18"/>
                <w:lang w:eastAsia="zh-CN"/>
              </w:rPr>
            </w:pPr>
            <w:r w:rsidRPr="006F5CAD">
              <w:rPr>
                <w:szCs w:val="18"/>
                <w:lang w:eastAsia="zh-CN"/>
              </w:rPr>
              <w:t>CA_n66A-n77A</w:t>
            </w:r>
            <w:r w:rsidRPr="006F5CAD">
              <w:rPr>
                <w:szCs w:val="18"/>
                <w:vertAlign w:val="superscript"/>
                <w:lang w:eastAsia="zh-CN"/>
              </w:rPr>
              <w:t>7</w:t>
            </w:r>
          </w:p>
          <w:p w14:paraId="681B7B3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2CD44"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0996CD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78F1445A" w14:textId="77777777" w:rsidR="00705FCF" w:rsidRPr="006F5CAD" w:rsidRDefault="00705FCF" w:rsidP="00FC4733">
            <w:pPr>
              <w:pStyle w:val="TAC"/>
              <w:rPr>
                <w:lang w:eastAsia="zh-CN"/>
              </w:rPr>
            </w:pPr>
            <w:r w:rsidRPr="006F5CAD">
              <w:rPr>
                <w:lang w:eastAsia="zh-CN"/>
              </w:rPr>
              <w:t>0</w:t>
            </w:r>
          </w:p>
        </w:tc>
      </w:tr>
      <w:tr w:rsidR="00705FCF" w:rsidRPr="006F5CAD" w14:paraId="47BFE4A3" w14:textId="77777777" w:rsidTr="00DF4A7A">
        <w:trPr>
          <w:jc w:val="center"/>
        </w:trPr>
        <w:tc>
          <w:tcPr>
            <w:tcW w:w="2127" w:type="dxa"/>
            <w:tcBorders>
              <w:top w:val="nil"/>
              <w:left w:val="single" w:sz="4" w:space="0" w:color="auto"/>
              <w:bottom w:val="nil"/>
              <w:right w:val="single" w:sz="4" w:space="0" w:color="auto"/>
            </w:tcBorders>
            <w:vAlign w:val="center"/>
          </w:tcPr>
          <w:p w14:paraId="31E7442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02EE08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67F8F3"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C669A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D1052A" w14:textId="77777777" w:rsidR="00705FCF" w:rsidRPr="006F5CAD" w:rsidRDefault="00705FCF" w:rsidP="00FC4733">
            <w:pPr>
              <w:pStyle w:val="TAC"/>
              <w:rPr>
                <w:lang w:eastAsia="zh-CN"/>
              </w:rPr>
            </w:pPr>
          </w:p>
        </w:tc>
      </w:tr>
      <w:tr w:rsidR="00705FCF" w:rsidRPr="006F5CAD" w14:paraId="66A07CB2" w14:textId="77777777" w:rsidTr="00DF4A7A">
        <w:trPr>
          <w:jc w:val="center"/>
        </w:trPr>
        <w:tc>
          <w:tcPr>
            <w:tcW w:w="2127" w:type="dxa"/>
            <w:tcBorders>
              <w:top w:val="nil"/>
              <w:left w:val="single" w:sz="4" w:space="0" w:color="auto"/>
              <w:bottom w:val="nil"/>
              <w:right w:val="single" w:sz="4" w:space="0" w:color="auto"/>
            </w:tcBorders>
            <w:vAlign w:val="center"/>
          </w:tcPr>
          <w:p w14:paraId="27B32CE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FCDDAF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692D8"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4C432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B840F2" w14:textId="77777777" w:rsidR="00705FCF" w:rsidRPr="006F5CAD" w:rsidRDefault="00705FCF" w:rsidP="00FC4733">
            <w:pPr>
              <w:pStyle w:val="TAC"/>
              <w:rPr>
                <w:lang w:eastAsia="zh-CN"/>
              </w:rPr>
            </w:pPr>
          </w:p>
        </w:tc>
      </w:tr>
      <w:tr w:rsidR="00705FCF" w:rsidRPr="006F5CAD" w14:paraId="752696E7" w14:textId="77777777" w:rsidTr="00DF4A7A">
        <w:trPr>
          <w:jc w:val="center"/>
        </w:trPr>
        <w:tc>
          <w:tcPr>
            <w:tcW w:w="2127" w:type="dxa"/>
            <w:tcBorders>
              <w:top w:val="nil"/>
              <w:left w:val="single" w:sz="4" w:space="0" w:color="auto"/>
              <w:bottom w:val="nil"/>
              <w:right w:val="single" w:sz="4" w:space="0" w:color="auto"/>
            </w:tcBorders>
            <w:vAlign w:val="center"/>
          </w:tcPr>
          <w:p w14:paraId="35DCB160"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6E8D7B40"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4BE3C1D" w14:textId="77777777" w:rsidR="00705FCF" w:rsidRPr="006F5CAD" w:rsidRDefault="00705FCF" w:rsidP="00FC4733">
            <w:pPr>
              <w:pStyle w:val="TAC"/>
              <w:rPr>
                <w:lang w:eastAsia="zh-CN"/>
              </w:rPr>
            </w:pPr>
            <w:r w:rsidRPr="006F5CAD">
              <w:rPr>
                <w:lang w:eastAsia="zh-CN"/>
              </w:rPr>
              <w:t>CA_n2A-n66A</w:t>
            </w:r>
          </w:p>
          <w:p w14:paraId="5114F3BC" w14:textId="77777777" w:rsidR="00705FCF" w:rsidRPr="006F5CAD" w:rsidRDefault="00705FCF" w:rsidP="00FC4733">
            <w:pPr>
              <w:pStyle w:val="TAC"/>
              <w:rPr>
                <w:lang w:eastAsia="zh-CN"/>
              </w:rPr>
            </w:pPr>
            <w:r w:rsidRPr="006F5CAD">
              <w:rPr>
                <w:lang w:eastAsia="zh-CN"/>
              </w:rPr>
              <w:t>CA_n2A-n77A</w:t>
            </w:r>
          </w:p>
          <w:p w14:paraId="2BD74CEA" w14:textId="77777777" w:rsidR="00705FCF" w:rsidRPr="006F5CAD" w:rsidRDefault="00705FCF" w:rsidP="00FC4733">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7DAE69C5"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71CB6A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139924D4"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2F184D8A" w14:textId="77777777" w:rsidTr="00DF4A7A">
        <w:trPr>
          <w:jc w:val="center"/>
        </w:trPr>
        <w:tc>
          <w:tcPr>
            <w:tcW w:w="2127" w:type="dxa"/>
            <w:tcBorders>
              <w:top w:val="nil"/>
              <w:left w:val="single" w:sz="4" w:space="0" w:color="auto"/>
              <w:bottom w:val="nil"/>
              <w:right w:val="single" w:sz="4" w:space="0" w:color="auto"/>
            </w:tcBorders>
            <w:vAlign w:val="center"/>
          </w:tcPr>
          <w:p w14:paraId="64781D7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0F60A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FCD61E"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AF0DB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FAF31D9" w14:textId="77777777" w:rsidR="00705FCF" w:rsidRPr="006F5CAD" w:rsidRDefault="00705FCF" w:rsidP="00FC4733">
            <w:pPr>
              <w:pStyle w:val="TAC"/>
              <w:rPr>
                <w:lang w:eastAsia="zh-CN"/>
              </w:rPr>
            </w:pPr>
          </w:p>
        </w:tc>
      </w:tr>
      <w:tr w:rsidR="00705FCF" w:rsidRPr="006F5CAD" w14:paraId="421094D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2637CC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DB6A95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C7B7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6ABD1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CE5AC51" w14:textId="77777777" w:rsidR="00705FCF" w:rsidRPr="006F5CAD" w:rsidRDefault="00705FCF" w:rsidP="00FC4733">
            <w:pPr>
              <w:pStyle w:val="TAC"/>
              <w:rPr>
                <w:lang w:eastAsia="zh-CN"/>
              </w:rPr>
            </w:pPr>
          </w:p>
        </w:tc>
      </w:tr>
      <w:tr w:rsidR="00705FCF" w:rsidRPr="006F5CAD" w14:paraId="76BADDA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12AC7DC" w14:textId="77777777" w:rsidR="00705FCF" w:rsidRPr="006F5CAD" w:rsidRDefault="00705FCF" w:rsidP="00FC4733">
            <w:pPr>
              <w:pStyle w:val="TAC"/>
              <w:rPr>
                <w:lang w:eastAsia="zh-CN"/>
              </w:rPr>
            </w:pPr>
            <w:r w:rsidRPr="006F5CAD">
              <w:rPr>
                <w:lang w:eastAsia="zh-CN"/>
              </w:rPr>
              <w:t>CA_n2(2A)-n66A-n77C</w:t>
            </w:r>
          </w:p>
        </w:tc>
        <w:tc>
          <w:tcPr>
            <w:tcW w:w="2083" w:type="dxa"/>
            <w:tcBorders>
              <w:top w:val="single" w:sz="4" w:space="0" w:color="auto"/>
              <w:left w:val="single" w:sz="4" w:space="0" w:color="auto"/>
              <w:bottom w:val="nil"/>
              <w:right w:val="single" w:sz="4" w:space="0" w:color="auto"/>
            </w:tcBorders>
            <w:vAlign w:val="center"/>
          </w:tcPr>
          <w:p w14:paraId="31420EE6"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4E426E70" w14:textId="77777777" w:rsidR="00705FCF" w:rsidRPr="006F5CAD" w:rsidRDefault="00705FCF" w:rsidP="00FC4733">
            <w:pPr>
              <w:pStyle w:val="TAC"/>
              <w:rPr>
                <w:lang w:eastAsia="zh-CN"/>
              </w:rPr>
            </w:pPr>
            <w:r w:rsidRPr="006F5CAD">
              <w:rPr>
                <w:lang w:eastAsia="zh-CN"/>
              </w:rPr>
              <w:t>CA_n2A-n66A</w:t>
            </w:r>
          </w:p>
          <w:p w14:paraId="65939334" w14:textId="77777777" w:rsidR="00705FCF" w:rsidRPr="006F5CAD" w:rsidRDefault="00705FCF" w:rsidP="00FC4733">
            <w:pPr>
              <w:pStyle w:val="TAC"/>
              <w:rPr>
                <w:szCs w:val="18"/>
                <w:lang w:eastAsia="zh-CN"/>
              </w:rPr>
            </w:pPr>
            <w:r w:rsidRPr="006F5CAD">
              <w:rPr>
                <w:szCs w:val="18"/>
                <w:lang w:eastAsia="zh-CN"/>
              </w:rPr>
              <w:t>CA_n2A-n77A</w:t>
            </w:r>
          </w:p>
          <w:p w14:paraId="69832DE5" w14:textId="77777777" w:rsidR="00705FCF" w:rsidRPr="006F5CAD" w:rsidRDefault="00705FCF" w:rsidP="00FC4733">
            <w:pPr>
              <w:pStyle w:val="TAC"/>
              <w:rPr>
                <w:szCs w:val="18"/>
                <w:lang w:eastAsia="zh-CN"/>
              </w:rPr>
            </w:pPr>
            <w:r w:rsidRPr="006F5CAD">
              <w:rPr>
                <w:szCs w:val="18"/>
                <w:lang w:eastAsia="zh-CN"/>
              </w:rPr>
              <w:t>CA_n2A-n77C</w:t>
            </w:r>
          </w:p>
          <w:p w14:paraId="68849BA1" w14:textId="77777777" w:rsidR="00705FCF" w:rsidRPr="006F5CAD" w:rsidRDefault="00705FCF" w:rsidP="00FC4733">
            <w:pPr>
              <w:pStyle w:val="TAC"/>
              <w:rPr>
                <w:szCs w:val="18"/>
                <w:lang w:eastAsia="zh-CN"/>
              </w:rPr>
            </w:pPr>
            <w:r w:rsidRPr="006F5CAD">
              <w:rPr>
                <w:szCs w:val="18"/>
                <w:lang w:eastAsia="zh-CN"/>
              </w:rPr>
              <w:t>CA_n66A-n77A</w:t>
            </w:r>
          </w:p>
          <w:p w14:paraId="42536FD7" w14:textId="77777777" w:rsidR="00705FCF" w:rsidRPr="006F5CAD" w:rsidRDefault="00705FCF" w:rsidP="00FC4733">
            <w:pPr>
              <w:pStyle w:val="TAC"/>
              <w:rPr>
                <w:szCs w:val="18"/>
                <w:lang w:eastAsia="zh-CN"/>
              </w:rPr>
            </w:pPr>
            <w:r w:rsidRPr="006F5CAD">
              <w:rPr>
                <w:szCs w:val="18"/>
                <w:lang w:eastAsia="zh-CN"/>
              </w:rPr>
              <w:t>CA_n66A-n77C</w:t>
            </w:r>
          </w:p>
          <w:p w14:paraId="15F66AB8"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968BFA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28C527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4C4463F0"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029914E2" w14:textId="77777777" w:rsidTr="00DF4A7A">
        <w:trPr>
          <w:jc w:val="center"/>
        </w:trPr>
        <w:tc>
          <w:tcPr>
            <w:tcW w:w="2127" w:type="dxa"/>
            <w:tcBorders>
              <w:top w:val="nil"/>
              <w:left w:val="single" w:sz="4" w:space="0" w:color="auto"/>
              <w:bottom w:val="nil"/>
              <w:right w:val="single" w:sz="4" w:space="0" w:color="auto"/>
            </w:tcBorders>
            <w:vAlign w:val="center"/>
          </w:tcPr>
          <w:p w14:paraId="79D740D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1DF4F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070647"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88D8D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5BF289B0" w14:textId="77777777" w:rsidR="00705FCF" w:rsidRPr="006F5CAD" w:rsidRDefault="00705FCF" w:rsidP="00FC4733">
            <w:pPr>
              <w:pStyle w:val="TAC"/>
              <w:rPr>
                <w:lang w:eastAsia="zh-CN"/>
              </w:rPr>
            </w:pPr>
          </w:p>
        </w:tc>
      </w:tr>
      <w:tr w:rsidR="00705FCF" w:rsidRPr="006F5CAD" w14:paraId="7696357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5C2E3D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0AA87D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2B304F"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E9065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EA40D11" w14:textId="77777777" w:rsidR="00705FCF" w:rsidRPr="006F5CAD" w:rsidRDefault="00705FCF" w:rsidP="00FC4733">
            <w:pPr>
              <w:pStyle w:val="TAC"/>
              <w:rPr>
                <w:lang w:eastAsia="zh-CN"/>
              </w:rPr>
            </w:pPr>
          </w:p>
        </w:tc>
      </w:tr>
      <w:tr w:rsidR="00705FCF" w:rsidRPr="006F5CAD" w14:paraId="4E48025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B8F0766" w14:textId="77777777" w:rsidR="00705FCF" w:rsidRPr="006F5CAD" w:rsidRDefault="00705FCF" w:rsidP="00FC4733">
            <w:pPr>
              <w:pStyle w:val="TAC"/>
              <w:rPr>
                <w:lang w:eastAsia="zh-CN"/>
              </w:rPr>
            </w:pPr>
            <w:r w:rsidRPr="006F5CAD">
              <w:rPr>
                <w:lang w:eastAsia="zh-CN"/>
              </w:rPr>
              <w:t>CA_n2A-n66(2A)-n77A</w:t>
            </w:r>
          </w:p>
        </w:tc>
        <w:tc>
          <w:tcPr>
            <w:tcW w:w="2083" w:type="dxa"/>
            <w:tcBorders>
              <w:top w:val="single" w:sz="4" w:space="0" w:color="auto"/>
              <w:left w:val="single" w:sz="4" w:space="0" w:color="auto"/>
              <w:bottom w:val="nil"/>
              <w:right w:val="single" w:sz="4" w:space="0" w:color="auto"/>
            </w:tcBorders>
            <w:vAlign w:val="center"/>
          </w:tcPr>
          <w:p w14:paraId="391BD229" w14:textId="77777777" w:rsidR="00705FCF" w:rsidRPr="006F5CAD" w:rsidRDefault="00705FCF" w:rsidP="00FC4733">
            <w:pPr>
              <w:pStyle w:val="TAC"/>
              <w:rPr>
                <w:rFonts w:cs="Arial"/>
                <w:sz w:val="16"/>
                <w:szCs w:val="16"/>
                <w:lang w:eastAsia="zh-CN"/>
              </w:rPr>
            </w:pPr>
            <w:r w:rsidRPr="006F5CAD">
              <w:rPr>
                <w:rFonts w:cs="Arial"/>
                <w:szCs w:val="18"/>
                <w:lang w:eastAsia="zh-CN"/>
              </w:rPr>
              <w:t>n77</w:t>
            </w:r>
            <w:r w:rsidRPr="006F5CAD">
              <w:rPr>
                <w:rFonts w:cs="Arial"/>
                <w:szCs w:val="18"/>
                <w:vertAlign w:val="superscript"/>
                <w:lang w:eastAsia="zh-CN"/>
              </w:rPr>
              <w:t>7,9</w:t>
            </w:r>
          </w:p>
          <w:p w14:paraId="7B5A3D57" w14:textId="77777777" w:rsidR="00705FCF" w:rsidRPr="006F5CAD" w:rsidRDefault="00705FCF" w:rsidP="00FC4733">
            <w:pPr>
              <w:pStyle w:val="TAC"/>
              <w:rPr>
                <w:szCs w:val="18"/>
                <w:lang w:eastAsia="zh-CN"/>
              </w:rPr>
            </w:pPr>
            <w:r w:rsidRPr="006F5CAD">
              <w:rPr>
                <w:szCs w:val="18"/>
                <w:lang w:eastAsia="zh-CN"/>
              </w:rPr>
              <w:t>CA_n2A-n66A</w:t>
            </w:r>
          </w:p>
          <w:p w14:paraId="4FF039A0" w14:textId="77777777" w:rsidR="00705FCF" w:rsidRPr="006F5CAD" w:rsidRDefault="00705FCF" w:rsidP="00FC4733">
            <w:pPr>
              <w:pStyle w:val="TAC"/>
              <w:rPr>
                <w:szCs w:val="18"/>
                <w:lang w:eastAsia="zh-CN"/>
              </w:rPr>
            </w:pPr>
            <w:r w:rsidRPr="006F5CAD">
              <w:rPr>
                <w:szCs w:val="18"/>
                <w:lang w:eastAsia="zh-CN"/>
              </w:rPr>
              <w:t>CA_n2A-n77A</w:t>
            </w:r>
            <w:r w:rsidRPr="006F5CAD">
              <w:rPr>
                <w:szCs w:val="18"/>
                <w:vertAlign w:val="superscript"/>
                <w:lang w:eastAsia="zh-CN"/>
              </w:rPr>
              <w:t>7</w:t>
            </w:r>
          </w:p>
          <w:p w14:paraId="4DDF9540" w14:textId="77777777" w:rsidR="00705FCF" w:rsidRPr="006F5CAD" w:rsidRDefault="00705FCF" w:rsidP="00FC4733">
            <w:pPr>
              <w:pStyle w:val="TAC"/>
              <w:rPr>
                <w:szCs w:val="18"/>
                <w:lang w:eastAsia="zh-CN"/>
              </w:rPr>
            </w:pPr>
            <w:r w:rsidRPr="006F5CAD">
              <w:rPr>
                <w:szCs w:val="18"/>
                <w:lang w:eastAsia="zh-CN"/>
              </w:rPr>
              <w:t>CA_n66A-n77A</w:t>
            </w:r>
            <w:r w:rsidRPr="006F5CAD">
              <w:rPr>
                <w:szCs w:val="18"/>
                <w:vertAlign w:val="superscript"/>
                <w:lang w:eastAsia="zh-CN"/>
              </w:rPr>
              <w:t>7</w:t>
            </w:r>
          </w:p>
          <w:p w14:paraId="156DA83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DA47E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30441A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55879DE" w14:textId="77777777" w:rsidR="00705FCF" w:rsidRPr="006F5CAD" w:rsidRDefault="00705FCF" w:rsidP="00FC4733">
            <w:pPr>
              <w:pStyle w:val="TAC"/>
              <w:rPr>
                <w:lang w:eastAsia="zh-CN"/>
              </w:rPr>
            </w:pPr>
            <w:r w:rsidRPr="006F5CAD">
              <w:rPr>
                <w:lang w:eastAsia="zh-CN"/>
              </w:rPr>
              <w:t>0</w:t>
            </w:r>
          </w:p>
        </w:tc>
      </w:tr>
      <w:tr w:rsidR="00705FCF" w:rsidRPr="006F5CAD" w14:paraId="03139C16" w14:textId="77777777" w:rsidTr="00DF4A7A">
        <w:trPr>
          <w:jc w:val="center"/>
        </w:trPr>
        <w:tc>
          <w:tcPr>
            <w:tcW w:w="2127" w:type="dxa"/>
            <w:tcBorders>
              <w:top w:val="nil"/>
              <w:left w:val="single" w:sz="4" w:space="0" w:color="auto"/>
              <w:bottom w:val="nil"/>
              <w:right w:val="single" w:sz="4" w:space="0" w:color="auto"/>
            </w:tcBorders>
            <w:vAlign w:val="center"/>
          </w:tcPr>
          <w:p w14:paraId="3B8E31B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9156A0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2869C"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42DB4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CE1F226" w14:textId="77777777" w:rsidR="00705FCF" w:rsidRPr="006F5CAD" w:rsidRDefault="00705FCF" w:rsidP="00FC4733">
            <w:pPr>
              <w:pStyle w:val="TAC"/>
              <w:rPr>
                <w:lang w:eastAsia="zh-CN"/>
              </w:rPr>
            </w:pPr>
          </w:p>
        </w:tc>
      </w:tr>
      <w:tr w:rsidR="00705FCF" w:rsidRPr="006F5CAD" w14:paraId="09A61271" w14:textId="77777777" w:rsidTr="00DF4A7A">
        <w:trPr>
          <w:jc w:val="center"/>
        </w:trPr>
        <w:tc>
          <w:tcPr>
            <w:tcW w:w="2127" w:type="dxa"/>
            <w:tcBorders>
              <w:top w:val="nil"/>
              <w:left w:val="single" w:sz="4" w:space="0" w:color="auto"/>
              <w:bottom w:val="nil"/>
              <w:right w:val="single" w:sz="4" w:space="0" w:color="auto"/>
            </w:tcBorders>
            <w:vAlign w:val="center"/>
          </w:tcPr>
          <w:p w14:paraId="2257B5CF"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9E69A6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BEF202"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57093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C09A906" w14:textId="77777777" w:rsidR="00705FCF" w:rsidRPr="006F5CAD" w:rsidRDefault="00705FCF" w:rsidP="00FC4733">
            <w:pPr>
              <w:pStyle w:val="TAC"/>
              <w:rPr>
                <w:lang w:eastAsia="zh-CN"/>
              </w:rPr>
            </w:pPr>
          </w:p>
        </w:tc>
      </w:tr>
      <w:tr w:rsidR="00705FCF" w:rsidRPr="006F5CAD" w14:paraId="45424A38" w14:textId="77777777" w:rsidTr="00DF4A7A">
        <w:trPr>
          <w:jc w:val="center"/>
        </w:trPr>
        <w:tc>
          <w:tcPr>
            <w:tcW w:w="2127" w:type="dxa"/>
            <w:tcBorders>
              <w:top w:val="nil"/>
              <w:left w:val="single" w:sz="4" w:space="0" w:color="auto"/>
              <w:bottom w:val="nil"/>
              <w:right w:val="single" w:sz="4" w:space="0" w:color="auto"/>
            </w:tcBorders>
            <w:vAlign w:val="center"/>
          </w:tcPr>
          <w:p w14:paraId="431E2290"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7620B9EA"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60892A69" w14:textId="77777777" w:rsidR="00705FCF" w:rsidRPr="006F5CAD" w:rsidRDefault="00705FCF" w:rsidP="00FC4733">
            <w:pPr>
              <w:pStyle w:val="TAC"/>
              <w:rPr>
                <w:lang w:eastAsia="zh-CN"/>
              </w:rPr>
            </w:pPr>
            <w:r w:rsidRPr="006F5CAD">
              <w:rPr>
                <w:lang w:eastAsia="zh-CN"/>
              </w:rPr>
              <w:t>CA_n2A-n66A</w:t>
            </w:r>
          </w:p>
          <w:p w14:paraId="092CE746" w14:textId="77777777" w:rsidR="00705FCF" w:rsidRPr="006F5CAD" w:rsidRDefault="00705FCF" w:rsidP="00FC4733">
            <w:pPr>
              <w:pStyle w:val="TAC"/>
              <w:rPr>
                <w:lang w:eastAsia="zh-CN"/>
              </w:rPr>
            </w:pPr>
            <w:r w:rsidRPr="006F5CAD">
              <w:rPr>
                <w:lang w:eastAsia="zh-CN"/>
              </w:rPr>
              <w:t>CA_n2A-n77A</w:t>
            </w:r>
          </w:p>
          <w:p w14:paraId="1AB115D7" w14:textId="77777777" w:rsidR="00705FCF" w:rsidRPr="006F5CAD" w:rsidRDefault="00705FCF" w:rsidP="00FC4733">
            <w:pPr>
              <w:pStyle w:val="TAC"/>
              <w:rPr>
                <w:lang w:eastAsia="zh-CN"/>
              </w:rPr>
            </w:pPr>
            <w:r w:rsidRPr="006F5CAD">
              <w:rPr>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169F8F6E"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24E3CE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0E82A6B6"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41E807C6" w14:textId="77777777" w:rsidTr="00DF4A7A">
        <w:trPr>
          <w:jc w:val="center"/>
        </w:trPr>
        <w:tc>
          <w:tcPr>
            <w:tcW w:w="2127" w:type="dxa"/>
            <w:tcBorders>
              <w:top w:val="nil"/>
              <w:left w:val="single" w:sz="4" w:space="0" w:color="auto"/>
              <w:bottom w:val="nil"/>
              <w:right w:val="single" w:sz="4" w:space="0" w:color="auto"/>
            </w:tcBorders>
            <w:vAlign w:val="center"/>
          </w:tcPr>
          <w:p w14:paraId="1B26165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F34EDB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F5519"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C089F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27948BB" w14:textId="77777777" w:rsidR="00705FCF" w:rsidRPr="006F5CAD" w:rsidRDefault="00705FCF" w:rsidP="00FC4733">
            <w:pPr>
              <w:pStyle w:val="TAC"/>
              <w:rPr>
                <w:lang w:eastAsia="zh-CN"/>
              </w:rPr>
            </w:pPr>
          </w:p>
        </w:tc>
      </w:tr>
      <w:tr w:rsidR="00705FCF" w:rsidRPr="006F5CAD" w14:paraId="76F6FAC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D7F089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D79D55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FA128C"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A6313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3BAF933" w14:textId="77777777" w:rsidR="00705FCF" w:rsidRPr="006F5CAD" w:rsidRDefault="00705FCF" w:rsidP="00FC4733">
            <w:pPr>
              <w:pStyle w:val="TAC"/>
              <w:rPr>
                <w:lang w:eastAsia="zh-CN"/>
              </w:rPr>
            </w:pPr>
          </w:p>
        </w:tc>
      </w:tr>
      <w:tr w:rsidR="00705FCF" w:rsidRPr="006F5CAD" w14:paraId="1CBFA2E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BFFC204" w14:textId="77777777" w:rsidR="00705FCF" w:rsidRPr="006F5CAD" w:rsidRDefault="00705FCF" w:rsidP="00FC4733">
            <w:pPr>
              <w:pStyle w:val="TAC"/>
              <w:rPr>
                <w:lang w:eastAsia="zh-CN"/>
              </w:rPr>
            </w:pPr>
            <w:r w:rsidRPr="006F5CAD">
              <w:rPr>
                <w:lang w:eastAsia="zh-CN"/>
              </w:rPr>
              <w:t>CA_n2A-n66(2A)-n77C</w:t>
            </w:r>
          </w:p>
        </w:tc>
        <w:tc>
          <w:tcPr>
            <w:tcW w:w="2083" w:type="dxa"/>
            <w:tcBorders>
              <w:top w:val="single" w:sz="4" w:space="0" w:color="auto"/>
              <w:left w:val="single" w:sz="4" w:space="0" w:color="auto"/>
              <w:bottom w:val="nil"/>
              <w:right w:val="single" w:sz="4" w:space="0" w:color="auto"/>
            </w:tcBorders>
            <w:vAlign w:val="center"/>
          </w:tcPr>
          <w:p w14:paraId="1DC2FAEE" w14:textId="77777777" w:rsidR="00705FCF" w:rsidRPr="006F5CAD" w:rsidRDefault="00705FCF" w:rsidP="00FC4733">
            <w:pPr>
              <w:pStyle w:val="TAC"/>
              <w:rPr>
                <w:lang w:eastAsia="zh-CN"/>
              </w:rPr>
            </w:pPr>
            <w:r w:rsidRPr="006F5CAD">
              <w:rPr>
                <w:kern w:val="2"/>
              </w:rPr>
              <w:t>n77</w:t>
            </w:r>
            <w:r w:rsidRPr="006F5CAD">
              <w:rPr>
                <w:kern w:val="2"/>
                <w:vertAlign w:val="superscript"/>
              </w:rPr>
              <w:t>7,9</w:t>
            </w:r>
          </w:p>
          <w:p w14:paraId="5C215074" w14:textId="77777777" w:rsidR="00705FCF" w:rsidRPr="006F5CAD" w:rsidRDefault="00705FCF" w:rsidP="00FC4733">
            <w:pPr>
              <w:pStyle w:val="TAC"/>
              <w:rPr>
                <w:lang w:eastAsia="zh-CN"/>
              </w:rPr>
            </w:pPr>
            <w:r w:rsidRPr="006F5CAD">
              <w:rPr>
                <w:lang w:eastAsia="zh-CN"/>
              </w:rPr>
              <w:t>CA_n2A-n66A</w:t>
            </w:r>
          </w:p>
          <w:p w14:paraId="051863BC" w14:textId="77777777" w:rsidR="00705FCF" w:rsidRPr="006F5CAD" w:rsidRDefault="00705FCF" w:rsidP="00FC4733">
            <w:pPr>
              <w:pStyle w:val="TAC"/>
              <w:rPr>
                <w:szCs w:val="18"/>
                <w:lang w:eastAsia="zh-CN"/>
              </w:rPr>
            </w:pPr>
            <w:r w:rsidRPr="006F5CAD">
              <w:rPr>
                <w:szCs w:val="18"/>
                <w:lang w:eastAsia="zh-CN"/>
              </w:rPr>
              <w:t>CA_n2A-n77A</w:t>
            </w:r>
          </w:p>
          <w:p w14:paraId="13B6E4DD" w14:textId="77777777" w:rsidR="00705FCF" w:rsidRPr="006F5CAD" w:rsidRDefault="00705FCF" w:rsidP="00FC4733">
            <w:pPr>
              <w:pStyle w:val="TAC"/>
              <w:rPr>
                <w:szCs w:val="18"/>
                <w:lang w:eastAsia="zh-CN"/>
              </w:rPr>
            </w:pPr>
            <w:r w:rsidRPr="006F5CAD">
              <w:rPr>
                <w:szCs w:val="18"/>
                <w:lang w:eastAsia="zh-CN"/>
              </w:rPr>
              <w:t>CA_n2A-n77C</w:t>
            </w:r>
          </w:p>
          <w:p w14:paraId="6A76A349" w14:textId="77777777" w:rsidR="00705FCF" w:rsidRPr="006F5CAD" w:rsidRDefault="00705FCF" w:rsidP="00FC4733">
            <w:pPr>
              <w:pStyle w:val="TAC"/>
              <w:rPr>
                <w:szCs w:val="18"/>
                <w:lang w:eastAsia="zh-CN"/>
              </w:rPr>
            </w:pPr>
            <w:r w:rsidRPr="006F5CAD">
              <w:rPr>
                <w:szCs w:val="18"/>
                <w:lang w:eastAsia="zh-CN"/>
              </w:rPr>
              <w:t>CA_n66A-n77A</w:t>
            </w:r>
          </w:p>
          <w:p w14:paraId="64631FC7" w14:textId="77777777" w:rsidR="00705FCF" w:rsidRPr="006F5CAD" w:rsidRDefault="00705FCF" w:rsidP="00FC4733">
            <w:pPr>
              <w:pStyle w:val="TAC"/>
              <w:rPr>
                <w:szCs w:val="18"/>
                <w:lang w:eastAsia="zh-CN"/>
              </w:rPr>
            </w:pPr>
            <w:r w:rsidRPr="006F5CAD">
              <w:rPr>
                <w:szCs w:val="18"/>
                <w:lang w:eastAsia="zh-CN"/>
              </w:rPr>
              <w:t>CA_n66A-n77C</w:t>
            </w:r>
          </w:p>
          <w:p w14:paraId="49C70396" w14:textId="77777777" w:rsidR="00705FCF" w:rsidRPr="006F5CAD" w:rsidRDefault="00705FCF" w:rsidP="00FC4733">
            <w:pPr>
              <w:pStyle w:val="TAC"/>
              <w:rPr>
                <w:lang w:eastAsia="zh-CN"/>
              </w:rPr>
            </w:pPr>
            <w:r w:rsidRPr="006F5CAD">
              <w:rPr>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2E179B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0754B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6749FEC4"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2249EA62" w14:textId="77777777" w:rsidTr="00DF4A7A">
        <w:trPr>
          <w:jc w:val="center"/>
        </w:trPr>
        <w:tc>
          <w:tcPr>
            <w:tcW w:w="2127" w:type="dxa"/>
            <w:tcBorders>
              <w:top w:val="nil"/>
              <w:left w:val="single" w:sz="4" w:space="0" w:color="auto"/>
              <w:bottom w:val="nil"/>
              <w:right w:val="single" w:sz="4" w:space="0" w:color="auto"/>
            </w:tcBorders>
            <w:vAlign w:val="center"/>
          </w:tcPr>
          <w:p w14:paraId="7EDA7CB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EEF8D2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065FF0"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9B6D6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37C1D660" w14:textId="77777777" w:rsidR="00705FCF" w:rsidRPr="006F5CAD" w:rsidRDefault="00705FCF" w:rsidP="00FC4733">
            <w:pPr>
              <w:pStyle w:val="TAC"/>
              <w:rPr>
                <w:lang w:eastAsia="zh-CN"/>
              </w:rPr>
            </w:pPr>
          </w:p>
        </w:tc>
      </w:tr>
      <w:tr w:rsidR="00705FCF" w:rsidRPr="006F5CAD" w14:paraId="6628927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8B16C5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996556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6CCF9"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80238A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8447AD2" w14:textId="77777777" w:rsidR="00705FCF" w:rsidRPr="006F5CAD" w:rsidRDefault="00705FCF" w:rsidP="00FC4733">
            <w:pPr>
              <w:pStyle w:val="TAC"/>
              <w:rPr>
                <w:lang w:eastAsia="zh-CN"/>
              </w:rPr>
            </w:pPr>
          </w:p>
        </w:tc>
      </w:tr>
      <w:tr w:rsidR="00705FCF" w:rsidRPr="006F5CAD" w14:paraId="4EEFA0A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D86F62E" w14:textId="77777777" w:rsidR="00705FCF" w:rsidRPr="006F5CAD" w:rsidRDefault="00705FCF" w:rsidP="00FC4733">
            <w:pPr>
              <w:pStyle w:val="TAC"/>
              <w:rPr>
                <w:lang w:eastAsia="zh-CN"/>
              </w:rPr>
            </w:pPr>
            <w:r w:rsidRPr="006F5CAD">
              <w:rPr>
                <w:rFonts w:cs="Arial"/>
                <w:szCs w:val="18"/>
              </w:rPr>
              <w:t>CA_n2A-n66A-n77C</w:t>
            </w:r>
          </w:p>
        </w:tc>
        <w:tc>
          <w:tcPr>
            <w:tcW w:w="2083" w:type="dxa"/>
            <w:tcBorders>
              <w:top w:val="single" w:sz="4" w:space="0" w:color="auto"/>
              <w:left w:val="single" w:sz="4" w:space="0" w:color="auto"/>
              <w:bottom w:val="nil"/>
              <w:right w:val="single" w:sz="4" w:space="0" w:color="auto"/>
            </w:tcBorders>
            <w:vAlign w:val="center"/>
          </w:tcPr>
          <w:p w14:paraId="7D9F2996" w14:textId="77777777" w:rsidR="00705FCF" w:rsidRPr="006F5CAD" w:rsidRDefault="00705FCF" w:rsidP="00FC4733">
            <w:pPr>
              <w:pStyle w:val="TAC"/>
              <w:rPr>
                <w:kern w:val="2"/>
              </w:rPr>
            </w:pPr>
            <w:r w:rsidRPr="006F5CAD">
              <w:rPr>
                <w:kern w:val="2"/>
              </w:rPr>
              <w:t>n77</w:t>
            </w:r>
            <w:r w:rsidRPr="006F5CAD">
              <w:rPr>
                <w:kern w:val="2"/>
                <w:vertAlign w:val="superscript"/>
              </w:rPr>
              <w:t>7,9</w:t>
            </w:r>
          </w:p>
          <w:p w14:paraId="5E0B4864" w14:textId="77777777" w:rsidR="00705FCF" w:rsidRPr="006F5CAD" w:rsidRDefault="00705FCF" w:rsidP="00FC4733">
            <w:pPr>
              <w:pStyle w:val="TAC"/>
              <w:rPr>
                <w:rFonts w:cs="Arial"/>
                <w:szCs w:val="18"/>
                <w:lang w:eastAsia="zh-CN"/>
              </w:rPr>
            </w:pPr>
            <w:r w:rsidRPr="006F5CAD">
              <w:rPr>
                <w:rFonts w:cs="Arial"/>
                <w:szCs w:val="18"/>
                <w:lang w:eastAsia="zh-CN"/>
              </w:rPr>
              <w:t>CA_n2A-n66A</w:t>
            </w:r>
          </w:p>
          <w:p w14:paraId="71E5098E" w14:textId="77777777" w:rsidR="00705FCF" w:rsidRPr="006F5CAD" w:rsidRDefault="00705FCF" w:rsidP="00FC4733">
            <w:pPr>
              <w:pStyle w:val="TAC"/>
              <w:rPr>
                <w:rFonts w:cs="Arial"/>
                <w:szCs w:val="18"/>
                <w:lang w:eastAsia="zh-CN"/>
              </w:rPr>
            </w:pPr>
            <w:r w:rsidRPr="006F5CAD">
              <w:rPr>
                <w:rFonts w:cs="Arial"/>
                <w:szCs w:val="18"/>
                <w:lang w:eastAsia="zh-CN"/>
              </w:rPr>
              <w:t>CA_n2A-n77A</w:t>
            </w:r>
            <w:r w:rsidRPr="006F5CAD">
              <w:rPr>
                <w:kern w:val="2"/>
                <w:vertAlign w:val="superscript"/>
              </w:rPr>
              <w:t>7</w:t>
            </w:r>
          </w:p>
          <w:p w14:paraId="7AAC75A2" w14:textId="77777777" w:rsidR="00705FCF" w:rsidRPr="006F5CAD" w:rsidRDefault="00705FCF" w:rsidP="00FC4733">
            <w:pPr>
              <w:pStyle w:val="TAC"/>
              <w:rPr>
                <w:rFonts w:cs="Arial"/>
                <w:szCs w:val="18"/>
                <w:lang w:eastAsia="zh-CN"/>
              </w:rPr>
            </w:pPr>
            <w:r w:rsidRPr="006F5CAD">
              <w:rPr>
                <w:rFonts w:cs="Arial"/>
                <w:szCs w:val="18"/>
                <w:lang w:eastAsia="zh-CN"/>
              </w:rPr>
              <w:t>CA_n66A-n77A</w:t>
            </w:r>
            <w:r w:rsidRPr="006F5CAD">
              <w:rPr>
                <w:kern w:val="2"/>
                <w:vertAlign w:val="superscript"/>
              </w:rPr>
              <w:t>7</w:t>
            </w:r>
          </w:p>
          <w:p w14:paraId="4529BB2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E2913"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D7AB08A"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6D39B0B" w14:textId="77777777" w:rsidR="00705FCF" w:rsidRPr="006F5CAD" w:rsidRDefault="00705FCF" w:rsidP="00FC4733">
            <w:pPr>
              <w:pStyle w:val="TAC"/>
              <w:rPr>
                <w:lang w:eastAsia="zh-CN"/>
              </w:rPr>
            </w:pPr>
            <w:r w:rsidRPr="006F5CAD">
              <w:rPr>
                <w:lang w:eastAsia="zh-CN"/>
              </w:rPr>
              <w:t>0</w:t>
            </w:r>
          </w:p>
        </w:tc>
      </w:tr>
      <w:tr w:rsidR="00705FCF" w:rsidRPr="006F5CAD" w14:paraId="0FFE3460" w14:textId="77777777" w:rsidTr="00DF4A7A">
        <w:trPr>
          <w:jc w:val="center"/>
        </w:trPr>
        <w:tc>
          <w:tcPr>
            <w:tcW w:w="2127" w:type="dxa"/>
            <w:tcBorders>
              <w:top w:val="nil"/>
              <w:left w:val="single" w:sz="4" w:space="0" w:color="auto"/>
              <w:bottom w:val="nil"/>
              <w:right w:val="single" w:sz="4" w:space="0" w:color="auto"/>
            </w:tcBorders>
            <w:vAlign w:val="center"/>
          </w:tcPr>
          <w:p w14:paraId="59F4091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20D244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3478E0" w14:textId="77777777" w:rsidR="00705FCF" w:rsidRPr="006F5CAD" w:rsidRDefault="00705FCF" w:rsidP="00FC4733">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0E0A1B"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42A6B1C2" w14:textId="77777777" w:rsidR="00705FCF" w:rsidRPr="006F5CAD" w:rsidRDefault="00705FCF" w:rsidP="00FC4733">
            <w:pPr>
              <w:pStyle w:val="TAC"/>
              <w:rPr>
                <w:lang w:eastAsia="zh-CN"/>
              </w:rPr>
            </w:pPr>
          </w:p>
        </w:tc>
      </w:tr>
      <w:tr w:rsidR="00705FCF" w:rsidRPr="006F5CAD" w14:paraId="3E839A9D" w14:textId="77777777" w:rsidTr="00DF4A7A">
        <w:trPr>
          <w:jc w:val="center"/>
        </w:trPr>
        <w:tc>
          <w:tcPr>
            <w:tcW w:w="2127" w:type="dxa"/>
            <w:tcBorders>
              <w:top w:val="nil"/>
              <w:left w:val="single" w:sz="4" w:space="0" w:color="auto"/>
              <w:bottom w:val="nil"/>
              <w:right w:val="single" w:sz="4" w:space="0" w:color="auto"/>
            </w:tcBorders>
            <w:vAlign w:val="center"/>
          </w:tcPr>
          <w:p w14:paraId="262BF2A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F080DA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01F4CC"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192AA0"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398500FC" w14:textId="77777777" w:rsidR="00705FCF" w:rsidRPr="006F5CAD" w:rsidRDefault="00705FCF" w:rsidP="00FC4733">
            <w:pPr>
              <w:pStyle w:val="TAC"/>
              <w:rPr>
                <w:lang w:eastAsia="zh-CN"/>
              </w:rPr>
            </w:pPr>
          </w:p>
        </w:tc>
      </w:tr>
      <w:tr w:rsidR="00705FCF" w:rsidRPr="006F5CAD" w14:paraId="186F8980" w14:textId="77777777" w:rsidTr="00DF4A7A">
        <w:trPr>
          <w:jc w:val="center"/>
        </w:trPr>
        <w:tc>
          <w:tcPr>
            <w:tcW w:w="2127" w:type="dxa"/>
            <w:tcBorders>
              <w:top w:val="nil"/>
              <w:left w:val="single" w:sz="4" w:space="0" w:color="auto"/>
              <w:bottom w:val="nil"/>
              <w:right w:val="single" w:sz="4" w:space="0" w:color="auto"/>
            </w:tcBorders>
            <w:vAlign w:val="center"/>
          </w:tcPr>
          <w:p w14:paraId="59CF556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20CE8A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60F08"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BB80DF"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A4BC920" w14:textId="77777777" w:rsidR="00705FCF" w:rsidRPr="006F5CAD" w:rsidRDefault="00705FCF" w:rsidP="00FC4733">
            <w:pPr>
              <w:pStyle w:val="TAC"/>
              <w:rPr>
                <w:lang w:eastAsia="zh-CN"/>
              </w:rPr>
            </w:pPr>
            <w:r w:rsidRPr="006F5CAD">
              <w:rPr>
                <w:lang w:eastAsia="zh-CN"/>
              </w:rPr>
              <w:t>1</w:t>
            </w:r>
          </w:p>
        </w:tc>
      </w:tr>
      <w:tr w:rsidR="00705FCF" w:rsidRPr="006F5CAD" w14:paraId="2166F9C7" w14:textId="77777777" w:rsidTr="00DF4A7A">
        <w:trPr>
          <w:jc w:val="center"/>
        </w:trPr>
        <w:tc>
          <w:tcPr>
            <w:tcW w:w="2127" w:type="dxa"/>
            <w:tcBorders>
              <w:top w:val="nil"/>
              <w:left w:val="single" w:sz="4" w:space="0" w:color="auto"/>
              <w:bottom w:val="nil"/>
              <w:right w:val="single" w:sz="4" w:space="0" w:color="auto"/>
            </w:tcBorders>
            <w:vAlign w:val="center"/>
          </w:tcPr>
          <w:p w14:paraId="09FAA1CF"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F1E3F6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73AEB4" w14:textId="77777777" w:rsidR="00705FCF" w:rsidRPr="006F5CAD" w:rsidRDefault="00705FCF" w:rsidP="00FC4733">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02307E"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20B2A6A" w14:textId="77777777" w:rsidR="00705FCF" w:rsidRPr="006F5CAD" w:rsidRDefault="00705FCF" w:rsidP="00FC4733">
            <w:pPr>
              <w:pStyle w:val="TAC"/>
              <w:rPr>
                <w:lang w:eastAsia="zh-CN"/>
              </w:rPr>
            </w:pPr>
          </w:p>
        </w:tc>
      </w:tr>
      <w:tr w:rsidR="00705FCF" w:rsidRPr="006F5CAD" w14:paraId="59DB2541" w14:textId="77777777" w:rsidTr="00DF4A7A">
        <w:trPr>
          <w:jc w:val="center"/>
        </w:trPr>
        <w:tc>
          <w:tcPr>
            <w:tcW w:w="2127" w:type="dxa"/>
            <w:tcBorders>
              <w:top w:val="nil"/>
              <w:left w:val="single" w:sz="4" w:space="0" w:color="auto"/>
              <w:bottom w:val="nil"/>
              <w:right w:val="single" w:sz="4" w:space="0" w:color="auto"/>
            </w:tcBorders>
            <w:vAlign w:val="center"/>
          </w:tcPr>
          <w:p w14:paraId="068915E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419BA6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119EF7"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0C72DA"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259ED842" w14:textId="77777777" w:rsidR="00705FCF" w:rsidRPr="006F5CAD" w:rsidRDefault="00705FCF" w:rsidP="00FC4733">
            <w:pPr>
              <w:pStyle w:val="TAC"/>
              <w:rPr>
                <w:lang w:eastAsia="zh-CN"/>
              </w:rPr>
            </w:pPr>
          </w:p>
        </w:tc>
      </w:tr>
      <w:tr w:rsidR="00705FCF" w:rsidRPr="006F5CAD" w14:paraId="318E1AF7" w14:textId="77777777" w:rsidTr="00DF4A7A">
        <w:trPr>
          <w:jc w:val="center"/>
        </w:trPr>
        <w:tc>
          <w:tcPr>
            <w:tcW w:w="2127" w:type="dxa"/>
            <w:tcBorders>
              <w:top w:val="nil"/>
              <w:left w:val="single" w:sz="4" w:space="0" w:color="auto"/>
              <w:bottom w:val="nil"/>
              <w:right w:val="single" w:sz="4" w:space="0" w:color="auto"/>
            </w:tcBorders>
            <w:vAlign w:val="center"/>
          </w:tcPr>
          <w:p w14:paraId="4731212E"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42D2B123" w14:textId="77777777" w:rsidR="00705FCF" w:rsidRPr="006F5CAD" w:rsidRDefault="00705FCF" w:rsidP="00FC4733">
            <w:pPr>
              <w:pStyle w:val="TAC"/>
              <w:rPr>
                <w:kern w:val="2"/>
                <w:vertAlign w:val="superscript"/>
              </w:rPr>
            </w:pPr>
            <w:r w:rsidRPr="006F5CAD">
              <w:rPr>
                <w:kern w:val="2"/>
              </w:rPr>
              <w:t>n77</w:t>
            </w:r>
            <w:r w:rsidRPr="006F5CAD">
              <w:rPr>
                <w:kern w:val="2"/>
                <w:vertAlign w:val="superscript"/>
              </w:rPr>
              <w:t>7,9</w:t>
            </w:r>
          </w:p>
          <w:p w14:paraId="27E253DF" w14:textId="77777777" w:rsidR="00705FCF" w:rsidRPr="006F5CAD" w:rsidRDefault="00705FCF" w:rsidP="00FC4733">
            <w:pPr>
              <w:pStyle w:val="TAC"/>
              <w:rPr>
                <w:lang w:eastAsia="zh-CN"/>
              </w:rPr>
            </w:pPr>
            <w:r w:rsidRPr="006F5CAD">
              <w:rPr>
                <w:lang w:eastAsia="zh-CN"/>
              </w:rPr>
              <w:t>CA_n77C</w:t>
            </w:r>
          </w:p>
          <w:p w14:paraId="30B868C8" w14:textId="77777777" w:rsidR="00705FCF" w:rsidRPr="006F5CAD" w:rsidRDefault="00705FCF" w:rsidP="00FC4733">
            <w:pPr>
              <w:pStyle w:val="TAC"/>
              <w:rPr>
                <w:lang w:eastAsia="zh-CN"/>
              </w:rPr>
            </w:pPr>
            <w:r w:rsidRPr="006F5CAD">
              <w:rPr>
                <w:lang w:eastAsia="zh-CN"/>
              </w:rPr>
              <w:t>CA_n2A-n66A</w:t>
            </w:r>
          </w:p>
          <w:p w14:paraId="2D98812C" w14:textId="77777777" w:rsidR="00705FCF" w:rsidRPr="006F5CAD" w:rsidRDefault="00705FCF" w:rsidP="00FC4733">
            <w:pPr>
              <w:pStyle w:val="TAC"/>
              <w:rPr>
                <w:lang w:eastAsia="zh-CN"/>
              </w:rPr>
            </w:pPr>
            <w:r w:rsidRPr="006F5CAD">
              <w:rPr>
                <w:lang w:eastAsia="zh-CN"/>
              </w:rPr>
              <w:t>CA_n2A-n77A</w:t>
            </w:r>
          </w:p>
          <w:p w14:paraId="4EA03785" w14:textId="77777777" w:rsidR="00705FCF" w:rsidRPr="006F5CAD" w:rsidRDefault="00705FCF" w:rsidP="00FC4733">
            <w:pPr>
              <w:pStyle w:val="TAC"/>
              <w:rPr>
                <w:lang w:eastAsia="zh-CN"/>
              </w:rPr>
            </w:pPr>
            <w:r w:rsidRPr="006F5CAD">
              <w:rPr>
                <w:lang w:eastAsia="zh-CN"/>
              </w:rPr>
              <w:t>CA_n2A-n77C</w:t>
            </w:r>
          </w:p>
          <w:p w14:paraId="737ECE8B" w14:textId="77777777" w:rsidR="00705FCF" w:rsidRPr="006F5CAD" w:rsidRDefault="00705FCF" w:rsidP="00FC4733">
            <w:pPr>
              <w:pStyle w:val="TAC"/>
              <w:rPr>
                <w:lang w:eastAsia="zh-CN"/>
              </w:rPr>
            </w:pPr>
            <w:r w:rsidRPr="006F5CAD">
              <w:rPr>
                <w:lang w:eastAsia="zh-CN"/>
              </w:rPr>
              <w:t>CA_n66A-n77A</w:t>
            </w:r>
          </w:p>
          <w:p w14:paraId="62C6938B" w14:textId="77777777" w:rsidR="00705FCF" w:rsidRPr="006F5CAD" w:rsidRDefault="00705FCF" w:rsidP="00FC4733">
            <w:pPr>
              <w:pStyle w:val="TAC"/>
              <w:rPr>
                <w:lang w:eastAsia="zh-CN"/>
              </w:rPr>
            </w:pPr>
            <w:r w:rsidRPr="006F5CAD">
              <w:rPr>
                <w:lang w:eastAsia="zh-CN"/>
              </w:rPr>
              <w:t>CA_n66A-n77C</w:t>
            </w:r>
          </w:p>
        </w:tc>
        <w:tc>
          <w:tcPr>
            <w:tcW w:w="772" w:type="dxa"/>
            <w:tcBorders>
              <w:top w:val="single" w:sz="4" w:space="0" w:color="auto"/>
              <w:left w:val="single" w:sz="4" w:space="0" w:color="auto"/>
              <w:bottom w:val="single" w:sz="4" w:space="0" w:color="auto"/>
              <w:right w:val="single" w:sz="4" w:space="0" w:color="auto"/>
            </w:tcBorders>
            <w:vAlign w:val="center"/>
          </w:tcPr>
          <w:p w14:paraId="77172ECF" w14:textId="77777777" w:rsidR="00705FCF" w:rsidRPr="006F5CAD" w:rsidRDefault="00705FCF" w:rsidP="00FC4733">
            <w:pPr>
              <w:pStyle w:val="TAC"/>
              <w:rPr>
                <w:rFonts w:cs="Arial"/>
                <w:szCs w:val="18"/>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6BA9F1"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70636E5F"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6118410A" w14:textId="77777777" w:rsidTr="00DF4A7A">
        <w:trPr>
          <w:jc w:val="center"/>
        </w:trPr>
        <w:tc>
          <w:tcPr>
            <w:tcW w:w="2127" w:type="dxa"/>
            <w:tcBorders>
              <w:top w:val="nil"/>
              <w:left w:val="single" w:sz="4" w:space="0" w:color="auto"/>
              <w:bottom w:val="nil"/>
              <w:right w:val="single" w:sz="4" w:space="0" w:color="auto"/>
            </w:tcBorders>
            <w:vAlign w:val="center"/>
          </w:tcPr>
          <w:p w14:paraId="33AD314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64919F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5B4AF" w14:textId="77777777" w:rsidR="00705FCF" w:rsidRPr="006F5CAD" w:rsidRDefault="00705FCF" w:rsidP="00FC4733">
            <w:pPr>
              <w:pStyle w:val="TAC"/>
              <w:rPr>
                <w:rFonts w:cs="Arial"/>
                <w:szCs w:val="18"/>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A1478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14221D3" w14:textId="77777777" w:rsidR="00705FCF" w:rsidRPr="006F5CAD" w:rsidRDefault="00705FCF" w:rsidP="00FC4733">
            <w:pPr>
              <w:pStyle w:val="TAC"/>
              <w:rPr>
                <w:lang w:eastAsia="zh-CN"/>
              </w:rPr>
            </w:pPr>
          </w:p>
        </w:tc>
      </w:tr>
      <w:tr w:rsidR="00705FCF" w:rsidRPr="006F5CAD" w14:paraId="691ECD4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A840EF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73F52C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58757E" w14:textId="77777777" w:rsidR="00705FCF" w:rsidRPr="006F5CAD" w:rsidRDefault="00705FCF" w:rsidP="00FC4733">
            <w:pPr>
              <w:pStyle w:val="TAC"/>
              <w:rPr>
                <w:rFonts w:cs="Arial"/>
                <w:szCs w:val="18"/>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A00F4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E7712F2" w14:textId="77777777" w:rsidR="00705FCF" w:rsidRPr="006F5CAD" w:rsidRDefault="00705FCF" w:rsidP="00FC4733">
            <w:pPr>
              <w:pStyle w:val="TAC"/>
              <w:rPr>
                <w:lang w:eastAsia="zh-CN"/>
              </w:rPr>
            </w:pPr>
          </w:p>
        </w:tc>
      </w:tr>
      <w:tr w:rsidR="00705FCF" w:rsidRPr="006F5CAD" w14:paraId="5C877C1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DB687FE" w14:textId="77777777" w:rsidR="00705FCF" w:rsidRPr="006F5CAD" w:rsidRDefault="00705FCF" w:rsidP="00FC4733">
            <w:pPr>
              <w:pStyle w:val="TAC"/>
              <w:rPr>
                <w:color w:val="000000"/>
                <w:lang w:eastAsia="zh-CN"/>
              </w:rPr>
            </w:pPr>
            <w:r w:rsidRPr="006F5CAD">
              <w:rPr>
                <w:lang w:eastAsia="zh-CN"/>
              </w:rPr>
              <w:t>CA_n2A-n66A-n77(2A)</w:t>
            </w:r>
          </w:p>
        </w:tc>
        <w:tc>
          <w:tcPr>
            <w:tcW w:w="2083" w:type="dxa"/>
            <w:tcBorders>
              <w:top w:val="single" w:sz="4" w:space="0" w:color="auto"/>
              <w:left w:val="single" w:sz="4" w:space="0" w:color="auto"/>
              <w:bottom w:val="nil"/>
              <w:right w:val="single" w:sz="4" w:space="0" w:color="auto"/>
            </w:tcBorders>
            <w:vAlign w:val="center"/>
          </w:tcPr>
          <w:p w14:paraId="3E8BFBA2"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1B413FF5" w14:textId="77777777" w:rsidR="00705FCF" w:rsidRPr="006F5CAD" w:rsidRDefault="00705FCF" w:rsidP="00FC4733">
            <w:pPr>
              <w:pStyle w:val="TAC"/>
              <w:rPr>
                <w:lang w:eastAsia="zh-CN"/>
              </w:rPr>
            </w:pPr>
            <w:r w:rsidRPr="006F5CAD">
              <w:rPr>
                <w:lang w:eastAsia="zh-CN"/>
              </w:rPr>
              <w:t>CA_n2A-n66A</w:t>
            </w:r>
          </w:p>
          <w:p w14:paraId="313F6622" w14:textId="77777777" w:rsidR="00705FCF" w:rsidRPr="006F5CAD" w:rsidRDefault="00705FCF" w:rsidP="00FC4733">
            <w:pPr>
              <w:pStyle w:val="TAC"/>
              <w:rPr>
                <w:lang w:eastAsia="zh-CN"/>
              </w:rPr>
            </w:pPr>
            <w:r w:rsidRPr="006F5CAD">
              <w:rPr>
                <w:lang w:eastAsia="zh-CN"/>
              </w:rPr>
              <w:t>CA_n2A-n77A</w:t>
            </w:r>
            <w:r w:rsidRPr="006F5CAD">
              <w:rPr>
                <w:vertAlign w:val="superscript"/>
                <w:lang w:eastAsia="zh-CN"/>
              </w:rPr>
              <w:t>7</w:t>
            </w:r>
          </w:p>
          <w:p w14:paraId="683DEECE"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2AFF477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65E9B7"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C3D58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E30018" w14:textId="77777777" w:rsidR="00705FCF" w:rsidRPr="006F5CAD" w:rsidRDefault="00705FCF" w:rsidP="00FC4733">
            <w:pPr>
              <w:pStyle w:val="TAC"/>
              <w:rPr>
                <w:lang w:eastAsia="zh-CN"/>
              </w:rPr>
            </w:pPr>
            <w:r w:rsidRPr="006F5CAD">
              <w:rPr>
                <w:lang w:eastAsia="zh-CN"/>
              </w:rPr>
              <w:t>0</w:t>
            </w:r>
          </w:p>
        </w:tc>
      </w:tr>
      <w:tr w:rsidR="00705FCF" w:rsidRPr="006F5CAD" w14:paraId="37FE25DE" w14:textId="77777777" w:rsidTr="00DF4A7A">
        <w:trPr>
          <w:jc w:val="center"/>
        </w:trPr>
        <w:tc>
          <w:tcPr>
            <w:tcW w:w="2127" w:type="dxa"/>
            <w:tcBorders>
              <w:top w:val="nil"/>
              <w:left w:val="single" w:sz="4" w:space="0" w:color="auto"/>
              <w:bottom w:val="nil"/>
              <w:right w:val="single" w:sz="4" w:space="0" w:color="auto"/>
            </w:tcBorders>
            <w:vAlign w:val="center"/>
          </w:tcPr>
          <w:p w14:paraId="54AFB932"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74609A4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0AFA25"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52B366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15D21862" w14:textId="77777777" w:rsidR="00705FCF" w:rsidRPr="006F5CAD" w:rsidRDefault="00705FCF" w:rsidP="00FC4733">
            <w:pPr>
              <w:pStyle w:val="TAC"/>
              <w:rPr>
                <w:lang w:eastAsia="zh-CN"/>
              </w:rPr>
            </w:pPr>
          </w:p>
        </w:tc>
      </w:tr>
      <w:tr w:rsidR="00705FCF" w:rsidRPr="006F5CAD" w14:paraId="56B40370" w14:textId="77777777" w:rsidTr="00DF4A7A">
        <w:trPr>
          <w:jc w:val="center"/>
        </w:trPr>
        <w:tc>
          <w:tcPr>
            <w:tcW w:w="2127" w:type="dxa"/>
            <w:tcBorders>
              <w:top w:val="nil"/>
              <w:left w:val="single" w:sz="4" w:space="0" w:color="auto"/>
              <w:bottom w:val="nil"/>
              <w:right w:val="single" w:sz="4" w:space="0" w:color="auto"/>
            </w:tcBorders>
            <w:vAlign w:val="center"/>
          </w:tcPr>
          <w:p w14:paraId="2BFF8D51"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05DD23D6"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B48031"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A69B2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49B590D" w14:textId="77777777" w:rsidR="00705FCF" w:rsidRPr="006F5CAD" w:rsidRDefault="00705FCF" w:rsidP="00FC4733">
            <w:pPr>
              <w:pStyle w:val="TAC"/>
              <w:rPr>
                <w:lang w:eastAsia="zh-CN"/>
              </w:rPr>
            </w:pPr>
          </w:p>
        </w:tc>
      </w:tr>
      <w:tr w:rsidR="00705FCF" w:rsidRPr="006F5CAD" w14:paraId="67EC7129" w14:textId="77777777" w:rsidTr="00DF4A7A">
        <w:trPr>
          <w:jc w:val="center"/>
        </w:trPr>
        <w:tc>
          <w:tcPr>
            <w:tcW w:w="2127" w:type="dxa"/>
            <w:tcBorders>
              <w:top w:val="nil"/>
              <w:left w:val="single" w:sz="4" w:space="0" w:color="auto"/>
              <w:bottom w:val="nil"/>
              <w:right w:val="single" w:sz="4" w:space="0" w:color="auto"/>
            </w:tcBorders>
            <w:vAlign w:val="center"/>
          </w:tcPr>
          <w:p w14:paraId="52F4D6F9"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15E7EEE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C471E6" w14:textId="77777777" w:rsidR="00705FCF" w:rsidRPr="006F5CAD" w:rsidRDefault="00705FCF" w:rsidP="00FC4733">
            <w:pPr>
              <w:pStyle w:val="TAC"/>
              <w:rPr>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745272E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1A0FB701"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7E790BD3" w14:textId="77777777" w:rsidTr="00DF4A7A">
        <w:trPr>
          <w:jc w:val="center"/>
        </w:trPr>
        <w:tc>
          <w:tcPr>
            <w:tcW w:w="2127" w:type="dxa"/>
            <w:tcBorders>
              <w:top w:val="nil"/>
              <w:left w:val="single" w:sz="4" w:space="0" w:color="auto"/>
              <w:bottom w:val="nil"/>
              <w:right w:val="single" w:sz="4" w:space="0" w:color="auto"/>
            </w:tcBorders>
            <w:vAlign w:val="center"/>
          </w:tcPr>
          <w:p w14:paraId="74BE1CE4"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3C673F5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64885" w14:textId="77777777" w:rsidR="00705FCF" w:rsidRPr="006F5CAD" w:rsidRDefault="00705FCF" w:rsidP="00FC4733">
            <w:pPr>
              <w:pStyle w:val="TAC"/>
              <w:rPr>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48F49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7DB9893" w14:textId="77777777" w:rsidR="00705FCF" w:rsidRPr="006F5CAD" w:rsidRDefault="00705FCF" w:rsidP="00FC4733">
            <w:pPr>
              <w:pStyle w:val="TAC"/>
              <w:rPr>
                <w:lang w:eastAsia="zh-CN"/>
              </w:rPr>
            </w:pPr>
          </w:p>
        </w:tc>
      </w:tr>
      <w:tr w:rsidR="00705FCF" w:rsidRPr="006F5CAD" w14:paraId="430A2EF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4C7A859"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7A921A3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03F563" w14:textId="77777777" w:rsidR="00705FCF" w:rsidRPr="006F5CAD" w:rsidRDefault="00705FCF" w:rsidP="00FC4733">
            <w:pPr>
              <w:pStyle w:val="TAC"/>
              <w:rPr>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E9AF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BF72319" w14:textId="77777777" w:rsidR="00705FCF" w:rsidRPr="006F5CAD" w:rsidRDefault="00705FCF" w:rsidP="00FC4733">
            <w:pPr>
              <w:pStyle w:val="TAC"/>
              <w:rPr>
                <w:lang w:eastAsia="zh-CN"/>
              </w:rPr>
            </w:pPr>
          </w:p>
        </w:tc>
      </w:tr>
      <w:tr w:rsidR="00705FCF" w:rsidRPr="006F5CAD" w14:paraId="4F0CC9E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8B81B4E" w14:textId="77777777" w:rsidR="00705FCF" w:rsidRPr="006F5CAD" w:rsidRDefault="00705FCF" w:rsidP="00FC4733">
            <w:pPr>
              <w:pStyle w:val="TAC"/>
              <w:rPr>
                <w:color w:val="000000"/>
                <w:lang w:eastAsia="zh-CN"/>
              </w:rPr>
            </w:pPr>
            <w:r w:rsidRPr="006F5CAD">
              <w:rPr>
                <w:kern w:val="2"/>
                <w:szCs w:val="22"/>
                <w:lang w:eastAsia="zh-CN"/>
              </w:rPr>
              <w:t>CA_n2(2A)-n66(2A)-n77A</w:t>
            </w:r>
          </w:p>
        </w:tc>
        <w:tc>
          <w:tcPr>
            <w:tcW w:w="2083" w:type="dxa"/>
            <w:tcBorders>
              <w:top w:val="single" w:sz="4" w:space="0" w:color="auto"/>
              <w:left w:val="single" w:sz="4" w:space="0" w:color="auto"/>
              <w:bottom w:val="nil"/>
              <w:right w:val="single" w:sz="4" w:space="0" w:color="auto"/>
            </w:tcBorders>
            <w:vAlign w:val="center"/>
          </w:tcPr>
          <w:p w14:paraId="49FC8947"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782B5210" w14:textId="77777777" w:rsidR="00705FCF" w:rsidRPr="006F5CAD" w:rsidRDefault="00705FCF" w:rsidP="00FC4733">
            <w:pPr>
              <w:pStyle w:val="TAC"/>
              <w:rPr>
                <w:lang w:eastAsia="zh-CN"/>
              </w:rPr>
            </w:pPr>
            <w:r w:rsidRPr="006F5CAD">
              <w:rPr>
                <w:lang w:eastAsia="zh-CN"/>
              </w:rPr>
              <w:t>CA_n2A-n66A</w:t>
            </w:r>
          </w:p>
          <w:p w14:paraId="30F837E2"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3D84AD8C"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02A289"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E2230F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10BD73B6"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0D926A3F" w14:textId="77777777" w:rsidTr="00DF4A7A">
        <w:trPr>
          <w:jc w:val="center"/>
        </w:trPr>
        <w:tc>
          <w:tcPr>
            <w:tcW w:w="2127" w:type="dxa"/>
            <w:tcBorders>
              <w:top w:val="nil"/>
              <w:left w:val="single" w:sz="4" w:space="0" w:color="auto"/>
              <w:bottom w:val="nil"/>
              <w:right w:val="single" w:sz="4" w:space="0" w:color="auto"/>
            </w:tcBorders>
            <w:vAlign w:val="center"/>
          </w:tcPr>
          <w:p w14:paraId="38A9C8DB"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648B46A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297B6"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23048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A724A1E" w14:textId="77777777" w:rsidR="00705FCF" w:rsidRPr="006F5CAD" w:rsidRDefault="00705FCF" w:rsidP="00FC4733">
            <w:pPr>
              <w:pStyle w:val="TAC"/>
              <w:rPr>
                <w:lang w:eastAsia="zh-CN"/>
              </w:rPr>
            </w:pPr>
          </w:p>
        </w:tc>
      </w:tr>
      <w:tr w:rsidR="00705FCF" w:rsidRPr="006F5CAD" w14:paraId="08CF798A" w14:textId="77777777" w:rsidTr="00DF4A7A">
        <w:trPr>
          <w:jc w:val="center"/>
        </w:trPr>
        <w:tc>
          <w:tcPr>
            <w:tcW w:w="2127" w:type="dxa"/>
            <w:tcBorders>
              <w:top w:val="nil"/>
              <w:left w:val="single" w:sz="4" w:space="0" w:color="auto"/>
              <w:bottom w:val="nil"/>
              <w:right w:val="single" w:sz="4" w:space="0" w:color="auto"/>
            </w:tcBorders>
            <w:vAlign w:val="center"/>
          </w:tcPr>
          <w:p w14:paraId="4502A46A"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116A52D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F813BD"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19FE2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37AC08" w14:textId="77777777" w:rsidR="00705FCF" w:rsidRPr="006F5CAD" w:rsidRDefault="00705FCF" w:rsidP="00FC4733">
            <w:pPr>
              <w:pStyle w:val="TAC"/>
              <w:rPr>
                <w:lang w:eastAsia="zh-CN"/>
              </w:rPr>
            </w:pPr>
          </w:p>
        </w:tc>
      </w:tr>
      <w:tr w:rsidR="00705FCF" w:rsidRPr="006F5CAD" w14:paraId="2D621786" w14:textId="77777777" w:rsidTr="00DF4A7A">
        <w:trPr>
          <w:jc w:val="center"/>
        </w:trPr>
        <w:tc>
          <w:tcPr>
            <w:tcW w:w="2127" w:type="dxa"/>
            <w:tcBorders>
              <w:top w:val="nil"/>
              <w:left w:val="single" w:sz="4" w:space="0" w:color="auto"/>
              <w:bottom w:val="nil"/>
              <w:right w:val="single" w:sz="4" w:space="0" w:color="auto"/>
            </w:tcBorders>
            <w:vAlign w:val="center"/>
          </w:tcPr>
          <w:p w14:paraId="1A765350" w14:textId="77777777" w:rsidR="00705FCF" w:rsidRPr="006F5CAD" w:rsidRDefault="00705FCF" w:rsidP="00FC4733">
            <w:pPr>
              <w:pStyle w:val="TAC"/>
              <w:rPr>
                <w:color w:val="000000"/>
                <w:lang w:eastAsia="zh-CN"/>
              </w:rPr>
            </w:pPr>
          </w:p>
        </w:tc>
        <w:tc>
          <w:tcPr>
            <w:tcW w:w="2083" w:type="dxa"/>
            <w:tcBorders>
              <w:top w:val="single" w:sz="4" w:space="0" w:color="auto"/>
              <w:left w:val="single" w:sz="4" w:space="0" w:color="auto"/>
              <w:bottom w:val="nil"/>
              <w:right w:val="single" w:sz="4" w:space="0" w:color="auto"/>
            </w:tcBorders>
            <w:vAlign w:val="center"/>
          </w:tcPr>
          <w:p w14:paraId="4866F609" w14:textId="77777777" w:rsidR="00705FCF" w:rsidRPr="006F5CAD" w:rsidRDefault="00705FCF" w:rsidP="00FC4733">
            <w:pPr>
              <w:pStyle w:val="TAC"/>
              <w:rPr>
                <w:lang w:eastAsia="zh-CN"/>
              </w:rPr>
            </w:pPr>
            <w:r w:rsidRPr="006F5CAD">
              <w:t>n77</w:t>
            </w:r>
            <w:r w:rsidRPr="006F5CAD">
              <w:rPr>
                <w:vertAlign w:val="superscript"/>
              </w:rPr>
              <w:t>7,9</w:t>
            </w:r>
          </w:p>
          <w:p w14:paraId="30F9862C" w14:textId="77777777" w:rsidR="00705FCF" w:rsidRPr="006F5CAD" w:rsidRDefault="00705FCF" w:rsidP="00FC4733">
            <w:pPr>
              <w:pStyle w:val="TAC"/>
              <w:rPr>
                <w:szCs w:val="18"/>
                <w:lang w:eastAsia="zh-CN"/>
              </w:rPr>
            </w:pPr>
            <w:r w:rsidRPr="006F5CAD">
              <w:rPr>
                <w:szCs w:val="18"/>
                <w:lang w:eastAsia="zh-CN"/>
              </w:rPr>
              <w:t>CA_n2A-n66A</w:t>
            </w:r>
          </w:p>
          <w:p w14:paraId="6F9D03B9" w14:textId="77777777" w:rsidR="00705FCF" w:rsidRPr="006F5CAD" w:rsidRDefault="00705FCF" w:rsidP="00FC4733">
            <w:pPr>
              <w:pStyle w:val="TAC"/>
              <w:rPr>
                <w:szCs w:val="18"/>
                <w:lang w:eastAsia="zh-CN"/>
              </w:rPr>
            </w:pPr>
            <w:r w:rsidRPr="006F5CAD">
              <w:rPr>
                <w:szCs w:val="18"/>
                <w:lang w:eastAsia="zh-CN"/>
              </w:rPr>
              <w:t>CA_n66A-n77A</w:t>
            </w:r>
          </w:p>
          <w:p w14:paraId="75A4C3D2" w14:textId="77777777" w:rsidR="00705FCF" w:rsidRPr="006F5CAD" w:rsidRDefault="00705FCF" w:rsidP="00FC4733">
            <w:pPr>
              <w:pStyle w:val="TAC"/>
              <w:rPr>
                <w:szCs w:val="18"/>
                <w:lang w:eastAsia="zh-CN"/>
              </w:rPr>
            </w:pPr>
            <w:r w:rsidRPr="006F5CAD">
              <w:rPr>
                <w:szCs w:val="18"/>
                <w:lang w:eastAsia="zh-CN"/>
              </w:rPr>
              <w:t>CA_n2A-n77A</w:t>
            </w:r>
          </w:p>
        </w:tc>
        <w:tc>
          <w:tcPr>
            <w:tcW w:w="772" w:type="dxa"/>
            <w:tcBorders>
              <w:top w:val="single" w:sz="4" w:space="0" w:color="auto"/>
              <w:left w:val="single" w:sz="4" w:space="0" w:color="auto"/>
              <w:bottom w:val="single" w:sz="4" w:space="0" w:color="auto"/>
              <w:right w:val="single" w:sz="4" w:space="0" w:color="auto"/>
            </w:tcBorders>
            <w:vAlign w:val="center"/>
          </w:tcPr>
          <w:p w14:paraId="4CF9339E" w14:textId="77777777" w:rsidR="00705FCF" w:rsidRPr="006F5CAD" w:rsidRDefault="00705FCF" w:rsidP="00FC4733">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F3E16A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5BF6FD59"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5EEEBA25" w14:textId="77777777" w:rsidTr="00DF4A7A">
        <w:trPr>
          <w:jc w:val="center"/>
        </w:trPr>
        <w:tc>
          <w:tcPr>
            <w:tcW w:w="2127" w:type="dxa"/>
            <w:tcBorders>
              <w:top w:val="nil"/>
              <w:left w:val="single" w:sz="4" w:space="0" w:color="auto"/>
              <w:bottom w:val="nil"/>
              <w:right w:val="single" w:sz="4" w:space="0" w:color="auto"/>
            </w:tcBorders>
            <w:vAlign w:val="center"/>
          </w:tcPr>
          <w:p w14:paraId="272D4181"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0E36B2D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734FF" w14:textId="77777777" w:rsidR="00705FCF" w:rsidRPr="006F5CAD" w:rsidRDefault="00705FCF" w:rsidP="00FC4733">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390D8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7AC7D2CB" w14:textId="77777777" w:rsidR="00705FCF" w:rsidRPr="006F5CAD" w:rsidRDefault="00705FCF" w:rsidP="00FC4733">
            <w:pPr>
              <w:pStyle w:val="TAC"/>
              <w:rPr>
                <w:lang w:eastAsia="zh-CN"/>
              </w:rPr>
            </w:pPr>
          </w:p>
        </w:tc>
      </w:tr>
      <w:tr w:rsidR="00705FCF" w:rsidRPr="006F5CAD" w14:paraId="4527888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767F5C9"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3A4CD96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D9698" w14:textId="77777777" w:rsidR="00705FCF" w:rsidRPr="006F5CAD" w:rsidRDefault="00705FCF" w:rsidP="00FC4733">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C70BF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9225519" w14:textId="77777777" w:rsidR="00705FCF" w:rsidRPr="006F5CAD" w:rsidRDefault="00705FCF" w:rsidP="00FC4733">
            <w:pPr>
              <w:pStyle w:val="TAC"/>
              <w:rPr>
                <w:lang w:eastAsia="zh-CN"/>
              </w:rPr>
            </w:pPr>
          </w:p>
        </w:tc>
      </w:tr>
      <w:tr w:rsidR="00705FCF" w:rsidRPr="006F5CAD" w14:paraId="2909541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8ADAB31" w14:textId="77777777" w:rsidR="00705FCF" w:rsidRPr="006F5CAD" w:rsidRDefault="00705FCF" w:rsidP="00FC4733">
            <w:pPr>
              <w:pStyle w:val="TAC"/>
              <w:rPr>
                <w:color w:val="000000"/>
                <w:lang w:eastAsia="zh-CN"/>
              </w:rPr>
            </w:pPr>
            <w:r w:rsidRPr="006F5CAD">
              <w:rPr>
                <w:kern w:val="2"/>
                <w:szCs w:val="22"/>
                <w:lang w:eastAsia="zh-CN"/>
              </w:rPr>
              <w:t>CA_n2(2A)-n66(2A)-n77C</w:t>
            </w:r>
          </w:p>
        </w:tc>
        <w:tc>
          <w:tcPr>
            <w:tcW w:w="2083" w:type="dxa"/>
            <w:tcBorders>
              <w:top w:val="single" w:sz="4" w:space="0" w:color="auto"/>
              <w:left w:val="single" w:sz="4" w:space="0" w:color="auto"/>
              <w:bottom w:val="nil"/>
              <w:right w:val="single" w:sz="4" w:space="0" w:color="auto"/>
            </w:tcBorders>
            <w:vAlign w:val="center"/>
          </w:tcPr>
          <w:p w14:paraId="598D2BD9" w14:textId="77777777" w:rsidR="00705FCF" w:rsidRPr="006F5CAD" w:rsidRDefault="00705FCF" w:rsidP="00FC4733">
            <w:pPr>
              <w:pStyle w:val="TAC"/>
              <w:rPr>
                <w:lang w:eastAsia="zh-CN"/>
              </w:rPr>
            </w:pPr>
            <w:r w:rsidRPr="006F5CAD">
              <w:t>n77</w:t>
            </w:r>
            <w:r w:rsidRPr="006F5CAD">
              <w:rPr>
                <w:vertAlign w:val="superscript"/>
              </w:rPr>
              <w:t>7,9</w:t>
            </w:r>
          </w:p>
          <w:p w14:paraId="17D814C0" w14:textId="77777777" w:rsidR="00705FCF" w:rsidRPr="006F5CAD" w:rsidRDefault="00705FCF" w:rsidP="00FC4733">
            <w:pPr>
              <w:pStyle w:val="TAC"/>
              <w:rPr>
                <w:lang w:eastAsia="zh-CN"/>
              </w:rPr>
            </w:pPr>
            <w:r w:rsidRPr="006F5CAD">
              <w:rPr>
                <w:lang w:eastAsia="zh-CN"/>
              </w:rPr>
              <w:t>CA_n2A-n66A</w:t>
            </w:r>
          </w:p>
          <w:p w14:paraId="57A0D953" w14:textId="77777777" w:rsidR="00705FCF" w:rsidRPr="006F5CAD" w:rsidRDefault="00705FCF" w:rsidP="00FC4733">
            <w:pPr>
              <w:pStyle w:val="TAC"/>
              <w:rPr>
                <w:lang w:eastAsia="zh-CN"/>
              </w:rPr>
            </w:pPr>
            <w:r w:rsidRPr="006F5CAD">
              <w:rPr>
                <w:lang w:eastAsia="zh-CN"/>
              </w:rPr>
              <w:t>CA_n66A-n77A</w:t>
            </w:r>
          </w:p>
          <w:p w14:paraId="50BE1B3F" w14:textId="77777777" w:rsidR="00705FCF" w:rsidRPr="006F5CAD" w:rsidRDefault="00705FCF" w:rsidP="00FC4733">
            <w:pPr>
              <w:pStyle w:val="TAC"/>
              <w:rPr>
                <w:lang w:eastAsia="zh-CN"/>
              </w:rPr>
            </w:pPr>
            <w:r w:rsidRPr="006F5CAD">
              <w:rPr>
                <w:lang w:eastAsia="zh-CN"/>
              </w:rPr>
              <w:t>CA_n66A-n77C</w:t>
            </w:r>
          </w:p>
          <w:p w14:paraId="28280E6A" w14:textId="77777777" w:rsidR="00705FCF" w:rsidRPr="006F5CAD" w:rsidRDefault="00705FCF" w:rsidP="00FC4733">
            <w:pPr>
              <w:pStyle w:val="TAC"/>
              <w:rPr>
                <w:lang w:eastAsia="zh-CN"/>
              </w:rPr>
            </w:pPr>
            <w:r w:rsidRPr="006F5CAD">
              <w:rPr>
                <w:lang w:eastAsia="zh-CN"/>
              </w:rPr>
              <w:t>CA_n2A-n77A</w:t>
            </w:r>
          </w:p>
          <w:p w14:paraId="23BDB9C6" w14:textId="77777777" w:rsidR="00705FCF" w:rsidRPr="006F5CAD" w:rsidRDefault="00705FCF" w:rsidP="00FC4733">
            <w:pPr>
              <w:pStyle w:val="TAC"/>
              <w:rPr>
                <w:vertAlign w:val="superscript"/>
                <w:lang w:eastAsia="zh-CN"/>
              </w:rPr>
            </w:pPr>
            <w:r w:rsidRPr="006F5CAD">
              <w:rPr>
                <w:lang w:eastAsia="zh-CN"/>
              </w:rPr>
              <w:t>CA_n2A-n77C</w:t>
            </w:r>
          </w:p>
          <w:p w14:paraId="408C9C6C" w14:textId="77777777" w:rsidR="00705FCF" w:rsidRPr="006F5CAD" w:rsidRDefault="00705FCF" w:rsidP="00FC4733">
            <w:pPr>
              <w:pStyle w:val="TAC"/>
              <w:rPr>
                <w:szCs w:val="18"/>
                <w:lang w:eastAsia="zh-CN"/>
              </w:rPr>
            </w:pPr>
            <w:r w:rsidRPr="006F5CAD">
              <w:rPr>
                <w:szCs w:val="18"/>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D59BD9D" w14:textId="77777777" w:rsidR="00705FCF" w:rsidRPr="006F5CAD" w:rsidRDefault="00705FCF" w:rsidP="00FC4733">
            <w:pPr>
              <w:pStyle w:val="TAC"/>
              <w:rPr>
                <w:kern w:val="2"/>
                <w:szCs w:val="22"/>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6CC1CD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F7AE753"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302D9AF7" w14:textId="77777777" w:rsidTr="00DF4A7A">
        <w:trPr>
          <w:jc w:val="center"/>
        </w:trPr>
        <w:tc>
          <w:tcPr>
            <w:tcW w:w="2127" w:type="dxa"/>
            <w:tcBorders>
              <w:top w:val="nil"/>
              <w:left w:val="single" w:sz="4" w:space="0" w:color="auto"/>
              <w:bottom w:val="nil"/>
              <w:right w:val="single" w:sz="4" w:space="0" w:color="auto"/>
            </w:tcBorders>
            <w:vAlign w:val="center"/>
          </w:tcPr>
          <w:p w14:paraId="65EBB06C"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1DDC16A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5E8C7E" w14:textId="77777777" w:rsidR="00705FCF" w:rsidRPr="006F5CAD" w:rsidRDefault="00705FCF" w:rsidP="00FC4733">
            <w:pPr>
              <w:pStyle w:val="TAC"/>
              <w:rPr>
                <w:kern w:val="2"/>
                <w:szCs w:val="22"/>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940869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0B78B111" w14:textId="77777777" w:rsidR="00705FCF" w:rsidRPr="006F5CAD" w:rsidRDefault="00705FCF" w:rsidP="00FC4733">
            <w:pPr>
              <w:pStyle w:val="TAC"/>
              <w:rPr>
                <w:lang w:eastAsia="zh-CN"/>
              </w:rPr>
            </w:pPr>
          </w:p>
        </w:tc>
      </w:tr>
      <w:tr w:rsidR="00705FCF" w:rsidRPr="006F5CAD" w14:paraId="5DCBD20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09EBBA3"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4491481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884998" w14:textId="77777777" w:rsidR="00705FCF" w:rsidRPr="006F5CAD" w:rsidRDefault="00705FCF" w:rsidP="00FC4733">
            <w:pPr>
              <w:pStyle w:val="TAC"/>
              <w:rPr>
                <w:kern w:val="2"/>
                <w:szCs w:val="22"/>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7C038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F9FBABD" w14:textId="77777777" w:rsidR="00705FCF" w:rsidRPr="006F5CAD" w:rsidRDefault="00705FCF" w:rsidP="00FC4733">
            <w:pPr>
              <w:pStyle w:val="TAC"/>
              <w:rPr>
                <w:lang w:eastAsia="zh-CN"/>
              </w:rPr>
            </w:pPr>
          </w:p>
        </w:tc>
      </w:tr>
      <w:tr w:rsidR="00705FCF" w:rsidRPr="006F5CAD" w14:paraId="45BC9EC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F46446A" w14:textId="77777777" w:rsidR="00705FCF" w:rsidRPr="006F5CAD" w:rsidRDefault="00705FCF" w:rsidP="00FC4733">
            <w:pPr>
              <w:pStyle w:val="TAC"/>
              <w:rPr>
                <w:kern w:val="2"/>
                <w:szCs w:val="22"/>
                <w:lang w:eastAsia="zh-CN"/>
              </w:rPr>
            </w:pPr>
            <w:r w:rsidRPr="006F5CAD">
              <w:rPr>
                <w:color w:val="000000"/>
                <w:lang w:eastAsia="zh-CN"/>
              </w:rPr>
              <w:t>CA_n2(2A)-n66(2A)-n77(2A)</w:t>
            </w:r>
          </w:p>
        </w:tc>
        <w:tc>
          <w:tcPr>
            <w:tcW w:w="2083" w:type="dxa"/>
            <w:tcBorders>
              <w:top w:val="single" w:sz="4" w:space="0" w:color="auto"/>
              <w:left w:val="single" w:sz="4" w:space="0" w:color="auto"/>
              <w:bottom w:val="nil"/>
              <w:right w:val="single" w:sz="4" w:space="0" w:color="auto"/>
            </w:tcBorders>
            <w:vAlign w:val="center"/>
          </w:tcPr>
          <w:p w14:paraId="75BB94D5" w14:textId="77777777" w:rsidR="00705FCF" w:rsidRPr="006F5CAD" w:rsidRDefault="00705FCF" w:rsidP="00FC4733">
            <w:pPr>
              <w:pStyle w:val="TAC"/>
              <w:rPr>
                <w:szCs w:val="18"/>
                <w:lang w:eastAsia="zh-CN"/>
              </w:rPr>
            </w:pPr>
            <w:r w:rsidRPr="006F5CAD">
              <w:rPr>
                <w:szCs w:val="18"/>
                <w:lang w:eastAsia="zh-CN"/>
              </w:rPr>
              <w:t>n77</w:t>
            </w:r>
            <w:r w:rsidRPr="006F5CAD">
              <w:rPr>
                <w:vertAlign w:val="superscript"/>
                <w:lang w:eastAsia="zh-CN"/>
              </w:rPr>
              <w:t>7,9</w:t>
            </w:r>
          </w:p>
          <w:p w14:paraId="3849B92C" w14:textId="77777777" w:rsidR="00705FCF" w:rsidRPr="006F5CAD" w:rsidRDefault="00705FCF" w:rsidP="00FC4733">
            <w:pPr>
              <w:pStyle w:val="TAC"/>
              <w:rPr>
                <w:szCs w:val="18"/>
                <w:lang w:eastAsia="zh-CN"/>
              </w:rPr>
            </w:pPr>
            <w:r w:rsidRPr="006F5CAD">
              <w:rPr>
                <w:szCs w:val="18"/>
                <w:lang w:eastAsia="zh-CN"/>
              </w:rPr>
              <w:t>CA_n2A-n66A</w:t>
            </w:r>
          </w:p>
          <w:p w14:paraId="7F51A852" w14:textId="77777777" w:rsidR="00705FCF" w:rsidRPr="006F5CAD" w:rsidRDefault="00705FCF" w:rsidP="00FC4733">
            <w:pPr>
              <w:pStyle w:val="TAC"/>
              <w:rPr>
                <w:szCs w:val="18"/>
                <w:lang w:eastAsia="zh-CN"/>
              </w:rPr>
            </w:pPr>
            <w:r w:rsidRPr="006F5CAD">
              <w:rPr>
                <w:szCs w:val="18"/>
                <w:lang w:eastAsia="zh-CN"/>
              </w:rPr>
              <w:t>CA_n2A-n77A</w:t>
            </w:r>
            <w:r w:rsidRPr="006F5CAD">
              <w:rPr>
                <w:vertAlign w:val="superscript"/>
                <w:lang w:eastAsia="zh-CN"/>
              </w:rPr>
              <w:t>7</w:t>
            </w:r>
          </w:p>
          <w:p w14:paraId="7AB33BBC" w14:textId="77777777" w:rsidR="00705FCF" w:rsidRPr="006F5CAD" w:rsidRDefault="00705FCF" w:rsidP="00FC4733">
            <w:pPr>
              <w:pStyle w:val="TAC"/>
              <w:rPr>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9079581" w14:textId="77777777" w:rsidR="00705FCF" w:rsidRPr="006F5CAD" w:rsidRDefault="00705FCF" w:rsidP="00FC4733">
            <w:pPr>
              <w:pStyle w:val="TAC"/>
              <w:rPr>
                <w:kern w:val="2"/>
                <w:szCs w:val="22"/>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2FF5998"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91CECFE" w14:textId="77777777" w:rsidR="00705FCF" w:rsidRPr="006F5CAD" w:rsidRDefault="00705FCF" w:rsidP="00FC4733">
            <w:pPr>
              <w:pStyle w:val="TAC"/>
              <w:rPr>
                <w:kern w:val="2"/>
                <w:szCs w:val="22"/>
                <w:lang w:eastAsia="zh-CN"/>
              </w:rPr>
            </w:pPr>
            <w:r w:rsidRPr="006F5CAD">
              <w:rPr>
                <w:lang w:eastAsia="zh-CN"/>
              </w:rPr>
              <w:t>0</w:t>
            </w:r>
          </w:p>
        </w:tc>
      </w:tr>
      <w:tr w:rsidR="00705FCF" w:rsidRPr="006F5CAD" w14:paraId="10A29239" w14:textId="77777777" w:rsidTr="00DF4A7A">
        <w:trPr>
          <w:jc w:val="center"/>
        </w:trPr>
        <w:tc>
          <w:tcPr>
            <w:tcW w:w="2127" w:type="dxa"/>
            <w:tcBorders>
              <w:top w:val="nil"/>
              <w:left w:val="single" w:sz="4" w:space="0" w:color="auto"/>
              <w:bottom w:val="nil"/>
              <w:right w:val="single" w:sz="4" w:space="0" w:color="auto"/>
            </w:tcBorders>
            <w:vAlign w:val="center"/>
          </w:tcPr>
          <w:p w14:paraId="7023C4E1"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nil"/>
              <w:right w:val="single" w:sz="4" w:space="0" w:color="auto"/>
            </w:tcBorders>
            <w:vAlign w:val="center"/>
          </w:tcPr>
          <w:p w14:paraId="2744D95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36E60" w14:textId="77777777" w:rsidR="00705FCF" w:rsidRPr="006F5CAD" w:rsidRDefault="00705FCF" w:rsidP="00FC4733">
            <w:pPr>
              <w:pStyle w:val="TAC"/>
              <w:rPr>
                <w:kern w:val="2"/>
                <w:szCs w:val="22"/>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BE051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72D5D6E9" w14:textId="77777777" w:rsidR="00705FCF" w:rsidRPr="006F5CAD" w:rsidRDefault="00705FCF" w:rsidP="00FC4733">
            <w:pPr>
              <w:pStyle w:val="TAC"/>
              <w:rPr>
                <w:kern w:val="2"/>
                <w:szCs w:val="22"/>
                <w:lang w:eastAsia="zh-CN"/>
              </w:rPr>
            </w:pPr>
          </w:p>
        </w:tc>
      </w:tr>
      <w:tr w:rsidR="00705FCF" w:rsidRPr="006F5CAD" w14:paraId="2F8E69B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7D045A3" w14:textId="77777777" w:rsidR="00705FCF" w:rsidRPr="006F5CAD" w:rsidRDefault="00705FCF" w:rsidP="00FC4733">
            <w:pPr>
              <w:pStyle w:val="TAC"/>
              <w:rPr>
                <w:kern w:val="2"/>
                <w:szCs w:val="22"/>
                <w:lang w:eastAsia="zh-CN"/>
              </w:rPr>
            </w:pPr>
          </w:p>
        </w:tc>
        <w:tc>
          <w:tcPr>
            <w:tcW w:w="2083" w:type="dxa"/>
            <w:tcBorders>
              <w:top w:val="nil"/>
              <w:left w:val="single" w:sz="4" w:space="0" w:color="auto"/>
              <w:bottom w:val="single" w:sz="4" w:space="0" w:color="auto"/>
              <w:right w:val="single" w:sz="4" w:space="0" w:color="auto"/>
            </w:tcBorders>
            <w:vAlign w:val="center"/>
          </w:tcPr>
          <w:p w14:paraId="1C0C49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EDC7F" w14:textId="77777777" w:rsidR="00705FCF" w:rsidRPr="006F5CAD" w:rsidRDefault="00705FCF" w:rsidP="00FC4733">
            <w:pPr>
              <w:pStyle w:val="TAC"/>
              <w:rPr>
                <w:kern w:val="2"/>
                <w:szCs w:val="22"/>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3DB5A0"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26D8B86" w14:textId="77777777" w:rsidR="00705FCF" w:rsidRPr="006F5CAD" w:rsidRDefault="00705FCF" w:rsidP="00FC4733">
            <w:pPr>
              <w:pStyle w:val="TAC"/>
              <w:rPr>
                <w:kern w:val="2"/>
                <w:szCs w:val="22"/>
                <w:lang w:eastAsia="zh-CN"/>
              </w:rPr>
            </w:pPr>
          </w:p>
        </w:tc>
      </w:tr>
      <w:tr w:rsidR="00705FCF" w:rsidRPr="006F5CAD" w14:paraId="485E0A5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579BF96" w14:textId="77777777" w:rsidR="00705FCF" w:rsidRPr="006F5CAD" w:rsidRDefault="00705FCF" w:rsidP="00FC4733">
            <w:pPr>
              <w:pStyle w:val="TAC"/>
              <w:rPr>
                <w:color w:val="000000"/>
                <w:lang w:eastAsia="zh-CN"/>
              </w:rPr>
            </w:pPr>
            <w:r w:rsidRPr="006F5CAD">
              <w:rPr>
                <w:kern w:val="2"/>
                <w:szCs w:val="22"/>
                <w:lang w:eastAsia="zh-CN"/>
              </w:rPr>
              <w:t>CA_n2(2A)-n66A-n77(2A)</w:t>
            </w:r>
          </w:p>
        </w:tc>
        <w:tc>
          <w:tcPr>
            <w:tcW w:w="2083" w:type="dxa"/>
            <w:tcBorders>
              <w:top w:val="single" w:sz="4" w:space="0" w:color="auto"/>
              <w:left w:val="single" w:sz="4" w:space="0" w:color="auto"/>
              <w:bottom w:val="nil"/>
              <w:right w:val="single" w:sz="4" w:space="0" w:color="auto"/>
            </w:tcBorders>
            <w:vAlign w:val="center"/>
          </w:tcPr>
          <w:p w14:paraId="2AB7A2E1"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61F04CDB" w14:textId="77777777" w:rsidR="00705FCF" w:rsidRPr="006F5CAD" w:rsidRDefault="00705FCF" w:rsidP="00FC4733">
            <w:pPr>
              <w:pStyle w:val="TAC"/>
              <w:rPr>
                <w:lang w:eastAsia="zh-CN"/>
              </w:rPr>
            </w:pPr>
            <w:r w:rsidRPr="006F5CAD">
              <w:rPr>
                <w:lang w:eastAsia="zh-CN"/>
              </w:rPr>
              <w:t>CA_n2A-n66A</w:t>
            </w:r>
          </w:p>
          <w:p w14:paraId="5AC15376"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45ABB0E8"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6AE825B"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FCBC13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CA_n2(2A)_BCS0</w:t>
            </w:r>
          </w:p>
        </w:tc>
        <w:tc>
          <w:tcPr>
            <w:tcW w:w="1496" w:type="dxa"/>
            <w:tcBorders>
              <w:top w:val="single" w:sz="4" w:space="0" w:color="auto"/>
              <w:left w:val="single" w:sz="4" w:space="0" w:color="auto"/>
              <w:bottom w:val="nil"/>
              <w:right w:val="single" w:sz="4" w:space="0" w:color="auto"/>
            </w:tcBorders>
            <w:vAlign w:val="center"/>
          </w:tcPr>
          <w:p w14:paraId="56C11561"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1184BB2D" w14:textId="77777777" w:rsidTr="00DF4A7A">
        <w:trPr>
          <w:jc w:val="center"/>
        </w:trPr>
        <w:tc>
          <w:tcPr>
            <w:tcW w:w="2127" w:type="dxa"/>
            <w:tcBorders>
              <w:top w:val="nil"/>
              <w:left w:val="single" w:sz="4" w:space="0" w:color="auto"/>
              <w:bottom w:val="nil"/>
              <w:right w:val="single" w:sz="4" w:space="0" w:color="auto"/>
            </w:tcBorders>
            <w:vAlign w:val="center"/>
          </w:tcPr>
          <w:p w14:paraId="5AC0BA13"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2EAF436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94107"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2005A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028A5FAA" w14:textId="77777777" w:rsidR="00705FCF" w:rsidRPr="006F5CAD" w:rsidRDefault="00705FCF" w:rsidP="00FC4733">
            <w:pPr>
              <w:pStyle w:val="TAC"/>
              <w:rPr>
                <w:lang w:eastAsia="zh-CN"/>
              </w:rPr>
            </w:pPr>
          </w:p>
        </w:tc>
      </w:tr>
      <w:tr w:rsidR="00705FCF" w:rsidRPr="006F5CAD" w14:paraId="34DCDAF0" w14:textId="77777777" w:rsidTr="00DF4A7A">
        <w:trPr>
          <w:jc w:val="center"/>
        </w:trPr>
        <w:tc>
          <w:tcPr>
            <w:tcW w:w="2127" w:type="dxa"/>
            <w:tcBorders>
              <w:top w:val="nil"/>
              <w:left w:val="single" w:sz="4" w:space="0" w:color="auto"/>
              <w:bottom w:val="nil"/>
              <w:right w:val="single" w:sz="4" w:space="0" w:color="auto"/>
            </w:tcBorders>
            <w:vAlign w:val="center"/>
          </w:tcPr>
          <w:p w14:paraId="2C0D6C97"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1A0BB30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FC2AC"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3C23FE"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A3D8324" w14:textId="77777777" w:rsidR="00705FCF" w:rsidRPr="006F5CAD" w:rsidRDefault="00705FCF" w:rsidP="00FC4733">
            <w:pPr>
              <w:pStyle w:val="TAC"/>
              <w:rPr>
                <w:lang w:eastAsia="zh-CN"/>
              </w:rPr>
            </w:pPr>
          </w:p>
        </w:tc>
      </w:tr>
      <w:tr w:rsidR="00705FCF" w:rsidRPr="006F5CAD" w14:paraId="4EFE906F" w14:textId="77777777" w:rsidTr="00DF4A7A">
        <w:trPr>
          <w:jc w:val="center"/>
        </w:trPr>
        <w:tc>
          <w:tcPr>
            <w:tcW w:w="2127" w:type="dxa"/>
            <w:tcBorders>
              <w:top w:val="nil"/>
              <w:left w:val="single" w:sz="4" w:space="0" w:color="auto"/>
              <w:bottom w:val="nil"/>
              <w:right w:val="single" w:sz="4" w:space="0" w:color="auto"/>
            </w:tcBorders>
            <w:vAlign w:val="center"/>
          </w:tcPr>
          <w:p w14:paraId="17C80162"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6EE9B80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6FEC7" w14:textId="77777777" w:rsidR="00705FCF" w:rsidRPr="006F5CAD" w:rsidRDefault="00705FCF" w:rsidP="00FC4733">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19A8DE5B"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CA_n2(2A)_BCS4 and 5</w:t>
            </w:r>
          </w:p>
        </w:tc>
        <w:tc>
          <w:tcPr>
            <w:tcW w:w="1496" w:type="dxa"/>
            <w:tcBorders>
              <w:top w:val="single" w:sz="4" w:space="0" w:color="auto"/>
              <w:left w:val="single" w:sz="4" w:space="0" w:color="auto"/>
              <w:bottom w:val="nil"/>
              <w:right w:val="single" w:sz="4" w:space="0" w:color="auto"/>
            </w:tcBorders>
            <w:vAlign w:val="center"/>
          </w:tcPr>
          <w:p w14:paraId="7E66F629"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1203042A" w14:textId="77777777" w:rsidTr="00DF4A7A">
        <w:trPr>
          <w:jc w:val="center"/>
        </w:trPr>
        <w:tc>
          <w:tcPr>
            <w:tcW w:w="2127" w:type="dxa"/>
            <w:tcBorders>
              <w:top w:val="nil"/>
              <w:left w:val="single" w:sz="4" w:space="0" w:color="auto"/>
              <w:bottom w:val="nil"/>
              <w:right w:val="single" w:sz="4" w:space="0" w:color="auto"/>
            </w:tcBorders>
            <w:vAlign w:val="center"/>
          </w:tcPr>
          <w:p w14:paraId="16F7D0D0"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3C1270E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828113" w14:textId="77777777" w:rsidR="00705FCF" w:rsidRPr="006F5CAD" w:rsidRDefault="00705FCF" w:rsidP="00FC4733">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9E74F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FB0BDE" w14:textId="77777777" w:rsidR="00705FCF" w:rsidRPr="006F5CAD" w:rsidRDefault="00705FCF" w:rsidP="00FC4733">
            <w:pPr>
              <w:pStyle w:val="TAC"/>
              <w:rPr>
                <w:lang w:eastAsia="zh-CN"/>
              </w:rPr>
            </w:pPr>
          </w:p>
        </w:tc>
      </w:tr>
      <w:tr w:rsidR="00705FCF" w:rsidRPr="006F5CAD" w14:paraId="62A4A53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8C381CC"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1F572DF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8B9281" w14:textId="77777777" w:rsidR="00705FCF" w:rsidRPr="006F5CAD" w:rsidRDefault="00705FCF" w:rsidP="00FC4733">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B8052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4D7B76E" w14:textId="77777777" w:rsidR="00705FCF" w:rsidRPr="006F5CAD" w:rsidRDefault="00705FCF" w:rsidP="00FC4733">
            <w:pPr>
              <w:pStyle w:val="TAC"/>
              <w:rPr>
                <w:lang w:eastAsia="zh-CN"/>
              </w:rPr>
            </w:pPr>
          </w:p>
        </w:tc>
      </w:tr>
      <w:tr w:rsidR="00705FCF" w:rsidRPr="006F5CAD" w14:paraId="666E241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1622569" w14:textId="77777777" w:rsidR="00705FCF" w:rsidRPr="006F5CAD" w:rsidRDefault="00705FCF" w:rsidP="00FC4733">
            <w:pPr>
              <w:pStyle w:val="TAC"/>
              <w:rPr>
                <w:color w:val="000000"/>
                <w:lang w:eastAsia="zh-CN"/>
              </w:rPr>
            </w:pPr>
            <w:r w:rsidRPr="006F5CAD">
              <w:rPr>
                <w:kern w:val="2"/>
                <w:szCs w:val="22"/>
                <w:lang w:eastAsia="zh-CN"/>
              </w:rPr>
              <w:t>CA_n2A-n66(2A)-n77(2A)</w:t>
            </w:r>
          </w:p>
        </w:tc>
        <w:tc>
          <w:tcPr>
            <w:tcW w:w="2083" w:type="dxa"/>
            <w:tcBorders>
              <w:top w:val="single" w:sz="4" w:space="0" w:color="auto"/>
              <w:left w:val="single" w:sz="4" w:space="0" w:color="auto"/>
              <w:bottom w:val="nil"/>
              <w:right w:val="single" w:sz="4" w:space="0" w:color="auto"/>
            </w:tcBorders>
            <w:vAlign w:val="center"/>
          </w:tcPr>
          <w:p w14:paraId="0D421A78"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3BFE2198" w14:textId="77777777" w:rsidR="00705FCF" w:rsidRPr="006F5CAD" w:rsidRDefault="00705FCF" w:rsidP="00FC4733">
            <w:pPr>
              <w:pStyle w:val="TAC"/>
              <w:rPr>
                <w:lang w:eastAsia="zh-CN"/>
              </w:rPr>
            </w:pPr>
            <w:r w:rsidRPr="006F5CAD">
              <w:rPr>
                <w:lang w:eastAsia="zh-CN"/>
              </w:rPr>
              <w:t>CA_n2A-n66A</w:t>
            </w:r>
          </w:p>
          <w:p w14:paraId="1F5BA04F"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1921B33E"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CE6225F"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3C16FF9"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EF19F04"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4B3E49ED" w14:textId="77777777" w:rsidTr="00DF4A7A">
        <w:trPr>
          <w:jc w:val="center"/>
        </w:trPr>
        <w:tc>
          <w:tcPr>
            <w:tcW w:w="2127" w:type="dxa"/>
            <w:tcBorders>
              <w:top w:val="nil"/>
              <w:left w:val="single" w:sz="4" w:space="0" w:color="auto"/>
              <w:bottom w:val="nil"/>
              <w:right w:val="single" w:sz="4" w:space="0" w:color="auto"/>
            </w:tcBorders>
            <w:vAlign w:val="center"/>
          </w:tcPr>
          <w:p w14:paraId="2A6B2C59"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6C91095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FC1CC"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45A605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CA_n66(2A)_BCS1</w:t>
            </w:r>
          </w:p>
        </w:tc>
        <w:tc>
          <w:tcPr>
            <w:tcW w:w="1496" w:type="dxa"/>
            <w:tcBorders>
              <w:top w:val="nil"/>
              <w:left w:val="single" w:sz="4" w:space="0" w:color="auto"/>
              <w:bottom w:val="nil"/>
              <w:right w:val="single" w:sz="4" w:space="0" w:color="auto"/>
            </w:tcBorders>
            <w:vAlign w:val="center"/>
          </w:tcPr>
          <w:p w14:paraId="5A2EAA0B" w14:textId="77777777" w:rsidR="00705FCF" w:rsidRPr="006F5CAD" w:rsidRDefault="00705FCF" w:rsidP="00FC4733">
            <w:pPr>
              <w:pStyle w:val="TAC"/>
              <w:rPr>
                <w:lang w:eastAsia="zh-CN"/>
              </w:rPr>
            </w:pPr>
          </w:p>
        </w:tc>
      </w:tr>
      <w:tr w:rsidR="00705FCF" w:rsidRPr="006F5CAD" w14:paraId="435466D3" w14:textId="77777777" w:rsidTr="00DF4A7A">
        <w:trPr>
          <w:jc w:val="center"/>
        </w:trPr>
        <w:tc>
          <w:tcPr>
            <w:tcW w:w="2127" w:type="dxa"/>
            <w:tcBorders>
              <w:top w:val="nil"/>
              <w:left w:val="single" w:sz="4" w:space="0" w:color="auto"/>
              <w:bottom w:val="nil"/>
              <w:right w:val="single" w:sz="4" w:space="0" w:color="auto"/>
            </w:tcBorders>
            <w:vAlign w:val="center"/>
          </w:tcPr>
          <w:p w14:paraId="2FA6F273"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32AFE81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678AAE"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C40044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EF04A04" w14:textId="77777777" w:rsidR="00705FCF" w:rsidRPr="006F5CAD" w:rsidRDefault="00705FCF" w:rsidP="00FC4733">
            <w:pPr>
              <w:pStyle w:val="TAC"/>
              <w:rPr>
                <w:lang w:eastAsia="zh-CN"/>
              </w:rPr>
            </w:pPr>
          </w:p>
        </w:tc>
      </w:tr>
      <w:tr w:rsidR="00705FCF" w:rsidRPr="006F5CAD" w14:paraId="594AF0B6" w14:textId="77777777" w:rsidTr="00DF4A7A">
        <w:trPr>
          <w:jc w:val="center"/>
        </w:trPr>
        <w:tc>
          <w:tcPr>
            <w:tcW w:w="2127" w:type="dxa"/>
            <w:tcBorders>
              <w:top w:val="nil"/>
              <w:left w:val="single" w:sz="4" w:space="0" w:color="auto"/>
              <w:bottom w:val="nil"/>
              <w:right w:val="single" w:sz="4" w:space="0" w:color="auto"/>
            </w:tcBorders>
            <w:vAlign w:val="center"/>
          </w:tcPr>
          <w:p w14:paraId="17F991A9"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5C55AE2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7CD83" w14:textId="77777777" w:rsidR="00705FCF" w:rsidRPr="006F5CAD" w:rsidRDefault="00705FCF" w:rsidP="00FC4733">
            <w:pPr>
              <w:pStyle w:val="TAC"/>
              <w:rPr>
                <w:kern w:val="2"/>
                <w:szCs w:val="22"/>
                <w:lang w:eastAsia="zh-CN"/>
              </w:rPr>
            </w:pPr>
            <w:r w:rsidRPr="006F5CAD">
              <w:rPr>
                <w:rFonts w:cs="Arial"/>
                <w:szCs w:val="18"/>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6C63FA4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n2 channel bandwidths in Table 5.3.5-1</w:t>
            </w:r>
          </w:p>
        </w:tc>
        <w:tc>
          <w:tcPr>
            <w:tcW w:w="1496" w:type="dxa"/>
            <w:tcBorders>
              <w:top w:val="single" w:sz="4" w:space="0" w:color="auto"/>
              <w:left w:val="single" w:sz="4" w:space="0" w:color="auto"/>
              <w:bottom w:val="nil"/>
              <w:right w:val="single" w:sz="4" w:space="0" w:color="auto"/>
            </w:tcBorders>
            <w:vAlign w:val="center"/>
          </w:tcPr>
          <w:p w14:paraId="5285278B" w14:textId="77777777" w:rsidR="00705FCF" w:rsidRPr="006F5CAD" w:rsidRDefault="00705FCF" w:rsidP="00FC4733">
            <w:pPr>
              <w:pStyle w:val="TAC"/>
              <w:rPr>
                <w:lang w:eastAsia="zh-CN"/>
              </w:rPr>
            </w:pPr>
            <w:r w:rsidRPr="006F5CAD">
              <w:rPr>
                <w:rFonts w:cs="Arial"/>
                <w:color w:val="000000"/>
                <w:szCs w:val="18"/>
                <w:lang w:eastAsia="zh-CN" w:bidi="ar"/>
              </w:rPr>
              <w:t>4 and 5</w:t>
            </w:r>
          </w:p>
        </w:tc>
      </w:tr>
      <w:tr w:rsidR="00705FCF" w:rsidRPr="006F5CAD" w14:paraId="27B051D6" w14:textId="77777777" w:rsidTr="00DF4A7A">
        <w:trPr>
          <w:jc w:val="center"/>
        </w:trPr>
        <w:tc>
          <w:tcPr>
            <w:tcW w:w="2127" w:type="dxa"/>
            <w:tcBorders>
              <w:top w:val="nil"/>
              <w:left w:val="single" w:sz="4" w:space="0" w:color="auto"/>
              <w:bottom w:val="nil"/>
              <w:right w:val="single" w:sz="4" w:space="0" w:color="auto"/>
            </w:tcBorders>
            <w:vAlign w:val="center"/>
          </w:tcPr>
          <w:p w14:paraId="2B016191"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6F08BD4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2698B" w14:textId="77777777" w:rsidR="00705FCF" w:rsidRPr="006F5CAD" w:rsidRDefault="00705FCF" w:rsidP="00FC4733">
            <w:pPr>
              <w:pStyle w:val="TAC"/>
              <w:rPr>
                <w:kern w:val="2"/>
                <w:szCs w:val="22"/>
                <w:lang w:eastAsia="zh-CN"/>
              </w:rPr>
            </w:pPr>
            <w:r w:rsidRPr="006F5CAD">
              <w:rPr>
                <w:rFonts w:cs="Arial"/>
                <w:szCs w:val="18"/>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DA7D30A"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CA_n66(2A)_BCS4 and 5</w:t>
            </w:r>
          </w:p>
        </w:tc>
        <w:tc>
          <w:tcPr>
            <w:tcW w:w="1496" w:type="dxa"/>
            <w:tcBorders>
              <w:top w:val="nil"/>
              <w:left w:val="single" w:sz="4" w:space="0" w:color="auto"/>
              <w:bottom w:val="nil"/>
              <w:right w:val="single" w:sz="4" w:space="0" w:color="auto"/>
            </w:tcBorders>
            <w:vAlign w:val="center"/>
          </w:tcPr>
          <w:p w14:paraId="4A57DC6E" w14:textId="77777777" w:rsidR="00705FCF" w:rsidRPr="006F5CAD" w:rsidRDefault="00705FCF" w:rsidP="00FC4733">
            <w:pPr>
              <w:pStyle w:val="TAC"/>
              <w:rPr>
                <w:lang w:eastAsia="zh-CN"/>
              </w:rPr>
            </w:pPr>
          </w:p>
        </w:tc>
      </w:tr>
      <w:tr w:rsidR="00705FCF" w:rsidRPr="006F5CAD" w14:paraId="3059A65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2404B78"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679C146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C8B7FE" w14:textId="77777777" w:rsidR="00705FCF" w:rsidRPr="006F5CAD" w:rsidRDefault="00705FCF" w:rsidP="00FC4733">
            <w:pPr>
              <w:pStyle w:val="TAC"/>
              <w:rPr>
                <w:kern w:val="2"/>
                <w:szCs w:val="22"/>
                <w:lang w:eastAsia="zh-CN"/>
              </w:rPr>
            </w:pPr>
            <w:r w:rsidRPr="006F5CAD">
              <w:rPr>
                <w:rFonts w:cs="Arial"/>
                <w:szCs w:val="18"/>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4478B06"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57AD59C4" w14:textId="77777777" w:rsidR="00705FCF" w:rsidRPr="006F5CAD" w:rsidRDefault="00705FCF" w:rsidP="00FC4733">
            <w:pPr>
              <w:pStyle w:val="TAC"/>
              <w:rPr>
                <w:lang w:eastAsia="zh-CN"/>
              </w:rPr>
            </w:pPr>
          </w:p>
        </w:tc>
      </w:tr>
      <w:tr w:rsidR="00705FCF" w:rsidRPr="006F5CAD" w14:paraId="5DAFFBF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A4E63C3" w14:textId="77777777" w:rsidR="00705FCF" w:rsidRPr="006F5CAD" w:rsidRDefault="00705FCF" w:rsidP="00FC4733">
            <w:pPr>
              <w:pStyle w:val="TAC"/>
              <w:rPr>
                <w:color w:val="000000"/>
                <w:lang w:eastAsia="zh-CN"/>
              </w:rPr>
            </w:pPr>
            <w:r w:rsidRPr="006F5CAD">
              <w:rPr>
                <w:kern w:val="2"/>
                <w:szCs w:val="22"/>
                <w:lang w:eastAsia="zh-CN"/>
              </w:rPr>
              <w:t>CA_n2A-n66(3A)-n77A</w:t>
            </w:r>
          </w:p>
        </w:tc>
        <w:tc>
          <w:tcPr>
            <w:tcW w:w="2083" w:type="dxa"/>
            <w:tcBorders>
              <w:top w:val="single" w:sz="4" w:space="0" w:color="auto"/>
              <w:left w:val="single" w:sz="4" w:space="0" w:color="auto"/>
              <w:bottom w:val="nil"/>
              <w:right w:val="single" w:sz="4" w:space="0" w:color="auto"/>
            </w:tcBorders>
            <w:vAlign w:val="center"/>
          </w:tcPr>
          <w:p w14:paraId="2C563716" w14:textId="77777777" w:rsidR="00705FCF" w:rsidRPr="006F5CAD" w:rsidRDefault="00705FCF" w:rsidP="00FC4733">
            <w:pPr>
              <w:pStyle w:val="TAC"/>
              <w:rPr>
                <w:lang w:eastAsia="zh-CN"/>
              </w:rPr>
            </w:pPr>
            <w:r w:rsidRPr="006F5CAD">
              <w:rPr>
                <w:lang w:eastAsia="zh-CN"/>
              </w:rPr>
              <w:t>n77</w:t>
            </w:r>
            <w:r w:rsidRPr="006F5CAD">
              <w:rPr>
                <w:vertAlign w:val="superscript"/>
                <w:lang w:eastAsia="zh-CN"/>
              </w:rPr>
              <w:t>7,9</w:t>
            </w:r>
          </w:p>
          <w:p w14:paraId="028C1B97" w14:textId="77777777" w:rsidR="00705FCF" w:rsidRPr="006F5CAD" w:rsidRDefault="00705FCF" w:rsidP="00FC4733">
            <w:pPr>
              <w:pStyle w:val="TAC"/>
              <w:rPr>
                <w:lang w:eastAsia="zh-CN"/>
              </w:rPr>
            </w:pPr>
            <w:r w:rsidRPr="006F5CAD">
              <w:rPr>
                <w:lang w:eastAsia="zh-CN"/>
              </w:rPr>
              <w:t>CA_n2A-n66A</w:t>
            </w:r>
          </w:p>
          <w:p w14:paraId="540B261A" w14:textId="77777777" w:rsidR="00705FCF" w:rsidRPr="006F5CAD" w:rsidRDefault="00705FCF" w:rsidP="00FC4733">
            <w:pPr>
              <w:pStyle w:val="TAC"/>
              <w:rPr>
                <w:lang w:eastAsia="zh-CN"/>
              </w:rPr>
            </w:pPr>
            <w:r w:rsidRPr="006F5CAD">
              <w:rPr>
                <w:lang w:eastAsia="zh-CN"/>
              </w:rPr>
              <w:t>CA_n66A-n77A</w:t>
            </w:r>
            <w:r w:rsidRPr="006F5CAD">
              <w:rPr>
                <w:vertAlign w:val="superscript"/>
                <w:lang w:eastAsia="zh-CN"/>
              </w:rPr>
              <w:t>7</w:t>
            </w:r>
          </w:p>
          <w:p w14:paraId="4AC1A0C5" w14:textId="77777777" w:rsidR="00705FCF" w:rsidRPr="006F5CAD" w:rsidRDefault="00705FCF" w:rsidP="00FC4733">
            <w:pPr>
              <w:pStyle w:val="TAC"/>
              <w:rPr>
                <w:szCs w:val="18"/>
                <w:lang w:eastAsia="zh-CN"/>
              </w:rPr>
            </w:pPr>
            <w:r w:rsidRPr="006F5CAD">
              <w:rPr>
                <w:lang w:eastAsia="zh-CN"/>
              </w:rPr>
              <w:t>CA_n2A-n77A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417093"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4688640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973772D" w14:textId="77777777" w:rsidR="00705FCF" w:rsidRPr="006F5CAD" w:rsidRDefault="00705FCF" w:rsidP="00FC4733">
            <w:pPr>
              <w:pStyle w:val="TAC"/>
              <w:rPr>
                <w:lang w:eastAsia="zh-CN"/>
              </w:rPr>
            </w:pPr>
            <w:r w:rsidRPr="006F5CAD">
              <w:rPr>
                <w:kern w:val="2"/>
                <w:szCs w:val="22"/>
                <w:lang w:eastAsia="zh-CN"/>
              </w:rPr>
              <w:t>0</w:t>
            </w:r>
          </w:p>
        </w:tc>
      </w:tr>
      <w:tr w:rsidR="00705FCF" w:rsidRPr="006F5CAD" w14:paraId="7A043EF0" w14:textId="77777777" w:rsidTr="00DF4A7A">
        <w:trPr>
          <w:jc w:val="center"/>
        </w:trPr>
        <w:tc>
          <w:tcPr>
            <w:tcW w:w="2127" w:type="dxa"/>
            <w:tcBorders>
              <w:top w:val="nil"/>
              <w:left w:val="single" w:sz="4" w:space="0" w:color="auto"/>
              <w:bottom w:val="nil"/>
              <w:right w:val="single" w:sz="4" w:space="0" w:color="auto"/>
            </w:tcBorders>
            <w:vAlign w:val="center"/>
          </w:tcPr>
          <w:p w14:paraId="436163D5"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0A3FB1F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AB3BC"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EE01D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2C8BCEA" w14:textId="77777777" w:rsidR="00705FCF" w:rsidRPr="006F5CAD" w:rsidRDefault="00705FCF" w:rsidP="00FC4733">
            <w:pPr>
              <w:pStyle w:val="TAC"/>
              <w:rPr>
                <w:lang w:eastAsia="zh-CN"/>
              </w:rPr>
            </w:pPr>
          </w:p>
        </w:tc>
      </w:tr>
      <w:tr w:rsidR="00705FCF" w:rsidRPr="006F5CAD" w14:paraId="441946A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FEF668A"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6E3D7E9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2E6B7A"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DE14A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DCAB1F1" w14:textId="77777777" w:rsidR="00705FCF" w:rsidRPr="006F5CAD" w:rsidRDefault="00705FCF" w:rsidP="00FC4733">
            <w:pPr>
              <w:pStyle w:val="TAC"/>
              <w:rPr>
                <w:lang w:eastAsia="zh-CN"/>
              </w:rPr>
            </w:pPr>
          </w:p>
        </w:tc>
      </w:tr>
      <w:tr w:rsidR="00705FCF" w:rsidRPr="006F5CAD" w14:paraId="2223CF8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8B7BE1F" w14:textId="77777777" w:rsidR="00705FCF" w:rsidRPr="006F5CAD" w:rsidRDefault="00705FCF" w:rsidP="00FC4733">
            <w:pPr>
              <w:pStyle w:val="TAC"/>
              <w:rPr>
                <w:color w:val="000000"/>
                <w:lang w:eastAsia="zh-CN"/>
              </w:rPr>
            </w:pPr>
            <w:r w:rsidRPr="006F5CAD">
              <w:rPr>
                <w:color w:val="000000"/>
                <w:lang w:eastAsia="zh-CN"/>
              </w:rPr>
              <w:t>CA_n2A-n66(3A)-n77(2A)</w:t>
            </w:r>
          </w:p>
        </w:tc>
        <w:tc>
          <w:tcPr>
            <w:tcW w:w="2083" w:type="dxa"/>
            <w:tcBorders>
              <w:top w:val="single" w:sz="4" w:space="0" w:color="auto"/>
              <w:left w:val="single" w:sz="4" w:space="0" w:color="auto"/>
              <w:bottom w:val="nil"/>
              <w:right w:val="single" w:sz="4" w:space="0" w:color="auto"/>
            </w:tcBorders>
            <w:vAlign w:val="center"/>
          </w:tcPr>
          <w:p w14:paraId="5C057C1C" w14:textId="77777777" w:rsidR="00705FCF" w:rsidRPr="006F5CAD" w:rsidRDefault="00705FCF" w:rsidP="00FC4733">
            <w:pPr>
              <w:pStyle w:val="TAC"/>
              <w:rPr>
                <w:szCs w:val="18"/>
                <w:lang w:eastAsia="zh-CN"/>
              </w:rPr>
            </w:pPr>
            <w:r w:rsidRPr="006F5CAD">
              <w:rPr>
                <w:szCs w:val="18"/>
                <w:lang w:eastAsia="zh-CN"/>
              </w:rPr>
              <w:t>n77</w:t>
            </w:r>
            <w:r w:rsidRPr="006F5CAD">
              <w:rPr>
                <w:vertAlign w:val="superscript"/>
                <w:lang w:eastAsia="zh-CN"/>
              </w:rPr>
              <w:t>7,9</w:t>
            </w:r>
          </w:p>
          <w:p w14:paraId="597717A3" w14:textId="77777777" w:rsidR="00705FCF" w:rsidRPr="006F5CAD" w:rsidRDefault="00705FCF" w:rsidP="00FC4733">
            <w:pPr>
              <w:pStyle w:val="TAC"/>
              <w:rPr>
                <w:szCs w:val="18"/>
                <w:lang w:eastAsia="zh-CN"/>
              </w:rPr>
            </w:pPr>
            <w:r w:rsidRPr="006F5CAD">
              <w:rPr>
                <w:szCs w:val="18"/>
                <w:lang w:eastAsia="zh-CN"/>
              </w:rPr>
              <w:t>CA_n2A-n66A</w:t>
            </w:r>
          </w:p>
          <w:p w14:paraId="48D29D68" w14:textId="77777777" w:rsidR="00705FCF" w:rsidRPr="006F5CAD" w:rsidRDefault="00705FCF" w:rsidP="00FC4733">
            <w:pPr>
              <w:pStyle w:val="TAC"/>
              <w:rPr>
                <w:szCs w:val="18"/>
                <w:lang w:eastAsia="zh-CN"/>
              </w:rPr>
            </w:pPr>
            <w:r w:rsidRPr="006F5CAD">
              <w:rPr>
                <w:szCs w:val="18"/>
                <w:lang w:eastAsia="zh-CN"/>
              </w:rPr>
              <w:t>CA_n2A-n77A</w:t>
            </w:r>
            <w:r w:rsidRPr="006F5CAD">
              <w:rPr>
                <w:vertAlign w:val="superscript"/>
                <w:lang w:eastAsia="zh-CN"/>
              </w:rPr>
              <w:t>7</w:t>
            </w:r>
          </w:p>
          <w:p w14:paraId="52ED8CC6" w14:textId="77777777" w:rsidR="00705FCF" w:rsidRPr="006F5CAD" w:rsidRDefault="00705FCF" w:rsidP="00FC4733">
            <w:pPr>
              <w:pStyle w:val="TAC"/>
              <w:rPr>
                <w:szCs w:val="18"/>
                <w:lang w:eastAsia="zh-CN"/>
              </w:rPr>
            </w:pPr>
            <w:r w:rsidRPr="006F5CAD">
              <w:rPr>
                <w:szCs w:val="18"/>
                <w:lang w:eastAsia="zh-CN"/>
              </w:rPr>
              <w:t>CA_n66A-n77A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3E7AA4" w14:textId="77777777" w:rsidR="00705FCF" w:rsidRPr="006F5CAD" w:rsidRDefault="00705FCF" w:rsidP="00FC4733">
            <w:pPr>
              <w:pStyle w:val="TAC"/>
              <w:rPr>
                <w:lang w:eastAsia="zh-CN"/>
              </w:rPr>
            </w:pPr>
            <w:r w:rsidRPr="006F5CAD">
              <w:rPr>
                <w:kern w:val="2"/>
                <w:szCs w:val="22"/>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DF3E94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A1566" w14:textId="77777777" w:rsidR="00705FCF" w:rsidRPr="006F5CAD" w:rsidRDefault="00705FCF" w:rsidP="00FC4733">
            <w:pPr>
              <w:pStyle w:val="TAC"/>
              <w:rPr>
                <w:lang w:eastAsia="zh-CN"/>
              </w:rPr>
            </w:pPr>
            <w:r w:rsidRPr="006F5CAD">
              <w:rPr>
                <w:lang w:eastAsia="zh-CN"/>
              </w:rPr>
              <w:t>0</w:t>
            </w:r>
          </w:p>
        </w:tc>
      </w:tr>
      <w:tr w:rsidR="00705FCF" w:rsidRPr="006F5CAD" w14:paraId="464AFB71" w14:textId="77777777" w:rsidTr="00DF4A7A">
        <w:trPr>
          <w:jc w:val="center"/>
        </w:trPr>
        <w:tc>
          <w:tcPr>
            <w:tcW w:w="2127" w:type="dxa"/>
            <w:tcBorders>
              <w:top w:val="nil"/>
              <w:left w:val="single" w:sz="4" w:space="0" w:color="auto"/>
              <w:bottom w:val="nil"/>
              <w:right w:val="single" w:sz="4" w:space="0" w:color="auto"/>
            </w:tcBorders>
            <w:vAlign w:val="center"/>
          </w:tcPr>
          <w:p w14:paraId="52DC85D1"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710689B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DE8681" w14:textId="77777777" w:rsidR="00705FCF" w:rsidRPr="006F5CAD" w:rsidRDefault="00705FCF" w:rsidP="00FC4733">
            <w:pPr>
              <w:pStyle w:val="TAC"/>
              <w:rPr>
                <w:lang w:eastAsia="zh-CN"/>
              </w:rPr>
            </w:pPr>
            <w:r w:rsidRPr="006F5CAD">
              <w:rPr>
                <w:kern w:val="2"/>
                <w:szCs w:val="2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DDAC5EC"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CA_n66(3A)_BCS0</w:t>
            </w:r>
          </w:p>
        </w:tc>
        <w:tc>
          <w:tcPr>
            <w:tcW w:w="1496" w:type="dxa"/>
            <w:tcBorders>
              <w:top w:val="nil"/>
              <w:left w:val="single" w:sz="4" w:space="0" w:color="auto"/>
              <w:bottom w:val="nil"/>
              <w:right w:val="single" w:sz="4" w:space="0" w:color="auto"/>
            </w:tcBorders>
            <w:vAlign w:val="center"/>
          </w:tcPr>
          <w:p w14:paraId="5CE7DE60" w14:textId="77777777" w:rsidR="00705FCF" w:rsidRPr="006F5CAD" w:rsidRDefault="00705FCF" w:rsidP="00FC4733">
            <w:pPr>
              <w:pStyle w:val="TAC"/>
              <w:rPr>
                <w:lang w:eastAsia="zh-CN"/>
              </w:rPr>
            </w:pPr>
          </w:p>
        </w:tc>
      </w:tr>
      <w:tr w:rsidR="00705FCF" w:rsidRPr="006F5CAD" w14:paraId="272A8F1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59CED7A"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304F297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F70416" w14:textId="77777777" w:rsidR="00705FCF" w:rsidRPr="006F5CAD" w:rsidRDefault="00705FCF" w:rsidP="00FC4733">
            <w:pPr>
              <w:pStyle w:val="TAC"/>
              <w:rPr>
                <w:lang w:eastAsia="zh-CN"/>
              </w:rPr>
            </w:pPr>
            <w:r w:rsidRPr="006F5CAD">
              <w:rPr>
                <w:kern w:val="2"/>
                <w:szCs w:val="22"/>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64A6DF"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2627B8C" w14:textId="77777777" w:rsidR="00705FCF" w:rsidRPr="006F5CAD" w:rsidRDefault="00705FCF" w:rsidP="00FC4733">
            <w:pPr>
              <w:pStyle w:val="TAC"/>
              <w:rPr>
                <w:lang w:eastAsia="zh-CN"/>
              </w:rPr>
            </w:pPr>
          </w:p>
        </w:tc>
      </w:tr>
      <w:tr w:rsidR="00705FCF" w:rsidRPr="006F5CAD" w14:paraId="2E4C6C34" w14:textId="77777777" w:rsidTr="00DF4A7A">
        <w:trPr>
          <w:jc w:val="center"/>
        </w:trPr>
        <w:tc>
          <w:tcPr>
            <w:tcW w:w="2127" w:type="dxa"/>
            <w:tcBorders>
              <w:top w:val="single" w:sz="4" w:space="0" w:color="auto"/>
              <w:left w:val="single" w:sz="4" w:space="0" w:color="auto"/>
              <w:bottom w:val="nil"/>
              <w:right w:val="single" w:sz="4" w:space="0" w:color="auto"/>
            </w:tcBorders>
          </w:tcPr>
          <w:p w14:paraId="26C0280B" w14:textId="77777777" w:rsidR="00705FCF" w:rsidRPr="006F5CAD" w:rsidRDefault="00705FCF" w:rsidP="00FC4733">
            <w:pPr>
              <w:pStyle w:val="TAC"/>
              <w:rPr>
                <w:color w:val="000000"/>
                <w:lang w:eastAsia="zh-CN"/>
              </w:rPr>
            </w:pPr>
            <w:r w:rsidRPr="006F5CAD">
              <w:rPr>
                <w:color w:val="000000"/>
                <w:lang w:eastAsia="zh-CN"/>
              </w:rPr>
              <w:t>CA_n2A-n66A-n78A</w:t>
            </w:r>
          </w:p>
        </w:tc>
        <w:tc>
          <w:tcPr>
            <w:tcW w:w="2083" w:type="dxa"/>
            <w:tcBorders>
              <w:top w:val="single" w:sz="4" w:space="0" w:color="auto"/>
              <w:left w:val="single" w:sz="4" w:space="0" w:color="auto"/>
              <w:bottom w:val="nil"/>
              <w:right w:val="single" w:sz="4" w:space="0" w:color="auto"/>
            </w:tcBorders>
          </w:tcPr>
          <w:p w14:paraId="34CCFACC"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6BE44EB"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3C66B8EC"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BD10F80" w14:textId="77777777" w:rsidR="00705FCF" w:rsidRPr="006F5CAD" w:rsidRDefault="00705FCF" w:rsidP="00FC4733">
            <w:pPr>
              <w:pStyle w:val="TAC"/>
              <w:rPr>
                <w:lang w:eastAsia="zh-CN"/>
              </w:rPr>
            </w:pPr>
            <w:r w:rsidRPr="006F5CAD">
              <w:rPr>
                <w:lang w:eastAsia="zh-CN"/>
              </w:rPr>
              <w:t>0</w:t>
            </w:r>
          </w:p>
        </w:tc>
      </w:tr>
      <w:tr w:rsidR="00705FCF" w:rsidRPr="006F5CAD" w14:paraId="1F55248B" w14:textId="77777777" w:rsidTr="00DF4A7A">
        <w:trPr>
          <w:jc w:val="center"/>
        </w:trPr>
        <w:tc>
          <w:tcPr>
            <w:tcW w:w="2127" w:type="dxa"/>
            <w:tcBorders>
              <w:top w:val="nil"/>
              <w:left w:val="single" w:sz="4" w:space="0" w:color="auto"/>
              <w:bottom w:val="nil"/>
              <w:right w:val="single" w:sz="4" w:space="0" w:color="auto"/>
            </w:tcBorders>
          </w:tcPr>
          <w:p w14:paraId="44DFE467"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tcPr>
          <w:p w14:paraId="5C4A1144"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085535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B113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302F3D73" w14:textId="77777777" w:rsidR="00705FCF" w:rsidRPr="006F5CAD" w:rsidRDefault="00705FCF" w:rsidP="00FC4733">
            <w:pPr>
              <w:pStyle w:val="TAC"/>
              <w:rPr>
                <w:lang w:eastAsia="zh-CN"/>
              </w:rPr>
            </w:pPr>
          </w:p>
        </w:tc>
      </w:tr>
      <w:tr w:rsidR="00705FCF" w:rsidRPr="006F5CAD" w14:paraId="1DE75014" w14:textId="77777777" w:rsidTr="00DF4A7A">
        <w:trPr>
          <w:jc w:val="center"/>
        </w:trPr>
        <w:tc>
          <w:tcPr>
            <w:tcW w:w="2127" w:type="dxa"/>
            <w:tcBorders>
              <w:top w:val="nil"/>
              <w:left w:val="single" w:sz="4" w:space="0" w:color="auto"/>
              <w:bottom w:val="single" w:sz="4" w:space="0" w:color="auto"/>
              <w:right w:val="single" w:sz="4" w:space="0" w:color="auto"/>
            </w:tcBorders>
          </w:tcPr>
          <w:p w14:paraId="2067B214"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tcPr>
          <w:p w14:paraId="45276AF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143FDE2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393B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BA401D6" w14:textId="77777777" w:rsidR="00705FCF" w:rsidRPr="006F5CAD" w:rsidRDefault="00705FCF" w:rsidP="00FC4733">
            <w:pPr>
              <w:pStyle w:val="TAC"/>
              <w:rPr>
                <w:lang w:eastAsia="zh-CN"/>
              </w:rPr>
            </w:pPr>
          </w:p>
        </w:tc>
      </w:tr>
      <w:tr w:rsidR="00705FCF" w:rsidRPr="006F5CAD" w14:paraId="07E63E3F" w14:textId="77777777" w:rsidTr="00DF4A7A">
        <w:trPr>
          <w:jc w:val="center"/>
        </w:trPr>
        <w:tc>
          <w:tcPr>
            <w:tcW w:w="2127" w:type="dxa"/>
            <w:tcBorders>
              <w:top w:val="single" w:sz="4" w:space="0" w:color="auto"/>
              <w:left w:val="single" w:sz="4" w:space="0" w:color="auto"/>
              <w:bottom w:val="nil"/>
              <w:right w:val="single" w:sz="4" w:space="0" w:color="auto"/>
            </w:tcBorders>
          </w:tcPr>
          <w:p w14:paraId="4DF7C0DE" w14:textId="77777777" w:rsidR="00705FCF" w:rsidRPr="006F5CAD" w:rsidRDefault="00705FCF" w:rsidP="00FC4733">
            <w:pPr>
              <w:pStyle w:val="TAC"/>
              <w:rPr>
                <w:color w:val="000000"/>
                <w:lang w:eastAsia="zh-CN"/>
              </w:rPr>
            </w:pPr>
            <w:r w:rsidRPr="006F5CAD">
              <w:rPr>
                <w:color w:val="000000"/>
                <w:lang w:eastAsia="zh-CN"/>
              </w:rPr>
              <w:t>CA_n2A-n66A-n78(2A)</w:t>
            </w:r>
          </w:p>
        </w:tc>
        <w:tc>
          <w:tcPr>
            <w:tcW w:w="2083" w:type="dxa"/>
            <w:tcBorders>
              <w:top w:val="single" w:sz="4" w:space="0" w:color="auto"/>
              <w:left w:val="single" w:sz="4" w:space="0" w:color="auto"/>
              <w:bottom w:val="nil"/>
              <w:right w:val="single" w:sz="4" w:space="0" w:color="auto"/>
            </w:tcBorders>
          </w:tcPr>
          <w:p w14:paraId="34AEE7EE"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350462CA"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044EA43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FFB597" w14:textId="77777777" w:rsidR="00705FCF" w:rsidRPr="006F5CAD" w:rsidRDefault="00705FCF" w:rsidP="00FC4733">
            <w:pPr>
              <w:pStyle w:val="TAC"/>
              <w:rPr>
                <w:lang w:eastAsia="zh-CN"/>
              </w:rPr>
            </w:pPr>
            <w:r w:rsidRPr="006F5CAD">
              <w:rPr>
                <w:lang w:eastAsia="zh-CN"/>
              </w:rPr>
              <w:t>0</w:t>
            </w:r>
          </w:p>
        </w:tc>
      </w:tr>
      <w:tr w:rsidR="00705FCF" w:rsidRPr="006F5CAD" w14:paraId="360B01E1" w14:textId="77777777" w:rsidTr="00DF4A7A">
        <w:trPr>
          <w:jc w:val="center"/>
        </w:trPr>
        <w:tc>
          <w:tcPr>
            <w:tcW w:w="2127" w:type="dxa"/>
            <w:tcBorders>
              <w:top w:val="nil"/>
              <w:left w:val="single" w:sz="4" w:space="0" w:color="auto"/>
              <w:bottom w:val="nil"/>
              <w:right w:val="single" w:sz="4" w:space="0" w:color="auto"/>
            </w:tcBorders>
          </w:tcPr>
          <w:p w14:paraId="26EEA8F1"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tcPr>
          <w:p w14:paraId="2CD3E5E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58281CF8" w14:textId="77777777" w:rsidR="00705FCF" w:rsidRPr="006F5CAD" w:rsidRDefault="00705FCF" w:rsidP="00FC4733">
            <w:pPr>
              <w:pStyle w:val="TAC"/>
              <w:rPr>
                <w:lang w:eastAsia="zh-CN"/>
              </w:rPr>
            </w:pPr>
            <w:r w:rsidRPr="006F5CAD">
              <w:rPr>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5EC439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nil"/>
              <w:left w:val="single" w:sz="4" w:space="0" w:color="auto"/>
              <w:bottom w:val="nil"/>
              <w:right w:val="single" w:sz="4" w:space="0" w:color="auto"/>
            </w:tcBorders>
            <w:vAlign w:val="center"/>
          </w:tcPr>
          <w:p w14:paraId="23E8D39D" w14:textId="77777777" w:rsidR="00705FCF" w:rsidRPr="006F5CAD" w:rsidRDefault="00705FCF" w:rsidP="00FC4733">
            <w:pPr>
              <w:pStyle w:val="TAC"/>
              <w:rPr>
                <w:lang w:eastAsia="zh-CN"/>
              </w:rPr>
            </w:pPr>
          </w:p>
        </w:tc>
      </w:tr>
      <w:tr w:rsidR="00705FCF" w:rsidRPr="006F5CAD" w14:paraId="0A33A0A3" w14:textId="77777777" w:rsidTr="00DF4A7A">
        <w:trPr>
          <w:jc w:val="center"/>
        </w:trPr>
        <w:tc>
          <w:tcPr>
            <w:tcW w:w="2127" w:type="dxa"/>
            <w:tcBorders>
              <w:top w:val="nil"/>
              <w:left w:val="single" w:sz="4" w:space="0" w:color="auto"/>
              <w:bottom w:val="single" w:sz="4" w:space="0" w:color="auto"/>
              <w:right w:val="single" w:sz="4" w:space="0" w:color="auto"/>
            </w:tcBorders>
          </w:tcPr>
          <w:p w14:paraId="5F53F864"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tcPr>
          <w:p w14:paraId="336D047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85252C0"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3D8F0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9A5D6F1" w14:textId="77777777" w:rsidR="00705FCF" w:rsidRPr="006F5CAD" w:rsidRDefault="00705FCF" w:rsidP="00FC4733">
            <w:pPr>
              <w:pStyle w:val="TAC"/>
              <w:rPr>
                <w:lang w:eastAsia="zh-CN"/>
              </w:rPr>
            </w:pPr>
          </w:p>
        </w:tc>
      </w:tr>
      <w:tr w:rsidR="00705FCF" w:rsidRPr="006F5CAD" w14:paraId="4F7C69A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9A652D2" w14:textId="77777777" w:rsidR="00705FCF" w:rsidRPr="006F5CAD" w:rsidRDefault="00705FCF" w:rsidP="00FC4733">
            <w:pPr>
              <w:pStyle w:val="TAC"/>
              <w:rPr>
                <w:color w:val="000000"/>
                <w:lang w:eastAsia="zh-CN"/>
              </w:rPr>
            </w:pPr>
            <w:r w:rsidRPr="006F5CAD">
              <w:rPr>
                <w:lang w:eastAsia="zh-CN"/>
              </w:rPr>
              <w:t>CA_n2A-n71A-n77A</w:t>
            </w:r>
          </w:p>
        </w:tc>
        <w:tc>
          <w:tcPr>
            <w:tcW w:w="2083" w:type="dxa"/>
            <w:tcBorders>
              <w:top w:val="single" w:sz="4" w:space="0" w:color="auto"/>
              <w:left w:val="single" w:sz="4" w:space="0" w:color="auto"/>
              <w:bottom w:val="nil"/>
              <w:right w:val="single" w:sz="4" w:space="0" w:color="auto"/>
            </w:tcBorders>
            <w:vAlign w:val="center"/>
          </w:tcPr>
          <w:p w14:paraId="7CC438AC" w14:textId="77777777" w:rsidR="00705FCF" w:rsidRPr="006F5CAD" w:rsidRDefault="00705FCF" w:rsidP="00FC4733">
            <w:pPr>
              <w:pStyle w:val="TAC"/>
              <w:rPr>
                <w:lang w:eastAsia="zh-CN"/>
              </w:rPr>
            </w:pPr>
            <w:r w:rsidRPr="006F5CAD">
              <w:rPr>
                <w:lang w:eastAsia="zh-CN"/>
              </w:rPr>
              <w:t>CA_n2A-n71A</w:t>
            </w:r>
          </w:p>
          <w:p w14:paraId="0EBF1E64" w14:textId="77777777" w:rsidR="00705FCF" w:rsidRPr="006F5CAD" w:rsidRDefault="00705FCF" w:rsidP="00FC4733">
            <w:pPr>
              <w:pStyle w:val="TAC"/>
              <w:rPr>
                <w:lang w:eastAsia="zh-CN"/>
              </w:rPr>
            </w:pPr>
            <w:r w:rsidRPr="006F5CAD">
              <w:rPr>
                <w:lang w:eastAsia="zh-CN"/>
              </w:rPr>
              <w:t>CA_n2A-n77A</w:t>
            </w:r>
          </w:p>
          <w:p w14:paraId="54FD9833" w14:textId="77777777" w:rsidR="00705FCF" w:rsidRPr="006F5CAD" w:rsidRDefault="00705FCF" w:rsidP="00FC4733">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1FC4CD5F"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C077E1E"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267E1F1D" w14:textId="77777777" w:rsidR="00705FCF" w:rsidRPr="006F5CAD" w:rsidRDefault="00705FCF" w:rsidP="00FC4733">
            <w:pPr>
              <w:pStyle w:val="TAC"/>
              <w:rPr>
                <w:lang w:eastAsia="zh-CN"/>
              </w:rPr>
            </w:pPr>
            <w:r w:rsidRPr="006F5CAD">
              <w:rPr>
                <w:lang w:eastAsia="zh-CN"/>
              </w:rPr>
              <w:t>0</w:t>
            </w:r>
          </w:p>
        </w:tc>
      </w:tr>
      <w:tr w:rsidR="00705FCF" w:rsidRPr="006F5CAD" w14:paraId="0BDFB6BB" w14:textId="77777777" w:rsidTr="00DF4A7A">
        <w:trPr>
          <w:jc w:val="center"/>
        </w:trPr>
        <w:tc>
          <w:tcPr>
            <w:tcW w:w="2127" w:type="dxa"/>
            <w:tcBorders>
              <w:top w:val="nil"/>
              <w:left w:val="single" w:sz="4" w:space="0" w:color="auto"/>
              <w:bottom w:val="nil"/>
              <w:right w:val="single" w:sz="4" w:space="0" w:color="auto"/>
            </w:tcBorders>
            <w:vAlign w:val="center"/>
          </w:tcPr>
          <w:p w14:paraId="72EF49B8"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60EC0E4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DA6EB"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A296461"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50FCC35D" w14:textId="77777777" w:rsidR="00705FCF" w:rsidRPr="006F5CAD" w:rsidRDefault="00705FCF" w:rsidP="00FC4733">
            <w:pPr>
              <w:pStyle w:val="TAC"/>
              <w:rPr>
                <w:lang w:eastAsia="zh-CN"/>
              </w:rPr>
            </w:pPr>
          </w:p>
        </w:tc>
      </w:tr>
      <w:tr w:rsidR="00705FCF" w:rsidRPr="006F5CAD" w14:paraId="4F3AE52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071E5A6"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4C83D03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8CA8A"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2DEFF2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F042AE" w14:textId="77777777" w:rsidR="00705FCF" w:rsidRPr="006F5CAD" w:rsidRDefault="00705FCF" w:rsidP="00FC4733">
            <w:pPr>
              <w:pStyle w:val="TAC"/>
              <w:rPr>
                <w:lang w:eastAsia="zh-CN"/>
              </w:rPr>
            </w:pPr>
          </w:p>
        </w:tc>
      </w:tr>
      <w:tr w:rsidR="00705FCF" w:rsidRPr="006F5CAD" w14:paraId="68C2048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176D2A1" w14:textId="77777777" w:rsidR="00705FCF" w:rsidRPr="006F5CAD" w:rsidRDefault="00705FCF" w:rsidP="00FC4733">
            <w:pPr>
              <w:pStyle w:val="TAC"/>
              <w:rPr>
                <w:color w:val="000000"/>
                <w:lang w:eastAsia="zh-CN"/>
              </w:rPr>
            </w:pPr>
            <w:r w:rsidRPr="006F5CAD">
              <w:rPr>
                <w:lang w:eastAsia="zh-CN"/>
              </w:rPr>
              <w:t>CA_n2A-n71A-n77(2A)</w:t>
            </w:r>
          </w:p>
        </w:tc>
        <w:tc>
          <w:tcPr>
            <w:tcW w:w="2083" w:type="dxa"/>
            <w:tcBorders>
              <w:top w:val="single" w:sz="4" w:space="0" w:color="auto"/>
              <w:left w:val="single" w:sz="4" w:space="0" w:color="auto"/>
              <w:bottom w:val="nil"/>
              <w:right w:val="single" w:sz="4" w:space="0" w:color="auto"/>
            </w:tcBorders>
            <w:vAlign w:val="center"/>
          </w:tcPr>
          <w:p w14:paraId="667B37D0" w14:textId="77777777" w:rsidR="00705FCF" w:rsidRPr="006F5CAD" w:rsidRDefault="00705FCF" w:rsidP="00FC4733">
            <w:pPr>
              <w:pStyle w:val="TAC"/>
              <w:rPr>
                <w:lang w:eastAsia="zh-CN"/>
              </w:rPr>
            </w:pPr>
            <w:r w:rsidRPr="006F5CAD">
              <w:rPr>
                <w:lang w:eastAsia="zh-CN"/>
              </w:rPr>
              <w:t>CA_n2A-n71A</w:t>
            </w:r>
          </w:p>
          <w:p w14:paraId="201911CA" w14:textId="77777777" w:rsidR="00705FCF" w:rsidRPr="006F5CAD" w:rsidRDefault="00705FCF" w:rsidP="00FC4733">
            <w:pPr>
              <w:pStyle w:val="TAC"/>
              <w:rPr>
                <w:lang w:eastAsia="zh-CN"/>
              </w:rPr>
            </w:pPr>
            <w:r w:rsidRPr="006F5CAD">
              <w:rPr>
                <w:lang w:eastAsia="zh-CN"/>
              </w:rPr>
              <w:t>CA_n2A-n77A</w:t>
            </w:r>
          </w:p>
          <w:p w14:paraId="7CCC2315" w14:textId="77777777" w:rsidR="00705FCF" w:rsidRPr="006F5CAD" w:rsidRDefault="00705FCF" w:rsidP="00FC4733">
            <w:pPr>
              <w:pStyle w:val="TAC"/>
              <w:rPr>
                <w:szCs w:val="18"/>
                <w:lang w:eastAsia="zh-CN"/>
              </w:rPr>
            </w:pPr>
            <w:r w:rsidRPr="006F5CAD">
              <w:rPr>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E6ADF61"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250864BB"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5, 10, 15, 20, 25, 30, 35, 40</w:t>
            </w:r>
          </w:p>
        </w:tc>
        <w:tc>
          <w:tcPr>
            <w:tcW w:w="1496" w:type="dxa"/>
            <w:tcBorders>
              <w:top w:val="single" w:sz="4" w:space="0" w:color="auto"/>
              <w:left w:val="single" w:sz="4" w:space="0" w:color="auto"/>
              <w:bottom w:val="nil"/>
              <w:right w:val="single" w:sz="4" w:space="0" w:color="auto"/>
            </w:tcBorders>
            <w:vAlign w:val="center"/>
          </w:tcPr>
          <w:p w14:paraId="4E0D2144" w14:textId="77777777" w:rsidR="00705FCF" w:rsidRPr="006F5CAD" w:rsidRDefault="00705FCF" w:rsidP="00FC4733">
            <w:pPr>
              <w:pStyle w:val="TAC"/>
              <w:rPr>
                <w:lang w:eastAsia="zh-CN"/>
              </w:rPr>
            </w:pPr>
            <w:r w:rsidRPr="006F5CAD">
              <w:rPr>
                <w:lang w:eastAsia="zh-CN"/>
              </w:rPr>
              <w:t>0</w:t>
            </w:r>
          </w:p>
        </w:tc>
      </w:tr>
      <w:tr w:rsidR="00705FCF" w:rsidRPr="006F5CAD" w14:paraId="727268BB" w14:textId="77777777" w:rsidTr="00DF4A7A">
        <w:trPr>
          <w:jc w:val="center"/>
        </w:trPr>
        <w:tc>
          <w:tcPr>
            <w:tcW w:w="2127" w:type="dxa"/>
            <w:tcBorders>
              <w:top w:val="nil"/>
              <w:left w:val="single" w:sz="4" w:space="0" w:color="auto"/>
              <w:bottom w:val="nil"/>
              <w:right w:val="single" w:sz="4" w:space="0" w:color="auto"/>
            </w:tcBorders>
            <w:vAlign w:val="center"/>
          </w:tcPr>
          <w:p w14:paraId="76353657"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72728C62"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07148"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6D869D5D" w14:textId="77777777" w:rsidR="00705FCF" w:rsidRPr="006F5CAD" w:rsidRDefault="00705FCF" w:rsidP="00FC4733">
            <w:pPr>
              <w:pStyle w:val="TAC"/>
              <w:rPr>
                <w:rFonts w:cs="Arial"/>
                <w:color w:val="000000"/>
                <w:szCs w:val="18"/>
                <w:lang w:eastAsia="zh-CN" w:bidi="ar"/>
              </w:rPr>
            </w:pPr>
            <w:r w:rsidRPr="006F5CAD">
              <w:rPr>
                <w:rFonts w:cs="Arial"/>
                <w:szCs w:val="18"/>
              </w:rPr>
              <w:t>5, 10, 15, 20, 25, 30, 35</w:t>
            </w:r>
          </w:p>
        </w:tc>
        <w:tc>
          <w:tcPr>
            <w:tcW w:w="1496" w:type="dxa"/>
            <w:tcBorders>
              <w:top w:val="nil"/>
              <w:left w:val="single" w:sz="4" w:space="0" w:color="auto"/>
              <w:bottom w:val="nil"/>
              <w:right w:val="single" w:sz="4" w:space="0" w:color="auto"/>
            </w:tcBorders>
            <w:vAlign w:val="center"/>
          </w:tcPr>
          <w:p w14:paraId="604FDA31" w14:textId="77777777" w:rsidR="00705FCF" w:rsidRPr="006F5CAD" w:rsidRDefault="00705FCF" w:rsidP="00FC4733">
            <w:pPr>
              <w:pStyle w:val="TAC"/>
              <w:rPr>
                <w:lang w:eastAsia="zh-CN"/>
              </w:rPr>
            </w:pPr>
          </w:p>
        </w:tc>
      </w:tr>
      <w:tr w:rsidR="00705FCF" w:rsidRPr="006F5CAD" w14:paraId="5979904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A28D375"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7B44FD5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B85B56"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94AC9C" w14:textId="77777777" w:rsidR="00705FCF" w:rsidRPr="006F5CAD" w:rsidRDefault="00705FCF" w:rsidP="00FC4733">
            <w:pPr>
              <w:pStyle w:val="TAC"/>
              <w:rPr>
                <w:rFonts w:cs="Arial"/>
                <w:color w:val="000000"/>
                <w:szCs w:val="18"/>
                <w:lang w:eastAsia="zh-CN" w:bidi="ar"/>
              </w:rPr>
            </w:pPr>
            <w:r w:rsidRPr="006F5CAD">
              <w:rPr>
                <w:rFonts w:cs="Arial"/>
                <w:szCs w:val="18"/>
              </w:rPr>
              <w:t>CA_n77(2A)_BCS1</w:t>
            </w:r>
          </w:p>
        </w:tc>
        <w:tc>
          <w:tcPr>
            <w:tcW w:w="1496" w:type="dxa"/>
            <w:tcBorders>
              <w:top w:val="nil"/>
              <w:left w:val="single" w:sz="4" w:space="0" w:color="auto"/>
              <w:bottom w:val="single" w:sz="4" w:space="0" w:color="auto"/>
              <w:right w:val="single" w:sz="4" w:space="0" w:color="auto"/>
            </w:tcBorders>
            <w:vAlign w:val="center"/>
          </w:tcPr>
          <w:p w14:paraId="71AEC99D" w14:textId="77777777" w:rsidR="00705FCF" w:rsidRPr="006F5CAD" w:rsidRDefault="00705FCF" w:rsidP="00FC4733">
            <w:pPr>
              <w:pStyle w:val="TAC"/>
              <w:rPr>
                <w:lang w:eastAsia="zh-CN"/>
              </w:rPr>
            </w:pPr>
          </w:p>
        </w:tc>
      </w:tr>
      <w:tr w:rsidR="00705FCF" w:rsidRPr="006F5CAD" w14:paraId="611B1573" w14:textId="77777777" w:rsidTr="00DF4A7A">
        <w:trPr>
          <w:jc w:val="center"/>
        </w:trPr>
        <w:tc>
          <w:tcPr>
            <w:tcW w:w="2127" w:type="dxa"/>
            <w:tcBorders>
              <w:top w:val="single" w:sz="4" w:space="0" w:color="auto"/>
              <w:left w:val="single" w:sz="4" w:space="0" w:color="auto"/>
              <w:bottom w:val="nil"/>
              <w:right w:val="single" w:sz="4" w:space="0" w:color="auto"/>
            </w:tcBorders>
          </w:tcPr>
          <w:p w14:paraId="27A10AED" w14:textId="77777777" w:rsidR="00705FCF" w:rsidRPr="006F5CAD" w:rsidRDefault="00705FCF" w:rsidP="00FC4733">
            <w:pPr>
              <w:pStyle w:val="TAC"/>
              <w:rPr>
                <w:color w:val="000000"/>
                <w:lang w:eastAsia="zh-CN"/>
              </w:rPr>
            </w:pPr>
            <w:r w:rsidRPr="006F5CAD">
              <w:rPr>
                <w:color w:val="000000"/>
                <w:lang w:eastAsia="zh-CN"/>
              </w:rPr>
              <w:t>CA_n2A-n71A-n78A</w:t>
            </w:r>
          </w:p>
        </w:tc>
        <w:tc>
          <w:tcPr>
            <w:tcW w:w="2083" w:type="dxa"/>
            <w:tcBorders>
              <w:top w:val="single" w:sz="4" w:space="0" w:color="auto"/>
              <w:left w:val="single" w:sz="4" w:space="0" w:color="auto"/>
              <w:bottom w:val="nil"/>
              <w:right w:val="single" w:sz="4" w:space="0" w:color="auto"/>
            </w:tcBorders>
          </w:tcPr>
          <w:p w14:paraId="682CE7BC"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1DC2F5A2"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B5615A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8889CC" w14:textId="77777777" w:rsidR="00705FCF" w:rsidRPr="006F5CAD" w:rsidRDefault="00705FCF" w:rsidP="00FC4733">
            <w:pPr>
              <w:pStyle w:val="TAC"/>
              <w:rPr>
                <w:lang w:eastAsia="zh-CN"/>
              </w:rPr>
            </w:pPr>
            <w:r w:rsidRPr="006F5CAD">
              <w:rPr>
                <w:lang w:eastAsia="zh-CN"/>
              </w:rPr>
              <w:t>0</w:t>
            </w:r>
          </w:p>
        </w:tc>
      </w:tr>
      <w:tr w:rsidR="00705FCF" w:rsidRPr="006F5CAD" w14:paraId="5EBFC74A" w14:textId="77777777" w:rsidTr="00DF4A7A">
        <w:trPr>
          <w:jc w:val="center"/>
        </w:trPr>
        <w:tc>
          <w:tcPr>
            <w:tcW w:w="2127" w:type="dxa"/>
            <w:tcBorders>
              <w:top w:val="nil"/>
              <w:left w:val="single" w:sz="4" w:space="0" w:color="auto"/>
              <w:bottom w:val="nil"/>
              <w:right w:val="single" w:sz="4" w:space="0" w:color="auto"/>
            </w:tcBorders>
          </w:tcPr>
          <w:p w14:paraId="6712BB69"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tcPr>
          <w:p w14:paraId="54AC94CB"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7BD50DED"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78449AA"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690ACF4E" w14:textId="77777777" w:rsidR="00705FCF" w:rsidRPr="006F5CAD" w:rsidRDefault="00705FCF" w:rsidP="00FC4733">
            <w:pPr>
              <w:pStyle w:val="TAC"/>
              <w:rPr>
                <w:lang w:eastAsia="zh-CN"/>
              </w:rPr>
            </w:pPr>
          </w:p>
        </w:tc>
      </w:tr>
      <w:tr w:rsidR="00705FCF" w:rsidRPr="006F5CAD" w14:paraId="30D9D062" w14:textId="77777777" w:rsidTr="00DF4A7A">
        <w:trPr>
          <w:jc w:val="center"/>
        </w:trPr>
        <w:tc>
          <w:tcPr>
            <w:tcW w:w="2127" w:type="dxa"/>
            <w:tcBorders>
              <w:top w:val="nil"/>
              <w:left w:val="single" w:sz="4" w:space="0" w:color="auto"/>
              <w:bottom w:val="single" w:sz="4" w:space="0" w:color="auto"/>
              <w:right w:val="single" w:sz="4" w:space="0" w:color="auto"/>
            </w:tcBorders>
          </w:tcPr>
          <w:p w14:paraId="7E4D478F"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tcPr>
          <w:p w14:paraId="75BF257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10C60DA"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2EC6E5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514BE8" w14:textId="77777777" w:rsidR="00705FCF" w:rsidRPr="006F5CAD" w:rsidRDefault="00705FCF" w:rsidP="00FC4733">
            <w:pPr>
              <w:pStyle w:val="TAC"/>
              <w:rPr>
                <w:lang w:eastAsia="zh-CN"/>
              </w:rPr>
            </w:pPr>
          </w:p>
        </w:tc>
      </w:tr>
      <w:tr w:rsidR="00705FCF" w:rsidRPr="006F5CAD" w14:paraId="4E164D05" w14:textId="77777777" w:rsidTr="00DF4A7A">
        <w:trPr>
          <w:jc w:val="center"/>
        </w:trPr>
        <w:tc>
          <w:tcPr>
            <w:tcW w:w="2127" w:type="dxa"/>
            <w:tcBorders>
              <w:top w:val="single" w:sz="4" w:space="0" w:color="auto"/>
              <w:left w:val="single" w:sz="4" w:space="0" w:color="auto"/>
              <w:bottom w:val="nil"/>
              <w:right w:val="single" w:sz="4" w:space="0" w:color="auto"/>
            </w:tcBorders>
          </w:tcPr>
          <w:p w14:paraId="2F1C15EC" w14:textId="77777777" w:rsidR="00705FCF" w:rsidRPr="006F5CAD" w:rsidRDefault="00705FCF" w:rsidP="00FC4733">
            <w:pPr>
              <w:pStyle w:val="TAC"/>
              <w:rPr>
                <w:color w:val="000000"/>
                <w:lang w:eastAsia="zh-CN"/>
              </w:rPr>
            </w:pPr>
            <w:r w:rsidRPr="006F5CAD">
              <w:rPr>
                <w:color w:val="000000"/>
                <w:lang w:eastAsia="zh-CN"/>
              </w:rPr>
              <w:t>CA_n2A-n71A-n78(2A)</w:t>
            </w:r>
          </w:p>
        </w:tc>
        <w:tc>
          <w:tcPr>
            <w:tcW w:w="2083" w:type="dxa"/>
            <w:tcBorders>
              <w:top w:val="single" w:sz="4" w:space="0" w:color="auto"/>
              <w:left w:val="single" w:sz="4" w:space="0" w:color="auto"/>
              <w:bottom w:val="nil"/>
              <w:right w:val="single" w:sz="4" w:space="0" w:color="auto"/>
            </w:tcBorders>
          </w:tcPr>
          <w:p w14:paraId="6381BBCD"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tcPr>
          <w:p w14:paraId="030E82BD" w14:textId="77777777" w:rsidR="00705FCF" w:rsidRPr="006F5CAD" w:rsidRDefault="00705FCF" w:rsidP="00FC4733">
            <w:pPr>
              <w:pStyle w:val="TAC"/>
              <w:rPr>
                <w:lang w:eastAsia="zh-CN"/>
              </w:rPr>
            </w:pPr>
            <w:r w:rsidRPr="006F5CAD">
              <w:rPr>
                <w:lang w:eastAsia="zh-CN"/>
              </w:rPr>
              <w:t>n2</w:t>
            </w:r>
          </w:p>
        </w:tc>
        <w:tc>
          <w:tcPr>
            <w:tcW w:w="3117" w:type="dxa"/>
            <w:tcBorders>
              <w:top w:val="single" w:sz="4" w:space="0" w:color="auto"/>
              <w:left w:val="single" w:sz="4" w:space="0" w:color="auto"/>
              <w:bottom w:val="single" w:sz="4" w:space="0" w:color="auto"/>
              <w:right w:val="single" w:sz="4" w:space="0" w:color="auto"/>
            </w:tcBorders>
            <w:vAlign w:val="center"/>
          </w:tcPr>
          <w:p w14:paraId="5EBA4947"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B9A009D" w14:textId="77777777" w:rsidR="00705FCF" w:rsidRPr="006F5CAD" w:rsidRDefault="00705FCF" w:rsidP="00FC4733">
            <w:pPr>
              <w:pStyle w:val="TAC"/>
              <w:rPr>
                <w:lang w:eastAsia="zh-CN"/>
              </w:rPr>
            </w:pPr>
            <w:r w:rsidRPr="006F5CAD">
              <w:rPr>
                <w:lang w:eastAsia="zh-CN"/>
              </w:rPr>
              <w:t>0</w:t>
            </w:r>
          </w:p>
        </w:tc>
      </w:tr>
      <w:tr w:rsidR="00705FCF" w:rsidRPr="006F5CAD" w14:paraId="669D9530" w14:textId="77777777" w:rsidTr="00DF4A7A">
        <w:trPr>
          <w:jc w:val="center"/>
        </w:trPr>
        <w:tc>
          <w:tcPr>
            <w:tcW w:w="2127" w:type="dxa"/>
            <w:tcBorders>
              <w:top w:val="nil"/>
              <w:left w:val="single" w:sz="4" w:space="0" w:color="auto"/>
              <w:bottom w:val="nil"/>
              <w:right w:val="single" w:sz="4" w:space="0" w:color="auto"/>
            </w:tcBorders>
          </w:tcPr>
          <w:p w14:paraId="48958551"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tcPr>
          <w:p w14:paraId="2B285FBA"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46ED1A3E" w14:textId="77777777" w:rsidR="00705FCF" w:rsidRPr="006F5CAD" w:rsidRDefault="00705FCF" w:rsidP="00FC4733">
            <w:pPr>
              <w:pStyle w:val="TAC"/>
              <w:rPr>
                <w:lang w:eastAsia="zh-CN"/>
              </w:rPr>
            </w:pPr>
            <w:r w:rsidRPr="006F5CAD">
              <w:rPr>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11494C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D9CE22C" w14:textId="77777777" w:rsidR="00705FCF" w:rsidRPr="006F5CAD" w:rsidRDefault="00705FCF" w:rsidP="00FC4733">
            <w:pPr>
              <w:pStyle w:val="TAC"/>
              <w:rPr>
                <w:lang w:eastAsia="zh-CN"/>
              </w:rPr>
            </w:pPr>
          </w:p>
        </w:tc>
      </w:tr>
      <w:tr w:rsidR="00705FCF" w:rsidRPr="006F5CAD" w14:paraId="164B2F4F" w14:textId="77777777" w:rsidTr="00DF4A7A">
        <w:trPr>
          <w:jc w:val="center"/>
        </w:trPr>
        <w:tc>
          <w:tcPr>
            <w:tcW w:w="2127" w:type="dxa"/>
            <w:tcBorders>
              <w:top w:val="nil"/>
              <w:left w:val="single" w:sz="4" w:space="0" w:color="auto"/>
              <w:bottom w:val="single" w:sz="4" w:space="0" w:color="auto"/>
              <w:right w:val="single" w:sz="4" w:space="0" w:color="auto"/>
            </w:tcBorders>
          </w:tcPr>
          <w:p w14:paraId="46713F29"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tcPr>
          <w:p w14:paraId="0190D0E1"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tcPr>
          <w:p w14:paraId="2BA9F812"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9E841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63E1228" w14:textId="77777777" w:rsidR="00705FCF" w:rsidRPr="006F5CAD" w:rsidRDefault="00705FCF" w:rsidP="00FC4733">
            <w:pPr>
              <w:pStyle w:val="TAC"/>
              <w:rPr>
                <w:lang w:eastAsia="zh-CN"/>
              </w:rPr>
            </w:pPr>
          </w:p>
        </w:tc>
      </w:tr>
      <w:tr w:rsidR="00705FCF" w:rsidRPr="006F5CAD" w14:paraId="7F14222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D62B051" w14:textId="77777777" w:rsidR="00705FCF" w:rsidRPr="006F5CAD" w:rsidRDefault="00705FCF" w:rsidP="00FC4733">
            <w:pPr>
              <w:pStyle w:val="TAC"/>
              <w:rPr>
                <w:lang w:eastAsia="zh-CN"/>
              </w:rPr>
            </w:pPr>
            <w:r w:rsidRPr="006F5CAD">
              <w:rPr>
                <w:color w:val="000000"/>
                <w:lang w:eastAsia="zh-CN"/>
              </w:rPr>
              <w:t>CA_n3A-n5A-n7A</w:t>
            </w:r>
          </w:p>
        </w:tc>
        <w:tc>
          <w:tcPr>
            <w:tcW w:w="2083" w:type="dxa"/>
            <w:tcBorders>
              <w:top w:val="single" w:sz="4" w:space="0" w:color="auto"/>
              <w:left w:val="single" w:sz="4" w:space="0" w:color="auto"/>
              <w:bottom w:val="nil"/>
              <w:right w:val="single" w:sz="4" w:space="0" w:color="auto"/>
            </w:tcBorders>
            <w:vAlign w:val="center"/>
          </w:tcPr>
          <w:p w14:paraId="2E1307FA"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25DD3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A51159"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5977944" w14:textId="77777777" w:rsidR="00705FCF" w:rsidRPr="006F5CAD" w:rsidRDefault="00705FCF" w:rsidP="00FC4733">
            <w:pPr>
              <w:pStyle w:val="TAC"/>
              <w:rPr>
                <w:lang w:eastAsia="zh-CN"/>
              </w:rPr>
            </w:pPr>
            <w:r w:rsidRPr="006F5CAD">
              <w:rPr>
                <w:lang w:eastAsia="zh-CN"/>
              </w:rPr>
              <w:t>0</w:t>
            </w:r>
          </w:p>
        </w:tc>
      </w:tr>
      <w:tr w:rsidR="00705FCF" w:rsidRPr="006F5CAD" w14:paraId="7B11B42D" w14:textId="77777777" w:rsidTr="00DF4A7A">
        <w:trPr>
          <w:jc w:val="center"/>
        </w:trPr>
        <w:tc>
          <w:tcPr>
            <w:tcW w:w="2127" w:type="dxa"/>
            <w:tcBorders>
              <w:top w:val="nil"/>
              <w:left w:val="single" w:sz="4" w:space="0" w:color="auto"/>
              <w:bottom w:val="nil"/>
              <w:right w:val="single" w:sz="4" w:space="0" w:color="auto"/>
            </w:tcBorders>
            <w:vAlign w:val="center"/>
          </w:tcPr>
          <w:p w14:paraId="426F4D6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2F9E97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7F8EFF"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9D88A8"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6905B76" w14:textId="77777777" w:rsidR="00705FCF" w:rsidRPr="006F5CAD" w:rsidRDefault="00705FCF" w:rsidP="00FC4733">
            <w:pPr>
              <w:pStyle w:val="TAC"/>
              <w:rPr>
                <w:lang w:eastAsia="zh-CN"/>
              </w:rPr>
            </w:pPr>
          </w:p>
        </w:tc>
      </w:tr>
      <w:tr w:rsidR="00705FCF" w:rsidRPr="006F5CAD" w14:paraId="4C32228E" w14:textId="77777777" w:rsidTr="00DF4A7A">
        <w:trPr>
          <w:jc w:val="center"/>
        </w:trPr>
        <w:tc>
          <w:tcPr>
            <w:tcW w:w="2127" w:type="dxa"/>
            <w:tcBorders>
              <w:top w:val="nil"/>
              <w:left w:val="single" w:sz="4" w:space="0" w:color="auto"/>
              <w:bottom w:val="nil"/>
              <w:right w:val="single" w:sz="4" w:space="0" w:color="auto"/>
            </w:tcBorders>
            <w:vAlign w:val="center"/>
          </w:tcPr>
          <w:p w14:paraId="713A1B4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D35799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866700"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2A6057" w14:textId="77777777" w:rsidR="00705FCF" w:rsidRPr="006F5CAD" w:rsidRDefault="00705FCF" w:rsidP="00FC4733">
            <w:pPr>
              <w:pStyle w:val="TAC"/>
              <w:rPr>
                <w:lang w:eastAsia="zh-CN"/>
              </w:rPr>
            </w:pPr>
            <w:r w:rsidRPr="006F5CAD">
              <w:rPr>
                <w:rFonts w:cs="Arial"/>
                <w:color w:val="000000"/>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BEAE51" w14:textId="77777777" w:rsidR="00705FCF" w:rsidRPr="006F5CAD" w:rsidRDefault="00705FCF" w:rsidP="00FC4733">
            <w:pPr>
              <w:pStyle w:val="TAC"/>
              <w:rPr>
                <w:lang w:eastAsia="zh-CN"/>
              </w:rPr>
            </w:pPr>
          </w:p>
        </w:tc>
      </w:tr>
      <w:tr w:rsidR="00705FCF" w:rsidRPr="006F5CAD" w14:paraId="0A963547" w14:textId="77777777" w:rsidTr="00DF4A7A">
        <w:trPr>
          <w:jc w:val="center"/>
        </w:trPr>
        <w:tc>
          <w:tcPr>
            <w:tcW w:w="2127" w:type="dxa"/>
            <w:tcBorders>
              <w:top w:val="nil"/>
              <w:left w:val="single" w:sz="4" w:space="0" w:color="auto"/>
              <w:bottom w:val="nil"/>
              <w:right w:val="single" w:sz="4" w:space="0" w:color="auto"/>
            </w:tcBorders>
            <w:vAlign w:val="center"/>
          </w:tcPr>
          <w:p w14:paraId="3A648637"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3D7DC3A6" w14:textId="77777777" w:rsidR="00705FCF" w:rsidRPr="006F5CAD" w:rsidRDefault="00705FCF" w:rsidP="00FC4733">
            <w:pPr>
              <w:pStyle w:val="TAC"/>
              <w:rPr>
                <w:szCs w:val="18"/>
                <w:lang w:eastAsia="zh-CN"/>
              </w:rPr>
            </w:pPr>
            <w:r w:rsidRPr="006F5CAD">
              <w:rPr>
                <w:szCs w:val="18"/>
                <w:lang w:eastAsia="zh-CN"/>
              </w:rPr>
              <w:t>CA_n3A-n5A</w:t>
            </w:r>
          </w:p>
          <w:p w14:paraId="1CC77EB7" w14:textId="77777777" w:rsidR="00705FCF" w:rsidRPr="006F5CAD" w:rsidRDefault="00705FCF" w:rsidP="00FC4733">
            <w:pPr>
              <w:pStyle w:val="TAC"/>
              <w:rPr>
                <w:szCs w:val="18"/>
                <w:lang w:eastAsia="zh-CN"/>
              </w:rPr>
            </w:pPr>
            <w:r w:rsidRPr="006F5CAD">
              <w:rPr>
                <w:szCs w:val="18"/>
                <w:lang w:eastAsia="zh-CN"/>
              </w:rPr>
              <w:t>CA_n3A-n7A</w:t>
            </w:r>
          </w:p>
          <w:p w14:paraId="2C54E9EE" w14:textId="77777777" w:rsidR="00705FCF" w:rsidRPr="006F5CAD" w:rsidRDefault="00705FCF" w:rsidP="00FC4733">
            <w:pPr>
              <w:pStyle w:val="TAC"/>
              <w:rPr>
                <w:lang w:eastAsia="zh-CN"/>
              </w:rPr>
            </w:pPr>
            <w:r w:rsidRPr="006F5CAD">
              <w:rPr>
                <w:szCs w:val="18"/>
                <w:lang w:eastAsia="zh-CN"/>
              </w:rPr>
              <w:t>CA_n5A-n7A</w:t>
            </w:r>
          </w:p>
        </w:tc>
        <w:tc>
          <w:tcPr>
            <w:tcW w:w="772" w:type="dxa"/>
            <w:tcBorders>
              <w:top w:val="single" w:sz="4" w:space="0" w:color="auto"/>
              <w:left w:val="single" w:sz="4" w:space="0" w:color="auto"/>
              <w:bottom w:val="single" w:sz="4" w:space="0" w:color="auto"/>
              <w:right w:val="single" w:sz="4" w:space="0" w:color="auto"/>
            </w:tcBorders>
            <w:vAlign w:val="center"/>
          </w:tcPr>
          <w:p w14:paraId="509F12D2"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A1E77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B38BC22" w14:textId="77777777" w:rsidR="00705FCF" w:rsidRPr="006F5CAD" w:rsidRDefault="00705FCF" w:rsidP="00FC4733">
            <w:pPr>
              <w:pStyle w:val="TAC"/>
              <w:rPr>
                <w:lang w:eastAsia="zh-CN"/>
              </w:rPr>
            </w:pPr>
            <w:r w:rsidRPr="006F5CAD">
              <w:rPr>
                <w:lang w:eastAsia="zh-CN"/>
              </w:rPr>
              <w:t>1</w:t>
            </w:r>
          </w:p>
        </w:tc>
      </w:tr>
      <w:tr w:rsidR="00705FCF" w:rsidRPr="006F5CAD" w14:paraId="30F49556" w14:textId="77777777" w:rsidTr="00DF4A7A">
        <w:trPr>
          <w:jc w:val="center"/>
        </w:trPr>
        <w:tc>
          <w:tcPr>
            <w:tcW w:w="2127" w:type="dxa"/>
            <w:tcBorders>
              <w:top w:val="nil"/>
              <w:left w:val="single" w:sz="4" w:space="0" w:color="auto"/>
              <w:bottom w:val="nil"/>
              <w:right w:val="single" w:sz="4" w:space="0" w:color="auto"/>
            </w:tcBorders>
            <w:vAlign w:val="center"/>
          </w:tcPr>
          <w:p w14:paraId="3F86AA5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C41219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B1BBB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7A9DD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50521F6" w14:textId="77777777" w:rsidR="00705FCF" w:rsidRPr="006F5CAD" w:rsidRDefault="00705FCF" w:rsidP="00FC4733">
            <w:pPr>
              <w:pStyle w:val="TAC"/>
              <w:rPr>
                <w:lang w:eastAsia="zh-CN"/>
              </w:rPr>
            </w:pPr>
          </w:p>
        </w:tc>
      </w:tr>
      <w:tr w:rsidR="00705FCF" w:rsidRPr="006F5CAD" w14:paraId="0C4771F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211DC3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239C08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C1519"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E224F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single" w:sz="4" w:space="0" w:color="auto"/>
              <w:right w:val="single" w:sz="4" w:space="0" w:color="auto"/>
            </w:tcBorders>
            <w:vAlign w:val="center"/>
          </w:tcPr>
          <w:p w14:paraId="50B0089E" w14:textId="77777777" w:rsidR="00705FCF" w:rsidRPr="006F5CAD" w:rsidRDefault="00705FCF" w:rsidP="00FC4733">
            <w:pPr>
              <w:pStyle w:val="TAC"/>
              <w:rPr>
                <w:lang w:eastAsia="zh-CN"/>
              </w:rPr>
            </w:pPr>
          </w:p>
        </w:tc>
      </w:tr>
      <w:tr w:rsidR="00705FCF" w:rsidRPr="006F5CAD" w14:paraId="1ECA7AC4" w14:textId="77777777" w:rsidTr="00DF4A7A">
        <w:trPr>
          <w:jc w:val="center"/>
        </w:trPr>
        <w:tc>
          <w:tcPr>
            <w:tcW w:w="2127" w:type="dxa"/>
            <w:tcBorders>
              <w:top w:val="nil"/>
              <w:left w:val="single" w:sz="4" w:space="0" w:color="auto"/>
              <w:bottom w:val="nil"/>
              <w:right w:val="single" w:sz="4" w:space="0" w:color="auto"/>
            </w:tcBorders>
            <w:vAlign w:val="center"/>
          </w:tcPr>
          <w:p w14:paraId="2BEAC42E" w14:textId="77777777" w:rsidR="00705FCF" w:rsidRPr="006F5CAD" w:rsidRDefault="00705FCF" w:rsidP="00FC4733">
            <w:pPr>
              <w:pStyle w:val="TAC"/>
              <w:rPr>
                <w:lang w:eastAsia="zh-CN"/>
              </w:rPr>
            </w:pPr>
            <w:r w:rsidRPr="006F5CAD">
              <w:rPr>
                <w:color w:val="000000"/>
                <w:lang w:eastAsia="zh-CN"/>
              </w:rPr>
              <w:t>CA_n3A-n5A-n7B</w:t>
            </w:r>
          </w:p>
        </w:tc>
        <w:tc>
          <w:tcPr>
            <w:tcW w:w="2083" w:type="dxa"/>
            <w:tcBorders>
              <w:top w:val="nil"/>
              <w:left w:val="single" w:sz="4" w:space="0" w:color="auto"/>
              <w:bottom w:val="nil"/>
              <w:right w:val="single" w:sz="4" w:space="0" w:color="auto"/>
            </w:tcBorders>
            <w:vAlign w:val="center"/>
          </w:tcPr>
          <w:p w14:paraId="6874D0D5"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47C571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25F3C9"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nil"/>
              <w:left w:val="single" w:sz="4" w:space="0" w:color="auto"/>
              <w:bottom w:val="nil"/>
              <w:right w:val="single" w:sz="4" w:space="0" w:color="auto"/>
            </w:tcBorders>
            <w:vAlign w:val="center"/>
          </w:tcPr>
          <w:p w14:paraId="7806251B" w14:textId="77777777" w:rsidR="00705FCF" w:rsidRPr="006F5CAD" w:rsidRDefault="00705FCF" w:rsidP="00FC4733">
            <w:pPr>
              <w:pStyle w:val="TAC"/>
              <w:rPr>
                <w:lang w:eastAsia="zh-CN"/>
              </w:rPr>
            </w:pPr>
            <w:r w:rsidRPr="006F5CAD">
              <w:rPr>
                <w:lang w:eastAsia="zh-CN"/>
              </w:rPr>
              <w:t>0</w:t>
            </w:r>
          </w:p>
        </w:tc>
      </w:tr>
      <w:tr w:rsidR="00705FCF" w:rsidRPr="006F5CAD" w14:paraId="65B26BCF" w14:textId="77777777" w:rsidTr="00DF4A7A">
        <w:trPr>
          <w:jc w:val="center"/>
        </w:trPr>
        <w:tc>
          <w:tcPr>
            <w:tcW w:w="2127" w:type="dxa"/>
            <w:tcBorders>
              <w:top w:val="nil"/>
              <w:left w:val="single" w:sz="4" w:space="0" w:color="auto"/>
              <w:bottom w:val="nil"/>
              <w:right w:val="single" w:sz="4" w:space="0" w:color="auto"/>
            </w:tcBorders>
            <w:vAlign w:val="center"/>
          </w:tcPr>
          <w:p w14:paraId="58D471B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91B626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A0877"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243A647"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84EE4F5" w14:textId="77777777" w:rsidR="00705FCF" w:rsidRPr="006F5CAD" w:rsidRDefault="00705FCF" w:rsidP="00FC4733">
            <w:pPr>
              <w:pStyle w:val="TAC"/>
              <w:rPr>
                <w:lang w:eastAsia="zh-CN"/>
              </w:rPr>
            </w:pPr>
          </w:p>
        </w:tc>
      </w:tr>
      <w:tr w:rsidR="00705FCF" w:rsidRPr="006F5CAD" w14:paraId="46F02FB4" w14:textId="77777777" w:rsidTr="00DF4A7A">
        <w:trPr>
          <w:jc w:val="center"/>
        </w:trPr>
        <w:tc>
          <w:tcPr>
            <w:tcW w:w="2127" w:type="dxa"/>
            <w:tcBorders>
              <w:top w:val="nil"/>
              <w:left w:val="single" w:sz="4" w:space="0" w:color="auto"/>
              <w:bottom w:val="nil"/>
              <w:right w:val="single" w:sz="4" w:space="0" w:color="auto"/>
            </w:tcBorders>
            <w:vAlign w:val="center"/>
          </w:tcPr>
          <w:p w14:paraId="08DED81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815AA4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3316AE"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F9C85C" w14:textId="77777777" w:rsidR="00705FCF" w:rsidRPr="006F5CAD" w:rsidRDefault="00705FCF" w:rsidP="00FC4733">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35883F46" w14:textId="77777777" w:rsidR="00705FCF" w:rsidRPr="006F5CAD" w:rsidRDefault="00705FCF" w:rsidP="00FC4733">
            <w:pPr>
              <w:pStyle w:val="TAC"/>
              <w:rPr>
                <w:lang w:eastAsia="zh-CN"/>
              </w:rPr>
            </w:pPr>
          </w:p>
        </w:tc>
      </w:tr>
      <w:tr w:rsidR="00705FCF" w:rsidRPr="006F5CAD" w14:paraId="14AA04A6" w14:textId="77777777" w:rsidTr="00DF4A7A">
        <w:trPr>
          <w:jc w:val="center"/>
        </w:trPr>
        <w:tc>
          <w:tcPr>
            <w:tcW w:w="2127" w:type="dxa"/>
            <w:tcBorders>
              <w:top w:val="nil"/>
              <w:left w:val="single" w:sz="4" w:space="0" w:color="auto"/>
              <w:bottom w:val="nil"/>
              <w:right w:val="single" w:sz="4" w:space="0" w:color="auto"/>
            </w:tcBorders>
            <w:vAlign w:val="center"/>
          </w:tcPr>
          <w:p w14:paraId="0762ECFA"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7929EB77" w14:textId="77777777" w:rsidR="00705FCF" w:rsidRPr="006F5CAD" w:rsidRDefault="00705FCF" w:rsidP="00FC4733">
            <w:pPr>
              <w:pStyle w:val="TAC"/>
              <w:rPr>
                <w:szCs w:val="18"/>
                <w:lang w:eastAsia="zh-CN"/>
              </w:rPr>
            </w:pPr>
            <w:r w:rsidRPr="006F5CAD">
              <w:rPr>
                <w:szCs w:val="18"/>
                <w:lang w:eastAsia="zh-CN"/>
              </w:rPr>
              <w:t>CA_n3A-n5A</w:t>
            </w:r>
          </w:p>
          <w:p w14:paraId="583B1A5B" w14:textId="77777777" w:rsidR="00705FCF" w:rsidRPr="006F5CAD" w:rsidRDefault="00705FCF" w:rsidP="00FC4733">
            <w:pPr>
              <w:pStyle w:val="TAC"/>
              <w:rPr>
                <w:szCs w:val="18"/>
                <w:lang w:eastAsia="zh-CN"/>
              </w:rPr>
            </w:pPr>
            <w:r w:rsidRPr="006F5CAD">
              <w:rPr>
                <w:szCs w:val="18"/>
                <w:lang w:eastAsia="zh-CN"/>
              </w:rPr>
              <w:t>CA_n3A-n7A</w:t>
            </w:r>
          </w:p>
          <w:p w14:paraId="6E6F0513" w14:textId="77777777" w:rsidR="00705FCF" w:rsidRPr="006F5CAD" w:rsidRDefault="00705FCF" w:rsidP="00FC4733">
            <w:pPr>
              <w:pStyle w:val="TAC"/>
              <w:rPr>
                <w:szCs w:val="18"/>
                <w:lang w:eastAsia="zh-CN"/>
              </w:rPr>
            </w:pPr>
            <w:r w:rsidRPr="006F5CAD">
              <w:rPr>
                <w:szCs w:val="18"/>
                <w:lang w:eastAsia="zh-CN"/>
              </w:rPr>
              <w:t>CA_n5A-n7A</w:t>
            </w:r>
          </w:p>
          <w:p w14:paraId="342298F2" w14:textId="77777777" w:rsidR="00705FCF" w:rsidRPr="006F5CAD" w:rsidRDefault="00705FCF" w:rsidP="00FC4733">
            <w:pPr>
              <w:pStyle w:val="TAC"/>
              <w:rPr>
                <w:szCs w:val="18"/>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E525D3F"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D011DB"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149BB79" w14:textId="77777777" w:rsidR="00705FCF" w:rsidRPr="006F5CAD" w:rsidRDefault="00705FCF" w:rsidP="00FC4733">
            <w:pPr>
              <w:pStyle w:val="TAC"/>
              <w:rPr>
                <w:lang w:eastAsia="zh-CN"/>
              </w:rPr>
            </w:pPr>
            <w:r w:rsidRPr="006F5CAD">
              <w:rPr>
                <w:lang w:eastAsia="zh-CN"/>
              </w:rPr>
              <w:t>1</w:t>
            </w:r>
          </w:p>
        </w:tc>
      </w:tr>
      <w:tr w:rsidR="00705FCF" w:rsidRPr="006F5CAD" w14:paraId="2A23AB75" w14:textId="77777777" w:rsidTr="00DF4A7A">
        <w:trPr>
          <w:jc w:val="center"/>
        </w:trPr>
        <w:tc>
          <w:tcPr>
            <w:tcW w:w="2127" w:type="dxa"/>
            <w:tcBorders>
              <w:top w:val="nil"/>
              <w:left w:val="single" w:sz="4" w:space="0" w:color="auto"/>
              <w:bottom w:val="nil"/>
              <w:right w:val="single" w:sz="4" w:space="0" w:color="auto"/>
            </w:tcBorders>
            <w:vAlign w:val="center"/>
          </w:tcPr>
          <w:p w14:paraId="5981192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8AF375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EA478B"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C7518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3B904E96" w14:textId="77777777" w:rsidR="00705FCF" w:rsidRPr="006F5CAD" w:rsidRDefault="00705FCF" w:rsidP="00FC4733">
            <w:pPr>
              <w:pStyle w:val="TAC"/>
              <w:rPr>
                <w:lang w:eastAsia="zh-CN"/>
              </w:rPr>
            </w:pPr>
          </w:p>
        </w:tc>
      </w:tr>
      <w:tr w:rsidR="00705FCF" w:rsidRPr="006F5CAD" w14:paraId="225A66C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5756E9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5213EF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79AA4E"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872FB4" w14:textId="77777777" w:rsidR="00705FCF" w:rsidRPr="006F5CAD" w:rsidRDefault="00705FCF" w:rsidP="00FC4733">
            <w:pPr>
              <w:pStyle w:val="TAC"/>
              <w:rPr>
                <w:lang w:eastAsia="zh-CN"/>
              </w:rPr>
            </w:pPr>
            <w:r w:rsidRPr="006F5CAD">
              <w:rPr>
                <w:rFonts w:cs="Arial"/>
                <w:color w:val="000000"/>
                <w:szCs w:val="18"/>
                <w:lang w:eastAsia="zh-CN" w:bidi="ar"/>
              </w:rPr>
              <w:t>CA_n7B_BCS0</w:t>
            </w:r>
          </w:p>
        </w:tc>
        <w:tc>
          <w:tcPr>
            <w:tcW w:w="1496" w:type="dxa"/>
            <w:tcBorders>
              <w:top w:val="nil"/>
              <w:left w:val="single" w:sz="4" w:space="0" w:color="auto"/>
              <w:bottom w:val="single" w:sz="4" w:space="0" w:color="auto"/>
              <w:right w:val="single" w:sz="4" w:space="0" w:color="auto"/>
            </w:tcBorders>
            <w:vAlign w:val="center"/>
          </w:tcPr>
          <w:p w14:paraId="2A3DDD2A" w14:textId="77777777" w:rsidR="00705FCF" w:rsidRPr="006F5CAD" w:rsidRDefault="00705FCF" w:rsidP="00FC4733">
            <w:pPr>
              <w:pStyle w:val="TAC"/>
              <w:rPr>
                <w:lang w:eastAsia="zh-CN"/>
              </w:rPr>
            </w:pPr>
          </w:p>
        </w:tc>
      </w:tr>
      <w:tr w:rsidR="00705FCF" w:rsidRPr="006F5CAD" w14:paraId="57833CB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124D36F" w14:textId="77777777" w:rsidR="00705FCF" w:rsidRPr="006F5CAD" w:rsidRDefault="00705FCF" w:rsidP="00FC4733">
            <w:pPr>
              <w:pStyle w:val="TAC"/>
              <w:rPr>
                <w:lang w:eastAsia="zh-CN"/>
              </w:rPr>
            </w:pPr>
            <w:r w:rsidRPr="006F5CAD">
              <w:rPr>
                <w:szCs w:val="18"/>
                <w:lang w:eastAsia="zh-CN"/>
              </w:rPr>
              <w:t>CA</w:t>
            </w:r>
            <w:r w:rsidRPr="006F5CAD">
              <w:rPr>
                <w:szCs w:val="18"/>
              </w:rPr>
              <w:t>_</w:t>
            </w:r>
            <w:r w:rsidRPr="006F5CAD">
              <w:rPr>
                <w:szCs w:val="18"/>
                <w:lang w:eastAsia="zh-CN"/>
              </w:rPr>
              <w:t>n3</w:t>
            </w:r>
            <w:r w:rsidRPr="006F5CAD">
              <w:rPr>
                <w:szCs w:val="18"/>
                <w:lang w:eastAsia="ja-JP"/>
              </w:rPr>
              <w:t>A-</w:t>
            </w:r>
            <w:r w:rsidRPr="006F5CAD">
              <w:rPr>
                <w:szCs w:val="18"/>
                <w:lang w:eastAsia="zh-CN"/>
              </w:rPr>
              <w:t>n5</w:t>
            </w:r>
            <w:r w:rsidRPr="006F5CAD">
              <w:rPr>
                <w:szCs w:val="18"/>
                <w:lang w:eastAsia="ja-JP"/>
              </w:rPr>
              <w:t>A</w:t>
            </w:r>
            <w:r w:rsidRPr="006F5CAD">
              <w:rPr>
                <w:szCs w:val="18"/>
                <w:lang w:eastAsia="zh-CN"/>
              </w:rPr>
              <w:t>-n8A</w:t>
            </w:r>
          </w:p>
        </w:tc>
        <w:tc>
          <w:tcPr>
            <w:tcW w:w="2083" w:type="dxa"/>
            <w:tcBorders>
              <w:top w:val="single" w:sz="4" w:space="0" w:color="auto"/>
              <w:left w:val="single" w:sz="4" w:space="0" w:color="auto"/>
              <w:bottom w:val="nil"/>
              <w:right w:val="single" w:sz="4" w:space="0" w:color="auto"/>
            </w:tcBorders>
            <w:vAlign w:val="center"/>
          </w:tcPr>
          <w:p w14:paraId="7CCFEA37" w14:textId="77777777" w:rsidR="00705FCF" w:rsidRPr="006F5CAD" w:rsidRDefault="00705FCF" w:rsidP="00FC4733">
            <w:pPr>
              <w:pStyle w:val="TAC"/>
              <w:rPr>
                <w:szCs w:val="18"/>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F59363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C81D97D"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single" w:sz="4" w:space="0" w:color="auto"/>
              <w:left w:val="single" w:sz="4" w:space="0" w:color="auto"/>
              <w:bottom w:val="nil"/>
              <w:right w:val="single" w:sz="4" w:space="0" w:color="auto"/>
            </w:tcBorders>
            <w:vAlign w:val="center"/>
          </w:tcPr>
          <w:p w14:paraId="0C814D68" w14:textId="77777777" w:rsidR="00705FCF" w:rsidRPr="006F5CAD" w:rsidRDefault="00705FCF" w:rsidP="00FC4733">
            <w:pPr>
              <w:pStyle w:val="TAC"/>
              <w:rPr>
                <w:lang w:eastAsia="zh-CN"/>
              </w:rPr>
            </w:pPr>
            <w:r w:rsidRPr="006F5CAD">
              <w:rPr>
                <w:szCs w:val="18"/>
                <w:lang w:eastAsia="zh-CN"/>
              </w:rPr>
              <w:t>0</w:t>
            </w:r>
          </w:p>
        </w:tc>
      </w:tr>
      <w:tr w:rsidR="00705FCF" w:rsidRPr="006F5CAD" w14:paraId="4DC49543" w14:textId="77777777" w:rsidTr="00DF4A7A">
        <w:trPr>
          <w:jc w:val="center"/>
        </w:trPr>
        <w:tc>
          <w:tcPr>
            <w:tcW w:w="2127" w:type="dxa"/>
            <w:tcBorders>
              <w:top w:val="nil"/>
              <w:left w:val="single" w:sz="4" w:space="0" w:color="auto"/>
              <w:bottom w:val="nil"/>
              <w:right w:val="single" w:sz="4" w:space="0" w:color="auto"/>
            </w:tcBorders>
            <w:vAlign w:val="center"/>
          </w:tcPr>
          <w:p w14:paraId="60BCF93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CB1B0C9"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D7E7E2"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0E7B347"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nil"/>
              <w:right w:val="single" w:sz="4" w:space="0" w:color="auto"/>
            </w:tcBorders>
            <w:vAlign w:val="center"/>
          </w:tcPr>
          <w:p w14:paraId="23D56D08" w14:textId="77777777" w:rsidR="00705FCF" w:rsidRPr="006F5CAD" w:rsidRDefault="00705FCF" w:rsidP="00FC4733">
            <w:pPr>
              <w:pStyle w:val="TAC"/>
              <w:rPr>
                <w:lang w:eastAsia="zh-CN"/>
              </w:rPr>
            </w:pPr>
          </w:p>
        </w:tc>
      </w:tr>
      <w:tr w:rsidR="00705FCF" w:rsidRPr="006F5CAD" w14:paraId="151845E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99EFE8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396B2E5"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59C3B9"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B66375"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5122B6A" w14:textId="77777777" w:rsidR="00705FCF" w:rsidRPr="006F5CAD" w:rsidRDefault="00705FCF" w:rsidP="00FC4733">
            <w:pPr>
              <w:pStyle w:val="TAC"/>
              <w:rPr>
                <w:lang w:eastAsia="zh-CN"/>
              </w:rPr>
            </w:pPr>
          </w:p>
        </w:tc>
      </w:tr>
      <w:tr w:rsidR="00705FCF" w:rsidRPr="006F5CAD" w14:paraId="657A97C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F3F1BFD" w14:textId="77777777" w:rsidR="00705FCF" w:rsidRPr="006F5CAD" w:rsidRDefault="00705FCF" w:rsidP="00FC4733">
            <w:pPr>
              <w:pStyle w:val="TAC"/>
              <w:rPr>
                <w:color w:val="000000"/>
                <w:lang w:eastAsia="zh-CN"/>
              </w:rPr>
            </w:pPr>
            <w:r w:rsidRPr="006F5CAD">
              <w:rPr>
                <w:lang w:eastAsia="zh-CN"/>
              </w:rPr>
              <w:t>CA_n3A-n5A-n28A</w:t>
            </w:r>
          </w:p>
        </w:tc>
        <w:tc>
          <w:tcPr>
            <w:tcW w:w="2083" w:type="dxa"/>
            <w:tcBorders>
              <w:top w:val="single" w:sz="4" w:space="0" w:color="auto"/>
              <w:left w:val="single" w:sz="4" w:space="0" w:color="auto"/>
              <w:bottom w:val="nil"/>
              <w:right w:val="single" w:sz="4" w:space="0" w:color="auto"/>
            </w:tcBorders>
            <w:vAlign w:val="center"/>
          </w:tcPr>
          <w:p w14:paraId="1321AE07" w14:textId="77777777" w:rsidR="00705FCF" w:rsidRPr="006F5CAD" w:rsidRDefault="00705FCF" w:rsidP="00FC4733">
            <w:pPr>
              <w:pStyle w:val="TAC"/>
              <w:rPr>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1DF25A"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DE715D4"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3D2329" w14:textId="77777777" w:rsidR="00705FCF" w:rsidRPr="006F5CAD" w:rsidRDefault="00705FCF" w:rsidP="00FC4733">
            <w:pPr>
              <w:pStyle w:val="TAC"/>
              <w:rPr>
                <w:lang w:eastAsia="zh-CN"/>
              </w:rPr>
            </w:pPr>
            <w:r w:rsidRPr="006F5CAD">
              <w:rPr>
                <w:lang w:eastAsia="zh-CN"/>
              </w:rPr>
              <w:t>0</w:t>
            </w:r>
          </w:p>
        </w:tc>
      </w:tr>
      <w:tr w:rsidR="00705FCF" w:rsidRPr="006F5CAD" w14:paraId="32B749D3" w14:textId="77777777" w:rsidTr="00DF4A7A">
        <w:trPr>
          <w:jc w:val="center"/>
        </w:trPr>
        <w:tc>
          <w:tcPr>
            <w:tcW w:w="2127" w:type="dxa"/>
            <w:tcBorders>
              <w:top w:val="nil"/>
              <w:left w:val="single" w:sz="4" w:space="0" w:color="auto"/>
              <w:bottom w:val="nil"/>
              <w:right w:val="single" w:sz="4" w:space="0" w:color="auto"/>
            </w:tcBorders>
            <w:vAlign w:val="center"/>
          </w:tcPr>
          <w:p w14:paraId="2B1CF2B3" w14:textId="77777777" w:rsidR="00705FCF" w:rsidRPr="006F5CAD" w:rsidRDefault="00705FCF" w:rsidP="00FC4733">
            <w:pPr>
              <w:pStyle w:val="TAC"/>
              <w:rPr>
                <w:color w:val="000000"/>
                <w:lang w:eastAsia="zh-CN"/>
              </w:rPr>
            </w:pPr>
          </w:p>
        </w:tc>
        <w:tc>
          <w:tcPr>
            <w:tcW w:w="2083" w:type="dxa"/>
            <w:tcBorders>
              <w:top w:val="nil"/>
              <w:left w:val="single" w:sz="4" w:space="0" w:color="auto"/>
              <w:bottom w:val="nil"/>
              <w:right w:val="single" w:sz="4" w:space="0" w:color="auto"/>
            </w:tcBorders>
            <w:vAlign w:val="center"/>
          </w:tcPr>
          <w:p w14:paraId="1097953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4572B"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D0CD96"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0F6BB97A" w14:textId="77777777" w:rsidR="00705FCF" w:rsidRPr="006F5CAD" w:rsidRDefault="00705FCF" w:rsidP="00FC4733">
            <w:pPr>
              <w:pStyle w:val="TAC"/>
              <w:rPr>
                <w:lang w:eastAsia="zh-CN"/>
              </w:rPr>
            </w:pPr>
          </w:p>
        </w:tc>
      </w:tr>
      <w:tr w:rsidR="00705FCF" w:rsidRPr="006F5CAD" w14:paraId="766B3FC1" w14:textId="77777777" w:rsidTr="00DF4A7A">
        <w:trPr>
          <w:jc w:val="center"/>
        </w:trPr>
        <w:tc>
          <w:tcPr>
            <w:tcW w:w="2127" w:type="dxa"/>
            <w:tcBorders>
              <w:top w:val="nil"/>
              <w:left w:val="single" w:sz="4" w:space="0" w:color="auto"/>
              <w:bottom w:val="nil"/>
              <w:right w:val="single" w:sz="4" w:space="0" w:color="auto"/>
            </w:tcBorders>
            <w:vAlign w:val="center"/>
          </w:tcPr>
          <w:p w14:paraId="3C97E896" w14:textId="77777777" w:rsidR="00705FCF" w:rsidRPr="006F5CAD" w:rsidRDefault="00705FCF" w:rsidP="00FC4733">
            <w:pPr>
              <w:pStyle w:val="TAC"/>
              <w:rPr>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2AC2A08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53350"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1DE367E"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44DD3C9E" w14:textId="77777777" w:rsidR="00705FCF" w:rsidRPr="006F5CAD" w:rsidRDefault="00705FCF" w:rsidP="00FC4733">
            <w:pPr>
              <w:pStyle w:val="TAC"/>
              <w:rPr>
                <w:lang w:eastAsia="zh-CN"/>
              </w:rPr>
            </w:pPr>
          </w:p>
        </w:tc>
      </w:tr>
      <w:tr w:rsidR="00705FCF" w:rsidRPr="006F5CAD" w14:paraId="098251E7" w14:textId="77777777" w:rsidTr="00DF4A7A">
        <w:trPr>
          <w:jc w:val="center"/>
        </w:trPr>
        <w:tc>
          <w:tcPr>
            <w:tcW w:w="2127" w:type="dxa"/>
            <w:tcBorders>
              <w:top w:val="nil"/>
              <w:left w:val="single" w:sz="4" w:space="0" w:color="auto"/>
              <w:bottom w:val="nil"/>
              <w:right w:val="single" w:sz="4" w:space="0" w:color="auto"/>
            </w:tcBorders>
            <w:vAlign w:val="center"/>
          </w:tcPr>
          <w:p w14:paraId="0B79D577"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5BFEDD91" w14:textId="77777777" w:rsidR="00705FCF" w:rsidRPr="006F5CAD" w:rsidRDefault="00705FCF" w:rsidP="00FC4733">
            <w:pPr>
              <w:pStyle w:val="TAC"/>
              <w:rPr>
                <w:lang w:eastAsia="zh-CN"/>
              </w:rPr>
            </w:pPr>
            <w:r w:rsidRPr="006F5CAD">
              <w:rPr>
                <w:lang w:eastAsia="zh-CN"/>
              </w:rPr>
              <w:t>CA_n3A-n5A</w:t>
            </w:r>
          </w:p>
          <w:p w14:paraId="5B86EB60" w14:textId="77777777" w:rsidR="00705FCF" w:rsidRPr="006F5CAD" w:rsidRDefault="00705FCF" w:rsidP="00FC4733">
            <w:pPr>
              <w:pStyle w:val="TAC"/>
              <w:rPr>
                <w:lang w:eastAsia="zh-CN"/>
              </w:rPr>
            </w:pPr>
            <w:r w:rsidRPr="006F5CAD">
              <w:rPr>
                <w:lang w:eastAsia="zh-CN"/>
              </w:rPr>
              <w:t>CA_n3A-n28A</w:t>
            </w:r>
          </w:p>
          <w:p w14:paraId="6200AAB3" w14:textId="77777777" w:rsidR="00705FCF" w:rsidRPr="006F5CAD" w:rsidRDefault="00705FCF" w:rsidP="00FC4733">
            <w:pPr>
              <w:pStyle w:val="TAC"/>
              <w:rPr>
                <w:lang w:eastAsia="zh-CN"/>
              </w:rPr>
            </w:pPr>
            <w:r w:rsidRPr="006F5CAD">
              <w:rPr>
                <w:lang w:eastAsia="zh-CN"/>
              </w:rPr>
              <w:t>CA_n5A-n28A</w:t>
            </w:r>
          </w:p>
        </w:tc>
        <w:tc>
          <w:tcPr>
            <w:tcW w:w="772" w:type="dxa"/>
            <w:tcBorders>
              <w:top w:val="single" w:sz="4" w:space="0" w:color="auto"/>
              <w:left w:val="single" w:sz="4" w:space="0" w:color="auto"/>
              <w:bottom w:val="single" w:sz="4" w:space="0" w:color="auto"/>
              <w:right w:val="single" w:sz="4" w:space="0" w:color="auto"/>
            </w:tcBorders>
            <w:vAlign w:val="center"/>
          </w:tcPr>
          <w:p w14:paraId="4EA17349"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2D0A4B1" w14:textId="77777777" w:rsidR="00705FCF" w:rsidRPr="006F5CAD" w:rsidRDefault="00705FCF" w:rsidP="00FC4733">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94AE6BA" w14:textId="77777777" w:rsidR="00705FCF" w:rsidRPr="006F5CAD" w:rsidRDefault="00705FCF" w:rsidP="00FC4733">
            <w:pPr>
              <w:pStyle w:val="TAC"/>
              <w:rPr>
                <w:lang w:eastAsia="zh-CN"/>
              </w:rPr>
            </w:pPr>
            <w:r w:rsidRPr="006F5CAD">
              <w:rPr>
                <w:lang w:eastAsia="zh-CN"/>
              </w:rPr>
              <w:t>4 and 5</w:t>
            </w:r>
          </w:p>
        </w:tc>
      </w:tr>
      <w:tr w:rsidR="00705FCF" w:rsidRPr="006F5CAD" w14:paraId="08776721" w14:textId="77777777" w:rsidTr="00DF4A7A">
        <w:trPr>
          <w:jc w:val="center"/>
        </w:trPr>
        <w:tc>
          <w:tcPr>
            <w:tcW w:w="2127" w:type="dxa"/>
            <w:tcBorders>
              <w:top w:val="nil"/>
              <w:left w:val="single" w:sz="4" w:space="0" w:color="auto"/>
              <w:bottom w:val="nil"/>
              <w:right w:val="single" w:sz="4" w:space="0" w:color="auto"/>
            </w:tcBorders>
            <w:vAlign w:val="center"/>
          </w:tcPr>
          <w:p w14:paraId="678CC6B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EB00C0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98509"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801A214" w14:textId="77777777" w:rsidR="00705FCF" w:rsidRPr="006F5CAD" w:rsidRDefault="00705FCF" w:rsidP="00FC4733">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21B3C41E" w14:textId="77777777" w:rsidR="00705FCF" w:rsidRPr="006F5CAD" w:rsidRDefault="00705FCF" w:rsidP="00FC4733">
            <w:pPr>
              <w:pStyle w:val="TAC"/>
              <w:rPr>
                <w:lang w:eastAsia="zh-CN"/>
              </w:rPr>
            </w:pPr>
          </w:p>
        </w:tc>
      </w:tr>
      <w:tr w:rsidR="00705FCF" w:rsidRPr="006F5CAD" w14:paraId="0159892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7BC014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288F12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985D81"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247ECC3" w14:textId="77777777" w:rsidR="00705FCF" w:rsidRPr="006F5CAD" w:rsidRDefault="00705FCF" w:rsidP="00FC4733">
            <w:pPr>
              <w:pStyle w:val="TAC"/>
              <w:rPr>
                <w:rFonts w:cs="Arial"/>
                <w:szCs w:val="18"/>
                <w:lang w:eastAsia="zh-CN" w:bidi="ar"/>
              </w:rPr>
            </w:pPr>
            <w:r w:rsidRPr="006F5CAD">
              <w:rPr>
                <w:lang w:eastAsia="zh-CN" w:bidi="ar"/>
              </w:rPr>
              <w:t>See n28 channel bandwidths in Table 5.3.5-1</w:t>
            </w:r>
          </w:p>
        </w:tc>
        <w:tc>
          <w:tcPr>
            <w:tcW w:w="1496" w:type="dxa"/>
            <w:tcBorders>
              <w:top w:val="nil"/>
              <w:left w:val="single" w:sz="4" w:space="0" w:color="auto"/>
              <w:bottom w:val="single" w:sz="4" w:space="0" w:color="auto"/>
              <w:right w:val="single" w:sz="4" w:space="0" w:color="auto"/>
            </w:tcBorders>
            <w:vAlign w:val="center"/>
          </w:tcPr>
          <w:p w14:paraId="2C52D8F2" w14:textId="77777777" w:rsidR="00705FCF" w:rsidRPr="006F5CAD" w:rsidRDefault="00705FCF" w:rsidP="00FC4733">
            <w:pPr>
              <w:pStyle w:val="TAC"/>
              <w:rPr>
                <w:lang w:eastAsia="zh-CN"/>
              </w:rPr>
            </w:pPr>
          </w:p>
        </w:tc>
      </w:tr>
      <w:tr w:rsidR="00705FCF" w:rsidRPr="006F5CAD" w14:paraId="14FCF97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2EFF483" w14:textId="77777777" w:rsidR="00705FCF" w:rsidRPr="006F5CAD" w:rsidRDefault="00705FCF" w:rsidP="00FC4733">
            <w:pPr>
              <w:pStyle w:val="TAC"/>
              <w:rPr>
                <w:lang w:eastAsia="zh-CN"/>
              </w:rPr>
            </w:pPr>
            <w:r w:rsidRPr="006F5CAD">
              <w:rPr>
                <w:color w:val="000000"/>
                <w:lang w:eastAsia="zh-CN"/>
              </w:rPr>
              <w:t>CA_n3A-n5A-n78A</w:t>
            </w:r>
          </w:p>
        </w:tc>
        <w:tc>
          <w:tcPr>
            <w:tcW w:w="2083" w:type="dxa"/>
            <w:tcBorders>
              <w:top w:val="single" w:sz="4" w:space="0" w:color="auto"/>
              <w:left w:val="single" w:sz="4" w:space="0" w:color="auto"/>
              <w:bottom w:val="nil"/>
              <w:right w:val="single" w:sz="4" w:space="0" w:color="auto"/>
            </w:tcBorders>
            <w:vAlign w:val="center"/>
          </w:tcPr>
          <w:p w14:paraId="2A8420C8" w14:textId="77777777" w:rsidR="00705FCF" w:rsidRPr="006F5CAD" w:rsidRDefault="00705FCF" w:rsidP="00FC4733">
            <w:pPr>
              <w:pStyle w:val="TAC"/>
              <w:rPr>
                <w:lang w:eastAsia="zh-CN"/>
              </w:rPr>
            </w:pPr>
            <w:r w:rsidRPr="006F5CAD">
              <w:rPr>
                <w:lang w:eastAsia="zh-CN"/>
              </w:rPr>
              <w:t>CA_n3A-n5A</w:t>
            </w:r>
          </w:p>
          <w:p w14:paraId="29EA59C5" w14:textId="77777777" w:rsidR="00705FCF" w:rsidRPr="006F5CAD" w:rsidRDefault="00705FCF" w:rsidP="00FC4733">
            <w:pPr>
              <w:pStyle w:val="TAC"/>
              <w:rPr>
                <w:lang w:eastAsia="zh-CN"/>
              </w:rPr>
            </w:pPr>
            <w:r w:rsidRPr="006F5CAD">
              <w:rPr>
                <w:lang w:eastAsia="zh-CN"/>
              </w:rPr>
              <w:t>CA_n3A-n78A</w:t>
            </w:r>
          </w:p>
          <w:p w14:paraId="1E82AE7D" w14:textId="77777777" w:rsidR="00705FCF" w:rsidRPr="006F5CAD" w:rsidRDefault="00705FCF" w:rsidP="00FC4733">
            <w:pPr>
              <w:pStyle w:val="TAC"/>
              <w:rPr>
                <w:lang w:eastAsia="zh-CN"/>
              </w:rPr>
            </w:pPr>
            <w:r w:rsidRPr="006F5CAD">
              <w:rPr>
                <w:lang w:eastAsia="zh-CN"/>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166CB5A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24D2A" w14:textId="77777777" w:rsidR="00705FCF" w:rsidRPr="006F5CAD" w:rsidRDefault="00705FCF" w:rsidP="00FC4733">
            <w:pPr>
              <w:pStyle w:val="TAC"/>
              <w:rPr>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D7419E" w14:textId="77777777" w:rsidR="00705FCF" w:rsidRPr="006F5CAD" w:rsidRDefault="00705FCF" w:rsidP="00FC4733">
            <w:pPr>
              <w:pStyle w:val="TAC"/>
              <w:rPr>
                <w:lang w:eastAsia="zh-CN"/>
              </w:rPr>
            </w:pPr>
            <w:r w:rsidRPr="006F5CAD">
              <w:rPr>
                <w:lang w:eastAsia="zh-CN"/>
              </w:rPr>
              <w:t>0</w:t>
            </w:r>
          </w:p>
        </w:tc>
      </w:tr>
      <w:tr w:rsidR="00705FCF" w:rsidRPr="006F5CAD" w14:paraId="3CABF3E6" w14:textId="77777777" w:rsidTr="00DF4A7A">
        <w:trPr>
          <w:jc w:val="center"/>
        </w:trPr>
        <w:tc>
          <w:tcPr>
            <w:tcW w:w="2127" w:type="dxa"/>
            <w:tcBorders>
              <w:top w:val="nil"/>
              <w:left w:val="single" w:sz="4" w:space="0" w:color="auto"/>
              <w:bottom w:val="nil"/>
              <w:right w:val="single" w:sz="4" w:space="0" w:color="auto"/>
            </w:tcBorders>
            <w:vAlign w:val="center"/>
          </w:tcPr>
          <w:p w14:paraId="47FAB3AD"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7CBDA32"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EB503"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1F30FE1"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nil"/>
              <w:right w:val="single" w:sz="4" w:space="0" w:color="auto"/>
            </w:tcBorders>
            <w:vAlign w:val="center"/>
          </w:tcPr>
          <w:p w14:paraId="54B4F1C5" w14:textId="77777777" w:rsidR="00705FCF" w:rsidRPr="006F5CAD" w:rsidRDefault="00705FCF" w:rsidP="00FC4733">
            <w:pPr>
              <w:pStyle w:val="TAC"/>
              <w:rPr>
                <w:lang w:eastAsia="zh-CN"/>
              </w:rPr>
            </w:pPr>
          </w:p>
        </w:tc>
      </w:tr>
      <w:tr w:rsidR="00705FCF" w:rsidRPr="006F5CAD" w14:paraId="0ED4AE0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BB8968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3734F9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C16DE8" w14:textId="77777777" w:rsidR="00705FCF" w:rsidRPr="006F5CAD" w:rsidRDefault="00705FCF" w:rsidP="00FC4733">
            <w:pPr>
              <w:pStyle w:val="TAC"/>
              <w:rPr>
                <w:lang w:eastAsia="zh-CN"/>
              </w:rPr>
            </w:pPr>
            <w:r w:rsidRPr="006F5CAD">
              <w:rPr>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A24880" w14:textId="77777777" w:rsidR="00705FCF" w:rsidRPr="006F5CAD" w:rsidRDefault="00705FCF" w:rsidP="00FC4733">
            <w:pPr>
              <w:pStyle w:val="TAC"/>
              <w:rPr>
                <w:lang w:eastAsia="zh-CN"/>
              </w:rPr>
            </w:pPr>
            <w:r w:rsidRPr="006F5CAD">
              <w:rPr>
                <w:rFonts w:cs="Arial"/>
                <w:color w:val="000000"/>
                <w:szCs w:val="18"/>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C453EF" w14:textId="77777777" w:rsidR="00705FCF" w:rsidRPr="006F5CAD" w:rsidRDefault="00705FCF" w:rsidP="00FC4733">
            <w:pPr>
              <w:pStyle w:val="TAC"/>
              <w:rPr>
                <w:lang w:eastAsia="zh-CN"/>
              </w:rPr>
            </w:pPr>
          </w:p>
        </w:tc>
      </w:tr>
      <w:tr w:rsidR="00705FCF" w:rsidRPr="006F5CAD" w14:paraId="002BA87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023F5FE" w14:textId="77777777" w:rsidR="00705FCF" w:rsidRPr="006F5CAD" w:rsidRDefault="00705FCF" w:rsidP="00FC4733">
            <w:pPr>
              <w:pStyle w:val="TAC"/>
              <w:rPr>
                <w:lang w:eastAsia="zh-CN"/>
              </w:rPr>
            </w:pPr>
            <w:r w:rsidRPr="006F5CAD">
              <w:t>CA_n3A-n5A-n78(2A)</w:t>
            </w:r>
          </w:p>
        </w:tc>
        <w:tc>
          <w:tcPr>
            <w:tcW w:w="2083" w:type="dxa"/>
            <w:tcBorders>
              <w:top w:val="single" w:sz="4" w:space="0" w:color="auto"/>
              <w:left w:val="single" w:sz="4" w:space="0" w:color="auto"/>
              <w:bottom w:val="nil"/>
              <w:right w:val="single" w:sz="4" w:space="0" w:color="auto"/>
            </w:tcBorders>
            <w:vAlign w:val="center"/>
          </w:tcPr>
          <w:p w14:paraId="4EA0C965" w14:textId="77777777" w:rsidR="00705FCF" w:rsidRPr="006F5CAD" w:rsidRDefault="00705FCF" w:rsidP="00FC4733">
            <w:pPr>
              <w:pStyle w:val="TAC"/>
            </w:pPr>
            <w:r w:rsidRPr="006F5CAD">
              <w:t>CA_n3A-n5A</w:t>
            </w:r>
          </w:p>
          <w:p w14:paraId="095B0368" w14:textId="77777777" w:rsidR="00705FCF" w:rsidRPr="006F5CAD" w:rsidRDefault="00705FCF" w:rsidP="00FC4733">
            <w:pPr>
              <w:pStyle w:val="TAC"/>
            </w:pPr>
            <w:r w:rsidRPr="006F5CAD">
              <w:t>CA_n3A-n78A</w:t>
            </w:r>
          </w:p>
          <w:p w14:paraId="039E6CD9" w14:textId="77777777" w:rsidR="00705FCF" w:rsidRPr="006F5CAD" w:rsidRDefault="00705FCF" w:rsidP="00FC4733">
            <w:pPr>
              <w:pStyle w:val="TAC"/>
              <w:rPr>
                <w:lang w:eastAsia="zh-CN"/>
              </w:rPr>
            </w:pPr>
            <w:r w:rsidRPr="006F5CAD">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6FC27FEB" w14:textId="77777777" w:rsidR="00705FCF" w:rsidRPr="006F5CAD" w:rsidRDefault="00705FCF" w:rsidP="00FC4733">
            <w:pPr>
              <w:pStyle w:val="TAC"/>
              <w:rPr>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vAlign w:val="center"/>
          </w:tcPr>
          <w:p w14:paraId="13B2585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BF34F08" w14:textId="77777777" w:rsidR="00705FCF" w:rsidRPr="006F5CAD" w:rsidRDefault="00705FCF" w:rsidP="00FC4733">
            <w:pPr>
              <w:pStyle w:val="TAC"/>
              <w:rPr>
                <w:lang w:eastAsia="zh-CN"/>
              </w:rPr>
            </w:pPr>
            <w:r w:rsidRPr="006F5CAD">
              <w:rPr>
                <w:rFonts w:eastAsiaTheme="minorEastAsia"/>
                <w:lang w:eastAsia="zh-CN"/>
              </w:rPr>
              <w:t>0</w:t>
            </w:r>
          </w:p>
        </w:tc>
      </w:tr>
      <w:tr w:rsidR="00705FCF" w:rsidRPr="006F5CAD" w14:paraId="0125B44C" w14:textId="77777777" w:rsidTr="00DF4A7A">
        <w:trPr>
          <w:jc w:val="center"/>
        </w:trPr>
        <w:tc>
          <w:tcPr>
            <w:tcW w:w="2127" w:type="dxa"/>
            <w:tcBorders>
              <w:top w:val="nil"/>
              <w:left w:val="single" w:sz="4" w:space="0" w:color="auto"/>
              <w:bottom w:val="nil"/>
              <w:right w:val="single" w:sz="4" w:space="0" w:color="auto"/>
            </w:tcBorders>
            <w:vAlign w:val="center"/>
          </w:tcPr>
          <w:p w14:paraId="25E9DC4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7B478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8CD1A9" w14:textId="77777777" w:rsidR="00705FCF" w:rsidRPr="006F5CAD" w:rsidRDefault="00705FCF" w:rsidP="00FC4733">
            <w:pPr>
              <w:pStyle w:val="TAC"/>
              <w:rPr>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bottom"/>
          </w:tcPr>
          <w:p w14:paraId="1253F60C"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3A12DFEF" w14:textId="77777777" w:rsidR="00705FCF" w:rsidRPr="006F5CAD" w:rsidRDefault="00705FCF" w:rsidP="00FC4733">
            <w:pPr>
              <w:pStyle w:val="TAC"/>
              <w:rPr>
                <w:lang w:eastAsia="zh-CN"/>
              </w:rPr>
            </w:pPr>
          </w:p>
        </w:tc>
      </w:tr>
      <w:tr w:rsidR="00705FCF" w:rsidRPr="006F5CAD" w14:paraId="39A8812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E8288F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0CC94B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3006D" w14:textId="77777777" w:rsidR="00705FCF" w:rsidRPr="006F5CAD" w:rsidRDefault="00705FCF" w:rsidP="00FC4733">
            <w:pPr>
              <w:pStyle w:val="TAC"/>
              <w:rPr>
                <w:lang w:eastAsia="zh-CN"/>
              </w:rPr>
            </w:pPr>
            <w:r w:rsidRPr="006F5CAD">
              <w:rPr>
                <w:rFonts w:eastAsiaTheme="minorEastAsia"/>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E404B1" w14:textId="77777777" w:rsidR="00705FCF" w:rsidRPr="006F5CAD" w:rsidRDefault="00705FCF" w:rsidP="00FC4733">
            <w:pPr>
              <w:pStyle w:val="TAC"/>
              <w:rPr>
                <w:rFonts w:cs="Arial"/>
                <w:color w:val="000000"/>
                <w:szCs w:val="18"/>
                <w:lang w:eastAsia="zh-CN" w:bidi="ar"/>
              </w:rPr>
            </w:pPr>
            <w:r w:rsidRPr="006F5CAD">
              <w:rPr>
                <w:rFonts w:eastAsiaTheme="minorEastAsia" w:cs="Arial"/>
                <w:color w:val="000000"/>
                <w:szCs w:val="18"/>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6F94C723" w14:textId="77777777" w:rsidR="00705FCF" w:rsidRPr="006F5CAD" w:rsidRDefault="00705FCF" w:rsidP="00FC4733">
            <w:pPr>
              <w:pStyle w:val="TAC"/>
              <w:rPr>
                <w:lang w:eastAsia="zh-CN"/>
              </w:rPr>
            </w:pPr>
          </w:p>
        </w:tc>
      </w:tr>
      <w:tr w:rsidR="00705FCF" w:rsidRPr="006F5CAD" w14:paraId="64EE6C4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06F7D54" w14:textId="77777777" w:rsidR="00705FCF" w:rsidRPr="006F5CAD" w:rsidRDefault="00705FCF" w:rsidP="00FC4733">
            <w:pPr>
              <w:pStyle w:val="TAC"/>
              <w:rPr>
                <w:lang w:eastAsia="zh-CN"/>
              </w:rPr>
            </w:pPr>
            <w:r w:rsidRPr="006F5CAD">
              <w:rPr>
                <w:rFonts w:eastAsia="Yu Mincho"/>
              </w:rPr>
              <w:t>CA_n3A-n5A-n78C</w:t>
            </w:r>
          </w:p>
        </w:tc>
        <w:tc>
          <w:tcPr>
            <w:tcW w:w="2083" w:type="dxa"/>
            <w:tcBorders>
              <w:top w:val="single" w:sz="4" w:space="0" w:color="auto"/>
              <w:left w:val="single" w:sz="4" w:space="0" w:color="auto"/>
              <w:bottom w:val="nil"/>
              <w:right w:val="single" w:sz="4" w:space="0" w:color="auto"/>
            </w:tcBorders>
            <w:vAlign w:val="center"/>
          </w:tcPr>
          <w:p w14:paraId="2027AFEC" w14:textId="77777777" w:rsidR="00705FCF" w:rsidRPr="006F5CAD" w:rsidRDefault="00705FCF" w:rsidP="00FC4733">
            <w:pPr>
              <w:pStyle w:val="TAC"/>
              <w:rPr>
                <w:rFonts w:eastAsia="Yu Mincho"/>
              </w:rPr>
            </w:pPr>
            <w:r w:rsidRPr="006F5CAD">
              <w:rPr>
                <w:rFonts w:eastAsia="Yu Mincho"/>
              </w:rPr>
              <w:t>CA_n78C</w:t>
            </w:r>
          </w:p>
          <w:p w14:paraId="2D94B140" w14:textId="77777777" w:rsidR="00705FCF" w:rsidRPr="006F5CAD" w:rsidRDefault="00705FCF" w:rsidP="00FC4733">
            <w:pPr>
              <w:pStyle w:val="TAC"/>
              <w:rPr>
                <w:rFonts w:eastAsia="Yu Mincho"/>
              </w:rPr>
            </w:pPr>
            <w:r w:rsidRPr="006F5CAD">
              <w:rPr>
                <w:rFonts w:eastAsia="Yu Mincho"/>
              </w:rPr>
              <w:t>CA_n3A-n5A</w:t>
            </w:r>
          </w:p>
          <w:p w14:paraId="3C60A6C9" w14:textId="77777777" w:rsidR="00705FCF" w:rsidRPr="006F5CAD" w:rsidRDefault="00705FCF" w:rsidP="00FC4733">
            <w:pPr>
              <w:pStyle w:val="TAC"/>
              <w:rPr>
                <w:rFonts w:eastAsia="Yu Mincho"/>
              </w:rPr>
            </w:pPr>
            <w:r w:rsidRPr="006F5CAD">
              <w:rPr>
                <w:rFonts w:eastAsia="Yu Mincho"/>
              </w:rPr>
              <w:t>CA_n3A-n78A</w:t>
            </w:r>
          </w:p>
          <w:p w14:paraId="62EB523F" w14:textId="77777777" w:rsidR="00705FCF" w:rsidRPr="006F5CAD" w:rsidRDefault="00705FCF" w:rsidP="00FC4733">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8BF23EF"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D27AFD" w14:textId="77777777" w:rsidR="00705FCF" w:rsidRPr="006F5CAD" w:rsidRDefault="00705FCF" w:rsidP="00FC4733">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40C51CCB" w14:textId="77777777" w:rsidR="00705FCF" w:rsidRPr="006F5CAD" w:rsidRDefault="00705FCF" w:rsidP="00FC4733">
            <w:pPr>
              <w:pStyle w:val="TAC"/>
              <w:rPr>
                <w:lang w:eastAsia="zh-CN"/>
              </w:rPr>
            </w:pPr>
            <w:r w:rsidRPr="006F5CAD">
              <w:rPr>
                <w:lang w:eastAsia="zh-CN"/>
              </w:rPr>
              <w:t>4 and 5</w:t>
            </w:r>
          </w:p>
        </w:tc>
      </w:tr>
      <w:tr w:rsidR="00705FCF" w:rsidRPr="006F5CAD" w14:paraId="2B92B4EE" w14:textId="77777777" w:rsidTr="00DF4A7A">
        <w:trPr>
          <w:jc w:val="center"/>
        </w:trPr>
        <w:tc>
          <w:tcPr>
            <w:tcW w:w="2127" w:type="dxa"/>
            <w:tcBorders>
              <w:top w:val="nil"/>
              <w:left w:val="single" w:sz="4" w:space="0" w:color="auto"/>
              <w:bottom w:val="nil"/>
              <w:right w:val="single" w:sz="4" w:space="0" w:color="auto"/>
            </w:tcBorders>
            <w:vAlign w:val="center"/>
          </w:tcPr>
          <w:p w14:paraId="29BC425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64A1B6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0A6522" w14:textId="77777777" w:rsidR="00705FCF" w:rsidRPr="006F5CAD" w:rsidRDefault="00705FCF" w:rsidP="00FC4733">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D6A8F6" w14:textId="77777777" w:rsidR="00705FCF" w:rsidRPr="006F5CAD" w:rsidRDefault="00705FCF" w:rsidP="00FC4733">
            <w:pPr>
              <w:pStyle w:val="TAC"/>
              <w:rPr>
                <w:rFonts w:cs="Arial"/>
                <w:color w:val="000000"/>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F1CB684" w14:textId="77777777" w:rsidR="00705FCF" w:rsidRPr="006F5CAD" w:rsidRDefault="00705FCF" w:rsidP="00FC4733">
            <w:pPr>
              <w:pStyle w:val="TAC"/>
              <w:rPr>
                <w:lang w:eastAsia="zh-CN"/>
              </w:rPr>
            </w:pPr>
          </w:p>
        </w:tc>
      </w:tr>
      <w:tr w:rsidR="00705FCF" w:rsidRPr="006F5CAD" w14:paraId="48F9469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33D32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D39081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F9252B" w14:textId="77777777" w:rsidR="00705FCF" w:rsidRPr="006F5CAD" w:rsidRDefault="00705FCF" w:rsidP="00FC4733">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41393FF"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CA_n78C</w:t>
            </w:r>
            <w:r w:rsidRPr="006F5CAD">
              <w:rPr>
                <w:rFonts w:cs="Arial"/>
                <w:color w:val="000000"/>
                <w:szCs w:val="18"/>
                <w:lang w:eastAsia="zh-CN" w:bidi="ar"/>
              </w:rPr>
              <w:t>_BCS4 and 5</w:t>
            </w:r>
          </w:p>
        </w:tc>
        <w:tc>
          <w:tcPr>
            <w:tcW w:w="1496" w:type="dxa"/>
            <w:tcBorders>
              <w:top w:val="nil"/>
              <w:left w:val="single" w:sz="4" w:space="0" w:color="auto"/>
              <w:bottom w:val="single" w:sz="4" w:space="0" w:color="auto"/>
              <w:right w:val="single" w:sz="4" w:space="0" w:color="auto"/>
            </w:tcBorders>
            <w:vAlign w:val="center"/>
          </w:tcPr>
          <w:p w14:paraId="5E219260" w14:textId="77777777" w:rsidR="00705FCF" w:rsidRPr="006F5CAD" w:rsidRDefault="00705FCF" w:rsidP="00FC4733">
            <w:pPr>
              <w:pStyle w:val="TAC"/>
              <w:rPr>
                <w:lang w:eastAsia="zh-CN"/>
              </w:rPr>
            </w:pPr>
          </w:p>
        </w:tc>
      </w:tr>
      <w:tr w:rsidR="00705FCF" w:rsidRPr="006F5CAD" w14:paraId="4A8134D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E14EC6A" w14:textId="77777777" w:rsidR="00705FCF" w:rsidRPr="006F5CAD" w:rsidRDefault="00705FCF" w:rsidP="00FC4733">
            <w:pPr>
              <w:pStyle w:val="TAC"/>
              <w:rPr>
                <w:lang w:eastAsia="zh-CN"/>
              </w:rPr>
            </w:pPr>
            <w:r w:rsidRPr="006F5CAD">
              <w:rPr>
                <w:rFonts w:eastAsia="Yu Mincho"/>
              </w:rPr>
              <w:t>CA_n3A-n5A-n78(A-C)</w:t>
            </w:r>
          </w:p>
        </w:tc>
        <w:tc>
          <w:tcPr>
            <w:tcW w:w="2083" w:type="dxa"/>
            <w:tcBorders>
              <w:top w:val="single" w:sz="4" w:space="0" w:color="auto"/>
              <w:left w:val="single" w:sz="4" w:space="0" w:color="auto"/>
              <w:bottom w:val="nil"/>
              <w:right w:val="single" w:sz="4" w:space="0" w:color="auto"/>
            </w:tcBorders>
            <w:vAlign w:val="center"/>
          </w:tcPr>
          <w:p w14:paraId="23BE59C7" w14:textId="77777777" w:rsidR="00705FCF" w:rsidRPr="006F5CAD" w:rsidRDefault="00705FCF" w:rsidP="00FC4733">
            <w:pPr>
              <w:pStyle w:val="TAC"/>
              <w:rPr>
                <w:rFonts w:eastAsia="Yu Mincho"/>
              </w:rPr>
            </w:pPr>
            <w:r w:rsidRPr="006F5CAD">
              <w:rPr>
                <w:rFonts w:eastAsia="Yu Mincho"/>
              </w:rPr>
              <w:t>CA_n78C</w:t>
            </w:r>
          </w:p>
          <w:p w14:paraId="5886F4C5" w14:textId="77777777" w:rsidR="00705FCF" w:rsidRPr="006F5CAD" w:rsidRDefault="00705FCF" w:rsidP="00FC4733">
            <w:pPr>
              <w:pStyle w:val="TAC"/>
              <w:rPr>
                <w:rFonts w:eastAsia="Yu Mincho"/>
              </w:rPr>
            </w:pPr>
            <w:r w:rsidRPr="006F5CAD">
              <w:rPr>
                <w:rFonts w:eastAsia="Yu Mincho"/>
              </w:rPr>
              <w:t>CA_n3A-n5A</w:t>
            </w:r>
          </w:p>
          <w:p w14:paraId="4C68FC5D" w14:textId="77777777" w:rsidR="00705FCF" w:rsidRPr="006F5CAD" w:rsidRDefault="00705FCF" w:rsidP="00FC4733">
            <w:pPr>
              <w:pStyle w:val="TAC"/>
              <w:rPr>
                <w:rFonts w:eastAsia="Yu Mincho"/>
              </w:rPr>
            </w:pPr>
            <w:r w:rsidRPr="006F5CAD">
              <w:rPr>
                <w:rFonts w:eastAsia="Yu Mincho"/>
              </w:rPr>
              <w:t>CA_n3A-n78A</w:t>
            </w:r>
          </w:p>
          <w:p w14:paraId="72A64A9B" w14:textId="77777777" w:rsidR="00705FCF" w:rsidRPr="006F5CAD" w:rsidRDefault="00705FCF" w:rsidP="00FC4733">
            <w:pPr>
              <w:pStyle w:val="TAC"/>
              <w:rPr>
                <w:lang w:eastAsia="zh-CN"/>
              </w:rPr>
            </w:pPr>
            <w:r w:rsidRPr="006F5CAD">
              <w:rPr>
                <w:rFonts w:eastAsia="Yu Mincho"/>
              </w:rPr>
              <w:t>CA_n5A-n78A</w:t>
            </w:r>
          </w:p>
        </w:tc>
        <w:tc>
          <w:tcPr>
            <w:tcW w:w="772" w:type="dxa"/>
            <w:tcBorders>
              <w:top w:val="single" w:sz="4" w:space="0" w:color="auto"/>
              <w:left w:val="single" w:sz="4" w:space="0" w:color="auto"/>
              <w:bottom w:val="single" w:sz="4" w:space="0" w:color="auto"/>
              <w:right w:val="single" w:sz="4" w:space="0" w:color="auto"/>
            </w:tcBorders>
            <w:vAlign w:val="center"/>
          </w:tcPr>
          <w:p w14:paraId="70891FCE" w14:textId="77777777" w:rsidR="00705FCF" w:rsidRPr="006F5CAD" w:rsidRDefault="00705FCF" w:rsidP="00FC4733">
            <w:pPr>
              <w:pStyle w:val="TAC"/>
              <w:rPr>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619A5"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5, 10, 15, 20, 25, 30, 35, 40, 45, 50</w:t>
            </w:r>
          </w:p>
        </w:tc>
        <w:tc>
          <w:tcPr>
            <w:tcW w:w="1496" w:type="dxa"/>
            <w:tcBorders>
              <w:top w:val="single" w:sz="4" w:space="0" w:color="auto"/>
              <w:left w:val="single" w:sz="4" w:space="0" w:color="auto"/>
              <w:bottom w:val="nil"/>
              <w:right w:val="single" w:sz="4" w:space="0" w:color="auto"/>
            </w:tcBorders>
            <w:vAlign w:val="center"/>
          </w:tcPr>
          <w:p w14:paraId="3462B9DD" w14:textId="77777777" w:rsidR="00705FCF" w:rsidRPr="006F5CAD" w:rsidRDefault="00705FCF" w:rsidP="00FC4733">
            <w:pPr>
              <w:pStyle w:val="TAC"/>
              <w:rPr>
                <w:lang w:eastAsia="zh-CN"/>
              </w:rPr>
            </w:pPr>
            <w:r w:rsidRPr="006F5CAD">
              <w:rPr>
                <w:lang w:eastAsia="zh-CN"/>
              </w:rPr>
              <w:t>0</w:t>
            </w:r>
          </w:p>
        </w:tc>
      </w:tr>
      <w:tr w:rsidR="00705FCF" w:rsidRPr="006F5CAD" w14:paraId="5E13C047" w14:textId="77777777" w:rsidTr="00DF4A7A">
        <w:trPr>
          <w:jc w:val="center"/>
        </w:trPr>
        <w:tc>
          <w:tcPr>
            <w:tcW w:w="2127" w:type="dxa"/>
            <w:tcBorders>
              <w:top w:val="nil"/>
              <w:left w:val="single" w:sz="4" w:space="0" w:color="auto"/>
              <w:bottom w:val="nil"/>
              <w:right w:val="single" w:sz="4" w:space="0" w:color="auto"/>
            </w:tcBorders>
            <w:vAlign w:val="center"/>
          </w:tcPr>
          <w:p w14:paraId="59D508F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CC635B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08621C" w14:textId="77777777" w:rsidR="00705FCF" w:rsidRPr="006F5CAD" w:rsidRDefault="00705FCF" w:rsidP="00FC4733">
            <w:pPr>
              <w:pStyle w:val="TAC"/>
              <w:rPr>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bottom"/>
          </w:tcPr>
          <w:p w14:paraId="4BA8ACD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w:t>
            </w:r>
          </w:p>
        </w:tc>
        <w:tc>
          <w:tcPr>
            <w:tcW w:w="1496" w:type="dxa"/>
            <w:tcBorders>
              <w:top w:val="nil"/>
              <w:left w:val="single" w:sz="4" w:space="0" w:color="auto"/>
              <w:bottom w:val="nil"/>
              <w:right w:val="single" w:sz="4" w:space="0" w:color="auto"/>
            </w:tcBorders>
            <w:vAlign w:val="center"/>
          </w:tcPr>
          <w:p w14:paraId="20FB26FF" w14:textId="77777777" w:rsidR="00705FCF" w:rsidRPr="006F5CAD" w:rsidRDefault="00705FCF" w:rsidP="00FC4733">
            <w:pPr>
              <w:pStyle w:val="TAC"/>
              <w:rPr>
                <w:lang w:eastAsia="zh-CN"/>
              </w:rPr>
            </w:pPr>
          </w:p>
        </w:tc>
      </w:tr>
      <w:tr w:rsidR="00705FCF" w:rsidRPr="006F5CAD" w14:paraId="0C3E63F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C4541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4DB9AB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BA245" w14:textId="77777777" w:rsidR="00705FCF" w:rsidRPr="006F5CAD" w:rsidRDefault="00705FCF" w:rsidP="00FC4733">
            <w:pPr>
              <w:pStyle w:val="TAC"/>
              <w:rPr>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A1CFC97" w14:textId="77777777" w:rsidR="00705FCF" w:rsidRPr="006F5CAD" w:rsidRDefault="00705FCF" w:rsidP="00FC4733">
            <w:pPr>
              <w:pStyle w:val="TAC"/>
              <w:rPr>
                <w:rFonts w:cs="Arial"/>
                <w:color w:val="000000"/>
                <w:szCs w:val="18"/>
                <w:lang w:eastAsia="zh-CN" w:bidi="ar"/>
              </w:rPr>
            </w:pPr>
            <w:r w:rsidRPr="006F5CAD">
              <w:rPr>
                <w:rFonts w:cs="Arial"/>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451330A8" w14:textId="77777777" w:rsidR="00705FCF" w:rsidRPr="006F5CAD" w:rsidRDefault="00705FCF" w:rsidP="00FC4733">
            <w:pPr>
              <w:pStyle w:val="TAC"/>
              <w:rPr>
                <w:lang w:eastAsia="zh-CN"/>
              </w:rPr>
            </w:pPr>
          </w:p>
        </w:tc>
      </w:tr>
      <w:tr w:rsidR="00705FCF" w:rsidRPr="006F5CAD" w14:paraId="0B414D8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08EBB46" w14:textId="77777777" w:rsidR="00705FCF" w:rsidRPr="006F5CAD" w:rsidRDefault="00705FCF" w:rsidP="00FC4733">
            <w:pPr>
              <w:pStyle w:val="TAC"/>
              <w:rPr>
                <w:lang w:eastAsia="zh-CN"/>
              </w:rPr>
            </w:pPr>
            <w:r w:rsidRPr="006F5CAD">
              <w:rPr>
                <w:lang w:eastAsia="zh-CN"/>
              </w:rPr>
              <w:t>CA_n3A-n5A-n79A</w:t>
            </w:r>
          </w:p>
        </w:tc>
        <w:tc>
          <w:tcPr>
            <w:tcW w:w="2083" w:type="dxa"/>
            <w:tcBorders>
              <w:top w:val="single" w:sz="4" w:space="0" w:color="auto"/>
              <w:left w:val="single" w:sz="4" w:space="0" w:color="auto"/>
              <w:bottom w:val="nil"/>
              <w:right w:val="single" w:sz="4" w:space="0" w:color="auto"/>
            </w:tcBorders>
            <w:vAlign w:val="center"/>
          </w:tcPr>
          <w:p w14:paraId="0EB34885" w14:textId="77777777" w:rsidR="00705FCF" w:rsidRPr="006F5CAD" w:rsidRDefault="00705FCF" w:rsidP="00FC4733">
            <w:pPr>
              <w:pStyle w:val="TAC"/>
              <w:rPr>
                <w:lang w:eastAsia="zh-CN"/>
              </w:rPr>
            </w:pPr>
            <w:r w:rsidRPr="006F5CAD">
              <w:rPr>
                <w:lang w:eastAsia="zh-CN"/>
              </w:rPr>
              <w:t>CA_n3A-n5A</w:t>
            </w:r>
          </w:p>
          <w:p w14:paraId="0EF1D2DD" w14:textId="77777777" w:rsidR="00705FCF" w:rsidRPr="006F5CAD" w:rsidRDefault="00705FCF" w:rsidP="00FC4733">
            <w:pPr>
              <w:pStyle w:val="TAC"/>
              <w:rPr>
                <w:lang w:eastAsia="zh-CN"/>
              </w:rPr>
            </w:pPr>
            <w:r w:rsidRPr="006F5CAD">
              <w:rPr>
                <w:lang w:eastAsia="zh-CN"/>
              </w:rPr>
              <w:t>CA_n3A-n79A</w:t>
            </w:r>
          </w:p>
          <w:p w14:paraId="6E3312C4" w14:textId="77777777" w:rsidR="00705FCF" w:rsidRPr="006F5CAD" w:rsidRDefault="00705FCF" w:rsidP="00FC4733">
            <w:pPr>
              <w:pStyle w:val="TAC"/>
              <w:rPr>
                <w:lang w:eastAsia="zh-CN"/>
              </w:rPr>
            </w:pPr>
            <w:r w:rsidRPr="006F5CAD">
              <w:rPr>
                <w:lang w:eastAsia="zh-CN"/>
              </w:rPr>
              <w:t>CA_n5A-n79A</w:t>
            </w:r>
          </w:p>
        </w:tc>
        <w:tc>
          <w:tcPr>
            <w:tcW w:w="772" w:type="dxa"/>
            <w:tcBorders>
              <w:top w:val="single" w:sz="4" w:space="0" w:color="auto"/>
              <w:left w:val="single" w:sz="4" w:space="0" w:color="auto"/>
              <w:bottom w:val="single" w:sz="4" w:space="0" w:color="auto"/>
              <w:right w:val="single" w:sz="4" w:space="0" w:color="auto"/>
            </w:tcBorders>
            <w:vAlign w:val="center"/>
          </w:tcPr>
          <w:p w14:paraId="3863E90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EFAD3F" w14:textId="77777777" w:rsidR="00705FCF" w:rsidRPr="006F5CAD" w:rsidRDefault="00705FCF" w:rsidP="00FC4733">
            <w:pPr>
              <w:pStyle w:val="TAC"/>
              <w:rPr>
                <w:rFonts w:cs="Arial"/>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4D645D1" w14:textId="77777777" w:rsidR="00705FCF" w:rsidRPr="006F5CAD" w:rsidRDefault="00705FCF" w:rsidP="00FC4733">
            <w:pPr>
              <w:pStyle w:val="TAC"/>
              <w:rPr>
                <w:lang w:eastAsia="zh-CN"/>
              </w:rPr>
            </w:pPr>
            <w:r w:rsidRPr="006F5CAD">
              <w:rPr>
                <w:lang w:eastAsia="zh-CN"/>
              </w:rPr>
              <w:t>4 and 5</w:t>
            </w:r>
          </w:p>
        </w:tc>
      </w:tr>
      <w:tr w:rsidR="00705FCF" w:rsidRPr="006F5CAD" w14:paraId="3A8D59FC" w14:textId="77777777" w:rsidTr="00DF4A7A">
        <w:trPr>
          <w:jc w:val="center"/>
        </w:trPr>
        <w:tc>
          <w:tcPr>
            <w:tcW w:w="2127" w:type="dxa"/>
            <w:tcBorders>
              <w:top w:val="nil"/>
              <w:left w:val="single" w:sz="4" w:space="0" w:color="auto"/>
              <w:bottom w:val="nil"/>
              <w:right w:val="single" w:sz="4" w:space="0" w:color="auto"/>
            </w:tcBorders>
            <w:vAlign w:val="center"/>
          </w:tcPr>
          <w:p w14:paraId="6348DFE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DC29E4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EB8D9" w14:textId="77777777" w:rsidR="00705FCF" w:rsidRPr="006F5CAD" w:rsidRDefault="00705FCF" w:rsidP="00FC4733">
            <w:pPr>
              <w:pStyle w:val="TAC"/>
              <w:rPr>
                <w:lang w:eastAsia="zh-CN"/>
              </w:rPr>
            </w:pPr>
            <w:r w:rsidRPr="006F5CAD">
              <w:rPr>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6395F" w14:textId="77777777" w:rsidR="00705FCF" w:rsidRPr="006F5CAD" w:rsidRDefault="00705FCF" w:rsidP="00FC4733">
            <w:pPr>
              <w:pStyle w:val="TAC"/>
              <w:rPr>
                <w:rFonts w:cs="Arial"/>
                <w:szCs w:val="18"/>
                <w:lang w:eastAsia="zh-CN" w:bidi="ar"/>
              </w:rPr>
            </w:pPr>
            <w:r w:rsidRPr="006F5CAD">
              <w:rPr>
                <w:lang w:eastAsia="zh-CN" w:bidi="ar"/>
              </w:rPr>
              <w:t>See n5 channel bandwidths in Table 5.3.5-1</w:t>
            </w:r>
          </w:p>
        </w:tc>
        <w:tc>
          <w:tcPr>
            <w:tcW w:w="1496" w:type="dxa"/>
            <w:tcBorders>
              <w:top w:val="nil"/>
              <w:left w:val="single" w:sz="4" w:space="0" w:color="auto"/>
              <w:bottom w:val="nil"/>
              <w:right w:val="single" w:sz="4" w:space="0" w:color="auto"/>
            </w:tcBorders>
            <w:vAlign w:val="center"/>
          </w:tcPr>
          <w:p w14:paraId="1C13B181" w14:textId="77777777" w:rsidR="00705FCF" w:rsidRPr="006F5CAD" w:rsidRDefault="00705FCF" w:rsidP="00FC4733">
            <w:pPr>
              <w:pStyle w:val="TAC"/>
              <w:rPr>
                <w:lang w:eastAsia="zh-CN"/>
              </w:rPr>
            </w:pPr>
          </w:p>
        </w:tc>
      </w:tr>
      <w:tr w:rsidR="00705FCF" w:rsidRPr="006F5CAD" w14:paraId="3230975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BC1F44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AC46E6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CC4AE0" w14:textId="77777777" w:rsidR="00705FCF" w:rsidRPr="006F5CAD" w:rsidRDefault="00705FCF" w:rsidP="00FC4733">
            <w:pPr>
              <w:pStyle w:val="TAC"/>
              <w:rPr>
                <w:lang w:eastAsia="zh-CN"/>
              </w:rPr>
            </w:pPr>
            <w:r w:rsidRPr="006F5CAD">
              <w:rPr>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461249A" w14:textId="77777777" w:rsidR="00705FCF" w:rsidRPr="006F5CAD" w:rsidRDefault="00705FCF" w:rsidP="00FC4733">
            <w:pPr>
              <w:pStyle w:val="TAC"/>
              <w:rPr>
                <w:rFonts w:cs="Arial"/>
                <w:szCs w:val="18"/>
                <w:lang w:eastAsia="zh-CN" w:bidi="ar"/>
              </w:rPr>
            </w:pPr>
            <w:r w:rsidRPr="006F5CAD">
              <w:rPr>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DC60EBE" w14:textId="77777777" w:rsidR="00705FCF" w:rsidRPr="006F5CAD" w:rsidRDefault="00705FCF" w:rsidP="00FC4733">
            <w:pPr>
              <w:pStyle w:val="TAC"/>
              <w:rPr>
                <w:lang w:eastAsia="zh-CN"/>
              </w:rPr>
            </w:pPr>
          </w:p>
        </w:tc>
      </w:tr>
      <w:tr w:rsidR="00705FCF" w:rsidRPr="006F5CAD" w14:paraId="5AD866F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D29E7DA" w14:textId="77777777" w:rsidR="00705FCF" w:rsidRPr="006F5CAD" w:rsidRDefault="00705FCF" w:rsidP="00FC4733">
            <w:pPr>
              <w:pStyle w:val="TAC"/>
              <w:rPr>
                <w:lang w:eastAsia="zh-CN"/>
              </w:rPr>
            </w:pPr>
            <w:r w:rsidRPr="006F5CAD">
              <w:rPr>
                <w:lang w:eastAsia="zh-CN"/>
              </w:rPr>
              <w:t>CA_n3A-n7A-n8A</w:t>
            </w:r>
          </w:p>
        </w:tc>
        <w:tc>
          <w:tcPr>
            <w:tcW w:w="2083" w:type="dxa"/>
            <w:tcBorders>
              <w:top w:val="single" w:sz="4" w:space="0" w:color="auto"/>
              <w:left w:val="single" w:sz="4" w:space="0" w:color="auto"/>
              <w:bottom w:val="nil"/>
              <w:right w:val="single" w:sz="4" w:space="0" w:color="auto"/>
            </w:tcBorders>
            <w:vAlign w:val="center"/>
          </w:tcPr>
          <w:p w14:paraId="1BB05F7A" w14:textId="77777777" w:rsidR="00705FCF" w:rsidRPr="006F5CAD" w:rsidRDefault="00705FCF" w:rsidP="00FC4733">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7</w:t>
            </w:r>
            <w:r w:rsidRPr="006F5CAD">
              <w:rPr>
                <w:szCs w:val="18"/>
                <w:lang w:eastAsia="ja-JP"/>
              </w:rPr>
              <w:t>A</w:t>
            </w:r>
          </w:p>
          <w:p w14:paraId="584B9785" w14:textId="77777777" w:rsidR="00705FCF" w:rsidRPr="006F5CAD" w:rsidRDefault="00705FCF" w:rsidP="00FC4733">
            <w:pPr>
              <w:pStyle w:val="TAC"/>
              <w:rPr>
                <w:szCs w:val="18"/>
                <w:lang w:eastAsia="ja-JP"/>
              </w:rPr>
            </w:pPr>
            <w:r w:rsidRPr="006F5CAD">
              <w:rPr>
                <w:szCs w:val="18"/>
                <w:lang w:eastAsia="zh-CN"/>
              </w:rPr>
              <w:t>CA</w:t>
            </w:r>
            <w:r w:rsidRPr="006F5CAD">
              <w:rPr>
                <w:szCs w:val="18"/>
              </w:rPr>
              <w:t>_</w:t>
            </w:r>
            <w:r w:rsidRPr="006F5CAD">
              <w:rPr>
                <w:szCs w:val="18"/>
                <w:lang w:eastAsia="zh-CN"/>
              </w:rPr>
              <w:t>n</w:t>
            </w:r>
            <w:r w:rsidRPr="006F5CAD">
              <w:rPr>
                <w:szCs w:val="18"/>
                <w:lang w:eastAsia="zh-TW"/>
              </w:rPr>
              <w:t>3</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p w14:paraId="6700BF1A" w14:textId="77777777" w:rsidR="00705FCF" w:rsidRPr="006F5CAD" w:rsidRDefault="00705FCF" w:rsidP="00FC4733">
            <w:pPr>
              <w:pStyle w:val="TAC"/>
              <w:rPr>
                <w:lang w:eastAsia="zh-CN"/>
              </w:rPr>
            </w:pPr>
            <w:r w:rsidRPr="006F5CAD">
              <w:rPr>
                <w:szCs w:val="18"/>
                <w:lang w:eastAsia="zh-CN"/>
              </w:rPr>
              <w:t>CA</w:t>
            </w:r>
            <w:r w:rsidRPr="006F5CAD">
              <w:rPr>
                <w:szCs w:val="18"/>
              </w:rPr>
              <w:t>_</w:t>
            </w:r>
            <w:r w:rsidRPr="006F5CAD">
              <w:rPr>
                <w:szCs w:val="18"/>
                <w:lang w:eastAsia="zh-CN"/>
              </w:rPr>
              <w:t>n</w:t>
            </w:r>
            <w:r w:rsidRPr="006F5CAD">
              <w:rPr>
                <w:szCs w:val="18"/>
                <w:lang w:eastAsia="zh-TW"/>
              </w:rPr>
              <w:t>7</w:t>
            </w:r>
            <w:r w:rsidRPr="006F5CAD">
              <w:rPr>
                <w:szCs w:val="18"/>
                <w:lang w:eastAsia="ja-JP"/>
              </w:rPr>
              <w:t>A-</w:t>
            </w:r>
            <w:r w:rsidRPr="006F5CAD">
              <w:rPr>
                <w:szCs w:val="18"/>
                <w:lang w:eastAsia="zh-CN"/>
              </w:rPr>
              <w:t>n</w:t>
            </w:r>
            <w:r w:rsidRPr="006F5CAD">
              <w:rPr>
                <w:szCs w:val="18"/>
                <w:lang w:eastAsia="zh-TW"/>
              </w:rPr>
              <w:t>8</w:t>
            </w:r>
            <w:r w:rsidRPr="006F5CAD">
              <w:rPr>
                <w:szCs w:val="18"/>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22B036F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39787F"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00D08704" w14:textId="77777777" w:rsidR="00705FCF" w:rsidRPr="006F5CAD" w:rsidRDefault="00705FCF" w:rsidP="00FC4733">
            <w:pPr>
              <w:pStyle w:val="TAC"/>
              <w:rPr>
                <w:lang w:eastAsia="zh-CN"/>
              </w:rPr>
            </w:pPr>
            <w:r w:rsidRPr="006F5CAD">
              <w:rPr>
                <w:lang w:eastAsia="zh-CN"/>
              </w:rPr>
              <w:t>0</w:t>
            </w:r>
          </w:p>
        </w:tc>
      </w:tr>
      <w:tr w:rsidR="00705FCF" w:rsidRPr="006F5CAD" w14:paraId="427694FD" w14:textId="77777777" w:rsidTr="00DF4A7A">
        <w:trPr>
          <w:jc w:val="center"/>
        </w:trPr>
        <w:tc>
          <w:tcPr>
            <w:tcW w:w="2127" w:type="dxa"/>
            <w:tcBorders>
              <w:top w:val="nil"/>
              <w:left w:val="single" w:sz="4" w:space="0" w:color="auto"/>
              <w:bottom w:val="nil"/>
              <w:right w:val="single" w:sz="4" w:space="0" w:color="auto"/>
            </w:tcBorders>
            <w:vAlign w:val="center"/>
          </w:tcPr>
          <w:p w14:paraId="3AF3DD2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8777C3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E5A837"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733C7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5AE29B8F" w14:textId="77777777" w:rsidR="00705FCF" w:rsidRPr="006F5CAD" w:rsidRDefault="00705FCF" w:rsidP="00FC4733">
            <w:pPr>
              <w:pStyle w:val="TAC"/>
              <w:rPr>
                <w:lang w:eastAsia="zh-CN"/>
              </w:rPr>
            </w:pPr>
          </w:p>
        </w:tc>
      </w:tr>
      <w:tr w:rsidR="00705FCF" w:rsidRPr="006F5CAD" w14:paraId="48EBDE4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A3E982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E60261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278AE" w14:textId="77777777" w:rsidR="00705FCF" w:rsidRPr="006F5CAD" w:rsidRDefault="00705FCF" w:rsidP="00FC4733">
            <w:pPr>
              <w:pStyle w:val="TAC"/>
              <w:rPr>
                <w:lang w:eastAsia="zh-CN"/>
              </w:rPr>
            </w:pPr>
            <w:r w:rsidRPr="006F5CAD">
              <w:rPr>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8FC7EC2"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5, 10, 15, 20, 35</w:t>
            </w:r>
          </w:p>
        </w:tc>
        <w:tc>
          <w:tcPr>
            <w:tcW w:w="1496" w:type="dxa"/>
            <w:tcBorders>
              <w:top w:val="nil"/>
              <w:left w:val="single" w:sz="4" w:space="0" w:color="auto"/>
              <w:bottom w:val="single" w:sz="4" w:space="0" w:color="auto"/>
              <w:right w:val="single" w:sz="4" w:space="0" w:color="auto"/>
            </w:tcBorders>
            <w:vAlign w:val="center"/>
          </w:tcPr>
          <w:p w14:paraId="7997A041" w14:textId="77777777" w:rsidR="00705FCF" w:rsidRPr="006F5CAD" w:rsidRDefault="00705FCF" w:rsidP="00FC4733">
            <w:pPr>
              <w:pStyle w:val="TAC"/>
              <w:rPr>
                <w:lang w:eastAsia="zh-CN"/>
              </w:rPr>
            </w:pPr>
          </w:p>
        </w:tc>
      </w:tr>
      <w:tr w:rsidR="00705FCF" w:rsidRPr="006F5CAD" w14:paraId="05B6167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BBAABE6" w14:textId="77777777" w:rsidR="00705FCF" w:rsidRPr="006F5CAD" w:rsidRDefault="00705FCF" w:rsidP="00FC4733">
            <w:pPr>
              <w:pStyle w:val="TAC"/>
              <w:rPr>
                <w:lang w:eastAsia="zh-CN"/>
              </w:rPr>
            </w:pPr>
            <w:r w:rsidRPr="006F5CAD">
              <w:rPr>
                <w:lang w:eastAsia="zh-CN"/>
              </w:rPr>
              <w:t>CA_n3A-n7(2A)-n8A</w:t>
            </w:r>
          </w:p>
        </w:tc>
        <w:tc>
          <w:tcPr>
            <w:tcW w:w="2083" w:type="dxa"/>
            <w:tcBorders>
              <w:top w:val="single" w:sz="4" w:space="0" w:color="auto"/>
              <w:left w:val="single" w:sz="4" w:space="0" w:color="auto"/>
              <w:bottom w:val="nil"/>
              <w:right w:val="single" w:sz="4" w:space="0" w:color="auto"/>
            </w:tcBorders>
            <w:vAlign w:val="center"/>
          </w:tcPr>
          <w:p w14:paraId="63615E2F" w14:textId="77777777" w:rsidR="00705FCF" w:rsidRPr="006F5CAD" w:rsidRDefault="00705FCF" w:rsidP="00FC4733">
            <w:pPr>
              <w:pStyle w:val="TAC"/>
              <w:rPr>
                <w:lang w:eastAsia="zh-CN"/>
              </w:rPr>
            </w:pPr>
            <w:r w:rsidRPr="006F5CAD">
              <w:rPr>
                <w:lang w:eastAsia="zh-CN"/>
              </w:rPr>
              <w:t>CA_n3A-n7A</w:t>
            </w:r>
          </w:p>
          <w:p w14:paraId="296723CB" w14:textId="77777777" w:rsidR="00705FCF" w:rsidRPr="006F5CAD" w:rsidRDefault="00705FCF" w:rsidP="00FC4733">
            <w:pPr>
              <w:pStyle w:val="TAC"/>
              <w:rPr>
                <w:lang w:eastAsia="zh-CN"/>
              </w:rPr>
            </w:pPr>
            <w:r w:rsidRPr="006F5CAD">
              <w:rPr>
                <w:lang w:eastAsia="zh-CN"/>
              </w:rPr>
              <w:t>CA_n3A-n8A</w:t>
            </w:r>
          </w:p>
          <w:p w14:paraId="74D4D9BE" w14:textId="77777777" w:rsidR="00705FCF" w:rsidRPr="006F5CAD" w:rsidRDefault="00705FCF" w:rsidP="00FC4733">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24B2344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38D4590" w14:textId="77777777" w:rsidR="00705FCF" w:rsidRPr="006F5CAD" w:rsidRDefault="00705FCF" w:rsidP="00FC4733">
            <w:pPr>
              <w:pStyle w:val="TAC"/>
              <w:rPr>
                <w:rFonts w:cs="Arial"/>
                <w:color w:val="000000"/>
                <w:szCs w:val="18"/>
                <w:lang w:eastAsia="zh-CN" w:bidi="ar"/>
              </w:rPr>
            </w:pPr>
            <w:r w:rsidRPr="006F5CAD">
              <w:rPr>
                <w:rFonts w:cs="Arial"/>
                <w:szCs w:val="18"/>
              </w:rPr>
              <w:t>5, 10, 15, 20, 25, 30</w:t>
            </w:r>
          </w:p>
        </w:tc>
        <w:tc>
          <w:tcPr>
            <w:tcW w:w="1496" w:type="dxa"/>
            <w:tcBorders>
              <w:top w:val="single" w:sz="4" w:space="0" w:color="auto"/>
              <w:left w:val="single" w:sz="4" w:space="0" w:color="auto"/>
              <w:bottom w:val="nil"/>
              <w:right w:val="single" w:sz="4" w:space="0" w:color="auto"/>
            </w:tcBorders>
            <w:vAlign w:val="center"/>
          </w:tcPr>
          <w:p w14:paraId="3DB28C1D" w14:textId="77777777" w:rsidR="00705FCF" w:rsidRPr="006F5CAD" w:rsidRDefault="00705FCF" w:rsidP="00FC4733">
            <w:pPr>
              <w:pStyle w:val="TAC"/>
              <w:rPr>
                <w:lang w:eastAsia="zh-CN"/>
              </w:rPr>
            </w:pPr>
            <w:r w:rsidRPr="006F5CAD">
              <w:rPr>
                <w:lang w:eastAsia="zh-TW"/>
              </w:rPr>
              <w:t>0</w:t>
            </w:r>
          </w:p>
        </w:tc>
      </w:tr>
      <w:tr w:rsidR="00705FCF" w:rsidRPr="006F5CAD" w14:paraId="0AEC602D" w14:textId="77777777" w:rsidTr="00DF4A7A">
        <w:trPr>
          <w:jc w:val="center"/>
        </w:trPr>
        <w:tc>
          <w:tcPr>
            <w:tcW w:w="2127" w:type="dxa"/>
            <w:tcBorders>
              <w:top w:val="nil"/>
              <w:left w:val="single" w:sz="4" w:space="0" w:color="auto"/>
              <w:bottom w:val="nil"/>
              <w:right w:val="single" w:sz="4" w:space="0" w:color="auto"/>
            </w:tcBorders>
            <w:vAlign w:val="center"/>
          </w:tcPr>
          <w:p w14:paraId="3588BC95"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9B7627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8595F"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9986EC" w14:textId="77777777" w:rsidR="00705FCF" w:rsidRPr="006F5CAD" w:rsidRDefault="00705FCF" w:rsidP="00FC4733">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09D9FDDB" w14:textId="77777777" w:rsidR="00705FCF" w:rsidRPr="006F5CAD" w:rsidRDefault="00705FCF" w:rsidP="00FC4733">
            <w:pPr>
              <w:pStyle w:val="TAC"/>
              <w:rPr>
                <w:lang w:eastAsia="zh-CN"/>
              </w:rPr>
            </w:pPr>
          </w:p>
        </w:tc>
      </w:tr>
      <w:tr w:rsidR="00705FCF" w:rsidRPr="006F5CAD" w14:paraId="3B04FA5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93258D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B88112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077443"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F041FC7"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5C4415CB" w14:textId="77777777" w:rsidR="00705FCF" w:rsidRPr="006F5CAD" w:rsidRDefault="00705FCF" w:rsidP="00FC4733">
            <w:pPr>
              <w:pStyle w:val="TAC"/>
              <w:rPr>
                <w:lang w:eastAsia="zh-CN"/>
              </w:rPr>
            </w:pPr>
          </w:p>
        </w:tc>
      </w:tr>
      <w:tr w:rsidR="00705FCF" w:rsidRPr="006F5CAD" w14:paraId="22A1536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905B806" w14:textId="77777777" w:rsidR="00705FCF" w:rsidRPr="006F5CAD" w:rsidRDefault="00705FCF" w:rsidP="00FC4733">
            <w:pPr>
              <w:pStyle w:val="TAC"/>
              <w:rPr>
                <w:lang w:eastAsia="zh-CN"/>
              </w:rPr>
            </w:pPr>
            <w:r w:rsidRPr="006F5CAD">
              <w:rPr>
                <w:lang w:eastAsia="zh-CN"/>
              </w:rPr>
              <w:t>CA_n3(2A)-n7A-n8A</w:t>
            </w:r>
          </w:p>
        </w:tc>
        <w:tc>
          <w:tcPr>
            <w:tcW w:w="2083" w:type="dxa"/>
            <w:tcBorders>
              <w:top w:val="single" w:sz="4" w:space="0" w:color="auto"/>
              <w:left w:val="single" w:sz="4" w:space="0" w:color="auto"/>
              <w:bottom w:val="nil"/>
              <w:right w:val="single" w:sz="4" w:space="0" w:color="auto"/>
            </w:tcBorders>
            <w:vAlign w:val="center"/>
          </w:tcPr>
          <w:p w14:paraId="7B7189C7" w14:textId="77777777" w:rsidR="00705FCF" w:rsidRPr="006F5CAD" w:rsidRDefault="00705FCF" w:rsidP="00FC4733">
            <w:pPr>
              <w:pStyle w:val="TAC"/>
              <w:rPr>
                <w:lang w:eastAsia="zh-CN"/>
              </w:rPr>
            </w:pPr>
            <w:r w:rsidRPr="006F5CAD">
              <w:rPr>
                <w:lang w:eastAsia="zh-CN"/>
              </w:rPr>
              <w:t>CA_n3A-n7A</w:t>
            </w:r>
          </w:p>
          <w:p w14:paraId="4DBFA20F" w14:textId="77777777" w:rsidR="00705FCF" w:rsidRPr="006F5CAD" w:rsidRDefault="00705FCF" w:rsidP="00FC4733">
            <w:pPr>
              <w:pStyle w:val="TAC"/>
              <w:rPr>
                <w:lang w:eastAsia="zh-CN"/>
              </w:rPr>
            </w:pPr>
            <w:r w:rsidRPr="006F5CAD">
              <w:rPr>
                <w:lang w:eastAsia="zh-CN"/>
              </w:rPr>
              <w:t>CA_n3A-n8A</w:t>
            </w:r>
          </w:p>
          <w:p w14:paraId="4BB90293" w14:textId="77777777" w:rsidR="00705FCF" w:rsidRPr="006F5CAD" w:rsidRDefault="00705FCF" w:rsidP="00FC4733">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13A4952D"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B95AC" w14:textId="77777777" w:rsidR="00705FCF" w:rsidRPr="006F5CAD" w:rsidRDefault="00705FCF" w:rsidP="00FC4733">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6DA9B568" w14:textId="77777777" w:rsidR="00705FCF" w:rsidRPr="006F5CAD" w:rsidRDefault="00705FCF" w:rsidP="00FC4733">
            <w:pPr>
              <w:pStyle w:val="TAC"/>
              <w:rPr>
                <w:lang w:eastAsia="zh-CN"/>
              </w:rPr>
            </w:pPr>
            <w:r w:rsidRPr="006F5CAD">
              <w:rPr>
                <w:lang w:eastAsia="zh-TW"/>
              </w:rPr>
              <w:t>0</w:t>
            </w:r>
          </w:p>
        </w:tc>
      </w:tr>
      <w:tr w:rsidR="00705FCF" w:rsidRPr="006F5CAD" w14:paraId="59AF8259" w14:textId="77777777" w:rsidTr="00DF4A7A">
        <w:trPr>
          <w:jc w:val="center"/>
        </w:trPr>
        <w:tc>
          <w:tcPr>
            <w:tcW w:w="2127" w:type="dxa"/>
            <w:tcBorders>
              <w:top w:val="nil"/>
              <w:left w:val="single" w:sz="4" w:space="0" w:color="auto"/>
              <w:bottom w:val="nil"/>
              <w:right w:val="single" w:sz="4" w:space="0" w:color="auto"/>
            </w:tcBorders>
            <w:vAlign w:val="center"/>
          </w:tcPr>
          <w:p w14:paraId="2208D98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88CE9D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F42EAE"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2AFA4ED" w14:textId="77777777" w:rsidR="00705FCF" w:rsidRPr="006F5CAD" w:rsidRDefault="00705FCF" w:rsidP="00FC4733">
            <w:pPr>
              <w:pStyle w:val="TAC"/>
              <w:rPr>
                <w:rFonts w:cs="Arial"/>
                <w:color w:val="000000"/>
                <w:szCs w:val="18"/>
                <w:lang w:eastAsia="zh-CN" w:bidi="ar"/>
              </w:rPr>
            </w:pPr>
            <w:r w:rsidRPr="006F5CAD">
              <w:rPr>
                <w:rFonts w:cs="Arial"/>
                <w:szCs w:val="18"/>
              </w:rPr>
              <w:t>5, 10, 15, 20, 25, 30, 40, 50</w:t>
            </w:r>
          </w:p>
        </w:tc>
        <w:tc>
          <w:tcPr>
            <w:tcW w:w="1496" w:type="dxa"/>
            <w:tcBorders>
              <w:top w:val="nil"/>
              <w:left w:val="single" w:sz="4" w:space="0" w:color="auto"/>
              <w:bottom w:val="nil"/>
              <w:right w:val="single" w:sz="4" w:space="0" w:color="auto"/>
            </w:tcBorders>
            <w:vAlign w:val="center"/>
          </w:tcPr>
          <w:p w14:paraId="7756D829" w14:textId="77777777" w:rsidR="00705FCF" w:rsidRPr="006F5CAD" w:rsidRDefault="00705FCF" w:rsidP="00FC4733">
            <w:pPr>
              <w:pStyle w:val="TAC"/>
              <w:rPr>
                <w:lang w:eastAsia="zh-CN"/>
              </w:rPr>
            </w:pPr>
          </w:p>
        </w:tc>
      </w:tr>
      <w:tr w:rsidR="00705FCF" w:rsidRPr="006F5CAD" w14:paraId="14773E5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D28681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22D6F4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12D07C"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0D4E8C8"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12F3224A" w14:textId="77777777" w:rsidR="00705FCF" w:rsidRPr="006F5CAD" w:rsidRDefault="00705FCF" w:rsidP="00FC4733">
            <w:pPr>
              <w:pStyle w:val="TAC"/>
              <w:rPr>
                <w:lang w:eastAsia="zh-CN"/>
              </w:rPr>
            </w:pPr>
          </w:p>
        </w:tc>
      </w:tr>
      <w:tr w:rsidR="00705FCF" w:rsidRPr="006F5CAD" w14:paraId="218DBE2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DA02238" w14:textId="77777777" w:rsidR="00705FCF" w:rsidRPr="006F5CAD" w:rsidRDefault="00705FCF" w:rsidP="00FC4733">
            <w:pPr>
              <w:pStyle w:val="TAC"/>
              <w:rPr>
                <w:lang w:eastAsia="zh-CN"/>
              </w:rPr>
            </w:pPr>
            <w:r w:rsidRPr="006F5CAD">
              <w:rPr>
                <w:lang w:eastAsia="zh-CN"/>
              </w:rPr>
              <w:t>CA_n3(2A)-n7(2A)-n8A</w:t>
            </w:r>
          </w:p>
        </w:tc>
        <w:tc>
          <w:tcPr>
            <w:tcW w:w="2083" w:type="dxa"/>
            <w:tcBorders>
              <w:top w:val="single" w:sz="4" w:space="0" w:color="auto"/>
              <w:left w:val="single" w:sz="4" w:space="0" w:color="auto"/>
              <w:bottom w:val="nil"/>
              <w:right w:val="single" w:sz="4" w:space="0" w:color="auto"/>
            </w:tcBorders>
            <w:vAlign w:val="center"/>
          </w:tcPr>
          <w:p w14:paraId="434D8D2B" w14:textId="77777777" w:rsidR="00705FCF" w:rsidRPr="006F5CAD" w:rsidRDefault="00705FCF" w:rsidP="00FC4733">
            <w:pPr>
              <w:pStyle w:val="TAC"/>
              <w:rPr>
                <w:lang w:eastAsia="zh-CN"/>
              </w:rPr>
            </w:pPr>
            <w:r w:rsidRPr="006F5CAD">
              <w:rPr>
                <w:lang w:eastAsia="zh-CN"/>
              </w:rPr>
              <w:t>CA_n3A-n7A</w:t>
            </w:r>
          </w:p>
          <w:p w14:paraId="112D87C3" w14:textId="77777777" w:rsidR="00705FCF" w:rsidRPr="006F5CAD" w:rsidRDefault="00705FCF" w:rsidP="00FC4733">
            <w:pPr>
              <w:pStyle w:val="TAC"/>
              <w:rPr>
                <w:lang w:eastAsia="zh-CN"/>
              </w:rPr>
            </w:pPr>
            <w:r w:rsidRPr="006F5CAD">
              <w:rPr>
                <w:lang w:eastAsia="zh-CN"/>
              </w:rPr>
              <w:t>CA_n3A-n8A</w:t>
            </w:r>
          </w:p>
          <w:p w14:paraId="1ABDEEDA" w14:textId="77777777" w:rsidR="00705FCF" w:rsidRPr="006F5CAD" w:rsidRDefault="00705FCF" w:rsidP="00FC4733">
            <w:pPr>
              <w:pStyle w:val="TAC"/>
              <w:rPr>
                <w:lang w:eastAsia="zh-CN"/>
              </w:rPr>
            </w:pPr>
            <w:r w:rsidRPr="006F5CAD">
              <w:rPr>
                <w:lang w:eastAsia="zh-CN"/>
              </w:rPr>
              <w:t>CA_n7A-n8A</w:t>
            </w:r>
          </w:p>
        </w:tc>
        <w:tc>
          <w:tcPr>
            <w:tcW w:w="772" w:type="dxa"/>
            <w:tcBorders>
              <w:top w:val="single" w:sz="4" w:space="0" w:color="auto"/>
              <w:left w:val="single" w:sz="4" w:space="0" w:color="auto"/>
              <w:bottom w:val="single" w:sz="4" w:space="0" w:color="auto"/>
              <w:right w:val="single" w:sz="4" w:space="0" w:color="auto"/>
            </w:tcBorders>
            <w:vAlign w:val="center"/>
          </w:tcPr>
          <w:p w14:paraId="0380DEB7" w14:textId="77777777" w:rsidR="00705FCF" w:rsidRPr="006F5CAD" w:rsidRDefault="00705FCF" w:rsidP="00FC4733">
            <w:pPr>
              <w:pStyle w:val="TAC"/>
              <w:rPr>
                <w:lang w:eastAsia="zh-CN"/>
              </w:rPr>
            </w:pPr>
            <w:r w:rsidRPr="006F5CAD">
              <w:rPr>
                <w:rFonts w:cs="Arial"/>
                <w:szCs w:val="18"/>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1ECCAD5" w14:textId="77777777" w:rsidR="00705FCF" w:rsidRPr="006F5CAD" w:rsidRDefault="00705FCF" w:rsidP="00FC4733">
            <w:pPr>
              <w:pStyle w:val="TAC"/>
              <w:rPr>
                <w:rFonts w:cs="Arial"/>
                <w:color w:val="000000"/>
                <w:szCs w:val="18"/>
                <w:lang w:eastAsia="zh-CN" w:bidi="ar"/>
              </w:rPr>
            </w:pPr>
            <w:r w:rsidRPr="006F5CAD">
              <w:rPr>
                <w:rFonts w:cs="Arial"/>
                <w:szCs w:val="18"/>
              </w:rPr>
              <w:t>CA_n3(2A)_BCS0</w:t>
            </w:r>
          </w:p>
        </w:tc>
        <w:tc>
          <w:tcPr>
            <w:tcW w:w="1496" w:type="dxa"/>
            <w:tcBorders>
              <w:top w:val="single" w:sz="4" w:space="0" w:color="auto"/>
              <w:left w:val="single" w:sz="4" w:space="0" w:color="auto"/>
              <w:bottom w:val="nil"/>
              <w:right w:val="single" w:sz="4" w:space="0" w:color="auto"/>
            </w:tcBorders>
            <w:vAlign w:val="center"/>
          </w:tcPr>
          <w:p w14:paraId="742DF144" w14:textId="77777777" w:rsidR="00705FCF" w:rsidRPr="006F5CAD" w:rsidRDefault="00705FCF" w:rsidP="00FC4733">
            <w:pPr>
              <w:pStyle w:val="TAC"/>
              <w:rPr>
                <w:lang w:eastAsia="zh-CN"/>
              </w:rPr>
            </w:pPr>
            <w:r w:rsidRPr="006F5CAD">
              <w:rPr>
                <w:lang w:eastAsia="zh-TW"/>
              </w:rPr>
              <w:t>0</w:t>
            </w:r>
          </w:p>
        </w:tc>
      </w:tr>
      <w:tr w:rsidR="00705FCF" w:rsidRPr="006F5CAD" w14:paraId="32C5D38D" w14:textId="77777777" w:rsidTr="00DF4A7A">
        <w:trPr>
          <w:jc w:val="center"/>
        </w:trPr>
        <w:tc>
          <w:tcPr>
            <w:tcW w:w="2127" w:type="dxa"/>
            <w:tcBorders>
              <w:top w:val="nil"/>
              <w:left w:val="single" w:sz="4" w:space="0" w:color="auto"/>
              <w:bottom w:val="nil"/>
              <w:right w:val="single" w:sz="4" w:space="0" w:color="auto"/>
            </w:tcBorders>
            <w:vAlign w:val="center"/>
          </w:tcPr>
          <w:p w14:paraId="55C3F5A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9B385D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238810" w14:textId="77777777" w:rsidR="00705FCF" w:rsidRPr="006F5CAD" w:rsidRDefault="00705FCF" w:rsidP="00FC4733">
            <w:pPr>
              <w:pStyle w:val="TAC"/>
              <w:rPr>
                <w:lang w:eastAsia="zh-CN"/>
              </w:rPr>
            </w:pPr>
            <w:r w:rsidRPr="006F5CAD">
              <w:rPr>
                <w:rFonts w:cs="Arial"/>
                <w:szCs w:val="18"/>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27B5AB" w14:textId="77777777" w:rsidR="00705FCF" w:rsidRPr="006F5CAD" w:rsidRDefault="00705FCF" w:rsidP="00FC4733">
            <w:pPr>
              <w:pStyle w:val="TAC"/>
              <w:rPr>
                <w:rFonts w:cs="Arial"/>
                <w:color w:val="000000"/>
                <w:szCs w:val="18"/>
                <w:lang w:eastAsia="zh-CN" w:bidi="ar"/>
              </w:rPr>
            </w:pPr>
            <w:r w:rsidRPr="006F5CAD">
              <w:rPr>
                <w:rFonts w:cs="Arial"/>
                <w:szCs w:val="18"/>
              </w:rPr>
              <w:t>CA_n7(2A)_BCS0</w:t>
            </w:r>
          </w:p>
        </w:tc>
        <w:tc>
          <w:tcPr>
            <w:tcW w:w="1496" w:type="dxa"/>
            <w:tcBorders>
              <w:top w:val="nil"/>
              <w:left w:val="single" w:sz="4" w:space="0" w:color="auto"/>
              <w:bottom w:val="nil"/>
              <w:right w:val="single" w:sz="4" w:space="0" w:color="auto"/>
            </w:tcBorders>
            <w:vAlign w:val="center"/>
          </w:tcPr>
          <w:p w14:paraId="53710B28" w14:textId="77777777" w:rsidR="00705FCF" w:rsidRPr="006F5CAD" w:rsidRDefault="00705FCF" w:rsidP="00FC4733">
            <w:pPr>
              <w:pStyle w:val="TAC"/>
              <w:rPr>
                <w:lang w:eastAsia="zh-CN"/>
              </w:rPr>
            </w:pPr>
          </w:p>
        </w:tc>
      </w:tr>
      <w:tr w:rsidR="00705FCF" w:rsidRPr="006F5CAD" w14:paraId="735AF8A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A518FC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5605B10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65AE1E" w14:textId="77777777" w:rsidR="00705FCF" w:rsidRPr="006F5CAD" w:rsidRDefault="00705FCF" w:rsidP="00FC4733">
            <w:pPr>
              <w:pStyle w:val="TAC"/>
              <w:rPr>
                <w:lang w:eastAsia="zh-CN"/>
              </w:rPr>
            </w:pPr>
            <w:r w:rsidRPr="006F5CAD">
              <w:rPr>
                <w:rFonts w:cs="Arial"/>
                <w:szCs w:val="18"/>
              </w:rPr>
              <w:t>n8</w:t>
            </w:r>
          </w:p>
        </w:tc>
        <w:tc>
          <w:tcPr>
            <w:tcW w:w="3117" w:type="dxa"/>
            <w:tcBorders>
              <w:top w:val="single" w:sz="4" w:space="0" w:color="auto"/>
              <w:left w:val="single" w:sz="4" w:space="0" w:color="auto"/>
              <w:bottom w:val="single" w:sz="4" w:space="0" w:color="auto"/>
              <w:right w:val="single" w:sz="4" w:space="0" w:color="auto"/>
            </w:tcBorders>
            <w:vAlign w:val="center"/>
          </w:tcPr>
          <w:p w14:paraId="5ED57470" w14:textId="77777777" w:rsidR="00705FCF" w:rsidRPr="006F5CAD" w:rsidRDefault="00705FCF" w:rsidP="00FC4733">
            <w:pPr>
              <w:pStyle w:val="TAC"/>
              <w:rPr>
                <w:rFonts w:cs="Arial"/>
                <w:color w:val="000000"/>
                <w:szCs w:val="18"/>
                <w:lang w:eastAsia="zh-CN" w:bidi="ar"/>
              </w:rPr>
            </w:pPr>
            <w:r w:rsidRPr="006F5CAD">
              <w:rPr>
                <w:rFonts w:cs="Arial"/>
                <w:szCs w:val="18"/>
              </w:rPr>
              <w:t>5, 10, 15, 20</w:t>
            </w:r>
          </w:p>
        </w:tc>
        <w:tc>
          <w:tcPr>
            <w:tcW w:w="1496" w:type="dxa"/>
            <w:tcBorders>
              <w:top w:val="nil"/>
              <w:left w:val="single" w:sz="4" w:space="0" w:color="auto"/>
              <w:bottom w:val="single" w:sz="4" w:space="0" w:color="auto"/>
              <w:right w:val="single" w:sz="4" w:space="0" w:color="auto"/>
            </w:tcBorders>
            <w:vAlign w:val="center"/>
          </w:tcPr>
          <w:p w14:paraId="3DE0C7BA" w14:textId="77777777" w:rsidR="00705FCF" w:rsidRPr="006F5CAD" w:rsidRDefault="00705FCF" w:rsidP="00FC4733">
            <w:pPr>
              <w:pStyle w:val="TAC"/>
              <w:rPr>
                <w:lang w:eastAsia="zh-CN"/>
              </w:rPr>
            </w:pPr>
          </w:p>
        </w:tc>
      </w:tr>
      <w:tr w:rsidR="00705FCF" w:rsidRPr="006F5CAD" w14:paraId="4D5F14B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401B620" w14:textId="77777777" w:rsidR="00705FCF" w:rsidRPr="006F5CAD" w:rsidRDefault="00705FCF" w:rsidP="00FC4733">
            <w:pPr>
              <w:pStyle w:val="TAC"/>
              <w:rPr>
                <w:lang w:eastAsia="zh-CN"/>
              </w:rPr>
            </w:pPr>
            <w:r w:rsidRPr="006F5CAD">
              <w:t>CA_n3A-n7A-n20A</w:t>
            </w:r>
          </w:p>
        </w:tc>
        <w:tc>
          <w:tcPr>
            <w:tcW w:w="2083" w:type="dxa"/>
            <w:tcBorders>
              <w:top w:val="single" w:sz="4" w:space="0" w:color="auto"/>
              <w:left w:val="single" w:sz="4" w:space="0" w:color="auto"/>
              <w:bottom w:val="nil"/>
              <w:right w:val="single" w:sz="4" w:space="0" w:color="auto"/>
            </w:tcBorders>
            <w:vAlign w:val="center"/>
          </w:tcPr>
          <w:p w14:paraId="50B4978E" w14:textId="77777777" w:rsidR="00705FCF" w:rsidRPr="006F5CAD" w:rsidRDefault="00705FCF" w:rsidP="00FC4733">
            <w:pPr>
              <w:pStyle w:val="TAC"/>
              <w:rPr>
                <w:lang w:eastAsia="zh-CN"/>
              </w:rPr>
            </w:pPr>
            <w:r w:rsidRPr="006F5CAD">
              <w:rPr>
                <w:lang w:eastAsia="zh-CN"/>
              </w:rPr>
              <w:t>n3</w:t>
            </w:r>
            <w:r w:rsidRPr="006F5CAD">
              <w:rPr>
                <w:vertAlign w:val="superscript"/>
                <w:lang w:eastAsia="zh-CN"/>
              </w:rPr>
              <w:t>7</w:t>
            </w:r>
          </w:p>
          <w:p w14:paraId="3B2709B0" w14:textId="77777777" w:rsidR="00705FCF" w:rsidRPr="006F5CAD" w:rsidRDefault="00705FCF" w:rsidP="00FC4733">
            <w:pPr>
              <w:pStyle w:val="TAC"/>
              <w:rPr>
                <w:lang w:eastAsia="zh-CN"/>
              </w:rPr>
            </w:pPr>
            <w:r w:rsidRPr="006F5CAD">
              <w:rPr>
                <w:lang w:eastAsia="zh-CN"/>
              </w:rPr>
              <w:t>n7</w:t>
            </w:r>
            <w:r w:rsidRPr="006F5CAD">
              <w:rPr>
                <w:vertAlign w:val="superscript"/>
                <w:lang w:eastAsia="zh-CN"/>
              </w:rPr>
              <w:t>7</w:t>
            </w:r>
          </w:p>
          <w:p w14:paraId="63AB7C61" w14:textId="77777777" w:rsidR="00705FCF" w:rsidRPr="006F5CAD" w:rsidRDefault="00705FCF" w:rsidP="00FC4733">
            <w:pPr>
              <w:pStyle w:val="TAC"/>
              <w:rPr>
                <w:vertAlign w:val="superscript"/>
                <w:lang w:eastAsia="zh-CN"/>
              </w:rPr>
            </w:pPr>
            <w:r w:rsidRPr="006F5CAD">
              <w:rPr>
                <w:lang w:eastAsia="zh-CN"/>
              </w:rPr>
              <w:t>CA_n3A-n7A</w:t>
            </w:r>
            <w:r w:rsidRPr="006F5CAD">
              <w:rPr>
                <w:vertAlign w:val="superscript"/>
                <w:lang w:eastAsia="zh-CN"/>
              </w:rPr>
              <w:t>7</w:t>
            </w:r>
          </w:p>
          <w:p w14:paraId="44CF6E1A" w14:textId="77777777" w:rsidR="00705FCF" w:rsidRPr="006F5CAD" w:rsidRDefault="00705FCF" w:rsidP="00FC4733">
            <w:pPr>
              <w:pStyle w:val="TAC"/>
              <w:rPr>
                <w:lang w:eastAsia="zh-CN"/>
              </w:rPr>
            </w:pPr>
            <w:r w:rsidRPr="006F5CAD">
              <w:rPr>
                <w:lang w:eastAsia="zh-CN"/>
              </w:rPr>
              <w:t>CA_n3A-n20A</w:t>
            </w:r>
          </w:p>
          <w:p w14:paraId="64BFC59E" w14:textId="77777777" w:rsidR="00705FCF" w:rsidRPr="006F5CAD" w:rsidRDefault="00705FCF" w:rsidP="00FC4733">
            <w:pPr>
              <w:pStyle w:val="TAC"/>
              <w:rPr>
                <w:lang w:eastAsia="zh-CN"/>
              </w:rPr>
            </w:pPr>
            <w:r w:rsidRPr="006F5CAD">
              <w:rPr>
                <w:lang w:eastAsia="zh-CN"/>
              </w:rPr>
              <w:t>CA_n7A-n20A</w:t>
            </w:r>
            <w:r w:rsidRPr="006F5CAD">
              <w:rPr>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0D270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F9DF45C" w14:textId="77777777" w:rsidR="00705FCF" w:rsidRPr="006F5CAD" w:rsidRDefault="00705FCF" w:rsidP="00FC4733">
            <w:pPr>
              <w:pStyle w:val="TAC"/>
              <w:rPr>
                <w:rFonts w:cs="Arial"/>
                <w:color w:val="000000"/>
                <w:szCs w:val="18"/>
                <w:lang w:eastAsia="zh-CN" w:bidi="ar"/>
              </w:rPr>
            </w:pPr>
            <w:r w:rsidRPr="006F5CAD">
              <w:rPr>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39B41A3B" w14:textId="77777777" w:rsidR="00705FCF" w:rsidRPr="006F5CAD" w:rsidRDefault="00705FCF" w:rsidP="00FC4733">
            <w:pPr>
              <w:pStyle w:val="TAC"/>
              <w:rPr>
                <w:lang w:eastAsia="zh-CN"/>
              </w:rPr>
            </w:pPr>
            <w:r w:rsidRPr="006F5CAD">
              <w:rPr>
                <w:lang w:eastAsia="zh-CN"/>
              </w:rPr>
              <w:t>4 and 5</w:t>
            </w:r>
          </w:p>
        </w:tc>
      </w:tr>
      <w:tr w:rsidR="00705FCF" w:rsidRPr="006F5CAD" w14:paraId="38F78FE6" w14:textId="77777777" w:rsidTr="00DF4A7A">
        <w:trPr>
          <w:jc w:val="center"/>
        </w:trPr>
        <w:tc>
          <w:tcPr>
            <w:tcW w:w="2127" w:type="dxa"/>
            <w:tcBorders>
              <w:top w:val="nil"/>
              <w:left w:val="single" w:sz="4" w:space="0" w:color="auto"/>
              <w:bottom w:val="nil"/>
              <w:right w:val="single" w:sz="4" w:space="0" w:color="auto"/>
            </w:tcBorders>
            <w:vAlign w:val="center"/>
          </w:tcPr>
          <w:p w14:paraId="53AB5F3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06FAE0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74D4A2"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0E0F6A" w14:textId="77777777" w:rsidR="00705FCF" w:rsidRPr="006F5CAD" w:rsidRDefault="00705FCF" w:rsidP="00FC4733">
            <w:pPr>
              <w:pStyle w:val="TAC"/>
              <w:rPr>
                <w:rFonts w:cs="Arial"/>
                <w:color w:val="000000"/>
                <w:szCs w:val="18"/>
                <w:lang w:eastAsia="zh-CN" w:bidi="ar"/>
              </w:rPr>
            </w:pPr>
            <w:r w:rsidRPr="006F5CAD">
              <w:rPr>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3E7210B4" w14:textId="77777777" w:rsidR="00705FCF" w:rsidRPr="006F5CAD" w:rsidRDefault="00705FCF" w:rsidP="00FC4733">
            <w:pPr>
              <w:pStyle w:val="TAC"/>
              <w:rPr>
                <w:lang w:eastAsia="zh-CN"/>
              </w:rPr>
            </w:pPr>
          </w:p>
        </w:tc>
      </w:tr>
      <w:tr w:rsidR="00705FCF" w:rsidRPr="006F5CAD" w14:paraId="375F412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C58417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0D48D6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1AF70" w14:textId="77777777" w:rsidR="00705FCF" w:rsidRPr="006F5CAD" w:rsidRDefault="00705FCF" w:rsidP="00FC4733">
            <w:pPr>
              <w:pStyle w:val="TAC"/>
              <w:rPr>
                <w:lang w:eastAsia="zh-CN"/>
              </w:rPr>
            </w:pPr>
            <w:r w:rsidRPr="006F5CAD">
              <w:rPr>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3F441AB" w14:textId="77777777" w:rsidR="00705FCF" w:rsidRPr="006F5CAD" w:rsidRDefault="00705FCF" w:rsidP="00FC4733">
            <w:pPr>
              <w:pStyle w:val="TAC"/>
              <w:rPr>
                <w:rFonts w:cs="Arial"/>
                <w:color w:val="000000"/>
                <w:szCs w:val="18"/>
                <w:lang w:eastAsia="zh-CN" w:bidi="ar"/>
              </w:rPr>
            </w:pPr>
            <w:r w:rsidRPr="006F5CAD">
              <w:rPr>
                <w:lang w:eastAsia="zh-CN" w:bidi="ar"/>
              </w:rPr>
              <w:t>See n20 channel bandwidths in Table 5.3.5-1</w:t>
            </w:r>
          </w:p>
        </w:tc>
        <w:tc>
          <w:tcPr>
            <w:tcW w:w="1496" w:type="dxa"/>
            <w:tcBorders>
              <w:top w:val="nil"/>
              <w:left w:val="single" w:sz="4" w:space="0" w:color="auto"/>
              <w:bottom w:val="single" w:sz="4" w:space="0" w:color="auto"/>
              <w:right w:val="single" w:sz="4" w:space="0" w:color="auto"/>
            </w:tcBorders>
            <w:vAlign w:val="center"/>
          </w:tcPr>
          <w:p w14:paraId="6C87F8C3" w14:textId="77777777" w:rsidR="00705FCF" w:rsidRPr="006F5CAD" w:rsidRDefault="00705FCF" w:rsidP="00FC4733">
            <w:pPr>
              <w:pStyle w:val="TAC"/>
              <w:rPr>
                <w:lang w:eastAsia="zh-CN"/>
              </w:rPr>
            </w:pPr>
          </w:p>
        </w:tc>
      </w:tr>
      <w:tr w:rsidR="00705FCF" w:rsidRPr="006F5CAD" w14:paraId="4D52642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C538029" w14:textId="77777777" w:rsidR="00705FCF" w:rsidRPr="006F5CAD" w:rsidRDefault="00705FCF" w:rsidP="00FC4733">
            <w:pPr>
              <w:pStyle w:val="TAC"/>
              <w:rPr>
                <w:lang w:eastAsia="zh-CN"/>
              </w:rPr>
            </w:pPr>
            <w:r w:rsidRPr="006F5CAD">
              <w:t>CA_n3A-n7A-n26A</w:t>
            </w:r>
          </w:p>
        </w:tc>
        <w:tc>
          <w:tcPr>
            <w:tcW w:w="2083" w:type="dxa"/>
            <w:tcBorders>
              <w:top w:val="single" w:sz="4" w:space="0" w:color="auto"/>
              <w:left w:val="single" w:sz="4" w:space="0" w:color="auto"/>
              <w:bottom w:val="nil"/>
              <w:right w:val="single" w:sz="4" w:space="0" w:color="auto"/>
            </w:tcBorders>
            <w:vAlign w:val="center"/>
          </w:tcPr>
          <w:p w14:paraId="0A687C90" w14:textId="77777777" w:rsidR="00705FCF" w:rsidRPr="006F5CAD" w:rsidRDefault="00705FCF" w:rsidP="00FC4733">
            <w:pPr>
              <w:pStyle w:val="TAC"/>
              <w:rPr>
                <w:szCs w:val="18"/>
                <w:lang w:eastAsia="zh-CN"/>
              </w:rPr>
            </w:pPr>
            <w:r w:rsidRPr="006F5CAD">
              <w:rPr>
                <w:szCs w:val="18"/>
                <w:lang w:eastAsia="zh-CN"/>
              </w:rPr>
              <w:t>CA_n3A-n26A</w:t>
            </w:r>
          </w:p>
          <w:p w14:paraId="657F67B8" w14:textId="77777777" w:rsidR="00705FCF" w:rsidRPr="006F5CAD" w:rsidRDefault="00705FCF" w:rsidP="00FC4733">
            <w:pPr>
              <w:pStyle w:val="TAC"/>
              <w:rPr>
                <w:szCs w:val="18"/>
                <w:lang w:eastAsia="zh-CN"/>
              </w:rPr>
            </w:pPr>
            <w:r w:rsidRPr="006F5CAD">
              <w:rPr>
                <w:szCs w:val="18"/>
                <w:lang w:eastAsia="zh-CN"/>
              </w:rPr>
              <w:t>CA_n3A-n7A</w:t>
            </w:r>
          </w:p>
          <w:p w14:paraId="63BADBA7" w14:textId="77777777" w:rsidR="00705FCF" w:rsidRPr="006F5CAD" w:rsidRDefault="00705FCF" w:rsidP="00FC4733">
            <w:pPr>
              <w:pStyle w:val="TAC"/>
              <w:rPr>
                <w:lang w:eastAsia="zh-CN"/>
              </w:rPr>
            </w:pPr>
            <w:r w:rsidRPr="006F5CAD">
              <w:rPr>
                <w:szCs w:val="18"/>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12897F65"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E9047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695DC4C3" w14:textId="77777777" w:rsidR="00705FCF" w:rsidRPr="006F5CAD" w:rsidRDefault="00705FCF" w:rsidP="00FC4733">
            <w:pPr>
              <w:pStyle w:val="TAC"/>
              <w:rPr>
                <w:lang w:eastAsia="zh-CN"/>
              </w:rPr>
            </w:pPr>
            <w:r w:rsidRPr="006F5CAD">
              <w:rPr>
                <w:szCs w:val="18"/>
                <w:lang w:eastAsia="zh-CN"/>
              </w:rPr>
              <w:t>0</w:t>
            </w:r>
          </w:p>
        </w:tc>
      </w:tr>
      <w:tr w:rsidR="00705FCF" w:rsidRPr="006F5CAD" w14:paraId="6C22EC58" w14:textId="77777777" w:rsidTr="00DF4A7A">
        <w:trPr>
          <w:jc w:val="center"/>
        </w:trPr>
        <w:tc>
          <w:tcPr>
            <w:tcW w:w="2127" w:type="dxa"/>
            <w:tcBorders>
              <w:top w:val="nil"/>
              <w:left w:val="single" w:sz="4" w:space="0" w:color="auto"/>
              <w:bottom w:val="nil"/>
              <w:right w:val="single" w:sz="4" w:space="0" w:color="auto"/>
            </w:tcBorders>
            <w:vAlign w:val="center"/>
          </w:tcPr>
          <w:p w14:paraId="6CD8000E"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587108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1ACD7"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A06483"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183CB61B" w14:textId="77777777" w:rsidR="00705FCF" w:rsidRPr="006F5CAD" w:rsidRDefault="00705FCF" w:rsidP="00FC4733">
            <w:pPr>
              <w:pStyle w:val="TAC"/>
              <w:rPr>
                <w:lang w:eastAsia="zh-CN"/>
              </w:rPr>
            </w:pPr>
          </w:p>
        </w:tc>
      </w:tr>
      <w:tr w:rsidR="00705FCF" w:rsidRPr="006F5CAD" w14:paraId="5BDEAAC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2D1D13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653544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56EA8"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802D95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05945FB" w14:textId="77777777" w:rsidR="00705FCF" w:rsidRPr="006F5CAD" w:rsidRDefault="00705FCF" w:rsidP="00FC4733">
            <w:pPr>
              <w:pStyle w:val="TAC"/>
              <w:rPr>
                <w:lang w:eastAsia="zh-CN"/>
              </w:rPr>
            </w:pPr>
          </w:p>
        </w:tc>
      </w:tr>
      <w:tr w:rsidR="00705FCF" w:rsidRPr="006F5CAD" w14:paraId="5BAEEC32" w14:textId="77777777" w:rsidTr="00DF4A7A">
        <w:trPr>
          <w:jc w:val="center"/>
        </w:trPr>
        <w:tc>
          <w:tcPr>
            <w:tcW w:w="2127" w:type="dxa"/>
            <w:tcBorders>
              <w:top w:val="single" w:sz="4" w:space="0" w:color="auto"/>
              <w:left w:val="single" w:sz="4" w:space="0" w:color="auto"/>
              <w:bottom w:val="nil"/>
              <w:right w:val="single" w:sz="4" w:space="0" w:color="auto"/>
            </w:tcBorders>
          </w:tcPr>
          <w:p w14:paraId="084AE3D9" w14:textId="77777777" w:rsidR="00705FCF" w:rsidRPr="006F5CAD" w:rsidRDefault="00705FCF" w:rsidP="00FC4733">
            <w:pPr>
              <w:pStyle w:val="TAC"/>
            </w:pPr>
            <w:r w:rsidRPr="006F5CAD">
              <w:t>CA_n3A-n7A-n26(2A)</w:t>
            </w:r>
          </w:p>
        </w:tc>
        <w:tc>
          <w:tcPr>
            <w:tcW w:w="2083" w:type="dxa"/>
            <w:tcBorders>
              <w:top w:val="single" w:sz="4" w:space="0" w:color="auto"/>
              <w:left w:val="single" w:sz="4" w:space="0" w:color="auto"/>
              <w:bottom w:val="nil"/>
              <w:right w:val="single" w:sz="4" w:space="0" w:color="auto"/>
            </w:tcBorders>
            <w:vAlign w:val="center"/>
          </w:tcPr>
          <w:p w14:paraId="3C13B4DA" w14:textId="7717C52A" w:rsidR="00705FCF" w:rsidRPr="006F5CAD" w:rsidRDefault="00705FCF" w:rsidP="00FC4733">
            <w:pPr>
              <w:pStyle w:val="TAC"/>
              <w:rPr>
                <w:szCs w:val="18"/>
                <w:lang w:eastAsia="zh-CN"/>
              </w:rPr>
            </w:pPr>
            <w:r w:rsidRPr="006F5CAD">
              <w:rPr>
                <w:szCs w:val="18"/>
                <w:lang w:eastAsia="zh-CN"/>
              </w:rPr>
              <w:t>CA_n3A-n26A</w:t>
            </w:r>
          </w:p>
          <w:p w14:paraId="5B0DF1CD" w14:textId="77777777" w:rsidR="00705FCF" w:rsidRPr="006F5CAD" w:rsidRDefault="00705FCF" w:rsidP="00FC4733">
            <w:pPr>
              <w:pStyle w:val="TAC"/>
              <w:rPr>
                <w:szCs w:val="18"/>
                <w:lang w:eastAsia="zh-CN"/>
              </w:rPr>
            </w:pPr>
            <w:r w:rsidRPr="006F5CAD">
              <w:rPr>
                <w:szCs w:val="18"/>
                <w:lang w:eastAsia="zh-CN"/>
              </w:rPr>
              <w:t>CA_n3A-n7A</w:t>
            </w:r>
          </w:p>
          <w:p w14:paraId="410220CF" w14:textId="77777777" w:rsidR="00705FCF" w:rsidRPr="006F5CAD" w:rsidRDefault="00705FCF" w:rsidP="00FC4733">
            <w:pPr>
              <w:pStyle w:val="TAC"/>
              <w:rPr>
                <w:szCs w:val="18"/>
                <w:lang w:eastAsia="zh-CN"/>
              </w:rPr>
            </w:pPr>
            <w:r w:rsidRPr="006F5CAD">
              <w:rPr>
                <w:szCs w:val="18"/>
                <w:lang w:eastAsia="zh-CN"/>
              </w:rPr>
              <w:t>CA_n7A-n26A</w:t>
            </w:r>
          </w:p>
          <w:p w14:paraId="09B18F27" w14:textId="77777777" w:rsidR="00705FCF" w:rsidRPr="006F5CAD" w:rsidRDefault="00705FCF" w:rsidP="00FC4733">
            <w:pPr>
              <w:pStyle w:val="TAC"/>
              <w:rPr>
                <w:szCs w:val="18"/>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7BCD787F" w14:textId="77777777" w:rsidR="00705FCF" w:rsidRPr="006F5CAD" w:rsidRDefault="00705FCF" w:rsidP="00FC4733">
            <w:pPr>
              <w:pStyle w:val="TAC"/>
              <w:rPr>
                <w:color w:val="000000"/>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949C39"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439E264" w14:textId="77777777" w:rsidR="00705FCF" w:rsidRPr="006F5CAD" w:rsidRDefault="00705FCF" w:rsidP="00FC4733">
            <w:pPr>
              <w:pStyle w:val="TAC"/>
              <w:rPr>
                <w:szCs w:val="18"/>
                <w:lang w:eastAsia="zh-CN"/>
              </w:rPr>
            </w:pPr>
            <w:r w:rsidRPr="006F5CAD">
              <w:rPr>
                <w:lang w:eastAsia="zh-CN"/>
              </w:rPr>
              <w:t>0</w:t>
            </w:r>
          </w:p>
        </w:tc>
      </w:tr>
      <w:tr w:rsidR="00705FCF" w:rsidRPr="006F5CAD" w14:paraId="5216A442" w14:textId="77777777" w:rsidTr="00DF4A7A">
        <w:trPr>
          <w:jc w:val="center"/>
        </w:trPr>
        <w:tc>
          <w:tcPr>
            <w:tcW w:w="2127" w:type="dxa"/>
            <w:tcBorders>
              <w:top w:val="nil"/>
              <w:left w:val="single" w:sz="4" w:space="0" w:color="auto"/>
              <w:bottom w:val="nil"/>
              <w:right w:val="single" w:sz="4" w:space="0" w:color="auto"/>
            </w:tcBorders>
            <w:vAlign w:val="center"/>
          </w:tcPr>
          <w:p w14:paraId="60A81A25" w14:textId="77777777" w:rsidR="00705FCF" w:rsidRPr="006F5CAD" w:rsidRDefault="00705FCF" w:rsidP="00FC4733">
            <w:pPr>
              <w:pStyle w:val="TAC"/>
            </w:pPr>
          </w:p>
        </w:tc>
        <w:tc>
          <w:tcPr>
            <w:tcW w:w="2083" w:type="dxa"/>
            <w:tcBorders>
              <w:top w:val="nil"/>
              <w:left w:val="single" w:sz="4" w:space="0" w:color="auto"/>
              <w:bottom w:val="nil"/>
              <w:right w:val="single" w:sz="4" w:space="0" w:color="auto"/>
            </w:tcBorders>
            <w:vAlign w:val="center"/>
          </w:tcPr>
          <w:p w14:paraId="2BFFF16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DE9B2" w14:textId="77777777" w:rsidR="00705FCF" w:rsidRPr="006F5CAD" w:rsidRDefault="00705FCF" w:rsidP="00FC4733">
            <w:pPr>
              <w:pStyle w:val="TAC"/>
              <w:rPr>
                <w:color w:val="000000"/>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5B1840"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61BE06C5" w14:textId="77777777" w:rsidR="00705FCF" w:rsidRPr="006F5CAD" w:rsidRDefault="00705FCF" w:rsidP="00FC4733">
            <w:pPr>
              <w:pStyle w:val="TAC"/>
              <w:rPr>
                <w:szCs w:val="18"/>
                <w:lang w:eastAsia="zh-CN"/>
              </w:rPr>
            </w:pPr>
          </w:p>
        </w:tc>
      </w:tr>
      <w:tr w:rsidR="00705FCF" w:rsidRPr="006F5CAD" w14:paraId="7DAC468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9A85902" w14:textId="77777777" w:rsidR="00705FCF" w:rsidRPr="006F5CAD" w:rsidRDefault="00705FCF" w:rsidP="00FC4733">
            <w:pPr>
              <w:pStyle w:val="TAC"/>
            </w:pPr>
          </w:p>
        </w:tc>
        <w:tc>
          <w:tcPr>
            <w:tcW w:w="2083" w:type="dxa"/>
            <w:tcBorders>
              <w:top w:val="nil"/>
              <w:left w:val="single" w:sz="4" w:space="0" w:color="auto"/>
              <w:bottom w:val="single" w:sz="4" w:space="0" w:color="auto"/>
              <w:right w:val="single" w:sz="4" w:space="0" w:color="auto"/>
            </w:tcBorders>
            <w:vAlign w:val="center"/>
          </w:tcPr>
          <w:p w14:paraId="5A6B842E"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BACC79" w14:textId="77777777" w:rsidR="00705FCF" w:rsidRPr="006F5CAD" w:rsidRDefault="00705FCF" w:rsidP="00FC4733">
            <w:pPr>
              <w:pStyle w:val="TAC"/>
              <w:rPr>
                <w:color w:val="000000"/>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E433026"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329AF4C0" w14:textId="77777777" w:rsidR="00705FCF" w:rsidRPr="006F5CAD" w:rsidRDefault="00705FCF" w:rsidP="00FC4733">
            <w:pPr>
              <w:pStyle w:val="TAC"/>
              <w:rPr>
                <w:szCs w:val="18"/>
                <w:lang w:eastAsia="zh-CN"/>
              </w:rPr>
            </w:pPr>
          </w:p>
        </w:tc>
      </w:tr>
      <w:tr w:rsidR="00705FCF" w:rsidRPr="006F5CAD" w14:paraId="4CA5D0D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519E47C" w14:textId="77777777" w:rsidR="00705FCF" w:rsidRPr="006F5CAD" w:rsidRDefault="00705FCF" w:rsidP="00FC4733">
            <w:pPr>
              <w:pStyle w:val="TAC"/>
              <w:rPr>
                <w:lang w:eastAsia="zh-CN"/>
              </w:rPr>
            </w:pPr>
            <w:r w:rsidRPr="006F5CAD">
              <w:t>CA_n3A-n7B-n26A</w:t>
            </w:r>
          </w:p>
        </w:tc>
        <w:tc>
          <w:tcPr>
            <w:tcW w:w="2083" w:type="dxa"/>
            <w:tcBorders>
              <w:top w:val="single" w:sz="4" w:space="0" w:color="auto"/>
              <w:left w:val="single" w:sz="4" w:space="0" w:color="auto"/>
              <w:bottom w:val="nil"/>
              <w:right w:val="single" w:sz="4" w:space="0" w:color="auto"/>
            </w:tcBorders>
            <w:vAlign w:val="center"/>
          </w:tcPr>
          <w:p w14:paraId="5D5F3B3E" w14:textId="77777777" w:rsidR="00705FCF" w:rsidRPr="006F5CAD" w:rsidRDefault="00705FCF" w:rsidP="00FC4733">
            <w:pPr>
              <w:pStyle w:val="TAC"/>
              <w:rPr>
                <w:szCs w:val="18"/>
                <w:lang w:eastAsia="zh-CN"/>
              </w:rPr>
            </w:pPr>
            <w:r w:rsidRPr="006F5CAD">
              <w:rPr>
                <w:szCs w:val="18"/>
                <w:lang w:eastAsia="zh-CN"/>
              </w:rPr>
              <w:t>CA_n3A-n26A</w:t>
            </w:r>
          </w:p>
          <w:p w14:paraId="29709D54" w14:textId="77777777" w:rsidR="00705FCF" w:rsidRPr="006F5CAD" w:rsidRDefault="00705FCF" w:rsidP="00FC4733">
            <w:pPr>
              <w:pStyle w:val="TAC"/>
              <w:rPr>
                <w:szCs w:val="18"/>
                <w:lang w:eastAsia="zh-CN"/>
              </w:rPr>
            </w:pPr>
            <w:r w:rsidRPr="006F5CAD">
              <w:rPr>
                <w:szCs w:val="18"/>
                <w:lang w:eastAsia="zh-CN"/>
              </w:rPr>
              <w:t>CA_n3A-n7A</w:t>
            </w:r>
          </w:p>
          <w:p w14:paraId="60507741" w14:textId="77777777" w:rsidR="00705FCF" w:rsidRPr="006F5CAD" w:rsidRDefault="00705FCF" w:rsidP="00FC4733">
            <w:pPr>
              <w:pStyle w:val="TAC"/>
              <w:rPr>
                <w:szCs w:val="18"/>
                <w:lang w:eastAsia="zh-CN"/>
              </w:rPr>
            </w:pPr>
            <w:r w:rsidRPr="006F5CAD">
              <w:rPr>
                <w:szCs w:val="18"/>
                <w:lang w:eastAsia="zh-CN"/>
              </w:rPr>
              <w:t>CA_n7A-n26A</w:t>
            </w:r>
          </w:p>
          <w:p w14:paraId="09FBED5B" w14:textId="77777777" w:rsidR="00705FCF" w:rsidRPr="006F5CAD" w:rsidRDefault="00705FCF" w:rsidP="00FC4733">
            <w:pPr>
              <w:pStyle w:val="TAC"/>
              <w:rPr>
                <w:lang w:eastAsia="zh-CN"/>
              </w:rPr>
            </w:pPr>
            <w:r w:rsidRPr="006F5CAD">
              <w:rPr>
                <w:szCs w:val="18"/>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20CD6F63"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36ECB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A2370A9" w14:textId="77777777" w:rsidR="00705FCF" w:rsidRPr="006F5CAD" w:rsidRDefault="00705FCF" w:rsidP="00FC4733">
            <w:pPr>
              <w:pStyle w:val="TAC"/>
              <w:rPr>
                <w:lang w:eastAsia="zh-CN"/>
              </w:rPr>
            </w:pPr>
            <w:r w:rsidRPr="006F5CAD">
              <w:rPr>
                <w:szCs w:val="18"/>
                <w:lang w:eastAsia="zh-CN"/>
              </w:rPr>
              <w:t>0</w:t>
            </w:r>
          </w:p>
        </w:tc>
      </w:tr>
      <w:tr w:rsidR="00705FCF" w:rsidRPr="006F5CAD" w14:paraId="5798495C" w14:textId="77777777" w:rsidTr="00DF4A7A">
        <w:trPr>
          <w:jc w:val="center"/>
        </w:trPr>
        <w:tc>
          <w:tcPr>
            <w:tcW w:w="2127" w:type="dxa"/>
            <w:tcBorders>
              <w:top w:val="nil"/>
              <w:left w:val="single" w:sz="4" w:space="0" w:color="auto"/>
              <w:bottom w:val="nil"/>
              <w:right w:val="single" w:sz="4" w:space="0" w:color="auto"/>
            </w:tcBorders>
            <w:vAlign w:val="center"/>
          </w:tcPr>
          <w:p w14:paraId="104ACDD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0C64D0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85BC50"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9640CD"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240B624" w14:textId="77777777" w:rsidR="00705FCF" w:rsidRPr="006F5CAD" w:rsidRDefault="00705FCF" w:rsidP="00FC4733">
            <w:pPr>
              <w:pStyle w:val="TAC"/>
              <w:rPr>
                <w:lang w:eastAsia="zh-CN"/>
              </w:rPr>
            </w:pPr>
          </w:p>
        </w:tc>
      </w:tr>
      <w:tr w:rsidR="00705FCF" w:rsidRPr="006F5CAD" w14:paraId="132222E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84336CD"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59A0AE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A1DF4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FF243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C1E57FB" w14:textId="77777777" w:rsidR="00705FCF" w:rsidRPr="006F5CAD" w:rsidRDefault="00705FCF" w:rsidP="00FC4733">
            <w:pPr>
              <w:pStyle w:val="TAC"/>
              <w:rPr>
                <w:lang w:eastAsia="zh-CN"/>
              </w:rPr>
            </w:pPr>
          </w:p>
        </w:tc>
      </w:tr>
      <w:tr w:rsidR="00705FCF" w:rsidRPr="006F5CAD" w14:paraId="4FDA0EFF" w14:textId="77777777" w:rsidTr="00DF4A7A">
        <w:trPr>
          <w:jc w:val="center"/>
        </w:trPr>
        <w:tc>
          <w:tcPr>
            <w:tcW w:w="2127" w:type="dxa"/>
            <w:tcBorders>
              <w:top w:val="single" w:sz="4" w:space="0" w:color="auto"/>
              <w:left w:val="single" w:sz="4" w:space="0" w:color="auto"/>
              <w:bottom w:val="nil"/>
              <w:right w:val="single" w:sz="4" w:space="0" w:color="auto"/>
            </w:tcBorders>
          </w:tcPr>
          <w:p w14:paraId="1FA104C1" w14:textId="77777777" w:rsidR="00705FCF" w:rsidRPr="006F5CAD" w:rsidRDefault="00705FCF" w:rsidP="00FC4733">
            <w:pPr>
              <w:pStyle w:val="TAC"/>
              <w:rPr>
                <w:lang w:eastAsia="zh-CN"/>
              </w:rPr>
            </w:pPr>
            <w:r w:rsidRPr="006F5CAD">
              <w:t>CA_n3A-n7B-n26(2A)</w:t>
            </w:r>
          </w:p>
        </w:tc>
        <w:tc>
          <w:tcPr>
            <w:tcW w:w="2083" w:type="dxa"/>
            <w:tcBorders>
              <w:top w:val="single" w:sz="4" w:space="0" w:color="auto"/>
              <w:left w:val="single" w:sz="4" w:space="0" w:color="auto"/>
              <w:bottom w:val="nil"/>
              <w:right w:val="single" w:sz="4" w:space="0" w:color="auto"/>
            </w:tcBorders>
            <w:vAlign w:val="center"/>
          </w:tcPr>
          <w:p w14:paraId="7F4032FB" w14:textId="77777777" w:rsidR="00705FCF" w:rsidRPr="006F5CAD" w:rsidRDefault="00705FCF" w:rsidP="00FC4733">
            <w:pPr>
              <w:pStyle w:val="TAC"/>
              <w:rPr>
                <w:szCs w:val="18"/>
                <w:lang w:eastAsia="zh-CN"/>
              </w:rPr>
            </w:pPr>
            <w:r w:rsidRPr="006F5CAD">
              <w:rPr>
                <w:szCs w:val="18"/>
                <w:lang w:eastAsia="zh-CN"/>
              </w:rPr>
              <w:t>CA_n3A-n26A</w:t>
            </w:r>
          </w:p>
          <w:p w14:paraId="5CF0C357" w14:textId="77777777" w:rsidR="00705FCF" w:rsidRPr="006F5CAD" w:rsidRDefault="00705FCF" w:rsidP="00FC4733">
            <w:pPr>
              <w:pStyle w:val="TAC"/>
              <w:rPr>
                <w:szCs w:val="18"/>
                <w:lang w:eastAsia="zh-CN"/>
              </w:rPr>
            </w:pPr>
            <w:r w:rsidRPr="006F5CAD">
              <w:rPr>
                <w:szCs w:val="18"/>
                <w:lang w:eastAsia="zh-CN"/>
              </w:rPr>
              <w:t>CA_n3A-n7A</w:t>
            </w:r>
          </w:p>
          <w:p w14:paraId="1B82B9B3" w14:textId="77777777" w:rsidR="00705FCF" w:rsidRPr="006F5CAD" w:rsidRDefault="00705FCF" w:rsidP="00FC4733">
            <w:pPr>
              <w:pStyle w:val="TAC"/>
              <w:rPr>
                <w:szCs w:val="18"/>
                <w:lang w:eastAsia="zh-CN"/>
              </w:rPr>
            </w:pPr>
            <w:r w:rsidRPr="006F5CAD">
              <w:rPr>
                <w:szCs w:val="18"/>
                <w:lang w:eastAsia="zh-CN"/>
              </w:rPr>
              <w:t>CA_n7A-n26A</w:t>
            </w:r>
          </w:p>
          <w:p w14:paraId="011ABA62" w14:textId="77777777" w:rsidR="00705FCF" w:rsidRPr="006F5CAD" w:rsidRDefault="00705FCF" w:rsidP="00FC4733">
            <w:pPr>
              <w:pStyle w:val="TAC"/>
              <w:rPr>
                <w:szCs w:val="18"/>
                <w:lang w:eastAsia="zh-CN"/>
              </w:rPr>
            </w:pPr>
            <w:r w:rsidRPr="006F5CAD">
              <w:rPr>
                <w:szCs w:val="18"/>
                <w:lang w:eastAsia="zh-CN"/>
              </w:rPr>
              <w:t>CA_n7B</w:t>
            </w:r>
          </w:p>
          <w:p w14:paraId="796CF779" w14:textId="77777777" w:rsidR="00705FCF" w:rsidRPr="006F5CAD" w:rsidRDefault="00705FCF" w:rsidP="00FC4733">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645ECDCC"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0A059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F865790" w14:textId="77777777" w:rsidR="00705FCF" w:rsidRPr="006F5CAD" w:rsidRDefault="00705FCF" w:rsidP="00FC4733">
            <w:pPr>
              <w:pStyle w:val="TAC"/>
              <w:rPr>
                <w:lang w:eastAsia="zh-CN"/>
              </w:rPr>
            </w:pPr>
            <w:r w:rsidRPr="006F5CAD">
              <w:rPr>
                <w:lang w:eastAsia="zh-CN"/>
              </w:rPr>
              <w:t>0</w:t>
            </w:r>
          </w:p>
        </w:tc>
      </w:tr>
      <w:tr w:rsidR="00705FCF" w:rsidRPr="006F5CAD" w14:paraId="786F7960" w14:textId="77777777" w:rsidTr="00DF4A7A">
        <w:trPr>
          <w:jc w:val="center"/>
        </w:trPr>
        <w:tc>
          <w:tcPr>
            <w:tcW w:w="2127" w:type="dxa"/>
            <w:tcBorders>
              <w:top w:val="nil"/>
              <w:left w:val="single" w:sz="4" w:space="0" w:color="auto"/>
              <w:bottom w:val="nil"/>
              <w:right w:val="single" w:sz="4" w:space="0" w:color="auto"/>
            </w:tcBorders>
          </w:tcPr>
          <w:p w14:paraId="7B7E24C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154CAF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FB5141"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8F730"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DFDEB5" w14:textId="77777777" w:rsidR="00705FCF" w:rsidRPr="006F5CAD" w:rsidRDefault="00705FCF" w:rsidP="00FC4733">
            <w:pPr>
              <w:pStyle w:val="TAC"/>
              <w:rPr>
                <w:lang w:eastAsia="zh-CN"/>
              </w:rPr>
            </w:pPr>
          </w:p>
        </w:tc>
      </w:tr>
      <w:tr w:rsidR="00705FCF" w:rsidRPr="006F5CAD" w14:paraId="77092F2F" w14:textId="77777777" w:rsidTr="00DF4A7A">
        <w:trPr>
          <w:jc w:val="center"/>
        </w:trPr>
        <w:tc>
          <w:tcPr>
            <w:tcW w:w="2127" w:type="dxa"/>
            <w:tcBorders>
              <w:top w:val="nil"/>
              <w:left w:val="single" w:sz="4" w:space="0" w:color="auto"/>
              <w:bottom w:val="single" w:sz="4" w:space="0" w:color="auto"/>
              <w:right w:val="single" w:sz="4" w:space="0" w:color="auto"/>
            </w:tcBorders>
          </w:tcPr>
          <w:p w14:paraId="67905DD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86D1EF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4A5228"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73EB39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2B7D0A84" w14:textId="77777777" w:rsidR="00705FCF" w:rsidRPr="006F5CAD" w:rsidRDefault="00705FCF" w:rsidP="00FC4733">
            <w:pPr>
              <w:pStyle w:val="TAC"/>
              <w:rPr>
                <w:lang w:eastAsia="zh-CN"/>
              </w:rPr>
            </w:pPr>
          </w:p>
        </w:tc>
      </w:tr>
      <w:tr w:rsidR="00705FCF" w:rsidRPr="006F5CAD" w14:paraId="11EE94D9" w14:textId="77777777" w:rsidTr="00DF4A7A">
        <w:trPr>
          <w:jc w:val="center"/>
        </w:trPr>
        <w:tc>
          <w:tcPr>
            <w:tcW w:w="2127" w:type="dxa"/>
            <w:tcBorders>
              <w:top w:val="single" w:sz="4" w:space="0" w:color="auto"/>
              <w:left w:val="single" w:sz="4" w:space="0" w:color="auto"/>
              <w:bottom w:val="nil"/>
              <w:right w:val="single" w:sz="4" w:space="0" w:color="auto"/>
            </w:tcBorders>
          </w:tcPr>
          <w:p w14:paraId="366417FC" w14:textId="77777777" w:rsidR="00705FCF" w:rsidRPr="006F5CAD" w:rsidRDefault="00705FCF" w:rsidP="00FC4733">
            <w:pPr>
              <w:pStyle w:val="TAC"/>
              <w:rPr>
                <w:lang w:eastAsia="zh-CN"/>
              </w:rPr>
            </w:pPr>
            <w:r w:rsidRPr="006F5CAD">
              <w:t>CA_n3B-n7A-n26A</w:t>
            </w:r>
          </w:p>
        </w:tc>
        <w:tc>
          <w:tcPr>
            <w:tcW w:w="2083" w:type="dxa"/>
            <w:tcBorders>
              <w:top w:val="single" w:sz="4" w:space="0" w:color="auto"/>
              <w:left w:val="single" w:sz="4" w:space="0" w:color="auto"/>
              <w:bottom w:val="nil"/>
              <w:right w:val="single" w:sz="4" w:space="0" w:color="auto"/>
            </w:tcBorders>
            <w:vAlign w:val="center"/>
          </w:tcPr>
          <w:p w14:paraId="38F8E667" w14:textId="77777777" w:rsidR="00705FCF" w:rsidRPr="006F5CAD" w:rsidRDefault="00705FCF" w:rsidP="00FC4733">
            <w:pPr>
              <w:pStyle w:val="TAC"/>
              <w:rPr>
                <w:lang w:eastAsia="zh-CN"/>
              </w:rPr>
            </w:pPr>
            <w:r w:rsidRPr="006F5CAD">
              <w:rPr>
                <w:lang w:eastAsia="zh-CN"/>
              </w:rPr>
              <w:t>CA_n3A-n7A</w:t>
            </w:r>
          </w:p>
          <w:p w14:paraId="3FABDEAD" w14:textId="77777777" w:rsidR="00705FCF" w:rsidRPr="006F5CAD" w:rsidRDefault="00705FCF" w:rsidP="00FC4733">
            <w:pPr>
              <w:pStyle w:val="TAC"/>
              <w:rPr>
                <w:lang w:eastAsia="zh-CN"/>
              </w:rPr>
            </w:pPr>
            <w:r w:rsidRPr="006F5CAD">
              <w:rPr>
                <w:lang w:eastAsia="zh-CN"/>
              </w:rPr>
              <w:t>CA_n3A-n26A</w:t>
            </w:r>
          </w:p>
          <w:p w14:paraId="3F8A63D8" w14:textId="77777777" w:rsidR="00705FCF" w:rsidRPr="006F5CAD" w:rsidRDefault="00705FCF" w:rsidP="00FC4733">
            <w:pPr>
              <w:pStyle w:val="TAC"/>
              <w:rPr>
                <w:lang w:eastAsia="zh-CN"/>
              </w:rPr>
            </w:pPr>
            <w:r w:rsidRPr="006F5CAD">
              <w:rPr>
                <w:lang w:eastAsia="zh-CN"/>
              </w:rPr>
              <w:t>CA_n7A-n26A</w:t>
            </w:r>
          </w:p>
        </w:tc>
        <w:tc>
          <w:tcPr>
            <w:tcW w:w="772" w:type="dxa"/>
            <w:tcBorders>
              <w:top w:val="single" w:sz="4" w:space="0" w:color="auto"/>
              <w:left w:val="single" w:sz="4" w:space="0" w:color="auto"/>
              <w:bottom w:val="single" w:sz="4" w:space="0" w:color="auto"/>
              <w:right w:val="single" w:sz="4" w:space="0" w:color="auto"/>
            </w:tcBorders>
            <w:vAlign w:val="center"/>
          </w:tcPr>
          <w:p w14:paraId="3B253CDF"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9D03F7"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8ADE31D" w14:textId="77777777" w:rsidR="00705FCF" w:rsidRPr="006F5CAD" w:rsidRDefault="00705FCF" w:rsidP="00FC4733">
            <w:pPr>
              <w:pStyle w:val="TAC"/>
              <w:rPr>
                <w:lang w:eastAsia="zh-CN"/>
              </w:rPr>
            </w:pPr>
            <w:r w:rsidRPr="006F5CAD">
              <w:rPr>
                <w:lang w:eastAsia="zh-CN"/>
              </w:rPr>
              <w:t>0</w:t>
            </w:r>
          </w:p>
        </w:tc>
      </w:tr>
      <w:tr w:rsidR="00705FCF" w:rsidRPr="006F5CAD" w14:paraId="1869E84D" w14:textId="77777777" w:rsidTr="00DF4A7A">
        <w:trPr>
          <w:jc w:val="center"/>
        </w:trPr>
        <w:tc>
          <w:tcPr>
            <w:tcW w:w="2127" w:type="dxa"/>
            <w:tcBorders>
              <w:top w:val="nil"/>
              <w:left w:val="single" w:sz="4" w:space="0" w:color="auto"/>
              <w:bottom w:val="nil"/>
              <w:right w:val="single" w:sz="4" w:space="0" w:color="auto"/>
            </w:tcBorders>
          </w:tcPr>
          <w:p w14:paraId="08D0FCF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486133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BB2EB"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2BB2F9"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7DA684" w14:textId="77777777" w:rsidR="00705FCF" w:rsidRPr="006F5CAD" w:rsidRDefault="00705FCF" w:rsidP="00FC4733">
            <w:pPr>
              <w:pStyle w:val="TAC"/>
              <w:rPr>
                <w:lang w:eastAsia="zh-CN"/>
              </w:rPr>
            </w:pPr>
          </w:p>
        </w:tc>
      </w:tr>
      <w:tr w:rsidR="00705FCF" w:rsidRPr="006F5CAD" w14:paraId="68CECBFE" w14:textId="77777777" w:rsidTr="00DF4A7A">
        <w:trPr>
          <w:jc w:val="center"/>
        </w:trPr>
        <w:tc>
          <w:tcPr>
            <w:tcW w:w="2127" w:type="dxa"/>
            <w:tcBorders>
              <w:top w:val="nil"/>
              <w:left w:val="single" w:sz="4" w:space="0" w:color="auto"/>
              <w:bottom w:val="nil"/>
              <w:right w:val="single" w:sz="4" w:space="0" w:color="auto"/>
            </w:tcBorders>
          </w:tcPr>
          <w:p w14:paraId="32019D5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02FE553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172E49"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579F8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028FFC4D" w14:textId="77777777" w:rsidR="00705FCF" w:rsidRPr="006F5CAD" w:rsidRDefault="00705FCF" w:rsidP="00FC4733">
            <w:pPr>
              <w:pStyle w:val="TAC"/>
              <w:rPr>
                <w:lang w:eastAsia="zh-CN"/>
              </w:rPr>
            </w:pPr>
          </w:p>
        </w:tc>
      </w:tr>
      <w:tr w:rsidR="00705FCF" w:rsidRPr="006F5CAD" w14:paraId="725B59E6" w14:textId="77777777" w:rsidTr="00DF4A7A">
        <w:trPr>
          <w:jc w:val="center"/>
        </w:trPr>
        <w:tc>
          <w:tcPr>
            <w:tcW w:w="2127" w:type="dxa"/>
            <w:tcBorders>
              <w:top w:val="nil"/>
              <w:left w:val="single" w:sz="4" w:space="0" w:color="auto"/>
              <w:bottom w:val="nil"/>
              <w:right w:val="single" w:sz="4" w:space="0" w:color="auto"/>
            </w:tcBorders>
          </w:tcPr>
          <w:p w14:paraId="6074CE0E"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7C11C673" w14:textId="77777777" w:rsidR="00705FCF" w:rsidRPr="006F5CAD" w:rsidRDefault="00705FCF" w:rsidP="00FC4733">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50F72209"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3E1A1A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202D968" w14:textId="77777777" w:rsidR="00705FCF" w:rsidRPr="006F5CAD" w:rsidRDefault="00705FCF" w:rsidP="00FC4733">
            <w:pPr>
              <w:pStyle w:val="TAC"/>
              <w:rPr>
                <w:lang w:eastAsia="zh-CN"/>
              </w:rPr>
            </w:pPr>
            <w:r w:rsidRPr="006F5CAD">
              <w:rPr>
                <w:lang w:eastAsia="zh-CN"/>
              </w:rPr>
              <w:t>1</w:t>
            </w:r>
          </w:p>
        </w:tc>
      </w:tr>
      <w:tr w:rsidR="00705FCF" w:rsidRPr="006F5CAD" w14:paraId="332811C9" w14:textId="77777777" w:rsidTr="00DF4A7A">
        <w:trPr>
          <w:jc w:val="center"/>
        </w:trPr>
        <w:tc>
          <w:tcPr>
            <w:tcW w:w="2127" w:type="dxa"/>
            <w:tcBorders>
              <w:top w:val="nil"/>
              <w:left w:val="single" w:sz="4" w:space="0" w:color="auto"/>
              <w:bottom w:val="nil"/>
              <w:right w:val="single" w:sz="4" w:space="0" w:color="auto"/>
            </w:tcBorders>
          </w:tcPr>
          <w:p w14:paraId="3594B4C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4E8299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910E0D"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4CD4F465"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20B0A148" w14:textId="77777777" w:rsidR="00705FCF" w:rsidRPr="006F5CAD" w:rsidRDefault="00705FCF" w:rsidP="00FC4733">
            <w:pPr>
              <w:pStyle w:val="TAC"/>
              <w:rPr>
                <w:lang w:eastAsia="zh-CN"/>
              </w:rPr>
            </w:pPr>
          </w:p>
        </w:tc>
      </w:tr>
      <w:tr w:rsidR="00705FCF" w:rsidRPr="006F5CAD" w14:paraId="049411CC" w14:textId="77777777" w:rsidTr="00DF4A7A">
        <w:trPr>
          <w:jc w:val="center"/>
        </w:trPr>
        <w:tc>
          <w:tcPr>
            <w:tcW w:w="2127" w:type="dxa"/>
            <w:tcBorders>
              <w:top w:val="nil"/>
              <w:left w:val="single" w:sz="4" w:space="0" w:color="auto"/>
              <w:bottom w:val="single" w:sz="4" w:space="0" w:color="auto"/>
              <w:right w:val="single" w:sz="4" w:space="0" w:color="auto"/>
            </w:tcBorders>
          </w:tcPr>
          <w:p w14:paraId="233F2290"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81DC04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667F6B"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4F330FFA"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74F8B712" w14:textId="77777777" w:rsidR="00705FCF" w:rsidRPr="006F5CAD" w:rsidRDefault="00705FCF" w:rsidP="00FC4733">
            <w:pPr>
              <w:pStyle w:val="TAC"/>
              <w:rPr>
                <w:lang w:eastAsia="zh-CN"/>
              </w:rPr>
            </w:pPr>
          </w:p>
        </w:tc>
      </w:tr>
      <w:tr w:rsidR="00705FCF" w:rsidRPr="006F5CAD" w14:paraId="332A9BA0" w14:textId="77777777" w:rsidTr="00DF4A7A">
        <w:trPr>
          <w:jc w:val="center"/>
        </w:trPr>
        <w:tc>
          <w:tcPr>
            <w:tcW w:w="2127" w:type="dxa"/>
            <w:tcBorders>
              <w:top w:val="single" w:sz="4" w:space="0" w:color="auto"/>
              <w:left w:val="single" w:sz="4" w:space="0" w:color="auto"/>
              <w:bottom w:val="nil"/>
              <w:right w:val="single" w:sz="4" w:space="0" w:color="auto"/>
            </w:tcBorders>
          </w:tcPr>
          <w:p w14:paraId="3F7B7416" w14:textId="77777777" w:rsidR="00705FCF" w:rsidRPr="006F5CAD" w:rsidRDefault="00705FCF" w:rsidP="00FC4733">
            <w:pPr>
              <w:pStyle w:val="TAC"/>
              <w:rPr>
                <w:lang w:eastAsia="zh-CN"/>
              </w:rPr>
            </w:pPr>
            <w:r w:rsidRPr="006F5CAD">
              <w:rPr>
                <w:lang w:eastAsia="zh-CN"/>
              </w:rPr>
              <w:t>CA_n3B-n7A-n26(2A)</w:t>
            </w:r>
          </w:p>
        </w:tc>
        <w:tc>
          <w:tcPr>
            <w:tcW w:w="2083" w:type="dxa"/>
            <w:tcBorders>
              <w:top w:val="single" w:sz="4" w:space="0" w:color="auto"/>
              <w:left w:val="single" w:sz="4" w:space="0" w:color="auto"/>
              <w:bottom w:val="nil"/>
              <w:right w:val="single" w:sz="4" w:space="0" w:color="auto"/>
            </w:tcBorders>
            <w:vAlign w:val="center"/>
          </w:tcPr>
          <w:p w14:paraId="7E213393" w14:textId="77777777" w:rsidR="00705FCF" w:rsidRPr="006F5CAD" w:rsidRDefault="00705FCF" w:rsidP="00FC4733">
            <w:pPr>
              <w:pStyle w:val="TAC"/>
              <w:rPr>
                <w:lang w:eastAsia="zh-CN"/>
              </w:rPr>
            </w:pPr>
            <w:r w:rsidRPr="006F5CAD">
              <w:rPr>
                <w:lang w:eastAsia="zh-CN"/>
              </w:rPr>
              <w:t>CA_n3A-n7A</w:t>
            </w:r>
          </w:p>
          <w:p w14:paraId="5AC48876" w14:textId="77777777" w:rsidR="00705FCF" w:rsidRPr="006F5CAD" w:rsidRDefault="00705FCF" w:rsidP="00FC4733">
            <w:pPr>
              <w:pStyle w:val="TAC"/>
              <w:rPr>
                <w:lang w:eastAsia="zh-CN"/>
              </w:rPr>
            </w:pPr>
            <w:r w:rsidRPr="006F5CAD">
              <w:rPr>
                <w:lang w:eastAsia="zh-CN"/>
              </w:rPr>
              <w:t>CA_n3A-n26A</w:t>
            </w:r>
          </w:p>
          <w:p w14:paraId="40B3ECA9" w14:textId="77777777" w:rsidR="00705FCF" w:rsidRPr="006F5CAD" w:rsidRDefault="00705FCF" w:rsidP="00FC4733">
            <w:pPr>
              <w:pStyle w:val="TAC"/>
              <w:rPr>
                <w:lang w:eastAsia="zh-CN"/>
              </w:rPr>
            </w:pPr>
            <w:r w:rsidRPr="006F5CAD">
              <w:rPr>
                <w:lang w:eastAsia="zh-CN"/>
              </w:rPr>
              <w:t>CA_n7A-n26A</w:t>
            </w:r>
          </w:p>
          <w:p w14:paraId="518AE869" w14:textId="77777777" w:rsidR="00705FCF" w:rsidRPr="006F5CAD" w:rsidRDefault="00705FCF" w:rsidP="00FC4733">
            <w:pPr>
              <w:pStyle w:val="TAC"/>
              <w:rPr>
                <w:lang w:eastAsia="zh-CN"/>
              </w:rPr>
            </w:pPr>
            <w:r w:rsidRPr="006F5CAD">
              <w:rPr>
                <w:szCs w:val="18"/>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902D5E4"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D46C2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C47378A" w14:textId="77777777" w:rsidR="00705FCF" w:rsidRPr="006F5CAD" w:rsidRDefault="00705FCF" w:rsidP="00FC4733">
            <w:pPr>
              <w:pStyle w:val="TAC"/>
              <w:rPr>
                <w:lang w:eastAsia="zh-CN"/>
              </w:rPr>
            </w:pPr>
            <w:r w:rsidRPr="006F5CAD">
              <w:rPr>
                <w:lang w:eastAsia="zh-CN"/>
              </w:rPr>
              <w:t>0</w:t>
            </w:r>
          </w:p>
        </w:tc>
      </w:tr>
      <w:tr w:rsidR="00705FCF" w:rsidRPr="006F5CAD" w14:paraId="5A6C1561" w14:textId="77777777" w:rsidTr="00DF4A7A">
        <w:trPr>
          <w:jc w:val="center"/>
        </w:trPr>
        <w:tc>
          <w:tcPr>
            <w:tcW w:w="2127" w:type="dxa"/>
            <w:tcBorders>
              <w:top w:val="nil"/>
              <w:left w:val="single" w:sz="4" w:space="0" w:color="auto"/>
              <w:bottom w:val="nil"/>
              <w:right w:val="single" w:sz="4" w:space="0" w:color="auto"/>
            </w:tcBorders>
            <w:vAlign w:val="center"/>
          </w:tcPr>
          <w:p w14:paraId="04A1119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22C4D6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A2652C"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9103362"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D900DBE" w14:textId="77777777" w:rsidR="00705FCF" w:rsidRPr="006F5CAD" w:rsidRDefault="00705FCF" w:rsidP="00FC4733">
            <w:pPr>
              <w:pStyle w:val="TAC"/>
              <w:rPr>
                <w:lang w:eastAsia="zh-CN"/>
              </w:rPr>
            </w:pPr>
          </w:p>
        </w:tc>
      </w:tr>
      <w:tr w:rsidR="00705FCF" w:rsidRPr="006F5CAD" w14:paraId="0D667E56" w14:textId="77777777" w:rsidTr="00DF4A7A">
        <w:trPr>
          <w:jc w:val="center"/>
        </w:trPr>
        <w:tc>
          <w:tcPr>
            <w:tcW w:w="2127" w:type="dxa"/>
            <w:tcBorders>
              <w:top w:val="nil"/>
              <w:left w:val="single" w:sz="4" w:space="0" w:color="auto"/>
              <w:bottom w:val="nil"/>
              <w:right w:val="single" w:sz="4" w:space="0" w:color="auto"/>
            </w:tcBorders>
            <w:vAlign w:val="center"/>
          </w:tcPr>
          <w:p w14:paraId="7F7CFE87"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793D8E8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90E8AB"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73AC10F"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40D4D98" w14:textId="77777777" w:rsidR="00705FCF" w:rsidRPr="006F5CAD" w:rsidRDefault="00705FCF" w:rsidP="00FC4733">
            <w:pPr>
              <w:pStyle w:val="TAC"/>
              <w:rPr>
                <w:lang w:eastAsia="zh-CN"/>
              </w:rPr>
            </w:pPr>
          </w:p>
        </w:tc>
      </w:tr>
      <w:tr w:rsidR="00705FCF" w:rsidRPr="006F5CAD" w14:paraId="4E5E5E7E" w14:textId="77777777" w:rsidTr="00DF4A7A">
        <w:trPr>
          <w:jc w:val="center"/>
        </w:trPr>
        <w:tc>
          <w:tcPr>
            <w:tcW w:w="2127" w:type="dxa"/>
            <w:tcBorders>
              <w:top w:val="nil"/>
              <w:left w:val="single" w:sz="4" w:space="0" w:color="auto"/>
              <w:bottom w:val="nil"/>
              <w:right w:val="single" w:sz="4" w:space="0" w:color="auto"/>
            </w:tcBorders>
            <w:vAlign w:val="center"/>
          </w:tcPr>
          <w:p w14:paraId="300972F9"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758C8A1A" w14:textId="77777777" w:rsidR="00705FCF" w:rsidRPr="006F5CAD" w:rsidRDefault="00705FCF" w:rsidP="00FC4733">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2B9B0ADF"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CD790"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FE6A53F" w14:textId="77777777" w:rsidR="00705FCF" w:rsidRPr="006F5CAD" w:rsidRDefault="00705FCF" w:rsidP="00FC4733">
            <w:pPr>
              <w:pStyle w:val="TAC"/>
              <w:rPr>
                <w:lang w:eastAsia="zh-CN"/>
              </w:rPr>
            </w:pPr>
            <w:r w:rsidRPr="006F5CAD">
              <w:rPr>
                <w:lang w:eastAsia="zh-CN"/>
              </w:rPr>
              <w:t>1</w:t>
            </w:r>
          </w:p>
        </w:tc>
      </w:tr>
      <w:tr w:rsidR="00705FCF" w:rsidRPr="006F5CAD" w14:paraId="02EA5434" w14:textId="77777777" w:rsidTr="00DF4A7A">
        <w:trPr>
          <w:jc w:val="center"/>
        </w:trPr>
        <w:tc>
          <w:tcPr>
            <w:tcW w:w="2127" w:type="dxa"/>
            <w:tcBorders>
              <w:top w:val="nil"/>
              <w:left w:val="single" w:sz="4" w:space="0" w:color="auto"/>
              <w:bottom w:val="nil"/>
              <w:right w:val="single" w:sz="4" w:space="0" w:color="auto"/>
            </w:tcBorders>
            <w:vAlign w:val="center"/>
          </w:tcPr>
          <w:p w14:paraId="155BE450"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152910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937E35"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5D92F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5, 10, 15, 20, 25, 30, 35, 40, 50</w:t>
            </w:r>
          </w:p>
        </w:tc>
        <w:tc>
          <w:tcPr>
            <w:tcW w:w="1496" w:type="dxa"/>
            <w:tcBorders>
              <w:top w:val="nil"/>
              <w:left w:val="single" w:sz="4" w:space="0" w:color="auto"/>
              <w:bottom w:val="nil"/>
              <w:right w:val="single" w:sz="4" w:space="0" w:color="auto"/>
            </w:tcBorders>
            <w:vAlign w:val="center"/>
          </w:tcPr>
          <w:p w14:paraId="30DBFF9F" w14:textId="77777777" w:rsidR="00705FCF" w:rsidRPr="006F5CAD" w:rsidRDefault="00705FCF" w:rsidP="00FC4733">
            <w:pPr>
              <w:pStyle w:val="TAC"/>
              <w:rPr>
                <w:lang w:eastAsia="zh-CN"/>
              </w:rPr>
            </w:pPr>
          </w:p>
        </w:tc>
      </w:tr>
      <w:tr w:rsidR="00705FCF" w:rsidRPr="006F5CAD" w14:paraId="64E2A6D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2ACEF68"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F69628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F63F58"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E8EC82"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57C61363" w14:textId="77777777" w:rsidR="00705FCF" w:rsidRPr="006F5CAD" w:rsidRDefault="00705FCF" w:rsidP="00FC4733">
            <w:pPr>
              <w:pStyle w:val="TAC"/>
              <w:rPr>
                <w:lang w:eastAsia="zh-CN"/>
              </w:rPr>
            </w:pPr>
          </w:p>
        </w:tc>
      </w:tr>
      <w:tr w:rsidR="00705FCF" w:rsidRPr="006F5CAD" w14:paraId="55A99EE4" w14:textId="77777777" w:rsidTr="00DF4A7A">
        <w:trPr>
          <w:jc w:val="center"/>
        </w:trPr>
        <w:tc>
          <w:tcPr>
            <w:tcW w:w="2127" w:type="dxa"/>
            <w:tcBorders>
              <w:top w:val="single" w:sz="4" w:space="0" w:color="auto"/>
              <w:left w:val="single" w:sz="4" w:space="0" w:color="auto"/>
              <w:bottom w:val="nil"/>
              <w:right w:val="single" w:sz="4" w:space="0" w:color="auto"/>
            </w:tcBorders>
          </w:tcPr>
          <w:p w14:paraId="662752D4" w14:textId="77777777" w:rsidR="00705FCF" w:rsidRPr="006F5CAD" w:rsidRDefault="00705FCF" w:rsidP="00FC4733">
            <w:pPr>
              <w:pStyle w:val="TAC"/>
              <w:rPr>
                <w:lang w:eastAsia="zh-CN"/>
              </w:rPr>
            </w:pPr>
            <w:r w:rsidRPr="006F5CAD">
              <w:rPr>
                <w:lang w:eastAsia="zh-CN"/>
              </w:rPr>
              <w:t>CA_n3B-n7B-n26A</w:t>
            </w:r>
          </w:p>
        </w:tc>
        <w:tc>
          <w:tcPr>
            <w:tcW w:w="2083" w:type="dxa"/>
            <w:tcBorders>
              <w:top w:val="single" w:sz="4" w:space="0" w:color="auto"/>
              <w:left w:val="single" w:sz="4" w:space="0" w:color="auto"/>
              <w:bottom w:val="nil"/>
              <w:right w:val="single" w:sz="4" w:space="0" w:color="auto"/>
            </w:tcBorders>
            <w:vAlign w:val="center"/>
          </w:tcPr>
          <w:p w14:paraId="0DA18F39" w14:textId="77777777" w:rsidR="00705FCF" w:rsidRPr="006F5CAD" w:rsidRDefault="00705FCF" w:rsidP="00FC4733">
            <w:pPr>
              <w:pStyle w:val="TAC"/>
              <w:rPr>
                <w:lang w:eastAsia="zh-CN"/>
              </w:rPr>
            </w:pPr>
            <w:r w:rsidRPr="006F5CAD">
              <w:rPr>
                <w:lang w:eastAsia="zh-CN"/>
              </w:rPr>
              <w:t>CA_n3A-n7A</w:t>
            </w:r>
          </w:p>
          <w:p w14:paraId="0A002905" w14:textId="77777777" w:rsidR="00705FCF" w:rsidRPr="006F5CAD" w:rsidRDefault="00705FCF" w:rsidP="00FC4733">
            <w:pPr>
              <w:pStyle w:val="TAC"/>
              <w:rPr>
                <w:lang w:eastAsia="zh-CN"/>
              </w:rPr>
            </w:pPr>
            <w:r w:rsidRPr="006F5CAD">
              <w:rPr>
                <w:lang w:eastAsia="zh-CN"/>
              </w:rPr>
              <w:t>CA_n3A-n26A</w:t>
            </w:r>
          </w:p>
          <w:p w14:paraId="433257D8" w14:textId="77777777" w:rsidR="00705FCF" w:rsidRPr="006F5CAD" w:rsidRDefault="00705FCF" w:rsidP="00FC4733">
            <w:pPr>
              <w:pStyle w:val="TAC"/>
              <w:rPr>
                <w:lang w:eastAsia="zh-CN"/>
              </w:rPr>
            </w:pPr>
            <w:r w:rsidRPr="006F5CAD">
              <w:rPr>
                <w:lang w:eastAsia="zh-CN"/>
              </w:rPr>
              <w:t>CA_n7A-n26A</w:t>
            </w:r>
          </w:p>
          <w:p w14:paraId="7D60C7B1" w14:textId="77777777" w:rsidR="00705FCF" w:rsidRPr="006F5CAD" w:rsidRDefault="00705FCF" w:rsidP="00FC4733">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4D9C36C"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2AABED"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126496" w14:textId="77777777" w:rsidR="00705FCF" w:rsidRPr="006F5CAD" w:rsidRDefault="00705FCF" w:rsidP="00FC4733">
            <w:pPr>
              <w:pStyle w:val="TAC"/>
              <w:rPr>
                <w:lang w:eastAsia="zh-CN"/>
              </w:rPr>
            </w:pPr>
            <w:r w:rsidRPr="006F5CAD">
              <w:rPr>
                <w:lang w:eastAsia="zh-CN"/>
              </w:rPr>
              <w:t>0</w:t>
            </w:r>
          </w:p>
        </w:tc>
      </w:tr>
      <w:tr w:rsidR="00705FCF" w:rsidRPr="006F5CAD" w14:paraId="7E1BF515" w14:textId="77777777" w:rsidTr="00DF4A7A">
        <w:trPr>
          <w:jc w:val="center"/>
        </w:trPr>
        <w:tc>
          <w:tcPr>
            <w:tcW w:w="2127" w:type="dxa"/>
            <w:tcBorders>
              <w:top w:val="nil"/>
              <w:left w:val="single" w:sz="4" w:space="0" w:color="auto"/>
              <w:bottom w:val="nil"/>
              <w:right w:val="single" w:sz="4" w:space="0" w:color="auto"/>
            </w:tcBorders>
          </w:tcPr>
          <w:p w14:paraId="674166D8"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3135A6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7F73B7"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C86EE99"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F7C497D" w14:textId="77777777" w:rsidR="00705FCF" w:rsidRPr="006F5CAD" w:rsidRDefault="00705FCF" w:rsidP="00FC4733">
            <w:pPr>
              <w:pStyle w:val="TAC"/>
              <w:rPr>
                <w:lang w:eastAsia="zh-CN"/>
              </w:rPr>
            </w:pPr>
          </w:p>
        </w:tc>
      </w:tr>
      <w:tr w:rsidR="00705FCF" w:rsidRPr="006F5CAD" w14:paraId="0A330903" w14:textId="77777777" w:rsidTr="00DF4A7A">
        <w:trPr>
          <w:jc w:val="center"/>
        </w:trPr>
        <w:tc>
          <w:tcPr>
            <w:tcW w:w="2127" w:type="dxa"/>
            <w:tcBorders>
              <w:top w:val="nil"/>
              <w:left w:val="single" w:sz="4" w:space="0" w:color="auto"/>
              <w:bottom w:val="nil"/>
              <w:right w:val="single" w:sz="4" w:space="0" w:color="auto"/>
            </w:tcBorders>
          </w:tcPr>
          <w:p w14:paraId="11961B1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6993F81"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61A06"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C109B5"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189E4112" w14:textId="77777777" w:rsidR="00705FCF" w:rsidRPr="006F5CAD" w:rsidRDefault="00705FCF" w:rsidP="00FC4733">
            <w:pPr>
              <w:pStyle w:val="TAC"/>
              <w:rPr>
                <w:lang w:eastAsia="zh-CN"/>
              </w:rPr>
            </w:pPr>
          </w:p>
        </w:tc>
      </w:tr>
      <w:tr w:rsidR="00705FCF" w:rsidRPr="006F5CAD" w14:paraId="54D19FFE" w14:textId="77777777" w:rsidTr="00DF4A7A">
        <w:trPr>
          <w:jc w:val="center"/>
        </w:trPr>
        <w:tc>
          <w:tcPr>
            <w:tcW w:w="2127" w:type="dxa"/>
            <w:tcBorders>
              <w:top w:val="nil"/>
              <w:left w:val="single" w:sz="4" w:space="0" w:color="auto"/>
              <w:bottom w:val="nil"/>
              <w:right w:val="single" w:sz="4" w:space="0" w:color="auto"/>
            </w:tcBorders>
          </w:tcPr>
          <w:p w14:paraId="62ED77C7"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4B18F644" w14:textId="77777777" w:rsidR="00705FCF" w:rsidRPr="006F5CAD" w:rsidRDefault="00705FCF" w:rsidP="00FC4733">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7AC7AE7"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F3AE7C"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5799838" w14:textId="77777777" w:rsidR="00705FCF" w:rsidRPr="006F5CAD" w:rsidRDefault="00705FCF" w:rsidP="00FC4733">
            <w:pPr>
              <w:pStyle w:val="TAC"/>
              <w:rPr>
                <w:lang w:eastAsia="zh-CN"/>
              </w:rPr>
            </w:pPr>
            <w:r w:rsidRPr="006F5CAD">
              <w:rPr>
                <w:lang w:eastAsia="zh-CN"/>
              </w:rPr>
              <w:t>1</w:t>
            </w:r>
          </w:p>
        </w:tc>
      </w:tr>
      <w:tr w:rsidR="00705FCF" w:rsidRPr="006F5CAD" w14:paraId="0E59DBEF" w14:textId="77777777" w:rsidTr="00DF4A7A">
        <w:trPr>
          <w:jc w:val="center"/>
        </w:trPr>
        <w:tc>
          <w:tcPr>
            <w:tcW w:w="2127" w:type="dxa"/>
            <w:tcBorders>
              <w:top w:val="nil"/>
              <w:left w:val="single" w:sz="4" w:space="0" w:color="auto"/>
              <w:bottom w:val="nil"/>
              <w:right w:val="single" w:sz="4" w:space="0" w:color="auto"/>
            </w:tcBorders>
          </w:tcPr>
          <w:p w14:paraId="08F3B2A9"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819B9A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37D8D"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24742B"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4E898FAE" w14:textId="77777777" w:rsidR="00705FCF" w:rsidRPr="006F5CAD" w:rsidRDefault="00705FCF" w:rsidP="00FC4733">
            <w:pPr>
              <w:pStyle w:val="TAC"/>
              <w:rPr>
                <w:lang w:eastAsia="zh-CN"/>
              </w:rPr>
            </w:pPr>
          </w:p>
        </w:tc>
      </w:tr>
      <w:tr w:rsidR="00705FCF" w:rsidRPr="006F5CAD" w14:paraId="69F03105" w14:textId="77777777" w:rsidTr="00DF4A7A">
        <w:trPr>
          <w:jc w:val="center"/>
        </w:trPr>
        <w:tc>
          <w:tcPr>
            <w:tcW w:w="2127" w:type="dxa"/>
            <w:tcBorders>
              <w:top w:val="nil"/>
              <w:left w:val="single" w:sz="4" w:space="0" w:color="auto"/>
              <w:bottom w:val="single" w:sz="4" w:space="0" w:color="auto"/>
              <w:right w:val="single" w:sz="4" w:space="0" w:color="auto"/>
            </w:tcBorders>
          </w:tcPr>
          <w:p w14:paraId="28570B82"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E61501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4A88B3"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6B2F04"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2EF78D30" w14:textId="77777777" w:rsidR="00705FCF" w:rsidRPr="006F5CAD" w:rsidRDefault="00705FCF" w:rsidP="00FC4733">
            <w:pPr>
              <w:pStyle w:val="TAC"/>
              <w:rPr>
                <w:lang w:eastAsia="zh-CN"/>
              </w:rPr>
            </w:pPr>
          </w:p>
        </w:tc>
      </w:tr>
      <w:tr w:rsidR="00705FCF" w:rsidRPr="006F5CAD" w14:paraId="583B2DBF" w14:textId="77777777" w:rsidTr="00DF4A7A">
        <w:trPr>
          <w:jc w:val="center"/>
        </w:trPr>
        <w:tc>
          <w:tcPr>
            <w:tcW w:w="2127" w:type="dxa"/>
            <w:tcBorders>
              <w:top w:val="single" w:sz="4" w:space="0" w:color="auto"/>
              <w:left w:val="single" w:sz="4" w:space="0" w:color="auto"/>
              <w:bottom w:val="nil"/>
              <w:right w:val="single" w:sz="4" w:space="0" w:color="auto"/>
            </w:tcBorders>
          </w:tcPr>
          <w:p w14:paraId="3E956AB4" w14:textId="77777777" w:rsidR="00705FCF" w:rsidRPr="006F5CAD" w:rsidRDefault="00705FCF" w:rsidP="00FC4733">
            <w:pPr>
              <w:pStyle w:val="TAC"/>
              <w:rPr>
                <w:lang w:eastAsia="zh-CN"/>
              </w:rPr>
            </w:pPr>
            <w:r w:rsidRPr="006F5CAD">
              <w:rPr>
                <w:lang w:eastAsia="zh-CN"/>
              </w:rPr>
              <w:t>CA_n3B-n7B-n26(2A)</w:t>
            </w:r>
          </w:p>
        </w:tc>
        <w:tc>
          <w:tcPr>
            <w:tcW w:w="2083" w:type="dxa"/>
            <w:tcBorders>
              <w:top w:val="single" w:sz="4" w:space="0" w:color="auto"/>
              <w:left w:val="single" w:sz="4" w:space="0" w:color="auto"/>
              <w:bottom w:val="nil"/>
              <w:right w:val="single" w:sz="4" w:space="0" w:color="auto"/>
            </w:tcBorders>
            <w:vAlign w:val="center"/>
          </w:tcPr>
          <w:p w14:paraId="052B45B9" w14:textId="77777777" w:rsidR="00705FCF" w:rsidRPr="006F5CAD" w:rsidRDefault="00705FCF" w:rsidP="00FC4733">
            <w:pPr>
              <w:pStyle w:val="TAC"/>
              <w:rPr>
                <w:lang w:eastAsia="zh-CN"/>
              </w:rPr>
            </w:pPr>
            <w:r w:rsidRPr="006F5CAD">
              <w:rPr>
                <w:lang w:eastAsia="zh-CN"/>
              </w:rPr>
              <w:t>CA_n3A-n7A</w:t>
            </w:r>
          </w:p>
          <w:p w14:paraId="681E84E0" w14:textId="77777777" w:rsidR="00705FCF" w:rsidRPr="006F5CAD" w:rsidRDefault="00705FCF" w:rsidP="00FC4733">
            <w:pPr>
              <w:pStyle w:val="TAC"/>
              <w:rPr>
                <w:lang w:eastAsia="zh-CN"/>
              </w:rPr>
            </w:pPr>
            <w:r w:rsidRPr="006F5CAD">
              <w:rPr>
                <w:lang w:eastAsia="zh-CN"/>
              </w:rPr>
              <w:t>CA_n3A-n26A</w:t>
            </w:r>
          </w:p>
          <w:p w14:paraId="75DC67D4" w14:textId="77777777" w:rsidR="00705FCF" w:rsidRPr="006F5CAD" w:rsidRDefault="00705FCF" w:rsidP="00FC4733">
            <w:pPr>
              <w:pStyle w:val="TAC"/>
              <w:rPr>
                <w:lang w:eastAsia="zh-CN"/>
              </w:rPr>
            </w:pPr>
            <w:r w:rsidRPr="006F5CAD">
              <w:rPr>
                <w:lang w:eastAsia="zh-CN"/>
              </w:rPr>
              <w:t>CA_n7A-n26A</w:t>
            </w:r>
          </w:p>
          <w:p w14:paraId="238823C8" w14:textId="77777777" w:rsidR="00705FCF" w:rsidRPr="006F5CAD" w:rsidRDefault="00705FCF" w:rsidP="00FC4733">
            <w:pPr>
              <w:pStyle w:val="TAC"/>
              <w:rPr>
                <w:lang w:eastAsia="zh-CN"/>
              </w:rPr>
            </w:pPr>
            <w:r w:rsidRPr="006F5CAD">
              <w:rPr>
                <w:lang w:eastAsia="zh-CN"/>
              </w:rPr>
              <w:t>CA_n7B</w:t>
            </w:r>
          </w:p>
          <w:p w14:paraId="38D17B8F" w14:textId="77777777" w:rsidR="00705FCF" w:rsidRPr="006F5CAD" w:rsidRDefault="00705FCF" w:rsidP="00FC4733">
            <w:pPr>
              <w:pStyle w:val="TAC"/>
              <w:rPr>
                <w:lang w:eastAsia="zh-CN"/>
              </w:rPr>
            </w:pPr>
            <w:r w:rsidRPr="006F5CAD">
              <w:rPr>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577DF6DD" w14:textId="77777777" w:rsidR="00705FCF" w:rsidRPr="006F5CAD" w:rsidRDefault="00705FCF" w:rsidP="00FC4733">
            <w:pPr>
              <w:pStyle w:val="TAC"/>
              <w:rPr>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7454EE"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7EADD5F" w14:textId="77777777" w:rsidR="00705FCF" w:rsidRPr="006F5CAD" w:rsidRDefault="00705FCF" w:rsidP="00FC4733">
            <w:pPr>
              <w:pStyle w:val="TAC"/>
              <w:rPr>
                <w:lang w:eastAsia="zh-CN"/>
              </w:rPr>
            </w:pPr>
            <w:r w:rsidRPr="006F5CAD">
              <w:rPr>
                <w:lang w:eastAsia="zh-CN"/>
              </w:rPr>
              <w:t>0</w:t>
            </w:r>
          </w:p>
        </w:tc>
      </w:tr>
      <w:tr w:rsidR="00705FCF" w:rsidRPr="006F5CAD" w14:paraId="047DE211" w14:textId="77777777" w:rsidTr="00DF4A7A">
        <w:trPr>
          <w:jc w:val="center"/>
        </w:trPr>
        <w:tc>
          <w:tcPr>
            <w:tcW w:w="2127" w:type="dxa"/>
            <w:tcBorders>
              <w:top w:val="nil"/>
              <w:left w:val="single" w:sz="4" w:space="0" w:color="auto"/>
              <w:bottom w:val="nil"/>
              <w:right w:val="single" w:sz="4" w:space="0" w:color="auto"/>
            </w:tcBorders>
            <w:vAlign w:val="center"/>
          </w:tcPr>
          <w:p w14:paraId="7156E6F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DE808E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AB0234" w14:textId="77777777" w:rsidR="00705FCF" w:rsidRPr="006F5CAD" w:rsidRDefault="00705FCF" w:rsidP="00FC4733">
            <w:pPr>
              <w:pStyle w:val="TAC"/>
              <w:rPr>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804EC4"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055AB928" w14:textId="77777777" w:rsidR="00705FCF" w:rsidRPr="006F5CAD" w:rsidRDefault="00705FCF" w:rsidP="00FC4733">
            <w:pPr>
              <w:pStyle w:val="TAC"/>
              <w:rPr>
                <w:lang w:eastAsia="zh-CN"/>
              </w:rPr>
            </w:pPr>
          </w:p>
        </w:tc>
      </w:tr>
      <w:tr w:rsidR="00705FCF" w:rsidRPr="006F5CAD" w14:paraId="4BD2BD31" w14:textId="77777777" w:rsidTr="00DF4A7A">
        <w:trPr>
          <w:jc w:val="center"/>
        </w:trPr>
        <w:tc>
          <w:tcPr>
            <w:tcW w:w="2127" w:type="dxa"/>
            <w:tcBorders>
              <w:top w:val="nil"/>
              <w:left w:val="single" w:sz="4" w:space="0" w:color="auto"/>
              <w:bottom w:val="nil"/>
              <w:right w:val="single" w:sz="4" w:space="0" w:color="auto"/>
            </w:tcBorders>
            <w:vAlign w:val="center"/>
          </w:tcPr>
          <w:p w14:paraId="6C5651E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6921AA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15A154" w14:textId="77777777" w:rsidR="00705FCF" w:rsidRPr="006F5CAD" w:rsidRDefault="00705FCF" w:rsidP="00FC4733">
            <w:pPr>
              <w:pStyle w:val="TAC"/>
              <w:rPr>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EDB0ED9" w14:textId="77777777" w:rsidR="00705FCF" w:rsidRPr="006F5CAD" w:rsidRDefault="00705FCF" w:rsidP="00FC4733">
            <w:pPr>
              <w:pStyle w:val="TAC"/>
              <w:rPr>
                <w:rFonts w:cs="Arial"/>
                <w:color w:val="000000"/>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44D57412" w14:textId="77777777" w:rsidR="00705FCF" w:rsidRPr="006F5CAD" w:rsidRDefault="00705FCF" w:rsidP="00FC4733">
            <w:pPr>
              <w:pStyle w:val="TAC"/>
              <w:rPr>
                <w:lang w:eastAsia="zh-CN"/>
              </w:rPr>
            </w:pPr>
          </w:p>
        </w:tc>
      </w:tr>
      <w:tr w:rsidR="00705FCF" w:rsidRPr="006F5CAD" w14:paraId="67F66C21" w14:textId="77777777" w:rsidTr="00DF4A7A">
        <w:trPr>
          <w:jc w:val="center"/>
        </w:trPr>
        <w:tc>
          <w:tcPr>
            <w:tcW w:w="2127" w:type="dxa"/>
            <w:tcBorders>
              <w:top w:val="nil"/>
              <w:left w:val="single" w:sz="4" w:space="0" w:color="auto"/>
              <w:bottom w:val="nil"/>
              <w:right w:val="single" w:sz="4" w:space="0" w:color="auto"/>
            </w:tcBorders>
            <w:vAlign w:val="center"/>
          </w:tcPr>
          <w:p w14:paraId="6EB0D4CB"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10E06157" w14:textId="77777777" w:rsidR="00705FCF" w:rsidRPr="006F5CAD" w:rsidRDefault="00705FCF" w:rsidP="00FC4733">
            <w:pPr>
              <w:pStyle w:val="TAC"/>
              <w:rPr>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0B03082C" w14:textId="77777777" w:rsidR="00705FCF" w:rsidRPr="006F5CAD" w:rsidRDefault="00705FCF" w:rsidP="00FC4733">
            <w:pPr>
              <w:pStyle w:val="TAC"/>
              <w:rPr>
                <w:color w:val="000000"/>
                <w:lang w:eastAsia="zh-CN"/>
              </w:rPr>
            </w:pPr>
            <w:r w:rsidRPr="006F5CAD">
              <w:rPr>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E5D30FE"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282D2BCF" w14:textId="77777777" w:rsidR="00705FCF" w:rsidRPr="006F5CAD" w:rsidRDefault="00705FCF" w:rsidP="00FC4733">
            <w:pPr>
              <w:pStyle w:val="TAC"/>
              <w:rPr>
                <w:lang w:eastAsia="zh-CN"/>
              </w:rPr>
            </w:pPr>
            <w:r w:rsidRPr="006F5CAD">
              <w:rPr>
                <w:lang w:eastAsia="zh-CN"/>
              </w:rPr>
              <w:t>1</w:t>
            </w:r>
          </w:p>
        </w:tc>
      </w:tr>
      <w:tr w:rsidR="00705FCF" w:rsidRPr="006F5CAD" w14:paraId="2AB8B2B7" w14:textId="77777777" w:rsidTr="00DF4A7A">
        <w:trPr>
          <w:jc w:val="center"/>
        </w:trPr>
        <w:tc>
          <w:tcPr>
            <w:tcW w:w="2127" w:type="dxa"/>
            <w:tcBorders>
              <w:top w:val="nil"/>
              <w:left w:val="single" w:sz="4" w:space="0" w:color="auto"/>
              <w:bottom w:val="nil"/>
              <w:right w:val="single" w:sz="4" w:space="0" w:color="auto"/>
            </w:tcBorders>
            <w:vAlign w:val="center"/>
          </w:tcPr>
          <w:p w14:paraId="739F1636"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92408D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4A17C" w14:textId="77777777" w:rsidR="00705FCF" w:rsidRPr="006F5CAD" w:rsidRDefault="00705FCF" w:rsidP="00FC4733">
            <w:pPr>
              <w:pStyle w:val="TAC"/>
              <w:rPr>
                <w:color w:val="000000"/>
                <w:lang w:eastAsia="zh-CN"/>
              </w:rPr>
            </w:pPr>
            <w:r w:rsidRPr="006F5CAD">
              <w:rPr>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3E96A" w14:textId="77777777" w:rsidR="00705FCF" w:rsidRPr="006F5CAD" w:rsidRDefault="00705FCF" w:rsidP="00FC4733">
            <w:pPr>
              <w:pStyle w:val="TAC"/>
              <w:rPr>
                <w:rFonts w:cs="Arial"/>
                <w:szCs w:val="18"/>
                <w:lang w:eastAsia="zh-CN" w:bidi="ar"/>
              </w:rPr>
            </w:pPr>
            <w:r w:rsidRPr="006F5CAD">
              <w:rPr>
                <w:rFonts w:cs="Arial"/>
                <w:szCs w:val="18"/>
                <w:lang w:eastAsia="zh-CN" w:bidi="ar"/>
              </w:rPr>
              <w:t>CA_n7B_BCS0</w:t>
            </w:r>
          </w:p>
        </w:tc>
        <w:tc>
          <w:tcPr>
            <w:tcW w:w="1496" w:type="dxa"/>
            <w:tcBorders>
              <w:top w:val="nil"/>
              <w:left w:val="single" w:sz="4" w:space="0" w:color="auto"/>
              <w:bottom w:val="nil"/>
              <w:right w:val="single" w:sz="4" w:space="0" w:color="auto"/>
            </w:tcBorders>
            <w:vAlign w:val="center"/>
          </w:tcPr>
          <w:p w14:paraId="1AFE5968" w14:textId="77777777" w:rsidR="00705FCF" w:rsidRPr="006F5CAD" w:rsidRDefault="00705FCF" w:rsidP="00FC4733">
            <w:pPr>
              <w:pStyle w:val="TAC"/>
              <w:rPr>
                <w:lang w:eastAsia="zh-CN"/>
              </w:rPr>
            </w:pPr>
          </w:p>
        </w:tc>
      </w:tr>
      <w:tr w:rsidR="00705FCF" w:rsidRPr="006F5CAD" w14:paraId="69DB06E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AACD859"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3F474D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336A3E" w14:textId="77777777" w:rsidR="00705FCF" w:rsidRPr="006F5CAD" w:rsidRDefault="00705FCF" w:rsidP="00FC4733">
            <w:pPr>
              <w:pStyle w:val="TAC"/>
              <w:rPr>
                <w:color w:val="000000"/>
                <w:lang w:eastAsia="zh-CN"/>
              </w:rPr>
            </w:pPr>
            <w:r w:rsidRPr="006F5CAD">
              <w:rPr>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37FBC50" w14:textId="77777777" w:rsidR="00705FCF" w:rsidRPr="006F5CAD" w:rsidRDefault="00705FCF" w:rsidP="00FC4733">
            <w:pPr>
              <w:pStyle w:val="TAC"/>
              <w:rPr>
                <w:rFonts w:cs="Arial"/>
                <w:szCs w:val="18"/>
                <w:lang w:eastAsia="zh-CN" w:bidi="ar"/>
              </w:rPr>
            </w:pPr>
            <w:r w:rsidRPr="006F5CAD">
              <w:rPr>
                <w:rFonts w:cs="Arial"/>
                <w:szCs w:val="18"/>
                <w:lang w:eastAsia="zh-CN" w:bidi="ar"/>
              </w:rPr>
              <w:t>CA_n26(2A)_BCS0</w:t>
            </w:r>
          </w:p>
        </w:tc>
        <w:tc>
          <w:tcPr>
            <w:tcW w:w="1496" w:type="dxa"/>
            <w:tcBorders>
              <w:top w:val="nil"/>
              <w:left w:val="single" w:sz="4" w:space="0" w:color="auto"/>
              <w:bottom w:val="single" w:sz="4" w:space="0" w:color="auto"/>
              <w:right w:val="single" w:sz="4" w:space="0" w:color="auto"/>
            </w:tcBorders>
            <w:vAlign w:val="center"/>
          </w:tcPr>
          <w:p w14:paraId="06684992" w14:textId="77777777" w:rsidR="00705FCF" w:rsidRPr="006F5CAD" w:rsidRDefault="00705FCF" w:rsidP="00FC4733">
            <w:pPr>
              <w:pStyle w:val="TAC"/>
              <w:rPr>
                <w:lang w:eastAsia="zh-CN"/>
              </w:rPr>
            </w:pPr>
          </w:p>
        </w:tc>
      </w:tr>
      <w:tr w:rsidR="00705FCF" w:rsidRPr="006F5CAD" w14:paraId="54997C6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2A5CEB3" w14:textId="77777777" w:rsidR="00705FCF" w:rsidRPr="006F5CAD" w:rsidRDefault="00705FCF" w:rsidP="00FC4733">
            <w:pPr>
              <w:pStyle w:val="TAC"/>
              <w:rPr>
                <w:lang w:eastAsia="zh-CN"/>
              </w:rPr>
            </w:pPr>
            <w:r w:rsidRPr="006F5CAD">
              <w:rPr>
                <w:lang w:eastAsia="zh-CN"/>
              </w:rPr>
              <w:t>CA_n3</w:t>
            </w:r>
            <w:r w:rsidRPr="006F5CAD">
              <w:rPr>
                <w:lang w:eastAsia="ja-JP"/>
              </w:rPr>
              <w:t>A</w:t>
            </w:r>
            <w:r w:rsidRPr="006F5CAD">
              <w:rPr>
                <w:lang w:eastAsia="zh-CN"/>
              </w:rPr>
              <w:t>-n7A-n28A</w:t>
            </w:r>
          </w:p>
        </w:tc>
        <w:tc>
          <w:tcPr>
            <w:tcW w:w="2083" w:type="dxa"/>
            <w:tcBorders>
              <w:top w:val="single" w:sz="4" w:space="0" w:color="auto"/>
              <w:left w:val="single" w:sz="4" w:space="0" w:color="auto"/>
              <w:bottom w:val="nil"/>
              <w:right w:val="single" w:sz="4" w:space="0" w:color="auto"/>
            </w:tcBorders>
            <w:vAlign w:val="center"/>
          </w:tcPr>
          <w:p w14:paraId="7DF774A0"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194228E5" w14:textId="77777777" w:rsidR="00705FCF" w:rsidRPr="006F5CAD" w:rsidRDefault="00705FCF" w:rsidP="00FC4733">
            <w:pPr>
              <w:pStyle w:val="TAC"/>
              <w:rPr>
                <w:lang w:eastAsia="zh-CN"/>
              </w:rPr>
            </w:pPr>
            <w:r w:rsidRPr="006F5CAD">
              <w:rPr>
                <w:rFonts w:cs="Arial"/>
                <w:szCs w:val="18"/>
                <w:lang w:eastAsia="zh-CN"/>
              </w:rPr>
              <w:t>n7</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A279BF5"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96B368" w14:textId="77777777" w:rsidR="00705FCF" w:rsidRPr="006F5CAD" w:rsidRDefault="00705FCF" w:rsidP="00FC4733">
            <w:pPr>
              <w:pStyle w:val="TAC"/>
              <w:rPr>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C6D9FD5" w14:textId="77777777" w:rsidR="00705FCF" w:rsidRPr="006F5CAD" w:rsidRDefault="00705FCF" w:rsidP="00FC4733">
            <w:pPr>
              <w:pStyle w:val="TAC"/>
              <w:rPr>
                <w:lang w:eastAsia="zh-CN"/>
              </w:rPr>
            </w:pPr>
            <w:r w:rsidRPr="006F5CAD">
              <w:rPr>
                <w:lang w:eastAsia="zh-CN"/>
              </w:rPr>
              <w:t>0</w:t>
            </w:r>
          </w:p>
        </w:tc>
      </w:tr>
      <w:tr w:rsidR="00705FCF" w:rsidRPr="006F5CAD" w14:paraId="1BC83D50" w14:textId="77777777" w:rsidTr="00DF4A7A">
        <w:trPr>
          <w:jc w:val="center"/>
        </w:trPr>
        <w:tc>
          <w:tcPr>
            <w:tcW w:w="2127" w:type="dxa"/>
            <w:tcBorders>
              <w:top w:val="nil"/>
              <w:left w:val="single" w:sz="4" w:space="0" w:color="auto"/>
              <w:bottom w:val="nil"/>
              <w:right w:val="single" w:sz="4" w:space="0" w:color="auto"/>
            </w:tcBorders>
            <w:vAlign w:val="center"/>
          </w:tcPr>
          <w:p w14:paraId="1F45727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46447E1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A724A8"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36201E" w14:textId="77777777" w:rsidR="00705FCF" w:rsidRPr="006F5CAD" w:rsidRDefault="00705FCF" w:rsidP="00FC4733">
            <w:pPr>
              <w:pStyle w:val="TAC"/>
              <w:rPr>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E7AE5A2" w14:textId="77777777" w:rsidR="00705FCF" w:rsidRPr="006F5CAD" w:rsidRDefault="00705FCF" w:rsidP="00FC4733">
            <w:pPr>
              <w:pStyle w:val="TAC"/>
              <w:rPr>
                <w:lang w:eastAsia="zh-CN"/>
              </w:rPr>
            </w:pPr>
          </w:p>
        </w:tc>
      </w:tr>
      <w:tr w:rsidR="00705FCF" w:rsidRPr="006F5CAD" w14:paraId="5EF80437" w14:textId="77777777" w:rsidTr="00DF4A7A">
        <w:trPr>
          <w:jc w:val="center"/>
        </w:trPr>
        <w:tc>
          <w:tcPr>
            <w:tcW w:w="2127" w:type="dxa"/>
            <w:tcBorders>
              <w:top w:val="nil"/>
              <w:left w:val="single" w:sz="4" w:space="0" w:color="auto"/>
              <w:bottom w:val="nil"/>
              <w:right w:val="single" w:sz="4" w:space="0" w:color="auto"/>
            </w:tcBorders>
            <w:vAlign w:val="center"/>
          </w:tcPr>
          <w:p w14:paraId="6BE4E826"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7AADB9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B6E4FC"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37B42B6" w14:textId="77777777" w:rsidR="00705FCF" w:rsidRPr="006F5CAD" w:rsidRDefault="00705FCF" w:rsidP="00FC4733">
            <w:pPr>
              <w:pStyle w:val="TAC"/>
              <w:rPr>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ABAE536" w14:textId="77777777" w:rsidR="00705FCF" w:rsidRPr="006F5CAD" w:rsidRDefault="00705FCF" w:rsidP="00FC4733">
            <w:pPr>
              <w:pStyle w:val="TAC"/>
              <w:rPr>
                <w:lang w:eastAsia="zh-CN"/>
              </w:rPr>
            </w:pPr>
          </w:p>
        </w:tc>
      </w:tr>
      <w:tr w:rsidR="00705FCF" w:rsidRPr="006F5CAD" w14:paraId="43F63EA8" w14:textId="77777777" w:rsidTr="00DF4A7A">
        <w:trPr>
          <w:jc w:val="center"/>
        </w:trPr>
        <w:tc>
          <w:tcPr>
            <w:tcW w:w="2127" w:type="dxa"/>
            <w:tcBorders>
              <w:top w:val="nil"/>
              <w:left w:val="single" w:sz="4" w:space="0" w:color="auto"/>
              <w:bottom w:val="nil"/>
              <w:right w:val="single" w:sz="4" w:space="0" w:color="auto"/>
            </w:tcBorders>
            <w:vAlign w:val="center"/>
          </w:tcPr>
          <w:p w14:paraId="6BC6AA5A"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3F82244C"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n3</w:t>
            </w:r>
            <w:r w:rsidRPr="006F5CAD">
              <w:rPr>
                <w:rFonts w:cs="Arial"/>
                <w:szCs w:val="18"/>
                <w:vertAlign w:val="superscript"/>
                <w:lang w:eastAsia="zh-CN"/>
              </w:rPr>
              <w:t>7</w:t>
            </w:r>
          </w:p>
          <w:p w14:paraId="7EB75D22" w14:textId="77777777" w:rsidR="00705FCF" w:rsidRPr="006F5CAD" w:rsidRDefault="00705FCF" w:rsidP="00FC4733">
            <w:pPr>
              <w:pStyle w:val="TAC"/>
              <w:rPr>
                <w:rFonts w:cs="Arial"/>
                <w:szCs w:val="18"/>
                <w:vertAlign w:val="superscript"/>
                <w:lang w:eastAsia="zh-CN"/>
              </w:rPr>
            </w:pPr>
            <w:r w:rsidRPr="006F5CAD">
              <w:rPr>
                <w:rFonts w:cs="Arial"/>
                <w:szCs w:val="18"/>
                <w:lang w:eastAsia="zh-CN"/>
              </w:rPr>
              <w:t>n7</w:t>
            </w:r>
            <w:r w:rsidRPr="006F5CAD">
              <w:rPr>
                <w:rFonts w:cs="Arial"/>
                <w:szCs w:val="18"/>
                <w:vertAlign w:val="superscript"/>
                <w:lang w:eastAsia="zh-CN"/>
              </w:rPr>
              <w:t>7</w:t>
            </w:r>
          </w:p>
          <w:p w14:paraId="5B7CE646" w14:textId="77777777" w:rsidR="00705FCF" w:rsidRPr="006F5CAD" w:rsidRDefault="00705FCF" w:rsidP="00FC4733">
            <w:pPr>
              <w:pStyle w:val="TAC"/>
              <w:rPr>
                <w:rFonts w:cs="Arial"/>
                <w:szCs w:val="18"/>
                <w:vertAlign w:val="superscript"/>
                <w:lang w:eastAsia="ja-JP"/>
              </w:rPr>
            </w:pPr>
            <w:r w:rsidRPr="006F5CAD">
              <w:rPr>
                <w:rFonts w:cs="Arial"/>
                <w:szCs w:val="18"/>
                <w:lang w:eastAsia="zh-CN"/>
              </w:rPr>
              <w:t>CA_n3</w:t>
            </w:r>
            <w:r w:rsidRPr="006F5CAD">
              <w:rPr>
                <w:rFonts w:cs="Arial"/>
                <w:szCs w:val="18"/>
                <w:lang w:eastAsia="ja-JP"/>
              </w:rPr>
              <w:t>A-n</w:t>
            </w:r>
            <w:r w:rsidRPr="006F5CAD">
              <w:rPr>
                <w:rFonts w:cs="Arial"/>
                <w:szCs w:val="18"/>
                <w:lang w:eastAsia="zh-CN"/>
              </w:rPr>
              <w:t>7</w:t>
            </w:r>
            <w:r w:rsidRPr="006F5CAD">
              <w:rPr>
                <w:rFonts w:cs="Arial"/>
                <w:szCs w:val="18"/>
                <w:lang w:eastAsia="ja-JP"/>
              </w:rPr>
              <w:t>A</w:t>
            </w:r>
            <w:r w:rsidRPr="006F5CAD">
              <w:rPr>
                <w:rFonts w:cs="Arial"/>
                <w:szCs w:val="18"/>
                <w:vertAlign w:val="superscript"/>
                <w:lang w:eastAsia="ja-JP"/>
              </w:rPr>
              <w:t>7</w:t>
            </w:r>
          </w:p>
          <w:p w14:paraId="619AEE42" w14:textId="77777777" w:rsidR="00705FCF" w:rsidRPr="006F5CAD" w:rsidRDefault="00705FCF" w:rsidP="00FC4733">
            <w:pPr>
              <w:pStyle w:val="TAC"/>
              <w:rPr>
                <w:rFonts w:cs="Arial"/>
                <w:szCs w:val="18"/>
                <w:vertAlign w:val="superscript"/>
                <w:lang w:eastAsia="ja-JP"/>
              </w:rPr>
            </w:pPr>
            <w:r w:rsidRPr="006F5CAD">
              <w:rPr>
                <w:rFonts w:cs="Arial"/>
                <w:szCs w:val="18"/>
                <w:lang w:eastAsia="ja-JP"/>
              </w:rPr>
              <w:t>CA_n3A-n28A</w:t>
            </w:r>
            <w:r w:rsidRPr="006F5CAD">
              <w:rPr>
                <w:rFonts w:cs="Arial"/>
                <w:szCs w:val="18"/>
                <w:vertAlign w:val="superscript"/>
                <w:lang w:eastAsia="ja-JP"/>
              </w:rPr>
              <w:t>7</w:t>
            </w:r>
          </w:p>
          <w:p w14:paraId="0FB34A39" w14:textId="77777777" w:rsidR="00705FCF" w:rsidRPr="006F5CAD" w:rsidRDefault="00705FCF" w:rsidP="00FC4733">
            <w:pPr>
              <w:pStyle w:val="TAC"/>
              <w:rPr>
                <w:vertAlign w:val="superscript"/>
                <w:lang w:eastAsia="zh-CN"/>
              </w:rPr>
            </w:pPr>
            <w:r w:rsidRPr="006F5CAD">
              <w:rPr>
                <w:rFonts w:cs="Arial"/>
                <w:szCs w:val="18"/>
                <w:lang w:eastAsia="zh-CN"/>
              </w:rPr>
              <w:t>CA_n7A-n28A</w:t>
            </w:r>
            <w:r w:rsidRPr="006F5CAD">
              <w:rPr>
                <w:rFonts w:cs="Arial"/>
                <w:szCs w:val="18"/>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C3323ED"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F63649"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008D3350" w14:textId="77777777" w:rsidR="00705FCF" w:rsidRPr="006F5CAD" w:rsidRDefault="00705FCF" w:rsidP="00FC4733">
            <w:pPr>
              <w:pStyle w:val="TAC"/>
              <w:rPr>
                <w:lang w:eastAsia="zh-CN"/>
              </w:rPr>
            </w:pPr>
            <w:r w:rsidRPr="006F5CAD">
              <w:rPr>
                <w:lang w:eastAsia="zh-CN"/>
              </w:rPr>
              <w:t>1</w:t>
            </w:r>
          </w:p>
        </w:tc>
      </w:tr>
      <w:tr w:rsidR="00705FCF" w:rsidRPr="006F5CAD" w14:paraId="55232716" w14:textId="77777777" w:rsidTr="00DF4A7A">
        <w:trPr>
          <w:jc w:val="center"/>
        </w:trPr>
        <w:tc>
          <w:tcPr>
            <w:tcW w:w="2127" w:type="dxa"/>
            <w:tcBorders>
              <w:top w:val="nil"/>
              <w:left w:val="single" w:sz="4" w:space="0" w:color="auto"/>
              <w:bottom w:val="nil"/>
              <w:right w:val="single" w:sz="4" w:space="0" w:color="auto"/>
            </w:tcBorders>
            <w:vAlign w:val="center"/>
          </w:tcPr>
          <w:p w14:paraId="58CE9A0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8F77B0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375A6B"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94680D"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0768A8DF" w14:textId="77777777" w:rsidR="00705FCF" w:rsidRPr="006F5CAD" w:rsidRDefault="00705FCF" w:rsidP="00FC4733">
            <w:pPr>
              <w:pStyle w:val="TAC"/>
              <w:rPr>
                <w:lang w:eastAsia="zh-CN"/>
              </w:rPr>
            </w:pPr>
          </w:p>
        </w:tc>
      </w:tr>
      <w:tr w:rsidR="00705FCF" w:rsidRPr="006F5CAD" w14:paraId="7F1E5BAF" w14:textId="77777777" w:rsidTr="00DF4A7A">
        <w:trPr>
          <w:jc w:val="center"/>
        </w:trPr>
        <w:tc>
          <w:tcPr>
            <w:tcW w:w="2127" w:type="dxa"/>
            <w:tcBorders>
              <w:top w:val="nil"/>
              <w:left w:val="single" w:sz="4" w:space="0" w:color="auto"/>
              <w:bottom w:val="nil"/>
              <w:right w:val="single" w:sz="4" w:space="0" w:color="auto"/>
            </w:tcBorders>
            <w:vAlign w:val="center"/>
          </w:tcPr>
          <w:p w14:paraId="409F5A0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3C4E5D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5825AA"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1A9C0B3"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285279FB" w14:textId="77777777" w:rsidR="00705FCF" w:rsidRPr="006F5CAD" w:rsidRDefault="00705FCF" w:rsidP="00FC4733">
            <w:pPr>
              <w:pStyle w:val="TAC"/>
              <w:rPr>
                <w:lang w:eastAsia="zh-CN"/>
              </w:rPr>
            </w:pPr>
          </w:p>
        </w:tc>
      </w:tr>
      <w:tr w:rsidR="00705FCF" w:rsidRPr="006F5CAD" w14:paraId="6502D328" w14:textId="77777777" w:rsidTr="00DF4A7A">
        <w:trPr>
          <w:jc w:val="center"/>
        </w:trPr>
        <w:tc>
          <w:tcPr>
            <w:tcW w:w="2127" w:type="dxa"/>
            <w:tcBorders>
              <w:top w:val="nil"/>
              <w:left w:val="single" w:sz="4" w:space="0" w:color="auto"/>
              <w:bottom w:val="nil"/>
              <w:right w:val="single" w:sz="4" w:space="0" w:color="auto"/>
            </w:tcBorders>
            <w:vAlign w:val="center"/>
          </w:tcPr>
          <w:p w14:paraId="4AB0500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8FB9F6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1FBB84"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69832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ED964F5" w14:textId="77777777" w:rsidR="00705FCF" w:rsidRPr="006F5CAD" w:rsidRDefault="00705FCF" w:rsidP="00FC4733">
            <w:pPr>
              <w:pStyle w:val="TAC"/>
              <w:rPr>
                <w:lang w:eastAsia="zh-CN"/>
              </w:rPr>
            </w:pPr>
            <w:r w:rsidRPr="006F5CAD">
              <w:rPr>
                <w:lang w:eastAsia="zh-CN"/>
              </w:rPr>
              <w:t>2</w:t>
            </w:r>
          </w:p>
        </w:tc>
      </w:tr>
      <w:tr w:rsidR="00705FCF" w:rsidRPr="006F5CAD" w14:paraId="7021BD09" w14:textId="77777777" w:rsidTr="00DF4A7A">
        <w:trPr>
          <w:jc w:val="center"/>
        </w:trPr>
        <w:tc>
          <w:tcPr>
            <w:tcW w:w="2127" w:type="dxa"/>
            <w:tcBorders>
              <w:top w:val="nil"/>
              <w:left w:val="single" w:sz="4" w:space="0" w:color="auto"/>
              <w:bottom w:val="nil"/>
              <w:right w:val="single" w:sz="4" w:space="0" w:color="auto"/>
            </w:tcBorders>
            <w:vAlign w:val="center"/>
          </w:tcPr>
          <w:p w14:paraId="386BA2AA"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144C1446"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B283F7"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7D7FF5"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5A2C30E" w14:textId="77777777" w:rsidR="00705FCF" w:rsidRPr="006F5CAD" w:rsidRDefault="00705FCF" w:rsidP="00FC4733">
            <w:pPr>
              <w:pStyle w:val="TAC"/>
              <w:rPr>
                <w:lang w:eastAsia="zh-CN"/>
              </w:rPr>
            </w:pPr>
          </w:p>
        </w:tc>
      </w:tr>
      <w:tr w:rsidR="00705FCF" w:rsidRPr="006F5CAD" w14:paraId="32A1E490" w14:textId="77777777" w:rsidTr="00DF4A7A">
        <w:trPr>
          <w:jc w:val="center"/>
        </w:trPr>
        <w:tc>
          <w:tcPr>
            <w:tcW w:w="2127" w:type="dxa"/>
            <w:tcBorders>
              <w:top w:val="nil"/>
              <w:left w:val="single" w:sz="4" w:space="0" w:color="auto"/>
              <w:bottom w:val="nil"/>
              <w:right w:val="single" w:sz="4" w:space="0" w:color="auto"/>
            </w:tcBorders>
            <w:vAlign w:val="center"/>
          </w:tcPr>
          <w:p w14:paraId="595DF103"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3F3EBE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AE3218"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C4A481"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4AE79DEA" w14:textId="77777777" w:rsidR="00705FCF" w:rsidRPr="006F5CAD" w:rsidRDefault="00705FCF" w:rsidP="00FC4733">
            <w:pPr>
              <w:pStyle w:val="TAC"/>
              <w:rPr>
                <w:lang w:eastAsia="zh-CN"/>
              </w:rPr>
            </w:pPr>
          </w:p>
        </w:tc>
      </w:tr>
      <w:tr w:rsidR="00705FCF" w:rsidRPr="006F5CAD" w14:paraId="3AF808EE" w14:textId="77777777" w:rsidTr="00DF4A7A">
        <w:trPr>
          <w:jc w:val="center"/>
        </w:trPr>
        <w:tc>
          <w:tcPr>
            <w:tcW w:w="2127" w:type="dxa"/>
            <w:tcBorders>
              <w:top w:val="nil"/>
              <w:left w:val="single" w:sz="4" w:space="0" w:color="auto"/>
              <w:bottom w:val="nil"/>
              <w:right w:val="single" w:sz="4" w:space="0" w:color="auto"/>
            </w:tcBorders>
            <w:vAlign w:val="center"/>
          </w:tcPr>
          <w:p w14:paraId="07CA37E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3CED58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E39D79"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1D1296"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15EBFFC" w14:textId="77777777" w:rsidR="00705FCF" w:rsidRPr="006F5CAD" w:rsidRDefault="00705FCF" w:rsidP="00FC4733">
            <w:pPr>
              <w:pStyle w:val="TAC"/>
              <w:rPr>
                <w:lang w:eastAsia="zh-CN"/>
              </w:rPr>
            </w:pPr>
            <w:r w:rsidRPr="006F5CAD">
              <w:rPr>
                <w:lang w:eastAsia="zh-CN"/>
              </w:rPr>
              <w:t>4 and 5</w:t>
            </w:r>
          </w:p>
        </w:tc>
      </w:tr>
      <w:tr w:rsidR="00705FCF" w:rsidRPr="006F5CAD" w14:paraId="55081385" w14:textId="77777777" w:rsidTr="00DF4A7A">
        <w:trPr>
          <w:jc w:val="center"/>
        </w:trPr>
        <w:tc>
          <w:tcPr>
            <w:tcW w:w="2127" w:type="dxa"/>
            <w:tcBorders>
              <w:top w:val="nil"/>
              <w:left w:val="single" w:sz="4" w:space="0" w:color="auto"/>
              <w:bottom w:val="nil"/>
              <w:right w:val="single" w:sz="4" w:space="0" w:color="auto"/>
            </w:tcBorders>
            <w:vAlign w:val="center"/>
          </w:tcPr>
          <w:p w14:paraId="587B58E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F0E192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74CA7"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745C97"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3910CFFE" w14:textId="77777777" w:rsidR="00705FCF" w:rsidRPr="006F5CAD" w:rsidRDefault="00705FCF" w:rsidP="00FC4733">
            <w:pPr>
              <w:pStyle w:val="TAC"/>
              <w:rPr>
                <w:lang w:eastAsia="zh-CN"/>
              </w:rPr>
            </w:pPr>
          </w:p>
        </w:tc>
      </w:tr>
      <w:tr w:rsidR="00705FCF" w:rsidRPr="006F5CAD" w14:paraId="42F65C4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1E1C3C3"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D1FDFA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35B37"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95F0F24"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ED4C0D3" w14:textId="77777777" w:rsidR="00705FCF" w:rsidRPr="006F5CAD" w:rsidRDefault="00705FCF" w:rsidP="00FC4733">
            <w:pPr>
              <w:pStyle w:val="TAC"/>
              <w:rPr>
                <w:lang w:eastAsia="zh-CN"/>
              </w:rPr>
            </w:pPr>
          </w:p>
        </w:tc>
      </w:tr>
      <w:tr w:rsidR="00705FCF" w:rsidRPr="006F5CAD" w14:paraId="532F644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0400DB5"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rPr>
                <w:lang w:eastAsia="ja-JP"/>
              </w:rPr>
              <w:t>A</w:t>
            </w:r>
            <w:r w:rsidRPr="006F5CAD">
              <w:rPr>
                <w:lang w:eastAsia="zh-CN"/>
              </w:rPr>
              <w:t>-n7B-n28A</w:t>
            </w:r>
          </w:p>
        </w:tc>
        <w:tc>
          <w:tcPr>
            <w:tcW w:w="2083" w:type="dxa"/>
            <w:tcBorders>
              <w:top w:val="single" w:sz="4" w:space="0" w:color="auto"/>
              <w:left w:val="single" w:sz="4" w:space="0" w:color="auto"/>
              <w:bottom w:val="nil"/>
              <w:right w:val="single" w:sz="4" w:space="0" w:color="auto"/>
            </w:tcBorders>
            <w:vAlign w:val="center"/>
          </w:tcPr>
          <w:p w14:paraId="345A856A" w14:textId="18B4E423" w:rsidR="00705FCF" w:rsidRPr="004324CE" w:rsidRDefault="00705FCF" w:rsidP="004324CE">
            <w:pPr>
              <w:pStyle w:val="TAC"/>
              <w:rPr>
                <w:szCs w:val="18"/>
                <w:lang w:eastAsia="zh-CN"/>
              </w:rPr>
            </w:pPr>
            <w:r w:rsidRPr="006F5CAD">
              <w:rPr>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FBCF0E1"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E71A08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48287578" w14:textId="77777777" w:rsidR="00705FCF" w:rsidRPr="006F5CAD" w:rsidRDefault="00705FCF" w:rsidP="00FC4733">
            <w:pPr>
              <w:pStyle w:val="TAC"/>
              <w:rPr>
                <w:lang w:eastAsia="zh-CN"/>
              </w:rPr>
            </w:pPr>
            <w:r w:rsidRPr="006F5CAD">
              <w:rPr>
                <w:lang w:eastAsia="zh-CN"/>
              </w:rPr>
              <w:t>0</w:t>
            </w:r>
          </w:p>
        </w:tc>
      </w:tr>
      <w:tr w:rsidR="00705FCF" w:rsidRPr="006F5CAD" w14:paraId="7D9CEF8C" w14:textId="77777777" w:rsidTr="00DF4A7A">
        <w:trPr>
          <w:jc w:val="center"/>
        </w:trPr>
        <w:tc>
          <w:tcPr>
            <w:tcW w:w="2127" w:type="dxa"/>
            <w:tcBorders>
              <w:top w:val="nil"/>
              <w:left w:val="single" w:sz="4" w:space="0" w:color="auto"/>
              <w:bottom w:val="nil"/>
              <w:right w:val="single" w:sz="4" w:space="0" w:color="auto"/>
            </w:tcBorders>
            <w:vAlign w:val="center"/>
          </w:tcPr>
          <w:p w14:paraId="5C277A1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7182E2CC"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439948" w14:textId="77777777" w:rsidR="00705FCF" w:rsidRPr="006F5CAD" w:rsidRDefault="00705FCF" w:rsidP="00FC4733">
            <w:pPr>
              <w:pStyle w:val="TAC"/>
              <w:rPr>
                <w:lang w:eastAsia="zh-CN"/>
              </w:rPr>
            </w:pPr>
            <w:r w:rsidRPr="006F5CAD">
              <w:rPr>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5C2BA8" w14:textId="77777777" w:rsidR="00705FCF" w:rsidRPr="006F5CAD" w:rsidRDefault="00705FCF" w:rsidP="00FC4733">
            <w:pPr>
              <w:pStyle w:val="TAC"/>
              <w:rPr>
                <w:rFonts w:ascii="Calibri" w:hAnsi="Calibri"/>
                <w:bCs/>
                <w:sz w:val="21"/>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6403B754" w14:textId="77777777" w:rsidR="00705FCF" w:rsidRPr="006F5CAD" w:rsidRDefault="00705FCF" w:rsidP="00FC4733">
            <w:pPr>
              <w:pStyle w:val="TAC"/>
              <w:rPr>
                <w:lang w:eastAsia="zh-CN"/>
              </w:rPr>
            </w:pPr>
          </w:p>
        </w:tc>
      </w:tr>
      <w:tr w:rsidR="00705FCF" w:rsidRPr="006F5CAD" w14:paraId="3372AB85" w14:textId="77777777" w:rsidTr="00DF4A7A">
        <w:trPr>
          <w:jc w:val="center"/>
        </w:trPr>
        <w:tc>
          <w:tcPr>
            <w:tcW w:w="2127" w:type="dxa"/>
            <w:tcBorders>
              <w:top w:val="nil"/>
              <w:left w:val="single" w:sz="4" w:space="0" w:color="auto"/>
              <w:bottom w:val="nil"/>
              <w:right w:val="single" w:sz="4" w:space="0" w:color="auto"/>
            </w:tcBorders>
            <w:vAlign w:val="center"/>
          </w:tcPr>
          <w:p w14:paraId="089ECC7E"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4F17B059"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D53779"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0BE0170"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449EF6B" w14:textId="77777777" w:rsidR="00705FCF" w:rsidRPr="006F5CAD" w:rsidRDefault="00705FCF" w:rsidP="00FC4733">
            <w:pPr>
              <w:pStyle w:val="TAC"/>
              <w:rPr>
                <w:lang w:eastAsia="zh-CN"/>
              </w:rPr>
            </w:pPr>
          </w:p>
        </w:tc>
      </w:tr>
      <w:tr w:rsidR="00705FCF" w:rsidRPr="006F5CAD" w14:paraId="6E198C01" w14:textId="77777777" w:rsidTr="00DF4A7A">
        <w:trPr>
          <w:jc w:val="center"/>
        </w:trPr>
        <w:tc>
          <w:tcPr>
            <w:tcW w:w="2127" w:type="dxa"/>
            <w:tcBorders>
              <w:top w:val="nil"/>
              <w:left w:val="single" w:sz="4" w:space="0" w:color="auto"/>
              <w:bottom w:val="nil"/>
              <w:right w:val="single" w:sz="4" w:space="0" w:color="auto"/>
            </w:tcBorders>
            <w:vAlign w:val="center"/>
          </w:tcPr>
          <w:p w14:paraId="512AEA60" w14:textId="77777777" w:rsidR="00705FCF" w:rsidRPr="006F5CAD" w:rsidRDefault="00705FCF" w:rsidP="00FC4733">
            <w:pPr>
              <w:pStyle w:val="TAC"/>
              <w:rPr>
                <w:lang w:eastAsia="zh-CN"/>
              </w:rPr>
            </w:pPr>
          </w:p>
        </w:tc>
        <w:tc>
          <w:tcPr>
            <w:tcW w:w="2083" w:type="dxa"/>
            <w:tcBorders>
              <w:top w:val="single" w:sz="4" w:space="0" w:color="auto"/>
              <w:left w:val="single" w:sz="4" w:space="0" w:color="auto"/>
              <w:bottom w:val="nil"/>
              <w:right w:val="single" w:sz="4" w:space="0" w:color="auto"/>
            </w:tcBorders>
            <w:vAlign w:val="center"/>
          </w:tcPr>
          <w:p w14:paraId="766E55A4" w14:textId="77777777" w:rsidR="00705FCF" w:rsidRPr="006F5CAD" w:rsidRDefault="00705FCF" w:rsidP="00FC4733">
            <w:pPr>
              <w:pStyle w:val="TAC"/>
              <w:rPr>
                <w:lang w:eastAsia="zh-CN"/>
              </w:rPr>
            </w:pPr>
            <w:r w:rsidRPr="006F5CAD">
              <w:rPr>
                <w:lang w:eastAsia="zh-CN"/>
              </w:rPr>
              <w:t>CA_n3A-n7A</w:t>
            </w:r>
          </w:p>
          <w:p w14:paraId="01D85C95" w14:textId="77777777" w:rsidR="00705FCF" w:rsidRPr="006F5CAD" w:rsidRDefault="00705FCF" w:rsidP="00FC4733">
            <w:pPr>
              <w:pStyle w:val="TAC"/>
              <w:rPr>
                <w:lang w:eastAsia="zh-CN"/>
              </w:rPr>
            </w:pPr>
            <w:r w:rsidRPr="006F5CAD">
              <w:rPr>
                <w:lang w:eastAsia="zh-CN"/>
              </w:rPr>
              <w:t>CA_n3A-n28A</w:t>
            </w:r>
          </w:p>
          <w:p w14:paraId="64647819" w14:textId="77777777" w:rsidR="00705FCF" w:rsidRPr="006F5CAD" w:rsidRDefault="00705FCF" w:rsidP="00FC4733">
            <w:pPr>
              <w:pStyle w:val="TAC"/>
              <w:rPr>
                <w:lang w:eastAsia="zh-CN"/>
              </w:rPr>
            </w:pPr>
            <w:r w:rsidRPr="006F5CAD">
              <w:rPr>
                <w:lang w:eastAsia="zh-CN"/>
              </w:rPr>
              <w:t>CA_n7A-n28A</w:t>
            </w:r>
          </w:p>
          <w:p w14:paraId="7D604B38" w14:textId="77777777" w:rsidR="00705FCF" w:rsidRPr="006F5CAD" w:rsidRDefault="00705FCF" w:rsidP="00FC4733">
            <w:pPr>
              <w:pStyle w:val="TAC"/>
              <w:rPr>
                <w:lang w:eastAsia="zh-CN"/>
              </w:rPr>
            </w:pPr>
            <w:r w:rsidRPr="006F5CAD">
              <w:rPr>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232A903"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C8ADA18" w14:textId="77777777" w:rsidR="00705FCF" w:rsidRPr="006F5CAD" w:rsidRDefault="00705FCF" w:rsidP="00FC4733">
            <w:pPr>
              <w:pStyle w:val="TAC"/>
              <w:rPr>
                <w:rFonts w:ascii="Calibri" w:hAnsi="Calibri"/>
                <w:sz w:val="21"/>
                <w:lang w:eastAsia="zh-CN"/>
              </w:rPr>
            </w:pPr>
            <w:r w:rsidRPr="006F5CAD">
              <w:rPr>
                <w:rFonts w:cs="Arial"/>
                <w:color w:val="000000"/>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5DD83E4" w14:textId="77777777" w:rsidR="00705FCF" w:rsidRPr="006F5CAD" w:rsidRDefault="00705FCF" w:rsidP="00FC4733">
            <w:pPr>
              <w:pStyle w:val="TAC"/>
              <w:rPr>
                <w:lang w:eastAsia="zh-CN"/>
              </w:rPr>
            </w:pPr>
            <w:r w:rsidRPr="006F5CAD">
              <w:rPr>
                <w:lang w:eastAsia="zh-CN"/>
              </w:rPr>
              <w:t>1</w:t>
            </w:r>
          </w:p>
        </w:tc>
      </w:tr>
      <w:tr w:rsidR="00705FCF" w:rsidRPr="006F5CAD" w14:paraId="69552308" w14:textId="77777777" w:rsidTr="00DF4A7A">
        <w:trPr>
          <w:jc w:val="center"/>
        </w:trPr>
        <w:tc>
          <w:tcPr>
            <w:tcW w:w="2127" w:type="dxa"/>
            <w:tcBorders>
              <w:top w:val="nil"/>
              <w:left w:val="single" w:sz="4" w:space="0" w:color="auto"/>
              <w:bottom w:val="nil"/>
              <w:right w:val="single" w:sz="4" w:space="0" w:color="auto"/>
            </w:tcBorders>
            <w:vAlign w:val="center"/>
          </w:tcPr>
          <w:p w14:paraId="651CFBD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23F5921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1436F" w14:textId="77777777" w:rsidR="00705FCF" w:rsidRPr="006F5CAD" w:rsidRDefault="00705FCF" w:rsidP="00FC4733">
            <w:pPr>
              <w:pStyle w:val="TAC"/>
              <w:rPr>
                <w:lang w:eastAsia="zh-CN"/>
              </w:rPr>
            </w:pPr>
            <w:r w:rsidRPr="006F5CAD">
              <w:rPr>
                <w:rFonts w:cs="Arial"/>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B4C813"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3A6C5712" w14:textId="77777777" w:rsidR="00705FCF" w:rsidRPr="006F5CAD" w:rsidRDefault="00705FCF" w:rsidP="00FC4733">
            <w:pPr>
              <w:pStyle w:val="TAC"/>
              <w:rPr>
                <w:lang w:eastAsia="zh-CN"/>
              </w:rPr>
            </w:pPr>
          </w:p>
        </w:tc>
      </w:tr>
      <w:tr w:rsidR="00705FCF" w:rsidRPr="006F5CAD" w14:paraId="4245243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22DCD6A"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322E176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439CBD" w14:textId="77777777" w:rsidR="00705FCF" w:rsidRPr="006F5CAD" w:rsidRDefault="00705FCF" w:rsidP="00FC4733">
            <w:pPr>
              <w:pStyle w:val="TAC"/>
              <w:rPr>
                <w:lang w:eastAsia="zh-CN"/>
              </w:rPr>
            </w:pPr>
            <w:r w:rsidRPr="006F5CAD">
              <w:rPr>
                <w:rFonts w:cs="Arial"/>
                <w:szCs w:val="18"/>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E0C77E" w14:textId="77777777" w:rsidR="00705FCF" w:rsidRPr="006F5CAD" w:rsidRDefault="00705FCF" w:rsidP="00FC4733">
            <w:pPr>
              <w:pStyle w:val="TAC"/>
              <w:rPr>
                <w:rFonts w:ascii="Calibri" w:hAnsi="Calibri" w:cs="Arial"/>
                <w:sz w:val="21"/>
                <w:szCs w:val="18"/>
                <w:lang w:eastAsia="zh-CN"/>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B51F587" w14:textId="77777777" w:rsidR="00705FCF" w:rsidRPr="006F5CAD" w:rsidRDefault="00705FCF" w:rsidP="00FC4733">
            <w:pPr>
              <w:pStyle w:val="TAC"/>
              <w:rPr>
                <w:lang w:eastAsia="zh-CN"/>
              </w:rPr>
            </w:pPr>
          </w:p>
        </w:tc>
      </w:tr>
      <w:tr w:rsidR="00705FCF" w:rsidRPr="006F5CAD" w14:paraId="33C18A9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18A5838" w14:textId="77777777" w:rsidR="00705FCF" w:rsidRPr="006F5CAD" w:rsidRDefault="00705FCF" w:rsidP="00FC4733">
            <w:pPr>
              <w:pStyle w:val="TAC"/>
              <w:rPr>
                <w:szCs w:val="18"/>
                <w:lang w:eastAsia="zh-CN"/>
              </w:rPr>
            </w:pPr>
            <w:r w:rsidRPr="006F5CAD">
              <w:rPr>
                <w:lang w:eastAsia="zh-CN"/>
              </w:rPr>
              <w:t>CA_n3B-n7A-n28A</w:t>
            </w:r>
          </w:p>
        </w:tc>
        <w:tc>
          <w:tcPr>
            <w:tcW w:w="2083" w:type="dxa"/>
            <w:tcBorders>
              <w:top w:val="single" w:sz="4" w:space="0" w:color="auto"/>
              <w:left w:val="single" w:sz="4" w:space="0" w:color="auto"/>
              <w:bottom w:val="nil"/>
              <w:right w:val="single" w:sz="4" w:space="0" w:color="auto"/>
            </w:tcBorders>
            <w:vAlign w:val="center"/>
          </w:tcPr>
          <w:p w14:paraId="6367562D" w14:textId="77777777" w:rsidR="00705FCF" w:rsidRPr="006F5CAD" w:rsidRDefault="00705FCF" w:rsidP="00FC4733">
            <w:pPr>
              <w:pStyle w:val="TAC"/>
              <w:rPr>
                <w:lang w:eastAsia="zh-CN"/>
              </w:rPr>
            </w:pPr>
            <w:r w:rsidRPr="006F5CAD">
              <w:rPr>
                <w:lang w:eastAsia="zh-CN"/>
              </w:rPr>
              <w:t>CA_n3A-n7A</w:t>
            </w:r>
          </w:p>
          <w:p w14:paraId="0E61E3AD" w14:textId="77777777" w:rsidR="00705FCF" w:rsidRPr="006F5CAD" w:rsidRDefault="00705FCF" w:rsidP="00FC4733">
            <w:pPr>
              <w:pStyle w:val="TAC"/>
              <w:rPr>
                <w:lang w:eastAsia="zh-CN"/>
              </w:rPr>
            </w:pPr>
            <w:r w:rsidRPr="006F5CAD">
              <w:rPr>
                <w:lang w:eastAsia="zh-CN"/>
              </w:rPr>
              <w:t>CA_n3A-n28A</w:t>
            </w:r>
          </w:p>
          <w:p w14:paraId="5C6829D4" w14:textId="77777777" w:rsidR="00705FCF" w:rsidRPr="006F5CAD" w:rsidRDefault="00705FCF" w:rsidP="00FC4733">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23199CE2" w14:textId="77777777" w:rsidR="00705FCF" w:rsidRPr="006F5CAD" w:rsidRDefault="00705FCF" w:rsidP="00FC4733">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A44F0A"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278EA4E" w14:textId="77777777" w:rsidR="00705FCF" w:rsidRPr="006F5CAD" w:rsidRDefault="00705FCF" w:rsidP="00FC4733">
            <w:pPr>
              <w:pStyle w:val="TAC"/>
              <w:rPr>
                <w:szCs w:val="18"/>
                <w:lang w:eastAsia="zh-CN"/>
              </w:rPr>
            </w:pPr>
            <w:r w:rsidRPr="006F5CAD">
              <w:rPr>
                <w:lang w:eastAsia="zh-CN"/>
              </w:rPr>
              <w:t>0</w:t>
            </w:r>
          </w:p>
        </w:tc>
      </w:tr>
      <w:tr w:rsidR="00705FCF" w:rsidRPr="006F5CAD" w14:paraId="12514524" w14:textId="77777777" w:rsidTr="00DF4A7A">
        <w:trPr>
          <w:jc w:val="center"/>
        </w:trPr>
        <w:tc>
          <w:tcPr>
            <w:tcW w:w="2127" w:type="dxa"/>
            <w:tcBorders>
              <w:top w:val="nil"/>
              <w:left w:val="single" w:sz="4" w:space="0" w:color="auto"/>
              <w:bottom w:val="nil"/>
              <w:right w:val="single" w:sz="4" w:space="0" w:color="auto"/>
            </w:tcBorders>
            <w:vAlign w:val="center"/>
          </w:tcPr>
          <w:p w14:paraId="22EF0EBD"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48152580"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4C8C38"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AC2FB1"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2DAE49C8" w14:textId="77777777" w:rsidR="00705FCF" w:rsidRPr="006F5CAD" w:rsidRDefault="00705FCF" w:rsidP="00FC4733">
            <w:pPr>
              <w:pStyle w:val="TAC"/>
              <w:rPr>
                <w:szCs w:val="18"/>
                <w:lang w:eastAsia="zh-CN"/>
              </w:rPr>
            </w:pPr>
          </w:p>
        </w:tc>
      </w:tr>
      <w:tr w:rsidR="00705FCF" w:rsidRPr="006F5CAD" w14:paraId="594147B2" w14:textId="77777777" w:rsidTr="00DF4A7A">
        <w:trPr>
          <w:jc w:val="center"/>
        </w:trPr>
        <w:tc>
          <w:tcPr>
            <w:tcW w:w="2127" w:type="dxa"/>
            <w:tcBorders>
              <w:top w:val="nil"/>
              <w:left w:val="single" w:sz="4" w:space="0" w:color="auto"/>
              <w:bottom w:val="nil"/>
              <w:right w:val="single" w:sz="4" w:space="0" w:color="auto"/>
            </w:tcBorders>
            <w:vAlign w:val="center"/>
          </w:tcPr>
          <w:p w14:paraId="52D6347E"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7EA8AB5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C36768"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62B90E"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C62115E" w14:textId="77777777" w:rsidR="00705FCF" w:rsidRPr="006F5CAD" w:rsidRDefault="00705FCF" w:rsidP="00FC4733">
            <w:pPr>
              <w:pStyle w:val="TAC"/>
              <w:rPr>
                <w:szCs w:val="18"/>
                <w:lang w:eastAsia="zh-CN"/>
              </w:rPr>
            </w:pPr>
          </w:p>
        </w:tc>
      </w:tr>
      <w:tr w:rsidR="00705FCF" w:rsidRPr="006F5CAD" w14:paraId="4ACD47A4" w14:textId="77777777" w:rsidTr="00DF4A7A">
        <w:trPr>
          <w:jc w:val="center"/>
        </w:trPr>
        <w:tc>
          <w:tcPr>
            <w:tcW w:w="2127" w:type="dxa"/>
            <w:tcBorders>
              <w:top w:val="nil"/>
              <w:left w:val="single" w:sz="4" w:space="0" w:color="auto"/>
              <w:bottom w:val="nil"/>
              <w:right w:val="single" w:sz="4" w:space="0" w:color="auto"/>
            </w:tcBorders>
            <w:vAlign w:val="center"/>
          </w:tcPr>
          <w:p w14:paraId="38685DF1" w14:textId="77777777" w:rsidR="00705FCF" w:rsidRPr="006F5CAD" w:rsidRDefault="00705FCF" w:rsidP="00FC4733">
            <w:pPr>
              <w:pStyle w:val="TAC"/>
              <w:rPr>
                <w:szCs w:val="18"/>
                <w:lang w:eastAsia="zh-CN"/>
              </w:rPr>
            </w:pPr>
          </w:p>
        </w:tc>
        <w:tc>
          <w:tcPr>
            <w:tcW w:w="2083" w:type="dxa"/>
            <w:tcBorders>
              <w:top w:val="single" w:sz="4" w:space="0" w:color="auto"/>
              <w:left w:val="single" w:sz="4" w:space="0" w:color="auto"/>
              <w:bottom w:val="nil"/>
              <w:right w:val="single" w:sz="4" w:space="0" w:color="auto"/>
            </w:tcBorders>
            <w:vAlign w:val="center"/>
          </w:tcPr>
          <w:p w14:paraId="16E8BE12" w14:textId="77777777" w:rsidR="00705FCF" w:rsidRPr="006F5CAD" w:rsidRDefault="00705FCF" w:rsidP="00FC4733">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79D07202"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B29CC7"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B35676A" w14:textId="77777777" w:rsidR="00705FCF" w:rsidRPr="006F5CAD" w:rsidRDefault="00705FCF" w:rsidP="00FC4733">
            <w:pPr>
              <w:pStyle w:val="TAC"/>
              <w:rPr>
                <w:szCs w:val="18"/>
                <w:lang w:eastAsia="zh-CN"/>
              </w:rPr>
            </w:pPr>
            <w:r w:rsidRPr="006F5CAD">
              <w:rPr>
                <w:lang w:eastAsia="zh-CN"/>
              </w:rPr>
              <w:t>1</w:t>
            </w:r>
          </w:p>
        </w:tc>
      </w:tr>
      <w:tr w:rsidR="00705FCF" w:rsidRPr="006F5CAD" w14:paraId="4FCD3852" w14:textId="77777777" w:rsidTr="00DF4A7A">
        <w:trPr>
          <w:jc w:val="center"/>
        </w:trPr>
        <w:tc>
          <w:tcPr>
            <w:tcW w:w="2127" w:type="dxa"/>
            <w:tcBorders>
              <w:top w:val="nil"/>
              <w:left w:val="single" w:sz="4" w:space="0" w:color="auto"/>
              <w:bottom w:val="nil"/>
              <w:right w:val="single" w:sz="4" w:space="0" w:color="auto"/>
            </w:tcBorders>
            <w:vAlign w:val="center"/>
          </w:tcPr>
          <w:p w14:paraId="40423B6A"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47EE2D5F"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4F6384"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BA975CD"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5, 10, 15, 20, 25, 30, 35, 40, 50</w:t>
            </w:r>
          </w:p>
        </w:tc>
        <w:tc>
          <w:tcPr>
            <w:tcW w:w="1496" w:type="dxa"/>
            <w:tcBorders>
              <w:top w:val="nil"/>
              <w:left w:val="single" w:sz="4" w:space="0" w:color="auto"/>
              <w:bottom w:val="nil"/>
              <w:right w:val="single" w:sz="4" w:space="0" w:color="auto"/>
            </w:tcBorders>
            <w:vAlign w:val="center"/>
          </w:tcPr>
          <w:p w14:paraId="0F1911D1" w14:textId="77777777" w:rsidR="00705FCF" w:rsidRPr="006F5CAD" w:rsidRDefault="00705FCF" w:rsidP="00FC4733">
            <w:pPr>
              <w:pStyle w:val="TAC"/>
              <w:rPr>
                <w:szCs w:val="18"/>
                <w:lang w:eastAsia="zh-CN"/>
              </w:rPr>
            </w:pPr>
          </w:p>
        </w:tc>
      </w:tr>
      <w:tr w:rsidR="00705FCF" w:rsidRPr="006F5CAD" w14:paraId="6EBAF08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EF680E0"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21BAD81C"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16FA2"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0A245BF1" w14:textId="77777777" w:rsidR="00705FCF" w:rsidRPr="006F5CAD" w:rsidRDefault="00705FCF" w:rsidP="00FC4733">
            <w:pPr>
              <w:pStyle w:val="TAC"/>
              <w:rPr>
                <w:rFonts w:cs="Arial"/>
                <w:color w:val="000000"/>
                <w:szCs w:val="18"/>
                <w:lang w:eastAsia="zh-CN" w:bidi="ar"/>
              </w:rPr>
            </w:pPr>
            <w:r w:rsidRPr="006F5CAD">
              <w:rPr>
                <w:rFonts w:cs="Arial"/>
                <w:color w:val="000000"/>
                <w:szCs w:val="18"/>
              </w:rPr>
              <w:t>5, 10, 15, 20, 25, 30</w:t>
            </w:r>
          </w:p>
        </w:tc>
        <w:tc>
          <w:tcPr>
            <w:tcW w:w="1496" w:type="dxa"/>
            <w:tcBorders>
              <w:top w:val="nil"/>
              <w:left w:val="single" w:sz="4" w:space="0" w:color="auto"/>
              <w:bottom w:val="single" w:sz="4" w:space="0" w:color="auto"/>
              <w:right w:val="single" w:sz="4" w:space="0" w:color="auto"/>
            </w:tcBorders>
            <w:vAlign w:val="center"/>
          </w:tcPr>
          <w:p w14:paraId="2FE7E7F8" w14:textId="77777777" w:rsidR="00705FCF" w:rsidRPr="006F5CAD" w:rsidRDefault="00705FCF" w:rsidP="00FC4733">
            <w:pPr>
              <w:pStyle w:val="TAC"/>
              <w:rPr>
                <w:szCs w:val="18"/>
                <w:lang w:eastAsia="zh-CN"/>
              </w:rPr>
            </w:pPr>
          </w:p>
        </w:tc>
      </w:tr>
      <w:tr w:rsidR="00705FCF" w:rsidRPr="006F5CAD" w14:paraId="31CC81D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4A975C8" w14:textId="77777777" w:rsidR="00705FCF" w:rsidRPr="006F5CAD" w:rsidRDefault="00705FCF" w:rsidP="00FC4733">
            <w:pPr>
              <w:pStyle w:val="TAC"/>
              <w:rPr>
                <w:szCs w:val="18"/>
                <w:lang w:eastAsia="zh-CN"/>
              </w:rPr>
            </w:pPr>
            <w:r w:rsidRPr="006F5CAD">
              <w:rPr>
                <w:lang w:eastAsia="zh-CN"/>
              </w:rPr>
              <w:t>CA_n3B-n7B-n28A</w:t>
            </w:r>
          </w:p>
        </w:tc>
        <w:tc>
          <w:tcPr>
            <w:tcW w:w="2083" w:type="dxa"/>
            <w:tcBorders>
              <w:top w:val="single" w:sz="4" w:space="0" w:color="auto"/>
              <w:left w:val="single" w:sz="4" w:space="0" w:color="auto"/>
              <w:bottom w:val="nil"/>
              <w:right w:val="single" w:sz="4" w:space="0" w:color="auto"/>
            </w:tcBorders>
            <w:vAlign w:val="center"/>
          </w:tcPr>
          <w:p w14:paraId="4418494E" w14:textId="77777777" w:rsidR="00705FCF" w:rsidRPr="006F5CAD" w:rsidRDefault="00705FCF" w:rsidP="00FC4733">
            <w:pPr>
              <w:pStyle w:val="TAC"/>
              <w:rPr>
                <w:lang w:eastAsia="zh-CN"/>
              </w:rPr>
            </w:pPr>
            <w:r w:rsidRPr="006F5CAD">
              <w:rPr>
                <w:lang w:eastAsia="zh-CN"/>
              </w:rPr>
              <w:t>CA_n7B</w:t>
            </w:r>
          </w:p>
          <w:p w14:paraId="72C11265" w14:textId="77777777" w:rsidR="00705FCF" w:rsidRPr="006F5CAD" w:rsidRDefault="00705FCF" w:rsidP="00FC4733">
            <w:pPr>
              <w:pStyle w:val="TAC"/>
              <w:rPr>
                <w:lang w:eastAsia="zh-CN"/>
              </w:rPr>
            </w:pPr>
            <w:r w:rsidRPr="006F5CAD">
              <w:rPr>
                <w:lang w:eastAsia="zh-CN"/>
              </w:rPr>
              <w:t>CA_n3A-n7A</w:t>
            </w:r>
          </w:p>
          <w:p w14:paraId="73EB9D75" w14:textId="77777777" w:rsidR="00705FCF" w:rsidRPr="006F5CAD" w:rsidRDefault="00705FCF" w:rsidP="00FC4733">
            <w:pPr>
              <w:pStyle w:val="TAC"/>
              <w:rPr>
                <w:lang w:eastAsia="zh-CN"/>
              </w:rPr>
            </w:pPr>
            <w:r w:rsidRPr="006F5CAD">
              <w:rPr>
                <w:lang w:eastAsia="zh-CN"/>
              </w:rPr>
              <w:t>CA_n3A-n28A</w:t>
            </w:r>
          </w:p>
          <w:p w14:paraId="31047995" w14:textId="77777777" w:rsidR="00705FCF" w:rsidRPr="006F5CAD" w:rsidRDefault="00705FCF" w:rsidP="00FC4733">
            <w:pPr>
              <w:pStyle w:val="TAC"/>
              <w:rPr>
                <w:szCs w:val="18"/>
                <w:lang w:eastAsia="zh-CN"/>
              </w:rPr>
            </w:pPr>
            <w:r w:rsidRPr="006F5CAD">
              <w:rPr>
                <w:lang w:eastAsia="zh-CN"/>
              </w:rPr>
              <w:t>CA_n7A-n28A</w:t>
            </w:r>
          </w:p>
        </w:tc>
        <w:tc>
          <w:tcPr>
            <w:tcW w:w="772" w:type="dxa"/>
            <w:tcBorders>
              <w:top w:val="single" w:sz="4" w:space="0" w:color="auto"/>
              <w:left w:val="single" w:sz="4" w:space="0" w:color="auto"/>
              <w:bottom w:val="single" w:sz="4" w:space="0" w:color="auto"/>
              <w:right w:val="single" w:sz="4" w:space="0" w:color="auto"/>
            </w:tcBorders>
            <w:vAlign w:val="center"/>
          </w:tcPr>
          <w:p w14:paraId="13B90826" w14:textId="77777777" w:rsidR="00705FCF" w:rsidRPr="006F5CAD" w:rsidRDefault="00705FCF" w:rsidP="00FC4733">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7A4411"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99204BC" w14:textId="77777777" w:rsidR="00705FCF" w:rsidRPr="006F5CAD" w:rsidRDefault="00705FCF" w:rsidP="00FC4733">
            <w:pPr>
              <w:pStyle w:val="TAC"/>
              <w:rPr>
                <w:szCs w:val="18"/>
                <w:lang w:eastAsia="zh-CN"/>
              </w:rPr>
            </w:pPr>
            <w:r w:rsidRPr="006F5CAD">
              <w:rPr>
                <w:lang w:eastAsia="zh-CN"/>
              </w:rPr>
              <w:t>0</w:t>
            </w:r>
          </w:p>
        </w:tc>
      </w:tr>
      <w:tr w:rsidR="00705FCF" w:rsidRPr="006F5CAD" w14:paraId="098FB594" w14:textId="77777777" w:rsidTr="00DF4A7A">
        <w:trPr>
          <w:jc w:val="center"/>
        </w:trPr>
        <w:tc>
          <w:tcPr>
            <w:tcW w:w="2127" w:type="dxa"/>
            <w:tcBorders>
              <w:top w:val="nil"/>
              <w:left w:val="single" w:sz="4" w:space="0" w:color="auto"/>
              <w:bottom w:val="nil"/>
              <w:right w:val="single" w:sz="4" w:space="0" w:color="auto"/>
            </w:tcBorders>
            <w:vAlign w:val="center"/>
          </w:tcPr>
          <w:p w14:paraId="0D9E7512"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12FDE418"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243B2B"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FEC147"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2949A6C6" w14:textId="77777777" w:rsidR="00705FCF" w:rsidRPr="006F5CAD" w:rsidRDefault="00705FCF" w:rsidP="00FC4733">
            <w:pPr>
              <w:pStyle w:val="TAC"/>
              <w:rPr>
                <w:szCs w:val="18"/>
                <w:lang w:eastAsia="zh-CN"/>
              </w:rPr>
            </w:pPr>
          </w:p>
        </w:tc>
      </w:tr>
      <w:tr w:rsidR="00705FCF" w:rsidRPr="006F5CAD" w14:paraId="369D483D" w14:textId="77777777" w:rsidTr="00DF4A7A">
        <w:trPr>
          <w:jc w:val="center"/>
        </w:trPr>
        <w:tc>
          <w:tcPr>
            <w:tcW w:w="2127" w:type="dxa"/>
            <w:tcBorders>
              <w:top w:val="nil"/>
              <w:left w:val="single" w:sz="4" w:space="0" w:color="auto"/>
              <w:bottom w:val="nil"/>
              <w:right w:val="single" w:sz="4" w:space="0" w:color="auto"/>
            </w:tcBorders>
            <w:vAlign w:val="center"/>
          </w:tcPr>
          <w:p w14:paraId="6935925B"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473C919D"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B04BB" w14:textId="77777777" w:rsidR="00705FCF" w:rsidRPr="006F5CAD" w:rsidRDefault="00705FCF" w:rsidP="00FC4733">
            <w:pPr>
              <w:pStyle w:val="TAC"/>
              <w:rPr>
                <w:szCs w:val="18"/>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0E16BD3" w14:textId="77777777" w:rsidR="00705FCF" w:rsidRPr="006F5CAD" w:rsidRDefault="00705FCF" w:rsidP="00FC4733">
            <w:pPr>
              <w:pStyle w:val="TAC"/>
              <w:rPr>
                <w:rFonts w:cs="Arial"/>
                <w:szCs w:val="18"/>
                <w:lang w:eastAsia="zh-CN" w:bidi="ar"/>
              </w:rPr>
            </w:pPr>
            <w:r w:rsidRPr="006F5CAD">
              <w:rPr>
                <w:rFonts w:cs="Arial"/>
                <w:color w:val="000000"/>
                <w:szCs w:val="18"/>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52F25B16" w14:textId="77777777" w:rsidR="00705FCF" w:rsidRPr="006F5CAD" w:rsidRDefault="00705FCF" w:rsidP="00FC4733">
            <w:pPr>
              <w:pStyle w:val="TAC"/>
              <w:rPr>
                <w:szCs w:val="18"/>
                <w:lang w:eastAsia="zh-CN"/>
              </w:rPr>
            </w:pPr>
          </w:p>
        </w:tc>
      </w:tr>
      <w:tr w:rsidR="00705FCF" w:rsidRPr="006F5CAD" w14:paraId="5F0812F1" w14:textId="77777777" w:rsidTr="00DF4A7A">
        <w:trPr>
          <w:jc w:val="center"/>
        </w:trPr>
        <w:tc>
          <w:tcPr>
            <w:tcW w:w="2127" w:type="dxa"/>
            <w:tcBorders>
              <w:top w:val="nil"/>
              <w:left w:val="single" w:sz="4" w:space="0" w:color="auto"/>
              <w:bottom w:val="nil"/>
              <w:right w:val="single" w:sz="4" w:space="0" w:color="auto"/>
            </w:tcBorders>
            <w:vAlign w:val="center"/>
          </w:tcPr>
          <w:p w14:paraId="4AE91F8E" w14:textId="77777777" w:rsidR="00705FCF" w:rsidRPr="006F5CAD" w:rsidRDefault="00705FCF" w:rsidP="00FC4733">
            <w:pPr>
              <w:pStyle w:val="TAC"/>
              <w:rPr>
                <w:szCs w:val="18"/>
                <w:lang w:eastAsia="zh-CN"/>
              </w:rPr>
            </w:pPr>
          </w:p>
        </w:tc>
        <w:tc>
          <w:tcPr>
            <w:tcW w:w="2083" w:type="dxa"/>
            <w:tcBorders>
              <w:top w:val="single" w:sz="4" w:space="0" w:color="auto"/>
              <w:left w:val="single" w:sz="4" w:space="0" w:color="auto"/>
              <w:bottom w:val="nil"/>
              <w:right w:val="single" w:sz="4" w:space="0" w:color="auto"/>
            </w:tcBorders>
            <w:vAlign w:val="center"/>
          </w:tcPr>
          <w:p w14:paraId="6C6C6ACB" w14:textId="77777777" w:rsidR="00705FCF" w:rsidRPr="006F5CAD" w:rsidRDefault="00705FCF" w:rsidP="00FC4733">
            <w:pPr>
              <w:pStyle w:val="TAC"/>
              <w:rPr>
                <w:szCs w:val="18"/>
                <w:lang w:eastAsia="zh-CN"/>
              </w:rPr>
            </w:pPr>
            <w:r w:rsidRPr="006F5CAD">
              <w:rPr>
                <w:lang w:eastAsia="zh-CN"/>
              </w:rPr>
              <w:t>CA_n3B</w:t>
            </w:r>
          </w:p>
        </w:tc>
        <w:tc>
          <w:tcPr>
            <w:tcW w:w="772" w:type="dxa"/>
            <w:tcBorders>
              <w:top w:val="single" w:sz="4" w:space="0" w:color="auto"/>
              <w:left w:val="single" w:sz="4" w:space="0" w:color="auto"/>
              <w:bottom w:val="single" w:sz="4" w:space="0" w:color="auto"/>
              <w:right w:val="single" w:sz="4" w:space="0" w:color="auto"/>
            </w:tcBorders>
            <w:vAlign w:val="center"/>
          </w:tcPr>
          <w:p w14:paraId="1649D048"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8C8083D"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1CF0DAD6" w14:textId="77777777" w:rsidR="00705FCF" w:rsidRPr="006F5CAD" w:rsidRDefault="00705FCF" w:rsidP="00FC4733">
            <w:pPr>
              <w:pStyle w:val="TAC"/>
              <w:rPr>
                <w:szCs w:val="18"/>
                <w:lang w:eastAsia="zh-CN"/>
              </w:rPr>
            </w:pPr>
            <w:r w:rsidRPr="006F5CAD">
              <w:rPr>
                <w:lang w:eastAsia="zh-CN"/>
              </w:rPr>
              <w:t>1</w:t>
            </w:r>
          </w:p>
        </w:tc>
      </w:tr>
      <w:tr w:rsidR="00705FCF" w:rsidRPr="006F5CAD" w14:paraId="608D65DD" w14:textId="77777777" w:rsidTr="00DF4A7A">
        <w:trPr>
          <w:jc w:val="center"/>
        </w:trPr>
        <w:tc>
          <w:tcPr>
            <w:tcW w:w="2127" w:type="dxa"/>
            <w:tcBorders>
              <w:top w:val="nil"/>
              <w:left w:val="single" w:sz="4" w:space="0" w:color="auto"/>
              <w:bottom w:val="nil"/>
              <w:right w:val="single" w:sz="4" w:space="0" w:color="auto"/>
            </w:tcBorders>
            <w:vAlign w:val="center"/>
          </w:tcPr>
          <w:p w14:paraId="53CB812A"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41270B63"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ECBAB8"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1C3F1F2"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CA_n7B_BCS0</w:t>
            </w:r>
          </w:p>
        </w:tc>
        <w:tc>
          <w:tcPr>
            <w:tcW w:w="1496" w:type="dxa"/>
            <w:tcBorders>
              <w:top w:val="nil"/>
              <w:left w:val="single" w:sz="4" w:space="0" w:color="auto"/>
              <w:bottom w:val="nil"/>
              <w:right w:val="single" w:sz="4" w:space="0" w:color="auto"/>
            </w:tcBorders>
            <w:vAlign w:val="center"/>
          </w:tcPr>
          <w:p w14:paraId="1525A73C" w14:textId="77777777" w:rsidR="00705FCF" w:rsidRPr="006F5CAD" w:rsidRDefault="00705FCF" w:rsidP="00FC4733">
            <w:pPr>
              <w:pStyle w:val="TAC"/>
              <w:rPr>
                <w:szCs w:val="18"/>
                <w:lang w:eastAsia="zh-CN"/>
              </w:rPr>
            </w:pPr>
          </w:p>
        </w:tc>
      </w:tr>
      <w:tr w:rsidR="00705FCF" w:rsidRPr="006F5CAD" w14:paraId="3757FED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B89AA8D"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5B609FD7" w14:textId="77777777" w:rsidR="00705FCF" w:rsidRPr="006F5CAD" w:rsidRDefault="00705FCF" w:rsidP="00FC4733">
            <w:pPr>
              <w:pStyle w:val="TAC"/>
              <w:rPr>
                <w:szCs w:val="18"/>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0D2EC" w14:textId="77777777" w:rsidR="00705FCF" w:rsidRPr="006F5CAD" w:rsidRDefault="00705FCF" w:rsidP="00FC4733">
            <w:pPr>
              <w:pStyle w:val="TAC"/>
              <w:rPr>
                <w:lang w:eastAsia="zh-CN"/>
              </w:rPr>
            </w:pPr>
            <w:r w:rsidRPr="006F5CAD">
              <w:rPr>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0087D13" w14:textId="77777777" w:rsidR="00705FCF" w:rsidRPr="006F5CAD" w:rsidRDefault="00705FCF" w:rsidP="00FC4733">
            <w:pPr>
              <w:pStyle w:val="TAC"/>
              <w:rPr>
                <w:rFonts w:cs="Arial"/>
                <w:color w:val="000000"/>
                <w:szCs w:val="18"/>
                <w:lang w:eastAsia="zh-CN" w:bidi="ar"/>
              </w:rPr>
            </w:pPr>
            <w:r w:rsidRPr="006F5CAD">
              <w:rPr>
                <w:rFonts w:cs="Arial"/>
                <w:color w:val="000000"/>
                <w:szCs w:val="18"/>
                <w:lang w:eastAsia="zh-CN" w:bidi="ar"/>
              </w:rPr>
              <w:t>5, 10, 15, 20, 25, 30</w:t>
            </w:r>
          </w:p>
        </w:tc>
        <w:tc>
          <w:tcPr>
            <w:tcW w:w="1496" w:type="dxa"/>
            <w:tcBorders>
              <w:top w:val="nil"/>
              <w:left w:val="single" w:sz="4" w:space="0" w:color="auto"/>
              <w:bottom w:val="single" w:sz="4" w:space="0" w:color="auto"/>
              <w:right w:val="single" w:sz="4" w:space="0" w:color="auto"/>
            </w:tcBorders>
            <w:vAlign w:val="center"/>
          </w:tcPr>
          <w:p w14:paraId="40B33DD6" w14:textId="77777777" w:rsidR="00705FCF" w:rsidRPr="006F5CAD" w:rsidRDefault="00705FCF" w:rsidP="00FC4733">
            <w:pPr>
              <w:pStyle w:val="TAC"/>
              <w:rPr>
                <w:szCs w:val="18"/>
                <w:lang w:eastAsia="zh-CN"/>
              </w:rPr>
            </w:pPr>
          </w:p>
        </w:tc>
      </w:tr>
      <w:tr w:rsidR="00705FCF" w:rsidRPr="006F5CAD" w14:paraId="20885ED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5D8CF4E" w14:textId="77777777" w:rsidR="00705FCF" w:rsidRPr="006F5CAD" w:rsidRDefault="00705FCF" w:rsidP="00FC4733">
            <w:pPr>
              <w:pStyle w:val="TAC"/>
              <w:rPr>
                <w:szCs w:val="18"/>
                <w:lang w:eastAsia="zh-CN"/>
              </w:rPr>
            </w:pPr>
            <w:r w:rsidRPr="006F5CAD">
              <w:rPr>
                <w:szCs w:val="18"/>
                <w:lang w:eastAsia="zh-CN"/>
              </w:rPr>
              <w:t>CA_n3A-n7A-n38A</w:t>
            </w:r>
            <w:r w:rsidRPr="006F5CAD">
              <w:rPr>
                <w:szCs w:val="18"/>
                <w:vertAlign w:val="superscript"/>
                <w:lang w:eastAsia="zh-CN"/>
              </w:rPr>
              <w:t>10</w:t>
            </w:r>
          </w:p>
        </w:tc>
        <w:tc>
          <w:tcPr>
            <w:tcW w:w="2083" w:type="dxa"/>
            <w:tcBorders>
              <w:top w:val="single" w:sz="4" w:space="0" w:color="auto"/>
              <w:left w:val="single" w:sz="4" w:space="0" w:color="auto"/>
              <w:bottom w:val="nil"/>
              <w:right w:val="single" w:sz="4" w:space="0" w:color="auto"/>
            </w:tcBorders>
            <w:vAlign w:val="center"/>
          </w:tcPr>
          <w:p w14:paraId="2995C292" w14:textId="77777777" w:rsidR="00705FCF" w:rsidRPr="006F5CAD" w:rsidRDefault="00705FCF" w:rsidP="00FC4733">
            <w:pPr>
              <w:pStyle w:val="TAC"/>
              <w:rPr>
                <w:szCs w:val="18"/>
                <w:lang w:eastAsia="zh-CN"/>
              </w:rPr>
            </w:pPr>
            <w:r w:rsidRPr="006F5CAD">
              <w:rPr>
                <w:szCs w:val="18"/>
                <w:lang w:eastAsia="zh-CN"/>
              </w:rPr>
              <w:t>-</w:t>
            </w:r>
          </w:p>
          <w:p w14:paraId="71562FB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711656"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72A428"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104DE0"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714E76A5" w14:textId="77777777" w:rsidTr="00DF4A7A">
        <w:trPr>
          <w:jc w:val="center"/>
        </w:trPr>
        <w:tc>
          <w:tcPr>
            <w:tcW w:w="2127" w:type="dxa"/>
            <w:tcBorders>
              <w:top w:val="nil"/>
              <w:left w:val="single" w:sz="4" w:space="0" w:color="auto"/>
              <w:bottom w:val="nil"/>
              <w:right w:val="single" w:sz="4" w:space="0" w:color="auto"/>
            </w:tcBorders>
            <w:vAlign w:val="center"/>
          </w:tcPr>
          <w:p w14:paraId="2AAA6CF7"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67230EE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09A13" w14:textId="77777777" w:rsidR="00705FCF" w:rsidRPr="006F5CAD" w:rsidRDefault="00705FCF" w:rsidP="00FC4733">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3AE07"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5CD84EA8" w14:textId="77777777" w:rsidR="00705FCF" w:rsidRPr="006F5CAD" w:rsidRDefault="00705FCF" w:rsidP="00FC4733">
            <w:pPr>
              <w:pStyle w:val="TAC"/>
              <w:rPr>
                <w:szCs w:val="18"/>
                <w:lang w:eastAsia="zh-CN"/>
              </w:rPr>
            </w:pPr>
          </w:p>
        </w:tc>
      </w:tr>
      <w:tr w:rsidR="00705FCF" w:rsidRPr="006F5CAD" w14:paraId="297B01A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A2A7C31"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7AEB658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A1C973"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0BA149F"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DB5FB6A" w14:textId="77777777" w:rsidR="00705FCF" w:rsidRPr="006F5CAD" w:rsidRDefault="00705FCF" w:rsidP="00FC4733">
            <w:pPr>
              <w:pStyle w:val="TAC"/>
              <w:rPr>
                <w:szCs w:val="18"/>
                <w:lang w:eastAsia="zh-CN"/>
              </w:rPr>
            </w:pPr>
          </w:p>
        </w:tc>
      </w:tr>
      <w:tr w:rsidR="00705FCF" w:rsidRPr="006F5CAD" w14:paraId="12BD522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EFC2076" w14:textId="77777777" w:rsidR="00705FCF" w:rsidRPr="006F5CAD" w:rsidRDefault="00705FCF" w:rsidP="00FC4733">
            <w:pPr>
              <w:pStyle w:val="TAC"/>
              <w:rPr>
                <w:szCs w:val="18"/>
                <w:lang w:eastAsia="zh-CN"/>
              </w:rPr>
            </w:pPr>
            <w:r w:rsidRPr="006F5CAD">
              <w:rPr>
                <w:szCs w:val="18"/>
                <w:lang w:eastAsia="zh-CN"/>
              </w:rPr>
              <w:t>CA_n3B-n7A-n38A</w:t>
            </w:r>
            <w:r w:rsidRPr="006F5CAD">
              <w:rPr>
                <w:szCs w:val="18"/>
                <w:vertAlign w:val="superscript"/>
                <w:lang w:eastAsia="zh-CN"/>
              </w:rPr>
              <w:t>10</w:t>
            </w:r>
          </w:p>
        </w:tc>
        <w:tc>
          <w:tcPr>
            <w:tcW w:w="2083" w:type="dxa"/>
            <w:tcBorders>
              <w:top w:val="single" w:sz="4" w:space="0" w:color="auto"/>
              <w:left w:val="single" w:sz="4" w:space="0" w:color="auto"/>
              <w:bottom w:val="nil"/>
              <w:right w:val="single" w:sz="4" w:space="0" w:color="auto"/>
            </w:tcBorders>
            <w:vAlign w:val="center"/>
          </w:tcPr>
          <w:p w14:paraId="59764E2B"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AA1B8D7"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3CD531" w14:textId="77777777" w:rsidR="00705FCF" w:rsidRPr="006F5CAD" w:rsidRDefault="00705FCF" w:rsidP="00FC4733">
            <w:pPr>
              <w:pStyle w:val="TAC"/>
              <w:rPr>
                <w:rFonts w:cs="Arial"/>
                <w:szCs w:val="18"/>
                <w:lang w:eastAsia="zh-CN" w:bidi="ar"/>
              </w:rPr>
            </w:pPr>
            <w:r w:rsidRPr="006F5CAD">
              <w:rPr>
                <w:rFonts w:cs="Arial"/>
                <w:szCs w:val="18"/>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4DCB7E69"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67A1D982" w14:textId="77777777" w:rsidTr="00DF4A7A">
        <w:trPr>
          <w:jc w:val="center"/>
        </w:trPr>
        <w:tc>
          <w:tcPr>
            <w:tcW w:w="2127" w:type="dxa"/>
            <w:tcBorders>
              <w:top w:val="nil"/>
              <w:left w:val="single" w:sz="4" w:space="0" w:color="auto"/>
              <w:bottom w:val="nil"/>
              <w:right w:val="single" w:sz="4" w:space="0" w:color="auto"/>
            </w:tcBorders>
            <w:vAlign w:val="center"/>
          </w:tcPr>
          <w:p w14:paraId="0406152A"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7866A20E"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63DCF6" w14:textId="77777777" w:rsidR="00705FCF" w:rsidRPr="006F5CAD" w:rsidRDefault="00705FCF" w:rsidP="00FC4733">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620962B"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B2DD06E" w14:textId="77777777" w:rsidR="00705FCF" w:rsidRPr="006F5CAD" w:rsidRDefault="00705FCF" w:rsidP="00FC4733">
            <w:pPr>
              <w:pStyle w:val="TAC"/>
              <w:rPr>
                <w:szCs w:val="18"/>
                <w:lang w:eastAsia="zh-CN"/>
              </w:rPr>
            </w:pPr>
          </w:p>
        </w:tc>
      </w:tr>
      <w:tr w:rsidR="00705FCF" w:rsidRPr="006F5CAD" w14:paraId="3B8EF01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722505B"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0A717DC4"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F27F5A"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780C6D8B"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FD36323" w14:textId="77777777" w:rsidR="00705FCF" w:rsidRPr="006F5CAD" w:rsidRDefault="00705FCF" w:rsidP="00FC4733">
            <w:pPr>
              <w:pStyle w:val="TAC"/>
              <w:rPr>
                <w:szCs w:val="18"/>
                <w:lang w:eastAsia="zh-CN"/>
              </w:rPr>
            </w:pPr>
          </w:p>
        </w:tc>
      </w:tr>
      <w:tr w:rsidR="00705FCF" w:rsidRPr="006F5CAD" w14:paraId="0B75FC8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59D4292" w14:textId="77777777" w:rsidR="00705FCF" w:rsidRPr="006F5CAD" w:rsidRDefault="00705FCF" w:rsidP="00FC4733">
            <w:pPr>
              <w:pStyle w:val="TAC"/>
              <w:rPr>
                <w:szCs w:val="18"/>
                <w:lang w:eastAsia="zh-CN"/>
              </w:rPr>
            </w:pPr>
            <w:r w:rsidRPr="006F5CAD">
              <w:rPr>
                <w:szCs w:val="18"/>
                <w:lang w:eastAsia="zh-CN"/>
              </w:rPr>
              <w:t>CA_n3(2A)-n7A-n38A</w:t>
            </w:r>
            <w:r w:rsidRPr="006F5CAD">
              <w:rPr>
                <w:szCs w:val="18"/>
                <w:vertAlign w:val="superscript"/>
                <w:lang w:eastAsia="zh-CN"/>
              </w:rPr>
              <w:t>10</w:t>
            </w:r>
          </w:p>
        </w:tc>
        <w:tc>
          <w:tcPr>
            <w:tcW w:w="2083" w:type="dxa"/>
            <w:tcBorders>
              <w:top w:val="single" w:sz="4" w:space="0" w:color="auto"/>
              <w:left w:val="single" w:sz="4" w:space="0" w:color="auto"/>
              <w:bottom w:val="nil"/>
              <w:right w:val="single" w:sz="4" w:space="0" w:color="auto"/>
            </w:tcBorders>
            <w:vAlign w:val="center"/>
          </w:tcPr>
          <w:p w14:paraId="2D0FDF4A" w14:textId="77777777" w:rsidR="00705FCF" w:rsidRPr="006F5CAD" w:rsidRDefault="00705FCF" w:rsidP="00FC4733">
            <w:pPr>
              <w:pStyle w:val="TAC"/>
              <w:rPr>
                <w:lang w:eastAsia="zh-CN"/>
              </w:rPr>
            </w:pPr>
            <w:r w:rsidRPr="006F5CAD">
              <w:rPr>
                <w:szCs w:val="18"/>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4F5E449" w14:textId="77777777" w:rsidR="00705FCF" w:rsidRPr="006F5CAD" w:rsidRDefault="00705FCF" w:rsidP="00FC4733">
            <w:pPr>
              <w:pStyle w:val="TAC"/>
              <w:rPr>
                <w:szCs w:val="18"/>
                <w:lang w:eastAsia="zh-CN"/>
              </w:rPr>
            </w:pPr>
            <w:r w:rsidRPr="006F5CAD">
              <w:rPr>
                <w:szCs w:val="18"/>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43AC84" w14:textId="77777777" w:rsidR="00705FCF" w:rsidRPr="006F5CAD" w:rsidRDefault="00705FCF" w:rsidP="00FC4733">
            <w:pPr>
              <w:pStyle w:val="TAC"/>
              <w:rPr>
                <w:rFonts w:cs="Arial"/>
                <w:szCs w:val="18"/>
                <w:lang w:eastAsia="zh-CN" w:bidi="ar"/>
              </w:rPr>
            </w:pPr>
            <w:r w:rsidRPr="006F5CAD">
              <w:rPr>
                <w:rFonts w:cs="Arial"/>
                <w:szCs w:val="18"/>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573E48A6" w14:textId="77777777" w:rsidR="00705FCF" w:rsidRPr="006F5CAD" w:rsidRDefault="00705FCF" w:rsidP="00FC4733">
            <w:pPr>
              <w:pStyle w:val="TAC"/>
              <w:rPr>
                <w:szCs w:val="18"/>
                <w:lang w:eastAsia="zh-CN"/>
              </w:rPr>
            </w:pPr>
            <w:r w:rsidRPr="006F5CAD">
              <w:rPr>
                <w:szCs w:val="18"/>
                <w:lang w:eastAsia="zh-CN"/>
              </w:rPr>
              <w:t>0</w:t>
            </w:r>
          </w:p>
        </w:tc>
      </w:tr>
      <w:tr w:rsidR="00705FCF" w:rsidRPr="006F5CAD" w14:paraId="47D5643A" w14:textId="77777777" w:rsidTr="00DF4A7A">
        <w:trPr>
          <w:jc w:val="center"/>
        </w:trPr>
        <w:tc>
          <w:tcPr>
            <w:tcW w:w="2127" w:type="dxa"/>
            <w:tcBorders>
              <w:top w:val="nil"/>
              <w:left w:val="single" w:sz="4" w:space="0" w:color="auto"/>
              <w:bottom w:val="nil"/>
              <w:right w:val="single" w:sz="4" w:space="0" w:color="auto"/>
            </w:tcBorders>
            <w:vAlign w:val="center"/>
          </w:tcPr>
          <w:p w14:paraId="48654997"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vAlign w:val="center"/>
          </w:tcPr>
          <w:p w14:paraId="70C5066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94D5B2" w14:textId="77777777" w:rsidR="00705FCF" w:rsidRPr="006F5CAD" w:rsidRDefault="00705FCF" w:rsidP="00FC4733">
            <w:pPr>
              <w:pStyle w:val="TAC"/>
              <w:rPr>
                <w:szCs w:val="18"/>
                <w:lang w:eastAsia="zh-CN"/>
              </w:rPr>
            </w:pPr>
            <w:r w:rsidRPr="006F5CAD">
              <w:rPr>
                <w:szCs w:val="18"/>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D6F3CA"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5, 10, 15, 20, 25, 30, 40, 50</w:t>
            </w:r>
          </w:p>
        </w:tc>
        <w:tc>
          <w:tcPr>
            <w:tcW w:w="1496" w:type="dxa"/>
            <w:tcBorders>
              <w:top w:val="nil"/>
              <w:left w:val="single" w:sz="4" w:space="0" w:color="auto"/>
              <w:bottom w:val="nil"/>
              <w:right w:val="single" w:sz="4" w:space="0" w:color="auto"/>
            </w:tcBorders>
            <w:vAlign w:val="center"/>
          </w:tcPr>
          <w:p w14:paraId="32537C54" w14:textId="77777777" w:rsidR="00705FCF" w:rsidRPr="006F5CAD" w:rsidRDefault="00705FCF" w:rsidP="00FC4733">
            <w:pPr>
              <w:pStyle w:val="TAC"/>
              <w:rPr>
                <w:szCs w:val="18"/>
                <w:lang w:eastAsia="zh-CN"/>
              </w:rPr>
            </w:pPr>
          </w:p>
        </w:tc>
      </w:tr>
      <w:tr w:rsidR="00705FCF" w:rsidRPr="006F5CAD" w14:paraId="73E36B6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072EA5F" w14:textId="77777777" w:rsidR="00705FCF" w:rsidRPr="006F5CAD" w:rsidRDefault="00705FCF" w:rsidP="00FC4733">
            <w:pPr>
              <w:pStyle w:val="TAC"/>
              <w:rPr>
                <w:szCs w:val="18"/>
                <w:lang w:eastAsia="zh-CN"/>
              </w:rPr>
            </w:pPr>
          </w:p>
        </w:tc>
        <w:tc>
          <w:tcPr>
            <w:tcW w:w="2083" w:type="dxa"/>
            <w:tcBorders>
              <w:top w:val="nil"/>
              <w:left w:val="single" w:sz="4" w:space="0" w:color="auto"/>
              <w:bottom w:val="single" w:sz="4" w:space="0" w:color="auto"/>
              <w:right w:val="single" w:sz="4" w:space="0" w:color="auto"/>
            </w:tcBorders>
            <w:vAlign w:val="center"/>
          </w:tcPr>
          <w:p w14:paraId="33962E88"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3E017" w14:textId="77777777" w:rsidR="00705FCF" w:rsidRPr="006F5CAD" w:rsidRDefault="00705FCF" w:rsidP="00FC4733">
            <w:pPr>
              <w:pStyle w:val="TAC"/>
              <w:rPr>
                <w:szCs w:val="18"/>
                <w:lang w:eastAsia="zh-CN"/>
              </w:rPr>
            </w:pPr>
            <w:r w:rsidRPr="006F5CAD">
              <w:rPr>
                <w:szCs w:val="18"/>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15388D2D" w14:textId="77777777" w:rsidR="00705FCF" w:rsidRPr="006F5CAD" w:rsidRDefault="00705FCF" w:rsidP="00FC4733">
            <w:pPr>
              <w:pStyle w:val="TAC"/>
              <w:rPr>
                <w:rFonts w:cs="Arial"/>
                <w:szCs w:val="18"/>
                <w:lang w:eastAsia="zh-CN" w:bidi="ar"/>
              </w:rPr>
            </w:pPr>
            <w:r w:rsidRPr="006F5CAD">
              <w:rPr>
                <w:rFonts w:cs="Arial"/>
                <w:szCs w:val="18"/>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58CC161" w14:textId="77777777" w:rsidR="00705FCF" w:rsidRPr="006F5CAD" w:rsidRDefault="00705FCF" w:rsidP="00FC4733">
            <w:pPr>
              <w:pStyle w:val="TAC"/>
              <w:rPr>
                <w:szCs w:val="18"/>
                <w:lang w:eastAsia="zh-CN"/>
              </w:rPr>
            </w:pPr>
          </w:p>
        </w:tc>
      </w:tr>
      <w:tr w:rsidR="00705FCF" w:rsidRPr="006F5CAD" w14:paraId="318B3405" w14:textId="77777777" w:rsidTr="00DF4A7A">
        <w:trPr>
          <w:jc w:val="center"/>
        </w:trPr>
        <w:tc>
          <w:tcPr>
            <w:tcW w:w="2127" w:type="dxa"/>
            <w:tcBorders>
              <w:top w:val="single" w:sz="4" w:space="0" w:color="auto"/>
              <w:left w:val="single" w:sz="4" w:space="0" w:color="auto"/>
              <w:bottom w:val="nil"/>
              <w:right w:val="single" w:sz="4" w:space="0" w:color="auto"/>
            </w:tcBorders>
          </w:tcPr>
          <w:p w14:paraId="769BF4A1" w14:textId="77777777" w:rsidR="00705FCF" w:rsidRPr="006F5CAD" w:rsidRDefault="00705FCF" w:rsidP="00FC4733">
            <w:pPr>
              <w:pStyle w:val="TAC"/>
              <w:rPr>
                <w:szCs w:val="18"/>
                <w:lang w:eastAsia="zh-CN"/>
              </w:rPr>
            </w:pPr>
            <w:r w:rsidRPr="006F5CAD">
              <w:t>CA_n3A-n7A-n40A</w:t>
            </w:r>
          </w:p>
        </w:tc>
        <w:tc>
          <w:tcPr>
            <w:tcW w:w="2083" w:type="dxa"/>
            <w:tcBorders>
              <w:top w:val="single" w:sz="4" w:space="0" w:color="auto"/>
              <w:left w:val="single" w:sz="4" w:space="0" w:color="auto"/>
              <w:bottom w:val="nil"/>
              <w:right w:val="single" w:sz="4" w:space="0" w:color="auto"/>
            </w:tcBorders>
          </w:tcPr>
          <w:p w14:paraId="5804B6E7" w14:textId="77777777" w:rsidR="00705FCF" w:rsidRPr="006F5CAD" w:rsidRDefault="00705FCF" w:rsidP="00FC4733">
            <w:pPr>
              <w:pStyle w:val="TAC"/>
              <w:rPr>
                <w:lang w:eastAsia="zh-CN"/>
              </w:rPr>
            </w:pPr>
            <w:r w:rsidRPr="006F5CAD">
              <w:rPr>
                <w:lang w:eastAsia="zh-CN"/>
              </w:rPr>
              <w:t>CA_n3A-n7A</w:t>
            </w:r>
          </w:p>
          <w:p w14:paraId="47E9A3D8" w14:textId="77777777" w:rsidR="00705FCF" w:rsidRPr="006F5CAD" w:rsidRDefault="00705FCF" w:rsidP="00FC4733">
            <w:pPr>
              <w:pStyle w:val="TAC"/>
              <w:rPr>
                <w:lang w:eastAsia="zh-CN"/>
              </w:rPr>
            </w:pPr>
            <w:r w:rsidRPr="006F5CAD">
              <w:rPr>
                <w:lang w:eastAsia="zh-CN"/>
              </w:rPr>
              <w:t>CA_n3A-n40A</w:t>
            </w:r>
          </w:p>
          <w:p w14:paraId="693F6CD5" w14:textId="77777777" w:rsidR="00705FCF" w:rsidRPr="006F5CAD" w:rsidRDefault="00705FCF" w:rsidP="00FC4733">
            <w:pPr>
              <w:pStyle w:val="TAC"/>
              <w:rPr>
                <w:lang w:eastAsia="zh-CN"/>
              </w:rPr>
            </w:pPr>
            <w:r w:rsidRPr="006F5CAD">
              <w:rPr>
                <w:lang w:eastAsia="zh-CN"/>
              </w:rPr>
              <w:t>CA_n7A-n40A</w:t>
            </w:r>
          </w:p>
        </w:tc>
        <w:tc>
          <w:tcPr>
            <w:tcW w:w="772" w:type="dxa"/>
            <w:tcBorders>
              <w:top w:val="single" w:sz="4" w:space="0" w:color="auto"/>
              <w:left w:val="single" w:sz="4" w:space="0" w:color="auto"/>
              <w:bottom w:val="single" w:sz="4" w:space="0" w:color="auto"/>
              <w:right w:val="single" w:sz="4" w:space="0" w:color="auto"/>
            </w:tcBorders>
          </w:tcPr>
          <w:p w14:paraId="413F1FA4" w14:textId="77777777" w:rsidR="00705FCF" w:rsidRPr="006F5CAD" w:rsidRDefault="00705FCF" w:rsidP="00FC4733">
            <w:pPr>
              <w:pStyle w:val="TAC"/>
              <w:rPr>
                <w:szCs w:val="18"/>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2DAD9E83" w14:textId="77777777" w:rsidR="00705FCF" w:rsidRPr="006F5CAD" w:rsidRDefault="00705FCF" w:rsidP="00FC4733">
            <w:pPr>
              <w:pStyle w:val="TAC"/>
              <w:rPr>
                <w:rFonts w:cs="Arial"/>
                <w:szCs w:val="18"/>
                <w:lang w:eastAsia="zh-CN" w:bidi="ar"/>
              </w:rPr>
            </w:pPr>
            <w:r w:rsidRPr="006F5CAD">
              <w:rPr>
                <w:lang w:eastAsia="zh-CN" w:bidi="ar"/>
              </w:rPr>
              <w:t>5, 10, 15, 20, 25, 30, 35, 40, 45, 50</w:t>
            </w:r>
          </w:p>
        </w:tc>
        <w:tc>
          <w:tcPr>
            <w:tcW w:w="1496" w:type="dxa"/>
            <w:tcBorders>
              <w:top w:val="single" w:sz="4" w:space="0" w:color="auto"/>
              <w:left w:val="single" w:sz="4" w:space="0" w:color="auto"/>
              <w:bottom w:val="nil"/>
              <w:right w:val="single" w:sz="4" w:space="0" w:color="auto"/>
            </w:tcBorders>
          </w:tcPr>
          <w:p w14:paraId="78A6C973" w14:textId="77777777" w:rsidR="00705FCF" w:rsidRPr="006F5CAD" w:rsidRDefault="00705FCF" w:rsidP="00FC4733">
            <w:pPr>
              <w:pStyle w:val="TAC"/>
              <w:rPr>
                <w:szCs w:val="18"/>
                <w:lang w:eastAsia="zh-CN"/>
              </w:rPr>
            </w:pPr>
            <w:r w:rsidRPr="006F5CAD">
              <w:rPr>
                <w:kern w:val="2"/>
                <w:szCs w:val="22"/>
                <w:lang w:eastAsia="zh-CN"/>
              </w:rPr>
              <w:t>0</w:t>
            </w:r>
          </w:p>
        </w:tc>
      </w:tr>
      <w:tr w:rsidR="00705FCF" w:rsidRPr="006F5CAD" w14:paraId="5165FBD9" w14:textId="77777777" w:rsidTr="00DF4A7A">
        <w:trPr>
          <w:jc w:val="center"/>
        </w:trPr>
        <w:tc>
          <w:tcPr>
            <w:tcW w:w="2127" w:type="dxa"/>
            <w:tcBorders>
              <w:top w:val="nil"/>
              <w:left w:val="single" w:sz="4" w:space="0" w:color="auto"/>
              <w:bottom w:val="nil"/>
              <w:right w:val="single" w:sz="4" w:space="0" w:color="auto"/>
            </w:tcBorders>
          </w:tcPr>
          <w:p w14:paraId="44576561"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tcPr>
          <w:p w14:paraId="67D9119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0D853935" w14:textId="77777777" w:rsidR="00705FCF" w:rsidRPr="006F5CAD" w:rsidRDefault="00705FCF" w:rsidP="00FC4733">
            <w:pPr>
              <w:pStyle w:val="TAC"/>
              <w:rPr>
                <w:szCs w:val="18"/>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4AF06E2F" w14:textId="77777777" w:rsidR="00705FCF" w:rsidRPr="006F5CAD" w:rsidRDefault="00705FCF" w:rsidP="00FC4733">
            <w:pPr>
              <w:pStyle w:val="TAC"/>
              <w:rPr>
                <w:rFonts w:cs="Arial"/>
                <w:szCs w:val="18"/>
                <w:lang w:eastAsia="zh-CN" w:bidi="ar"/>
              </w:rPr>
            </w:pPr>
            <w:r w:rsidRPr="006F5CAD">
              <w:rPr>
                <w:lang w:eastAsia="zh-CN" w:bidi="ar"/>
              </w:rPr>
              <w:t>5, 10, 15, 20, 25, 30, 40, 50</w:t>
            </w:r>
          </w:p>
        </w:tc>
        <w:tc>
          <w:tcPr>
            <w:tcW w:w="1496" w:type="dxa"/>
            <w:tcBorders>
              <w:top w:val="nil"/>
              <w:left w:val="single" w:sz="4" w:space="0" w:color="auto"/>
              <w:bottom w:val="nil"/>
              <w:right w:val="single" w:sz="4" w:space="0" w:color="auto"/>
            </w:tcBorders>
          </w:tcPr>
          <w:p w14:paraId="04BFE94E" w14:textId="77777777" w:rsidR="00705FCF" w:rsidRPr="006F5CAD" w:rsidRDefault="00705FCF" w:rsidP="00FC4733">
            <w:pPr>
              <w:pStyle w:val="TAC"/>
              <w:rPr>
                <w:szCs w:val="18"/>
                <w:lang w:eastAsia="zh-CN"/>
              </w:rPr>
            </w:pPr>
          </w:p>
        </w:tc>
      </w:tr>
      <w:tr w:rsidR="00705FCF" w:rsidRPr="006F5CAD" w14:paraId="2D02C994" w14:textId="77777777" w:rsidTr="00DF4A7A">
        <w:trPr>
          <w:jc w:val="center"/>
        </w:trPr>
        <w:tc>
          <w:tcPr>
            <w:tcW w:w="2127" w:type="dxa"/>
            <w:tcBorders>
              <w:top w:val="nil"/>
              <w:left w:val="single" w:sz="4" w:space="0" w:color="auto"/>
              <w:bottom w:val="nil"/>
              <w:right w:val="single" w:sz="4" w:space="0" w:color="auto"/>
            </w:tcBorders>
          </w:tcPr>
          <w:p w14:paraId="507B9B9B"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tcPr>
          <w:p w14:paraId="310D791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CEBB495" w14:textId="77777777" w:rsidR="00705FCF" w:rsidRPr="006F5CAD" w:rsidRDefault="00705FCF" w:rsidP="00FC4733">
            <w:pPr>
              <w:pStyle w:val="TAC"/>
              <w:rPr>
                <w:szCs w:val="18"/>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tcPr>
          <w:p w14:paraId="297BA5AD" w14:textId="77777777" w:rsidR="00705FCF" w:rsidRPr="006F5CAD" w:rsidRDefault="00705FCF" w:rsidP="00FC4733">
            <w:pPr>
              <w:pStyle w:val="TAC"/>
              <w:rPr>
                <w:rFonts w:cs="Arial"/>
                <w:szCs w:val="18"/>
                <w:lang w:eastAsia="zh-CN" w:bidi="ar"/>
              </w:rPr>
            </w:pPr>
            <w:r w:rsidRPr="006F5CAD">
              <w:rPr>
                <w:lang w:eastAsia="zh-CN" w:bidi="ar"/>
              </w:rPr>
              <w:t>5, 10, 15, 20, 25, 30, 40, 50, 60, 80</w:t>
            </w:r>
          </w:p>
        </w:tc>
        <w:tc>
          <w:tcPr>
            <w:tcW w:w="1496" w:type="dxa"/>
            <w:tcBorders>
              <w:top w:val="nil"/>
              <w:left w:val="single" w:sz="4" w:space="0" w:color="auto"/>
              <w:bottom w:val="single" w:sz="4" w:space="0" w:color="auto"/>
              <w:right w:val="single" w:sz="4" w:space="0" w:color="auto"/>
            </w:tcBorders>
          </w:tcPr>
          <w:p w14:paraId="078FA6E8" w14:textId="77777777" w:rsidR="00705FCF" w:rsidRPr="006F5CAD" w:rsidRDefault="00705FCF" w:rsidP="00FC4733">
            <w:pPr>
              <w:pStyle w:val="TAC"/>
              <w:rPr>
                <w:szCs w:val="18"/>
                <w:lang w:eastAsia="zh-CN"/>
              </w:rPr>
            </w:pPr>
          </w:p>
        </w:tc>
      </w:tr>
      <w:tr w:rsidR="00705FCF" w:rsidRPr="006F5CAD" w14:paraId="2CB24012" w14:textId="77777777" w:rsidTr="00DF4A7A">
        <w:trPr>
          <w:jc w:val="center"/>
        </w:trPr>
        <w:tc>
          <w:tcPr>
            <w:tcW w:w="2127" w:type="dxa"/>
            <w:tcBorders>
              <w:top w:val="nil"/>
              <w:left w:val="single" w:sz="4" w:space="0" w:color="auto"/>
              <w:bottom w:val="nil"/>
              <w:right w:val="single" w:sz="4" w:space="0" w:color="auto"/>
            </w:tcBorders>
          </w:tcPr>
          <w:p w14:paraId="5EFC0E8D"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tcPr>
          <w:p w14:paraId="06C7249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20D4A2B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873B7E7"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tcPr>
          <w:p w14:paraId="2A62D5D6" w14:textId="77777777" w:rsidR="00705FCF" w:rsidRPr="006F5CAD" w:rsidRDefault="00705FCF" w:rsidP="00FC4733">
            <w:pPr>
              <w:pStyle w:val="TAC"/>
              <w:rPr>
                <w:szCs w:val="18"/>
                <w:lang w:eastAsia="zh-CN"/>
              </w:rPr>
            </w:pPr>
            <w:r w:rsidRPr="006F5CAD">
              <w:rPr>
                <w:lang w:eastAsia="zh-CN"/>
              </w:rPr>
              <w:t>4 and 5</w:t>
            </w:r>
          </w:p>
        </w:tc>
      </w:tr>
      <w:tr w:rsidR="00705FCF" w:rsidRPr="006F5CAD" w14:paraId="22553901" w14:textId="77777777" w:rsidTr="00DF4A7A">
        <w:trPr>
          <w:jc w:val="center"/>
        </w:trPr>
        <w:tc>
          <w:tcPr>
            <w:tcW w:w="2127" w:type="dxa"/>
            <w:tcBorders>
              <w:top w:val="nil"/>
              <w:left w:val="single" w:sz="4" w:space="0" w:color="auto"/>
              <w:bottom w:val="nil"/>
              <w:right w:val="single" w:sz="4" w:space="0" w:color="auto"/>
            </w:tcBorders>
          </w:tcPr>
          <w:p w14:paraId="4D50B766"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tcPr>
          <w:p w14:paraId="2C989B1F"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7583D0A5"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848B8"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563AA192" w14:textId="77777777" w:rsidR="00705FCF" w:rsidRPr="006F5CAD" w:rsidRDefault="00705FCF" w:rsidP="00FC4733">
            <w:pPr>
              <w:pStyle w:val="TAC"/>
              <w:rPr>
                <w:szCs w:val="18"/>
                <w:lang w:eastAsia="zh-CN"/>
              </w:rPr>
            </w:pPr>
          </w:p>
        </w:tc>
      </w:tr>
      <w:tr w:rsidR="00705FCF" w:rsidRPr="006F5CAD" w14:paraId="4DA88F89" w14:textId="77777777" w:rsidTr="00DF4A7A">
        <w:trPr>
          <w:jc w:val="center"/>
        </w:trPr>
        <w:tc>
          <w:tcPr>
            <w:tcW w:w="2127" w:type="dxa"/>
            <w:tcBorders>
              <w:top w:val="nil"/>
              <w:left w:val="single" w:sz="4" w:space="0" w:color="auto"/>
              <w:bottom w:val="nil"/>
              <w:right w:val="single" w:sz="4" w:space="0" w:color="auto"/>
            </w:tcBorders>
          </w:tcPr>
          <w:p w14:paraId="3A78A279" w14:textId="77777777" w:rsidR="00705FCF" w:rsidRPr="006F5CAD" w:rsidRDefault="00705FCF" w:rsidP="00FC4733">
            <w:pPr>
              <w:pStyle w:val="TAC"/>
              <w:rPr>
                <w:szCs w:val="18"/>
                <w:lang w:eastAsia="zh-CN"/>
              </w:rPr>
            </w:pPr>
          </w:p>
        </w:tc>
        <w:tc>
          <w:tcPr>
            <w:tcW w:w="2083" w:type="dxa"/>
            <w:tcBorders>
              <w:top w:val="nil"/>
              <w:left w:val="single" w:sz="4" w:space="0" w:color="auto"/>
              <w:bottom w:val="nil"/>
              <w:right w:val="single" w:sz="4" w:space="0" w:color="auto"/>
            </w:tcBorders>
          </w:tcPr>
          <w:p w14:paraId="40FDBDE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tcPr>
          <w:p w14:paraId="616ACE09" w14:textId="77777777" w:rsidR="00705FCF" w:rsidRPr="006F5CAD" w:rsidRDefault="00705FCF" w:rsidP="00FC4733">
            <w:pPr>
              <w:pStyle w:val="TAC"/>
              <w:rPr>
                <w:lang w:eastAsia="zh-CN"/>
              </w:rPr>
            </w:pPr>
            <w:r w:rsidRPr="006F5CAD">
              <w:rPr>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96F12EC" w14:textId="77777777" w:rsidR="00705FCF" w:rsidRPr="006F5CAD" w:rsidRDefault="00705FCF" w:rsidP="00FC4733">
            <w:pPr>
              <w:pStyle w:val="TAC"/>
              <w:rPr>
                <w:lang w:eastAsia="zh-CN" w:bidi="ar"/>
              </w:rPr>
            </w:pPr>
            <w:r w:rsidRPr="006F5CAD">
              <w:rPr>
                <w:rFonts w:cs="Arial"/>
                <w:color w:val="000000"/>
                <w:szCs w:val="18"/>
              </w:rPr>
              <w:t>n</w:t>
            </w:r>
            <w:r w:rsidRPr="006F5CAD">
              <w:rPr>
                <w:lang w:eastAsia="zh-CN"/>
              </w:rPr>
              <w:t>40</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tcPr>
          <w:p w14:paraId="1535D7E8" w14:textId="77777777" w:rsidR="00705FCF" w:rsidRPr="006F5CAD" w:rsidRDefault="00705FCF" w:rsidP="00FC4733">
            <w:pPr>
              <w:pStyle w:val="TAC"/>
              <w:rPr>
                <w:szCs w:val="18"/>
                <w:lang w:eastAsia="zh-CN"/>
              </w:rPr>
            </w:pPr>
          </w:p>
        </w:tc>
      </w:tr>
      <w:tr w:rsidR="00705FCF" w:rsidRPr="006F5CAD" w14:paraId="62D4B68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69753B5"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r w:rsidRPr="006F5CAD">
              <w:rPr>
                <w:lang w:eastAsia="zh-CN"/>
              </w:rPr>
              <w:t>-n67A</w:t>
            </w:r>
          </w:p>
        </w:tc>
        <w:tc>
          <w:tcPr>
            <w:tcW w:w="2083" w:type="dxa"/>
            <w:tcBorders>
              <w:top w:val="single" w:sz="4" w:space="0" w:color="auto"/>
              <w:left w:val="single" w:sz="4" w:space="0" w:color="auto"/>
              <w:bottom w:val="nil"/>
              <w:right w:val="single" w:sz="4" w:space="0" w:color="auto"/>
            </w:tcBorders>
            <w:vAlign w:val="center"/>
          </w:tcPr>
          <w:p w14:paraId="067337E6" w14:textId="77777777" w:rsidR="00705FCF" w:rsidRPr="006F5CAD" w:rsidRDefault="00705FCF" w:rsidP="00FC4733">
            <w:pPr>
              <w:pStyle w:val="TAC"/>
              <w:rPr>
                <w:lang w:eastAsia="zh-CN"/>
              </w:rPr>
            </w:pPr>
            <w:r w:rsidRPr="006F5CAD">
              <w:rPr>
                <w:lang w:eastAsia="zh-CN"/>
              </w:rPr>
              <w:t>CA</w:t>
            </w:r>
            <w:r w:rsidRPr="006F5CAD">
              <w:t>_</w:t>
            </w:r>
            <w:r w:rsidRPr="006F5CAD">
              <w:rPr>
                <w:lang w:eastAsia="zh-CN"/>
              </w:rPr>
              <w:t>n3</w:t>
            </w:r>
            <w:r w:rsidRPr="006F5CAD">
              <w:t>A-</w:t>
            </w:r>
            <w:r w:rsidRPr="006F5CAD">
              <w:rPr>
                <w:lang w:eastAsia="zh-CN"/>
              </w:rPr>
              <w:t>n7</w:t>
            </w:r>
            <w:r w:rsidRPr="006F5CAD">
              <w:t>A</w:t>
            </w:r>
          </w:p>
        </w:tc>
        <w:tc>
          <w:tcPr>
            <w:tcW w:w="772" w:type="dxa"/>
            <w:tcBorders>
              <w:top w:val="single" w:sz="4" w:space="0" w:color="auto"/>
              <w:left w:val="single" w:sz="4" w:space="0" w:color="auto"/>
              <w:bottom w:val="single" w:sz="4" w:space="0" w:color="auto"/>
              <w:right w:val="single" w:sz="4" w:space="0" w:color="auto"/>
            </w:tcBorders>
            <w:vAlign w:val="center"/>
          </w:tcPr>
          <w:p w14:paraId="0D3430AC"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3C0037" w14:textId="77777777" w:rsidR="00705FCF" w:rsidRPr="006F5CAD" w:rsidRDefault="00705FCF" w:rsidP="00FC4733">
            <w:pPr>
              <w:pStyle w:val="TAC"/>
              <w:rPr>
                <w:rFonts w:cs="Arial"/>
                <w:color w:val="000000"/>
                <w:szCs w:val="18"/>
                <w:lang w:eastAsia="zh-CN" w:bidi="ar"/>
              </w:rPr>
            </w:pPr>
            <w:r w:rsidRPr="006F5CAD">
              <w:t>5, 10, 15, 20, 25, 30, 40</w:t>
            </w:r>
          </w:p>
        </w:tc>
        <w:tc>
          <w:tcPr>
            <w:tcW w:w="1496" w:type="dxa"/>
            <w:tcBorders>
              <w:top w:val="single" w:sz="4" w:space="0" w:color="auto"/>
              <w:left w:val="single" w:sz="4" w:space="0" w:color="auto"/>
              <w:bottom w:val="nil"/>
              <w:right w:val="single" w:sz="4" w:space="0" w:color="auto"/>
            </w:tcBorders>
            <w:vAlign w:val="center"/>
          </w:tcPr>
          <w:p w14:paraId="66E10DA1" w14:textId="77777777" w:rsidR="00705FCF" w:rsidRPr="006F5CAD" w:rsidRDefault="00705FCF" w:rsidP="00FC4733">
            <w:pPr>
              <w:pStyle w:val="TAC"/>
              <w:rPr>
                <w:lang w:eastAsia="zh-CN"/>
              </w:rPr>
            </w:pPr>
            <w:r w:rsidRPr="006F5CAD">
              <w:rPr>
                <w:lang w:eastAsia="zh-CN"/>
              </w:rPr>
              <w:t>0</w:t>
            </w:r>
          </w:p>
        </w:tc>
      </w:tr>
      <w:tr w:rsidR="00705FCF" w:rsidRPr="006F5CAD" w14:paraId="59B37C21" w14:textId="77777777" w:rsidTr="00DF4A7A">
        <w:trPr>
          <w:jc w:val="center"/>
        </w:trPr>
        <w:tc>
          <w:tcPr>
            <w:tcW w:w="2127" w:type="dxa"/>
            <w:tcBorders>
              <w:top w:val="nil"/>
              <w:left w:val="single" w:sz="4" w:space="0" w:color="auto"/>
              <w:bottom w:val="nil"/>
              <w:right w:val="single" w:sz="4" w:space="0" w:color="auto"/>
            </w:tcBorders>
            <w:vAlign w:val="center"/>
          </w:tcPr>
          <w:p w14:paraId="156C09A1"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CBA272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7BD4F6"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A5AF37" w14:textId="77777777" w:rsidR="00705FCF" w:rsidRPr="006F5CAD" w:rsidRDefault="00705FCF" w:rsidP="00FC4733">
            <w:pPr>
              <w:pStyle w:val="TAC"/>
              <w:rPr>
                <w:rFonts w:cs="Arial"/>
                <w:color w:val="000000"/>
                <w:szCs w:val="18"/>
                <w:lang w:eastAsia="zh-CN" w:bidi="ar"/>
              </w:rPr>
            </w:pPr>
            <w:r w:rsidRPr="006F5CAD">
              <w:t>5, 10, 15, 20, 25, 30, 35, 40, 50</w:t>
            </w:r>
          </w:p>
        </w:tc>
        <w:tc>
          <w:tcPr>
            <w:tcW w:w="1496" w:type="dxa"/>
            <w:tcBorders>
              <w:top w:val="nil"/>
              <w:left w:val="single" w:sz="4" w:space="0" w:color="auto"/>
              <w:bottom w:val="nil"/>
              <w:right w:val="single" w:sz="4" w:space="0" w:color="auto"/>
            </w:tcBorders>
            <w:vAlign w:val="center"/>
          </w:tcPr>
          <w:p w14:paraId="703FC69E" w14:textId="77777777" w:rsidR="00705FCF" w:rsidRPr="006F5CAD" w:rsidRDefault="00705FCF" w:rsidP="00FC4733">
            <w:pPr>
              <w:pStyle w:val="TAC"/>
              <w:rPr>
                <w:lang w:eastAsia="zh-CN"/>
              </w:rPr>
            </w:pPr>
          </w:p>
        </w:tc>
      </w:tr>
      <w:tr w:rsidR="00705FCF" w:rsidRPr="006F5CAD" w14:paraId="46275C65" w14:textId="77777777" w:rsidTr="00DF4A7A">
        <w:trPr>
          <w:jc w:val="center"/>
        </w:trPr>
        <w:tc>
          <w:tcPr>
            <w:tcW w:w="2127" w:type="dxa"/>
            <w:tcBorders>
              <w:top w:val="nil"/>
              <w:left w:val="single" w:sz="4" w:space="0" w:color="auto"/>
              <w:bottom w:val="nil"/>
              <w:right w:val="single" w:sz="4" w:space="0" w:color="auto"/>
            </w:tcBorders>
            <w:vAlign w:val="center"/>
          </w:tcPr>
          <w:p w14:paraId="55ADEB02"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C1D9095"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406A56"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33C46A5" w14:textId="77777777" w:rsidR="00705FCF" w:rsidRPr="006F5CAD" w:rsidRDefault="00705FCF" w:rsidP="00FC4733">
            <w:pPr>
              <w:pStyle w:val="TAC"/>
              <w:rPr>
                <w:rFonts w:cs="Arial"/>
                <w:color w:val="000000"/>
                <w:szCs w:val="18"/>
                <w:lang w:eastAsia="zh-CN" w:bidi="ar"/>
              </w:rPr>
            </w:pPr>
            <w:r w:rsidRPr="006F5CAD">
              <w:t>5, 10, 15, 20</w:t>
            </w:r>
          </w:p>
        </w:tc>
        <w:tc>
          <w:tcPr>
            <w:tcW w:w="1496" w:type="dxa"/>
            <w:tcBorders>
              <w:top w:val="nil"/>
              <w:left w:val="single" w:sz="4" w:space="0" w:color="auto"/>
              <w:bottom w:val="single" w:sz="4" w:space="0" w:color="auto"/>
              <w:right w:val="single" w:sz="4" w:space="0" w:color="auto"/>
            </w:tcBorders>
            <w:vAlign w:val="center"/>
          </w:tcPr>
          <w:p w14:paraId="6A6F2D3D" w14:textId="77777777" w:rsidR="00705FCF" w:rsidRPr="006F5CAD" w:rsidRDefault="00705FCF" w:rsidP="00FC4733">
            <w:pPr>
              <w:pStyle w:val="TAC"/>
              <w:rPr>
                <w:lang w:eastAsia="zh-CN"/>
              </w:rPr>
            </w:pPr>
          </w:p>
        </w:tc>
      </w:tr>
      <w:tr w:rsidR="00705FCF" w:rsidRPr="006F5CAD" w14:paraId="507CE2A5" w14:textId="77777777" w:rsidTr="00DF4A7A">
        <w:trPr>
          <w:jc w:val="center"/>
        </w:trPr>
        <w:tc>
          <w:tcPr>
            <w:tcW w:w="2127" w:type="dxa"/>
            <w:tcBorders>
              <w:top w:val="nil"/>
              <w:left w:val="single" w:sz="4" w:space="0" w:color="auto"/>
              <w:bottom w:val="nil"/>
              <w:right w:val="single" w:sz="4" w:space="0" w:color="auto"/>
            </w:tcBorders>
            <w:vAlign w:val="center"/>
          </w:tcPr>
          <w:p w14:paraId="6F10635C"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2C0A400"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07D4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7B2C822" w14:textId="77777777" w:rsidR="00705FCF" w:rsidRPr="006F5CAD" w:rsidRDefault="00705FCF" w:rsidP="00FC4733">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0B4BB29" w14:textId="77777777" w:rsidR="00705FCF" w:rsidRPr="006F5CAD" w:rsidRDefault="00705FCF" w:rsidP="00FC4733">
            <w:pPr>
              <w:pStyle w:val="TAC"/>
              <w:rPr>
                <w:lang w:eastAsia="zh-CN"/>
              </w:rPr>
            </w:pPr>
            <w:r w:rsidRPr="006F5CAD">
              <w:rPr>
                <w:lang w:eastAsia="zh-CN"/>
              </w:rPr>
              <w:t>4 and 5</w:t>
            </w:r>
          </w:p>
        </w:tc>
      </w:tr>
      <w:tr w:rsidR="00705FCF" w:rsidRPr="006F5CAD" w14:paraId="33DBE8E5" w14:textId="77777777" w:rsidTr="00DF4A7A">
        <w:trPr>
          <w:jc w:val="center"/>
        </w:trPr>
        <w:tc>
          <w:tcPr>
            <w:tcW w:w="2127" w:type="dxa"/>
            <w:tcBorders>
              <w:top w:val="nil"/>
              <w:left w:val="single" w:sz="4" w:space="0" w:color="auto"/>
              <w:bottom w:val="nil"/>
              <w:right w:val="single" w:sz="4" w:space="0" w:color="auto"/>
            </w:tcBorders>
            <w:vAlign w:val="center"/>
          </w:tcPr>
          <w:p w14:paraId="620FAA1B"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0DFDC9AB"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E6243"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A7C8691"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16436DE7" w14:textId="77777777" w:rsidR="00705FCF" w:rsidRPr="006F5CAD" w:rsidRDefault="00705FCF" w:rsidP="00FC4733">
            <w:pPr>
              <w:pStyle w:val="TAC"/>
              <w:rPr>
                <w:lang w:eastAsia="zh-CN"/>
              </w:rPr>
            </w:pPr>
          </w:p>
        </w:tc>
      </w:tr>
      <w:tr w:rsidR="00705FCF" w:rsidRPr="006F5CAD" w14:paraId="0F98F90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68278F4"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2666E15D"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07384" w14:textId="77777777" w:rsidR="00705FCF" w:rsidRPr="006F5CAD" w:rsidRDefault="00705FCF" w:rsidP="00FC4733">
            <w:pPr>
              <w:pStyle w:val="TAC"/>
              <w:rPr>
                <w:lang w:eastAsia="zh-CN"/>
              </w:rPr>
            </w:pPr>
            <w:r w:rsidRPr="006F5CAD">
              <w:rPr>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64BC7AC6" w14:textId="77777777" w:rsidR="00705FCF" w:rsidRPr="006F5CAD" w:rsidRDefault="00705FCF" w:rsidP="00FC4733">
            <w:pPr>
              <w:pStyle w:val="TAC"/>
            </w:pPr>
            <w:r w:rsidRPr="006F5CAD">
              <w:rPr>
                <w:rFonts w:cs="Arial"/>
                <w:color w:val="000000"/>
                <w:szCs w:val="18"/>
              </w:rPr>
              <w:t>n</w:t>
            </w:r>
            <w:r w:rsidRPr="006F5CAD">
              <w:rPr>
                <w:lang w:eastAsia="zh-CN"/>
              </w:rPr>
              <w:t>67</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2DBEE662" w14:textId="77777777" w:rsidR="00705FCF" w:rsidRPr="006F5CAD" w:rsidRDefault="00705FCF" w:rsidP="00FC4733">
            <w:pPr>
              <w:pStyle w:val="TAC"/>
              <w:rPr>
                <w:lang w:eastAsia="zh-CN"/>
              </w:rPr>
            </w:pPr>
          </w:p>
        </w:tc>
      </w:tr>
      <w:tr w:rsidR="00705FCF" w:rsidRPr="006F5CAD" w14:paraId="1EEAB3C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A96103A" w14:textId="77777777" w:rsidR="00705FCF" w:rsidRPr="006F5CAD" w:rsidRDefault="00705FCF" w:rsidP="00FC4733">
            <w:pPr>
              <w:pStyle w:val="TAC"/>
              <w:rPr>
                <w:lang w:eastAsia="zh-CN"/>
              </w:rPr>
            </w:pPr>
            <w:r w:rsidRPr="006F5CAD">
              <w:rPr>
                <w:lang w:eastAsia="zh-CN"/>
              </w:rPr>
              <w:t>CA_n3A-n7A-n75A</w:t>
            </w:r>
          </w:p>
        </w:tc>
        <w:tc>
          <w:tcPr>
            <w:tcW w:w="2083" w:type="dxa"/>
            <w:tcBorders>
              <w:top w:val="single" w:sz="4" w:space="0" w:color="auto"/>
              <w:left w:val="single" w:sz="4" w:space="0" w:color="auto"/>
              <w:bottom w:val="nil"/>
              <w:right w:val="single" w:sz="4" w:space="0" w:color="auto"/>
            </w:tcBorders>
            <w:vAlign w:val="center"/>
          </w:tcPr>
          <w:p w14:paraId="69F971FC" w14:textId="77777777" w:rsidR="00705FCF" w:rsidRPr="006F5CAD" w:rsidRDefault="00705FCF" w:rsidP="00FC4733">
            <w:pPr>
              <w:pStyle w:val="TAC"/>
              <w:rPr>
                <w:lang w:eastAsia="zh-CN"/>
              </w:rPr>
            </w:pPr>
            <w:r w:rsidRPr="006F5CAD">
              <w:rPr>
                <w:rFonts w:cs="Arial"/>
                <w:color w:val="000000"/>
                <w:szCs w:val="18"/>
              </w:rPr>
              <w:t>CA_n3A-n7A</w:t>
            </w:r>
          </w:p>
        </w:tc>
        <w:tc>
          <w:tcPr>
            <w:tcW w:w="772" w:type="dxa"/>
            <w:tcBorders>
              <w:top w:val="single" w:sz="4" w:space="0" w:color="auto"/>
              <w:left w:val="single" w:sz="4" w:space="0" w:color="auto"/>
              <w:bottom w:val="single" w:sz="4" w:space="0" w:color="auto"/>
              <w:right w:val="single" w:sz="4" w:space="0" w:color="auto"/>
            </w:tcBorders>
            <w:vAlign w:val="center"/>
          </w:tcPr>
          <w:p w14:paraId="2196C690"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4C3903" w14:textId="77777777" w:rsidR="00705FCF" w:rsidRPr="006F5CAD" w:rsidRDefault="00705FCF" w:rsidP="00FC4733">
            <w:pPr>
              <w:pStyle w:val="TAC"/>
            </w:pPr>
            <w:r w:rsidRPr="006F5CAD">
              <w:rPr>
                <w:rFonts w:cs="Arial"/>
                <w:color w:val="000000"/>
                <w:szCs w:val="18"/>
              </w:rPr>
              <w:t>n</w:t>
            </w:r>
            <w:r w:rsidRPr="006F5CAD">
              <w:rPr>
                <w:lang w:eastAsia="zh-CN"/>
              </w:rPr>
              <w:t>3</w:t>
            </w:r>
            <w:r w:rsidRPr="006F5CAD">
              <w:rPr>
                <w:rFonts w:cs="Arial"/>
                <w:color w:val="000000"/>
                <w:szCs w:val="18"/>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7733F27E" w14:textId="77777777" w:rsidR="00705FCF" w:rsidRPr="006F5CAD" w:rsidRDefault="00705FCF" w:rsidP="00FC4733">
            <w:pPr>
              <w:pStyle w:val="TAC"/>
              <w:rPr>
                <w:lang w:eastAsia="zh-CN"/>
              </w:rPr>
            </w:pPr>
            <w:r w:rsidRPr="006F5CAD">
              <w:rPr>
                <w:lang w:eastAsia="zh-CN"/>
              </w:rPr>
              <w:t>4 and 5</w:t>
            </w:r>
          </w:p>
        </w:tc>
      </w:tr>
      <w:tr w:rsidR="00705FCF" w:rsidRPr="006F5CAD" w14:paraId="5C2FA1C5" w14:textId="77777777" w:rsidTr="00DF4A7A">
        <w:trPr>
          <w:jc w:val="center"/>
        </w:trPr>
        <w:tc>
          <w:tcPr>
            <w:tcW w:w="2127" w:type="dxa"/>
            <w:tcBorders>
              <w:top w:val="nil"/>
              <w:left w:val="single" w:sz="4" w:space="0" w:color="auto"/>
              <w:bottom w:val="nil"/>
              <w:right w:val="single" w:sz="4" w:space="0" w:color="auto"/>
            </w:tcBorders>
            <w:vAlign w:val="center"/>
          </w:tcPr>
          <w:p w14:paraId="2CFF9144"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6374AB7A"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E355FE"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566AF9D" w14:textId="77777777" w:rsidR="00705FCF" w:rsidRPr="006F5CAD" w:rsidRDefault="00705FCF" w:rsidP="00FC4733">
            <w:pPr>
              <w:pStyle w:val="TAC"/>
            </w:pPr>
            <w:r w:rsidRPr="006F5CAD">
              <w:rPr>
                <w:rFonts w:cs="Arial"/>
                <w:color w:val="000000"/>
                <w:szCs w:val="18"/>
              </w:rPr>
              <w:t>n</w:t>
            </w:r>
            <w:r w:rsidRPr="006F5CAD">
              <w:rPr>
                <w:lang w:eastAsia="zh-CN"/>
              </w:rPr>
              <w:t>7</w:t>
            </w:r>
            <w:r w:rsidRPr="006F5CAD">
              <w:rPr>
                <w:rFonts w:cs="Arial"/>
                <w:color w:val="000000"/>
                <w:szCs w:val="18"/>
              </w:rPr>
              <w:t xml:space="preserve"> channel bandwidths in Table 5.3.5-1 </w:t>
            </w:r>
          </w:p>
        </w:tc>
        <w:tc>
          <w:tcPr>
            <w:tcW w:w="1496" w:type="dxa"/>
            <w:tcBorders>
              <w:top w:val="nil"/>
              <w:left w:val="single" w:sz="4" w:space="0" w:color="auto"/>
              <w:bottom w:val="nil"/>
              <w:right w:val="single" w:sz="4" w:space="0" w:color="auto"/>
            </w:tcBorders>
            <w:vAlign w:val="center"/>
          </w:tcPr>
          <w:p w14:paraId="2F6BF8AC" w14:textId="77777777" w:rsidR="00705FCF" w:rsidRPr="006F5CAD" w:rsidRDefault="00705FCF" w:rsidP="00FC4733">
            <w:pPr>
              <w:pStyle w:val="TAC"/>
              <w:rPr>
                <w:lang w:eastAsia="zh-CN"/>
              </w:rPr>
            </w:pPr>
          </w:p>
        </w:tc>
      </w:tr>
      <w:tr w:rsidR="00705FCF" w:rsidRPr="006F5CAD" w14:paraId="103EF3C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A5DE0C1"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6E840BF3"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CB6030" w14:textId="77777777" w:rsidR="00705FCF" w:rsidRPr="006F5CAD" w:rsidRDefault="00705FCF" w:rsidP="00FC4733">
            <w:pPr>
              <w:pStyle w:val="TAC"/>
              <w:rPr>
                <w:lang w:eastAsia="zh-CN"/>
              </w:rPr>
            </w:pPr>
            <w:r w:rsidRPr="006F5CAD">
              <w:rPr>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4735F577" w14:textId="77777777" w:rsidR="00705FCF" w:rsidRPr="006F5CAD" w:rsidRDefault="00705FCF" w:rsidP="00FC4733">
            <w:pPr>
              <w:pStyle w:val="TAC"/>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C16C2E0" w14:textId="77777777" w:rsidR="00705FCF" w:rsidRPr="006F5CAD" w:rsidRDefault="00705FCF" w:rsidP="00FC4733">
            <w:pPr>
              <w:pStyle w:val="TAC"/>
              <w:rPr>
                <w:lang w:eastAsia="zh-CN"/>
              </w:rPr>
            </w:pPr>
          </w:p>
        </w:tc>
      </w:tr>
      <w:tr w:rsidR="00705FCF" w:rsidRPr="006F5CAD" w14:paraId="53E6FB7D" w14:textId="77777777" w:rsidTr="00DF4A7A">
        <w:trPr>
          <w:jc w:val="center"/>
        </w:trPr>
        <w:tc>
          <w:tcPr>
            <w:tcW w:w="2127" w:type="dxa"/>
            <w:tcBorders>
              <w:top w:val="single" w:sz="4" w:space="0" w:color="auto"/>
              <w:left w:val="single" w:sz="4" w:space="0" w:color="auto"/>
              <w:bottom w:val="nil"/>
              <w:right w:val="single" w:sz="4" w:space="0" w:color="auto"/>
            </w:tcBorders>
          </w:tcPr>
          <w:p w14:paraId="5A19E7A3" w14:textId="77777777" w:rsidR="00705FCF" w:rsidRPr="006F5CAD" w:rsidRDefault="00705FCF" w:rsidP="00FC4733">
            <w:pPr>
              <w:pStyle w:val="TAC"/>
              <w:rPr>
                <w:lang w:eastAsia="zh-CN"/>
              </w:rPr>
            </w:pPr>
            <w:r w:rsidRPr="006F5CAD">
              <w:rPr>
                <w:lang w:eastAsia="zh-CN"/>
              </w:rPr>
              <w:t>CA_n3A-n7A-n77A</w:t>
            </w:r>
          </w:p>
        </w:tc>
        <w:tc>
          <w:tcPr>
            <w:tcW w:w="2083" w:type="dxa"/>
            <w:tcBorders>
              <w:top w:val="single" w:sz="4" w:space="0" w:color="auto"/>
              <w:left w:val="single" w:sz="4" w:space="0" w:color="auto"/>
              <w:bottom w:val="nil"/>
              <w:right w:val="single" w:sz="4" w:space="0" w:color="auto"/>
            </w:tcBorders>
            <w:vAlign w:val="center"/>
          </w:tcPr>
          <w:p w14:paraId="2ED83EB8" w14:textId="77777777" w:rsidR="00705FCF" w:rsidRPr="006F5CAD" w:rsidRDefault="00705FCF" w:rsidP="00FC4733">
            <w:pPr>
              <w:pStyle w:val="TAC"/>
              <w:rPr>
                <w:lang w:eastAsia="zh-CN"/>
              </w:rPr>
            </w:pPr>
            <w:r w:rsidRPr="006F5CAD">
              <w:rPr>
                <w:lang w:eastAsia="zh-CN"/>
              </w:rPr>
              <w:t>CA_n3A-n7A</w:t>
            </w:r>
            <w:r w:rsidRPr="006F5CAD">
              <w:rPr>
                <w:lang w:eastAsia="zh-CN"/>
              </w:rPr>
              <w:br/>
              <w:t>CA_n3A-n77A</w:t>
            </w:r>
            <w:r w:rsidRPr="006F5CAD">
              <w:rPr>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38EADEE7" w14:textId="77777777" w:rsidR="00705FCF" w:rsidRPr="006F5CAD" w:rsidRDefault="00705FCF" w:rsidP="00FC4733">
            <w:pPr>
              <w:pStyle w:val="TAC"/>
              <w:rPr>
                <w:lang w:eastAsia="zh-CN"/>
              </w:rPr>
            </w:pPr>
            <w:r w:rsidRPr="006F5CAD">
              <w:rPr>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761764" w14:textId="77777777" w:rsidR="00705FCF" w:rsidRPr="006F5CAD" w:rsidRDefault="00705FCF" w:rsidP="00FC4733">
            <w:pPr>
              <w:pStyle w:val="TAC"/>
              <w:rPr>
                <w:color w:val="000000"/>
              </w:rPr>
            </w:pPr>
            <w:r w:rsidRPr="006F5CAD">
              <w:rPr>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E6C1824" w14:textId="77777777" w:rsidR="00705FCF" w:rsidRPr="006F5CAD" w:rsidRDefault="00705FCF" w:rsidP="00FC4733">
            <w:pPr>
              <w:pStyle w:val="TAC"/>
              <w:rPr>
                <w:lang w:eastAsia="zh-CN"/>
              </w:rPr>
            </w:pPr>
            <w:r w:rsidRPr="006F5CAD">
              <w:rPr>
                <w:lang w:eastAsia="zh-CN"/>
              </w:rPr>
              <w:t>4 and 5</w:t>
            </w:r>
          </w:p>
        </w:tc>
      </w:tr>
      <w:tr w:rsidR="00705FCF" w:rsidRPr="006F5CAD" w14:paraId="6608DEB1" w14:textId="77777777" w:rsidTr="00DF4A7A">
        <w:trPr>
          <w:jc w:val="center"/>
        </w:trPr>
        <w:tc>
          <w:tcPr>
            <w:tcW w:w="2127" w:type="dxa"/>
            <w:tcBorders>
              <w:top w:val="nil"/>
              <w:left w:val="single" w:sz="4" w:space="0" w:color="auto"/>
              <w:bottom w:val="nil"/>
              <w:right w:val="single" w:sz="4" w:space="0" w:color="auto"/>
            </w:tcBorders>
          </w:tcPr>
          <w:p w14:paraId="5F4ABF27" w14:textId="77777777" w:rsidR="00705FCF" w:rsidRPr="006F5CAD" w:rsidRDefault="00705FCF" w:rsidP="00FC4733">
            <w:pPr>
              <w:pStyle w:val="TAC"/>
              <w:rPr>
                <w:lang w:eastAsia="zh-CN"/>
              </w:rPr>
            </w:pPr>
          </w:p>
        </w:tc>
        <w:tc>
          <w:tcPr>
            <w:tcW w:w="2083" w:type="dxa"/>
            <w:tcBorders>
              <w:top w:val="nil"/>
              <w:left w:val="single" w:sz="4" w:space="0" w:color="auto"/>
              <w:bottom w:val="nil"/>
              <w:right w:val="single" w:sz="4" w:space="0" w:color="auto"/>
            </w:tcBorders>
            <w:vAlign w:val="center"/>
          </w:tcPr>
          <w:p w14:paraId="519425B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7C28F" w14:textId="77777777" w:rsidR="00705FCF" w:rsidRPr="006F5CAD" w:rsidRDefault="00705FCF" w:rsidP="00FC4733">
            <w:pPr>
              <w:pStyle w:val="TAC"/>
              <w:rPr>
                <w:lang w:eastAsia="zh-CN"/>
              </w:rPr>
            </w:pPr>
            <w:r w:rsidRPr="006F5CAD">
              <w:rPr>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6FC30F" w14:textId="77777777" w:rsidR="00705FCF" w:rsidRPr="006F5CAD" w:rsidRDefault="00705FCF" w:rsidP="00FC4733">
            <w:pPr>
              <w:pStyle w:val="TAC"/>
              <w:rPr>
                <w:color w:val="000000"/>
              </w:rPr>
            </w:pPr>
            <w:r w:rsidRPr="006F5CAD">
              <w:rPr>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69B11DB" w14:textId="77777777" w:rsidR="00705FCF" w:rsidRPr="006F5CAD" w:rsidRDefault="00705FCF" w:rsidP="00FC4733">
            <w:pPr>
              <w:pStyle w:val="TAC"/>
              <w:rPr>
                <w:lang w:eastAsia="zh-CN"/>
              </w:rPr>
            </w:pPr>
          </w:p>
        </w:tc>
      </w:tr>
      <w:tr w:rsidR="00705FCF" w:rsidRPr="006F5CAD" w14:paraId="6D9C6775" w14:textId="77777777" w:rsidTr="00DF4A7A">
        <w:trPr>
          <w:jc w:val="center"/>
        </w:trPr>
        <w:tc>
          <w:tcPr>
            <w:tcW w:w="2127" w:type="dxa"/>
            <w:tcBorders>
              <w:top w:val="nil"/>
              <w:left w:val="single" w:sz="4" w:space="0" w:color="auto"/>
              <w:bottom w:val="single" w:sz="4" w:space="0" w:color="auto"/>
              <w:right w:val="single" w:sz="4" w:space="0" w:color="auto"/>
            </w:tcBorders>
          </w:tcPr>
          <w:p w14:paraId="7D5407DC" w14:textId="77777777" w:rsidR="00705FCF" w:rsidRPr="006F5CAD" w:rsidRDefault="00705FCF" w:rsidP="00FC4733">
            <w:pPr>
              <w:pStyle w:val="TAC"/>
              <w:rPr>
                <w:lang w:eastAsia="zh-CN"/>
              </w:rPr>
            </w:pPr>
          </w:p>
        </w:tc>
        <w:tc>
          <w:tcPr>
            <w:tcW w:w="2083" w:type="dxa"/>
            <w:tcBorders>
              <w:top w:val="nil"/>
              <w:left w:val="single" w:sz="4" w:space="0" w:color="auto"/>
              <w:bottom w:val="single" w:sz="4" w:space="0" w:color="auto"/>
              <w:right w:val="single" w:sz="4" w:space="0" w:color="auto"/>
            </w:tcBorders>
            <w:vAlign w:val="center"/>
          </w:tcPr>
          <w:p w14:paraId="1BBE81C7" w14:textId="77777777" w:rsidR="00705FCF" w:rsidRPr="006F5CAD" w:rsidRDefault="00705FCF" w:rsidP="00FC4733">
            <w:pPr>
              <w:pStyle w:val="TAC"/>
              <w:rPr>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576B2" w14:textId="77777777" w:rsidR="00705FCF" w:rsidRPr="006F5CAD" w:rsidRDefault="00705FCF" w:rsidP="00FC4733">
            <w:pPr>
              <w:pStyle w:val="TAC"/>
              <w:rPr>
                <w:lang w:eastAsia="zh-CN"/>
              </w:rPr>
            </w:pPr>
            <w:r w:rsidRPr="006F5CAD">
              <w:rPr>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9278ED6" w14:textId="77777777" w:rsidR="00705FCF" w:rsidRPr="006F5CAD" w:rsidRDefault="00705FCF" w:rsidP="00FC4733">
            <w:pPr>
              <w:pStyle w:val="TAC"/>
              <w:rPr>
                <w:color w:val="000000"/>
              </w:rPr>
            </w:pPr>
            <w:r w:rsidRPr="006F5CAD">
              <w:rPr>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9F9176" w14:textId="77777777" w:rsidR="00705FCF" w:rsidRPr="006F5CAD" w:rsidRDefault="00705FCF" w:rsidP="00FC4733">
            <w:pPr>
              <w:pStyle w:val="TAC"/>
              <w:rPr>
                <w:lang w:eastAsia="zh-CN"/>
              </w:rPr>
            </w:pPr>
          </w:p>
        </w:tc>
      </w:tr>
      <w:tr w:rsidR="00705FCF" w:rsidRPr="006F5CAD" w14:paraId="57F6F841" w14:textId="77777777" w:rsidTr="00DF4A7A">
        <w:trPr>
          <w:jc w:val="center"/>
        </w:trPr>
        <w:tc>
          <w:tcPr>
            <w:tcW w:w="2127" w:type="dxa"/>
            <w:tcBorders>
              <w:top w:val="single" w:sz="4" w:space="0" w:color="auto"/>
              <w:left w:val="single" w:sz="4" w:space="0" w:color="auto"/>
              <w:bottom w:val="nil"/>
              <w:right w:val="single" w:sz="4" w:space="0" w:color="auto"/>
            </w:tcBorders>
          </w:tcPr>
          <w:p w14:paraId="2439DCA1" w14:textId="77777777" w:rsidR="00705FCF" w:rsidRPr="006F5CAD" w:rsidRDefault="00705FCF" w:rsidP="00FC4733">
            <w:pPr>
              <w:pStyle w:val="TAC"/>
              <w:rPr>
                <w:rFonts w:eastAsia="DengXian"/>
                <w:lang w:eastAsia="zh-CN"/>
              </w:rPr>
            </w:pPr>
            <w:r w:rsidRPr="006F5CAD">
              <w:rPr>
                <w:rFonts w:eastAsia="DengXian"/>
                <w:lang w:eastAsia="zh-CN"/>
              </w:rPr>
              <w:t>CA_n3A-n7A-n77(2A)</w:t>
            </w:r>
          </w:p>
        </w:tc>
        <w:tc>
          <w:tcPr>
            <w:tcW w:w="2083" w:type="dxa"/>
            <w:tcBorders>
              <w:top w:val="single" w:sz="4" w:space="0" w:color="auto"/>
              <w:left w:val="single" w:sz="4" w:space="0" w:color="auto"/>
              <w:bottom w:val="nil"/>
              <w:right w:val="single" w:sz="4" w:space="0" w:color="auto"/>
            </w:tcBorders>
            <w:vAlign w:val="center"/>
          </w:tcPr>
          <w:p w14:paraId="5AD1E055" w14:textId="77777777" w:rsidR="00705FCF" w:rsidRPr="006F5CAD" w:rsidRDefault="00705FCF" w:rsidP="00FC4733">
            <w:pPr>
              <w:pStyle w:val="TAC"/>
              <w:rPr>
                <w:rFonts w:eastAsia="DengXian"/>
                <w:lang w:eastAsia="zh-CN"/>
              </w:rPr>
            </w:pPr>
            <w:r w:rsidRPr="006F5CAD">
              <w:rPr>
                <w:rFonts w:eastAsia="DengXian"/>
                <w:lang w:eastAsia="zh-CN"/>
              </w:rPr>
              <w:t>CA_n77(2A)</w:t>
            </w:r>
          </w:p>
          <w:p w14:paraId="40980089" w14:textId="77777777" w:rsidR="00705FCF" w:rsidRPr="006F5CAD" w:rsidRDefault="00705FCF" w:rsidP="00FC4733">
            <w:pPr>
              <w:pStyle w:val="TAC"/>
              <w:rPr>
                <w:rFonts w:eastAsia="DengXian"/>
                <w:lang w:eastAsia="zh-CN"/>
              </w:rPr>
            </w:pPr>
            <w:r w:rsidRPr="006F5CAD">
              <w:rPr>
                <w:rFonts w:eastAsia="DengXian"/>
                <w:lang w:eastAsia="zh-CN"/>
              </w:rPr>
              <w:t>CA_n3A-n7A</w:t>
            </w:r>
            <w:r w:rsidRPr="006F5CAD">
              <w:rPr>
                <w:rFonts w:eastAsia="DengXian"/>
                <w:lang w:eastAsia="zh-CN"/>
              </w:rPr>
              <w:br/>
              <w:t>CA_n3A-n77A</w:t>
            </w:r>
            <w:r w:rsidRPr="006F5CAD">
              <w:rPr>
                <w:rFonts w:eastAsia="DengXian"/>
                <w:lang w:eastAsia="zh-CN"/>
              </w:rPr>
              <w:b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2259519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79B4B05" w14:textId="77777777" w:rsidR="00705FCF" w:rsidRPr="006F5CAD" w:rsidRDefault="00705FCF" w:rsidP="00FC4733">
            <w:pPr>
              <w:pStyle w:val="TAC"/>
              <w:rPr>
                <w:rFonts w:eastAsia="DengXian"/>
                <w:color w:val="000000"/>
              </w:rPr>
            </w:pPr>
            <w:r w:rsidRPr="006F5CAD">
              <w:rPr>
                <w:rFonts w:eastAsia="DengXian"/>
                <w:lang w:eastAsia="zh-CN"/>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B99D7C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F7B35EC" w14:textId="77777777" w:rsidTr="00DF4A7A">
        <w:trPr>
          <w:jc w:val="center"/>
        </w:trPr>
        <w:tc>
          <w:tcPr>
            <w:tcW w:w="2127" w:type="dxa"/>
            <w:tcBorders>
              <w:top w:val="nil"/>
              <w:left w:val="single" w:sz="4" w:space="0" w:color="auto"/>
              <w:bottom w:val="nil"/>
              <w:right w:val="single" w:sz="4" w:space="0" w:color="auto"/>
            </w:tcBorders>
          </w:tcPr>
          <w:p w14:paraId="389EBA3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C5BB43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1C833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E26610" w14:textId="77777777" w:rsidR="00705FCF" w:rsidRPr="006F5CAD" w:rsidRDefault="00705FCF" w:rsidP="00FC4733">
            <w:pPr>
              <w:pStyle w:val="TAC"/>
              <w:rPr>
                <w:rFonts w:eastAsia="DengXian"/>
                <w:color w:val="000000"/>
              </w:rPr>
            </w:pPr>
            <w:r w:rsidRPr="006F5CAD">
              <w:rPr>
                <w:rFonts w:eastAsia="DengXian"/>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75725D89" w14:textId="77777777" w:rsidR="00705FCF" w:rsidRPr="006F5CAD" w:rsidRDefault="00705FCF" w:rsidP="00FC4733">
            <w:pPr>
              <w:pStyle w:val="TAC"/>
              <w:rPr>
                <w:rFonts w:eastAsia="DengXian"/>
                <w:lang w:eastAsia="zh-CN"/>
              </w:rPr>
            </w:pPr>
          </w:p>
        </w:tc>
      </w:tr>
      <w:tr w:rsidR="00705FCF" w:rsidRPr="006F5CAD" w14:paraId="036DD8EB" w14:textId="77777777" w:rsidTr="00DF4A7A">
        <w:trPr>
          <w:jc w:val="center"/>
        </w:trPr>
        <w:tc>
          <w:tcPr>
            <w:tcW w:w="2127" w:type="dxa"/>
            <w:tcBorders>
              <w:top w:val="nil"/>
              <w:left w:val="single" w:sz="4" w:space="0" w:color="auto"/>
              <w:bottom w:val="single" w:sz="4" w:space="0" w:color="auto"/>
              <w:right w:val="single" w:sz="4" w:space="0" w:color="auto"/>
            </w:tcBorders>
          </w:tcPr>
          <w:p w14:paraId="74D080F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DF0629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3133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044500" w14:textId="77777777" w:rsidR="00705FCF" w:rsidRPr="006F5CAD" w:rsidRDefault="00705FCF" w:rsidP="00FC4733">
            <w:pPr>
              <w:pStyle w:val="TAC"/>
              <w:rPr>
                <w:rFonts w:eastAsia="DengXian"/>
                <w:color w:val="000000"/>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5D7D0B0" w14:textId="77777777" w:rsidR="00705FCF" w:rsidRPr="006F5CAD" w:rsidRDefault="00705FCF" w:rsidP="00FC4733">
            <w:pPr>
              <w:pStyle w:val="TAC"/>
              <w:rPr>
                <w:rFonts w:eastAsia="DengXian"/>
                <w:lang w:eastAsia="zh-CN"/>
              </w:rPr>
            </w:pPr>
          </w:p>
        </w:tc>
      </w:tr>
      <w:tr w:rsidR="00705FCF" w:rsidRPr="006F5CAD" w14:paraId="2D94FC0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8274ED8"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-n7A-n78A</w:t>
            </w:r>
          </w:p>
        </w:tc>
        <w:tc>
          <w:tcPr>
            <w:tcW w:w="2083" w:type="dxa"/>
            <w:tcBorders>
              <w:top w:val="single" w:sz="4" w:space="0" w:color="auto"/>
              <w:left w:val="single" w:sz="4" w:space="0" w:color="auto"/>
              <w:bottom w:val="nil"/>
              <w:right w:val="single" w:sz="4" w:space="0" w:color="auto"/>
            </w:tcBorders>
            <w:vAlign w:val="center"/>
          </w:tcPr>
          <w:p w14:paraId="0708730A"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6A31ED72" w14:textId="77777777" w:rsidR="00705FCF" w:rsidRPr="006F5CAD" w:rsidRDefault="00705FCF" w:rsidP="00FC4733">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186F0BB4" w14:textId="77777777" w:rsidR="00705FCF" w:rsidRPr="006F5CAD" w:rsidRDefault="00705FCF" w:rsidP="00FC4733">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7720B155" w14:textId="77777777" w:rsidR="00705FCF" w:rsidRPr="006F5CAD" w:rsidRDefault="00705FCF" w:rsidP="00FC4733">
            <w:pPr>
              <w:pStyle w:val="TAC"/>
              <w:rPr>
                <w:rFonts w:eastAsia="DengXian"/>
              </w:rPr>
            </w:pPr>
            <w:r w:rsidRPr="006F5CAD">
              <w:rPr>
                <w:rFonts w:eastAsia="DengXian"/>
                <w:lang w:eastAsia="zh-CN"/>
              </w:rPr>
              <w:t>CA_n3A-n7A</w:t>
            </w:r>
          </w:p>
          <w:p w14:paraId="3C400BE1" w14:textId="77777777" w:rsidR="00705FCF" w:rsidRPr="006F5CAD" w:rsidRDefault="00705FCF" w:rsidP="00FC4733">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00149647"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30D5C59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0AC4C6" w14:textId="77777777" w:rsidR="00705FCF" w:rsidRPr="006F5CAD" w:rsidRDefault="00705FCF" w:rsidP="00FC4733">
            <w:pPr>
              <w:pStyle w:val="TAC"/>
              <w:rPr>
                <w:rFonts w:eastAsia="DengXian"/>
                <w:color w:val="000000"/>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7C2B8B8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6F8B2EB" w14:textId="77777777" w:rsidTr="00DF4A7A">
        <w:trPr>
          <w:jc w:val="center"/>
        </w:trPr>
        <w:tc>
          <w:tcPr>
            <w:tcW w:w="2127" w:type="dxa"/>
            <w:tcBorders>
              <w:top w:val="nil"/>
              <w:left w:val="single" w:sz="4" w:space="0" w:color="auto"/>
              <w:bottom w:val="nil"/>
              <w:right w:val="single" w:sz="4" w:space="0" w:color="auto"/>
            </w:tcBorders>
            <w:vAlign w:val="center"/>
          </w:tcPr>
          <w:p w14:paraId="4795A31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29E573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492C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FEAB50" w14:textId="77777777" w:rsidR="00705FCF" w:rsidRPr="006F5CAD" w:rsidRDefault="00705FCF" w:rsidP="00FC4733">
            <w:pPr>
              <w:pStyle w:val="TAC"/>
              <w:rPr>
                <w:rFonts w:eastAsia="DengXian"/>
                <w:color w:val="000000"/>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33FEF48E" w14:textId="77777777" w:rsidR="00705FCF" w:rsidRPr="006F5CAD" w:rsidRDefault="00705FCF" w:rsidP="00FC4733">
            <w:pPr>
              <w:pStyle w:val="TAC"/>
              <w:rPr>
                <w:rFonts w:eastAsia="DengXian"/>
                <w:lang w:eastAsia="zh-CN"/>
              </w:rPr>
            </w:pPr>
          </w:p>
        </w:tc>
      </w:tr>
      <w:tr w:rsidR="00705FCF" w:rsidRPr="006F5CAD" w14:paraId="772279D0" w14:textId="77777777" w:rsidTr="00DF4A7A">
        <w:trPr>
          <w:jc w:val="center"/>
        </w:trPr>
        <w:tc>
          <w:tcPr>
            <w:tcW w:w="2127" w:type="dxa"/>
            <w:tcBorders>
              <w:top w:val="nil"/>
              <w:left w:val="single" w:sz="4" w:space="0" w:color="auto"/>
              <w:bottom w:val="nil"/>
              <w:right w:val="single" w:sz="4" w:space="0" w:color="auto"/>
            </w:tcBorders>
            <w:vAlign w:val="center"/>
          </w:tcPr>
          <w:p w14:paraId="1DF4B83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04BDD7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7BDCA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CC8B8B" w14:textId="77777777" w:rsidR="00705FCF" w:rsidRPr="006F5CAD" w:rsidRDefault="00705FCF" w:rsidP="00FC4733">
            <w:pPr>
              <w:pStyle w:val="TAC"/>
              <w:rPr>
                <w:rFonts w:eastAsia="DengXian"/>
                <w:color w:val="000000"/>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15123907" w14:textId="77777777" w:rsidR="00705FCF" w:rsidRPr="006F5CAD" w:rsidRDefault="00705FCF" w:rsidP="00FC4733">
            <w:pPr>
              <w:pStyle w:val="TAC"/>
              <w:rPr>
                <w:rFonts w:eastAsia="DengXian"/>
                <w:lang w:eastAsia="zh-CN"/>
              </w:rPr>
            </w:pPr>
          </w:p>
        </w:tc>
      </w:tr>
      <w:tr w:rsidR="00705FCF" w:rsidRPr="006F5CAD" w14:paraId="4F6487A1" w14:textId="77777777" w:rsidTr="00DF4A7A">
        <w:trPr>
          <w:jc w:val="center"/>
        </w:trPr>
        <w:tc>
          <w:tcPr>
            <w:tcW w:w="2127" w:type="dxa"/>
            <w:tcBorders>
              <w:top w:val="nil"/>
              <w:left w:val="single" w:sz="4" w:space="0" w:color="auto"/>
              <w:bottom w:val="nil"/>
              <w:right w:val="single" w:sz="4" w:space="0" w:color="auto"/>
            </w:tcBorders>
            <w:vAlign w:val="center"/>
          </w:tcPr>
          <w:p w14:paraId="00A80A3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99C97F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7E396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6D91A4" w14:textId="77777777" w:rsidR="00705FCF" w:rsidRPr="006F5CAD" w:rsidRDefault="00705FCF" w:rsidP="00FC4733">
            <w:pPr>
              <w:pStyle w:val="TAC"/>
              <w:rPr>
                <w:rFonts w:eastAsia="DengXian"/>
                <w:color w:val="000000"/>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6791D43"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DDA0843" w14:textId="77777777" w:rsidTr="00DF4A7A">
        <w:trPr>
          <w:jc w:val="center"/>
        </w:trPr>
        <w:tc>
          <w:tcPr>
            <w:tcW w:w="2127" w:type="dxa"/>
            <w:tcBorders>
              <w:top w:val="nil"/>
              <w:left w:val="single" w:sz="4" w:space="0" w:color="auto"/>
              <w:bottom w:val="nil"/>
              <w:right w:val="single" w:sz="4" w:space="0" w:color="auto"/>
            </w:tcBorders>
            <w:vAlign w:val="center"/>
          </w:tcPr>
          <w:p w14:paraId="5EB401B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AB33F6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993E51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C7EC83" w14:textId="77777777" w:rsidR="00705FCF" w:rsidRPr="006F5CAD" w:rsidRDefault="00705FCF" w:rsidP="00FC4733">
            <w:pPr>
              <w:pStyle w:val="TAC"/>
              <w:rPr>
                <w:rFonts w:eastAsia="DengXian"/>
                <w:color w:val="000000"/>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55C91290" w14:textId="77777777" w:rsidR="00705FCF" w:rsidRPr="006F5CAD" w:rsidRDefault="00705FCF" w:rsidP="00FC4733">
            <w:pPr>
              <w:pStyle w:val="TAC"/>
              <w:rPr>
                <w:rFonts w:eastAsia="DengXian"/>
                <w:lang w:eastAsia="zh-CN"/>
              </w:rPr>
            </w:pPr>
          </w:p>
        </w:tc>
      </w:tr>
      <w:tr w:rsidR="00705FCF" w:rsidRPr="006F5CAD" w14:paraId="0E6C5544" w14:textId="77777777" w:rsidTr="00DF4A7A">
        <w:trPr>
          <w:jc w:val="center"/>
        </w:trPr>
        <w:tc>
          <w:tcPr>
            <w:tcW w:w="2127" w:type="dxa"/>
            <w:tcBorders>
              <w:top w:val="nil"/>
              <w:left w:val="single" w:sz="4" w:space="0" w:color="auto"/>
              <w:bottom w:val="nil"/>
              <w:right w:val="single" w:sz="4" w:space="0" w:color="auto"/>
            </w:tcBorders>
            <w:vAlign w:val="center"/>
          </w:tcPr>
          <w:p w14:paraId="507BC60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7691CF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689E7F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39477E0" w14:textId="77777777" w:rsidR="00705FCF" w:rsidRPr="006F5CAD" w:rsidRDefault="00705FCF" w:rsidP="00FC4733">
            <w:pPr>
              <w:pStyle w:val="TAC"/>
              <w:rPr>
                <w:rFonts w:eastAsia="DengXian"/>
                <w:color w:val="000000"/>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71C785FE" w14:textId="77777777" w:rsidR="00705FCF" w:rsidRPr="006F5CAD" w:rsidRDefault="00705FCF" w:rsidP="00FC4733">
            <w:pPr>
              <w:pStyle w:val="TAC"/>
              <w:rPr>
                <w:rFonts w:eastAsia="DengXian"/>
                <w:lang w:eastAsia="zh-CN"/>
              </w:rPr>
            </w:pPr>
          </w:p>
        </w:tc>
      </w:tr>
      <w:tr w:rsidR="00705FCF" w:rsidRPr="006F5CAD" w14:paraId="285FF464" w14:textId="77777777" w:rsidTr="00DF4A7A">
        <w:trPr>
          <w:jc w:val="center"/>
        </w:trPr>
        <w:tc>
          <w:tcPr>
            <w:tcW w:w="2127" w:type="dxa"/>
            <w:tcBorders>
              <w:top w:val="nil"/>
              <w:left w:val="single" w:sz="4" w:space="0" w:color="auto"/>
              <w:bottom w:val="nil"/>
              <w:right w:val="single" w:sz="4" w:space="0" w:color="auto"/>
            </w:tcBorders>
            <w:vAlign w:val="center"/>
          </w:tcPr>
          <w:p w14:paraId="6D0FCC1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214BB7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9621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E497E5" w14:textId="77777777" w:rsidR="00705FCF" w:rsidRPr="006F5CAD" w:rsidRDefault="00705FCF" w:rsidP="00FC4733">
            <w:pPr>
              <w:pStyle w:val="TAC"/>
              <w:rPr>
                <w:rFonts w:eastAsia="DengXian"/>
                <w:color w:val="000000"/>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DA404F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765AF24" w14:textId="77777777" w:rsidTr="00DF4A7A">
        <w:trPr>
          <w:jc w:val="center"/>
        </w:trPr>
        <w:tc>
          <w:tcPr>
            <w:tcW w:w="2127" w:type="dxa"/>
            <w:tcBorders>
              <w:top w:val="nil"/>
              <w:left w:val="single" w:sz="4" w:space="0" w:color="auto"/>
              <w:bottom w:val="nil"/>
              <w:right w:val="single" w:sz="4" w:space="0" w:color="auto"/>
            </w:tcBorders>
            <w:vAlign w:val="center"/>
          </w:tcPr>
          <w:p w14:paraId="042F66B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98336E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DEAC1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7BC1B8" w14:textId="77777777" w:rsidR="00705FCF" w:rsidRPr="006F5CAD" w:rsidRDefault="00705FCF" w:rsidP="00FC4733">
            <w:pPr>
              <w:pStyle w:val="TAC"/>
              <w:rPr>
                <w:rFonts w:eastAsia="DengXian"/>
                <w:color w:val="000000"/>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CC39CDD" w14:textId="77777777" w:rsidR="00705FCF" w:rsidRPr="006F5CAD" w:rsidRDefault="00705FCF" w:rsidP="00FC4733">
            <w:pPr>
              <w:pStyle w:val="TAC"/>
              <w:rPr>
                <w:rFonts w:eastAsia="DengXian"/>
                <w:lang w:eastAsia="zh-CN"/>
              </w:rPr>
            </w:pPr>
          </w:p>
        </w:tc>
      </w:tr>
      <w:tr w:rsidR="00705FCF" w:rsidRPr="006F5CAD" w14:paraId="6BA4662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2FCBE4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51CD7E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947E0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B3D810" w14:textId="77777777" w:rsidR="00705FCF" w:rsidRPr="006F5CAD" w:rsidRDefault="00705FCF" w:rsidP="00FC4733">
            <w:pPr>
              <w:pStyle w:val="TAC"/>
              <w:rPr>
                <w:rFonts w:eastAsia="DengXian"/>
                <w:color w:val="000000"/>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B74D1E1" w14:textId="77777777" w:rsidR="00705FCF" w:rsidRPr="006F5CAD" w:rsidRDefault="00705FCF" w:rsidP="00FC4733">
            <w:pPr>
              <w:pStyle w:val="TAC"/>
              <w:rPr>
                <w:rFonts w:eastAsia="DengXian"/>
                <w:lang w:eastAsia="zh-CN"/>
              </w:rPr>
            </w:pPr>
          </w:p>
        </w:tc>
      </w:tr>
      <w:tr w:rsidR="00705FCF" w:rsidRPr="006F5CAD" w14:paraId="2FBE598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CEFAF9A"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-n7A-n78C</w:t>
            </w:r>
          </w:p>
        </w:tc>
        <w:tc>
          <w:tcPr>
            <w:tcW w:w="2083" w:type="dxa"/>
            <w:tcBorders>
              <w:top w:val="single" w:sz="4" w:space="0" w:color="auto"/>
              <w:left w:val="single" w:sz="4" w:space="0" w:color="auto"/>
              <w:bottom w:val="nil"/>
              <w:right w:val="single" w:sz="4" w:space="0" w:color="auto"/>
            </w:tcBorders>
            <w:vAlign w:val="center"/>
          </w:tcPr>
          <w:p w14:paraId="32305AB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4153265"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3C3AEF3C" w14:textId="77777777" w:rsidR="00705FCF" w:rsidRPr="006F5CAD" w:rsidRDefault="00705FCF" w:rsidP="00FC4733">
            <w:pPr>
              <w:pStyle w:val="TAC"/>
              <w:rPr>
                <w:rFonts w:eastAsia="DengXian"/>
                <w:lang w:eastAsia="zh-CN"/>
              </w:rPr>
            </w:pPr>
            <w:r w:rsidRPr="006F5CAD">
              <w:rPr>
                <w:rFonts w:eastAsia="DengXian"/>
                <w:lang w:eastAsia="zh-CN"/>
              </w:rPr>
              <w:t>CA_n3A-n7A</w:t>
            </w:r>
          </w:p>
          <w:p w14:paraId="3BF8A085" w14:textId="084EBA2D"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ins w:id="126" w:author="Per Lindell" w:date="2025-11-02T10:14:00Z" w16du:dateUtc="2025-11-02T09:14:00Z">
              <w:r w:rsidR="001B47EB">
                <w:rPr>
                  <w:rFonts w:eastAsia="DengXian"/>
                  <w:vertAlign w:val="superscript"/>
                  <w:lang w:eastAsia="zh-CN"/>
                </w:rPr>
                <w:t>,13</w:t>
              </w:r>
            </w:ins>
            <w:r w:rsidRPr="006F5CAD">
              <w:rPr>
                <w:rFonts w:eastAsia="DengXian"/>
                <w:vertAlign w:val="superscript"/>
                <w:lang w:eastAsia="zh-CN"/>
              </w:rPr>
              <w:t>,14</w:t>
            </w:r>
          </w:p>
          <w:p w14:paraId="4C32F258" w14:textId="3CDC49EC"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27" w:author="Per Lindell" w:date="2025-11-02T10:14:00Z" w16du:dateUtc="2025-11-02T09:14:00Z">
              <w:r w:rsidR="001B47EB">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5988069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729D69"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20D9FF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2E9C414" w14:textId="77777777" w:rsidTr="00DF4A7A">
        <w:trPr>
          <w:jc w:val="center"/>
        </w:trPr>
        <w:tc>
          <w:tcPr>
            <w:tcW w:w="2127" w:type="dxa"/>
            <w:tcBorders>
              <w:top w:val="nil"/>
              <w:left w:val="single" w:sz="4" w:space="0" w:color="auto"/>
              <w:bottom w:val="nil"/>
              <w:right w:val="single" w:sz="4" w:space="0" w:color="auto"/>
            </w:tcBorders>
            <w:vAlign w:val="center"/>
          </w:tcPr>
          <w:p w14:paraId="347DCD5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93A492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156E3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329A16"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294E10DD" w14:textId="77777777" w:rsidR="00705FCF" w:rsidRPr="006F5CAD" w:rsidRDefault="00705FCF" w:rsidP="00FC4733">
            <w:pPr>
              <w:pStyle w:val="TAC"/>
              <w:rPr>
                <w:rFonts w:eastAsia="DengXian"/>
                <w:lang w:eastAsia="zh-CN"/>
              </w:rPr>
            </w:pPr>
          </w:p>
        </w:tc>
      </w:tr>
      <w:tr w:rsidR="00705FCF" w:rsidRPr="006F5CAD" w14:paraId="19810B0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D140C4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527F7E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5E394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EC822E5"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0EEF9DAF" w14:textId="77777777" w:rsidR="00705FCF" w:rsidRPr="006F5CAD" w:rsidRDefault="00705FCF" w:rsidP="00FC4733">
            <w:pPr>
              <w:pStyle w:val="TAC"/>
              <w:rPr>
                <w:rFonts w:eastAsia="DengXian"/>
                <w:lang w:eastAsia="zh-CN"/>
              </w:rPr>
            </w:pPr>
          </w:p>
        </w:tc>
      </w:tr>
      <w:tr w:rsidR="00705FCF" w:rsidRPr="006F5CAD" w14:paraId="6DE4D63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690FE30" w14:textId="77777777" w:rsidR="00705FCF" w:rsidRPr="006F5CAD" w:rsidRDefault="00705FCF" w:rsidP="00FC4733">
            <w:pPr>
              <w:pStyle w:val="TAC"/>
              <w:rPr>
                <w:rFonts w:eastAsia="DengXian"/>
                <w:lang w:eastAsia="zh-CN"/>
              </w:rPr>
            </w:pPr>
            <w:r w:rsidRPr="006F5CAD">
              <w:rPr>
                <w:rFonts w:eastAsia="Yu Mincho"/>
              </w:rPr>
              <w:t>CA_n3A-n7A-n78(A-C)</w:t>
            </w:r>
          </w:p>
        </w:tc>
        <w:tc>
          <w:tcPr>
            <w:tcW w:w="2083" w:type="dxa"/>
            <w:tcBorders>
              <w:top w:val="single" w:sz="4" w:space="0" w:color="auto"/>
              <w:left w:val="single" w:sz="4" w:space="0" w:color="auto"/>
              <w:bottom w:val="nil"/>
              <w:right w:val="single" w:sz="4" w:space="0" w:color="auto"/>
            </w:tcBorders>
            <w:vAlign w:val="center"/>
          </w:tcPr>
          <w:p w14:paraId="03742778" w14:textId="77777777" w:rsidR="00705FCF" w:rsidRPr="006F5CAD" w:rsidRDefault="00705FCF" w:rsidP="00FC4733">
            <w:pPr>
              <w:pStyle w:val="TAC"/>
              <w:rPr>
                <w:rFonts w:eastAsia="Yu Mincho"/>
              </w:rPr>
            </w:pPr>
            <w:r w:rsidRPr="006F5CAD">
              <w:rPr>
                <w:rFonts w:eastAsia="Yu Mincho"/>
              </w:rPr>
              <w:t>CA_n78C</w:t>
            </w:r>
          </w:p>
          <w:p w14:paraId="1A1AEAA2" w14:textId="77777777" w:rsidR="00705FCF" w:rsidRPr="006F5CAD" w:rsidRDefault="00705FCF" w:rsidP="00FC4733">
            <w:pPr>
              <w:pStyle w:val="TAC"/>
              <w:rPr>
                <w:rFonts w:eastAsia="Yu Mincho"/>
              </w:rPr>
            </w:pPr>
            <w:r w:rsidRPr="006F5CAD">
              <w:rPr>
                <w:rFonts w:eastAsia="Yu Mincho"/>
              </w:rPr>
              <w:t>CA_n3A-n7A</w:t>
            </w:r>
          </w:p>
          <w:p w14:paraId="15A7F9A2" w14:textId="77777777" w:rsidR="00705FCF" w:rsidRPr="006F5CAD" w:rsidRDefault="00705FCF" w:rsidP="00FC4733">
            <w:pPr>
              <w:pStyle w:val="TAC"/>
              <w:rPr>
                <w:rFonts w:eastAsia="Yu Mincho"/>
              </w:rPr>
            </w:pPr>
            <w:r w:rsidRPr="006F5CAD">
              <w:rPr>
                <w:rFonts w:eastAsia="Yu Mincho"/>
              </w:rPr>
              <w:t>CA_n3A-n78A</w:t>
            </w:r>
          </w:p>
          <w:p w14:paraId="682078D7" w14:textId="77777777" w:rsidR="00705FCF" w:rsidRPr="006F5CAD" w:rsidRDefault="00705FCF" w:rsidP="00FC4733">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0C8CAC3" w14:textId="77777777" w:rsidR="00705FCF" w:rsidRPr="006F5CAD" w:rsidRDefault="00705FCF" w:rsidP="00FC4733">
            <w:pPr>
              <w:pStyle w:val="TAC"/>
              <w:rPr>
                <w:rFonts w:eastAsia="DengXian"/>
                <w:lang w:eastAsia="zh-CN"/>
              </w:rPr>
            </w:pPr>
            <w:r w:rsidRPr="006F5CAD">
              <w:rPr>
                <w:rFonts w:eastAsia="Yu Mincho"/>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1781F0" w14:textId="77777777" w:rsidR="00705FCF" w:rsidRPr="006F5CAD" w:rsidRDefault="00705FCF" w:rsidP="00FC4733">
            <w:pPr>
              <w:pStyle w:val="TAC"/>
              <w:rPr>
                <w:rFonts w:eastAsia="DengXian"/>
                <w:color w:val="000000"/>
                <w:lang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0AE0D1F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DE0010E" w14:textId="77777777" w:rsidTr="00DF4A7A">
        <w:trPr>
          <w:jc w:val="center"/>
        </w:trPr>
        <w:tc>
          <w:tcPr>
            <w:tcW w:w="2127" w:type="dxa"/>
            <w:tcBorders>
              <w:top w:val="nil"/>
              <w:left w:val="single" w:sz="4" w:space="0" w:color="auto"/>
              <w:bottom w:val="nil"/>
              <w:right w:val="single" w:sz="4" w:space="0" w:color="auto"/>
            </w:tcBorders>
            <w:vAlign w:val="center"/>
          </w:tcPr>
          <w:p w14:paraId="7EFAC6C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5A7E5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0D148D" w14:textId="77777777" w:rsidR="00705FCF" w:rsidRPr="006F5CAD" w:rsidRDefault="00705FCF" w:rsidP="00FC4733">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1DA33AD" w14:textId="77777777" w:rsidR="00705FCF" w:rsidRPr="006F5CAD" w:rsidRDefault="00705FCF" w:rsidP="00FC4733">
            <w:pPr>
              <w:pStyle w:val="TAC"/>
              <w:rPr>
                <w:rFonts w:eastAsia="DengXian"/>
                <w:color w:val="000000"/>
                <w:lang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AFD2E24" w14:textId="77777777" w:rsidR="00705FCF" w:rsidRPr="006F5CAD" w:rsidRDefault="00705FCF" w:rsidP="00FC4733">
            <w:pPr>
              <w:pStyle w:val="TAC"/>
              <w:rPr>
                <w:rFonts w:eastAsia="DengXian"/>
                <w:lang w:eastAsia="zh-CN"/>
              </w:rPr>
            </w:pPr>
          </w:p>
        </w:tc>
      </w:tr>
      <w:tr w:rsidR="00705FCF" w:rsidRPr="006F5CAD" w14:paraId="42EC5C1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595581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D615A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E05D09" w14:textId="77777777" w:rsidR="00705FCF" w:rsidRPr="006F5CAD" w:rsidRDefault="00705FCF" w:rsidP="00FC4733">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5E1955" w14:textId="77777777" w:rsidR="00705FCF" w:rsidRPr="006F5CAD" w:rsidRDefault="00705FCF" w:rsidP="00FC4733">
            <w:pPr>
              <w:pStyle w:val="TAC"/>
              <w:rPr>
                <w:rFonts w:eastAsia="DengXian"/>
                <w:color w:val="000000"/>
                <w:lang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00FE9D7C" w14:textId="77777777" w:rsidR="00705FCF" w:rsidRPr="006F5CAD" w:rsidRDefault="00705FCF" w:rsidP="00FC4733">
            <w:pPr>
              <w:pStyle w:val="TAC"/>
              <w:rPr>
                <w:rFonts w:eastAsia="DengXian"/>
                <w:lang w:eastAsia="zh-CN"/>
              </w:rPr>
            </w:pPr>
          </w:p>
        </w:tc>
      </w:tr>
      <w:tr w:rsidR="00705FCF" w:rsidRPr="006F5CAD" w14:paraId="3988E9B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095A11F"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-n7B-n78A</w:t>
            </w:r>
          </w:p>
        </w:tc>
        <w:tc>
          <w:tcPr>
            <w:tcW w:w="2083" w:type="dxa"/>
            <w:tcBorders>
              <w:top w:val="single" w:sz="4" w:space="0" w:color="auto"/>
              <w:left w:val="single" w:sz="4" w:space="0" w:color="auto"/>
              <w:bottom w:val="nil"/>
              <w:right w:val="single" w:sz="4" w:space="0" w:color="auto"/>
            </w:tcBorders>
            <w:vAlign w:val="center"/>
          </w:tcPr>
          <w:p w14:paraId="255D0F86" w14:textId="77777777" w:rsidR="006C5B60" w:rsidRPr="006F5CAD" w:rsidRDefault="00705FCF" w:rsidP="006C5B60">
            <w:pPr>
              <w:pStyle w:val="TAC"/>
              <w:rPr>
                <w:ins w:id="128" w:author="Per Lindell" w:date="2025-11-02T10:16:00Z" w16du:dateUtc="2025-11-02T09:16:00Z"/>
                <w:rFonts w:eastAsia="DengXia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E294C89" w14:textId="77777777" w:rsidR="006C5B60" w:rsidRPr="006F5CAD" w:rsidRDefault="006C5B60" w:rsidP="006C5B60">
            <w:pPr>
              <w:pStyle w:val="TAC"/>
              <w:rPr>
                <w:ins w:id="129" w:author="Per Lindell" w:date="2025-11-02T10:16:00Z" w16du:dateUtc="2025-11-02T09:16:00Z"/>
                <w:rFonts w:eastAsia="DengXian"/>
              </w:rPr>
            </w:pPr>
            <w:ins w:id="130" w:author="Per Lindell" w:date="2025-11-02T10:16:00Z" w16du:dateUtc="2025-11-02T09:16:00Z">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0752DB23" w14:textId="116A2134" w:rsidR="00705FCF" w:rsidRPr="006F5CAD" w:rsidRDefault="006C5B60" w:rsidP="006C5B60">
            <w:pPr>
              <w:pStyle w:val="TAC"/>
              <w:rPr>
                <w:rFonts w:eastAsia="DengXian"/>
              </w:rPr>
            </w:pPr>
            <w:ins w:id="131" w:author="Per Lindell" w:date="2025-11-02T10:16:00Z" w16du:dateUtc="2025-11-02T09:16: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0AD7C06"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7BBAE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7BDDB0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651CEB0" w14:textId="77777777" w:rsidTr="00DF4A7A">
        <w:trPr>
          <w:jc w:val="center"/>
        </w:trPr>
        <w:tc>
          <w:tcPr>
            <w:tcW w:w="2127" w:type="dxa"/>
            <w:tcBorders>
              <w:top w:val="nil"/>
              <w:left w:val="single" w:sz="4" w:space="0" w:color="auto"/>
              <w:bottom w:val="nil"/>
              <w:right w:val="single" w:sz="4" w:space="0" w:color="auto"/>
            </w:tcBorders>
            <w:vAlign w:val="center"/>
          </w:tcPr>
          <w:p w14:paraId="547C196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7E8710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44A168" w14:textId="77777777" w:rsidR="00705FCF" w:rsidRPr="006F5CAD" w:rsidRDefault="00705FCF" w:rsidP="00FC4733">
            <w:pPr>
              <w:pStyle w:val="TAC"/>
              <w:rPr>
                <w:rFonts w:eastAsia="DengXian"/>
                <w:bCs/>
                <w:lang w:eastAsia="zh-CN"/>
              </w:rPr>
            </w:pPr>
            <w:r w:rsidRPr="006F5CAD">
              <w:rPr>
                <w:rFonts w:eastAsia="DengXian"/>
                <w:bCs/>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2F115C2" w14:textId="77777777" w:rsidR="00705FCF" w:rsidRPr="006F5CAD" w:rsidRDefault="00705FCF" w:rsidP="00FC4733">
            <w:pPr>
              <w:pStyle w:val="TAC"/>
              <w:rPr>
                <w:rFonts w:ascii="Calibri" w:eastAsia="DengXian" w:hAnsi="Calibri"/>
                <w:bCs/>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35DC7A6F" w14:textId="77777777" w:rsidR="00705FCF" w:rsidRPr="006F5CAD" w:rsidRDefault="00705FCF" w:rsidP="00FC4733">
            <w:pPr>
              <w:pStyle w:val="TAC"/>
              <w:rPr>
                <w:rFonts w:eastAsia="DengXian"/>
                <w:lang w:eastAsia="zh-CN"/>
              </w:rPr>
            </w:pPr>
          </w:p>
        </w:tc>
      </w:tr>
      <w:tr w:rsidR="00705FCF" w:rsidRPr="006F5CAD" w14:paraId="12B58B6E" w14:textId="77777777" w:rsidTr="00DF4A7A">
        <w:trPr>
          <w:jc w:val="center"/>
        </w:trPr>
        <w:tc>
          <w:tcPr>
            <w:tcW w:w="2127" w:type="dxa"/>
            <w:tcBorders>
              <w:top w:val="nil"/>
              <w:left w:val="single" w:sz="4" w:space="0" w:color="auto"/>
              <w:bottom w:val="nil"/>
              <w:right w:val="single" w:sz="4" w:space="0" w:color="auto"/>
            </w:tcBorders>
            <w:vAlign w:val="center"/>
          </w:tcPr>
          <w:p w14:paraId="6B731206"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3887531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8B43D7"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B6689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6FD67E3B" w14:textId="77777777" w:rsidR="00705FCF" w:rsidRPr="006F5CAD" w:rsidRDefault="00705FCF" w:rsidP="00FC4733">
            <w:pPr>
              <w:pStyle w:val="TAC"/>
              <w:rPr>
                <w:rFonts w:eastAsia="DengXian"/>
                <w:lang w:eastAsia="zh-CN"/>
              </w:rPr>
            </w:pPr>
          </w:p>
        </w:tc>
      </w:tr>
      <w:tr w:rsidR="00705FCF" w:rsidRPr="006F5CAD" w14:paraId="5C6E0691" w14:textId="77777777" w:rsidTr="00DF4A7A">
        <w:trPr>
          <w:jc w:val="center"/>
        </w:trPr>
        <w:tc>
          <w:tcPr>
            <w:tcW w:w="2127" w:type="dxa"/>
            <w:tcBorders>
              <w:top w:val="nil"/>
              <w:left w:val="single" w:sz="4" w:space="0" w:color="auto"/>
              <w:bottom w:val="nil"/>
              <w:right w:val="single" w:sz="4" w:space="0" w:color="auto"/>
            </w:tcBorders>
            <w:vAlign w:val="center"/>
          </w:tcPr>
          <w:p w14:paraId="59B2C750" w14:textId="77777777" w:rsidR="00705FCF" w:rsidRPr="006F5CAD" w:rsidRDefault="00705FCF" w:rsidP="00FC4733">
            <w:pPr>
              <w:pStyle w:val="TAC"/>
              <w:rPr>
                <w:rFonts w:eastAsia="DengXian"/>
              </w:rPr>
            </w:pPr>
          </w:p>
        </w:tc>
        <w:tc>
          <w:tcPr>
            <w:tcW w:w="2083" w:type="dxa"/>
            <w:tcBorders>
              <w:top w:val="single" w:sz="4" w:space="0" w:color="auto"/>
              <w:left w:val="single" w:sz="4" w:space="0" w:color="auto"/>
              <w:bottom w:val="nil"/>
              <w:right w:val="single" w:sz="4" w:space="0" w:color="auto"/>
            </w:tcBorders>
            <w:vAlign w:val="center"/>
          </w:tcPr>
          <w:p w14:paraId="3A95256C"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6C98684" w14:textId="77777777" w:rsidR="00705FCF" w:rsidRPr="006F5CAD" w:rsidRDefault="00705FCF" w:rsidP="00FC4733">
            <w:pPr>
              <w:pStyle w:val="TAC"/>
              <w:rPr>
                <w:rFonts w:eastAsia="DengXian"/>
              </w:rPr>
            </w:pPr>
            <w:r w:rsidRPr="006F5CAD">
              <w:rPr>
                <w:rFonts w:eastAsia="DengXian"/>
                <w:lang w:eastAsia="zh-CN"/>
              </w:rPr>
              <w:t>CA_n3A-n7A</w:t>
            </w:r>
          </w:p>
          <w:p w14:paraId="7C3A271A" w14:textId="02665889" w:rsidR="00705FCF" w:rsidRPr="006F5CAD" w:rsidRDefault="00705FCF" w:rsidP="00FC4733">
            <w:pPr>
              <w:pStyle w:val="TAC"/>
              <w:rPr>
                <w:rFonts w:eastAsia="DengXian"/>
              </w:rPr>
            </w:pPr>
            <w:r w:rsidRPr="006F5CAD">
              <w:rPr>
                <w:rFonts w:eastAsia="DengXian"/>
                <w:lang w:eastAsia="zh-CN"/>
              </w:rPr>
              <w:t>CA_n3A-n78A</w:t>
            </w:r>
            <w:r w:rsidRPr="006F5CAD">
              <w:rPr>
                <w:rFonts w:eastAsia="DengXian"/>
                <w:vertAlign w:val="superscript"/>
                <w:lang w:eastAsia="zh-CN"/>
              </w:rPr>
              <w:t>7</w:t>
            </w:r>
            <w:ins w:id="132" w:author="Per Lindell" w:date="2025-11-02T10:16:00Z" w16du:dateUtc="2025-11-02T09:16:00Z">
              <w:r w:rsidR="006C5B60">
                <w:rPr>
                  <w:rFonts w:eastAsia="DengXian"/>
                  <w:vertAlign w:val="superscript"/>
                  <w:lang w:eastAsia="zh-CN"/>
                </w:rPr>
                <w:t>,13</w:t>
              </w:r>
            </w:ins>
            <w:r w:rsidRPr="006F5CAD">
              <w:rPr>
                <w:rFonts w:eastAsia="DengXian"/>
                <w:vertAlign w:val="superscript"/>
                <w:lang w:eastAsia="zh-CN"/>
              </w:rPr>
              <w:t>,14</w:t>
            </w:r>
          </w:p>
          <w:p w14:paraId="5DFB16A4" w14:textId="4FC8D643" w:rsidR="00705FCF" w:rsidRPr="006F5CAD" w:rsidRDefault="00705FCF" w:rsidP="00FC4733">
            <w:pPr>
              <w:pStyle w:val="TAC"/>
              <w:rPr>
                <w:rFonts w:eastAsia="DengXian"/>
              </w:rPr>
            </w:pPr>
            <w:r w:rsidRPr="006F5CAD">
              <w:rPr>
                <w:rFonts w:eastAsia="DengXian"/>
                <w:lang w:eastAsia="zh-CN"/>
              </w:rPr>
              <w:t>CA_n7A-n78A</w:t>
            </w:r>
            <w:r w:rsidRPr="006F5CAD">
              <w:rPr>
                <w:rFonts w:eastAsia="DengXian"/>
                <w:vertAlign w:val="superscript"/>
                <w:lang w:eastAsia="zh-CN"/>
              </w:rPr>
              <w:t>7</w:t>
            </w:r>
            <w:ins w:id="133" w:author="Per Lindell" w:date="2025-11-02T10:16:00Z" w16du:dateUtc="2025-11-02T09:16:00Z">
              <w:r w:rsidR="006C5B60">
                <w:rPr>
                  <w:rFonts w:eastAsia="DengXian"/>
                  <w:vertAlign w:val="superscript"/>
                  <w:lang w:eastAsia="zh-CN"/>
                </w:rPr>
                <w:t>,13</w:t>
              </w:r>
            </w:ins>
            <w:r w:rsidRPr="006F5CAD">
              <w:rPr>
                <w:rFonts w:eastAsia="DengXian"/>
                <w:vertAlign w:val="superscript"/>
                <w:lang w:eastAsia="zh-CN"/>
              </w:rPr>
              <w:t>,14</w:t>
            </w:r>
          </w:p>
          <w:p w14:paraId="04A077B6" w14:textId="77777777" w:rsidR="00705FCF" w:rsidRPr="006F5CAD" w:rsidRDefault="00705FCF" w:rsidP="00FC4733">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B1D245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07B8F4"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6B4F4DF1"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323932A3" w14:textId="77777777" w:rsidTr="00DF4A7A">
        <w:trPr>
          <w:jc w:val="center"/>
        </w:trPr>
        <w:tc>
          <w:tcPr>
            <w:tcW w:w="2127" w:type="dxa"/>
            <w:tcBorders>
              <w:top w:val="nil"/>
              <w:left w:val="single" w:sz="4" w:space="0" w:color="auto"/>
              <w:bottom w:val="nil"/>
              <w:right w:val="single" w:sz="4" w:space="0" w:color="auto"/>
            </w:tcBorders>
            <w:vAlign w:val="center"/>
          </w:tcPr>
          <w:p w14:paraId="03FED7CC"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62A96EE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10337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9321C4"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CA_n7B_BCS0</w:t>
            </w:r>
          </w:p>
        </w:tc>
        <w:tc>
          <w:tcPr>
            <w:tcW w:w="1496" w:type="dxa"/>
            <w:tcBorders>
              <w:top w:val="nil"/>
              <w:left w:val="single" w:sz="4" w:space="0" w:color="auto"/>
              <w:bottom w:val="nil"/>
              <w:right w:val="single" w:sz="4" w:space="0" w:color="auto"/>
            </w:tcBorders>
            <w:vAlign w:val="center"/>
          </w:tcPr>
          <w:p w14:paraId="30832542" w14:textId="77777777" w:rsidR="00705FCF" w:rsidRPr="006F5CAD" w:rsidRDefault="00705FCF" w:rsidP="00FC4733">
            <w:pPr>
              <w:pStyle w:val="TAC"/>
              <w:rPr>
                <w:rFonts w:eastAsia="DengXian"/>
                <w:lang w:eastAsia="zh-CN"/>
              </w:rPr>
            </w:pPr>
          </w:p>
        </w:tc>
      </w:tr>
      <w:tr w:rsidR="00705FCF" w:rsidRPr="006F5CAD" w14:paraId="5B701C6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7587300"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7740B46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55680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F848638"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10, 15, 20, 25, 30, 40, 50, 60, 70</w:t>
            </w:r>
            <w:r w:rsidRPr="006F5CAD">
              <w:rPr>
                <w:rFonts w:eastAsia="DengXian"/>
                <w:color w:val="000000"/>
                <w:vertAlign w:val="superscript"/>
                <w:lang w:bidi="ar"/>
              </w:rPr>
              <w:t>4</w:t>
            </w:r>
            <w:r w:rsidRPr="006F5CAD">
              <w:rPr>
                <w:rFonts w:eastAsia="DengXian"/>
                <w:color w:val="000000"/>
                <w:lang w:bidi="ar"/>
              </w:rPr>
              <w:t>, 80, 90, 100</w:t>
            </w:r>
          </w:p>
        </w:tc>
        <w:tc>
          <w:tcPr>
            <w:tcW w:w="1496" w:type="dxa"/>
            <w:tcBorders>
              <w:top w:val="nil"/>
              <w:left w:val="single" w:sz="4" w:space="0" w:color="auto"/>
              <w:bottom w:val="single" w:sz="4" w:space="0" w:color="auto"/>
              <w:right w:val="single" w:sz="4" w:space="0" w:color="auto"/>
            </w:tcBorders>
            <w:vAlign w:val="center"/>
          </w:tcPr>
          <w:p w14:paraId="2A1DFC98" w14:textId="77777777" w:rsidR="00705FCF" w:rsidRPr="006F5CAD" w:rsidRDefault="00705FCF" w:rsidP="00FC4733">
            <w:pPr>
              <w:pStyle w:val="TAC"/>
              <w:rPr>
                <w:rFonts w:eastAsia="DengXian"/>
                <w:lang w:eastAsia="zh-CN"/>
              </w:rPr>
            </w:pPr>
          </w:p>
        </w:tc>
      </w:tr>
      <w:tr w:rsidR="00705FCF" w:rsidRPr="006F5CAD" w14:paraId="1EDB808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6FF46D4" w14:textId="77777777" w:rsidR="00705FCF" w:rsidRPr="006F5CAD" w:rsidRDefault="00705FCF" w:rsidP="00FC4733">
            <w:pPr>
              <w:pStyle w:val="TAC"/>
              <w:rPr>
                <w:rFonts w:eastAsia="DengXian"/>
                <w:lang w:eastAsia="zh-CN"/>
              </w:rPr>
            </w:pPr>
            <w:r w:rsidRPr="006F5CAD">
              <w:rPr>
                <w:rFonts w:eastAsia="DengXian"/>
              </w:rPr>
              <w:t>CA_n3A-n7B-n78(2A)</w:t>
            </w:r>
          </w:p>
        </w:tc>
        <w:tc>
          <w:tcPr>
            <w:tcW w:w="2083" w:type="dxa"/>
            <w:tcBorders>
              <w:top w:val="single" w:sz="4" w:space="0" w:color="auto"/>
              <w:left w:val="single" w:sz="4" w:space="0" w:color="auto"/>
              <w:bottom w:val="nil"/>
              <w:right w:val="single" w:sz="4" w:space="0" w:color="auto"/>
            </w:tcBorders>
            <w:vAlign w:val="center"/>
          </w:tcPr>
          <w:p w14:paraId="3A4D2CED"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DC147F4" w14:textId="77777777" w:rsidR="00705FCF" w:rsidRPr="006F5CAD" w:rsidRDefault="00705FCF" w:rsidP="00FC4733">
            <w:pPr>
              <w:pStyle w:val="TAC"/>
              <w:rPr>
                <w:rFonts w:eastAsia="DengXian"/>
                <w:lang w:eastAsia="zh-CN"/>
              </w:rPr>
            </w:pPr>
            <w:r w:rsidRPr="006F5CAD">
              <w:rPr>
                <w:rFonts w:eastAsia="DengXian"/>
                <w:lang w:eastAsia="zh-CN"/>
              </w:rPr>
              <w:t>CA_n3A-n7A</w:t>
            </w:r>
          </w:p>
          <w:p w14:paraId="3AF23CE6" w14:textId="564BA04C"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ins w:id="134" w:author="Per Lindell" w:date="2025-11-02T10:15:00Z" w16du:dateUtc="2025-11-02T09:15:00Z">
              <w:r w:rsidR="001E22C0">
                <w:rPr>
                  <w:rFonts w:eastAsia="DengXian"/>
                  <w:vertAlign w:val="superscript"/>
                  <w:lang w:eastAsia="zh-CN"/>
                </w:rPr>
                <w:t>,13</w:t>
              </w:r>
            </w:ins>
            <w:r w:rsidRPr="006F5CAD">
              <w:rPr>
                <w:rFonts w:eastAsia="DengXian"/>
                <w:vertAlign w:val="superscript"/>
                <w:lang w:eastAsia="zh-CN"/>
              </w:rPr>
              <w:t>,14</w:t>
            </w:r>
          </w:p>
          <w:p w14:paraId="7A17148D" w14:textId="47ECCE9D"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35" w:author="Per Lindell" w:date="2025-11-02T10:15:00Z" w16du:dateUtc="2025-11-02T09:15:00Z">
              <w:r w:rsidR="001E22C0">
                <w:rPr>
                  <w:rFonts w:eastAsia="DengXian"/>
                  <w:vertAlign w:val="superscript"/>
                  <w:lang w:eastAsia="zh-CN"/>
                </w:rPr>
                <w:t>,13</w:t>
              </w:r>
            </w:ins>
            <w:r w:rsidRPr="006F5CAD">
              <w:rPr>
                <w:rFonts w:eastAsia="DengXian"/>
                <w:vertAlign w:val="superscript"/>
                <w:lang w:eastAsia="zh-CN"/>
              </w:rPr>
              <w:t>,14</w:t>
            </w:r>
          </w:p>
          <w:p w14:paraId="627C4C9F"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594631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A9BEA6"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303AB9D"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11F4DF3E" w14:textId="77777777" w:rsidTr="00DF4A7A">
        <w:trPr>
          <w:jc w:val="center"/>
        </w:trPr>
        <w:tc>
          <w:tcPr>
            <w:tcW w:w="2127" w:type="dxa"/>
            <w:tcBorders>
              <w:top w:val="nil"/>
              <w:left w:val="single" w:sz="4" w:space="0" w:color="auto"/>
              <w:bottom w:val="nil"/>
              <w:right w:val="single" w:sz="4" w:space="0" w:color="auto"/>
            </w:tcBorders>
            <w:vAlign w:val="center"/>
          </w:tcPr>
          <w:p w14:paraId="65DF64E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62E0CC4"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FAC8C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A266E5"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523189" w14:textId="77777777" w:rsidR="00705FCF" w:rsidRPr="006F5CAD" w:rsidRDefault="00705FCF" w:rsidP="00FC4733">
            <w:pPr>
              <w:pStyle w:val="TAC"/>
              <w:rPr>
                <w:rFonts w:eastAsia="DengXian"/>
                <w:color w:val="000000"/>
                <w:lang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A434683" w14:textId="77777777" w:rsidR="00705FCF" w:rsidRPr="006F5CAD" w:rsidRDefault="00705FCF" w:rsidP="00FC4733">
            <w:pPr>
              <w:pStyle w:val="TAC"/>
              <w:rPr>
                <w:rFonts w:eastAsia="DengXian"/>
                <w:lang w:eastAsia="zh-CN"/>
              </w:rPr>
            </w:pPr>
          </w:p>
        </w:tc>
      </w:tr>
      <w:tr w:rsidR="00705FCF" w:rsidRPr="006F5CAD" w14:paraId="6719D913" w14:textId="77777777" w:rsidTr="00DF4A7A">
        <w:trPr>
          <w:jc w:val="center"/>
        </w:trPr>
        <w:tc>
          <w:tcPr>
            <w:tcW w:w="2127" w:type="dxa"/>
            <w:tcBorders>
              <w:top w:val="nil"/>
              <w:left w:val="single" w:sz="4" w:space="0" w:color="auto"/>
              <w:bottom w:val="nil"/>
              <w:right w:val="single" w:sz="4" w:space="0" w:color="auto"/>
            </w:tcBorders>
            <w:vAlign w:val="center"/>
          </w:tcPr>
          <w:p w14:paraId="7A25043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91FC9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731F3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829945" w14:textId="77777777" w:rsidR="00705FCF" w:rsidRPr="006F5CAD" w:rsidRDefault="00705FCF" w:rsidP="00FC4733">
            <w:pPr>
              <w:pStyle w:val="TAC"/>
              <w:rPr>
                <w:rFonts w:eastAsia="DengXian"/>
                <w:color w:val="000000"/>
                <w:lang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3E9653" w14:textId="77777777" w:rsidR="00705FCF" w:rsidRPr="006F5CAD" w:rsidRDefault="00705FCF" w:rsidP="00FC4733">
            <w:pPr>
              <w:pStyle w:val="TAC"/>
              <w:rPr>
                <w:rFonts w:eastAsia="DengXian"/>
                <w:lang w:eastAsia="zh-CN"/>
              </w:rPr>
            </w:pPr>
          </w:p>
        </w:tc>
      </w:tr>
      <w:tr w:rsidR="00705FCF" w:rsidRPr="006F5CAD" w14:paraId="6FE94F8B" w14:textId="77777777" w:rsidTr="00DF4A7A">
        <w:trPr>
          <w:jc w:val="center"/>
        </w:trPr>
        <w:tc>
          <w:tcPr>
            <w:tcW w:w="2127" w:type="dxa"/>
            <w:tcBorders>
              <w:top w:val="nil"/>
              <w:left w:val="single" w:sz="4" w:space="0" w:color="auto"/>
              <w:bottom w:val="nil"/>
              <w:right w:val="single" w:sz="4" w:space="0" w:color="auto"/>
            </w:tcBorders>
            <w:vAlign w:val="center"/>
          </w:tcPr>
          <w:p w14:paraId="65A9A676"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16472FE0" w14:textId="77777777" w:rsidR="001E22C0" w:rsidRPr="006F5CAD" w:rsidRDefault="00705FCF" w:rsidP="001E22C0">
            <w:pPr>
              <w:pStyle w:val="TAC"/>
              <w:rPr>
                <w:ins w:id="136" w:author="Per Lindell" w:date="2025-11-02T10:15:00Z" w16du:dateUtc="2025-11-02T09:15:00Z"/>
                <w:rFonts w:eastAsia="DengXian"/>
                <w:lang w:eastAsia="zh-CN"/>
              </w:rPr>
            </w:pPr>
            <w:r w:rsidRPr="006F5CAD">
              <w:rPr>
                <w:rFonts w:eastAsia="DengXian"/>
                <w:color w:val="000000"/>
                <w:lang w:eastAsia="zh-CN"/>
              </w:rPr>
              <w:t>CA_n78(2A)</w:t>
            </w:r>
          </w:p>
          <w:p w14:paraId="44045275" w14:textId="77777777" w:rsidR="001E22C0" w:rsidRPr="006F5CAD" w:rsidRDefault="001E22C0" w:rsidP="001E22C0">
            <w:pPr>
              <w:pStyle w:val="TAC"/>
              <w:rPr>
                <w:ins w:id="137" w:author="Per Lindell" w:date="2025-11-02T10:15:00Z" w16du:dateUtc="2025-11-02T09:15:00Z"/>
                <w:rFonts w:eastAsia="DengXian"/>
                <w:lang w:eastAsia="zh-CN"/>
              </w:rPr>
            </w:pPr>
            <w:ins w:id="138" w:author="Per Lindell" w:date="2025-11-02T10:15:00Z" w16du:dateUtc="2025-11-02T09:15:00Z">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3863E0AC" w14:textId="74DC212D" w:rsidR="00705FCF" w:rsidRPr="006F5CAD" w:rsidRDefault="001E22C0" w:rsidP="001E22C0">
            <w:pPr>
              <w:pStyle w:val="TAC"/>
              <w:rPr>
                <w:rFonts w:eastAsia="DengXian"/>
                <w:lang w:eastAsia="zh-CN"/>
              </w:rPr>
            </w:pPr>
            <w:ins w:id="139" w:author="Per Lindell" w:date="2025-11-02T10:15:00Z" w16du:dateUtc="2025-11-02T09:15: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6AAEFE3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65BC572"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19B2801B"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052A3F44" w14:textId="77777777" w:rsidTr="00DF4A7A">
        <w:trPr>
          <w:jc w:val="center"/>
        </w:trPr>
        <w:tc>
          <w:tcPr>
            <w:tcW w:w="2127" w:type="dxa"/>
            <w:tcBorders>
              <w:top w:val="nil"/>
              <w:left w:val="single" w:sz="4" w:space="0" w:color="auto"/>
              <w:bottom w:val="nil"/>
              <w:right w:val="single" w:sz="4" w:space="0" w:color="auto"/>
            </w:tcBorders>
            <w:vAlign w:val="center"/>
          </w:tcPr>
          <w:p w14:paraId="649D692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5D6E48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0A5BE6"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74514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315E2E7D" w14:textId="77777777" w:rsidR="00705FCF" w:rsidRPr="006F5CAD" w:rsidRDefault="00705FCF" w:rsidP="00FC4733">
            <w:pPr>
              <w:pStyle w:val="TAC"/>
              <w:rPr>
                <w:rFonts w:eastAsia="DengXian"/>
                <w:lang w:eastAsia="zh-CN"/>
              </w:rPr>
            </w:pPr>
          </w:p>
        </w:tc>
      </w:tr>
      <w:tr w:rsidR="00705FCF" w:rsidRPr="006F5CAD" w14:paraId="356328A7" w14:textId="77777777" w:rsidTr="00DF4A7A">
        <w:trPr>
          <w:jc w:val="center"/>
        </w:trPr>
        <w:tc>
          <w:tcPr>
            <w:tcW w:w="2127" w:type="dxa"/>
            <w:tcBorders>
              <w:top w:val="nil"/>
              <w:left w:val="single" w:sz="4" w:space="0" w:color="auto"/>
              <w:bottom w:val="nil"/>
              <w:right w:val="single" w:sz="4" w:space="0" w:color="auto"/>
            </w:tcBorders>
            <w:vAlign w:val="center"/>
          </w:tcPr>
          <w:p w14:paraId="40C9BC9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655B3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D89368" w14:textId="77777777" w:rsidR="00705FCF" w:rsidRPr="006F5CAD" w:rsidRDefault="00705FCF" w:rsidP="00FC4733">
            <w:pPr>
              <w:pStyle w:val="TAC"/>
              <w:rPr>
                <w:rFonts w:eastAsia="DengXian"/>
                <w:color w:val="000000"/>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BE2E9" w14:textId="77777777" w:rsidR="00705FCF" w:rsidRPr="006F5CAD" w:rsidRDefault="00705FCF" w:rsidP="00FC4733">
            <w:pPr>
              <w:pStyle w:val="TAC"/>
              <w:rPr>
                <w:rFonts w:eastAsia="DengXian"/>
                <w:color w:val="000000"/>
                <w:lang w:eastAsia="zh-CN"/>
              </w:rPr>
            </w:pPr>
            <w:r w:rsidRPr="006F5CAD">
              <w:rPr>
                <w:rFonts w:eastAsia="DengXian"/>
                <w:color w:val="000000"/>
                <w:lang w:eastAsia="zh-CN" w:bidi="ar"/>
              </w:rPr>
              <w:t>CA_n78(2A)_</w:t>
            </w:r>
            <w:r w:rsidRPr="006F5CAD">
              <w:rPr>
                <w:rFonts w:eastAsia="DengXian"/>
                <w:color w:val="000000"/>
                <w:lang w:eastAsia="zh-CN"/>
              </w:rPr>
              <w:t>BCS4 and 5</w:t>
            </w:r>
          </w:p>
        </w:tc>
        <w:tc>
          <w:tcPr>
            <w:tcW w:w="1496" w:type="dxa"/>
            <w:tcBorders>
              <w:top w:val="nil"/>
              <w:left w:val="single" w:sz="4" w:space="0" w:color="auto"/>
              <w:bottom w:val="nil"/>
              <w:right w:val="single" w:sz="4" w:space="0" w:color="auto"/>
            </w:tcBorders>
            <w:vAlign w:val="center"/>
          </w:tcPr>
          <w:p w14:paraId="5A5CCE4C" w14:textId="77777777" w:rsidR="00705FCF" w:rsidRPr="006F5CAD" w:rsidRDefault="00705FCF" w:rsidP="00FC4733">
            <w:pPr>
              <w:pStyle w:val="TAC"/>
              <w:rPr>
                <w:rFonts w:eastAsia="DengXian"/>
                <w:lang w:eastAsia="zh-CN"/>
              </w:rPr>
            </w:pPr>
          </w:p>
        </w:tc>
      </w:tr>
      <w:tr w:rsidR="00705FCF" w:rsidRPr="006F5CAD" w14:paraId="5251ECD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81B6FDA" w14:textId="77777777" w:rsidR="00705FCF" w:rsidRPr="006F5CAD" w:rsidRDefault="00705FCF" w:rsidP="00FC4733">
            <w:pPr>
              <w:pStyle w:val="TAC"/>
              <w:rPr>
                <w:rFonts w:eastAsia="DengXian"/>
                <w:lang w:eastAsia="zh-CN"/>
              </w:rPr>
            </w:pPr>
            <w:r w:rsidRPr="006F5CAD">
              <w:rPr>
                <w:rFonts w:eastAsia="DengXian"/>
              </w:rPr>
              <w:t>CA_n3A-n7B-n78C</w:t>
            </w:r>
          </w:p>
        </w:tc>
        <w:tc>
          <w:tcPr>
            <w:tcW w:w="2083" w:type="dxa"/>
            <w:tcBorders>
              <w:top w:val="single" w:sz="4" w:space="0" w:color="auto"/>
              <w:left w:val="single" w:sz="4" w:space="0" w:color="auto"/>
              <w:bottom w:val="nil"/>
              <w:right w:val="single" w:sz="4" w:space="0" w:color="auto"/>
            </w:tcBorders>
            <w:vAlign w:val="center"/>
          </w:tcPr>
          <w:p w14:paraId="0F9EC83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9741E3A" w14:textId="77777777" w:rsidR="00705FCF" w:rsidRPr="006F5CAD" w:rsidRDefault="00705FCF" w:rsidP="00FC4733">
            <w:pPr>
              <w:pStyle w:val="TAC"/>
              <w:rPr>
                <w:rFonts w:eastAsia="DengXian"/>
                <w:lang w:eastAsia="zh-CN"/>
              </w:rPr>
            </w:pPr>
            <w:r w:rsidRPr="006F5CAD">
              <w:rPr>
                <w:rFonts w:eastAsia="DengXian"/>
                <w:lang w:eastAsia="zh-CN"/>
              </w:rPr>
              <w:t>CA_n3A-n7A</w:t>
            </w:r>
          </w:p>
          <w:p w14:paraId="56B88A02" w14:textId="6629BDC3"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ins w:id="140" w:author="Per Lindell" w:date="2025-11-02T10:17:00Z" w16du:dateUtc="2025-11-02T09:17:00Z">
              <w:r w:rsidR="00C86874">
                <w:rPr>
                  <w:rFonts w:eastAsia="DengXian"/>
                  <w:vertAlign w:val="superscript"/>
                  <w:lang w:eastAsia="zh-CN"/>
                </w:rPr>
                <w:t>,13</w:t>
              </w:r>
            </w:ins>
            <w:r w:rsidRPr="006F5CAD">
              <w:rPr>
                <w:rFonts w:eastAsia="DengXian"/>
                <w:vertAlign w:val="superscript"/>
                <w:lang w:eastAsia="zh-CN"/>
              </w:rPr>
              <w:t>,14</w:t>
            </w:r>
          </w:p>
          <w:p w14:paraId="009360FF" w14:textId="533D97CE"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41" w:author="Per Lindell" w:date="2025-11-02T10:17:00Z" w16du:dateUtc="2025-11-02T09:17:00Z">
              <w:r w:rsidR="00C86874">
                <w:rPr>
                  <w:rFonts w:eastAsia="DengXian"/>
                  <w:vertAlign w:val="superscript"/>
                  <w:lang w:eastAsia="zh-CN"/>
                </w:rPr>
                <w:t>,13</w:t>
              </w:r>
            </w:ins>
            <w:r w:rsidRPr="006F5CAD">
              <w:rPr>
                <w:rFonts w:eastAsia="DengXian"/>
                <w:vertAlign w:val="superscript"/>
                <w:lang w:eastAsia="zh-CN"/>
              </w:rPr>
              <w:t>,14</w:t>
            </w:r>
          </w:p>
          <w:p w14:paraId="30FCCA30" w14:textId="77777777" w:rsidR="00705FCF" w:rsidRPr="006F5CAD" w:rsidRDefault="00705FCF" w:rsidP="00FC4733">
            <w:pPr>
              <w:pStyle w:val="TAC"/>
              <w:rPr>
                <w:rFonts w:eastAsia="DengXian"/>
                <w:lang w:eastAsia="zh-CN"/>
              </w:rPr>
            </w:pPr>
            <w:r w:rsidRPr="006F5CAD">
              <w:rPr>
                <w:rFonts w:eastAsia="DengXian"/>
                <w:lang w:eastAsia="zh-CN"/>
              </w:rPr>
              <w:t>CA_n7B</w:t>
            </w:r>
          </w:p>
          <w:p w14:paraId="6CE56C14"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8701C0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0628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0401C0E6"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49E37FBC" w14:textId="77777777" w:rsidTr="00DF4A7A">
        <w:trPr>
          <w:jc w:val="center"/>
        </w:trPr>
        <w:tc>
          <w:tcPr>
            <w:tcW w:w="2127" w:type="dxa"/>
            <w:tcBorders>
              <w:top w:val="nil"/>
              <w:left w:val="single" w:sz="4" w:space="0" w:color="auto"/>
              <w:bottom w:val="nil"/>
              <w:right w:val="single" w:sz="4" w:space="0" w:color="auto"/>
            </w:tcBorders>
            <w:vAlign w:val="center"/>
          </w:tcPr>
          <w:p w14:paraId="2BF7607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C3CEB8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4979F"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D99917" w14:textId="77777777" w:rsidR="00705FCF" w:rsidRPr="006F5CAD" w:rsidRDefault="00705FCF" w:rsidP="00FC4733">
            <w:pPr>
              <w:pStyle w:val="TAC"/>
              <w:rPr>
                <w:rFonts w:eastAsia="DengXian"/>
                <w:color w:val="000000"/>
                <w:lang w:eastAsia="zh-CN" w:bidi="ar"/>
              </w:rPr>
            </w:pPr>
            <w:r w:rsidRPr="006F5CAD">
              <w:rPr>
                <w:rFonts w:eastAsia="DengXian"/>
                <w:lang w:eastAsia="zh-CN"/>
              </w:rPr>
              <w:t>CA_n7B_BCS0</w:t>
            </w:r>
          </w:p>
        </w:tc>
        <w:tc>
          <w:tcPr>
            <w:tcW w:w="1496" w:type="dxa"/>
            <w:tcBorders>
              <w:top w:val="nil"/>
              <w:left w:val="single" w:sz="4" w:space="0" w:color="auto"/>
              <w:bottom w:val="nil"/>
              <w:right w:val="single" w:sz="4" w:space="0" w:color="auto"/>
            </w:tcBorders>
            <w:vAlign w:val="center"/>
          </w:tcPr>
          <w:p w14:paraId="4CD2B12A" w14:textId="77777777" w:rsidR="00705FCF" w:rsidRPr="006F5CAD" w:rsidRDefault="00705FCF" w:rsidP="00FC4733">
            <w:pPr>
              <w:pStyle w:val="TAC"/>
              <w:rPr>
                <w:rFonts w:eastAsia="DengXian"/>
                <w:lang w:eastAsia="zh-CN"/>
              </w:rPr>
            </w:pPr>
          </w:p>
        </w:tc>
      </w:tr>
      <w:tr w:rsidR="00705FCF" w:rsidRPr="006F5CAD" w14:paraId="637B18C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7A8233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85BDF9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9E02F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E5A144" w14:textId="77777777" w:rsidR="00705FCF" w:rsidRPr="006F5CAD" w:rsidRDefault="00705FCF" w:rsidP="00FC4733">
            <w:pPr>
              <w:pStyle w:val="TAC"/>
              <w:rPr>
                <w:rFonts w:eastAsia="DengXian"/>
                <w:color w:val="000000"/>
                <w:lang w:eastAsia="zh-CN"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2B68831F" w14:textId="77777777" w:rsidR="00705FCF" w:rsidRPr="006F5CAD" w:rsidRDefault="00705FCF" w:rsidP="00FC4733">
            <w:pPr>
              <w:pStyle w:val="TAC"/>
              <w:rPr>
                <w:rFonts w:eastAsia="DengXian"/>
                <w:lang w:eastAsia="zh-CN"/>
              </w:rPr>
            </w:pPr>
          </w:p>
        </w:tc>
      </w:tr>
      <w:tr w:rsidR="00705FCF" w:rsidRPr="006F5CAD" w14:paraId="630AAA7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4733077" w14:textId="77777777" w:rsidR="00705FCF" w:rsidRPr="006F5CAD" w:rsidRDefault="00705FCF" w:rsidP="00FC4733">
            <w:pPr>
              <w:pStyle w:val="TAC"/>
              <w:rPr>
                <w:rFonts w:eastAsia="DengXian"/>
              </w:rPr>
            </w:pPr>
            <w:r w:rsidRPr="006F5CAD">
              <w:rPr>
                <w:rFonts w:eastAsia="DengXian"/>
                <w:lang w:eastAsia="zh-CN"/>
              </w:rPr>
              <w:t>CA_n3A-n7A-n78(2A)</w:t>
            </w:r>
          </w:p>
        </w:tc>
        <w:tc>
          <w:tcPr>
            <w:tcW w:w="2083" w:type="dxa"/>
            <w:tcBorders>
              <w:top w:val="single" w:sz="4" w:space="0" w:color="auto"/>
              <w:left w:val="single" w:sz="4" w:space="0" w:color="auto"/>
              <w:bottom w:val="nil"/>
              <w:right w:val="single" w:sz="4" w:space="0" w:color="auto"/>
            </w:tcBorders>
            <w:vAlign w:val="center"/>
          </w:tcPr>
          <w:p w14:paraId="5216FD5A"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57024168" w14:textId="77777777" w:rsidR="00705FCF" w:rsidRPr="006F5CAD" w:rsidRDefault="00705FCF" w:rsidP="00FC4733">
            <w:pPr>
              <w:pStyle w:val="TAC"/>
              <w:rPr>
                <w:rFonts w:eastAsia="DengXian"/>
                <w:vertAlign w:val="superscript"/>
                <w:lang w:eastAsia="zh-CN"/>
              </w:rPr>
            </w:pPr>
            <w:r w:rsidRPr="006F5CAD">
              <w:rPr>
                <w:rFonts w:eastAsia="DengXian"/>
                <w:lang w:eastAsia="zh-CN"/>
              </w:rPr>
              <w:t>n7</w:t>
            </w:r>
            <w:r w:rsidRPr="006F5CAD">
              <w:rPr>
                <w:rFonts w:eastAsia="DengXian"/>
                <w:vertAlign w:val="superscript"/>
                <w:lang w:eastAsia="zh-CN"/>
              </w:rPr>
              <w:t>7</w:t>
            </w:r>
          </w:p>
          <w:p w14:paraId="0C941936" w14:textId="77777777" w:rsidR="00705FCF" w:rsidRPr="006F5CAD" w:rsidRDefault="00705FCF" w:rsidP="00FC4733">
            <w:pPr>
              <w:pStyle w:val="TAC"/>
              <w:rPr>
                <w:rFonts w:eastAsia="DengXian"/>
                <w:vertAlign w:val="superscript"/>
                <w:lang w:eastAsia="zh-CN"/>
              </w:rPr>
            </w:pPr>
            <w:r w:rsidRPr="006F5CAD">
              <w:rPr>
                <w:rFonts w:eastAsia="DengXian"/>
                <w:lang w:eastAsia="zh-CN"/>
              </w:rPr>
              <w:t>n78</w:t>
            </w:r>
            <w:r w:rsidRPr="006F5CAD">
              <w:rPr>
                <w:rFonts w:eastAsia="DengXian"/>
                <w:vertAlign w:val="superscript"/>
                <w:lang w:eastAsia="zh-CN"/>
              </w:rPr>
              <w:t>7,9</w:t>
            </w:r>
          </w:p>
          <w:p w14:paraId="2897EBB5"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673A5658" w14:textId="77777777" w:rsidR="00705FCF" w:rsidRPr="006F5CAD" w:rsidRDefault="00705FCF" w:rsidP="00FC4733">
            <w:pPr>
              <w:pStyle w:val="TAC"/>
              <w:rPr>
                <w:rFonts w:eastAsia="DengXian"/>
              </w:rPr>
            </w:pPr>
            <w:r w:rsidRPr="006F5CAD">
              <w:rPr>
                <w:rFonts w:eastAsia="DengXian"/>
                <w:lang w:eastAsia="zh-CN"/>
              </w:rPr>
              <w:t>CA_n3A-n7A</w:t>
            </w:r>
          </w:p>
          <w:p w14:paraId="440F54C5" w14:textId="77777777" w:rsidR="00705FCF" w:rsidRPr="006F5CAD" w:rsidRDefault="00705FCF" w:rsidP="00FC4733">
            <w:pPr>
              <w:pStyle w:val="TAC"/>
              <w:rPr>
                <w:rFonts w:eastAsia="DengXian"/>
              </w:rPr>
            </w:pPr>
            <w:r w:rsidRPr="006F5CAD">
              <w:rPr>
                <w:rFonts w:eastAsia="DengXian"/>
                <w:lang w:eastAsia="zh-CN"/>
              </w:rPr>
              <w:t>CA_n3A-n78A</w:t>
            </w:r>
            <w:r w:rsidRPr="006F5CAD">
              <w:rPr>
                <w:rFonts w:eastAsia="DengXian"/>
                <w:vertAlign w:val="superscript"/>
                <w:lang w:eastAsia="zh-CN"/>
              </w:rPr>
              <w:t>7,13, 14</w:t>
            </w:r>
          </w:p>
          <w:p w14:paraId="1B33EB80" w14:textId="77777777" w:rsidR="00705FCF" w:rsidRPr="006F5CAD" w:rsidRDefault="00705FCF" w:rsidP="00FC4733">
            <w:pPr>
              <w:pStyle w:val="TAC"/>
              <w:rPr>
                <w:rFonts w:eastAsia="DengXian"/>
              </w:rPr>
            </w:pPr>
            <w:r w:rsidRPr="006F5CAD">
              <w:rPr>
                <w:rFonts w:eastAsia="DengXian"/>
                <w:lang w:eastAsia="zh-CN"/>
              </w:rPr>
              <w:t>CA_n7A-n78A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tcPr>
          <w:p w14:paraId="31DE507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C28DB9" w14:textId="77777777" w:rsidR="00705FCF" w:rsidRPr="006F5CAD" w:rsidRDefault="00705FCF" w:rsidP="00FC4733">
            <w:pPr>
              <w:pStyle w:val="TAC"/>
              <w:rPr>
                <w:rFonts w:eastAsia="DengXian"/>
                <w:color w:val="000000"/>
                <w:lang w:bidi="ar"/>
              </w:rPr>
            </w:pPr>
            <w:r w:rsidRPr="006F5CAD">
              <w:rPr>
                <w:rFonts w:eastAsia="DengXian"/>
                <w:color w:val="000000"/>
                <w:lang w:bidi="ar"/>
              </w:rPr>
              <w:t>5, 10, 15, 20, 25, 30, 40</w:t>
            </w:r>
          </w:p>
        </w:tc>
        <w:tc>
          <w:tcPr>
            <w:tcW w:w="1496" w:type="dxa"/>
            <w:tcBorders>
              <w:top w:val="single" w:sz="4" w:space="0" w:color="auto"/>
              <w:left w:val="single" w:sz="4" w:space="0" w:color="auto"/>
              <w:bottom w:val="nil"/>
              <w:right w:val="single" w:sz="4" w:space="0" w:color="auto"/>
            </w:tcBorders>
            <w:vAlign w:val="center"/>
          </w:tcPr>
          <w:p w14:paraId="1AC3C28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D30D528" w14:textId="77777777" w:rsidTr="00DF4A7A">
        <w:trPr>
          <w:jc w:val="center"/>
        </w:trPr>
        <w:tc>
          <w:tcPr>
            <w:tcW w:w="2127" w:type="dxa"/>
            <w:tcBorders>
              <w:top w:val="nil"/>
              <w:left w:val="single" w:sz="4" w:space="0" w:color="auto"/>
              <w:bottom w:val="nil"/>
              <w:right w:val="single" w:sz="4" w:space="0" w:color="auto"/>
            </w:tcBorders>
            <w:vAlign w:val="center"/>
          </w:tcPr>
          <w:p w14:paraId="2B3A162F"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6E71CE1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EFBE0A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57AFF" w14:textId="77777777" w:rsidR="00705FCF" w:rsidRPr="006F5CAD" w:rsidRDefault="00705FCF" w:rsidP="00FC4733">
            <w:pPr>
              <w:pStyle w:val="TAC"/>
              <w:rPr>
                <w:rFonts w:eastAsia="DengXian"/>
                <w:color w:val="000000"/>
                <w:lang w:bidi="ar"/>
              </w:rPr>
            </w:pPr>
            <w:r w:rsidRPr="006F5CAD">
              <w:rPr>
                <w:rFonts w:eastAsia="DengXian"/>
                <w:color w:val="000000"/>
                <w:lang w:bidi="ar"/>
              </w:rPr>
              <w:t>5, 10, 15, 20, 25, 30, 40, 50</w:t>
            </w:r>
          </w:p>
        </w:tc>
        <w:tc>
          <w:tcPr>
            <w:tcW w:w="1496" w:type="dxa"/>
            <w:tcBorders>
              <w:top w:val="nil"/>
              <w:left w:val="single" w:sz="4" w:space="0" w:color="auto"/>
              <w:bottom w:val="nil"/>
              <w:right w:val="single" w:sz="4" w:space="0" w:color="auto"/>
            </w:tcBorders>
            <w:vAlign w:val="center"/>
          </w:tcPr>
          <w:p w14:paraId="61AC61CD" w14:textId="77777777" w:rsidR="00705FCF" w:rsidRPr="006F5CAD" w:rsidRDefault="00705FCF" w:rsidP="00FC4733">
            <w:pPr>
              <w:pStyle w:val="TAC"/>
              <w:rPr>
                <w:rFonts w:eastAsia="DengXian"/>
                <w:lang w:eastAsia="zh-CN"/>
              </w:rPr>
            </w:pPr>
          </w:p>
        </w:tc>
      </w:tr>
      <w:tr w:rsidR="00705FCF" w:rsidRPr="006F5CAD" w14:paraId="32EDB2FA" w14:textId="77777777" w:rsidTr="00DF4A7A">
        <w:trPr>
          <w:jc w:val="center"/>
        </w:trPr>
        <w:tc>
          <w:tcPr>
            <w:tcW w:w="2127" w:type="dxa"/>
            <w:tcBorders>
              <w:top w:val="nil"/>
              <w:left w:val="single" w:sz="4" w:space="0" w:color="auto"/>
              <w:bottom w:val="nil"/>
              <w:right w:val="single" w:sz="4" w:space="0" w:color="auto"/>
            </w:tcBorders>
            <w:vAlign w:val="center"/>
          </w:tcPr>
          <w:p w14:paraId="456E37A6"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3059A62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A4837F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85DCB" w14:textId="77777777" w:rsidR="00705FCF" w:rsidRPr="006F5CAD" w:rsidRDefault="00705FCF" w:rsidP="00FC4733">
            <w:pPr>
              <w:pStyle w:val="TAC"/>
              <w:rPr>
                <w:rFonts w:eastAsia="DengXian"/>
                <w:color w:val="000000"/>
                <w:lang w:bidi="ar"/>
              </w:rPr>
            </w:pPr>
            <w:r w:rsidRPr="006F5CAD">
              <w:rPr>
                <w:rFonts w:eastAsia="DengXian"/>
                <w:color w:val="000000"/>
                <w:lang w:bidi="ar"/>
              </w:rPr>
              <w:t>CA_n78(2A)_BCS2</w:t>
            </w:r>
          </w:p>
        </w:tc>
        <w:tc>
          <w:tcPr>
            <w:tcW w:w="1496" w:type="dxa"/>
            <w:tcBorders>
              <w:top w:val="nil"/>
              <w:left w:val="single" w:sz="4" w:space="0" w:color="auto"/>
              <w:bottom w:val="single" w:sz="4" w:space="0" w:color="auto"/>
              <w:right w:val="single" w:sz="4" w:space="0" w:color="auto"/>
            </w:tcBorders>
            <w:vAlign w:val="center"/>
          </w:tcPr>
          <w:p w14:paraId="535304D8" w14:textId="77777777" w:rsidR="00705FCF" w:rsidRPr="006F5CAD" w:rsidRDefault="00705FCF" w:rsidP="00FC4733">
            <w:pPr>
              <w:pStyle w:val="TAC"/>
              <w:rPr>
                <w:rFonts w:eastAsia="DengXian"/>
                <w:lang w:eastAsia="zh-CN"/>
              </w:rPr>
            </w:pPr>
          </w:p>
        </w:tc>
      </w:tr>
      <w:tr w:rsidR="00705FCF" w:rsidRPr="006F5CAD" w14:paraId="044AD9B6" w14:textId="77777777" w:rsidTr="00DF4A7A">
        <w:trPr>
          <w:jc w:val="center"/>
        </w:trPr>
        <w:tc>
          <w:tcPr>
            <w:tcW w:w="2127" w:type="dxa"/>
            <w:tcBorders>
              <w:top w:val="nil"/>
              <w:left w:val="single" w:sz="4" w:space="0" w:color="auto"/>
              <w:bottom w:val="nil"/>
              <w:right w:val="single" w:sz="4" w:space="0" w:color="auto"/>
            </w:tcBorders>
            <w:vAlign w:val="center"/>
          </w:tcPr>
          <w:p w14:paraId="63F7F8DC"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3B12FA2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4333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BFCA409" w14:textId="77777777" w:rsidR="00705FCF" w:rsidRPr="006F5CAD" w:rsidRDefault="00705FCF" w:rsidP="00FC4733">
            <w:pPr>
              <w:pStyle w:val="TAC"/>
              <w:rPr>
                <w:rFonts w:eastAsia="DengXian"/>
                <w:color w:val="000000"/>
                <w:lang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2DC0D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344D30E" w14:textId="77777777" w:rsidTr="00DF4A7A">
        <w:trPr>
          <w:jc w:val="center"/>
        </w:trPr>
        <w:tc>
          <w:tcPr>
            <w:tcW w:w="2127" w:type="dxa"/>
            <w:tcBorders>
              <w:top w:val="nil"/>
              <w:left w:val="single" w:sz="4" w:space="0" w:color="auto"/>
              <w:bottom w:val="nil"/>
              <w:right w:val="single" w:sz="4" w:space="0" w:color="auto"/>
            </w:tcBorders>
            <w:vAlign w:val="center"/>
          </w:tcPr>
          <w:p w14:paraId="468ECF0B"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6FA9AE1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89758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6FE5DC" w14:textId="77777777" w:rsidR="00705FCF" w:rsidRPr="006F5CAD" w:rsidRDefault="00705FCF" w:rsidP="00FC4733">
            <w:pPr>
              <w:pStyle w:val="TAC"/>
              <w:rPr>
                <w:rFonts w:eastAsia="DengXian"/>
                <w:color w:val="000000"/>
                <w:lang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36D20CE1" w14:textId="77777777" w:rsidR="00705FCF" w:rsidRPr="006F5CAD" w:rsidRDefault="00705FCF" w:rsidP="00FC4733">
            <w:pPr>
              <w:pStyle w:val="TAC"/>
              <w:rPr>
                <w:rFonts w:eastAsia="DengXian"/>
                <w:lang w:eastAsia="zh-CN"/>
              </w:rPr>
            </w:pPr>
          </w:p>
        </w:tc>
      </w:tr>
      <w:tr w:rsidR="00705FCF" w:rsidRPr="006F5CAD" w14:paraId="5D15153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2618637"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2266ECC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9697C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949DFC5" w14:textId="77777777" w:rsidR="00705FCF" w:rsidRPr="006F5CAD" w:rsidRDefault="00705FCF" w:rsidP="00FC4733">
            <w:pPr>
              <w:pStyle w:val="TAC"/>
              <w:rPr>
                <w:rFonts w:eastAsia="DengXian"/>
                <w:color w:val="000000"/>
                <w:lang w:bidi="ar"/>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521A7C08" w14:textId="77777777" w:rsidR="00705FCF" w:rsidRPr="006F5CAD" w:rsidRDefault="00705FCF" w:rsidP="00FC4733">
            <w:pPr>
              <w:pStyle w:val="TAC"/>
              <w:rPr>
                <w:rFonts w:eastAsia="DengXian"/>
                <w:lang w:eastAsia="zh-CN"/>
              </w:rPr>
            </w:pPr>
          </w:p>
        </w:tc>
      </w:tr>
      <w:tr w:rsidR="00705FCF" w:rsidRPr="006F5CAD" w14:paraId="0E2A236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CDC0F2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CA_n3A-n7(2A)-n78A</w:t>
            </w:r>
          </w:p>
        </w:tc>
        <w:tc>
          <w:tcPr>
            <w:tcW w:w="2083" w:type="dxa"/>
            <w:tcBorders>
              <w:top w:val="single" w:sz="4" w:space="0" w:color="auto"/>
              <w:left w:val="single" w:sz="4" w:space="0" w:color="auto"/>
              <w:bottom w:val="nil"/>
              <w:right w:val="single" w:sz="4" w:space="0" w:color="auto"/>
            </w:tcBorders>
            <w:vAlign w:val="center"/>
          </w:tcPr>
          <w:p w14:paraId="713D8CFA" w14:textId="77777777" w:rsidR="00705FCF" w:rsidRPr="006F5CAD" w:rsidRDefault="00705FCF" w:rsidP="00FC4733">
            <w:pPr>
              <w:pStyle w:val="TAC"/>
              <w:rPr>
                <w:rFonts w:eastAsia="DengXian"/>
                <w:lang w:eastAsia="zh-CN"/>
              </w:rPr>
            </w:pPr>
            <w:r w:rsidRPr="006F5CAD">
              <w:rPr>
                <w:rFonts w:eastAsia="DengXian"/>
                <w:lang w:eastAsia="zh-CN"/>
              </w:rPr>
              <w:t>CA_n3A-n7A</w:t>
            </w:r>
          </w:p>
          <w:p w14:paraId="615635CD" w14:textId="77777777" w:rsidR="00705FCF" w:rsidRPr="006F5CAD" w:rsidRDefault="00705FCF" w:rsidP="00FC4733">
            <w:pPr>
              <w:pStyle w:val="TAC"/>
              <w:rPr>
                <w:rFonts w:eastAsia="DengXian"/>
                <w:lang w:eastAsia="zh-CN"/>
              </w:rPr>
            </w:pPr>
            <w:r w:rsidRPr="006F5CAD">
              <w:rPr>
                <w:rFonts w:eastAsia="DengXian"/>
                <w:lang w:eastAsia="zh-CN"/>
              </w:rPr>
              <w:t>CA_n3A-n78A</w:t>
            </w:r>
          </w:p>
          <w:p w14:paraId="435AD15D"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0E1EB91A"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AFC587" w14:textId="77777777" w:rsidR="00705FCF" w:rsidRPr="006F5CAD" w:rsidRDefault="00705FCF" w:rsidP="00FC4733">
            <w:pPr>
              <w:pStyle w:val="TAC"/>
              <w:rPr>
                <w:rFonts w:eastAsia="DengXian"/>
                <w:color w:val="000000"/>
                <w:lang w:bidi="ar"/>
              </w:rPr>
            </w:pPr>
            <w:r w:rsidRPr="006F5CAD">
              <w:rPr>
                <w:rFonts w:eastAsia="DengXian"/>
              </w:rPr>
              <w:t>5, 10, 15, 20, 25, 30</w:t>
            </w:r>
          </w:p>
        </w:tc>
        <w:tc>
          <w:tcPr>
            <w:tcW w:w="1496" w:type="dxa"/>
            <w:tcBorders>
              <w:top w:val="single" w:sz="4" w:space="0" w:color="auto"/>
              <w:left w:val="single" w:sz="4" w:space="0" w:color="auto"/>
              <w:bottom w:val="nil"/>
              <w:right w:val="single" w:sz="4" w:space="0" w:color="auto"/>
            </w:tcBorders>
            <w:vAlign w:val="center"/>
          </w:tcPr>
          <w:p w14:paraId="3139B6E4"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7EFBCAA3" w14:textId="77777777" w:rsidTr="00DF4A7A">
        <w:trPr>
          <w:jc w:val="center"/>
        </w:trPr>
        <w:tc>
          <w:tcPr>
            <w:tcW w:w="2127" w:type="dxa"/>
            <w:tcBorders>
              <w:top w:val="nil"/>
              <w:left w:val="single" w:sz="4" w:space="0" w:color="auto"/>
              <w:bottom w:val="nil"/>
              <w:right w:val="single" w:sz="4" w:space="0" w:color="auto"/>
            </w:tcBorders>
            <w:vAlign w:val="center"/>
          </w:tcPr>
          <w:p w14:paraId="019D8A81"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13D7270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01A2F8"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D5DE7F" w14:textId="77777777" w:rsidR="00705FCF" w:rsidRPr="006F5CAD" w:rsidRDefault="00705FCF" w:rsidP="00FC4733">
            <w:pPr>
              <w:pStyle w:val="TAC"/>
              <w:rPr>
                <w:rFonts w:eastAsia="DengXian"/>
                <w:color w:val="000000"/>
                <w:lang w:bidi="ar"/>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3CC57A90" w14:textId="77777777" w:rsidR="00705FCF" w:rsidRPr="006F5CAD" w:rsidRDefault="00705FCF" w:rsidP="00FC4733">
            <w:pPr>
              <w:pStyle w:val="TAC"/>
              <w:rPr>
                <w:rFonts w:eastAsia="DengXian"/>
                <w:lang w:eastAsia="zh-CN"/>
              </w:rPr>
            </w:pPr>
          </w:p>
        </w:tc>
      </w:tr>
      <w:tr w:rsidR="00705FCF" w:rsidRPr="006F5CAD" w14:paraId="63664BE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C99D7BD"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54F61F5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D107F"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30E7AFA" w14:textId="77777777" w:rsidR="00705FCF" w:rsidRPr="006F5CAD" w:rsidRDefault="00705FCF" w:rsidP="00FC4733">
            <w:pPr>
              <w:pStyle w:val="TAC"/>
              <w:rPr>
                <w:rFonts w:eastAsia="DengXian"/>
                <w:color w:val="000000"/>
                <w:lang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D90B46B" w14:textId="77777777" w:rsidR="00705FCF" w:rsidRPr="006F5CAD" w:rsidRDefault="00705FCF" w:rsidP="00FC4733">
            <w:pPr>
              <w:pStyle w:val="TAC"/>
              <w:rPr>
                <w:rFonts w:eastAsia="DengXian"/>
                <w:lang w:eastAsia="zh-CN"/>
              </w:rPr>
            </w:pPr>
          </w:p>
        </w:tc>
      </w:tr>
      <w:tr w:rsidR="00705FCF" w:rsidRPr="006F5CAD" w14:paraId="7C014B4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679DCDD" w14:textId="77777777" w:rsidR="00705FCF" w:rsidRPr="006F5CAD" w:rsidRDefault="00705FCF" w:rsidP="00FC4733">
            <w:pPr>
              <w:pStyle w:val="TAC"/>
              <w:rPr>
                <w:rFonts w:eastAsia="DengXian"/>
                <w:lang w:eastAsia="zh-CN"/>
              </w:rPr>
            </w:pPr>
            <w:r w:rsidRPr="006F5CAD">
              <w:rPr>
                <w:rFonts w:eastAsia="DengXian"/>
              </w:rPr>
              <w:t>CA_n3B-n7A-n78A</w:t>
            </w:r>
          </w:p>
        </w:tc>
        <w:tc>
          <w:tcPr>
            <w:tcW w:w="2083" w:type="dxa"/>
            <w:tcBorders>
              <w:top w:val="single" w:sz="4" w:space="0" w:color="auto"/>
              <w:left w:val="single" w:sz="4" w:space="0" w:color="auto"/>
              <w:bottom w:val="nil"/>
              <w:right w:val="single" w:sz="4" w:space="0" w:color="auto"/>
            </w:tcBorders>
            <w:vAlign w:val="center"/>
          </w:tcPr>
          <w:p w14:paraId="6C1AFA3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1FE6B25" w14:textId="77777777" w:rsidR="00705FCF" w:rsidRPr="006F5CAD" w:rsidRDefault="00705FCF" w:rsidP="00FC4733">
            <w:pPr>
              <w:pStyle w:val="TAC"/>
              <w:rPr>
                <w:rFonts w:eastAsia="DengXian"/>
                <w:lang w:eastAsia="zh-CN"/>
              </w:rPr>
            </w:pPr>
            <w:r w:rsidRPr="006F5CAD">
              <w:rPr>
                <w:rFonts w:eastAsia="DengXian"/>
                <w:lang w:eastAsia="zh-CN"/>
              </w:rPr>
              <w:t>CA_n3A-n7A</w:t>
            </w:r>
          </w:p>
          <w:p w14:paraId="78614FD1" w14:textId="5CD6508D"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ins w:id="142" w:author="Per Lindell" w:date="2025-11-02T10:28:00Z" w16du:dateUtc="2025-11-02T09:28:00Z">
              <w:r w:rsidR="005C090E">
                <w:rPr>
                  <w:rFonts w:eastAsia="DengXian"/>
                  <w:vertAlign w:val="superscript"/>
                  <w:lang w:eastAsia="zh-CN"/>
                </w:rPr>
                <w:t>,13</w:t>
              </w:r>
            </w:ins>
            <w:r w:rsidRPr="006F5CAD">
              <w:rPr>
                <w:rFonts w:eastAsia="DengXian"/>
                <w:vertAlign w:val="superscript"/>
                <w:lang w:eastAsia="zh-CN"/>
              </w:rPr>
              <w:t>,14</w:t>
            </w:r>
          </w:p>
          <w:p w14:paraId="483FFBE9" w14:textId="7982C284"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43" w:author="Per Lindell" w:date="2025-11-02T10:28:00Z" w16du:dateUtc="2025-11-02T09:28:00Z">
              <w:r w:rsidR="005C090E">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B0049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AC103B"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3F7944D"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1750CBFD" w14:textId="77777777" w:rsidTr="00DF4A7A">
        <w:trPr>
          <w:jc w:val="center"/>
        </w:trPr>
        <w:tc>
          <w:tcPr>
            <w:tcW w:w="2127" w:type="dxa"/>
            <w:tcBorders>
              <w:top w:val="nil"/>
              <w:left w:val="single" w:sz="4" w:space="0" w:color="auto"/>
              <w:bottom w:val="nil"/>
              <w:right w:val="single" w:sz="4" w:space="0" w:color="auto"/>
            </w:tcBorders>
            <w:vAlign w:val="center"/>
          </w:tcPr>
          <w:p w14:paraId="58B0CB1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16B05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09271"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3BED6E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B487F85" w14:textId="77777777" w:rsidR="00705FCF" w:rsidRPr="006F5CAD" w:rsidRDefault="00705FCF" w:rsidP="00FC4733">
            <w:pPr>
              <w:pStyle w:val="TAC"/>
              <w:rPr>
                <w:rFonts w:eastAsia="DengXian"/>
              </w:rPr>
            </w:pPr>
          </w:p>
        </w:tc>
      </w:tr>
      <w:tr w:rsidR="00705FCF" w:rsidRPr="006F5CAD" w14:paraId="3BDA3EE6" w14:textId="77777777" w:rsidTr="00DF4A7A">
        <w:trPr>
          <w:jc w:val="center"/>
        </w:trPr>
        <w:tc>
          <w:tcPr>
            <w:tcW w:w="2127" w:type="dxa"/>
            <w:tcBorders>
              <w:top w:val="nil"/>
              <w:left w:val="single" w:sz="4" w:space="0" w:color="auto"/>
              <w:bottom w:val="nil"/>
              <w:right w:val="single" w:sz="4" w:space="0" w:color="auto"/>
            </w:tcBorders>
            <w:vAlign w:val="center"/>
          </w:tcPr>
          <w:p w14:paraId="11AE650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A65A4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6EBF08"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A368D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FA4FF5" w14:textId="77777777" w:rsidR="00705FCF" w:rsidRPr="006F5CAD" w:rsidRDefault="00705FCF" w:rsidP="00FC4733">
            <w:pPr>
              <w:pStyle w:val="TAC"/>
              <w:rPr>
                <w:rFonts w:eastAsia="DengXian"/>
              </w:rPr>
            </w:pPr>
          </w:p>
        </w:tc>
      </w:tr>
      <w:tr w:rsidR="00705FCF" w:rsidRPr="006F5CAD" w14:paraId="7F219E24" w14:textId="77777777" w:rsidTr="00DF4A7A">
        <w:trPr>
          <w:jc w:val="center"/>
        </w:trPr>
        <w:tc>
          <w:tcPr>
            <w:tcW w:w="2127" w:type="dxa"/>
            <w:tcBorders>
              <w:top w:val="nil"/>
              <w:left w:val="single" w:sz="4" w:space="0" w:color="auto"/>
              <w:bottom w:val="nil"/>
              <w:right w:val="single" w:sz="4" w:space="0" w:color="auto"/>
            </w:tcBorders>
            <w:vAlign w:val="center"/>
          </w:tcPr>
          <w:p w14:paraId="3EABCFAD"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4D7ACF5B" w14:textId="77777777" w:rsidR="005C090E" w:rsidRPr="006F5CAD" w:rsidRDefault="00705FCF" w:rsidP="005C090E">
            <w:pPr>
              <w:pStyle w:val="TAC"/>
              <w:rPr>
                <w:ins w:id="144" w:author="Per Lindell" w:date="2025-11-02T10:28:00Z" w16du:dateUtc="2025-11-02T09:28:00Z"/>
                <w:rFonts w:eastAsia="DengXian"/>
                <w:lang w:eastAsia="zh-CN"/>
              </w:rPr>
            </w:pPr>
            <w:r w:rsidRPr="006F5CAD">
              <w:rPr>
                <w:rFonts w:eastAsia="DengXian"/>
                <w:lang w:eastAsia="zh-CN"/>
              </w:rPr>
              <w:t>CA_n3B</w:t>
            </w:r>
          </w:p>
          <w:p w14:paraId="7B71B01E" w14:textId="77777777" w:rsidR="005C090E" w:rsidRPr="006F5CAD" w:rsidRDefault="005C090E" w:rsidP="005C090E">
            <w:pPr>
              <w:pStyle w:val="TAC"/>
              <w:rPr>
                <w:ins w:id="145" w:author="Per Lindell" w:date="2025-11-02T10:28:00Z" w16du:dateUtc="2025-11-02T09:28:00Z"/>
                <w:rFonts w:eastAsia="DengXian"/>
                <w:lang w:eastAsia="zh-CN"/>
              </w:rPr>
            </w:pPr>
            <w:ins w:id="146" w:author="Per Lindell" w:date="2025-11-02T10:28:00Z" w16du:dateUtc="2025-11-02T09:28:00Z">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604AFCAF" w14:textId="537E7BD6" w:rsidR="00705FCF" w:rsidRPr="006F5CAD" w:rsidRDefault="005C090E" w:rsidP="005C090E">
            <w:pPr>
              <w:pStyle w:val="TAC"/>
              <w:rPr>
                <w:rFonts w:eastAsia="DengXian"/>
                <w:lang w:eastAsia="zh-CN"/>
              </w:rPr>
            </w:pPr>
            <w:ins w:id="147" w:author="Per Lindell" w:date="2025-11-02T10:28:00Z" w16du:dateUtc="2025-11-02T09:28: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7CCA17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5A13B0" w14:textId="77777777" w:rsidR="00705FCF" w:rsidRPr="006F5CAD" w:rsidRDefault="00705FCF" w:rsidP="00FC4733">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AB22426"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442D5B02" w14:textId="77777777" w:rsidTr="00DF4A7A">
        <w:trPr>
          <w:jc w:val="center"/>
        </w:trPr>
        <w:tc>
          <w:tcPr>
            <w:tcW w:w="2127" w:type="dxa"/>
            <w:tcBorders>
              <w:top w:val="nil"/>
              <w:left w:val="single" w:sz="4" w:space="0" w:color="auto"/>
              <w:bottom w:val="nil"/>
              <w:right w:val="single" w:sz="4" w:space="0" w:color="auto"/>
            </w:tcBorders>
            <w:vAlign w:val="center"/>
          </w:tcPr>
          <w:p w14:paraId="47BCD13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1B270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9CBD83"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91F07CF" w14:textId="77777777" w:rsidR="00705FCF" w:rsidRPr="006F5CAD" w:rsidRDefault="00705FCF" w:rsidP="00FC4733">
            <w:pPr>
              <w:pStyle w:val="TAC"/>
              <w:rPr>
                <w:rFonts w:eastAsia="DengXian"/>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067B530A" w14:textId="77777777" w:rsidR="00705FCF" w:rsidRPr="006F5CAD" w:rsidRDefault="00705FCF" w:rsidP="00FC4733">
            <w:pPr>
              <w:pStyle w:val="TAC"/>
              <w:rPr>
                <w:rFonts w:eastAsia="DengXian"/>
              </w:rPr>
            </w:pPr>
          </w:p>
        </w:tc>
      </w:tr>
      <w:tr w:rsidR="00705FCF" w:rsidRPr="006F5CAD" w14:paraId="12FC96D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B09344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B27EF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1DA09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9A63BFC" w14:textId="77777777" w:rsidR="00705FCF" w:rsidRPr="006F5CAD" w:rsidRDefault="00705FCF" w:rsidP="00FC4733">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5813CF" w14:textId="77777777" w:rsidR="00705FCF" w:rsidRPr="006F5CAD" w:rsidRDefault="00705FCF" w:rsidP="00FC4733">
            <w:pPr>
              <w:pStyle w:val="TAC"/>
              <w:rPr>
                <w:rFonts w:eastAsia="DengXian"/>
              </w:rPr>
            </w:pPr>
          </w:p>
        </w:tc>
      </w:tr>
      <w:tr w:rsidR="00705FCF" w:rsidRPr="006F5CAD" w14:paraId="234FB65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F3350C7" w14:textId="77777777" w:rsidR="00705FCF" w:rsidRPr="006F5CAD" w:rsidRDefault="00705FCF" w:rsidP="00FC4733">
            <w:pPr>
              <w:pStyle w:val="TAC"/>
              <w:rPr>
                <w:rFonts w:eastAsia="DengXian"/>
                <w:lang w:eastAsia="zh-CN"/>
              </w:rPr>
            </w:pPr>
            <w:r w:rsidRPr="006F5CAD">
              <w:rPr>
                <w:rFonts w:eastAsia="DengXian"/>
              </w:rPr>
              <w:t>CA_n3B-n7A-n78(2A)</w:t>
            </w:r>
          </w:p>
        </w:tc>
        <w:tc>
          <w:tcPr>
            <w:tcW w:w="2083" w:type="dxa"/>
            <w:tcBorders>
              <w:top w:val="single" w:sz="4" w:space="0" w:color="auto"/>
              <w:left w:val="single" w:sz="4" w:space="0" w:color="auto"/>
              <w:bottom w:val="nil"/>
              <w:right w:val="single" w:sz="4" w:space="0" w:color="auto"/>
            </w:tcBorders>
            <w:vAlign w:val="center"/>
          </w:tcPr>
          <w:p w14:paraId="6EAED59B"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4458A21"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3AD0E057" w14:textId="77777777" w:rsidR="00705FCF" w:rsidRPr="006F5CAD" w:rsidRDefault="00705FCF" w:rsidP="00FC4733">
            <w:pPr>
              <w:pStyle w:val="TAC"/>
              <w:rPr>
                <w:rFonts w:eastAsia="DengXian"/>
                <w:lang w:eastAsia="zh-CN"/>
              </w:rPr>
            </w:pPr>
            <w:r w:rsidRPr="006F5CAD">
              <w:rPr>
                <w:rFonts w:eastAsia="DengXian"/>
                <w:lang w:eastAsia="zh-CN"/>
              </w:rPr>
              <w:t>CA_n3A-n7A</w:t>
            </w:r>
          </w:p>
          <w:p w14:paraId="7A3B46F7" w14:textId="4B10F071"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ins w:id="148" w:author="Per Lindell" w:date="2025-11-02T10:27:00Z" w16du:dateUtc="2025-11-02T09:27:00Z">
              <w:r w:rsidR="00D51347">
                <w:rPr>
                  <w:rFonts w:eastAsia="DengXian"/>
                  <w:vertAlign w:val="superscript"/>
                  <w:lang w:eastAsia="zh-CN"/>
                </w:rPr>
                <w:t>,13</w:t>
              </w:r>
            </w:ins>
            <w:r w:rsidRPr="006F5CAD">
              <w:rPr>
                <w:rFonts w:eastAsia="DengXian"/>
                <w:vertAlign w:val="superscript"/>
                <w:lang w:eastAsia="zh-CN"/>
              </w:rPr>
              <w:t>,14</w:t>
            </w:r>
          </w:p>
          <w:p w14:paraId="4F1E5802" w14:textId="65B2B1B1"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49" w:author="Per Lindell" w:date="2025-11-02T10:27:00Z" w16du:dateUtc="2025-11-02T09:27:00Z">
              <w:r w:rsidR="00D51347">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A231C5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2363B"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FE73100"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5DA37A37" w14:textId="77777777" w:rsidTr="00DF4A7A">
        <w:trPr>
          <w:jc w:val="center"/>
        </w:trPr>
        <w:tc>
          <w:tcPr>
            <w:tcW w:w="2127" w:type="dxa"/>
            <w:tcBorders>
              <w:top w:val="nil"/>
              <w:left w:val="single" w:sz="4" w:space="0" w:color="auto"/>
              <w:bottom w:val="nil"/>
              <w:right w:val="single" w:sz="4" w:space="0" w:color="auto"/>
            </w:tcBorders>
            <w:vAlign w:val="center"/>
          </w:tcPr>
          <w:p w14:paraId="44135D0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5E3E60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D4FC7"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AEA2A9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47167B0" w14:textId="77777777" w:rsidR="00705FCF" w:rsidRPr="006F5CAD" w:rsidRDefault="00705FCF" w:rsidP="00FC4733">
            <w:pPr>
              <w:pStyle w:val="TAC"/>
              <w:rPr>
                <w:rFonts w:eastAsia="DengXian"/>
              </w:rPr>
            </w:pPr>
          </w:p>
        </w:tc>
      </w:tr>
      <w:tr w:rsidR="00705FCF" w:rsidRPr="006F5CAD" w14:paraId="600877F2" w14:textId="77777777" w:rsidTr="00DF4A7A">
        <w:trPr>
          <w:jc w:val="center"/>
        </w:trPr>
        <w:tc>
          <w:tcPr>
            <w:tcW w:w="2127" w:type="dxa"/>
            <w:tcBorders>
              <w:top w:val="nil"/>
              <w:left w:val="single" w:sz="4" w:space="0" w:color="auto"/>
              <w:bottom w:val="nil"/>
              <w:right w:val="single" w:sz="4" w:space="0" w:color="auto"/>
            </w:tcBorders>
            <w:vAlign w:val="center"/>
          </w:tcPr>
          <w:p w14:paraId="6394816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335E63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CDF851"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BC0C92" w14:textId="77777777" w:rsidR="00705FCF" w:rsidRPr="006F5CAD" w:rsidRDefault="00705FCF" w:rsidP="00FC4733">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1E3B3261" w14:textId="77777777" w:rsidR="00705FCF" w:rsidRPr="006F5CAD" w:rsidRDefault="00705FCF" w:rsidP="00FC4733">
            <w:pPr>
              <w:pStyle w:val="TAC"/>
              <w:rPr>
                <w:rFonts w:eastAsia="DengXian"/>
              </w:rPr>
            </w:pPr>
          </w:p>
        </w:tc>
      </w:tr>
      <w:tr w:rsidR="00705FCF" w:rsidRPr="006F5CAD" w14:paraId="25D44384" w14:textId="77777777" w:rsidTr="00DF4A7A">
        <w:trPr>
          <w:jc w:val="center"/>
        </w:trPr>
        <w:tc>
          <w:tcPr>
            <w:tcW w:w="2127" w:type="dxa"/>
            <w:tcBorders>
              <w:top w:val="nil"/>
              <w:left w:val="single" w:sz="4" w:space="0" w:color="auto"/>
              <w:bottom w:val="nil"/>
              <w:right w:val="single" w:sz="4" w:space="0" w:color="auto"/>
            </w:tcBorders>
            <w:vAlign w:val="center"/>
          </w:tcPr>
          <w:p w14:paraId="3FEE6E68"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4DCE8368" w14:textId="77777777" w:rsidR="00D51347" w:rsidRPr="006F5CAD" w:rsidRDefault="00705FCF" w:rsidP="00D51347">
            <w:pPr>
              <w:pStyle w:val="TAC"/>
              <w:rPr>
                <w:ins w:id="150" w:author="Per Lindell" w:date="2025-11-02T10:27:00Z" w16du:dateUtc="2025-11-02T09:27:00Z"/>
                <w:rFonts w:eastAsia="DengXian"/>
                <w:lang w:eastAsia="zh-CN"/>
              </w:rPr>
            </w:pPr>
            <w:r w:rsidRPr="006F5CAD">
              <w:rPr>
                <w:rFonts w:eastAsia="DengXian"/>
                <w:lang w:eastAsia="zh-CN"/>
              </w:rPr>
              <w:t>CA_n3B</w:t>
            </w:r>
          </w:p>
          <w:p w14:paraId="06940E7E" w14:textId="77777777" w:rsidR="00D51347" w:rsidRPr="006F5CAD" w:rsidRDefault="00D51347" w:rsidP="00D51347">
            <w:pPr>
              <w:pStyle w:val="TAC"/>
              <w:rPr>
                <w:ins w:id="151" w:author="Per Lindell" w:date="2025-11-02T10:27:00Z" w16du:dateUtc="2025-11-02T09:27:00Z"/>
                <w:rFonts w:eastAsia="DengXian"/>
                <w:lang w:eastAsia="zh-CN"/>
              </w:rPr>
            </w:pPr>
            <w:ins w:id="152" w:author="Per Lindell" w:date="2025-11-02T10:27:00Z" w16du:dateUtc="2025-11-02T09:27:00Z">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390E7069" w14:textId="78FCA5DA" w:rsidR="00705FCF" w:rsidRPr="006F5CAD" w:rsidRDefault="00D51347" w:rsidP="00D51347">
            <w:pPr>
              <w:pStyle w:val="TAC"/>
              <w:rPr>
                <w:rFonts w:eastAsia="DengXian"/>
                <w:lang w:eastAsia="zh-CN"/>
              </w:rPr>
            </w:pPr>
            <w:ins w:id="153" w:author="Per Lindell" w:date="2025-11-02T10:27:00Z" w16du:dateUtc="2025-11-02T09:27: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79FB43C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6549F8"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43D38CFB"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455AA3DC" w14:textId="77777777" w:rsidTr="00DF4A7A">
        <w:trPr>
          <w:jc w:val="center"/>
        </w:trPr>
        <w:tc>
          <w:tcPr>
            <w:tcW w:w="2127" w:type="dxa"/>
            <w:tcBorders>
              <w:top w:val="nil"/>
              <w:left w:val="single" w:sz="4" w:space="0" w:color="auto"/>
              <w:bottom w:val="nil"/>
              <w:right w:val="single" w:sz="4" w:space="0" w:color="auto"/>
            </w:tcBorders>
            <w:vAlign w:val="center"/>
          </w:tcPr>
          <w:p w14:paraId="5B2ED99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F5F8B3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6CB0BE"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C55B38" w14:textId="77777777" w:rsidR="00705FCF" w:rsidRPr="006F5CAD" w:rsidRDefault="00705FCF" w:rsidP="00FC4733">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39491FED" w14:textId="77777777" w:rsidR="00705FCF" w:rsidRPr="006F5CAD" w:rsidRDefault="00705FCF" w:rsidP="00FC4733">
            <w:pPr>
              <w:pStyle w:val="TAC"/>
              <w:rPr>
                <w:rFonts w:eastAsia="DengXian"/>
              </w:rPr>
            </w:pPr>
          </w:p>
        </w:tc>
      </w:tr>
      <w:tr w:rsidR="00705FCF" w:rsidRPr="006F5CAD" w14:paraId="314905B5" w14:textId="77777777" w:rsidTr="00DF4A7A">
        <w:trPr>
          <w:jc w:val="center"/>
        </w:trPr>
        <w:tc>
          <w:tcPr>
            <w:tcW w:w="2127" w:type="dxa"/>
            <w:tcBorders>
              <w:top w:val="nil"/>
              <w:left w:val="single" w:sz="4" w:space="0" w:color="auto"/>
              <w:bottom w:val="nil"/>
              <w:right w:val="single" w:sz="4" w:space="0" w:color="auto"/>
            </w:tcBorders>
            <w:vAlign w:val="center"/>
          </w:tcPr>
          <w:p w14:paraId="414D03D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2983B0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E183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931207"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7B27648A" w14:textId="77777777" w:rsidR="00705FCF" w:rsidRPr="006F5CAD" w:rsidRDefault="00705FCF" w:rsidP="00FC4733">
            <w:pPr>
              <w:pStyle w:val="TAC"/>
              <w:rPr>
                <w:rFonts w:eastAsia="DengXian"/>
              </w:rPr>
            </w:pPr>
          </w:p>
        </w:tc>
      </w:tr>
      <w:tr w:rsidR="00705FCF" w:rsidRPr="006F5CAD" w14:paraId="2F2DE9AC" w14:textId="77777777" w:rsidTr="00DF4A7A">
        <w:trPr>
          <w:jc w:val="center"/>
        </w:trPr>
        <w:tc>
          <w:tcPr>
            <w:tcW w:w="2127" w:type="dxa"/>
            <w:tcBorders>
              <w:top w:val="nil"/>
              <w:left w:val="single" w:sz="4" w:space="0" w:color="auto"/>
              <w:bottom w:val="nil"/>
              <w:right w:val="single" w:sz="4" w:space="0" w:color="auto"/>
            </w:tcBorders>
            <w:vAlign w:val="center"/>
          </w:tcPr>
          <w:p w14:paraId="596CC918"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3A62BDFC" w14:textId="77777777" w:rsidR="00D51347" w:rsidRPr="006F5CAD" w:rsidRDefault="00705FCF" w:rsidP="00D51347">
            <w:pPr>
              <w:pStyle w:val="TAC"/>
              <w:rPr>
                <w:ins w:id="154" w:author="Per Lindell" w:date="2025-11-02T10:27:00Z" w16du:dateUtc="2025-11-02T09:27:00Z"/>
                <w:rFonts w:eastAsia="DengXian"/>
                <w:lang w:eastAsia="zh-CN"/>
              </w:rPr>
            </w:pPr>
            <w:r w:rsidRPr="006F5CAD">
              <w:rPr>
                <w:rFonts w:eastAsia="DengXian"/>
                <w:color w:val="000000"/>
                <w:lang w:eastAsia="zh-CN"/>
              </w:rPr>
              <w:t>CA_n78(2A)</w:t>
            </w:r>
          </w:p>
          <w:p w14:paraId="791F2F3B" w14:textId="77777777" w:rsidR="00D51347" w:rsidRPr="006F5CAD" w:rsidRDefault="00D51347" w:rsidP="00D51347">
            <w:pPr>
              <w:pStyle w:val="TAC"/>
              <w:rPr>
                <w:ins w:id="155" w:author="Per Lindell" w:date="2025-11-02T10:27:00Z" w16du:dateUtc="2025-11-02T09:27:00Z"/>
                <w:rFonts w:eastAsia="DengXian"/>
                <w:lang w:eastAsia="zh-CN"/>
              </w:rPr>
            </w:pPr>
            <w:ins w:id="156" w:author="Per Lindell" w:date="2025-11-02T10:27:00Z" w16du:dateUtc="2025-11-02T09:27:00Z">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3D6B7D7A" w14:textId="3C63DD99" w:rsidR="00705FCF" w:rsidRPr="006F5CAD" w:rsidRDefault="00D51347" w:rsidP="00D51347">
            <w:pPr>
              <w:pStyle w:val="TAC"/>
              <w:rPr>
                <w:rFonts w:eastAsia="DengXian"/>
                <w:lang w:eastAsia="zh-CN"/>
              </w:rPr>
            </w:pPr>
            <w:ins w:id="157" w:author="Per Lindell" w:date="2025-11-02T10:27:00Z" w16du:dateUtc="2025-11-02T09:27: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5FB9906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6CE5AC83" w14:textId="77777777" w:rsidR="00705FCF" w:rsidRPr="006F5CAD" w:rsidRDefault="00705FCF" w:rsidP="00FC4733">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42180969" w14:textId="77777777" w:rsidR="00705FCF" w:rsidRPr="006F5CAD" w:rsidRDefault="00705FCF" w:rsidP="00FC4733">
            <w:pPr>
              <w:pStyle w:val="TAC"/>
              <w:rPr>
                <w:rFonts w:eastAsia="DengXian"/>
              </w:rPr>
            </w:pPr>
            <w:r w:rsidRPr="006F5CAD">
              <w:rPr>
                <w:rFonts w:eastAsia="MS Mincho"/>
                <w:lang w:eastAsia="zh-CN"/>
              </w:rPr>
              <w:t>4 and 5</w:t>
            </w:r>
          </w:p>
        </w:tc>
      </w:tr>
      <w:tr w:rsidR="00705FCF" w:rsidRPr="006F5CAD" w14:paraId="5A094921" w14:textId="77777777" w:rsidTr="00DF4A7A">
        <w:trPr>
          <w:jc w:val="center"/>
        </w:trPr>
        <w:tc>
          <w:tcPr>
            <w:tcW w:w="2127" w:type="dxa"/>
            <w:tcBorders>
              <w:top w:val="nil"/>
              <w:left w:val="single" w:sz="4" w:space="0" w:color="auto"/>
              <w:bottom w:val="nil"/>
              <w:right w:val="single" w:sz="4" w:space="0" w:color="auto"/>
            </w:tcBorders>
            <w:vAlign w:val="center"/>
          </w:tcPr>
          <w:p w14:paraId="0F6A2DE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76E9B4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48CA43"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28845EC2" w14:textId="77777777" w:rsidR="00705FCF" w:rsidRPr="006F5CAD" w:rsidRDefault="00705FCF" w:rsidP="00FC4733">
            <w:pPr>
              <w:pStyle w:val="TAC"/>
              <w:rPr>
                <w:rFonts w:eastAsia="DengXian"/>
                <w:lang w:eastAsia="zh-C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7933F9F6" w14:textId="77777777" w:rsidR="00705FCF" w:rsidRPr="006F5CAD" w:rsidRDefault="00705FCF" w:rsidP="00FC4733">
            <w:pPr>
              <w:pStyle w:val="TAC"/>
              <w:rPr>
                <w:rFonts w:eastAsia="DengXian"/>
              </w:rPr>
            </w:pPr>
          </w:p>
        </w:tc>
      </w:tr>
      <w:tr w:rsidR="00705FCF" w:rsidRPr="006F5CAD" w14:paraId="7BDC6805" w14:textId="77777777" w:rsidTr="00DF4A7A">
        <w:trPr>
          <w:jc w:val="center"/>
        </w:trPr>
        <w:tc>
          <w:tcPr>
            <w:tcW w:w="2127" w:type="dxa"/>
            <w:tcBorders>
              <w:top w:val="nil"/>
              <w:left w:val="single" w:sz="4" w:space="0" w:color="auto"/>
              <w:bottom w:val="nil"/>
              <w:right w:val="single" w:sz="4" w:space="0" w:color="auto"/>
            </w:tcBorders>
            <w:vAlign w:val="center"/>
          </w:tcPr>
          <w:p w14:paraId="31474D1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764ED2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AD8C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8BC59A" w14:textId="77777777" w:rsidR="00705FCF" w:rsidRPr="006F5CAD" w:rsidRDefault="00705FCF" w:rsidP="00FC4733">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26288754" w14:textId="77777777" w:rsidR="00705FCF" w:rsidRPr="006F5CAD" w:rsidRDefault="00705FCF" w:rsidP="00FC4733">
            <w:pPr>
              <w:pStyle w:val="TAC"/>
              <w:rPr>
                <w:rFonts w:eastAsia="DengXian"/>
              </w:rPr>
            </w:pPr>
          </w:p>
        </w:tc>
      </w:tr>
      <w:tr w:rsidR="00705FCF" w:rsidRPr="006F5CAD" w14:paraId="2E044AA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18F8519" w14:textId="77777777" w:rsidR="00705FCF" w:rsidRPr="006F5CAD" w:rsidRDefault="00705FCF" w:rsidP="00FC4733">
            <w:pPr>
              <w:pStyle w:val="TAC"/>
              <w:rPr>
                <w:rFonts w:eastAsia="DengXian"/>
                <w:lang w:eastAsia="zh-CN"/>
              </w:rPr>
            </w:pPr>
            <w:r w:rsidRPr="006F5CAD">
              <w:rPr>
                <w:rFonts w:eastAsia="DengXian"/>
              </w:rPr>
              <w:t>CA_n3B-n7A-n78C</w:t>
            </w:r>
          </w:p>
        </w:tc>
        <w:tc>
          <w:tcPr>
            <w:tcW w:w="2083" w:type="dxa"/>
            <w:tcBorders>
              <w:top w:val="single" w:sz="4" w:space="0" w:color="auto"/>
              <w:left w:val="single" w:sz="4" w:space="0" w:color="auto"/>
              <w:bottom w:val="nil"/>
              <w:right w:val="single" w:sz="4" w:space="0" w:color="auto"/>
            </w:tcBorders>
            <w:vAlign w:val="center"/>
          </w:tcPr>
          <w:p w14:paraId="09F1DE8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EF2E811" w14:textId="77777777" w:rsidR="00705FCF" w:rsidRPr="006F5CAD" w:rsidRDefault="00705FCF" w:rsidP="00FC4733">
            <w:pPr>
              <w:pStyle w:val="TAC"/>
              <w:rPr>
                <w:rFonts w:eastAsia="DengXian"/>
                <w:lang w:eastAsia="zh-CN"/>
              </w:rPr>
            </w:pPr>
            <w:r w:rsidRPr="006F5CAD">
              <w:rPr>
                <w:rFonts w:eastAsia="DengXian"/>
                <w:lang w:eastAsia="zh-CN"/>
              </w:rPr>
              <w:t>CA_n3A-n7A</w:t>
            </w:r>
          </w:p>
          <w:p w14:paraId="67BD93CA" w14:textId="52E869E1"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ins w:id="158" w:author="Per Lindell" w:date="2025-11-02T10:29:00Z" w16du:dateUtc="2025-11-02T09:29:00Z">
              <w:r w:rsidR="0014302E">
                <w:rPr>
                  <w:rFonts w:eastAsia="DengXian"/>
                  <w:vertAlign w:val="superscript"/>
                  <w:lang w:eastAsia="zh-CN"/>
                </w:rPr>
                <w:t>,13</w:t>
              </w:r>
            </w:ins>
            <w:r w:rsidRPr="006F5CAD">
              <w:rPr>
                <w:rFonts w:eastAsia="DengXian"/>
                <w:vertAlign w:val="superscript"/>
                <w:lang w:eastAsia="zh-CN"/>
              </w:rPr>
              <w:t>,14</w:t>
            </w:r>
          </w:p>
          <w:p w14:paraId="6EDB8E63" w14:textId="6434F2CB"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59" w:author="Per Lindell" w:date="2025-11-02T10:29:00Z" w16du:dateUtc="2025-11-02T09:29:00Z">
              <w:r w:rsidR="0014302E">
                <w:rPr>
                  <w:rFonts w:eastAsia="DengXian"/>
                  <w:vertAlign w:val="superscript"/>
                  <w:lang w:eastAsia="zh-CN"/>
                </w:rPr>
                <w:t>,13</w:t>
              </w:r>
            </w:ins>
            <w:r w:rsidRPr="006F5CAD">
              <w:rPr>
                <w:rFonts w:eastAsia="DengXian"/>
                <w:vertAlign w:val="superscript"/>
                <w:lang w:eastAsia="zh-CN"/>
              </w:rPr>
              <w:t>,14</w:t>
            </w:r>
          </w:p>
          <w:p w14:paraId="77F25C47"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7CB1AC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CF68C3"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70F2CF36"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305FC4D1" w14:textId="77777777" w:rsidTr="00DF4A7A">
        <w:trPr>
          <w:jc w:val="center"/>
        </w:trPr>
        <w:tc>
          <w:tcPr>
            <w:tcW w:w="2127" w:type="dxa"/>
            <w:tcBorders>
              <w:top w:val="nil"/>
              <w:left w:val="single" w:sz="4" w:space="0" w:color="auto"/>
              <w:bottom w:val="nil"/>
              <w:right w:val="single" w:sz="4" w:space="0" w:color="auto"/>
            </w:tcBorders>
            <w:vAlign w:val="center"/>
          </w:tcPr>
          <w:p w14:paraId="75B16C4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29461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A8B31"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3A839B" w14:textId="77777777" w:rsidR="00705FCF" w:rsidRPr="006F5CAD" w:rsidRDefault="00705FCF" w:rsidP="00FC4733">
            <w:pPr>
              <w:pStyle w:val="TAC"/>
              <w:rPr>
                <w:rFonts w:eastAsia="DengXian"/>
                <w:lang w:eastAsia="zh-C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40D7C2FA" w14:textId="77777777" w:rsidR="00705FCF" w:rsidRPr="006F5CAD" w:rsidRDefault="00705FCF" w:rsidP="00FC4733">
            <w:pPr>
              <w:pStyle w:val="TAC"/>
              <w:rPr>
                <w:rFonts w:eastAsia="DengXian"/>
              </w:rPr>
            </w:pPr>
          </w:p>
        </w:tc>
      </w:tr>
      <w:tr w:rsidR="00705FCF" w:rsidRPr="006F5CAD" w14:paraId="0BDE6A7D" w14:textId="77777777" w:rsidTr="00DF4A7A">
        <w:trPr>
          <w:jc w:val="center"/>
        </w:trPr>
        <w:tc>
          <w:tcPr>
            <w:tcW w:w="2127" w:type="dxa"/>
            <w:tcBorders>
              <w:top w:val="nil"/>
              <w:left w:val="single" w:sz="4" w:space="0" w:color="auto"/>
              <w:bottom w:val="nil"/>
              <w:right w:val="single" w:sz="4" w:space="0" w:color="auto"/>
            </w:tcBorders>
            <w:vAlign w:val="center"/>
          </w:tcPr>
          <w:p w14:paraId="650E512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14C2D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6AC91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5B1230A" w14:textId="77777777" w:rsidR="00705FCF" w:rsidRPr="006F5CAD" w:rsidRDefault="00705FCF" w:rsidP="00FC4733">
            <w:pPr>
              <w:pStyle w:val="TAC"/>
              <w:rPr>
                <w:rFonts w:eastAsia="DengXian"/>
                <w:lang w:eastAsia="zh-CN"/>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179A0C81" w14:textId="77777777" w:rsidR="00705FCF" w:rsidRPr="006F5CAD" w:rsidRDefault="00705FCF" w:rsidP="00FC4733">
            <w:pPr>
              <w:pStyle w:val="TAC"/>
              <w:rPr>
                <w:rFonts w:eastAsia="DengXian"/>
              </w:rPr>
            </w:pPr>
          </w:p>
        </w:tc>
      </w:tr>
      <w:tr w:rsidR="00705FCF" w:rsidRPr="006F5CAD" w14:paraId="6B36619C" w14:textId="77777777" w:rsidTr="00DF4A7A">
        <w:trPr>
          <w:jc w:val="center"/>
        </w:trPr>
        <w:tc>
          <w:tcPr>
            <w:tcW w:w="2127" w:type="dxa"/>
            <w:tcBorders>
              <w:top w:val="nil"/>
              <w:left w:val="single" w:sz="4" w:space="0" w:color="auto"/>
              <w:bottom w:val="nil"/>
              <w:right w:val="single" w:sz="4" w:space="0" w:color="auto"/>
            </w:tcBorders>
            <w:vAlign w:val="center"/>
          </w:tcPr>
          <w:p w14:paraId="6EA7E4AC"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14C14948" w14:textId="77777777" w:rsidR="0014302E" w:rsidRPr="006F5CAD" w:rsidRDefault="00705FCF" w:rsidP="0014302E">
            <w:pPr>
              <w:pStyle w:val="TAC"/>
              <w:rPr>
                <w:ins w:id="160" w:author="Per Lindell" w:date="2025-11-02T10:29:00Z" w16du:dateUtc="2025-11-02T09:29:00Z"/>
                <w:rFonts w:eastAsia="DengXian"/>
                <w:lang w:eastAsia="zh-CN"/>
              </w:rPr>
            </w:pPr>
            <w:r w:rsidRPr="006F5CAD">
              <w:rPr>
                <w:rFonts w:eastAsia="DengXian"/>
                <w:lang w:eastAsia="zh-CN"/>
              </w:rPr>
              <w:t>CA_n3B</w:t>
            </w:r>
          </w:p>
          <w:p w14:paraId="56251104" w14:textId="77777777" w:rsidR="0014302E" w:rsidRPr="006F5CAD" w:rsidRDefault="0014302E" w:rsidP="0014302E">
            <w:pPr>
              <w:pStyle w:val="TAC"/>
              <w:rPr>
                <w:ins w:id="161" w:author="Per Lindell" w:date="2025-11-02T10:29:00Z" w16du:dateUtc="2025-11-02T09:29:00Z"/>
                <w:rFonts w:eastAsia="DengXian"/>
                <w:lang w:eastAsia="zh-CN"/>
              </w:rPr>
            </w:pPr>
            <w:ins w:id="162" w:author="Per Lindell" w:date="2025-11-02T10:29:00Z" w16du:dateUtc="2025-11-02T09:29:00Z">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39FC7B38" w14:textId="670AB9B1" w:rsidR="00705FCF" w:rsidRPr="006F5CAD" w:rsidRDefault="0014302E" w:rsidP="0014302E">
            <w:pPr>
              <w:pStyle w:val="TAC"/>
              <w:rPr>
                <w:rFonts w:eastAsia="DengXian"/>
                <w:lang w:eastAsia="zh-CN"/>
              </w:rPr>
            </w:pPr>
            <w:ins w:id="163" w:author="Per Lindell" w:date="2025-11-02T10:29:00Z" w16du:dateUtc="2025-11-02T09:29: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60FDA0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B16DA" w14:textId="77777777" w:rsidR="00705FCF" w:rsidRPr="006F5CAD" w:rsidRDefault="00705FCF" w:rsidP="00FC4733">
            <w:pPr>
              <w:pStyle w:val="TAC"/>
              <w:rPr>
                <w:rFonts w:eastAsia="DengXian"/>
                <w:color w:val="000000"/>
                <w:lang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151895C5"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6ED54A28" w14:textId="77777777" w:rsidTr="00DF4A7A">
        <w:trPr>
          <w:jc w:val="center"/>
        </w:trPr>
        <w:tc>
          <w:tcPr>
            <w:tcW w:w="2127" w:type="dxa"/>
            <w:tcBorders>
              <w:top w:val="nil"/>
              <w:left w:val="single" w:sz="4" w:space="0" w:color="auto"/>
              <w:bottom w:val="nil"/>
              <w:right w:val="single" w:sz="4" w:space="0" w:color="auto"/>
            </w:tcBorders>
            <w:vAlign w:val="center"/>
          </w:tcPr>
          <w:p w14:paraId="204B7C9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AF825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C51A2A"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089A0D6"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1AEC1B05" w14:textId="77777777" w:rsidR="00705FCF" w:rsidRPr="006F5CAD" w:rsidRDefault="00705FCF" w:rsidP="00FC4733">
            <w:pPr>
              <w:pStyle w:val="TAC"/>
              <w:rPr>
                <w:rFonts w:eastAsia="DengXian"/>
              </w:rPr>
            </w:pPr>
          </w:p>
        </w:tc>
      </w:tr>
      <w:tr w:rsidR="00705FCF" w:rsidRPr="006F5CAD" w14:paraId="582AECF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78ADB5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50D675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42E43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3A5AB8" w14:textId="77777777" w:rsidR="00705FCF" w:rsidRPr="006F5CAD" w:rsidRDefault="00705FCF" w:rsidP="00FC4733">
            <w:pPr>
              <w:pStyle w:val="TAC"/>
              <w:rPr>
                <w:rFonts w:eastAsia="DengXian"/>
                <w:color w:val="000000"/>
                <w:lang w:bidi="ar"/>
              </w:rPr>
            </w:pPr>
            <w:r w:rsidRPr="006F5CAD">
              <w:rPr>
                <w:rFonts w:eastAsia="DengXian"/>
                <w:color w:val="000000"/>
                <w:lang w:bidi="ar"/>
              </w:rPr>
              <w:t>CA_n78C_BCS1</w:t>
            </w:r>
          </w:p>
        </w:tc>
        <w:tc>
          <w:tcPr>
            <w:tcW w:w="1496" w:type="dxa"/>
            <w:tcBorders>
              <w:top w:val="nil"/>
              <w:left w:val="single" w:sz="4" w:space="0" w:color="auto"/>
              <w:bottom w:val="single" w:sz="4" w:space="0" w:color="auto"/>
              <w:right w:val="single" w:sz="4" w:space="0" w:color="auto"/>
            </w:tcBorders>
            <w:vAlign w:val="center"/>
          </w:tcPr>
          <w:p w14:paraId="64B6E98F" w14:textId="77777777" w:rsidR="00705FCF" w:rsidRPr="006F5CAD" w:rsidRDefault="00705FCF" w:rsidP="00FC4733">
            <w:pPr>
              <w:pStyle w:val="TAC"/>
              <w:rPr>
                <w:rFonts w:eastAsia="DengXian"/>
              </w:rPr>
            </w:pPr>
          </w:p>
        </w:tc>
      </w:tr>
      <w:tr w:rsidR="00705FCF" w:rsidRPr="006F5CAD" w14:paraId="2B3B491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1D092CD" w14:textId="77777777" w:rsidR="00705FCF" w:rsidRPr="006F5CAD" w:rsidRDefault="00705FCF" w:rsidP="00FC4733">
            <w:pPr>
              <w:pStyle w:val="TAC"/>
              <w:rPr>
                <w:rFonts w:eastAsia="DengXian"/>
                <w:lang w:eastAsia="zh-CN"/>
              </w:rPr>
            </w:pPr>
            <w:r w:rsidRPr="006F5CAD">
              <w:rPr>
                <w:rFonts w:eastAsia="DengXian"/>
              </w:rPr>
              <w:t>CA_n3B-n7B-n78A</w:t>
            </w:r>
          </w:p>
        </w:tc>
        <w:tc>
          <w:tcPr>
            <w:tcW w:w="2083" w:type="dxa"/>
            <w:tcBorders>
              <w:top w:val="single" w:sz="4" w:space="0" w:color="auto"/>
              <w:left w:val="single" w:sz="4" w:space="0" w:color="auto"/>
              <w:bottom w:val="nil"/>
              <w:right w:val="single" w:sz="4" w:space="0" w:color="auto"/>
            </w:tcBorders>
            <w:vAlign w:val="center"/>
          </w:tcPr>
          <w:p w14:paraId="399C6D4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1184BF4" w14:textId="77777777" w:rsidR="00705FCF" w:rsidRPr="006F5CAD" w:rsidRDefault="00705FCF" w:rsidP="00FC4733">
            <w:pPr>
              <w:pStyle w:val="TAC"/>
              <w:rPr>
                <w:rFonts w:eastAsia="DengXian"/>
                <w:lang w:eastAsia="zh-CN"/>
              </w:rPr>
            </w:pPr>
            <w:r w:rsidRPr="006F5CAD">
              <w:rPr>
                <w:rFonts w:eastAsia="DengXian"/>
                <w:lang w:eastAsia="zh-CN"/>
              </w:rPr>
              <w:t>CA_n3A-n7A</w:t>
            </w:r>
          </w:p>
          <w:p w14:paraId="5C26AB5A" w14:textId="3E60599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ins w:id="164" w:author="Per Lindell" w:date="2025-11-02T10:30:00Z" w16du:dateUtc="2025-11-02T09:30:00Z">
              <w:r w:rsidR="006F0A80">
                <w:rPr>
                  <w:rFonts w:eastAsia="DengXian"/>
                  <w:vertAlign w:val="superscript"/>
                  <w:lang w:eastAsia="zh-CN"/>
                </w:rPr>
                <w:t>,13</w:t>
              </w:r>
            </w:ins>
            <w:r w:rsidRPr="006F5CAD">
              <w:rPr>
                <w:rFonts w:eastAsia="DengXian"/>
                <w:vertAlign w:val="superscript"/>
                <w:lang w:eastAsia="zh-CN"/>
              </w:rPr>
              <w:t>,14</w:t>
            </w:r>
          </w:p>
          <w:p w14:paraId="5288821F" w14:textId="58B1E58F"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65" w:author="Per Lindell" w:date="2025-11-02T10:31:00Z" w16du:dateUtc="2025-11-02T09:31:00Z">
              <w:r w:rsidR="006F0A80">
                <w:rPr>
                  <w:rFonts w:eastAsia="DengXian"/>
                  <w:vertAlign w:val="superscript"/>
                  <w:lang w:eastAsia="zh-CN"/>
                </w:rPr>
                <w:t>,13</w:t>
              </w:r>
            </w:ins>
            <w:r w:rsidRPr="006F5CAD">
              <w:rPr>
                <w:rFonts w:eastAsia="DengXian"/>
                <w:vertAlign w:val="superscript"/>
                <w:lang w:eastAsia="zh-CN"/>
              </w:rPr>
              <w:t>,14</w:t>
            </w:r>
          </w:p>
          <w:p w14:paraId="59F4C4B7"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E2B7813"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AA3158"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1033B88A"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473DC874" w14:textId="77777777" w:rsidTr="00DF4A7A">
        <w:trPr>
          <w:jc w:val="center"/>
        </w:trPr>
        <w:tc>
          <w:tcPr>
            <w:tcW w:w="2127" w:type="dxa"/>
            <w:tcBorders>
              <w:top w:val="nil"/>
              <w:left w:val="single" w:sz="4" w:space="0" w:color="auto"/>
              <w:bottom w:val="nil"/>
              <w:right w:val="single" w:sz="4" w:space="0" w:color="auto"/>
            </w:tcBorders>
            <w:vAlign w:val="center"/>
          </w:tcPr>
          <w:p w14:paraId="1C70EC9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33093B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0159E"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6A407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036F410" w14:textId="77777777" w:rsidR="00705FCF" w:rsidRPr="006F5CAD" w:rsidRDefault="00705FCF" w:rsidP="00FC4733">
            <w:pPr>
              <w:pStyle w:val="TAC"/>
              <w:rPr>
                <w:rFonts w:eastAsia="DengXian"/>
              </w:rPr>
            </w:pPr>
          </w:p>
        </w:tc>
      </w:tr>
      <w:tr w:rsidR="00705FCF" w:rsidRPr="006F5CAD" w14:paraId="3D2C7B7D" w14:textId="77777777" w:rsidTr="00DF4A7A">
        <w:trPr>
          <w:jc w:val="center"/>
        </w:trPr>
        <w:tc>
          <w:tcPr>
            <w:tcW w:w="2127" w:type="dxa"/>
            <w:tcBorders>
              <w:top w:val="nil"/>
              <w:left w:val="single" w:sz="4" w:space="0" w:color="auto"/>
              <w:bottom w:val="nil"/>
              <w:right w:val="single" w:sz="4" w:space="0" w:color="auto"/>
            </w:tcBorders>
            <w:vAlign w:val="center"/>
          </w:tcPr>
          <w:p w14:paraId="283FDE4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53F6FA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C6C42"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C1F81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577B93" w14:textId="77777777" w:rsidR="00705FCF" w:rsidRPr="006F5CAD" w:rsidRDefault="00705FCF" w:rsidP="00FC4733">
            <w:pPr>
              <w:pStyle w:val="TAC"/>
              <w:rPr>
                <w:rFonts w:eastAsia="DengXian"/>
              </w:rPr>
            </w:pPr>
          </w:p>
        </w:tc>
      </w:tr>
      <w:tr w:rsidR="00705FCF" w:rsidRPr="006F5CAD" w14:paraId="05219385" w14:textId="77777777" w:rsidTr="00DF4A7A">
        <w:trPr>
          <w:jc w:val="center"/>
        </w:trPr>
        <w:tc>
          <w:tcPr>
            <w:tcW w:w="2127" w:type="dxa"/>
            <w:tcBorders>
              <w:top w:val="nil"/>
              <w:left w:val="single" w:sz="4" w:space="0" w:color="auto"/>
              <w:bottom w:val="nil"/>
              <w:right w:val="single" w:sz="4" w:space="0" w:color="auto"/>
            </w:tcBorders>
            <w:vAlign w:val="center"/>
          </w:tcPr>
          <w:p w14:paraId="6E8A3004"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2981643B" w14:textId="77777777" w:rsidR="006F0A80" w:rsidRPr="006F5CAD" w:rsidRDefault="00705FCF" w:rsidP="006F0A80">
            <w:pPr>
              <w:pStyle w:val="TAC"/>
              <w:rPr>
                <w:ins w:id="166" w:author="Per Lindell" w:date="2025-11-02T10:31:00Z" w16du:dateUtc="2025-11-02T09:31:00Z"/>
                <w:rFonts w:eastAsia="DengXian"/>
                <w:lang w:eastAsia="zh-CN"/>
              </w:rPr>
            </w:pPr>
            <w:r w:rsidRPr="006F5CAD">
              <w:rPr>
                <w:rFonts w:eastAsia="DengXian"/>
                <w:lang w:eastAsia="zh-CN"/>
              </w:rPr>
              <w:t>CA_n3B</w:t>
            </w:r>
          </w:p>
          <w:p w14:paraId="63EEE161" w14:textId="77777777" w:rsidR="006F0A80" w:rsidRPr="006F5CAD" w:rsidRDefault="006F0A80" w:rsidP="006F0A80">
            <w:pPr>
              <w:pStyle w:val="TAC"/>
              <w:rPr>
                <w:ins w:id="167" w:author="Per Lindell" w:date="2025-11-02T10:31:00Z" w16du:dateUtc="2025-11-02T09:31:00Z"/>
                <w:rFonts w:eastAsia="DengXian"/>
                <w:lang w:eastAsia="zh-CN"/>
              </w:rPr>
            </w:pPr>
            <w:ins w:id="168" w:author="Per Lindell" w:date="2025-11-02T10:31:00Z" w16du:dateUtc="2025-11-02T09:31:00Z">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4660FFD7" w14:textId="5E493E0C" w:rsidR="00705FCF" w:rsidRPr="006F5CAD" w:rsidRDefault="006F0A80" w:rsidP="006F0A80">
            <w:pPr>
              <w:pStyle w:val="TAC"/>
              <w:rPr>
                <w:rFonts w:eastAsia="DengXian"/>
                <w:lang w:eastAsia="zh-CN"/>
              </w:rPr>
            </w:pPr>
            <w:ins w:id="169" w:author="Per Lindell" w:date="2025-11-02T10:31:00Z" w16du:dateUtc="2025-11-02T09:31: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243B4A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75FA1A" w14:textId="77777777" w:rsidR="00705FCF" w:rsidRPr="006F5CAD" w:rsidRDefault="00705FCF" w:rsidP="00FC4733">
            <w:pPr>
              <w:pStyle w:val="TAC"/>
              <w:rPr>
                <w:rFonts w:eastAsia="DengXian"/>
                <w:lang w:eastAsia="zh-CN" w:bidi="ar"/>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B08A152"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21ACCD59" w14:textId="77777777" w:rsidTr="00DF4A7A">
        <w:trPr>
          <w:jc w:val="center"/>
        </w:trPr>
        <w:tc>
          <w:tcPr>
            <w:tcW w:w="2127" w:type="dxa"/>
            <w:tcBorders>
              <w:top w:val="nil"/>
              <w:left w:val="single" w:sz="4" w:space="0" w:color="auto"/>
              <w:bottom w:val="nil"/>
              <w:right w:val="single" w:sz="4" w:space="0" w:color="auto"/>
            </w:tcBorders>
            <w:vAlign w:val="center"/>
          </w:tcPr>
          <w:p w14:paraId="742508C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BCF256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B5369"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1BBF4E" w14:textId="77777777" w:rsidR="00705FCF" w:rsidRPr="006F5CAD" w:rsidRDefault="00705FCF" w:rsidP="00FC4733">
            <w:pPr>
              <w:pStyle w:val="TAC"/>
              <w:rPr>
                <w:rFonts w:eastAsia="DengXian"/>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3C86FD36" w14:textId="77777777" w:rsidR="00705FCF" w:rsidRPr="006F5CAD" w:rsidRDefault="00705FCF" w:rsidP="00FC4733">
            <w:pPr>
              <w:pStyle w:val="TAC"/>
              <w:rPr>
                <w:rFonts w:eastAsia="DengXian"/>
              </w:rPr>
            </w:pPr>
          </w:p>
        </w:tc>
      </w:tr>
      <w:tr w:rsidR="00705FCF" w:rsidRPr="006F5CAD" w14:paraId="0565B30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D4E82C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7FD10D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7D148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38A416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9FB367B" w14:textId="77777777" w:rsidR="00705FCF" w:rsidRPr="006F5CAD" w:rsidRDefault="00705FCF" w:rsidP="00FC4733">
            <w:pPr>
              <w:pStyle w:val="TAC"/>
              <w:rPr>
                <w:rFonts w:eastAsia="DengXian"/>
              </w:rPr>
            </w:pPr>
          </w:p>
        </w:tc>
      </w:tr>
      <w:tr w:rsidR="00705FCF" w:rsidRPr="006F5CAD" w14:paraId="0784F16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992AD33" w14:textId="77777777" w:rsidR="00705FCF" w:rsidRPr="006F5CAD" w:rsidRDefault="00705FCF" w:rsidP="00FC4733">
            <w:pPr>
              <w:pStyle w:val="TAC"/>
              <w:rPr>
                <w:rFonts w:eastAsia="DengXian"/>
                <w:lang w:eastAsia="zh-CN"/>
              </w:rPr>
            </w:pPr>
            <w:r w:rsidRPr="006F5CAD">
              <w:rPr>
                <w:rFonts w:eastAsia="DengXian"/>
              </w:rPr>
              <w:t>CA_n3B-n7B-n78(2A)</w:t>
            </w:r>
          </w:p>
        </w:tc>
        <w:tc>
          <w:tcPr>
            <w:tcW w:w="2083" w:type="dxa"/>
            <w:tcBorders>
              <w:top w:val="single" w:sz="4" w:space="0" w:color="auto"/>
              <w:left w:val="single" w:sz="4" w:space="0" w:color="auto"/>
              <w:bottom w:val="nil"/>
              <w:right w:val="single" w:sz="4" w:space="0" w:color="auto"/>
            </w:tcBorders>
            <w:vAlign w:val="center"/>
          </w:tcPr>
          <w:p w14:paraId="7B0B4F3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BEA30EA" w14:textId="77777777" w:rsidR="00705FCF" w:rsidRPr="006F5CAD" w:rsidRDefault="00705FCF" w:rsidP="00FC4733">
            <w:pPr>
              <w:pStyle w:val="TAC"/>
              <w:rPr>
                <w:rFonts w:eastAsia="DengXian"/>
                <w:lang w:eastAsia="zh-CN"/>
              </w:rPr>
            </w:pPr>
            <w:r w:rsidRPr="006F5CAD">
              <w:rPr>
                <w:rFonts w:eastAsia="DengXian"/>
                <w:lang w:eastAsia="zh-CN"/>
              </w:rPr>
              <w:t>CA_n3A-n7A</w:t>
            </w:r>
          </w:p>
          <w:p w14:paraId="626375AB" w14:textId="78151F54"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ins w:id="170" w:author="Per Lindell" w:date="2025-11-02T10:29:00Z" w16du:dateUtc="2025-11-02T09:29:00Z">
              <w:r w:rsidR="0090361D">
                <w:rPr>
                  <w:rFonts w:eastAsia="DengXian"/>
                  <w:vertAlign w:val="superscript"/>
                  <w:lang w:eastAsia="zh-CN"/>
                </w:rPr>
                <w:t>,13</w:t>
              </w:r>
            </w:ins>
            <w:r w:rsidRPr="006F5CAD">
              <w:rPr>
                <w:rFonts w:eastAsia="DengXian"/>
                <w:vertAlign w:val="superscript"/>
                <w:lang w:eastAsia="zh-CN"/>
              </w:rPr>
              <w:t>,14</w:t>
            </w:r>
          </w:p>
          <w:p w14:paraId="1CA61A48" w14:textId="6DC67D41"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71" w:author="Per Lindell" w:date="2025-11-02T10:29:00Z" w16du:dateUtc="2025-11-02T09:29:00Z">
              <w:r w:rsidR="0090361D">
                <w:rPr>
                  <w:rFonts w:eastAsia="DengXian"/>
                  <w:vertAlign w:val="superscript"/>
                  <w:lang w:eastAsia="zh-CN"/>
                </w:rPr>
                <w:t>,13</w:t>
              </w:r>
            </w:ins>
            <w:r w:rsidRPr="006F5CAD">
              <w:rPr>
                <w:rFonts w:eastAsia="DengXian"/>
                <w:vertAlign w:val="superscript"/>
                <w:lang w:eastAsia="zh-CN"/>
              </w:rPr>
              <w:t>,14</w:t>
            </w:r>
          </w:p>
          <w:p w14:paraId="2B4B0AFB"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78F11C5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D84729" w14:textId="77777777" w:rsidR="00705FCF" w:rsidRPr="006F5CAD" w:rsidRDefault="00705FCF" w:rsidP="00FC4733">
            <w:pPr>
              <w:pStyle w:val="TAC"/>
              <w:rPr>
                <w:rFonts w:eastAsia="DengXian"/>
                <w:color w:val="000000"/>
                <w:lang w:eastAsia="zh-CN" w:bidi="ar"/>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82ED3ED"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505B9B5E" w14:textId="77777777" w:rsidTr="00DF4A7A">
        <w:trPr>
          <w:jc w:val="center"/>
        </w:trPr>
        <w:tc>
          <w:tcPr>
            <w:tcW w:w="2127" w:type="dxa"/>
            <w:tcBorders>
              <w:top w:val="nil"/>
              <w:left w:val="single" w:sz="4" w:space="0" w:color="auto"/>
              <w:bottom w:val="nil"/>
              <w:right w:val="single" w:sz="4" w:space="0" w:color="auto"/>
            </w:tcBorders>
            <w:vAlign w:val="center"/>
          </w:tcPr>
          <w:p w14:paraId="122CFE9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330A7D9"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tc>
        <w:tc>
          <w:tcPr>
            <w:tcW w:w="772" w:type="dxa"/>
            <w:tcBorders>
              <w:top w:val="single" w:sz="4" w:space="0" w:color="auto"/>
              <w:left w:val="single" w:sz="4" w:space="0" w:color="auto"/>
              <w:bottom w:val="single" w:sz="4" w:space="0" w:color="auto"/>
              <w:right w:val="single" w:sz="4" w:space="0" w:color="auto"/>
            </w:tcBorders>
            <w:vAlign w:val="center"/>
          </w:tcPr>
          <w:p w14:paraId="5CA40F5D"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CEE535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7DFF909C" w14:textId="77777777" w:rsidR="00705FCF" w:rsidRPr="006F5CAD" w:rsidRDefault="00705FCF" w:rsidP="00FC4733">
            <w:pPr>
              <w:pStyle w:val="TAC"/>
              <w:rPr>
                <w:rFonts w:eastAsia="DengXian"/>
              </w:rPr>
            </w:pPr>
          </w:p>
        </w:tc>
      </w:tr>
      <w:tr w:rsidR="00705FCF" w:rsidRPr="006F5CAD" w14:paraId="6C99E1CA" w14:textId="77777777" w:rsidTr="00DF4A7A">
        <w:trPr>
          <w:jc w:val="center"/>
        </w:trPr>
        <w:tc>
          <w:tcPr>
            <w:tcW w:w="2127" w:type="dxa"/>
            <w:tcBorders>
              <w:top w:val="nil"/>
              <w:left w:val="single" w:sz="4" w:space="0" w:color="auto"/>
              <w:bottom w:val="nil"/>
              <w:right w:val="single" w:sz="4" w:space="0" w:color="auto"/>
            </w:tcBorders>
            <w:vAlign w:val="center"/>
          </w:tcPr>
          <w:p w14:paraId="6564582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597162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38C5C9"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0862AC" w14:textId="77777777" w:rsidR="00705FCF" w:rsidRPr="006F5CAD" w:rsidRDefault="00705FCF" w:rsidP="00FC4733">
            <w:pPr>
              <w:pStyle w:val="TAC"/>
              <w:rPr>
                <w:rFonts w:eastAsia="DengXian"/>
                <w:color w:val="000000"/>
                <w:lang w:eastAsia="zh-CN" w:bidi="ar"/>
              </w:rPr>
            </w:pPr>
            <w:r w:rsidRPr="006F5CAD">
              <w:rPr>
                <w:rFonts w:eastAsia="DengXian"/>
                <w:lang w:eastAsia="zh-CN"/>
              </w:rPr>
              <w:t>CA_n78(2A)_BCS0</w:t>
            </w:r>
          </w:p>
        </w:tc>
        <w:tc>
          <w:tcPr>
            <w:tcW w:w="1496" w:type="dxa"/>
            <w:tcBorders>
              <w:top w:val="nil"/>
              <w:left w:val="single" w:sz="4" w:space="0" w:color="auto"/>
              <w:bottom w:val="single" w:sz="4" w:space="0" w:color="auto"/>
              <w:right w:val="single" w:sz="4" w:space="0" w:color="auto"/>
            </w:tcBorders>
            <w:vAlign w:val="center"/>
          </w:tcPr>
          <w:p w14:paraId="05BE323C" w14:textId="77777777" w:rsidR="00705FCF" w:rsidRPr="006F5CAD" w:rsidRDefault="00705FCF" w:rsidP="00FC4733">
            <w:pPr>
              <w:pStyle w:val="TAC"/>
              <w:rPr>
                <w:rFonts w:eastAsia="DengXian"/>
              </w:rPr>
            </w:pPr>
          </w:p>
        </w:tc>
      </w:tr>
      <w:tr w:rsidR="00705FCF" w:rsidRPr="006F5CAD" w14:paraId="570E7709" w14:textId="77777777" w:rsidTr="00DF4A7A">
        <w:trPr>
          <w:jc w:val="center"/>
        </w:trPr>
        <w:tc>
          <w:tcPr>
            <w:tcW w:w="2127" w:type="dxa"/>
            <w:tcBorders>
              <w:top w:val="nil"/>
              <w:left w:val="single" w:sz="4" w:space="0" w:color="auto"/>
              <w:bottom w:val="nil"/>
              <w:right w:val="single" w:sz="4" w:space="0" w:color="auto"/>
            </w:tcBorders>
            <w:vAlign w:val="center"/>
          </w:tcPr>
          <w:p w14:paraId="6677F2D9"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0AE79035" w14:textId="77777777" w:rsidR="0090361D" w:rsidRPr="006F5CAD" w:rsidRDefault="00705FCF" w:rsidP="0090361D">
            <w:pPr>
              <w:pStyle w:val="TAC"/>
              <w:rPr>
                <w:ins w:id="172" w:author="Per Lindell" w:date="2025-11-02T10:29:00Z" w16du:dateUtc="2025-11-02T09:29:00Z"/>
                <w:rFonts w:eastAsia="DengXian"/>
                <w:lang w:eastAsia="zh-CN"/>
              </w:rPr>
            </w:pPr>
            <w:r w:rsidRPr="006F5CAD">
              <w:rPr>
                <w:rFonts w:eastAsia="DengXian"/>
                <w:lang w:eastAsia="zh-CN"/>
              </w:rPr>
              <w:t>CA_n3B</w:t>
            </w:r>
          </w:p>
          <w:p w14:paraId="7093F0E8" w14:textId="77777777" w:rsidR="0090361D" w:rsidRPr="006F5CAD" w:rsidRDefault="0090361D" w:rsidP="0090361D">
            <w:pPr>
              <w:pStyle w:val="TAC"/>
              <w:rPr>
                <w:ins w:id="173" w:author="Per Lindell" w:date="2025-11-02T10:29:00Z" w16du:dateUtc="2025-11-02T09:29:00Z"/>
                <w:rFonts w:eastAsia="DengXian"/>
                <w:lang w:eastAsia="zh-CN"/>
              </w:rPr>
            </w:pPr>
            <w:ins w:id="174" w:author="Per Lindell" w:date="2025-11-02T10:29:00Z" w16du:dateUtc="2025-11-02T09:29:00Z">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22AC6166" w14:textId="768DE233" w:rsidR="00705FCF" w:rsidRPr="006F5CAD" w:rsidRDefault="0090361D" w:rsidP="0090361D">
            <w:pPr>
              <w:pStyle w:val="TAC"/>
              <w:rPr>
                <w:rFonts w:eastAsia="DengXian"/>
                <w:lang w:eastAsia="zh-CN"/>
              </w:rPr>
            </w:pPr>
            <w:ins w:id="175" w:author="Per Lindell" w:date="2025-11-02T10:29:00Z" w16du:dateUtc="2025-11-02T09:29: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A21557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BD917D6"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527469DF"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36C299B8" w14:textId="77777777" w:rsidTr="00DF4A7A">
        <w:trPr>
          <w:jc w:val="center"/>
        </w:trPr>
        <w:tc>
          <w:tcPr>
            <w:tcW w:w="2127" w:type="dxa"/>
            <w:tcBorders>
              <w:top w:val="nil"/>
              <w:left w:val="single" w:sz="4" w:space="0" w:color="auto"/>
              <w:bottom w:val="nil"/>
              <w:right w:val="single" w:sz="4" w:space="0" w:color="auto"/>
            </w:tcBorders>
            <w:vAlign w:val="center"/>
          </w:tcPr>
          <w:p w14:paraId="60F98B1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05A67C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CC08C"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83809F" w14:textId="77777777" w:rsidR="00705FCF" w:rsidRPr="006F5CAD" w:rsidRDefault="00705FCF" w:rsidP="00FC4733">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DEA0B5C" w14:textId="77777777" w:rsidR="00705FCF" w:rsidRPr="006F5CAD" w:rsidRDefault="00705FCF" w:rsidP="00FC4733">
            <w:pPr>
              <w:pStyle w:val="TAC"/>
              <w:rPr>
                <w:rFonts w:eastAsia="DengXian"/>
              </w:rPr>
            </w:pPr>
          </w:p>
        </w:tc>
      </w:tr>
      <w:tr w:rsidR="00705FCF" w:rsidRPr="006F5CAD" w14:paraId="0A3CBF2F" w14:textId="77777777" w:rsidTr="00DF4A7A">
        <w:trPr>
          <w:jc w:val="center"/>
        </w:trPr>
        <w:tc>
          <w:tcPr>
            <w:tcW w:w="2127" w:type="dxa"/>
            <w:tcBorders>
              <w:top w:val="nil"/>
              <w:left w:val="single" w:sz="4" w:space="0" w:color="auto"/>
              <w:bottom w:val="nil"/>
              <w:right w:val="single" w:sz="4" w:space="0" w:color="auto"/>
            </w:tcBorders>
            <w:vAlign w:val="center"/>
          </w:tcPr>
          <w:p w14:paraId="629004C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A1342F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FC07C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C3D454"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DB595B3" w14:textId="77777777" w:rsidR="00705FCF" w:rsidRPr="006F5CAD" w:rsidRDefault="00705FCF" w:rsidP="00FC4733">
            <w:pPr>
              <w:pStyle w:val="TAC"/>
              <w:rPr>
                <w:rFonts w:eastAsia="DengXian"/>
              </w:rPr>
            </w:pPr>
          </w:p>
        </w:tc>
      </w:tr>
      <w:tr w:rsidR="00705FCF" w:rsidRPr="006F5CAD" w14:paraId="337A64A7" w14:textId="77777777" w:rsidTr="00DF4A7A">
        <w:trPr>
          <w:jc w:val="center"/>
        </w:trPr>
        <w:tc>
          <w:tcPr>
            <w:tcW w:w="2127" w:type="dxa"/>
            <w:tcBorders>
              <w:top w:val="nil"/>
              <w:left w:val="single" w:sz="4" w:space="0" w:color="auto"/>
              <w:bottom w:val="nil"/>
              <w:right w:val="single" w:sz="4" w:space="0" w:color="auto"/>
            </w:tcBorders>
            <w:vAlign w:val="center"/>
          </w:tcPr>
          <w:p w14:paraId="577F28AB"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019253B0" w14:textId="77777777" w:rsidR="0090361D" w:rsidRPr="006F5CAD" w:rsidRDefault="00705FCF" w:rsidP="0090361D">
            <w:pPr>
              <w:pStyle w:val="TAC"/>
              <w:rPr>
                <w:ins w:id="176" w:author="Per Lindell" w:date="2025-11-02T10:30:00Z" w16du:dateUtc="2025-11-02T09:30:00Z"/>
                <w:rFonts w:eastAsia="DengXian"/>
                <w:lang w:eastAsia="zh-CN"/>
              </w:rPr>
            </w:pPr>
            <w:r w:rsidRPr="006F5CAD">
              <w:rPr>
                <w:rFonts w:eastAsia="DengXian"/>
                <w:color w:val="000000"/>
                <w:lang w:eastAsia="zh-CN"/>
              </w:rPr>
              <w:t>CA_n78(2A)</w:t>
            </w:r>
          </w:p>
          <w:p w14:paraId="65A132D8" w14:textId="77777777" w:rsidR="0090361D" w:rsidRPr="006F5CAD" w:rsidRDefault="0090361D" w:rsidP="0090361D">
            <w:pPr>
              <w:pStyle w:val="TAC"/>
              <w:rPr>
                <w:ins w:id="177" w:author="Per Lindell" w:date="2025-11-02T10:30:00Z" w16du:dateUtc="2025-11-02T09:30:00Z"/>
                <w:rFonts w:eastAsia="DengXian"/>
                <w:lang w:eastAsia="zh-CN"/>
              </w:rPr>
            </w:pPr>
            <w:ins w:id="178" w:author="Per Lindell" w:date="2025-11-02T10:30:00Z" w16du:dateUtc="2025-11-02T09:30:00Z">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4448039C" w14:textId="7428733D" w:rsidR="00705FCF" w:rsidRPr="006F5CAD" w:rsidRDefault="0090361D" w:rsidP="0090361D">
            <w:pPr>
              <w:pStyle w:val="TAC"/>
              <w:rPr>
                <w:rFonts w:eastAsia="DengXian"/>
                <w:lang w:eastAsia="zh-CN"/>
              </w:rPr>
            </w:pPr>
            <w:ins w:id="179" w:author="Per Lindell" w:date="2025-11-02T10:30:00Z" w16du:dateUtc="2025-11-02T09:30: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9BF4932"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tcPr>
          <w:p w14:paraId="5A67CE9E" w14:textId="77777777" w:rsidR="00705FCF" w:rsidRPr="006F5CAD" w:rsidRDefault="00705FCF" w:rsidP="00FC4733">
            <w:pPr>
              <w:pStyle w:val="TAC"/>
              <w:rPr>
                <w:rFonts w:eastAsia="DengXian"/>
                <w:lang w:eastAsia="zh-CN"/>
              </w:rPr>
            </w:pPr>
            <w:r w:rsidRPr="006F5CAD">
              <w:rPr>
                <w:rFonts w:eastAsia="DengXian"/>
                <w:color w:val="000000"/>
                <w:lang w:eastAsia="zh-CN"/>
              </w:rPr>
              <w:t>CA_n3B_BCS4 and 5</w:t>
            </w:r>
          </w:p>
        </w:tc>
        <w:tc>
          <w:tcPr>
            <w:tcW w:w="1496" w:type="dxa"/>
            <w:tcBorders>
              <w:top w:val="single" w:sz="4" w:space="0" w:color="auto"/>
              <w:left w:val="single" w:sz="4" w:space="0" w:color="auto"/>
              <w:bottom w:val="nil"/>
              <w:right w:val="single" w:sz="4" w:space="0" w:color="auto"/>
            </w:tcBorders>
            <w:vAlign w:val="center"/>
          </w:tcPr>
          <w:p w14:paraId="5B6E59DD" w14:textId="77777777" w:rsidR="00705FCF" w:rsidRPr="006F5CAD" w:rsidRDefault="00705FCF" w:rsidP="00FC4733">
            <w:pPr>
              <w:pStyle w:val="TAC"/>
              <w:rPr>
                <w:rFonts w:eastAsia="DengXian"/>
              </w:rPr>
            </w:pPr>
            <w:r w:rsidRPr="006F5CAD">
              <w:rPr>
                <w:rFonts w:eastAsia="MS Mincho"/>
                <w:lang w:eastAsia="zh-CN"/>
              </w:rPr>
              <w:t>4 and 5</w:t>
            </w:r>
          </w:p>
        </w:tc>
      </w:tr>
      <w:tr w:rsidR="00705FCF" w:rsidRPr="006F5CAD" w14:paraId="0C150678" w14:textId="77777777" w:rsidTr="00DF4A7A">
        <w:trPr>
          <w:jc w:val="center"/>
        </w:trPr>
        <w:tc>
          <w:tcPr>
            <w:tcW w:w="2127" w:type="dxa"/>
            <w:tcBorders>
              <w:top w:val="nil"/>
              <w:left w:val="single" w:sz="4" w:space="0" w:color="auto"/>
              <w:bottom w:val="nil"/>
              <w:right w:val="single" w:sz="4" w:space="0" w:color="auto"/>
            </w:tcBorders>
            <w:vAlign w:val="center"/>
          </w:tcPr>
          <w:p w14:paraId="79742DA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9099CA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CC1CF9"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tcPr>
          <w:p w14:paraId="31802FA2" w14:textId="77777777" w:rsidR="00705FCF" w:rsidRPr="006F5CAD" w:rsidRDefault="00705FCF" w:rsidP="00FC4733">
            <w:pPr>
              <w:pStyle w:val="TAC"/>
              <w:rPr>
                <w:rFonts w:eastAsia="DengXian"/>
                <w:lang w:eastAsia="zh-CN"/>
              </w:rPr>
            </w:pPr>
            <w:r w:rsidRPr="006F5CAD">
              <w:rPr>
                <w:rFonts w:eastAsia="DengXian"/>
                <w:color w:val="000000"/>
                <w:lang w:eastAsia="zh-CN"/>
              </w:rPr>
              <w:t>CA_n7B_BCS4 and 5</w:t>
            </w:r>
          </w:p>
        </w:tc>
        <w:tc>
          <w:tcPr>
            <w:tcW w:w="1496" w:type="dxa"/>
            <w:tcBorders>
              <w:top w:val="nil"/>
              <w:left w:val="single" w:sz="4" w:space="0" w:color="auto"/>
              <w:bottom w:val="nil"/>
              <w:right w:val="single" w:sz="4" w:space="0" w:color="auto"/>
            </w:tcBorders>
            <w:vAlign w:val="center"/>
          </w:tcPr>
          <w:p w14:paraId="1DB03604" w14:textId="77777777" w:rsidR="00705FCF" w:rsidRPr="006F5CAD" w:rsidRDefault="00705FCF" w:rsidP="00FC4733">
            <w:pPr>
              <w:pStyle w:val="TAC"/>
              <w:rPr>
                <w:rFonts w:eastAsia="DengXian"/>
              </w:rPr>
            </w:pPr>
          </w:p>
        </w:tc>
      </w:tr>
      <w:tr w:rsidR="00705FCF" w:rsidRPr="006F5CAD" w14:paraId="75D2673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DA5DE9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F59BA8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6E4C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0930926" w14:textId="77777777" w:rsidR="00705FCF" w:rsidRPr="006F5CAD" w:rsidRDefault="00705FCF" w:rsidP="00FC4733">
            <w:pPr>
              <w:pStyle w:val="TAC"/>
              <w:rPr>
                <w:rFonts w:eastAsia="DengXian"/>
                <w:lang w:eastAsia="zh-CN"/>
              </w:rPr>
            </w:pPr>
            <w:r w:rsidRPr="006F5CAD">
              <w:rPr>
                <w:rFonts w:eastAsia="DengXian"/>
                <w:color w:val="000000"/>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73D2B764" w14:textId="77777777" w:rsidR="00705FCF" w:rsidRPr="006F5CAD" w:rsidRDefault="00705FCF" w:rsidP="00FC4733">
            <w:pPr>
              <w:pStyle w:val="TAC"/>
              <w:rPr>
                <w:rFonts w:eastAsia="DengXian"/>
              </w:rPr>
            </w:pPr>
          </w:p>
        </w:tc>
      </w:tr>
      <w:tr w:rsidR="00705FCF" w:rsidRPr="006F5CAD" w14:paraId="013E185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3CDCA59" w14:textId="77777777" w:rsidR="00705FCF" w:rsidRPr="006F5CAD" w:rsidRDefault="00705FCF" w:rsidP="00FC4733">
            <w:pPr>
              <w:pStyle w:val="TAC"/>
              <w:rPr>
                <w:rFonts w:eastAsia="DengXian"/>
                <w:lang w:eastAsia="zh-CN"/>
              </w:rPr>
            </w:pPr>
            <w:r w:rsidRPr="006F5CAD">
              <w:rPr>
                <w:rFonts w:eastAsia="DengXian"/>
              </w:rPr>
              <w:t>CA_n3B-n7B-n78C</w:t>
            </w:r>
          </w:p>
        </w:tc>
        <w:tc>
          <w:tcPr>
            <w:tcW w:w="2083" w:type="dxa"/>
            <w:tcBorders>
              <w:top w:val="single" w:sz="4" w:space="0" w:color="auto"/>
              <w:left w:val="single" w:sz="4" w:space="0" w:color="auto"/>
              <w:bottom w:val="nil"/>
              <w:right w:val="single" w:sz="4" w:space="0" w:color="auto"/>
            </w:tcBorders>
            <w:vAlign w:val="center"/>
          </w:tcPr>
          <w:p w14:paraId="28D8827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510CED1" w14:textId="77777777" w:rsidR="00705FCF" w:rsidRPr="006F5CAD" w:rsidRDefault="00705FCF" w:rsidP="00FC4733">
            <w:pPr>
              <w:pStyle w:val="TAC"/>
              <w:rPr>
                <w:rFonts w:eastAsia="DengXian"/>
                <w:lang w:eastAsia="zh-CN"/>
              </w:rPr>
            </w:pPr>
            <w:r w:rsidRPr="006F5CAD">
              <w:rPr>
                <w:rFonts w:eastAsia="DengXian"/>
                <w:lang w:eastAsia="zh-CN"/>
              </w:rPr>
              <w:t>CA_n3A-n7A</w:t>
            </w:r>
          </w:p>
          <w:p w14:paraId="40DAF062" w14:textId="7FD1D521"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lang w:eastAsia="zh-CN"/>
              </w:rPr>
              <w:t>7</w:t>
            </w:r>
            <w:ins w:id="180" w:author="Per Lindell" w:date="2025-11-02T10:31:00Z" w16du:dateUtc="2025-11-02T09:31:00Z">
              <w:r w:rsidR="006D11B2">
                <w:rPr>
                  <w:rFonts w:eastAsia="DengXian"/>
                  <w:vertAlign w:val="superscript"/>
                  <w:lang w:eastAsia="zh-CN"/>
                </w:rPr>
                <w:t>,13</w:t>
              </w:r>
            </w:ins>
            <w:r w:rsidRPr="006F5CAD">
              <w:rPr>
                <w:rFonts w:eastAsia="DengXian"/>
                <w:vertAlign w:val="superscript"/>
                <w:lang w:eastAsia="zh-CN"/>
              </w:rPr>
              <w:t>,14</w:t>
            </w:r>
          </w:p>
          <w:p w14:paraId="2A44ABE1" w14:textId="1812EC8B"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181" w:author="Per Lindell" w:date="2025-11-02T10:31:00Z" w16du:dateUtc="2025-11-02T09:31:00Z">
              <w:r w:rsidR="006D11B2">
                <w:rPr>
                  <w:rFonts w:eastAsia="DengXian"/>
                  <w:vertAlign w:val="superscript"/>
                  <w:lang w:eastAsia="zh-CN"/>
                </w:rPr>
                <w:t>,13</w:t>
              </w:r>
            </w:ins>
            <w:r w:rsidRPr="006F5CAD">
              <w:rPr>
                <w:rFonts w:eastAsia="DengXian"/>
                <w:vertAlign w:val="superscript"/>
                <w:lang w:eastAsia="zh-CN"/>
              </w:rPr>
              <w:t>,14</w:t>
            </w:r>
          </w:p>
          <w:p w14:paraId="2782AD22" w14:textId="77777777" w:rsidR="00705FCF" w:rsidRPr="006F5CAD" w:rsidRDefault="00705FCF" w:rsidP="00FC4733">
            <w:pPr>
              <w:pStyle w:val="TAC"/>
              <w:rPr>
                <w:rFonts w:eastAsia="DengXian"/>
                <w:lang w:eastAsia="zh-CN"/>
              </w:rPr>
            </w:pPr>
            <w:r w:rsidRPr="006F5CAD">
              <w:rPr>
                <w:rFonts w:eastAsia="DengXian"/>
                <w:lang w:eastAsia="zh-CN"/>
              </w:rPr>
              <w:t>CA_n7B</w:t>
            </w:r>
          </w:p>
          <w:p w14:paraId="5B38B563"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9936E1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3E52B"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2AB508E" w14:textId="77777777" w:rsidR="00705FCF" w:rsidRPr="006F5CAD" w:rsidRDefault="00705FCF" w:rsidP="00FC4733">
            <w:pPr>
              <w:pStyle w:val="TAC"/>
              <w:rPr>
                <w:rFonts w:eastAsia="DengXian"/>
              </w:rPr>
            </w:pPr>
            <w:r w:rsidRPr="006F5CAD">
              <w:rPr>
                <w:rFonts w:eastAsia="MS Mincho"/>
                <w:lang w:eastAsia="zh-CN"/>
              </w:rPr>
              <w:t>0</w:t>
            </w:r>
          </w:p>
        </w:tc>
      </w:tr>
      <w:tr w:rsidR="00705FCF" w:rsidRPr="006F5CAD" w14:paraId="4C0F3CAB" w14:textId="77777777" w:rsidTr="00DF4A7A">
        <w:trPr>
          <w:jc w:val="center"/>
        </w:trPr>
        <w:tc>
          <w:tcPr>
            <w:tcW w:w="2127" w:type="dxa"/>
            <w:tcBorders>
              <w:top w:val="nil"/>
              <w:left w:val="single" w:sz="4" w:space="0" w:color="auto"/>
              <w:bottom w:val="nil"/>
              <w:right w:val="single" w:sz="4" w:space="0" w:color="auto"/>
            </w:tcBorders>
            <w:vAlign w:val="center"/>
          </w:tcPr>
          <w:p w14:paraId="4637FF9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D555A1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6DA5A0"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F77EEC6" w14:textId="77777777" w:rsidR="00705FCF" w:rsidRPr="006F5CAD" w:rsidRDefault="00705FCF" w:rsidP="00FC4733">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47100150" w14:textId="77777777" w:rsidR="00705FCF" w:rsidRPr="006F5CAD" w:rsidRDefault="00705FCF" w:rsidP="00FC4733">
            <w:pPr>
              <w:pStyle w:val="TAC"/>
              <w:rPr>
                <w:rFonts w:eastAsia="DengXian"/>
              </w:rPr>
            </w:pPr>
          </w:p>
        </w:tc>
      </w:tr>
      <w:tr w:rsidR="00705FCF" w:rsidRPr="006F5CAD" w14:paraId="45923C5B" w14:textId="77777777" w:rsidTr="00DF4A7A">
        <w:trPr>
          <w:jc w:val="center"/>
        </w:trPr>
        <w:tc>
          <w:tcPr>
            <w:tcW w:w="2127" w:type="dxa"/>
            <w:tcBorders>
              <w:top w:val="nil"/>
              <w:left w:val="single" w:sz="4" w:space="0" w:color="auto"/>
              <w:bottom w:val="nil"/>
              <w:right w:val="single" w:sz="4" w:space="0" w:color="auto"/>
            </w:tcBorders>
            <w:vAlign w:val="center"/>
          </w:tcPr>
          <w:p w14:paraId="7F97477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99D3D7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4B5EF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87CD33" w14:textId="77777777" w:rsidR="00705FCF" w:rsidRPr="006F5CAD" w:rsidRDefault="00705FCF" w:rsidP="00FC4733">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52D80DB2" w14:textId="77777777" w:rsidR="00705FCF" w:rsidRPr="006F5CAD" w:rsidRDefault="00705FCF" w:rsidP="00FC4733">
            <w:pPr>
              <w:pStyle w:val="TAC"/>
              <w:rPr>
                <w:rFonts w:eastAsia="DengXian"/>
              </w:rPr>
            </w:pPr>
          </w:p>
        </w:tc>
      </w:tr>
      <w:tr w:rsidR="00705FCF" w:rsidRPr="006F5CAD" w14:paraId="6351855B" w14:textId="77777777" w:rsidTr="00DF4A7A">
        <w:trPr>
          <w:jc w:val="center"/>
        </w:trPr>
        <w:tc>
          <w:tcPr>
            <w:tcW w:w="2127" w:type="dxa"/>
            <w:tcBorders>
              <w:top w:val="nil"/>
              <w:left w:val="single" w:sz="4" w:space="0" w:color="auto"/>
              <w:bottom w:val="nil"/>
              <w:right w:val="single" w:sz="4" w:space="0" w:color="auto"/>
            </w:tcBorders>
            <w:vAlign w:val="center"/>
          </w:tcPr>
          <w:p w14:paraId="16224EF8"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33E55FAF" w14:textId="77777777" w:rsidR="006D11B2" w:rsidRPr="006F5CAD" w:rsidRDefault="00705FCF" w:rsidP="006D11B2">
            <w:pPr>
              <w:pStyle w:val="TAC"/>
              <w:rPr>
                <w:ins w:id="182" w:author="Per Lindell" w:date="2025-11-02T10:31:00Z" w16du:dateUtc="2025-11-02T09:31:00Z"/>
                <w:rFonts w:eastAsia="DengXian"/>
                <w:lang w:eastAsia="zh-CN"/>
              </w:rPr>
            </w:pPr>
            <w:r w:rsidRPr="006F5CAD">
              <w:rPr>
                <w:rFonts w:eastAsia="DengXian"/>
                <w:lang w:eastAsia="zh-CN"/>
              </w:rPr>
              <w:t>CA_n3B</w:t>
            </w:r>
          </w:p>
          <w:p w14:paraId="01949CDC" w14:textId="77777777" w:rsidR="006D11B2" w:rsidRPr="006F5CAD" w:rsidRDefault="006D11B2" w:rsidP="006D11B2">
            <w:pPr>
              <w:pStyle w:val="TAC"/>
              <w:rPr>
                <w:ins w:id="183" w:author="Per Lindell" w:date="2025-11-02T10:31:00Z" w16du:dateUtc="2025-11-02T09:31:00Z"/>
                <w:rFonts w:eastAsia="DengXian"/>
                <w:lang w:eastAsia="zh-CN"/>
              </w:rPr>
            </w:pPr>
            <w:ins w:id="184" w:author="Per Lindell" w:date="2025-11-02T10:31:00Z" w16du:dateUtc="2025-11-02T09:31:00Z">
              <w:r w:rsidRPr="006F5CAD">
                <w:rPr>
                  <w:rFonts w:eastAsia="DengXian"/>
                  <w:lang w:eastAsia="zh-CN"/>
                </w:rPr>
                <w:t>CA_n3A-n78A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3D3C46C0" w14:textId="3D52670F" w:rsidR="00705FCF" w:rsidRPr="006F5CAD" w:rsidRDefault="006D11B2" w:rsidP="006D11B2">
            <w:pPr>
              <w:pStyle w:val="TAC"/>
              <w:rPr>
                <w:rFonts w:eastAsia="DengXian"/>
                <w:lang w:eastAsia="zh-CN"/>
              </w:rPr>
            </w:pPr>
            <w:ins w:id="185" w:author="Per Lindell" w:date="2025-11-02T10:31:00Z" w16du:dateUtc="2025-11-02T09:31: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C73189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683B883"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64A815C" w14:textId="77777777" w:rsidR="00705FCF" w:rsidRPr="006F5CAD" w:rsidRDefault="00705FCF" w:rsidP="00FC4733">
            <w:pPr>
              <w:pStyle w:val="TAC"/>
              <w:rPr>
                <w:rFonts w:eastAsia="DengXian"/>
              </w:rPr>
            </w:pPr>
            <w:r w:rsidRPr="006F5CAD">
              <w:rPr>
                <w:rFonts w:eastAsia="MS Mincho"/>
                <w:lang w:eastAsia="zh-CN"/>
              </w:rPr>
              <w:t>1</w:t>
            </w:r>
          </w:p>
        </w:tc>
      </w:tr>
      <w:tr w:rsidR="00705FCF" w:rsidRPr="006F5CAD" w14:paraId="4F51094A" w14:textId="77777777" w:rsidTr="00DF4A7A">
        <w:trPr>
          <w:jc w:val="center"/>
        </w:trPr>
        <w:tc>
          <w:tcPr>
            <w:tcW w:w="2127" w:type="dxa"/>
            <w:tcBorders>
              <w:top w:val="nil"/>
              <w:left w:val="single" w:sz="4" w:space="0" w:color="auto"/>
              <w:bottom w:val="nil"/>
              <w:right w:val="single" w:sz="4" w:space="0" w:color="auto"/>
            </w:tcBorders>
            <w:vAlign w:val="center"/>
          </w:tcPr>
          <w:p w14:paraId="4975D33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834D90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762B3" w14:textId="77777777" w:rsidR="00705FCF" w:rsidRPr="006F5CAD" w:rsidRDefault="00705FCF" w:rsidP="00FC4733">
            <w:pPr>
              <w:pStyle w:val="TAC"/>
              <w:rPr>
                <w:rFonts w:eastAsia="DengXian"/>
                <w:lang w:eastAsia="zh-C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122F7D" w14:textId="77777777" w:rsidR="00705FCF" w:rsidRPr="006F5CAD" w:rsidRDefault="00705FCF" w:rsidP="00FC4733">
            <w:pPr>
              <w:pStyle w:val="TAC"/>
              <w:rPr>
                <w:rFonts w:eastAsia="DengXian"/>
                <w:lang w:eastAsia="zh-CN"/>
              </w:rPr>
            </w:pPr>
            <w:r w:rsidRPr="006F5CAD">
              <w:rPr>
                <w:rFonts w:eastAsia="DengXian"/>
                <w:lang w:eastAsia="zh-CN" w:bidi="ar"/>
              </w:rPr>
              <w:t>CA_n7B_BCS0</w:t>
            </w:r>
          </w:p>
        </w:tc>
        <w:tc>
          <w:tcPr>
            <w:tcW w:w="1496" w:type="dxa"/>
            <w:tcBorders>
              <w:top w:val="nil"/>
              <w:left w:val="single" w:sz="4" w:space="0" w:color="auto"/>
              <w:bottom w:val="nil"/>
              <w:right w:val="single" w:sz="4" w:space="0" w:color="auto"/>
            </w:tcBorders>
            <w:vAlign w:val="center"/>
          </w:tcPr>
          <w:p w14:paraId="15B4ACAC" w14:textId="77777777" w:rsidR="00705FCF" w:rsidRPr="006F5CAD" w:rsidRDefault="00705FCF" w:rsidP="00FC4733">
            <w:pPr>
              <w:pStyle w:val="TAC"/>
              <w:rPr>
                <w:rFonts w:eastAsia="DengXian"/>
              </w:rPr>
            </w:pPr>
          </w:p>
        </w:tc>
      </w:tr>
      <w:tr w:rsidR="00705FCF" w:rsidRPr="006F5CAD" w14:paraId="1196E56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2DE4EA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57D00D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950DC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3F039A" w14:textId="77777777" w:rsidR="00705FCF" w:rsidRPr="006F5CAD" w:rsidRDefault="00705FCF" w:rsidP="00FC4733">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487A2980" w14:textId="77777777" w:rsidR="00705FCF" w:rsidRPr="006F5CAD" w:rsidRDefault="00705FCF" w:rsidP="00FC4733">
            <w:pPr>
              <w:pStyle w:val="TAC"/>
              <w:rPr>
                <w:rFonts w:eastAsia="DengXian"/>
              </w:rPr>
            </w:pPr>
          </w:p>
        </w:tc>
      </w:tr>
      <w:tr w:rsidR="00705FCF" w:rsidRPr="006F5CAD" w14:paraId="3D9203A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4EB41FC" w14:textId="77777777" w:rsidR="00705FCF" w:rsidRPr="006F5CAD" w:rsidRDefault="00705FCF" w:rsidP="00FC4733">
            <w:pPr>
              <w:pStyle w:val="TAC"/>
              <w:rPr>
                <w:rFonts w:eastAsia="DengXian"/>
                <w:lang w:eastAsia="zh-CN"/>
              </w:rPr>
            </w:pPr>
            <w:r w:rsidRPr="006F5CAD">
              <w:rPr>
                <w:rFonts w:eastAsia="DengXian"/>
                <w:color w:val="000000"/>
                <w:lang w:eastAsia="zh-CN"/>
              </w:rPr>
              <w:t>CA_n3(2A)-n7A-n78A</w:t>
            </w:r>
          </w:p>
        </w:tc>
        <w:tc>
          <w:tcPr>
            <w:tcW w:w="2083" w:type="dxa"/>
            <w:tcBorders>
              <w:top w:val="single" w:sz="4" w:space="0" w:color="auto"/>
              <w:left w:val="single" w:sz="4" w:space="0" w:color="auto"/>
              <w:bottom w:val="nil"/>
              <w:right w:val="single" w:sz="4" w:space="0" w:color="auto"/>
            </w:tcBorders>
            <w:vAlign w:val="center"/>
          </w:tcPr>
          <w:p w14:paraId="304F48C6" w14:textId="77777777" w:rsidR="00705FCF" w:rsidRPr="006F5CAD" w:rsidRDefault="00705FCF" w:rsidP="00FC4733">
            <w:pPr>
              <w:pStyle w:val="TAC"/>
              <w:rPr>
                <w:rFonts w:eastAsia="DengXian"/>
                <w:lang w:eastAsia="zh-CN"/>
              </w:rPr>
            </w:pPr>
            <w:r w:rsidRPr="006F5CAD">
              <w:rPr>
                <w:rFonts w:eastAsia="DengXian"/>
                <w:lang w:eastAsia="zh-CN"/>
              </w:rPr>
              <w:t>CA_n3A-n7A</w:t>
            </w:r>
          </w:p>
          <w:p w14:paraId="6CA7A0CE"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5D0E69C"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6A2BDE8A"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0053551" w14:textId="77777777" w:rsidR="00705FCF" w:rsidRPr="006F5CAD" w:rsidRDefault="00705FCF" w:rsidP="00FC4733">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2DB2E74" w14:textId="77777777" w:rsidR="00705FCF" w:rsidRPr="006F5CAD" w:rsidRDefault="00705FCF" w:rsidP="00FC4733">
            <w:pPr>
              <w:pStyle w:val="TAC"/>
              <w:rPr>
                <w:rFonts w:eastAsia="DengXian"/>
              </w:rPr>
            </w:pPr>
            <w:r w:rsidRPr="006F5CAD">
              <w:rPr>
                <w:rFonts w:eastAsia="DengXian"/>
                <w:lang w:eastAsia="zh-TW"/>
              </w:rPr>
              <w:t>0</w:t>
            </w:r>
          </w:p>
        </w:tc>
      </w:tr>
      <w:tr w:rsidR="00705FCF" w:rsidRPr="006F5CAD" w14:paraId="7637BE5B" w14:textId="77777777" w:rsidTr="00DF4A7A">
        <w:trPr>
          <w:jc w:val="center"/>
        </w:trPr>
        <w:tc>
          <w:tcPr>
            <w:tcW w:w="2127" w:type="dxa"/>
            <w:tcBorders>
              <w:top w:val="nil"/>
              <w:left w:val="single" w:sz="4" w:space="0" w:color="auto"/>
              <w:bottom w:val="nil"/>
              <w:right w:val="single" w:sz="4" w:space="0" w:color="auto"/>
            </w:tcBorders>
            <w:vAlign w:val="center"/>
          </w:tcPr>
          <w:p w14:paraId="25A35D5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740782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4DFD5B"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FD64B2" w14:textId="77777777" w:rsidR="00705FCF" w:rsidRPr="006F5CAD" w:rsidRDefault="00705FCF" w:rsidP="00FC4733">
            <w:pPr>
              <w:pStyle w:val="TAC"/>
              <w:rPr>
                <w:rFonts w:eastAsia="DengXian"/>
                <w:lang w:eastAsia="zh-CN"/>
              </w:rPr>
            </w:pPr>
            <w:r w:rsidRPr="006F5CAD">
              <w:rPr>
                <w:rFonts w:eastAsia="DengXian"/>
              </w:rPr>
              <w:t>5, 10, 15, 20, 25, 30, 40, 50</w:t>
            </w:r>
          </w:p>
        </w:tc>
        <w:tc>
          <w:tcPr>
            <w:tcW w:w="1496" w:type="dxa"/>
            <w:tcBorders>
              <w:top w:val="nil"/>
              <w:left w:val="single" w:sz="4" w:space="0" w:color="auto"/>
              <w:bottom w:val="nil"/>
              <w:right w:val="single" w:sz="4" w:space="0" w:color="auto"/>
            </w:tcBorders>
            <w:vAlign w:val="center"/>
          </w:tcPr>
          <w:p w14:paraId="7D0CFC4B" w14:textId="77777777" w:rsidR="00705FCF" w:rsidRPr="006F5CAD" w:rsidRDefault="00705FCF" w:rsidP="00FC4733">
            <w:pPr>
              <w:pStyle w:val="TAC"/>
              <w:rPr>
                <w:rFonts w:eastAsia="DengXian"/>
              </w:rPr>
            </w:pPr>
          </w:p>
        </w:tc>
      </w:tr>
      <w:tr w:rsidR="00705FCF" w:rsidRPr="006F5CAD" w14:paraId="7EBA27E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38EA5A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276474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99EE99"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2634211" w14:textId="77777777" w:rsidR="00705FCF" w:rsidRPr="006F5CAD" w:rsidRDefault="00705FCF" w:rsidP="00FC4733">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EA61E4" w14:textId="77777777" w:rsidR="00705FCF" w:rsidRPr="006F5CAD" w:rsidRDefault="00705FCF" w:rsidP="00FC4733">
            <w:pPr>
              <w:pStyle w:val="TAC"/>
              <w:rPr>
                <w:rFonts w:eastAsia="DengXian"/>
              </w:rPr>
            </w:pPr>
          </w:p>
        </w:tc>
      </w:tr>
      <w:tr w:rsidR="00705FCF" w:rsidRPr="006F5CAD" w14:paraId="189FBD9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6993B48" w14:textId="77777777" w:rsidR="00705FCF" w:rsidRPr="006F5CAD" w:rsidRDefault="00705FCF" w:rsidP="00FC4733">
            <w:pPr>
              <w:pStyle w:val="TAC"/>
              <w:rPr>
                <w:rFonts w:eastAsia="DengXian"/>
                <w:lang w:eastAsia="zh-CN"/>
              </w:rPr>
            </w:pPr>
            <w:r w:rsidRPr="006F5CAD">
              <w:rPr>
                <w:rFonts w:eastAsia="DengXian"/>
                <w:color w:val="000000"/>
                <w:lang w:eastAsia="zh-CN"/>
              </w:rPr>
              <w:t>CA_n3(2A)-n7(2A)-n78A</w:t>
            </w:r>
          </w:p>
        </w:tc>
        <w:tc>
          <w:tcPr>
            <w:tcW w:w="2083" w:type="dxa"/>
            <w:tcBorders>
              <w:top w:val="single" w:sz="4" w:space="0" w:color="auto"/>
              <w:left w:val="single" w:sz="4" w:space="0" w:color="auto"/>
              <w:bottom w:val="nil"/>
              <w:right w:val="single" w:sz="4" w:space="0" w:color="auto"/>
            </w:tcBorders>
            <w:vAlign w:val="center"/>
          </w:tcPr>
          <w:p w14:paraId="7F8410E5" w14:textId="77777777" w:rsidR="00705FCF" w:rsidRPr="006F5CAD" w:rsidRDefault="00705FCF" w:rsidP="00FC4733">
            <w:pPr>
              <w:pStyle w:val="TAC"/>
              <w:rPr>
                <w:rFonts w:eastAsia="DengXian"/>
                <w:lang w:eastAsia="zh-CN"/>
              </w:rPr>
            </w:pPr>
            <w:r w:rsidRPr="006F5CAD">
              <w:rPr>
                <w:rFonts w:eastAsia="DengXian"/>
                <w:lang w:eastAsia="zh-CN"/>
              </w:rPr>
              <w:t>CA_n3A-n7A</w:t>
            </w:r>
          </w:p>
          <w:p w14:paraId="088915EF"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E1B254E"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272CCA5"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21AF55" w14:textId="77777777" w:rsidR="00705FCF" w:rsidRPr="006F5CAD" w:rsidRDefault="00705FCF" w:rsidP="00FC4733">
            <w:pPr>
              <w:pStyle w:val="TAC"/>
              <w:rPr>
                <w:rFonts w:eastAsia="DengXian"/>
                <w:lang w:eastAsia="zh-C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2C501E1B" w14:textId="77777777" w:rsidR="00705FCF" w:rsidRPr="006F5CAD" w:rsidRDefault="00705FCF" w:rsidP="00FC4733">
            <w:pPr>
              <w:pStyle w:val="TAC"/>
              <w:rPr>
                <w:rFonts w:eastAsia="DengXian"/>
              </w:rPr>
            </w:pPr>
            <w:r w:rsidRPr="006F5CAD">
              <w:rPr>
                <w:rFonts w:eastAsia="DengXian"/>
                <w:lang w:eastAsia="zh-TW"/>
              </w:rPr>
              <w:t>0</w:t>
            </w:r>
          </w:p>
        </w:tc>
      </w:tr>
      <w:tr w:rsidR="00705FCF" w:rsidRPr="006F5CAD" w14:paraId="1AE5AE92" w14:textId="77777777" w:rsidTr="00DF4A7A">
        <w:trPr>
          <w:jc w:val="center"/>
        </w:trPr>
        <w:tc>
          <w:tcPr>
            <w:tcW w:w="2127" w:type="dxa"/>
            <w:tcBorders>
              <w:top w:val="nil"/>
              <w:left w:val="single" w:sz="4" w:space="0" w:color="auto"/>
              <w:bottom w:val="nil"/>
              <w:right w:val="single" w:sz="4" w:space="0" w:color="auto"/>
            </w:tcBorders>
            <w:vAlign w:val="center"/>
          </w:tcPr>
          <w:p w14:paraId="4338094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7C93CC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CFFB9"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5B31D9" w14:textId="77777777" w:rsidR="00705FCF" w:rsidRPr="006F5CAD" w:rsidRDefault="00705FCF" w:rsidP="00FC4733">
            <w:pPr>
              <w:pStyle w:val="TAC"/>
              <w:rPr>
                <w:rFonts w:eastAsia="DengXian"/>
                <w:lang w:eastAsia="zh-CN"/>
              </w:rPr>
            </w:pPr>
            <w:r w:rsidRPr="006F5CAD">
              <w:rPr>
                <w:rFonts w:eastAsia="DengXian"/>
              </w:rPr>
              <w:t>CA_n7(2A)_BCS0</w:t>
            </w:r>
          </w:p>
        </w:tc>
        <w:tc>
          <w:tcPr>
            <w:tcW w:w="1496" w:type="dxa"/>
            <w:tcBorders>
              <w:top w:val="nil"/>
              <w:left w:val="single" w:sz="4" w:space="0" w:color="auto"/>
              <w:bottom w:val="nil"/>
              <w:right w:val="single" w:sz="4" w:space="0" w:color="auto"/>
            </w:tcBorders>
            <w:vAlign w:val="center"/>
          </w:tcPr>
          <w:p w14:paraId="68944345" w14:textId="77777777" w:rsidR="00705FCF" w:rsidRPr="006F5CAD" w:rsidRDefault="00705FCF" w:rsidP="00FC4733">
            <w:pPr>
              <w:pStyle w:val="TAC"/>
              <w:rPr>
                <w:rFonts w:eastAsia="DengXian"/>
              </w:rPr>
            </w:pPr>
          </w:p>
        </w:tc>
      </w:tr>
      <w:tr w:rsidR="00705FCF" w:rsidRPr="006F5CAD" w14:paraId="5F516DE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866DE3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D67F99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FCBD6"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C9B9560" w14:textId="77777777" w:rsidR="00705FCF" w:rsidRPr="006F5CAD" w:rsidRDefault="00705FCF" w:rsidP="00FC4733">
            <w:pPr>
              <w:pStyle w:val="TAC"/>
              <w:rPr>
                <w:rFonts w:eastAsia="DengXian"/>
                <w:lang w:eastAsia="zh-C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7BE6C66" w14:textId="77777777" w:rsidR="00705FCF" w:rsidRPr="006F5CAD" w:rsidRDefault="00705FCF" w:rsidP="00FC4733">
            <w:pPr>
              <w:pStyle w:val="TAC"/>
              <w:rPr>
                <w:rFonts w:eastAsia="DengXian"/>
              </w:rPr>
            </w:pPr>
          </w:p>
        </w:tc>
      </w:tr>
      <w:tr w:rsidR="00705FCF" w:rsidRPr="006F5CAD" w14:paraId="5174BE6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1F12F12" w14:textId="77777777" w:rsidR="00705FCF" w:rsidRPr="006F5CAD" w:rsidRDefault="00705FCF" w:rsidP="00FC4733">
            <w:pPr>
              <w:pStyle w:val="TAC"/>
              <w:rPr>
                <w:rFonts w:eastAsia="DengXian"/>
                <w:lang w:eastAsia="zh-CN"/>
              </w:rPr>
            </w:pPr>
            <w:r w:rsidRPr="006F5CAD">
              <w:rPr>
                <w:rFonts w:eastAsia="DengXian"/>
                <w:kern w:val="2"/>
                <w:szCs w:val="22"/>
              </w:rPr>
              <w:t>CA_n3A-n7A-n79A</w:t>
            </w:r>
          </w:p>
        </w:tc>
        <w:tc>
          <w:tcPr>
            <w:tcW w:w="2083" w:type="dxa"/>
            <w:tcBorders>
              <w:top w:val="single" w:sz="4" w:space="0" w:color="auto"/>
              <w:left w:val="single" w:sz="4" w:space="0" w:color="auto"/>
              <w:bottom w:val="nil"/>
              <w:right w:val="single" w:sz="4" w:space="0" w:color="auto"/>
            </w:tcBorders>
            <w:vAlign w:val="center"/>
          </w:tcPr>
          <w:p w14:paraId="2CA7B9AE"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98B1084"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057CA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88C17AB" w14:textId="77777777" w:rsidR="00705FCF" w:rsidRPr="006F5CAD" w:rsidRDefault="00705FCF" w:rsidP="00FC4733">
            <w:pPr>
              <w:pStyle w:val="TAC"/>
              <w:rPr>
                <w:rFonts w:eastAsia="DengXian"/>
              </w:rPr>
            </w:pPr>
            <w:r w:rsidRPr="006F5CAD">
              <w:rPr>
                <w:rFonts w:eastAsia="DengXian"/>
                <w:kern w:val="2"/>
                <w:szCs w:val="22"/>
              </w:rPr>
              <w:t>0</w:t>
            </w:r>
          </w:p>
        </w:tc>
      </w:tr>
      <w:tr w:rsidR="00705FCF" w:rsidRPr="006F5CAD" w14:paraId="01ABC5C8" w14:textId="77777777" w:rsidTr="00DF4A7A">
        <w:trPr>
          <w:jc w:val="center"/>
        </w:trPr>
        <w:tc>
          <w:tcPr>
            <w:tcW w:w="2127" w:type="dxa"/>
            <w:tcBorders>
              <w:top w:val="nil"/>
              <w:left w:val="single" w:sz="4" w:space="0" w:color="auto"/>
              <w:bottom w:val="nil"/>
              <w:right w:val="single" w:sz="4" w:space="0" w:color="auto"/>
            </w:tcBorders>
            <w:vAlign w:val="center"/>
          </w:tcPr>
          <w:p w14:paraId="06B979F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488DEF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DD475F"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07EB7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7E119E9" w14:textId="77777777" w:rsidR="00705FCF" w:rsidRPr="006F5CAD" w:rsidRDefault="00705FCF" w:rsidP="00FC4733">
            <w:pPr>
              <w:pStyle w:val="TAC"/>
              <w:rPr>
                <w:rFonts w:eastAsia="DengXian"/>
              </w:rPr>
            </w:pPr>
          </w:p>
        </w:tc>
      </w:tr>
      <w:tr w:rsidR="00705FCF" w:rsidRPr="006F5CAD" w14:paraId="5BE30AC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5CF493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C394E2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778AE0" w14:textId="77777777" w:rsidR="00705FCF" w:rsidRPr="006F5CAD" w:rsidRDefault="00705FCF" w:rsidP="00FC4733">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179E7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B266AFC" w14:textId="77777777" w:rsidR="00705FCF" w:rsidRPr="006F5CAD" w:rsidRDefault="00705FCF" w:rsidP="00FC4733">
            <w:pPr>
              <w:pStyle w:val="TAC"/>
              <w:rPr>
                <w:rFonts w:eastAsia="DengXian"/>
              </w:rPr>
            </w:pPr>
          </w:p>
        </w:tc>
      </w:tr>
      <w:tr w:rsidR="00705FCF" w:rsidRPr="006F5CAD" w14:paraId="29A61E7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0216E34" w14:textId="77777777" w:rsidR="00705FCF" w:rsidRPr="006F5CAD" w:rsidRDefault="00705FCF" w:rsidP="00FC4733">
            <w:pPr>
              <w:pStyle w:val="TAC"/>
              <w:rPr>
                <w:rFonts w:eastAsia="DengXian"/>
                <w:kern w:val="2"/>
                <w:szCs w:val="22"/>
              </w:rPr>
            </w:pPr>
            <w:r w:rsidRPr="006F5CAD">
              <w:rPr>
                <w:rFonts w:eastAsia="DengXian"/>
                <w:kern w:val="2"/>
                <w:szCs w:val="22"/>
              </w:rPr>
              <w:t>CA_n3A-n7A-n79C</w:t>
            </w:r>
          </w:p>
        </w:tc>
        <w:tc>
          <w:tcPr>
            <w:tcW w:w="2083" w:type="dxa"/>
            <w:tcBorders>
              <w:top w:val="single" w:sz="4" w:space="0" w:color="auto"/>
              <w:left w:val="single" w:sz="4" w:space="0" w:color="auto"/>
              <w:bottom w:val="nil"/>
              <w:right w:val="single" w:sz="4" w:space="0" w:color="auto"/>
            </w:tcBorders>
            <w:vAlign w:val="center"/>
          </w:tcPr>
          <w:p w14:paraId="0D8D88AD" w14:textId="77777777" w:rsidR="00705FCF" w:rsidRPr="006F5CAD" w:rsidRDefault="00705FCF" w:rsidP="00FC4733">
            <w:pPr>
              <w:pStyle w:val="TAC"/>
              <w:rPr>
                <w:rFonts w:eastAsia="DengXian"/>
                <w:kern w:val="2"/>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9C108C7"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7A690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C1CD862" w14:textId="77777777" w:rsidR="00705FCF" w:rsidRPr="006F5CAD" w:rsidRDefault="00705FCF" w:rsidP="00FC4733">
            <w:pPr>
              <w:pStyle w:val="TAC"/>
              <w:rPr>
                <w:rFonts w:eastAsia="DengXian"/>
                <w:kern w:val="2"/>
                <w:szCs w:val="22"/>
                <w:lang w:eastAsia="zh-CN"/>
              </w:rPr>
            </w:pPr>
            <w:r w:rsidRPr="006F5CAD">
              <w:rPr>
                <w:rFonts w:eastAsia="DengXian"/>
                <w:kern w:val="2"/>
                <w:szCs w:val="22"/>
                <w:lang w:eastAsia="zh-CN"/>
              </w:rPr>
              <w:t>0</w:t>
            </w:r>
          </w:p>
        </w:tc>
      </w:tr>
      <w:tr w:rsidR="00705FCF" w:rsidRPr="006F5CAD" w14:paraId="0B14FDF2" w14:textId="77777777" w:rsidTr="00DF4A7A">
        <w:trPr>
          <w:jc w:val="center"/>
        </w:trPr>
        <w:tc>
          <w:tcPr>
            <w:tcW w:w="2127" w:type="dxa"/>
            <w:tcBorders>
              <w:top w:val="nil"/>
              <w:left w:val="single" w:sz="4" w:space="0" w:color="auto"/>
              <w:bottom w:val="nil"/>
              <w:right w:val="single" w:sz="4" w:space="0" w:color="auto"/>
            </w:tcBorders>
            <w:vAlign w:val="center"/>
          </w:tcPr>
          <w:p w14:paraId="64EA8BD2" w14:textId="77777777" w:rsidR="00705FCF" w:rsidRPr="006F5CAD" w:rsidRDefault="00705FCF" w:rsidP="00FC4733">
            <w:pPr>
              <w:pStyle w:val="TAC"/>
              <w:rPr>
                <w:rFonts w:eastAsia="DengXian"/>
                <w:kern w:val="2"/>
                <w:szCs w:val="22"/>
              </w:rPr>
            </w:pPr>
          </w:p>
        </w:tc>
        <w:tc>
          <w:tcPr>
            <w:tcW w:w="2083" w:type="dxa"/>
            <w:tcBorders>
              <w:top w:val="nil"/>
              <w:left w:val="single" w:sz="4" w:space="0" w:color="auto"/>
              <w:bottom w:val="nil"/>
              <w:right w:val="single" w:sz="4" w:space="0" w:color="auto"/>
            </w:tcBorders>
            <w:vAlign w:val="center"/>
          </w:tcPr>
          <w:p w14:paraId="1502EF07" w14:textId="77777777" w:rsidR="00705FCF" w:rsidRPr="006F5CAD" w:rsidRDefault="00705FCF" w:rsidP="00FC4733">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989D10"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CE272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0C11A27" w14:textId="77777777" w:rsidR="00705FCF" w:rsidRPr="006F5CAD" w:rsidRDefault="00705FCF" w:rsidP="00FC4733">
            <w:pPr>
              <w:pStyle w:val="TAC"/>
              <w:rPr>
                <w:rFonts w:eastAsia="DengXian"/>
                <w:kern w:val="2"/>
                <w:szCs w:val="22"/>
                <w:lang w:eastAsia="zh-CN"/>
              </w:rPr>
            </w:pPr>
          </w:p>
        </w:tc>
      </w:tr>
      <w:tr w:rsidR="00705FCF" w:rsidRPr="006F5CAD" w14:paraId="3919293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F5EF419" w14:textId="77777777" w:rsidR="00705FCF" w:rsidRPr="006F5CAD" w:rsidRDefault="00705FCF" w:rsidP="00FC4733">
            <w:pPr>
              <w:pStyle w:val="TAC"/>
              <w:rPr>
                <w:rFonts w:eastAsia="DengXian"/>
                <w:kern w:val="2"/>
                <w:szCs w:val="22"/>
              </w:rPr>
            </w:pPr>
          </w:p>
        </w:tc>
        <w:tc>
          <w:tcPr>
            <w:tcW w:w="2083" w:type="dxa"/>
            <w:tcBorders>
              <w:top w:val="nil"/>
              <w:left w:val="single" w:sz="4" w:space="0" w:color="auto"/>
              <w:bottom w:val="single" w:sz="4" w:space="0" w:color="auto"/>
              <w:right w:val="single" w:sz="4" w:space="0" w:color="auto"/>
            </w:tcBorders>
            <w:vAlign w:val="center"/>
          </w:tcPr>
          <w:p w14:paraId="38C7377D" w14:textId="77777777" w:rsidR="00705FCF" w:rsidRPr="006F5CAD" w:rsidRDefault="00705FCF" w:rsidP="00FC4733">
            <w:pPr>
              <w:pStyle w:val="TAC"/>
              <w:rPr>
                <w:rFonts w:eastAsia="DengXian"/>
                <w:kern w:val="2"/>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A894D2"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7621108"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68344A74" w14:textId="77777777" w:rsidR="00705FCF" w:rsidRPr="006F5CAD" w:rsidRDefault="00705FCF" w:rsidP="00FC4733">
            <w:pPr>
              <w:pStyle w:val="TAC"/>
              <w:rPr>
                <w:rFonts w:eastAsia="DengXian"/>
                <w:kern w:val="2"/>
                <w:szCs w:val="22"/>
                <w:lang w:eastAsia="zh-CN"/>
              </w:rPr>
            </w:pPr>
          </w:p>
        </w:tc>
      </w:tr>
      <w:tr w:rsidR="00705FCF" w:rsidRPr="006F5CAD" w14:paraId="5D355CC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54F2476" w14:textId="77777777" w:rsidR="00705FCF" w:rsidRPr="006F5CAD" w:rsidRDefault="00705FCF" w:rsidP="00FC4733">
            <w:pPr>
              <w:pStyle w:val="TAC"/>
              <w:rPr>
                <w:rFonts w:eastAsia="DengXian"/>
                <w:lang w:eastAsia="zh-CN"/>
              </w:rPr>
            </w:pPr>
            <w:r w:rsidRPr="006F5CAD">
              <w:rPr>
                <w:rFonts w:eastAsia="DengXian"/>
                <w:kern w:val="2"/>
                <w:szCs w:val="22"/>
              </w:rPr>
              <w:t>CA_n3B-n7A-n79A</w:t>
            </w:r>
          </w:p>
        </w:tc>
        <w:tc>
          <w:tcPr>
            <w:tcW w:w="2083" w:type="dxa"/>
            <w:tcBorders>
              <w:top w:val="single" w:sz="4" w:space="0" w:color="auto"/>
              <w:left w:val="single" w:sz="4" w:space="0" w:color="auto"/>
              <w:bottom w:val="nil"/>
              <w:right w:val="single" w:sz="4" w:space="0" w:color="auto"/>
            </w:tcBorders>
            <w:vAlign w:val="center"/>
          </w:tcPr>
          <w:p w14:paraId="1836718D"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BAEE7EA"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003F6F8" w14:textId="77777777" w:rsidR="00705FCF" w:rsidRPr="006F5CAD" w:rsidRDefault="00705FCF" w:rsidP="00FC4733">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33263E6B"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522B9604" w14:textId="77777777" w:rsidTr="00DF4A7A">
        <w:trPr>
          <w:jc w:val="center"/>
        </w:trPr>
        <w:tc>
          <w:tcPr>
            <w:tcW w:w="2127" w:type="dxa"/>
            <w:tcBorders>
              <w:top w:val="nil"/>
              <w:left w:val="single" w:sz="4" w:space="0" w:color="auto"/>
              <w:bottom w:val="nil"/>
              <w:right w:val="single" w:sz="4" w:space="0" w:color="auto"/>
            </w:tcBorders>
            <w:vAlign w:val="center"/>
          </w:tcPr>
          <w:p w14:paraId="6335E22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532B54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087CF"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46DA15"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0290EDA" w14:textId="77777777" w:rsidR="00705FCF" w:rsidRPr="006F5CAD" w:rsidRDefault="00705FCF" w:rsidP="00FC4733">
            <w:pPr>
              <w:pStyle w:val="TAC"/>
              <w:rPr>
                <w:rFonts w:eastAsia="DengXian"/>
              </w:rPr>
            </w:pPr>
          </w:p>
        </w:tc>
      </w:tr>
      <w:tr w:rsidR="00705FCF" w:rsidRPr="006F5CAD" w14:paraId="7739BE4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D26F99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B42AD9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0949B4"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75D3072" w14:textId="77777777" w:rsidR="00705FCF" w:rsidRPr="006F5CAD" w:rsidRDefault="00705FCF" w:rsidP="00FC4733">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D1845C8" w14:textId="77777777" w:rsidR="00705FCF" w:rsidRPr="006F5CAD" w:rsidRDefault="00705FCF" w:rsidP="00FC4733">
            <w:pPr>
              <w:pStyle w:val="TAC"/>
              <w:rPr>
                <w:rFonts w:eastAsia="DengXian"/>
              </w:rPr>
            </w:pPr>
          </w:p>
        </w:tc>
      </w:tr>
      <w:tr w:rsidR="00705FCF" w:rsidRPr="006F5CAD" w14:paraId="54F08A7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D44B115" w14:textId="77777777" w:rsidR="00705FCF" w:rsidRPr="006F5CAD" w:rsidRDefault="00705FCF" w:rsidP="00FC4733">
            <w:pPr>
              <w:pStyle w:val="TAC"/>
              <w:rPr>
                <w:rFonts w:eastAsia="DengXian"/>
                <w:lang w:eastAsia="zh-CN"/>
              </w:rPr>
            </w:pPr>
            <w:r w:rsidRPr="006F5CAD">
              <w:rPr>
                <w:rFonts w:eastAsia="DengXian"/>
                <w:kern w:val="2"/>
                <w:szCs w:val="22"/>
              </w:rPr>
              <w:t>CA_n3(2A)-n7A-n79A</w:t>
            </w:r>
          </w:p>
        </w:tc>
        <w:tc>
          <w:tcPr>
            <w:tcW w:w="2083" w:type="dxa"/>
            <w:tcBorders>
              <w:top w:val="single" w:sz="4" w:space="0" w:color="auto"/>
              <w:left w:val="single" w:sz="4" w:space="0" w:color="auto"/>
              <w:bottom w:val="nil"/>
              <w:right w:val="single" w:sz="4" w:space="0" w:color="auto"/>
            </w:tcBorders>
            <w:vAlign w:val="center"/>
          </w:tcPr>
          <w:p w14:paraId="4F4A5B01"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2921040"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8864DC0" w14:textId="77777777" w:rsidR="00705FCF" w:rsidRPr="006F5CAD" w:rsidRDefault="00705FCF" w:rsidP="00FC4733">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0361AB2D"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70B7CFB8" w14:textId="77777777" w:rsidTr="00DF4A7A">
        <w:trPr>
          <w:jc w:val="center"/>
        </w:trPr>
        <w:tc>
          <w:tcPr>
            <w:tcW w:w="2127" w:type="dxa"/>
            <w:tcBorders>
              <w:top w:val="nil"/>
              <w:left w:val="single" w:sz="4" w:space="0" w:color="auto"/>
              <w:bottom w:val="nil"/>
              <w:right w:val="single" w:sz="4" w:space="0" w:color="auto"/>
            </w:tcBorders>
            <w:vAlign w:val="center"/>
          </w:tcPr>
          <w:p w14:paraId="2AFC6B5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0ADE0D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7467D"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77ED9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2E2C54D" w14:textId="77777777" w:rsidR="00705FCF" w:rsidRPr="006F5CAD" w:rsidRDefault="00705FCF" w:rsidP="00FC4733">
            <w:pPr>
              <w:pStyle w:val="TAC"/>
              <w:rPr>
                <w:rFonts w:eastAsia="DengXian"/>
              </w:rPr>
            </w:pPr>
          </w:p>
        </w:tc>
      </w:tr>
      <w:tr w:rsidR="00705FCF" w:rsidRPr="006F5CAD" w14:paraId="1E443B7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6A8C14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30A946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EB4F29"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48D6BF" w14:textId="77777777" w:rsidR="00705FCF" w:rsidRPr="006F5CAD" w:rsidRDefault="00705FCF" w:rsidP="00FC4733">
            <w:pPr>
              <w:pStyle w:val="TAC"/>
              <w:rPr>
                <w:rFonts w:eastAsia="DengXian"/>
                <w:lang w:eastAsia="zh-CN" w:bidi="ar"/>
              </w:rPr>
            </w:pPr>
            <w:r w:rsidRPr="006F5CAD">
              <w:rPr>
                <w:rFonts w:eastAsia="DengXian"/>
                <w:lang w:eastAsia="zh-CN" w:bidi="ar"/>
              </w:rPr>
              <w:t>40, 50, 60, 70, 80, 90, 100</w:t>
            </w:r>
          </w:p>
        </w:tc>
        <w:tc>
          <w:tcPr>
            <w:tcW w:w="1496" w:type="dxa"/>
            <w:tcBorders>
              <w:top w:val="nil"/>
              <w:left w:val="single" w:sz="4" w:space="0" w:color="auto"/>
              <w:bottom w:val="single" w:sz="4" w:space="0" w:color="auto"/>
              <w:right w:val="single" w:sz="4" w:space="0" w:color="auto"/>
            </w:tcBorders>
            <w:vAlign w:val="center"/>
          </w:tcPr>
          <w:p w14:paraId="0A634B16" w14:textId="77777777" w:rsidR="00705FCF" w:rsidRPr="006F5CAD" w:rsidRDefault="00705FCF" w:rsidP="00FC4733">
            <w:pPr>
              <w:pStyle w:val="TAC"/>
              <w:rPr>
                <w:rFonts w:eastAsia="DengXian"/>
              </w:rPr>
            </w:pPr>
          </w:p>
        </w:tc>
      </w:tr>
      <w:tr w:rsidR="00705FCF" w:rsidRPr="006F5CAD" w14:paraId="6C589BC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AAA5870" w14:textId="77777777" w:rsidR="00705FCF" w:rsidRPr="006F5CAD" w:rsidRDefault="00705FCF" w:rsidP="00FC4733">
            <w:pPr>
              <w:pStyle w:val="TAC"/>
              <w:rPr>
                <w:rFonts w:eastAsia="DengXian"/>
                <w:lang w:eastAsia="zh-CN"/>
              </w:rPr>
            </w:pPr>
            <w:r w:rsidRPr="006F5CAD">
              <w:rPr>
                <w:rFonts w:eastAsia="DengXian"/>
                <w:kern w:val="2"/>
                <w:szCs w:val="22"/>
              </w:rPr>
              <w:t>CA_n3B-n7A-n79C</w:t>
            </w:r>
          </w:p>
        </w:tc>
        <w:tc>
          <w:tcPr>
            <w:tcW w:w="2083" w:type="dxa"/>
            <w:tcBorders>
              <w:top w:val="single" w:sz="4" w:space="0" w:color="auto"/>
              <w:left w:val="single" w:sz="4" w:space="0" w:color="auto"/>
              <w:bottom w:val="nil"/>
              <w:right w:val="single" w:sz="4" w:space="0" w:color="auto"/>
            </w:tcBorders>
            <w:vAlign w:val="center"/>
          </w:tcPr>
          <w:p w14:paraId="340FA578" w14:textId="77777777" w:rsidR="00705FCF" w:rsidRPr="006F5CAD" w:rsidRDefault="00705FCF" w:rsidP="00FC4733">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574BABD5"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BEFE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DFF75D8"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7FB567E2" w14:textId="77777777" w:rsidTr="00DF4A7A">
        <w:trPr>
          <w:jc w:val="center"/>
        </w:trPr>
        <w:tc>
          <w:tcPr>
            <w:tcW w:w="2127" w:type="dxa"/>
            <w:tcBorders>
              <w:top w:val="nil"/>
              <w:left w:val="single" w:sz="4" w:space="0" w:color="auto"/>
              <w:bottom w:val="nil"/>
              <w:right w:val="single" w:sz="4" w:space="0" w:color="auto"/>
            </w:tcBorders>
            <w:vAlign w:val="center"/>
          </w:tcPr>
          <w:p w14:paraId="1E5D505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CDF65F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582241"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26E9F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8EA4DBE" w14:textId="77777777" w:rsidR="00705FCF" w:rsidRPr="006F5CAD" w:rsidRDefault="00705FCF" w:rsidP="00FC4733">
            <w:pPr>
              <w:pStyle w:val="TAC"/>
              <w:rPr>
                <w:rFonts w:eastAsia="DengXian"/>
              </w:rPr>
            </w:pPr>
          </w:p>
        </w:tc>
      </w:tr>
      <w:tr w:rsidR="00705FCF" w:rsidRPr="006F5CAD" w14:paraId="39DF74B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D5F3E9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9F0F98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A08AD4" w14:textId="77777777" w:rsidR="00705FCF" w:rsidRPr="006F5CAD" w:rsidRDefault="00705FCF" w:rsidP="00FC4733">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5FAAD1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1CCE8560" w14:textId="77777777" w:rsidR="00705FCF" w:rsidRPr="006F5CAD" w:rsidRDefault="00705FCF" w:rsidP="00FC4733">
            <w:pPr>
              <w:pStyle w:val="TAC"/>
              <w:rPr>
                <w:rFonts w:eastAsia="DengXian"/>
              </w:rPr>
            </w:pPr>
          </w:p>
        </w:tc>
      </w:tr>
      <w:tr w:rsidR="00705FCF" w:rsidRPr="006F5CAD" w14:paraId="54CCDB8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C8C6259" w14:textId="77777777" w:rsidR="00705FCF" w:rsidRPr="006F5CAD" w:rsidRDefault="00705FCF" w:rsidP="00FC4733">
            <w:pPr>
              <w:pStyle w:val="TAC"/>
              <w:rPr>
                <w:rFonts w:eastAsia="DengXian"/>
                <w:lang w:eastAsia="zh-CN"/>
              </w:rPr>
            </w:pPr>
            <w:r w:rsidRPr="006F5CAD">
              <w:rPr>
                <w:rFonts w:eastAsia="DengXian"/>
                <w:kern w:val="2"/>
                <w:szCs w:val="22"/>
              </w:rPr>
              <w:t>CA_n3(2A)-n7A-n79C</w:t>
            </w:r>
          </w:p>
        </w:tc>
        <w:tc>
          <w:tcPr>
            <w:tcW w:w="2083" w:type="dxa"/>
            <w:tcBorders>
              <w:top w:val="single" w:sz="4" w:space="0" w:color="auto"/>
              <w:left w:val="single" w:sz="4" w:space="0" w:color="auto"/>
              <w:bottom w:val="nil"/>
              <w:right w:val="single" w:sz="4" w:space="0" w:color="auto"/>
            </w:tcBorders>
            <w:vAlign w:val="center"/>
          </w:tcPr>
          <w:p w14:paraId="40A5C514" w14:textId="77777777" w:rsidR="00705FCF" w:rsidRPr="006F5CAD" w:rsidRDefault="00705FCF" w:rsidP="00FC4733">
            <w:pPr>
              <w:pStyle w:val="TAC"/>
              <w:rPr>
                <w:rFonts w:eastAsia="DengXian"/>
                <w:lang w:eastAsia="zh-CN"/>
              </w:rPr>
            </w:pPr>
            <w:r w:rsidRPr="006F5CAD">
              <w:rPr>
                <w:rFonts w:eastAsia="DengXian"/>
                <w:kern w:val="2"/>
                <w:szCs w:val="2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865474"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62A4D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15B40AB" w14:textId="77777777" w:rsidR="00705FCF" w:rsidRPr="006F5CAD" w:rsidRDefault="00705FCF" w:rsidP="00FC4733">
            <w:pPr>
              <w:pStyle w:val="TAC"/>
              <w:rPr>
                <w:rFonts w:eastAsia="DengXian"/>
              </w:rPr>
            </w:pPr>
            <w:r w:rsidRPr="006F5CAD">
              <w:rPr>
                <w:rFonts w:eastAsia="DengXian"/>
                <w:kern w:val="2"/>
                <w:szCs w:val="22"/>
                <w:lang w:eastAsia="zh-CN"/>
              </w:rPr>
              <w:t>0</w:t>
            </w:r>
          </w:p>
        </w:tc>
      </w:tr>
      <w:tr w:rsidR="00705FCF" w:rsidRPr="006F5CAD" w14:paraId="1C6D9960" w14:textId="77777777" w:rsidTr="00DF4A7A">
        <w:trPr>
          <w:jc w:val="center"/>
        </w:trPr>
        <w:tc>
          <w:tcPr>
            <w:tcW w:w="2127" w:type="dxa"/>
            <w:tcBorders>
              <w:top w:val="nil"/>
              <w:left w:val="single" w:sz="4" w:space="0" w:color="auto"/>
              <w:bottom w:val="nil"/>
              <w:right w:val="single" w:sz="4" w:space="0" w:color="auto"/>
            </w:tcBorders>
            <w:vAlign w:val="center"/>
          </w:tcPr>
          <w:p w14:paraId="520EAA2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7A35BE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09D222"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CF500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4C3EB333" w14:textId="77777777" w:rsidR="00705FCF" w:rsidRPr="006F5CAD" w:rsidRDefault="00705FCF" w:rsidP="00FC4733">
            <w:pPr>
              <w:pStyle w:val="TAC"/>
              <w:rPr>
                <w:rFonts w:eastAsia="DengXian"/>
              </w:rPr>
            </w:pPr>
          </w:p>
        </w:tc>
      </w:tr>
      <w:tr w:rsidR="00705FCF" w:rsidRPr="006F5CAD" w14:paraId="7F5BD7B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3A1B64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DDB1A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3EC93" w14:textId="77777777" w:rsidR="00705FCF" w:rsidRPr="006F5CAD" w:rsidRDefault="00705FCF" w:rsidP="00FC4733">
            <w:pPr>
              <w:pStyle w:val="TAC"/>
              <w:rPr>
                <w:rFonts w:eastAsia="DengXia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AE7A1F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233D3D0D" w14:textId="77777777" w:rsidR="00705FCF" w:rsidRPr="006F5CAD" w:rsidRDefault="00705FCF" w:rsidP="00FC4733">
            <w:pPr>
              <w:pStyle w:val="TAC"/>
              <w:rPr>
                <w:rFonts w:eastAsia="DengXian"/>
              </w:rPr>
            </w:pPr>
          </w:p>
        </w:tc>
      </w:tr>
      <w:tr w:rsidR="00705FCF" w:rsidRPr="006F5CAD" w14:paraId="4B7FD9D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1705A76" w14:textId="77777777" w:rsidR="00705FCF" w:rsidRPr="006F5CAD" w:rsidRDefault="00705FCF" w:rsidP="00FC4733">
            <w:pPr>
              <w:pStyle w:val="TAC"/>
              <w:rPr>
                <w:rFonts w:eastAsia="DengXian"/>
                <w:lang w:eastAsia="zh-CN"/>
              </w:rPr>
            </w:pPr>
            <w:r w:rsidRPr="006F5CAD">
              <w:rPr>
                <w:rFonts w:eastAsia="DengXian"/>
                <w:lang w:eastAsia="zh-CN"/>
              </w:rPr>
              <w:t>CA_n3A-n7A-n105A</w:t>
            </w:r>
          </w:p>
        </w:tc>
        <w:tc>
          <w:tcPr>
            <w:tcW w:w="2083" w:type="dxa"/>
            <w:tcBorders>
              <w:top w:val="single" w:sz="4" w:space="0" w:color="auto"/>
              <w:left w:val="single" w:sz="4" w:space="0" w:color="auto"/>
              <w:bottom w:val="nil"/>
              <w:right w:val="single" w:sz="4" w:space="0" w:color="auto"/>
            </w:tcBorders>
            <w:vAlign w:val="center"/>
          </w:tcPr>
          <w:p w14:paraId="4E4B0A74" w14:textId="77777777" w:rsidR="00705FCF" w:rsidRPr="006F5CAD" w:rsidRDefault="00705FCF" w:rsidP="00FC4733">
            <w:pPr>
              <w:pStyle w:val="TAC"/>
              <w:rPr>
                <w:rFonts w:eastAsia="DengXian"/>
                <w:lang w:eastAsia="zh-CN"/>
              </w:rPr>
            </w:pPr>
            <w:r w:rsidRPr="006F5CAD">
              <w:rPr>
                <w:rFonts w:eastAsia="DengXian"/>
                <w:lang w:eastAsia="zh-CN"/>
              </w:rPr>
              <w:t>CA_n3A-n7A</w:t>
            </w:r>
          </w:p>
          <w:p w14:paraId="2FDCD6B7" w14:textId="77777777" w:rsidR="00705FCF" w:rsidRPr="006F5CAD" w:rsidRDefault="00705FCF" w:rsidP="00FC4733">
            <w:pPr>
              <w:pStyle w:val="TAC"/>
              <w:rPr>
                <w:rFonts w:eastAsia="DengXian"/>
                <w:lang w:eastAsia="zh-CN"/>
              </w:rPr>
            </w:pPr>
            <w:r w:rsidRPr="006F5CAD">
              <w:rPr>
                <w:rFonts w:eastAsia="DengXian"/>
                <w:lang w:eastAsia="zh-CN"/>
              </w:rPr>
              <w:t>CA_n3A-n105A</w:t>
            </w:r>
          </w:p>
        </w:tc>
        <w:tc>
          <w:tcPr>
            <w:tcW w:w="772" w:type="dxa"/>
            <w:tcBorders>
              <w:top w:val="single" w:sz="4" w:space="0" w:color="auto"/>
              <w:left w:val="single" w:sz="4" w:space="0" w:color="auto"/>
              <w:bottom w:val="single" w:sz="4" w:space="0" w:color="auto"/>
              <w:right w:val="single" w:sz="4" w:space="0" w:color="auto"/>
            </w:tcBorders>
            <w:vAlign w:val="center"/>
          </w:tcPr>
          <w:p w14:paraId="4625EFDD"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6FD2C5" w14:textId="77777777" w:rsidR="00705FCF" w:rsidRPr="006F5CAD" w:rsidRDefault="00705FCF" w:rsidP="00FC4733">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4F58F1B"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31510F5D" w14:textId="77777777" w:rsidTr="00DF4A7A">
        <w:trPr>
          <w:jc w:val="center"/>
        </w:trPr>
        <w:tc>
          <w:tcPr>
            <w:tcW w:w="2127" w:type="dxa"/>
            <w:tcBorders>
              <w:top w:val="nil"/>
              <w:left w:val="single" w:sz="4" w:space="0" w:color="auto"/>
              <w:bottom w:val="nil"/>
              <w:right w:val="single" w:sz="4" w:space="0" w:color="auto"/>
            </w:tcBorders>
            <w:vAlign w:val="center"/>
          </w:tcPr>
          <w:p w14:paraId="02D527E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668D376" w14:textId="77777777" w:rsidR="00705FCF" w:rsidRPr="006F5CAD" w:rsidRDefault="00705FCF" w:rsidP="00FC4733">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E852A17" w14:textId="77777777" w:rsidR="00705FCF" w:rsidRPr="006F5CAD" w:rsidRDefault="00705FCF" w:rsidP="00FC4733">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5AC8522"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167C157D" w14:textId="77777777" w:rsidR="00705FCF" w:rsidRPr="006F5CAD" w:rsidRDefault="00705FCF" w:rsidP="00FC4733">
            <w:pPr>
              <w:pStyle w:val="TAC"/>
              <w:rPr>
                <w:rFonts w:eastAsia="DengXian"/>
              </w:rPr>
            </w:pPr>
          </w:p>
        </w:tc>
      </w:tr>
      <w:tr w:rsidR="00705FCF" w:rsidRPr="006F5CAD" w14:paraId="2103C45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DC72A0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CA4B7D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2EB19D" w14:textId="77777777" w:rsidR="00705FCF" w:rsidRPr="006F5CAD" w:rsidRDefault="00705FCF" w:rsidP="00FC4733">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0860B871" w14:textId="77777777" w:rsidR="00705FCF" w:rsidRPr="006F5CAD" w:rsidRDefault="00705FCF" w:rsidP="00FC4733">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019089D1" w14:textId="77777777" w:rsidR="00705FCF" w:rsidRPr="006F5CAD" w:rsidRDefault="00705FCF" w:rsidP="00FC4733">
            <w:pPr>
              <w:pStyle w:val="TAC"/>
              <w:rPr>
                <w:rFonts w:eastAsia="DengXian"/>
              </w:rPr>
            </w:pPr>
          </w:p>
        </w:tc>
      </w:tr>
      <w:tr w:rsidR="00705FCF" w:rsidRPr="006F5CAD" w14:paraId="3D08D2F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88FCD91" w14:textId="77777777" w:rsidR="00705FCF" w:rsidRPr="006F5CAD" w:rsidRDefault="00705FCF" w:rsidP="00FC4733">
            <w:pPr>
              <w:pStyle w:val="TAC"/>
              <w:rPr>
                <w:rFonts w:eastAsia="DengXian"/>
              </w:rPr>
            </w:pPr>
            <w:r w:rsidRPr="006F5CAD">
              <w:rPr>
                <w:rFonts w:eastAsia="DengXian"/>
                <w:lang w:eastAsia="zh-CN"/>
              </w:rPr>
              <w:t>CA_n3A-n8A-n28A</w:t>
            </w:r>
          </w:p>
        </w:tc>
        <w:tc>
          <w:tcPr>
            <w:tcW w:w="2083" w:type="dxa"/>
            <w:tcBorders>
              <w:top w:val="single" w:sz="4" w:space="0" w:color="auto"/>
              <w:left w:val="single" w:sz="4" w:space="0" w:color="auto"/>
              <w:bottom w:val="nil"/>
              <w:right w:val="single" w:sz="4" w:space="0" w:color="auto"/>
            </w:tcBorders>
            <w:vAlign w:val="center"/>
          </w:tcPr>
          <w:p w14:paraId="2FCE0D1B"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ED98357"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90571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16AE610" w14:textId="77777777" w:rsidR="00705FCF" w:rsidRPr="006F5CAD" w:rsidRDefault="00705FCF" w:rsidP="00FC4733">
            <w:pPr>
              <w:pStyle w:val="TAC"/>
              <w:rPr>
                <w:rFonts w:eastAsia="DengXian"/>
              </w:rPr>
            </w:pPr>
            <w:r w:rsidRPr="006F5CAD">
              <w:rPr>
                <w:rFonts w:eastAsia="DengXian"/>
              </w:rPr>
              <w:t>0</w:t>
            </w:r>
          </w:p>
        </w:tc>
      </w:tr>
      <w:tr w:rsidR="00705FCF" w:rsidRPr="006F5CAD" w14:paraId="574B1885" w14:textId="77777777" w:rsidTr="00DF4A7A">
        <w:trPr>
          <w:jc w:val="center"/>
        </w:trPr>
        <w:tc>
          <w:tcPr>
            <w:tcW w:w="2127" w:type="dxa"/>
            <w:tcBorders>
              <w:top w:val="nil"/>
              <w:left w:val="single" w:sz="4" w:space="0" w:color="auto"/>
              <w:bottom w:val="nil"/>
              <w:right w:val="single" w:sz="4" w:space="0" w:color="auto"/>
            </w:tcBorders>
            <w:vAlign w:val="center"/>
          </w:tcPr>
          <w:p w14:paraId="16926829"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09B2AE3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6D2F643"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63E203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5, 10, 15, 20, 35</w:t>
            </w:r>
          </w:p>
        </w:tc>
        <w:tc>
          <w:tcPr>
            <w:tcW w:w="1496" w:type="dxa"/>
            <w:tcBorders>
              <w:top w:val="nil"/>
              <w:left w:val="single" w:sz="4" w:space="0" w:color="auto"/>
              <w:bottom w:val="nil"/>
              <w:right w:val="single" w:sz="4" w:space="0" w:color="auto"/>
            </w:tcBorders>
            <w:vAlign w:val="center"/>
          </w:tcPr>
          <w:p w14:paraId="18678AF8" w14:textId="77777777" w:rsidR="00705FCF" w:rsidRPr="006F5CAD" w:rsidRDefault="00705FCF" w:rsidP="00FC4733">
            <w:pPr>
              <w:pStyle w:val="TAC"/>
              <w:rPr>
                <w:rFonts w:eastAsia="DengXian"/>
              </w:rPr>
            </w:pPr>
          </w:p>
        </w:tc>
      </w:tr>
      <w:tr w:rsidR="00705FCF" w:rsidRPr="006F5CAD" w14:paraId="613D315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6F88AA4"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37EBBE1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9E89D1F"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1BE0988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247A2CC" w14:textId="77777777" w:rsidR="00705FCF" w:rsidRPr="006F5CAD" w:rsidRDefault="00705FCF" w:rsidP="00FC4733">
            <w:pPr>
              <w:pStyle w:val="TAC"/>
              <w:rPr>
                <w:rFonts w:eastAsia="DengXian"/>
              </w:rPr>
            </w:pPr>
          </w:p>
        </w:tc>
      </w:tr>
      <w:tr w:rsidR="00705FCF" w:rsidRPr="006F5CAD" w14:paraId="3798E28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39AD085" w14:textId="77777777" w:rsidR="00705FCF" w:rsidRPr="006F5CAD" w:rsidRDefault="00705FCF" w:rsidP="00FC4733">
            <w:pPr>
              <w:pStyle w:val="TAC"/>
              <w:rPr>
                <w:rFonts w:eastAsia="DengXian"/>
              </w:rPr>
            </w:pPr>
            <w:r w:rsidRPr="006F5CAD">
              <w:rPr>
                <w:rFonts w:eastAsia="DengXian"/>
                <w:kern w:val="2"/>
                <w:szCs w:val="22"/>
              </w:rPr>
              <w:t>CA_n3A-n8A-n39A</w:t>
            </w:r>
          </w:p>
        </w:tc>
        <w:tc>
          <w:tcPr>
            <w:tcW w:w="2083" w:type="dxa"/>
            <w:tcBorders>
              <w:top w:val="single" w:sz="4" w:space="0" w:color="auto"/>
              <w:left w:val="single" w:sz="4" w:space="0" w:color="auto"/>
              <w:bottom w:val="nil"/>
              <w:right w:val="single" w:sz="4" w:space="0" w:color="auto"/>
            </w:tcBorders>
            <w:vAlign w:val="center"/>
          </w:tcPr>
          <w:p w14:paraId="653E1FBC" w14:textId="77777777" w:rsidR="00705FCF" w:rsidRPr="006F5CAD" w:rsidRDefault="00705FCF" w:rsidP="00FC4733">
            <w:pPr>
              <w:pStyle w:val="TAC"/>
              <w:rPr>
                <w:rFonts w:eastAsia="DengXia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B544997" w14:textId="77777777" w:rsidR="00705FCF" w:rsidRPr="006F5CAD" w:rsidRDefault="00705FCF" w:rsidP="00FC4733">
            <w:pPr>
              <w:pStyle w:val="TAC"/>
              <w:rPr>
                <w:rFonts w:eastAsia="DengXia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97D49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AC44BB2" w14:textId="77777777" w:rsidR="00705FCF" w:rsidRPr="006F5CAD" w:rsidRDefault="00705FCF" w:rsidP="00FC4733">
            <w:pPr>
              <w:pStyle w:val="TAC"/>
              <w:rPr>
                <w:rFonts w:eastAsia="DengXian"/>
              </w:rPr>
            </w:pPr>
            <w:r w:rsidRPr="006F5CAD">
              <w:rPr>
                <w:rFonts w:eastAsia="DengXian"/>
                <w:kern w:val="2"/>
                <w:szCs w:val="22"/>
              </w:rPr>
              <w:t>0</w:t>
            </w:r>
          </w:p>
        </w:tc>
      </w:tr>
      <w:tr w:rsidR="00705FCF" w:rsidRPr="006F5CAD" w14:paraId="329A9D9F" w14:textId="77777777" w:rsidTr="00DF4A7A">
        <w:trPr>
          <w:jc w:val="center"/>
        </w:trPr>
        <w:tc>
          <w:tcPr>
            <w:tcW w:w="2127" w:type="dxa"/>
            <w:tcBorders>
              <w:top w:val="nil"/>
              <w:left w:val="single" w:sz="4" w:space="0" w:color="auto"/>
              <w:bottom w:val="nil"/>
              <w:right w:val="single" w:sz="4" w:space="0" w:color="auto"/>
            </w:tcBorders>
            <w:vAlign w:val="center"/>
          </w:tcPr>
          <w:p w14:paraId="7F36257C"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B48EFD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261D98" w14:textId="77777777" w:rsidR="00705FCF" w:rsidRPr="006F5CAD" w:rsidRDefault="00705FCF" w:rsidP="00FC4733">
            <w:pPr>
              <w:pStyle w:val="TAC"/>
              <w:rPr>
                <w:rFonts w:eastAsia="DengXian"/>
              </w:rPr>
            </w:pPr>
            <w:r w:rsidRPr="006F5CAD">
              <w:rPr>
                <w:rFonts w:eastAsia="DengXian"/>
                <w:color w:val="000000"/>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94A07D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781AAE38" w14:textId="77777777" w:rsidR="00705FCF" w:rsidRPr="006F5CAD" w:rsidRDefault="00705FCF" w:rsidP="00FC4733">
            <w:pPr>
              <w:pStyle w:val="TAC"/>
              <w:rPr>
                <w:rFonts w:eastAsia="DengXian"/>
              </w:rPr>
            </w:pPr>
          </w:p>
        </w:tc>
      </w:tr>
      <w:tr w:rsidR="00705FCF" w:rsidRPr="006F5CAD" w14:paraId="522546B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09D993A"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690C365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8C78CD" w14:textId="77777777" w:rsidR="00705FCF" w:rsidRPr="006F5CAD" w:rsidRDefault="00705FCF" w:rsidP="00FC4733">
            <w:pPr>
              <w:pStyle w:val="TAC"/>
              <w:rPr>
                <w:rFonts w:eastAsia="DengXian"/>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C030CD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w:t>
            </w:r>
          </w:p>
        </w:tc>
        <w:tc>
          <w:tcPr>
            <w:tcW w:w="1496" w:type="dxa"/>
            <w:tcBorders>
              <w:top w:val="nil"/>
              <w:left w:val="single" w:sz="4" w:space="0" w:color="auto"/>
              <w:bottom w:val="single" w:sz="4" w:space="0" w:color="auto"/>
              <w:right w:val="single" w:sz="4" w:space="0" w:color="auto"/>
            </w:tcBorders>
            <w:vAlign w:val="center"/>
          </w:tcPr>
          <w:p w14:paraId="4C11638F" w14:textId="77777777" w:rsidR="00705FCF" w:rsidRPr="006F5CAD" w:rsidRDefault="00705FCF" w:rsidP="00FC4733">
            <w:pPr>
              <w:pStyle w:val="TAC"/>
              <w:rPr>
                <w:rFonts w:eastAsia="DengXian"/>
              </w:rPr>
            </w:pPr>
          </w:p>
        </w:tc>
      </w:tr>
      <w:tr w:rsidR="00705FCF" w:rsidRPr="006F5CAD" w14:paraId="2D891AF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B174F58" w14:textId="77777777" w:rsidR="00705FCF" w:rsidRPr="006F5CAD" w:rsidRDefault="00705FCF" w:rsidP="00FC4733">
            <w:pPr>
              <w:pStyle w:val="TAC"/>
              <w:rPr>
                <w:rFonts w:eastAsia="DengXian"/>
              </w:rPr>
            </w:pPr>
            <w:r w:rsidRPr="006F5CAD">
              <w:rPr>
                <w:rFonts w:eastAsia="DengXian"/>
                <w:lang w:eastAsia="zh-CN"/>
              </w:rPr>
              <w:t>CA_n3A-n8A-n40A</w:t>
            </w:r>
          </w:p>
        </w:tc>
        <w:tc>
          <w:tcPr>
            <w:tcW w:w="2083" w:type="dxa"/>
            <w:tcBorders>
              <w:top w:val="single" w:sz="4" w:space="0" w:color="auto"/>
              <w:left w:val="single" w:sz="4" w:space="0" w:color="auto"/>
              <w:bottom w:val="nil"/>
              <w:right w:val="single" w:sz="4" w:space="0" w:color="auto"/>
            </w:tcBorders>
            <w:vAlign w:val="center"/>
          </w:tcPr>
          <w:p w14:paraId="484BD3E3" w14:textId="77777777" w:rsidR="00705FCF" w:rsidRPr="006F5CAD" w:rsidRDefault="00705FCF" w:rsidP="00FC4733">
            <w:pPr>
              <w:pStyle w:val="TAC"/>
              <w:rPr>
                <w:rFonts w:eastAsia="DengXian"/>
                <w:lang w:eastAsia="zh-CN"/>
              </w:rPr>
            </w:pPr>
            <w:r w:rsidRPr="006F5CAD">
              <w:rPr>
                <w:rFonts w:eastAsia="DengXian"/>
                <w:lang w:eastAsia="zh-CN"/>
              </w:rPr>
              <w:t>CA_n3A-n8A</w:t>
            </w:r>
          </w:p>
          <w:p w14:paraId="200C7B1E" w14:textId="77777777" w:rsidR="00705FCF" w:rsidRPr="006F5CAD" w:rsidRDefault="00705FCF" w:rsidP="00FC4733">
            <w:pPr>
              <w:pStyle w:val="TAC"/>
              <w:rPr>
                <w:rFonts w:eastAsia="DengXian"/>
                <w:lang w:eastAsia="zh-CN"/>
              </w:rPr>
            </w:pPr>
            <w:r w:rsidRPr="006F5CAD">
              <w:rPr>
                <w:rFonts w:eastAsia="DengXian"/>
                <w:lang w:eastAsia="zh-CN"/>
              </w:rPr>
              <w:t>CA_n3A-n40A</w:t>
            </w:r>
          </w:p>
          <w:p w14:paraId="19DBE499" w14:textId="77777777" w:rsidR="00705FCF" w:rsidRPr="006F5CAD" w:rsidRDefault="00705FCF" w:rsidP="00FC4733">
            <w:pPr>
              <w:pStyle w:val="TAC"/>
              <w:rPr>
                <w:rFonts w:eastAsia="DengXia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23DD8BFD"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05502A8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6F7D1B31"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4CC5F4B2" w14:textId="77777777" w:rsidTr="00DF4A7A">
        <w:trPr>
          <w:jc w:val="center"/>
        </w:trPr>
        <w:tc>
          <w:tcPr>
            <w:tcW w:w="2127" w:type="dxa"/>
            <w:tcBorders>
              <w:top w:val="nil"/>
              <w:left w:val="single" w:sz="4" w:space="0" w:color="auto"/>
              <w:bottom w:val="nil"/>
              <w:right w:val="single" w:sz="4" w:space="0" w:color="auto"/>
            </w:tcBorders>
            <w:vAlign w:val="center"/>
          </w:tcPr>
          <w:p w14:paraId="7FDB5801"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1CCC1102"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BB529E7"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50157B4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63263B83" w14:textId="77777777" w:rsidR="00705FCF" w:rsidRPr="006F5CAD" w:rsidRDefault="00705FCF" w:rsidP="00FC4733">
            <w:pPr>
              <w:pStyle w:val="TAC"/>
              <w:rPr>
                <w:rFonts w:eastAsia="DengXian"/>
              </w:rPr>
            </w:pPr>
          </w:p>
        </w:tc>
      </w:tr>
      <w:tr w:rsidR="00705FCF" w:rsidRPr="006F5CAD" w14:paraId="4AE1222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1491DEA"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4D0D7E4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B1AB88" w14:textId="77777777" w:rsidR="00705FCF" w:rsidRPr="006F5CAD" w:rsidRDefault="00705FCF" w:rsidP="00FC4733">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500E360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4C3C9306" w14:textId="77777777" w:rsidR="00705FCF" w:rsidRPr="006F5CAD" w:rsidRDefault="00705FCF" w:rsidP="00FC4733">
            <w:pPr>
              <w:pStyle w:val="TAC"/>
              <w:rPr>
                <w:rFonts w:eastAsia="DengXian"/>
              </w:rPr>
            </w:pPr>
          </w:p>
        </w:tc>
      </w:tr>
      <w:tr w:rsidR="00705FCF" w:rsidRPr="006F5CAD" w14:paraId="7AB72DC8" w14:textId="77777777" w:rsidTr="00DF4A7A">
        <w:trPr>
          <w:jc w:val="center"/>
        </w:trPr>
        <w:tc>
          <w:tcPr>
            <w:tcW w:w="2127" w:type="dxa"/>
            <w:tcBorders>
              <w:top w:val="single" w:sz="4" w:space="0" w:color="auto"/>
              <w:left w:val="single" w:sz="4" w:space="0" w:color="auto"/>
              <w:bottom w:val="nil"/>
              <w:right w:val="single" w:sz="4" w:space="0" w:color="auto"/>
            </w:tcBorders>
          </w:tcPr>
          <w:p w14:paraId="39E7E4E5" w14:textId="77777777" w:rsidR="00705FCF" w:rsidRPr="006F5CAD" w:rsidRDefault="00705FCF" w:rsidP="00FC4733">
            <w:pPr>
              <w:pStyle w:val="TAC"/>
              <w:rPr>
                <w:rFonts w:eastAsia="DengXian"/>
              </w:rPr>
            </w:pPr>
            <w:r w:rsidRPr="006F5CAD">
              <w:rPr>
                <w:rFonts w:eastAsia="DengXian"/>
                <w:lang w:eastAsia="zh-CN"/>
              </w:rPr>
              <w:t>CA_n3A-n8A-n41A</w:t>
            </w:r>
          </w:p>
        </w:tc>
        <w:tc>
          <w:tcPr>
            <w:tcW w:w="2083" w:type="dxa"/>
            <w:tcBorders>
              <w:top w:val="single" w:sz="4" w:space="0" w:color="auto"/>
              <w:left w:val="single" w:sz="4" w:space="0" w:color="auto"/>
              <w:bottom w:val="nil"/>
              <w:right w:val="single" w:sz="4" w:space="0" w:color="auto"/>
            </w:tcBorders>
          </w:tcPr>
          <w:p w14:paraId="1044FDE9" w14:textId="77777777" w:rsidR="00705FCF" w:rsidRPr="006F5CAD" w:rsidRDefault="00705FCF" w:rsidP="00FC4733">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n8</w:t>
            </w:r>
            <w:r w:rsidRPr="006F5CAD">
              <w:rPr>
                <w:rFonts w:eastAsia="DengXian"/>
                <w:lang w:eastAsia="ja-JP"/>
              </w:rPr>
              <w:t>A</w:t>
            </w:r>
          </w:p>
          <w:p w14:paraId="41CD8985" w14:textId="77777777" w:rsidR="00705FCF" w:rsidRPr="006F5CAD" w:rsidRDefault="00705FCF" w:rsidP="00FC4733">
            <w:pPr>
              <w:pStyle w:val="TAC"/>
              <w:rPr>
                <w:rFonts w:eastAsia="DengXian"/>
                <w:lang w:eastAsia="ja-JP"/>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p>
          <w:p w14:paraId="05217DCD"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n8</w:t>
            </w:r>
            <w:r w:rsidRPr="006F5CAD">
              <w:rPr>
                <w:rFonts w:eastAsia="DengXian"/>
                <w:lang w:eastAsia="ja-JP"/>
              </w:rPr>
              <w:t>A-</w:t>
            </w:r>
            <w:r w:rsidRPr="006F5CAD">
              <w:rPr>
                <w:rFonts w:eastAsia="DengXian"/>
                <w:lang w:eastAsia="zh-CN"/>
              </w:rPr>
              <w:t>n41</w:t>
            </w:r>
            <w:r w:rsidRPr="006F5CAD">
              <w:rPr>
                <w:rFonts w:eastAsia="DengXian"/>
                <w:lang w:eastAsia="ja-JP"/>
              </w:rPr>
              <w:t>A</w:t>
            </w:r>
          </w:p>
        </w:tc>
        <w:tc>
          <w:tcPr>
            <w:tcW w:w="772" w:type="dxa"/>
            <w:tcBorders>
              <w:top w:val="single" w:sz="4" w:space="0" w:color="auto"/>
              <w:left w:val="single" w:sz="4" w:space="0" w:color="auto"/>
              <w:bottom w:val="single" w:sz="4" w:space="0" w:color="auto"/>
              <w:right w:val="single" w:sz="4" w:space="0" w:color="auto"/>
            </w:tcBorders>
            <w:vAlign w:val="center"/>
          </w:tcPr>
          <w:p w14:paraId="70E3C3B6"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CD81DB1" w14:textId="77777777" w:rsidR="00705FCF" w:rsidRPr="006F5CAD" w:rsidRDefault="00705FCF" w:rsidP="00FC4733">
            <w:pPr>
              <w:pStyle w:val="TAC"/>
              <w:rPr>
                <w:rFonts w:eastAsia="DengXian"/>
                <w:color w:val="000000"/>
                <w:lang w:eastAsia="zh-CN" w:bidi="ar"/>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tcPr>
          <w:p w14:paraId="39F803D1"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5FCD6D29" w14:textId="77777777" w:rsidTr="00DF4A7A">
        <w:trPr>
          <w:jc w:val="center"/>
        </w:trPr>
        <w:tc>
          <w:tcPr>
            <w:tcW w:w="2127" w:type="dxa"/>
            <w:tcBorders>
              <w:top w:val="nil"/>
              <w:left w:val="single" w:sz="4" w:space="0" w:color="auto"/>
              <w:bottom w:val="nil"/>
              <w:right w:val="single" w:sz="4" w:space="0" w:color="auto"/>
            </w:tcBorders>
          </w:tcPr>
          <w:p w14:paraId="60644F16"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tcPr>
          <w:p w14:paraId="033ADB8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04B066" w14:textId="77777777" w:rsidR="00705FCF" w:rsidRPr="006F5CAD" w:rsidRDefault="00705FCF" w:rsidP="00FC4733">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2EFF12E" w14:textId="77777777" w:rsidR="00705FCF" w:rsidRPr="006F5CAD" w:rsidRDefault="00705FCF" w:rsidP="00FC4733">
            <w:pPr>
              <w:pStyle w:val="TAC"/>
              <w:rPr>
                <w:rFonts w:eastAsia="DengXian"/>
                <w:color w:val="000000"/>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tcPr>
          <w:p w14:paraId="0A043E0F" w14:textId="77777777" w:rsidR="00705FCF" w:rsidRPr="006F5CAD" w:rsidRDefault="00705FCF" w:rsidP="00FC4733">
            <w:pPr>
              <w:pStyle w:val="TAC"/>
              <w:rPr>
                <w:rFonts w:eastAsia="DengXian"/>
              </w:rPr>
            </w:pPr>
          </w:p>
        </w:tc>
      </w:tr>
      <w:tr w:rsidR="00705FCF" w:rsidRPr="006F5CAD" w14:paraId="1AD4D8E7" w14:textId="77777777" w:rsidTr="00DF4A7A">
        <w:trPr>
          <w:jc w:val="center"/>
        </w:trPr>
        <w:tc>
          <w:tcPr>
            <w:tcW w:w="2127" w:type="dxa"/>
            <w:tcBorders>
              <w:top w:val="nil"/>
              <w:left w:val="single" w:sz="4" w:space="0" w:color="auto"/>
              <w:bottom w:val="nil"/>
              <w:right w:val="single" w:sz="4" w:space="0" w:color="auto"/>
            </w:tcBorders>
          </w:tcPr>
          <w:p w14:paraId="66E1A212"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tcPr>
          <w:p w14:paraId="7913871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339064"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tcPr>
          <w:p w14:paraId="3E374E54" w14:textId="77777777" w:rsidR="00705FCF" w:rsidRPr="006F5CAD" w:rsidRDefault="00705FCF" w:rsidP="00FC4733">
            <w:pPr>
              <w:pStyle w:val="TAC"/>
              <w:rPr>
                <w:rFonts w:eastAsia="DengXian"/>
                <w:color w:val="000000"/>
                <w:lang w:eastAsia="zh-CN" w:bidi="ar"/>
              </w:rPr>
            </w:pPr>
            <w:r w:rsidRPr="006F5CAD">
              <w:rPr>
                <w:rFonts w:eastAsia="DengXian"/>
                <w:lang w:eastAsia="zh-CN"/>
              </w:rPr>
              <w:t>10, 15, 20, 30, 40, 50, 60, 80, 90, 100</w:t>
            </w:r>
          </w:p>
        </w:tc>
        <w:tc>
          <w:tcPr>
            <w:tcW w:w="1496" w:type="dxa"/>
            <w:tcBorders>
              <w:top w:val="nil"/>
              <w:left w:val="single" w:sz="4" w:space="0" w:color="auto"/>
              <w:bottom w:val="single" w:sz="4" w:space="0" w:color="auto"/>
              <w:right w:val="single" w:sz="4" w:space="0" w:color="auto"/>
            </w:tcBorders>
          </w:tcPr>
          <w:p w14:paraId="6AC4CC0C" w14:textId="77777777" w:rsidR="00705FCF" w:rsidRPr="006F5CAD" w:rsidRDefault="00705FCF" w:rsidP="00FC4733">
            <w:pPr>
              <w:pStyle w:val="TAC"/>
              <w:rPr>
                <w:rFonts w:eastAsia="DengXian"/>
              </w:rPr>
            </w:pPr>
          </w:p>
        </w:tc>
      </w:tr>
      <w:tr w:rsidR="00705FCF" w:rsidRPr="006F5CAD" w14:paraId="5E779DC4" w14:textId="77777777" w:rsidTr="00DF4A7A">
        <w:trPr>
          <w:jc w:val="center"/>
        </w:trPr>
        <w:tc>
          <w:tcPr>
            <w:tcW w:w="2127" w:type="dxa"/>
            <w:tcBorders>
              <w:top w:val="nil"/>
              <w:left w:val="single" w:sz="4" w:space="0" w:color="auto"/>
              <w:bottom w:val="nil"/>
              <w:right w:val="single" w:sz="4" w:space="0" w:color="auto"/>
            </w:tcBorders>
          </w:tcPr>
          <w:p w14:paraId="7291E903"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tcPr>
          <w:p w14:paraId="62A502C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F68CC08"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22684824" w14:textId="77777777" w:rsidR="00705FCF" w:rsidRPr="006F5CAD" w:rsidRDefault="00705FCF" w:rsidP="00FC4733">
            <w:pPr>
              <w:pStyle w:val="TAC"/>
              <w:rPr>
                <w:rFonts w:eastAsia="DengXian"/>
                <w:lang w:eastAsia="zh-CN"/>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5A46306"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3585C36D" w14:textId="77777777" w:rsidTr="00DF4A7A">
        <w:trPr>
          <w:jc w:val="center"/>
        </w:trPr>
        <w:tc>
          <w:tcPr>
            <w:tcW w:w="2127" w:type="dxa"/>
            <w:tcBorders>
              <w:top w:val="nil"/>
              <w:left w:val="single" w:sz="4" w:space="0" w:color="auto"/>
              <w:bottom w:val="nil"/>
              <w:right w:val="single" w:sz="4" w:space="0" w:color="auto"/>
            </w:tcBorders>
          </w:tcPr>
          <w:p w14:paraId="2DEC5813"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tcPr>
          <w:p w14:paraId="5EFB8BA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329225D" w14:textId="77777777" w:rsidR="00705FCF" w:rsidRPr="006F5CAD" w:rsidRDefault="00705FCF" w:rsidP="00FC4733">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tcPr>
          <w:p w14:paraId="0C18396F" w14:textId="77777777" w:rsidR="00705FCF" w:rsidRPr="006F5CAD" w:rsidRDefault="00705FCF" w:rsidP="00FC4733">
            <w:pPr>
              <w:pStyle w:val="TAC"/>
              <w:rPr>
                <w:rFonts w:eastAsia="DengXian"/>
                <w:lang w:eastAsia="zh-CN"/>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85FFD51" w14:textId="77777777" w:rsidR="00705FCF" w:rsidRPr="006F5CAD" w:rsidRDefault="00705FCF" w:rsidP="00FC4733">
            <w:pPr>
              <w:pStyle w:val="TAC"/>
              <w:rPr>
                <w:rFonts w:eastAsia="DengXian"/>
              </w:rPr>
            </w:pPr>
          </w:p>
        </w:tc>
      </w:tr>
      <w:tr w:rsidR="00705FCF" w:rsidRPr="006F5CAD" w14:paraId="71A67CE1" w14:textId="77777777" w:rsidTr="00DF4A7A">
        <w:trPr>
          <w:jc w:val="center"/>
        </w:trPr>
        <w:tc>
          <w:tcPr>
            <w:tcW w:w="2127" w:type="dxa"/>
            <w:tcBorders>
              <w:top w:val="nil"/>
              <w:left w:val="single" w:sz="4" w:space="0" w:color="auto"/>
              <w:bottom w:val="single" w:sz="4" w:space="0" w:color="auto"/>
              <w:right w:val="single" w:sz="4" w:space="0" w:color="auto"/>
            </w:tcBorders>
          </w:tcPr>
          <w:p w14:paraId="67A6EC82"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tcPr>
          <w:p w14:paraId="09CC351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1E2CA3" w14:textId="77777777" w:rsidR="00705FCF" w:rsidRPr="006F5CAD" w:rsidRDefault="00705FCF" w:rsidP="00FC4733">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tcPr>
          <w:p w14:paraId="72A375A1" w14:textId="77777777" w:rsidR="00705FCF" w:rsidRPr="006F5CAD" w:rsidRDefault="00705FCF" w:rsidP="00FC4733">
            <w:pPr>
              <w:pStyle w:val="TAC"/>
              <w:rPr>
                <w:rFonts w:eastAsia="DengXian"/>
                <w:lang w:eastAsia="zh-CN"/>
              </w:rPr>
            </w:pPr>
            <w:r w:rsidRPr="006F5CAD">
              <w:rPr>
                <w:rFonts w:eastAsia="DengXian"/>
                <w:lang w:eastAsia="zh-CN" w:bidi="ar"/>
              </w:rPr>
              <w:t>n41 channel bandwidths in Table 5.3.5-1</w:t>
            </w:r>
          </w:p>
        </w:tc>
        <w:tc>
          <w:tcPr>
            <w:tcW w:w="1496" w:type="dxa"/>
            <w:tcBorders>
              <w:top w:val="nil"/>
              <w:left w:val="single" w:sz="4" w:space="0" w:color="auto"/>
              <w:bottom w:val="single" w:sz="4" w:space="0" w:color="auto"/>
              <w:right w:val="single" w:sz="4" w:space="0" w:color="auto"/>
            </w:tcBorders>
            <w:vAlign w:val="center"/>
          </w:tcPr>
          <w:p w14:paraId="03E48A9E" w14:textId="77777777" w:rsidR="00705FCF" w:rsidRPr="006F5CAD" w:rsidRDefault="00705FCF" w:rsidP="00FC4733">
            <w:pPr>
              <w:pStyle w:val="TAC"/>
              <w:rPr>
                <w:rFonts w:eastAsia="DengXian"/>
              </w:rPr>
            </w:pPr>
          </w:p>
        </w:tc>
      </w:tr>
      <w:tr w:rsidR="00705FCF" w:rsidRPr="006F5CAD" w14:paraId="2494527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B11A765" w14:textId="77777777" w:rsidR="00705FCF" w:rsidRPr="006F5CAD" w:rsidRDefault="00705FCF" w:rsidP="00FC4733">
            <w:pPr>
              <w:pStyle w:val="TAC"/>
              <w:rPr>
                <w:rFonts w:eastAsia="DengXian"/>
              </w:rPr>
            </w:pPr>
            <w:r w:rsidRPr="006F5CAD">
              <w:rPr>
                <w:rFonts w:eastAsia="DengXian"/>
              </w:rPr>
              <w:t>CA_n3A-n8A-n77A</w:t>
            </w:r>
          </w:p>
        </w:tc>
        <w:tc>
          <w:tcPr>
            <w:tcW w:w="2083" w:type="dxa"/>
            <w:tcBorders>
              <w:top w:val="single" w:sz="4" w:space="0" w:color="auto"/>
              <w:left w:val="single" w:sz="4" w:space="0" w:color="auto"/>
              <w:bottom w:val="nil"/>
              <w:right w:val="single" w:sz="4" w:space="0" w:color="auto"/>
            </w:tcBorders>
            <w:vAlign w:val="center"/>
          </w:tcPr>
          <w:p w14:paraId="0F4F97A6" w14:textId="77777777" w:rsidR="00705FCF" w:rsidRPr="006F5CAD" w:rsidRDefault="00705FCF" w:rsidP="00FC4733">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B79797E"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36CDD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7835659" w14:textId="77777777" w:rsidR="00705FCF" w:rsidRPr="006F5CAD" w:rsidRDefault="00705FCF" w:rsidP="00FC4733">
            <w:pPr>
              <w:pStyle w:val="TAC"/>
              <w:rPr>
                <w:rFonts w:eastAsia="DengXian"/>
              </w:rPr>
            </w:pPr>
            <w:r w:rsidRPr="006F5CAD">
              <w:rPr>
                <w:rFonts w:eastAsia="DengXian"/>
              </w:rPr>
              <w:t>0</w:t>
            </w:r>
          </w:p>
        </w:tc>
      </w:tr>
      <w:tr w:rsidR="00705FCF" w:rsidRPr="006F5CAD" w14:paraId="40B3D165" w14:textId="77777777" w:rsidTr="00DF4A7A">
        <w:trPr>
          <w:jc w:val="center"/>
        </w:trPr>
        <w:tc>
          <w:tcPr>
            <w:tcW w:w="2127" w:type="dxa"/>
            <w:tcBorders>
              <w:top w:val="nil"/>
              <w:left w:val="single" w:sz="4" w:space="0" w:color="auto"/>
              <w:bottom w:val="nil"/>
              <w:right w:val="single" w:sz="4" w:space="0" w:color="auto"/>
            </w:tcBorders>
            <w:vAlign w:val="center"/>
          </w:tcPr>
          <w:p w14:paraId="692BCF81"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0C47DE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D1DD770"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DEAE1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C9905C" w14:textId="77777777" w:rsidR="00705FCF" w:rsidRPr="006F5CAD" w:rsidRDefault="00705FCF" w:rsidP="00FC4733">
            <w:pPr>
              <w:pStyle w:val="TAC"/>
              <w:rPr>
                <w:rFonts w:eastAsia="DengXian"/>
              </w:rPr>
            </w:pPr>
          </w:p>
        </w:tc>
      </w:tr>
      <w:tr w:rsidR="00705FCF" w:rsidRPr="006F5CAD" w14:paraId="2837FF8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D74DD77"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17610CE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38B843"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019A9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0953C52" w14:textId="77777777" w:rsidR="00705FCF" w:rsidRPr="006F5CAD" w:rsidRDefault="00705FCF" w:rsidP="00FC4733">
            <w:pPr>
              <w:pStyle w:val="TAC"/>
              <w:rPr>
                <w:rFonts w:eastAsia="DengXian"/>
              </w:rPr>
            </w:pPr>
          </w:p>
        </w:tc>
      </w:tr>
      <w:tr w:rsidR="00705FCF" w:rsidRPr="006F5CAD" w14:paraId="7A7D0C8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75229D2" w14:textId="77777777" w:rsidR="00705FCF" w:rsidRPr="006F5CAD" w:rsidRDefault="00705FCF" w:rsidP="00FC4733">
            <w:pPr>
              <w:pStyle w:val="TAC"/>
              <w:rPr>
                <w:rFonts w:eastAsia="DengXian"/>
              </w:rPr>
            </w:pPr>
            <w:r w:rsidRPr="006F5CAD">
              <w:rPr>
                <w:rFonts w:eastAsia="DengXian"/>
              </w:rPr>
              <w:t>CA_n3A-n8A-n77(2A)</w:t>
            </w:r>
          </w:p>
        </w:tc>
        <w:tc>
          <w:tcPr>
            <w:tcW w:w="2083" w:type="dxa"/>
            <w:tcBorders>
              <w:top w:val="single" w:sz="4" w:space="0" w:color="auto"/>
              <w:left w:val="single" w:sz="4" w:space="0" w:color="auto"/>
              <w:bottom w:val="nil"/>
              <w:right w:val="single" w:sz="4" w:space="0" w:color="auto"/>
            </w:tcBorders>
            <w:vAlign w:val="center"/>
          </w:tcPr>
          <w:p w14:paraId="761B1FF9" w14:textId="77777777" w:rsidR="00705FCF" w:rsidRPr="006F5CAD" w:rsidRDefault="00705FCF" w:rsidP="00FC4733">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09A686A0"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8762A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68E02875" w14:textId="77777777" w:rsidR="00705FCF" w:rsidRPr="006F5CAD" w:rsidRDefault="00705FCF" w:rsidP="00FC4733">
            <w:pPr>
              <w:pStyle w:val="TAC"/>
              <w:rPr>
                <w:rFonts w:eastAsia="DengXian"/>
              </w:rPr>
            </w:pPr>
            <w:r w:rsidRPr="006F5CAD">
              <w:rPr>
                <w:rFonts w:eastAsia="DengXian"/>
              </w:rPr>
              <w:t>0</w:t>
            </w:r>
          </w:p>
        </w:tc>
      </w:tr>
      <w:tr w:rsidR="00705FCF" w:rsidRPr="006F5CAD" w14:paraId="4A603FE1" w14:textId="77777777" w:rsidTr="00DF4A7A">
        <w:trPr>
          <w:jc w:val="center"/>
        </w:trPr>
        <w:tc>
          <w:tcPr>
            <w:tcW w:w="2127" w:type="dxa"/>
            <w:tcBorders>
              <w:top w:val="nil"/>
              <w:left w:val="single" w:sz="4" w:space="0" w:color="auto"/>
              <w:bottom w:val="nil"/>
              <w:right w:val="single" w:sz="4" w:space="0" w:color="auto"/>
            </w:tcBorders>
            <w:vAlign w:val="center"/>
          </w:tcPr>
          <w:p w14:paraId="2A55C8AB"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3800224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2F2B85"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4A57C9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BA9564B" w14:textId="77777777" w:rsidR="00705FCF" w:rsidRPr="006F5CAD" w:rsidRDefault="00705FCF" w:rsidP="00FC4733">
            <w:pPr>
              <w:pStyle w:val="TAC"/>
              <w:rPr>
                <w:rFonts w:eastAsia="DengXian"/>
              </w:rPr>
            </w:pPr>
          </w:p>
        </w:tc>
      </w:tr>
      <w:tr w:rsidR="00705FCF" w:rsidRPr="006F5CAD" w14:paraId="60DACBA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97F8343"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5BDB8A1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04D6BA6"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278A3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8EEEBD9" w14:textId="77777777" w:rsidR="00705FCF" w:rsidRPr="006F5CAD" w:rsidRDefault="00705FCF" w:rsidP="00FC4733">
            <w:pPr>
              <w:pStyle w:val="TAC"/>
              <w:rPr>
                <w:rFonts w:eastAsia="DengXian"/>
              </w:rPr>
            </w:pPr>
          </w:p>
        </w:tc>
      </w:tr>
      <w:tr w:rsidR="00705FCF" w:rsidRPr="006F5CAD" w14:paraId="7EE5AA3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4C4C8F9" w14:textId="77777777" w:rsidR="00705FCF" w:rsidRPr="006F5CAD" w:rsidRDefault="00705FCF" w:rsidP="00FC4733">
            <w:pPr>
              <w:pStyle w:val="TAC"/>
              <w:rPr>
                <w:rFonts w:eastAsia="DengXian"/>
              </w:rPr>
            </w:pPr>
            <w:r w:rsidRPr="006F5CAD">
              <w:rPr>
                <w:rFonts w:eastAsia="DengXian"/>
              </w:rPr>
              <w:t>CA_n3A-n8A-n78A</w:t>
            </w:r>
          </w:p>
        </w:tc>
        <w:tc>
          <w:tcPr>
            <w:tcW w:w="2083" w:type="dxa"/>
            <w:tcBorders>
              <w:top w:val="single" w:sz="4" w:space="0" w:color="auto"/>
              <w:left w:val="single" w:sz="4" w:space="0" w:color="auto"/>
              <w:bottom w:val="nil"/>
              <w:right w:val="single" w:sz="4" w:space="0" w:color="auto"/>
            </w:tcBorders>
            <w:vAlign w:val="center"/>
          </w:tcPr>
          <w:p w14:paraId="4C5ECE79" w14:textId="77777777" w:rsidR="00705FCF" w:rsidRPr="006F5CAD" w:rsidRDefault="00705FCF" w:rsidP="00FC4733">
            <w:pPr>
              <w:pStyle w:val="TAC"/>
              <w:rPr>
                <w:rFonts w:eastAsia="DengXian"/>
                <w:lang w:eastAsia="zh-CN"/>
              </w:rPr>
            </w:pPr>
            <w:r w:rsidRPr="006F5CAD">
              <w:rPr>
                <w:rFonts w:eastAsia="DengXian"/>
                <w:lang w:eastAsia="zh-CN"/>
              </w:rPr>
              <w:t>CA_n3A-n8A</w:t>
            </w:r>
          </w:p>
          <w:p w14:paraId="6C23E5E0" w14:textId="77777777" w:rsidR="00705FCF" w:rsidRPr="006F5CAD" w:rsidRDefault="00705FCF" w:rsidP="00FC4733">
            <w:pPr>
              <w:pStyle w:val="TAC"/>
              <w:rPr>
                <w:rFonts w:eastAsia="DengXian"/>
                <w:kern w:val="2"/>
                <w:szCs w:val="22"/>
                <w:lang w:eastAsia="zh-CN"/>
              </w:rPr>
            </w:pPr>
            <w:r w:rsidRPr="006F5CAD">
              <w:rPr>
                <w:rFonts w:eastAsia="DengXian"/>
                <w:kern w:val="2"/>
                <w:szCs w:val="22"/>
                <w:lang w:eastAsia="zh-CN"/>
              </w:rPr>
              <w:t>CA_n3A-n78A</w:t>
            </w:r>
          </w:p>
          <w:p w14:paraId="3836AE1F" w14:textId="77777777" w:rsidR="00705FCF" w:rsidRPr="006F5CAD" w:rsidRDefault="00705FCF" w:rsidP="00FC4733">
            <w:pPr>
              <w:pStyle w:val="TAC"/>
              <w:rPr>
                <w:rFonts w:eastAsia="DengXia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24C2BCE5"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D56AA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F69F4E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6CEEEF8" w14:textId="77777777" w:rsidTr="00DF4A7A">
        <w:trPr>
          <w:jc w:val="center"/>
        </w:trPr>
        <w:tc>
          <w:tcPr>
            <w:tcW w:w="2127" w:type="dxa"/>
            <w:tcBorders>
              <w:top w:val="nil"/>
              <w:left w:val="single" w:sz="4" w:space="0" w:color="auto"/>
              <w:bottom w:val="nil"/>
              <w:right w:val="single" w:sz="4" w:space="0" w:color="auto"/>
            </w:tcBorders>
            <w:vAlign w:val="center"/>
          </w:tcPr>
          <w:p w14:paraId="4BBF1D4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DD3E46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EC7B8"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770B896"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A6604B1" w14:textId="77777777" w:rsidR="00705FCF" w:rsidRPr="006F5CAD" w:rsidRDefault="00705FCF" w:rsidP="00FC4733">
            <w:pPr>
              <w:pStyle w:val="TAC"/>
              <w:rPr>
                <w:rFonts w:eastAsia="DengXian"/>
                <w:lang w:eastAsia="zh-CN"/>
              </w:rPr>
            </w:pPr>
          </w:p>
        </w:tc>
      </w:tr>
      <w:tr w:rsidR="00705FCF" w:rsidRPr="006F5CAD" w14:paraId="781BB70E" w14:textId="77777777" w:rsidTr="00DF4A7A">
        <w:trPr>
          <w:jc w:val="center"/>
        </w:trPr>
        <w:tc>
          <w:tcPr>
            <w:tcW w:w="2127" w:type="dxa"/>
            <w:tcBorders>
              <w:top w:val="nil"/>
              <w:left w:val="single" w:sz="4" w:space="0" w:color="auto"/>
              <w:bottom w:val="nil"/>
              <w:right w:val="single" w:sz="4" w:space="0" w:color="auto"/>
            </w:tcBorders>
            <w:vAlign w:val="center"/>
          </w:tcPr>
          <w:p w14:paraId="1BB24C7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22BC6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57A8E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F72A31"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21A5AD6" w14:textId="77777777" w:rsidR="00705FCF" w:rsidRPr="006F5CAD" w:rsidRDefault="00705FCF" w:rsidP="00FC4733">
            <w:pPr>
              <w:pStyle w:val="TAC"/>
              <w:rPr>
                <w:rFonts w:eastAsia="DengXian"/>
                <w:lang w:eastAsia="zh-CN"/>
              </w:rPr>
            </w:pPr>
          </w:p>
        </w:tc>
      </w:tr>
      <w:tr w:rsidR="00705FCF" w:rsidRPr="006F5CAD" w14:paraId="141D7E51" w14:textId="77777777" w:rsidTr="00DF4A7A">
        <w:trPr>
          <w:jc w:val="center"/>
        </w:trPr>
        <w:tc>
          <w:tcPr>
            <w:tcW w:w="2127" w:type="dxa"/>
            <w:tcBorders>
              <w:top w:val="nil"/>
              <w:left w:val="single" w:sz="4" w:space="0" w:color="auto"/>
              <w:bottom w:val="nil"/>
              <w:right w:val="single" w:sz="4" w:space="0" w:color="auto"/>
            </w:tcBorders>
            <w:vAlign w:val="center"/>
          </w:tcPr>
          <w:p w14:paraId="5A4A82E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78CCAA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468636"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tcPr>
          <w:p w14:paraId="7F97AC0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8B00785" w14:textId="77777777" w:rsidR="00705FCF" w:rsidRPr="006F5CAD" w:rsidRDefault="00705FCF" w:rsidP="00FC4733">
            <w:pPr>
              <w:pStyle w:val="TAC"/>
              <w:rPr>
                <w:rFonts w:eastAsia="DengXian"/>
                <w:lang w:eastAsia="zh-CN"/>
              </w:rPr>
            </w:pPr>
            <w:r w:rsidRPr="006F5CAD">
              <w:rPr>
                <w:rFonts w:eastAsia="DengXian"/>
                <w:lang w:eastAsia="zh-CN" w:bidi="ar"/>
              </w:rPr>
              <w:t>4 and 5</w:t>
            </w:r>
          </w:p>
        </w:tc>
      </w:tr>
      <w:tr w:rsidR="00705FCF" w:rsidRPr="006F5CAD" w14:paraId="411F431A" w14:textId="77777777" w:rsidTr="00DF4A7A">
        <w:trPr>
          <w:jc w:val="center"/>
        </w:trPr>
        <w:tc>
          <w:tcPr>
            <w:tcW w:w="2127" w:type="dxa"/>
            <w:tcBorders>
              <w:top w:val="nil"/>
              <w:left w:val="single" w:sz="4" w:space="0" w:color="auto"/>
              <w:bottom w:val="nil"/>
              <w:right w:val="single" w:sz="4" w:space="0" w:color="auto"/>
            </w:tcBorders>
            <w:vAlign w:val="center"/>
          </w:tcPr>
          <w:p w14:paraId="4A83ACC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888802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9FA10"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tcPr>
          <w:p w14:paraId="7EEB2F1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F7AB284" w14:textId="77777777" w:rsidR="00705FCF" w:rsidRPr="006F5CAD" w:rsidRDefault="00705FCF" w:rsidP="00FC4733">
            <w:pPr>
              <w:pStyle w:val="TAC"/>
              <w:rPr>
                <w:rFonts w:eastAsia="DengXian"/>
                <w:lang w:eastAsia="zh-CN"/>
              </w:rPr>
            </w:pPr>
          </w:p>
        </w:tc>
      </w:tr>
      <w:tr w:rsidR="00705FCF" w:rsidRPr="006F5CAD" w14:paraId="54864D2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75E0B6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DE8F2F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BCF70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485E45A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63A1E2CA" w14:textId="77777777" w:rsidR="00705FCF" w:rsidRPr="006F5CAD" w:rsidRDefault="00705FCF" w:rsidP="00FC4733">
            <w:pPr>
              <w:pStyle w:val="TAC"/>
              <w:rPr>
                <w:rFonts w:eastAsia="DengXian"/>
                <w:lang w:eastAsia="zh-CN"/>
              </w:rPr>
            </w:pPr>
          </w:p>
        </w:tc>
      </w:tr>
      <w:tr w:rsidR="00705FCF" w:rsidRPr="006F5CAD" w14:paraId="73149F7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F4AAEFB" w14:textId="77777777" w:rsidR="00705FCF" w:rsidRPr="006F5CAD" w:rsidRDefault="00705FCF" w:rsidP="00FC4733">
            <w:pPr>
              <w:pStyle w:val="TAC"/>
              <w:rPr>
                <w:rFonts w:eastAsia="DengXian"/>
                <w:lang w:eastAsia="zh-CN"/>
              </w:rPr>
            </w:pPr>
            <w:r w:rsidRPr="006F5CAD">
              <w:rPr>
                <w:rFonts w:eastAsiaTheme="minorEastAsia"/>
              </w:rPr>
              <w:t>CA_n3A-n8A-n78(2A)</w:t>
            </w:r>
          </w:p>
        </w:tc>
        <w:tc>
          <w:tcPr>
            <w:tcW w:w="2083" w:type="dxa"/>
            <w:tcBorders>
              <w:top w:val="single" w:sz="4" w:space="0" w:color="auto"/>
              <w:left w:val="single" w:sz="4" w:space="0" w:color="auto"/>
              <w:bottom w:val="nil"/>
              <w:right w:val="single" w:sz="4" w:space="0" w:color="auto"/>
            </w:tcBorders>
            <w:vAlign w:val="center"/>
          </w:tcPr>
          <w:p w14:paraId="2F27968C" w14:textId="77777777" w:rsidR="00705FCF" w:rsidRPr="006F5CAD" w:rsidRDefault="00705FCF" w:rsidP="00FC4733">
            <w:pPr>
              <w:pStyle w:val="TAC"/>
              <w:rPr>
                <w:rFonts w:eastAsiaTheme="minorEastAsia"/>
              </w:rPr>
            </w:pPr>
            <w:r w:rsidRPr="006F5CAD">
              <w:rPr>
                <w:rFonts w:eastAsiaTheme="minorEastAsia"/>
              </w:rPr>
              <w:t>CA_n3A-n8A</w:t>
            </w:r>
          </w:p>
          <w:p w14:paraId="1CC737A7" w14:textId="77777777" w:rsidR="00705FCF" w:rsidRPr="006F5CAD" w:rsidRDefault="00705FCF" w:rsidP="00FC4733">
            <w:pPr>
              <w:pStyle w:val="TAC"/>
              <w:rPr>
                <w:rFonts w:eastAsiaTheme="minorEastAsia"/>
              </w:rPr>
            </w:pPr>
            <w:r w:rsidRPr="006F5CAD">
              <w:rPr>
                <w:rFonts w:eastAsiaTheme="minorEastAsia"/>
              </w:rPr>
              <w:t>CA_n3A-n78A</w:t>
            </w:r>
          </w:p>
          <w:p w14:paraId="21AEBD63" w14:textId="77777777" w:rsidR="00705FCF" w:rsidRPr="006F5CAD" w:rsidRDefault="00705FCF" w:rsidP="00FC4733">
            <w:pPr>
              <w:pStyle w:val="TAC"/>
              <w:rPr>
                <w:rFonts w:eastAsia="DengXian"/>
                <w:lang w:eastAsia="zh-CN"/>
              </w:rPr>
            </w:pPr>
            <w:r w:rsidRPr="006F5CAD">
              <w:rPr>
                <w:rFonts w:eastAsiaTheme="minorEastAsia"/>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47A44FE3" w14:textId="77777777" w:rsidR="00705FCF" w:rsidRPr="006F5CAD" w:rsidRDefault="00705FCF" w:rsidP="00FC4733">
            <w:pPr>
              <w:pStyle w:val="TAC"/>
              <w:rPr>
                <w:rFonts w:eastAsia="DengXian"/>
                <w:lang w:eastAsia="zh-CN"/>
              </w:rPr>
            </w:pPr>
            <w:r w:rsidRPr="006F5CAD">
              <w:t>n3</w:t>
            </w:r>
          </w:p>
        </w:tc>
        <w:tc>
          <w:tcPr>
            <w:tcW w:w="3117" w:type="dxa"/>
            <w:tcBorders>
              <w:top w:val="single" w:sz="4" w:space="0" w:color="auto"/>
              <w:left w:val="single" w:sz="4" w:space="0" w:color="auto"/>
              <w:bottom w:val="single" w:sz="4" w:space="0" w:color="auto"/>
              <w:right w:val="single" w:sz="4" w:space="0" w:color="auto"/>
            </w:tcBorders>
          </w:tcPr>
          <w:p w14:paraId="059997E7" w14:textId="77777777" w:rsidR="00705FCF" w:rsidRPr="006F5CAD" w:rsidRDefault="00705FCF" w:rsidP="00FC4733">
            <w:pPr>
              <w:pStyle w:val="TAC"/>
              <w:rPr>
                <w:rFonts w:eastAsia="DengXian"/>
                <w:lang w:eastAsia="zh-CN" w:bidi="ar"/>
              </w:rPr>
            </w:pPr>
            <w:r w:rsidRPr="006F5CAD">
              <w:rPr>
                <w:rFonts w:eastAsiaTheme="minorEastAsia"/>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06523A0" w14:textId="77777777" w:rsidR="00705FCF" w:rsidRPr="006F5CAD" w:rsidRDefault="00705FCF" w:rsidP="00FC4733">
            <w:pPr>
              <w:pStyle w:val="TAC"/>
              <w:rPr>
                <w:rFonts w:eastAsia="DengXian"/>
                <w:lang w:eastAsia="zh-CN"/>
              </w:rPr>
            </w:pPr>
            <w:r w:rsidRPr="006F5CAD">
              <w:rPr>
                <w:rFonts w:eastAsiaTheme="minorEastAsia"/>
              </w:rPr>
              <w:t>4 and 5</w:t>
            </w:r>
          </w:p>
        </w:tc>
      </w:tr>
      <w:tr w:rsidR="00705FCF" w:rsidRPr="006F5CAD" w14:paraId="2E995F2B" w14:textId="77777777" w:rsidTr="00DF4A7A">
        <w:trPr>
          <w:jc w:val="center"/>
        </w:trPr>
        <w:tc>
          <w:tcPr>
            <w:tcW w:w="2127" w:type="dxa"/>
            <w:tcBorders>
              <w:top w:val="nil"/>
              <w:left w:val="single" w:sz="4" w:space="0" w:color="auto"/>
              <w:bottom w:val="nil"/>
              <w:right w:val="single" w:sz="4" w:space="0" w:color="auto"/>
            </w:tcBorders>
            <w:vAlign w:val="center"/>
          </w:tcPr>
          <w:p w14:paraId="7937940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43739C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B10BD2" w14:textId="77777777" w:rsidR="00705FCF" w:rsidRPr="006F5CAD" w:rsidRDefault="00705FCF" w:rsidP="00FC4733">
            <w:pPr>
              <w:pStyle w:val="TAC"/>
              <w:rPr>
                <w:rFonts w:eastAsia="DengXian"/>
                <w:lang w:eastAsia="zh-CN"/>
              </w:rPr>
            </w:pPr>
            <w:r w:rsidRPr="006F5CAD">
              <w:t>n8</w:t>
            </w:r>
          </w:p>
        </w:tc>
        <w:tc>
          <w:tcPr>
            <w:tcW w:w="3117" w:type="dxa"/>
            <w:tcBorders>
              <w:top w:val="single" w:sz="4" w:space="0" w:color="auto"/>
              <w:left w:val="single" w:sz="4" w:space="0" w:color="auto"/>
              <w:bottom w:val="single" w:sz="4" w:space="0" w:color="auto"/>
              <w:right w:val="single" w:sz="4" w:space="0" w:color="auto"/>
            </w:tcBorders>
          </w:tcPr>
          <w:p w14:paraId="641F406B" w14:textId="77777777" w:rsidR="00705FCF" w:rsidRPr="006F5CAD" w:rsidRDefault="00705FCF" w:rsidP="00FC4733">
            <w:pPr>
              <w:pStyle w:val="TAC"/>
              <w:rPr>
                <w:rFonts w:eastAsia="DengXian"/>
                <w:lang w:eastAsia="zh-CN" w:bidi="ar"/>
              </w:rPr>
            </w:pPr>
            <w:r w:rsidRPr="006F5CAD">
              <w:rPr>
                <w:rFonts w:eastAsiaTheme="minorEastAsia"/>
                <w:lang w:eastAsia="zh-CN" w:bidi="ar"/>
              </w:rPr>
              <w:t>n8 channel bandwidths in Table 5.3.5-1</w:t>
            </w:r>
          </w:p>
        </w:tc>
        <w:tc>
          <w:tcPr>
            <w:tcW w:w="1496" w:type="dxa"/>
            <w:tcBorders>
              <w:top w:val="nil"/>
              <w:left w:val="single" w:sz="4" w:space="0" w:color="auto"/>
              <w:bottom w:val="nil"/>
              <w:right w:val="single" w:sz="4" w:space="0" w:color="auto"/>
            </w:tcBorders>
            <w:vAlign w:val="center"/>
          </w:tcPr>
          <w:p w14:paraId="1DF72D81" w14:textId="77777777" w:rsidR="00705FCF" w:rsidRPr="006F5CAD" w:rsidRDefault="00705FCF" w:rsidP="00FC4733">
            <w:pPr>
              <w:pStyle w:val="TAC"/>
              <w:rPr>
                <w:rFonts w:eastAsia="DengXian"/>
                <w:lang w:eastAsia="zh-CN"/>
              </w:rPr>
            </w:pPr>
          </w:p>
        </w:tc>
      </w:tr>
      <w:tr w:rsidR="00705FCF" w:rsidRPr="006F5CAD" w14:paraId="3B03F62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CE4BC0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E0E365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48046C" w14:textId="77777777" w:rsidR="00705FCF" w:rsidRPr="006F5CAD" w:rsidRDefault="00705FCF" w:rsidP="00FC4733">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tcPr>
          <w:p w14:paraId="1FDE621A" w14:textId="77777777" w:rsidR="00705FCF" w:rsidRPr="006F5CAD" w:rsidRDefault="00705FCF" w:rsidP="00FC4733">
            <w:pPr>
              <w:pStyle w:val="TAC"/>
              <w:rPr>
                <w:rFonts w:eastAsia="DengXian"/>
                <w:lang w:eastAsia="zh-CN" w:bidi="ar"/>
              </w:rPr>
            </w:pPr>
            <w:r w:rsidRPr="006F5CAD">
              <w:rPr>
                <w:lang w:eastAsia="zh-CN" w:bidi="ar"/>
              </w:rPr>
              <w:t>CA_n78(2A)_BCS 4 and 5</w:t>
            </w:r>
          </w:p>
        </w:tc>
        <w:tc>
          <w:tcPr>
            <w:tcW w:w="1496" w:type="dxa"/>
            <w:tcBorders>
              <w:top w:val="nil"/>
              <w:left w:val="single" w:sz="4" w:space="0" w:color="auto"/>
              <w:bottom w:val="single" w:sz="4" w:space="0" w:color="auto"/>
              <w:right w:val="single" w:sz="4" w:space="0" w:color="auto"/>
            </w:tcBorders>
            <w:vAlign w:val="center"/>
          </w:tcPr>
          <w:p w14:paraId="31664223" w14:textId="77777777" w:rsidR="00705FCF" w:rsidRPr="006F5CAD" w:rsidRDefault="00705FCF" w:rsidP="00FC4733">
            <w:pPr>
              <w:pStyle w:val="TAC"/>
              <w:rPr>
                <w:rFonts w:eastAsia="DengXian"/>
                <w:lang w:eastAsia="zh-CN"/>
              </w:rPr>
            </w:pPr>
          </w:p>
        </w:tc>
      </w:tr>
      <w:tr w:rsidR="00705FCF" w:rsidRPr="006F5CAD" w14:paraId="0F1DCA1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2073446" w14:textId="77777777" w:rsidR="00705FCF" w:rsidRPr="006F5CAD" w:rsidRDefault="00705FCF" w:rsidP="00FC4733">
            <w:pPr>
              <w:pStyle w:val="TAC"/>
              <w:rPr>
                <w:rFonts w:eastAsia="DengXian"/>
                <w:lang w:eastAsia="zh-CN"/>
              </w:rPr>
            </w:pPr>
            <w:r w:rsidRPr="006F5CAD">
              <w:rPr>
                <w:rFonts w:eastAsia="DengXian"/>
                <w:color w:val="000000"/>
                <w:lang w:eastAsia="zh-CN"/>
              </w:rPr>
              <w:t>CA_n3(2A)-n8A-n78A</w:t>
            </w:r>
          </w:p>
        </w:tc>
        <w:tc>
          <w:tcPr>
            <w:tcW w:w="2083" w:type="dxa"/>
            <w:tcBorders>
              <w:top w:val="single" w:sz="4" w:space="0" w:color="auto"/>
              <w:left w:val="single" w:sz="4" w:space="0" w:color="auto"/>
              <w:bottom w:val="nil"/>
              <w:right w:val="single" w:sz="4" w:space="0" w:color="auto"/>
            </w:tcBorders>
            <w:vAlign w:val="center"/>
          </w:tcPr>
          <w:p w14:paraId="096D2FCF" w14:textId="77777777" w:rsidR="00705FCF" w:rsidRPr="006F5CAD" w:rsidRDefault="00705FCF" w:rsidP="00FC4733">
            <w:pPr>
              <w:pStyle w:val="TAC"/>
              <w:rPr>
                <w:rFonts w:eastAsia="DengXian"/>
                <w:lang w:eastAsia="zh-CN"/>
              </w:rPr>
            </w:pPr>
            <w:r w:rsidRPr="006F5CAD">
              <w:rPr>
                <w:rFonts w:eastAsia="DengXian"/>
                <w:lang w:eastAsia="zh-CN"/>
              </w:rPr>
              <w:t>CA_n3A-n8A</w:t>
            </w:r>
          </w:p>
          <w:p w14:paraId="3CCFCB87"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ABFBDC8" w14:textId="77777777" w:rsidR="00705FCF" w:rsidRPr="006F5CAD" w:rsidRDefault="00705FCF" w:rsidP="00FC4733">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8E05CEC"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259BD93" w14:textId="77777777" w:rsidR="00705FCF" w:rsidRPr="006F5CAD" w:rsidRDefault="00705FCF" w:rsidP="00FC4733">
            <w:pPr>
              <w:pStyle w:val="TAC"/>
              <w:rPr>
                <w:rFonts w:eastAsia="DengXian"/>
                <w:color w:val="000000"/>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57CA8359"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0FDAEB76" w14:textId="77777777" w:rsidTr="00DF4A7A">
        <w:trPr>
          <w:jc w:val="center"/>
        </w:trPr>
        <w:tc>
          <w:tcPr>
            <w:tcW w:w="2127" w:type="dxa"/>
            <w:tcBorders>
              <w:top w:val="nil"/>
              <w:left w:val="single" w:sz="4" w:space="0" w:color="auto"/>
              <w:bottom w:val="nil"/>
              <w:right w:val="single" w:sz="4" w:space="0" w:color="auto"/>
            </w:tcBorders>
            <w:vAlign w:val="center"/>
          </w:tcPr>
          <w:p w14:paraId="04DECF9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2CF8C2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40B75F" w14:textId="77777777" w:rsidR="00705FCF" w:rsidRPr="006F5CAD" w:rsidRDefault="00705FCF" w:rsidP="00FC4733">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0C76D17"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4DB0B9F6" w14:textId="77777777" w:rsidR="00705FCF" w:rsidRPr="006F5CAD" w:rsidRDefault="00705FCF" w:rsidP="00FC4733">
            <w:pPr>
              <w:pStyle w:val="TAC"/>
              <w:rPr>
                <w:rFonts w:eastAsia="DengXian"/>
                <w:lang w:eastAsia="zh-CN"/>
              </w:rPr>
            </w:pPr>
          </w:p>
        </w:tc>
      </w:tr>
      <w:tr w:rsidR="00705FCF" w:rsidRPr="006F5CAD" w14:paraId="3CD8A7E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C87C03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EE6009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B11E9C"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DF00F46"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86F101" w14:textId="77777777" w:rsidR="00705FCF" w:rsidRPr="006F5CAD" w:rsidRDefault="00705FCF" w:rsidP="00FC4733">
            <w:pPr>
              <w:pStyle w:val="TAC"/>
              <w:rPr>
                <w:rFonts w:eastAsia="DengXian"/>
                <w:lang w:eastAsia="zh-CN"/>
              </w:rPr>
            </w:pPr>
          </w:p>
        </w:tc>
      </w:tr>
      <w:tr w:rsidR="00705FCF" w:rsidRPr="006F5CAD" w14:paraId="09A123E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EAD2799" w14:textId="77777777" w:rsidR="00705FCF" w:rsidRPr="006F5CAD" w:rsidRDefault="00705FCF" w:rsidP="00FC4733">
            <w:pPr>
              <w:pStyle w:val="TAC"/>
              <w:rPr>
                <w:rFonts w:eastAsia="DengXian"/>
                <w:lang w:eastAsia="zh-CN"/>
              </w:rPr>
            </w:pPr>
            <w:r w:rsidRPr="006F5CAD">
              <w:rPr>
                <w:rFonts w:eastAsia="DengXian"/>
                <w:lang w:eastAsia="zh-CN"/>
              </w:rPr>
              <w:t>CA_n3(2A)-n8A-n78C</w:t>
            </w:r>
          </w:p>
        </w:tc>
        <w:tc>
          <w:tcPr>
            <w:tcW w:w="2083" w:type="dxa"/>
            <w:tcBorders>
              <w:top w:val="single" w:sz="4" w:space="0" w:color="auto"/>
              <w:left w:val="single" w:sz="4" w:space="0" w:color="auto"/>
              <w:bottom w:val="nil"/>
              <w:right w:val="single" w:sz="4" w:space="0" w:color="auto"/>
            </w:tcBorders>
            <w:vAlign w:val="center"/>
          </w:tcPr>
          <w:p w14:paraId="33D4EFA6" w14:textId="77777777" w:rsidR="00705FCF" w:rsidRPr="006F5CAD" w:rsidRDefault="00705FCF" w:rsidP="00FC4733">
            <w:pPr>
              <w:pStyle w:val="TAC"/>
              <w:rPr>
                <w:rFonts w:eastAsia="DengXian"/>
                <w:kern w:val="2"/>
                <w:szCs w:val="22"/>
              </w:rPr>
            </w:pPr>
            <w:r w:rsidRPr="006F5CAD">
              <w:rPr>
                <w:rFonts w:eastAsia="DengXian"/>
                <w:kern w:val="2"/>
                <w:szCs w:val="22"/>
              </w:rPr>
              <w:t>CA_n3A-n8A</w:t>
            </w:r>
          </w:p>
          <w:p w14:paraId="0AFA8FB2" w14:textId="77777777" w:rsidR="00705FCF" w:rsidRPr="006F5CAD" w:rsidRDefault="00705FCF" w:rsidP="00FC4733">
            <w:pPr>
              <w:pStyle w:val="TAC"/>
              <w:rPr>
                <w:rFonts w:eastAsia="DengXian"/>
                <w:kern w:val="2"/>
                <w:szCs w:val="22"/>
              </w:rPr>
            </w:pPr>
            <w:r w:rsidRPr="006F5CAD">
              <w:rPr>
                <w:rFonts w:eastAsia="DengXian"/>
                <w:kern w:val="2"/>
                <w:szCs w:val="22"/>
              </w:rPr>
              <w:t>CA_n3A-n78A</w:t>
            </w:r>
          </w:p>
          <w:p w14:paraId="496751B7" w14:textId="77777777" w:rsidR="00705FCF" w:rsidRPr="006F5CAD" w:rsidRDefault="00705FCF" w:rsidP="00FC4733">
            <w:pPr>
              <w:pStyle w:val="TAC"/>
              <w:rPr>
                <w:rFonts w:eastAsia="DengXian"/>
                <w:kern w:val="2"/>
                <w:szCs w:val="22"/>
              </w:rPr>
            </w:pPr>
            <w:r w:rsidRPr="006F5CAD">
              <w:rPr>
                <w:rFonts w:eastAsia="DengXian"/>
                <w:kern w:val="2"/>
                <w:szCs w:val="22"/>
              </w:rPr>
              <w:t>CA_n3A-n78C</w:t>
            </w:r>
          </w:p>
          <w:p w14:paraId="1BB6C036" w14:textId="77777777" w:rsidR="00705FCF" w:rsidRPr="006F5CAD" w:rsidRDefault="00705FCF" w:rsidP="00FC4733">
            <w:pPr>
              <w:pStyle w:val="TAC"/>
              <w:rPr>
                <w:rFonts w:eastAsia="DengXian"/>
                <w:kern w:val="2"/>
                <w:szCs w:val="22"/>
              </w:rPr>
            </w:pPr>
            <w:r w:rsidRPr="006F5CAD">
              <w:rPr>
                <w:rFonts w:eastAsia="DengXian"/>
                <w:kern w:val="2"/>
                <w:szCs w:val="22"/>
              </w:rPr>
              <w:t>CA_n8A-n78A</w:t>
            </w:r>
          </w:p>
          <w:p w14:paraId="4CF88C37" w14:textId="77777777" w:rsidR="00705FCF" w:rsidRPr="006F5CAD" w:rsidRDefault="00705FCF" w:rsidP="00FC4733">
            <w:pPr>
              <w:pStyle w:val="TAC"/>
              <w:rPr>
                <w:rFonts w:eastAsia="DengXian"/>
                <w:lang w:eastAsia="zh-CN"/>
              </w:rPr>
            </w:pPr>
            <w:r w:rsidRPr="006F5CAD">
              <w:rPr>
                <w:rFonts w:eastAsia="DengXian"/>
                <w:kern w:val="2"/>
                <w:szCs w:val="22"/>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76280773"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B2AF13" w14:textId="77777777" w:rsidR="00705FCF" w:rsidRPr="006F5CAD" w:rsidRDefault="00705FCF" w:rsidP="00FC4733">
            <w:pPr>
              <w:pStyle w:val="TAC"/>
              <w:rPr>
                <w:rFonts w:eastAsia="DengXian"/>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79F3661B"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285959D6" w14:textId="77777777" w:rsidTr="00DF4A7A">
        <w:trPr>
          <w:jc w:val="center"/>
        </w:trPr>
        <w:tc>
          <w:tcPr>
            <w:tcW w:w="2127" w:type="dxa"/>
            <w:tcBorders>
              <w:top w:val="nil"/>
              <w:left w:val="single" w:sz="4" w:space="0" w:color="auto"/>
              <w:bottom w:val="nil"/>
              <w:right w:val="single" w:sz="4" w:space="0" w:color="auto"/>
            </w:tcBorders>
            <w:vAlign w:val="center"/>
          </w:tcPr>
          <w:p w14:paraId="05EB25C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914A9A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DDA51" w14:textId="77777777" w:rsidR="00705FCF" w:rsidRPr="006F5CAD" w:rsidRDefault="00705FCF" w:rsidP="00FC4733">
            <w:pPr>
              <w:pStyle w:val="TAC"/>
              <w:rPr>
                <w:rFonts w:eastAsia="DengXia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66D1D0F" w14:textId="77777777" w:rsidR="00705FCF" w:rsidRPr="006F5CAD" w:rsidRDefault="00705FCF" w:rsidP="00FC4733">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30094CD" w14:textId="77777777" w:rsidR="00705FCF" w:rsidRPr="006F5CAD" w:rsidRDefault="00705FCF" w:rsidP="00FC4733">
            <w:pPr>
              <w:pStyle w:val="TAC"/>
              <w:rPr>
                <w:rFonts w:eastAsia="DengXian"/>
                <w:lang w:eastAsia="zh-CN"/>
              </w:rPr>
            </w:pPr>
          </w:p>
        </w:tc>
      </w:tr>
      <w:tr w:rsidR="00705FCF" w:rsidRPr="006F5CAD" w14:paraId="630CBD5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6D826A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D4FD28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D24B1"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85805B" w14:textId="77777777" w:rsidR="00705FCF" w:rsidRPr="006F5CAD" w:rsidRDefault="00705FCF" w:rsidP="00FC4733">
            <w:pPr>
              <w:pStyle w:val="TAC"/>
              <w:rPr>
                <w:rFonts w:eastAsia="DengXian"/>
              </w:rPr>
            </w:pPr>
            <w:r w:rsidRPr="006F5CAD">
              <w:rPr>
                <w:rFonts w:eastAsia="DengXian"/>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899E5AC" w14:textId="77777777" w:rsidR="00705FCF" w:rsidRPr="006F5CAD" w:rsidRDefault="00705FCF" w:rsidP="00FC4733">
            <w:pPr>
              <w:pStyle w:val="TAC"/>
              <w:rPr>
                <w:rFonts w:eastAsia="DengXian"/>
                <w:lang w:eastAsia="zh-CN"/>
              </w:rPr>
            </w:pPr>
          </w:p>
        </w:tc>
      </w:tr>
      <w:tr w:rsidR="00705FCF" w:rsidRPr="006F5CAD" w14:paraId="6A22493B" w14:textId="77777777" w:rsidTr="00DF4A7A">
        <w:trPr>
          <w:jc w:val="center"/>
        </w:trPr>
        <w:tc>
          <w:tcPr>
            <w:tcW w:w="2127" w:type="dxa"/>
            <w:tcBorders>
              <w:top w:val="single" w:sz="4" w:space="0" w:color="auto"/>
              <w:left w:val="single" w:sz="4" w:space="0" w:color="auto"/>
              <w:bottom w:val="nil"/>
              <w:right w:val="single" w:sz="4" w:space="0" w:color="auto"/>
            </w:tcBorders>
          </w:tcPr>
          <w:p w14:paraId="7AC7B15A" w14:textId="77777777" w:rsidR="00705FCF" w:rsidRPr="006F5CAD" w:rsidRDefault="00705FCF" w:rsidP="00FC4733">
            <w:pPr>
              <w:pStyle w:val="TAC"/>
              <w:rPr>
                <w:rFonts w:eastAsia="DengXian"/>
                <w:lang w:eastAsia="zh-CN"/>
              </w:rPr>
            </w:pPr>
            <w:r w:rsidRPr="006F5CAD">
              <w:rPr>
                <w:rFonts w:eastAsia="DengXian"/>
                <w:lang w:eastAsia="zh-CN"/>
              </w:rPr>
              <w:t>CA_n3A-n8A-n78C</w:t>
            </w:r>
          </w:p>
        </w:tc>
        <w:tc>
          <w:tcPr>
            <w:tcW w:w="2083" w:type="dxa"/>
            <w:tcBorders>
              <w:top w:val="single" w:sz="4" w:space="0" w:color="auto"/>
              <w:left w:val="single" w:sz="4" w:space="0" w:color="auto"/>
              <w:bottom w:val="nil"/>
              <w:right w:val="single" w:sz="4" w:space="0" w:color="auto"/>
            </w:tcBorders>
            <w:vAlign w:val="center"/>
          </w:tcPr>
          <w:p w14:paraId="59EBBD3C" w14:textId="77777777" w:rsidR="00705FCF" w:rsidRPr="006F5CAD" w:rsidRDefault="00705FCF" w:rsidP="00FC4733">
            <w:pPr>
              <w:pStyle w:val="TAC"/>
              <w:rPr>
                <w:rFonts w:eastAsia="DengXian"/>
                <w:lang w:eastAsia="zh-CN"/>
              </w:rPr>
            </w:pPr>
            <w:r w:rsidRPr="006F5CAD">
              <w:rPr>
                <w:rFonts w:eastAsia="DengXian"/>
                <w:lang w:eastAsia="zh-CN"/>
              </w:rPr>
              <w:t>CA_n78C</w:t>
            </w:r>
          </w:p>
          <w:p w14:paraId="43C7843C" w14:textId="77777777" w:rsidR="00705FCF" w:rsidRPr="006F5CAD" w:rsidRDefault="00705FCF" w:rsidP="00FC4733">
            <w:pPr>
              <w:pStyle w:val="TAC"/>
              <w:rPr>
                <w:rFonts w:eastAsia="DengXian"/>
                <w:lang w:eastAsia="zh-CN"/>
              </w:rPr>
            </w:pPr>
            <w:r w:rsidRPr="006F5CAD">
              <w:rPr>
                <w:rFonts w:eastAsia="DengXian"/>
                <w:lang w:eastAsia="zh-CN"/>
              </w:rPr>
              <w:t>CA_n3A-n8A</w:t>
            </w:r>
          </w:p>
          <w:p w14:paraId="5828B8AE" w14:textId="77777777" w:rsidR="00705FCF" w:rsidRPr="006F5CAD" w:rsidRDefault="00705FCF" w:rsidP="00FC4733">
            <w:pPr>
              <w:pStyle w:val="TAC"/>
              <w:rPr>
                <w:rFonts w:eastAsia="DengXian"/>
                <w:lang w:eastAsia="zh-CN"/>
              </w:rPr>
            </w:pPr>
            <w:r w:rsidRPr="006F5CAD">
              <w:rPr>
                <w:rFonts w:eastAsia="DengXian"/>
                <w:lang w:eastAsia="zh-CN"/>
              </w:rPr>
              <w:t>CA_n3A-n78A</w:t>
            </w:r>
          </w:p>
          <w:p w14:paraId="2D41BE9C" w14:textId="77777777" w:rsidR="00705FCF" w:rsidRPr="006F5CAD" w:rsidRDefault="00705FCF" w:rsidP="00FC4733">
            <w:pPr>
              <w:pStyle w:val="TAC"/>
              <w:rPr>
                <w:rFonts w:eastAsia="DengXian"/>
                <w:lang w:eastAsia="zh-CN"/>
              </w:rPr>
            </w:pPr>
            <w:r w:rsidRPr="006F5CAD">
              <w:rPr>
                <w:rFonts w:eastAsia="DengXian"/>
                <w:lang w:eastAsia="zh-CN"/>
              </w:rPr>
              <w:t>CA_n3A-n78C</w:t>
            </w:r>
          </w:p>
          <w:p w14:paraId="4E3A2084" w14:textId="77777777" w:rsidR="00705FCF" w:rsidRPr="006F5CAD" w:rsidRDefault="00705FCF" w:rsidP="00FC4733">
            <w:pPr>
              <w:pStyle w:val="TAC"/>
              <w:rPr>
                <w:rFonts w:eastAsia="DengXian"/>
                <w:lang w:eastAsia="zh-CN"/>
              </w:rPr>
            </w:pPr>
            <w:r w:rsidRPr="006F5CAD">
              <w:rPr>
                <w:rFonts w:eastAsia="DengXian"/>
                <w:lang w:eastAsia="zh-CN"/>
              </w:rPr>
              <w:t>CA_n8A-n78A</w:t>
            </w:r>
          </w:p>
          <w:p w14:paraId="26FE4A7C" w14:textId="77777777" w:rsidR="00705FCF" w:rsidRPr="006F5CAD" w:rsidRDefault="00705FCF" w:rsidP="00FC4733">
            <w:pPr>
              <w:pStyle w:val="TAC"/>
              <w:rPr>
                <w:rFonts w:eastAsia="DengXian"/>
                <w:lang w:eastAsia="zh-CN"/>
              </w:rPr>
            </w:pPr>
            <w:r w:rsidRPr="006F5CAD">
              <w:rPr>
                <w:rFonts w:eastAsia="DengXian"/>
                <w:lang w:eastAsia="zh-CN"/>
              </w:rPr>
              <w:t>CA_n8A-n78C</w:t>
            </w:r>
          </w:p>
        </w:tc>
        <w:tc>
          <w:tcPr>
            <w:tcW w:w="772" w:type="dxa"/>
            <w:tcBorders>
              <w:top w:val="single" w:sz="4" w:space="0" w:color="auto"/>
              <w:left w:val="single" w:sz="4" w:space="0" w:color="auto"/>
              <w:bottom w:val="single" w:sz="4" w:space="0" w:color="auto"/>
              <w:right w:val="single" w:sz="4" w:space="0" w:color="auto"/>
            </w:tcBorders>
            <w:vAlign w:val="center"/>
          </w:tcPr>
          <w:p w14:paraId="047C4B6C"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F660F94"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79707415" w14:textId="77777777" w:rsidR="00705FCF" w:rsidRPr="006F5CAD" w:rsidRDefault="00705FCF" w:rsidP="00FC4733">
            <w:pPr>
              <w:pStyle w:val="TAC"/>
              <w:rPr>
                <w:rFonts w:eastAsia="DengXian"/>
                <w:lang w:eastAsia="zh-CN"/>
              </w:rPr>
            </w:pPr>
            <w:r w:rsidRPr="006F5CAD">
              <w:rPr>
                <w:rFonts w:eastAsia="DengXian"/>
                <w:lang w:eastAsia="zh-CN" w:bidi="ar"/>
              </w:rPr>
              <w:t>4 and 5</w:t>
            </w:r>
          </w:p>
        </w:tc>
      </w:tr>
      <w:tr w:rsidR="00705FCF" w:rsidRPr="006F5CAD" w14:paraId="6C928FCA" w14:textId="77777777" w:rsidTr="00DF4A7A">
        <w:trPr>
          <w:jc w:val="center"/>
        </w:trPr>
        <w:tc>
          <w:tcPr>
            <w:tcW w:w="2127" w:type="dxa"/>
            <w:tcBorders>
              <w:top w:val="nil"/>
              <w:left w:val="single" w:sz="4" w:space="0" w:color="auto"/>
              <w:bottom w:val="nil"/>
              <w:right w:val="single" w:sz="4" w:space="0" w:color="auto"/>
            </w:tcBorders>
          </w:tcPr>
          <w:p w14:paraId="4060432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7FD56D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F9FD07" w14:textId="77777777" w:rsidR="00705FCF" w:rsidRPr="006F5CAD" w:rsidRDefault="00705FCF" w:rsidP="00FC4733">
            <w:pPr>
              <w:pStyle w:val="TAC"/>
              <w:rPr>
                <w:rFonts w:eastAsia="DengXia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7D6CDDD7" w14:textId="77777777" w:rsidR="00705FCF" w:rsidRPr="006F5CAD" w:rsidRDefault="00705FCF" w:rsidP="00FC4733">
            <w:pPr>
              <w:pStyle w:val="TAC"/>
              <w:rPr>
                <w:rFonts w:eastAsia="DengXian"/>
              </w:rPr>
            </w:pPr>
            <w:r w:rsidRPr="006F5CAD">
              <w:rPr>
                <w:rFonts w:eastAsia="DengXian"/>
              </w:rPr>
              <w:t>5,10,15,20 </w:t>
            </w:r>
          </w:p>
        </w:tc>
        <w:tc>
          <w:tcPr>
            <w:tcW w:w="1496" w:type="dxa"/>
            <w:tcBorders>
              <w:top w:val="nil"/>
              <w:left w:val="single" w:sz="4" w:space="0" w:color="auto"/>
              <w:bottom w:val="nil"/>
              <w:right w:val="single" w:sz="4" w:space="0" w:color="auto"/>
            </w:tcBorders>
            <w:vAlign w:val="center"/>
          </w:tcPr>
          <w:p w14:paraId="54877B50" w14:textId="77777777" w:rsidR="00705FCF" w:rsidRPr="006F5CAD" w:rsidRDefault="00705FCF" w:rsidP="00FC4733">
            <w:pPr>
              <w:pStyle w:val="TAC"/>
              <w:rPr>
                <w:rFonts w:eastAsia="DengXian"/>
                <w:lang w:eastAsia="zh-CN"/>
              </w:rPr>
            </w:pPr>
          </w:p>
        </w:tc>
      </w:tr>
      <w:tr w:rsidR="00705FCF" w:rsidRPr="006F5CAD" w14:paraId="7BE58EED" w14:textId="77777777" w:rsidTr="00DF4A7A">
        <w:trPr>
          <w:jc w:val="center"/>
        </w:trPr>
        <w:tc>
          <w:tcPr>
            <w:tcW w:w="2127" w:type="dxa"/>
            <w:tcBorders>
              <w:top w:val="nil"/>
              <w:left w:val="single" w:sz="4" w:space="0" w:color="auto"/>
              <w:bottom w:val="single" w:sz="4" w:space="0" w:color="auto"/>
              <w:right w:val="single" w:sz="4" w:space="0" w:color="auto"/>
            </w:tcBorders>
          </w:tcPr>
          <w:p w14:paraId="4DA32F8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862D3F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A6B9E"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AF71C6" w14:textId="77777777" w:rsidR="00705FCF" w:rsidRPr="006F5CAD" w:rsidRDefault="00705FCF" w:rsidP="00FC4733">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00ACAFEC" w14:textId="77777777" w:rsidR="00705FCF" w:rsidRPr="006F5CAD" w:rsidRDefault="00705FCF" w:rsidP="00FC4733">
            <w:pPr>
              <w:pStyle w:val="TAC"/>
              <w:rPr>
                <w:rFonts w:eastAsia="DengXian"/>
                <w:lang w:eastAsia="zh-CN"/>
              </w:rPr>
            </w:pPr>
          </w:p>
        </w:tc>
      </w:tr>
      <w:tr w:rsidR="00705FCF" w:rsidRPr="006F5CAD" w14:paraId="40374397" w14:textId="77777777" w:rsidTr="00DF4A7A">
        <w:trPr>
          <w:jc w:val="center"/>
        </w:trPr>
        <w:tc>
          <w:tcPr>
            <w:tcW w:w="2127" w:type="dxa"/>
            <w:tcBorders>
              <w:top w:val="nil"/>
              <w:left w:val="single" w:sz="4" w:space="0" w:color="auto"/>
              <w:bottom w:val="nil"/>
              <w:right w:val="single" w:sz="4" w:space="0" w:color="auto"/>
            </w:tcBorders>
            <w:vAlign w:val="center"/>
          </w:tcPr>
          <w:p w14:paraId="30A92205" w14:textId="77777777" w:rsidR="00705FCF" w:rsidRPr="006F5CAD" w:rsidRDefault="00705FCF" w:rsidP="00FC4733">
            <w:pPr>
              <w:pStyle w:val="TAC"/>
              <w:rPr>
                <w:rFonts w:eastAsia="DengXian"/>
                <w:lang w:eastAsia="zh-CN"/>
              </w:rPr>
            </w:pPr>
            <w:r w:rsidRPr="006F5CAD">
              <w:rPr>
                <w:rFonts w:eastAsia="DengXian"/>
              </w:rPr>
              <w:t>CA_n3A-n8A-n79A</w:t>
            </w:r>
          </w:p>
        </w:tc>
        <w:tc>
          <w:tcPr>
            <w:tcW w:w="2083" w:type="dxa"/>
            <w:tcBorders>
              <w:top w:val="nil"/>
              <w:left w:val="single" w:sz="4" w:space="0" w:color="auto"/>
              <w:bottom w:val="nil"/>
              <w:right w:val="single" w:sz="4" w:space="0" w:color="auto"/>
            </w:tcBorders>
            <w:vAlign w:val="center"/>
          </w:tcPr>
          <w:p w14:paraId="638AEBDC" w14:textId="77777777" w:rsidR="00705FCF" w:rsidRPr="006F5CAD" w:rsidRDefault="00705FCF" w:rsidP="00FC4733">
            <w:pPr>
              <w:pStyle w:val="TAC"/>
              <w:rPr>
                <w:rFonts w:eastAsia="DengXian"/>
                <w:lang w:eastAsia="zh-CN"/>
              </w:rPr>
            </w:pPr>
            <w:r w:rsidRPr="006F5CAD">
              <w:rPr>
                <w:rFonts w:eastAsia="DengXian"/>
                <w:lang w:eastAsia="zh-CN"/>
              </w:rPr>
              <w:t>CA_n3A-n8A</w:t>
            </w:r>
          </w:p>
          <w:p w14:paraId="63875327" w14:textId="77777777" w:rsidR="00705FCF" w:rsidRPr="006F5CAD" w:rsidRDefault="00705FCF" w:rsidP="00FC4733">
            <w:pPr>
              <w:pStyle w:val="TAC"/>
              <w:rPr>
                <w:rFonts w:eastAsia="DengXian"/>
                <w:lang w:eastAsia="zh-CN"/>
              </w:rPr>
            </w:pPr>
            <w:r w:rsidRPr="006F5CAD">
              <w:rPr>
                <w:rFonts w:eastAsia="DengXian"/>
                <w:lang w:eastAsia="zh-CN"/>
              </w:rPr>
              <w:t>CA_n3A-n79A</w:t>
            </w:r>
          </w:p>
          <w:p w14:paraId="598DDF26" w14:textId="77777777" w:rsidR="00705FCF" w:rsidRPr="006F5CAD" w:rsidRDefault="00705FCF" w:rsidP="00FC4733">
            <w:pPr>
              <w:pStyle w:val="TAC"/>
              <w:rPr>
                <w:rFonts w:eastAsia="DengXian"/>
                <w:lang w:eastAsia="zh-CN"/>
              </w:rPr>
            </w:pPr>
            <w:r w:rsidRPr="006F5CAD">
              <w:rPr>
                <w:rFonts w:eastAsia="DengXian"/>
                <w:lang w:eastAsia="zh-CN"/>
              </w:rPr>
              <w:t>CA_n8A-n79A</w:t>
            </w:r>
          </w:p>
        </w:tc>
        <w:tc>
          <w:tcPr>
            <w:tcW w:w="772" w:type="dxa"/>
            <w:tcBorders>
              <w:top w:val="single" w:sz="4" w:space="0" w:color="auto"/>
              <w:left w:val="single" w:sz="4" w:space="0" w:color="auto"/>
              <w:bottom w:val="single" w:sz="4" w:space="0" w:color="auto"/>
              <w:right w:val="single" w:sz="4" w:space="0" w:color="auto"/>
            </w:tcBorders>
            <w:vAlign w:val="center"/>
          </w:tcPr>
          <w:p w14:paraId="32B6A8CB"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76547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A93B944" w14:textId="77777777" w:rsidR="00705FCF" w:rsidRPr="006F5CAD" w:rsidRDefault="00705FCF" w:rsidP="00FC4733">
            <w:pPr>
              <w:pStyle w:val="TAC"/>
              <w:rPr>
                <w:rFonts w:eastAsia="DengXian"/>
                <w:lang w:eastAsia="zh-CN"/>
              </w:rPr>
            </w:pPr>
            <w:r w:rsidRPr="006F5CAD">
              <w:rPr>
                <w:rFonts w:eastAsia="DengXian"/>
                <w:color w:val="000000"/>
                <w:lang w:eastAsia="zh-CN" w:bidi="ar"/>
              </w:rPr>
              <w:t>0</w:t>
            </w:r>
          </w:p>
        </w:tc>
      </w:tr>
      <w:tr w:rsidR="00705FCF" w:rsidRPr="006F5CAD" w14:paraId="6EFD8917" w14:textId="77777777" w:rsidTr="00DF4A7A">
        <w:trPr>
          <w:jc w:val="center"/>
        </w:trPr>
        <w:tc>
          <w:tcPr>
            <w:tcW w:w="2127" w:type="dxa"/>
            <w:tcBorders>
              <w:top w:val="nil"/>
              <w:left w:val="single" w:sz="4" w:space="0" w:color="auto"/>
              <w:bottom w:val="nil"/>
              <w:right w:val="single" w:sz="4" w:space="0" w:color="auto"/>
            </w:tcBorders>
            <w:vAlign w:val="center"/>
          </w:tcPr>
          <w:p w14:paraId="2328C23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DAE661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8FFC43"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CCD8A4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43DB961" w14:textId="77777777" w:rsidR="00705FCF" w:rsidRPr="006F5CAD" w:rsidRDefault="00705FCF" w:rsidP="00FC4733">
            <w:pPr>
              <w:pStyle w:val="TAC"/>
              <w:rPr>
                <w:rFonts w:eastAsia="DengXian"/>
                <w:lang w:eastAsia="zh-CN"/>
              </w:rPr>
            </w:pPr>
          </w:p>
        </w:tc>
      </w:tr>
      <w:tr w:rsidR="00705FCF" w:rsidRPr="006F5CAD" w14:paraId="6596B20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F8122C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820FE9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D3EB2E"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0F2150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21CCAA3" w14:textId="77777777" w:rsidR="00705FCF" w:rsidRPr="006F5CAD" w:rsidRDefault="00705FCF" w:rsidP="00FC4733">
            <w:pPr>
              <w:pStyle w:val="TAC"/>
              <w:rPr>
                <w:rFonts w:eastAsia="DengXian"/>
                <w:lang w:eastAsia="zh-CN"/>
              </w:rPr>
            </w:pPr>
          </w:p>
        </w:tc>
      </w:tr>
      <w:tr w:rsidR="00705FCF" w:rsidRPr="006F5CAD" w14:paraId="53DB7DD7" w14:textId="77777777" w:rsidTr="00DF4A7A">
        <w:trPr>
          <w:jc w:val="center"/>
        </w:trPr>
        <w:tc>
          <w:tcPr>
            <w:tcW w:w="2127" w:type="dxa"/>
            <w:tcBorders>
              <w:top w:val="nil"/>
              <w:left w:val="single" w:sz="4" w:space="0" w:color="auto"/>
              <w:bottom w:val="nil"/>
              <w:right w:val="single" w:sz="4" w:space="0" w:color="auto"/>
            </w:tcBorders>
          </w:tcPr>
          <w:p w14:paraId="6139403D" w14:textId="77777777" w:rsidR="00705FCF" w:rsidRPr="006F5CAD" w:rsidRDefault="00705FCF" w:rsidP="00FC4733">
            <w:pPr>
              <w:pStyle w:val="TAC"/>
              <w:rPr>
                <w:rFonts w:eastAsia="DengXian"/>
              </w:rPr>
            </w:pPr>
            <w:r w:rsidRPr="006F5CAD">
              <w:rPr>
                <w:rFonts w:eastAsia="DengXian"/>
              </w:rPr>
              <w:t>CA_n3A-n18A-n28A</w:t>
            </w:r>
          </w:p>
        </w:tc>
        <w:tc>
          <w:tcPr>
            <w:tcW w:w="2083" w:type="dxa"/>
            <w:tcBorders>
              <w:top w:val="nil"/>
              <w:left w:val="single" w:sz="4" w:space="0" w:color="auto"/>
              <w:bottom w:val="nil"/>
              <w:right w:val="single" w:sz="4" w:space="0" w:color="auto"/>
            </w:tcBorders>
          </w:tcPr>
          <w:p w14:paraId="6C6241BE" w14:textId="77777777" w:rsidR="00705FCF" w:rsidRPr="006F5CAD" w:rsidRDefault="00705FCF" w:rsidP="00FC4733">
            <w:pPr>
              <w:pStyle w:val="TAC"/>
              <w:rPr>
                <w:rFonts w:eastAsia="DengXian"/>
              </w:rPr>
            </w:pPr>
            <w:r w:rsidRPr="006F5CAD">
              <w:rPr>
                <w:rFonts w:eastAsia="DengXian"/>
              </w:rPr>
              <w:t>CA_n3A-n18A</w:t>
            </w:r>
          </w:p>
          <w:p w14:paraId="10811135" w14:textId="77777777" w:rsidR="00705FCF" w:rsidRPr="006F5CAD" w:rsidRDefault="00705FCF" w:rsidP="00FC4733">
            <w:pPr>
              <w:pStyle w:val="TAC"/>
              <w:rPr>
                <w:rFonts w:eastAsia="DengXian"/>
              </w:rPr>
            </w:pPr>
            <w:r w:rsidRPr="006F5CAD">
              <w:rPr>
                <w:rFonts w:eastAsia="DengXian"/>
              </w:rPr>
              <w:t>CA_n3A-n28A</w:t>
            </w:r>
          </w:p>
          <w:p w14:paraId="427DE968" w14:textId="77777777" w:rsidR="00705FCF" w:rsidRPr="006F5CAD" w:rsidRDefault="00705FCF" w:rsidP="00FC4733">
            <w:pPr>
              <w:pStyle w:val="TAC"/>
              <w:rPr>
                <w:rFonts w:eastAsia="DengXian"/>
              </w:rPr>
            </w:pPr>
            <w:r w:rsidRPr="006F5CAD">
              <w:rPr>
                <w:rFonts w:eastAsia="DengXian"/>
              </w:rPr>
              <w:t>CA_n18A-n28A</w:t>
            </w:r>
          </w:p>
        </w:tc>
        <w:tc>
          <w:tcPr>
            <w:tcW w:w="772" w:type="dxa"/>
            <w:tcBorders>
              <w:top w:val="single" w:sz="4" w:space="0" w:color="auto"/>
              <w:left w:val="single" w:sz="4" w:space="0" w:color="auto"/>
              <w:bottom w:val="single" w:sz="4" w:space="0" w:color="auto"/>
              <w:right w:val="single" w:sz="4" w:space="0" w:color="auto"/>
            </w:tcBorders>
          </w:tcPr>
          <w:p w14:paraId="73701BBC"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E4FD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1D06C6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2CC5C66" w14:textId="77777777" w:rsidTr="00DF4A7A">
        <w:trPr>
          <w:jc w:val="center"/>
        </w:trPr>
        <w:tc>
          <w:tcPr>
            <w:tcW w:w="2127" w:type="dxa"/>
            <w:tcBorders>
              <w:top w:val="nil"/>
              <w:left w:val="single" w:sz="4" w:space="0" w:color="auto"/>
              <w:bottom w:val="nil"/>
              <w:right w:val="single" w:sz="4" w:space="0" w:color="auto"/>
            </w:tcBorders>
          </w:tcPr>
          <w:p w14:paraId="26777374"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tcPr>
          <w:p w14:paraId="4F94F48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07561D1"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2365E0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AC2EB5F" w14:textId="77777777" w:rsidR="00705FCF" w:rsidRPr="006F5CAD" w:rsidRDefault="00705FCF" w:rsidP="00FC4733">
            <w:pPr>
              <w:pStyle w:val="TAC"/>
              <w:rPr>
                <w:rFonts w:eastAsia="DengXian"/>
                <w:lang w:eastAsia="zh-CN"/>
              </w:rPr>
            </w:pPr>
          </w:p>
        </w:tc>
      </w:tr>
      <w:tr w:rsidR="00705FCF" w:rsidRPr="006F5CAD" w14:paraId="1D8B61D8" w14:textId="77777777" w:rsidTr="00DF4A7A">
        <w:trPr>
          <w:jc w:val="center"/>
        </w:trPr>
        <w:tc>
          <w:tcPr>
            <w:tcW w:w="2127" w:type="dxa"/>
            <w:tcBorders>
              <w:top w:val="nil"/>
              <w:left w:val="single" w:sz="4" w:space="0" w:color="auto"/>
              <w:bottom w:val="single" w:sz="4" w:space="0" w:color="auto"/>
              <w:right w:val="single" w:sz="4" w:space="0" w:color="auto"/>
            </w:tcBorders>
          </w:tcPr>
          <w:p w14:paraId="25019A6F"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tcPr>
          <w:p w14:paraId="498E650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76C662B4"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3C5973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single" w:sz="4" w:space="0" w:color="auto"/>
              <w:right w:val="single" w:sz="4" w:space="0" w:color="auto"/>
            </w:tcBorders>
            <w:vAlign w:val="center"/>
          </w:tcPr>
          <w:p w14:paraId="3E45F9C2" w14:textId="77777777" w:rsidR="00705FCF" w:rsidRPr="006F5CAD" w:rsidRDefault="00705FCF" w:rsidP="00FC4733">
            <w:pPr>
              <w:pStyle w:val="TAC"/>
              <w:rPr>
                <w:rFonts w:eastAsia="DengXian"/>
                <w:lang w:eastAsia="zh-CN"/>
              </w:rPr>
            </w:pPr>
          </w:p>
        </w:tc>
      </w:tr>
      <w:tr w:rsidR="00705FCF" w:rsidRPr="006F5CAD" w14:paraId="0F7ED8D6" w14:textId="77777777" w:rsidTr="00DF4A7A">
        <w:trPr>
          <w:jc w:val="center"/>
        </w:trPr>
        <w:tc>
          <w:tcPr>
            <w:tcW w:w="2127" w:type="dxa"/>
            <w:tcBorders>
              <w:top w:val="nil"/>
              <w:left w:val="single" w:sz="4" w:space="0" w:color="auto"/>
              <w:bottom w:val="nil"/>
              <w:right w:val="single" w:sz="4" w:space="0" w:color="auto"/>
            </w:tcBorders>
            <w:vAlign w:val="center"/>
          </w:tcPr>
          <w:p w14:paraId="07355132" w14:textId="77777777" w:rsidR="00705FCF" w:rsidRPr="006F5CAD" w:rsidRDefault="00705FCF" w:rsidP="00FC4733">
            <w:pPr>
              <w:pStyle w:val="TAC"/>
              <w:rPr>
                <w:rFonts w:eastAsia="DengXian"/>
              </w:rPr>
            </w:pPr>
            <w:r w:rsidRPr="006F5CAD">
              <w:rPr>
                <w:rFonts w:eastAsia="MS Mincho"/>
                <w:lang w:eastAsia="zh-CN"/>
              </w:rPr>
              <w:t>CA</w:t>
            </w:r>
            <w:r w:rsidRPr="006F5CAD">
              <w:rPr>
                <w:rFonts w:eastAsia="MS Mincho"/>
              </w:rPr>
              <w:t>_</w:t>
            </w:r>
            <w:r w:rsidRPr="006F5CAD">
              <w:rPr>
                <w:rFonts w:eastAsia="DengXian"/>
                <w:lang w:eastAsia="zh-CN"/>
              </w:rPr>
              <w:t>n3</w:t>
            </w:r>
            <w:r w:rsidRPr="006F5CAD">
              <w:rPr>
                <w:rFonts w:eastAsia="MS Mincho"/>
                <w:lang w:eastAsia="ja-JP"/>
              </w:rPr>
              <w:t>A-</w:t>
            </w:r>
            <w:r w:rsidRPr="006F5CAD">
              <w:rPr>
                <w:rFonts w:eastAsia="DengXian"/>
                <w:lang w:eastAsia="zh-CN"/>
              </w:rPr>
              <w:t>n18</w:t>
            </w:r>
            <w:r w:rsidRPr="006F5CAD">
              <w:rPr>
                <w:rFonts w:eastAsia="MS Mincho"/>
                <w:lang w:eastAsia="ja-JP"/>
              </w:rPr>
              <w:t>A</w:t>
            </w:r>
            <w:r w:rsidRPr="006F5CAD">
              <w:rPr>
                <w:rFonts w:eastAsia="DengXian"/>
                <w:lang w:eastAsia="zh-CN"/>
              </w:rPr>
              <w:t>-n41A</w:t>
            </w:r>
          </w:p>
        </w:tc>
        <w:tc>
          <w:tcPr>
            <w:tcW w:w="2083" w:type="dxa"/>
            <w:tcBorders>
              <w:top w:val="nil"/>
              <w:left w:val="single" w:sz="4" w:space="0" w:color="auto"/>
              <w:bottom w:val="nil"/>
              <w:right w:val="single" w:sz="4" w:space="0" w:color="auto"/>
            </w:tcBorders>
            <w:vAlign w:val="center"/>
          </w:tcPr>
          <w:p w14:paraId="2378A7B5" w14:textId="77777777" w:rsidR="00705FCF" w:rsidRPr="006F5CAD" w:rsidRDefault="00705FCF" w:rsidP="00FC4733">
            <w:pPr>
              <w:pStyle w:val="TAC"/>
              <w:rPr>
                <w:rFonts w:eastAsia="DengXian"/>
              </w:rPr>
            </w:pPr>
            <w:r w:rsidRPr="006F5CAD">
              <w:rPr>
                <w:rFonts w:eastAsia="DengXian"/>
              </w:rPr>
              <w:t>n41</w:t>
            </w:r>
            <w:r w:rsidRPr="006F5CAD">
              <w:rPr>
                <w:rFonts w:eastAsia="DengXian"/>
                <w:vertAlign w:val="superscript"/>
              </w:rPr>
              <w:t>7,9</w:t>
            </w:r>
          </w:p>
          <w:p w14:paraId="66C69B99" w14:textId="77777777" w:rsidR="00705FCF" w:rsidRPr="006F5CAD" w:rsidRDefault="00705FCF" w:rsidP="00FC4733">
            <w:pPr>
              <w:pStyle w:val="TAC"/>
              <w:rPr>
                <w:rFonts w:eastAsia="DengXian"/>
              </w:rPr>
            </w:pPr>
            <w:r w:rsidRPr="006F5CAD">
              <w:rPr>
                <w:rFonts w:eastAsia="DengXian"/>
              </w:rPr>
              <w:t>CA_n3A-n41A</w:t>
            </w:r>
            <w:r w:rsidRPr="006F5CAD">
              <w:rPr>
                <w:rFonts w:eastAsia="DengXian"/>
                <w:iCs/>
                <w:color w:val="000000"/>
                <w:vertAlign w:val="superscript"/>
              </w:rPr>
              <w:t>7</w:t>
            </w:r>
          </w:p>
          <w:p w14:paraId="6C4C3C68" w14:textId="77777777" w:rsidR="00705FCF" w:rsidRPr="006F5CAD" w:rsidRDefault="00705FCF" w:rsidP="00FC4733">
            <w:pPr>
              <w:pStyle w:val="TAC"/>
              <w:rPr>
                <w:rFonts w:eastAsia="DengXian"/>
              </w:rPr>
            </w:pPr>
            <w:r w:rsidRPr="006F5CAD">
              <w:rPr>
                <w:rFonts w:eastAsia="DengXian"/>
              </w:rPr>
              <w:t>CA_n3A-n18A</w:t>
            </w:r>
          </w:p>
          <w:p w14:paraId="43B65D57" w14:textId="77777777" w:rsidR="00705FCF" w:rsidRPr="006F5CAD" w:rsidRDefault="00705FCF" w:rsidP="00FC4733">
            <w:pPr>
              <w:pStyle w:val="TAC"/>
              <w:rPr>
                <w:rFonts w:eastAsia="DengXian"/>
              </w:rPr>
            </w:pPr>
            <w:r w:rsidRPr="006F5CAD">
              <w:rPr>
                <w:rFonts w:eastAsia="DengXian"/>
              </w:rPr>
              <w:t>CA_n18A-n41A</w:t>
            </w:r>
            <w:r w:rsidRPr="006F5CAD">
              <w:rPr>
                <w:rFonts w:eastAsia="DengXian"/>
                <w:iCs/>
                <w:color w:val="000000"/>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6279A50"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57C26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9C902D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94AD72" w14:textId="77777777" w:rsidTr="00DF4A7A">
        <w:trPr>
          <w:jc w:val="center"/>
        </w:trPr>
        <w:tc>
          <w:tcPr>
            <w:tcW w:w="2127" w:type="dxa"/>
            <w:tcBorders>
              <w:top w:val="nil"/>
              <w:left w:val="single" w:sz="4" w:space="0" w:color="auto"/>
              <w:bottom w:val="nil"/>
              <w:right w:val="single" w:sz="4" w:space="0" w:color="auto"/>
            </w:tcBorders>
            <w:vAlign w:val="center"/>
          </w:tcPr>
          <w:p w14:paraId="10513E58"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17D17D1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B82A34"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6637E0B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8B56FF5" w14:textId="77777777" w:rsidR="00705FCF" w:rsidRPr="006F5CAD" w:rsidRDefault="00705FCF" w:rsidP="00FC4733">
            <w:pPr>
              <w:pStyle w:val="TAC"/>
              <w:rPr>
                <w:rFonts w:eastAsia="DengXian"/>
                <w:lang w:eastAsia="zh-CN"/>
              </w:rPr>
            </w:pPr>
          </w:p>
        </w:tc>
      </w:tr>
      <w:tr w:rsidR="00705FCF" w:rsidRPr="006F5CAD" w14:paraId="20DBD83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9CEC507"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3C699CD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B2FB9C" w14:textId="77777777" w:rsidR="00705FCF" w:rsidRPr="006F5CAD" w:rsidRDefault="00705FCF" w:rsidP="00FC4733">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F6B74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5853C5E5" w14:textId="77777777" w:rsidR="00705FCF" w:rsidRPr="006F5CAD" w:rsidRDefault="00705FCF" w:rsidP="00FC4733">
            <w:pPr>
              <w:pStyle w:val="TAC"/>
              <w:rPr>
                <w:rFonts w:eastAsia="DengXian"/>
                <w:lang w:eastAsia="zh-CN"/>
              </w:rPr>
            </w:pPr>
          </w:p>
        </w:tc>
      </w:tr>
      <w:tr w:rsidR="00705FCF" w:rsidRPr="006F5CAD" w14:paraId="3E3A3756" w14:textId="77777777" w:rsidTr="00DF4A7A">
        <w:trPr>
          <w:jc w:val="center"/>
        </w:trPr>
        <w:tc>
          <w:tcPr>
            <w:tcW w:w="2127" w:type="dxa"/>
            <w:tcBorders>
              <w:top w:val="nil"/>
              <w:left w:val="single" w:sz="4" w:space="0" w:color="auto"/>
              <w:bottom w:val="nil"/>
              <w:right w:val="single" w:sz="4" w:space="0" w:color="auto"/>
            </w:tcBorders>
          </w:tcPr>
          <w:p w14:paraId="2D021FF4" w14:textId="77777777" w:rsidR="00705FCF" w:rsidRPr="006F5CAD" w:rsidRDefault="00705FCF" w:rsidP="00FC4733">
            <w:pPr>
              <w:pStyle w:val="TAC"/>
              <w:rPr>
                <w:rFonts w:eastAsia="DengXian"/>
              </w:rPr>
            </w:pPr>
            <w:r w:rsidRPr="006F5CAD">
              <w:rPr>
                <w:rFonts w:eastAsia="DengXian"/>
              </w:rPr>
              <w:t>CA_n3A-n18A-n77A</w:t>
            </w:r>
          </w:p>
        </w:tc>
        <w:tc>
          <w:tcPr>
            <w:tcW w:w="2083" w:type="dxa"/>
            <w:tcBorders>
              <w:top w:val="nil"/>
              <w:left w:val="single" w:sz="4" w:space="0" w:color="auto"/>
              <w:bottom w:val="nil"/>
              <w:right w:val="single" w:sz="4" w:space="0" w:color="auto"/>
            </w:tcBorders>
          </w:tcPr>
          <w:p w14:paraId="45909E0B"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580BF3FF" w14:textId="77777777" w:rsidR="00705FCF" w:rsidRPr="006F5CAD" w:rsidRDefault="00705FCF" w:rsidP="00FC4733">
            <w:pPr>
              <w:pStyle w:val="TAC"/>
              <w:rPr>
                <w:rFonts w:eastAsia="DengXian"/>
                <w:lang w:eastAsia="zh-CN"/>
              </w:rPr>
            </w:pPr>
            <w:r w:rsidRPr="006F5CAD">
              <w:rPr>
                <w:rFonts w:eastAsia="DengXian"/>
                <w:lang w:eastAsia="zh-CN"/>
              </w:rPr>
              <w:t>CA_n3A-n18A</w:t>
            </w:r>
          </w:p>
          <w:p w14:paraId="5D9C5BF8"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52812D3B" w14:textId="77777777" w:rsidR="00705FCF" w:rsidRPr="006F5CAD" w:rsidRDefault="00705FCF" w:rsidP="00FC4733">
            <w:pPr>
              <w:pStyle w:val="TAC"/>
              <w:rPr>
                <w:rFonts w:eastAsia="DengXian"/>
              </w:rPr>
            </w:pPr>
            <w:r w:rsidRPr="006F5CAD">
              <w:rPr>
                <w:rFonts w:eastAsia="DengXian"/>
                <w:lang w:eastAsia="zh-CN"/>
              </w:rPr>
              <w:t>CA_n18A-n77A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40B11F1A"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6030D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E1C497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EDBF506" w14:textId="77777777" w:rsidTr="00DF4A7A">
        <w:trPr>
          <w:jc w:val="center"/>
        </w:trPr>
        <w:tc>
          <w:tcPr>
            <w:tcW w:w="2127" w:type="dxa"/>
            <w:tcBorders>
              <w:top w:val="nil"/>
              <w:left w:val="single" w:sz="4" w:space="0" w:color="auto"/>
              <w:bottom w:val="nil"/>
              <w:right w:val="single" w:sz="4" w:space="0" w:color="auto"/>
            </w:tcBorders>
          </w:tcPr>
          <w:p w14:paraId="5A69BC6D"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tcPr>
          <w:p w14:paraId="256E87C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C5C9406"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26A767C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7F44D63E" w14:textId="77777777" w:rsidR="00705FCF" w:rsidRPr="006F5CAD" w:rsidRDefault="00705FCF" w:rsidP="00FC4733">
            <w:pPr>
              <w:pStyle w:val="TAC"/>
              <w:rPr>
                <w:rFonts w:eastAsia="DengXian"/>
                <w:lang w:eastAsia="zh-CN"/>
              </w:rPr>
            </w:pPr>
          </w:p>
        </w:tc>
      </w:tr>
      <w:tr w:rsidR="00705FCF" w:rsidRPr="006F5CAD" w14:paraId="34B799CA" w14:textId="77777777" w:rsidTr="00DF4A7A">
        <w:trPr>
          <w:jc w:val="center"/>
        </w:trPr>
        <w:tc>
          <w:tcPr>
            <w:tcW w:w="2127" w:type="dxa"/>
            <w:tcBorders>
              <w:top w:val="nil"/>
              <w:left w:val="single" w:sz="4" w:space="0" w:color="auto"/>
              <w:bottom w:val="single" w:sz="4" w:space="0" w:color="auto"/>
              <w:right w:val="single" w:sz="4" w:space="0" w:color="auto"/>
            </w:tcBorders>
          </w:tcPr>
          <w:p w14:paraId="27539B42"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tcPr>
          <w:p w14:paraId="4D77EFA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3251E9"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7D028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7CD5E4CD" w14:textId="77777777" w:rsidR="00705FCF" w:rsidRPr="006F5CAD" w:rsidRDefault="00705FCF" w:rsidP="00FC4733">
            <w:pPr>
              <w:pStyle w:val="TAC"/>
              <w:rPr>
                <w:rFonts w:eastAsia="DengXian"/>
                <w:lang w:eastAsia="zh-CN"/>
              </w:rPr>
            </w:pPr>
          </w:p>
        </w:tc>
      </w:tr>
      <w:tr w:rsidR="00705FCF" w:rsidRPr="006F5CAD" w14:paraId="5E465825" w14:textId="77777777" w:rsidTr="00DF4A7A">
        <w:trPr>
          <w:jc w:val="center"/>
        </w:trPr>
        <w:tc>
          <w:tcPr>
            <w:tcW w:w="2127" w:type="dxa"/>
            <w:tcBorders>
              <w:top w:val="single" w:sz="4" w:space="0" w:color="auto"/>
              <w:left w:val="single" w:sz="4" w:space="0" w:color="auto"/>
              <w:bottom w:val="nil"/>
              <w:right w:val="single" w:sz="4" w:space="0" w:color="auto"/>
            </w:tcBorders>
          </w:tcPr>
          <w:p w14:paraId="0293A40B" w14:textId="77777777" w:rsidR="00705FCF" w:rsidRPr="006F5CAD" w:rsidRDefault="00705FCF" w:rsidP="00FC4733">
            <w:pPr>
              <w:pStyle w:val="TAC"/>
              <w:rPr>
                <w:rFonts w:eastAsia="DengXian"/>
              </w:rPr>
            </w:pPr>
            <w:r w:rsidRPr="006F5CAD">
              <w:rPr>
                <w:rFonts w:eastAsia="DengXian"/>
              </w:rPr>
              <w:t>CA_n3A-n18A-n77(2A)</w:t>
            </w:r>
          </w:p>
        </w:tc>
        <w:tc>
          <w:tcPr>
            <w:tcW w:w="2083" w:type="dxa"/>
            <w:tcBorders>
              <w:top w:val="single" w:sz="4" w:space="0" w:color="auto"/>
              <w:left w:val="single" w:sz="4" w:space="0" w:color="auto"/>
              <w:bottom w:val="nil"/>
              <w:right w:val="single" w:sz="4" w:space="0" w:color="auto"/>
            </w:tcBorders>
          </w:tcPr>
          <w:p w14:paraId="7508DC4F"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6FF8CA3F" w14:textId="77777777" w:rsidR="00705FCF" w:rsidRPr="006F5CAD" w:rsidRDefault="00705FCF" w:rsidP="00FC4733">
            <w:pPr>
              <w:pStyle w:val="TAC"/>
              <w:rPr>
                <w:rFonts w:eastAsia="DengXian"/>
                <w:lang w:eastAsia="zh-CN"/>
              </w:rPr>
            </w:pPr>
            <w:r w:rsidRPr="006F5CAD">
              <w:rPr>
                <w:rFonts w:eastAsia="DengXian"/>
                <w:lang w:eastAsia="zh-CN"/>
              </w:rPr>
              <w:t>CA_n3A-n18A</w:t>
            </w:r>
          </w:p>
          <w:p w14:paraId="3673B3EB"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0FCA20E8" w14:textId="77777777" w:rsidR="00705FCF" w:rsidRPr="006F5CAD" w:rsidRDefault="00705FCF" w:rsidP="00FC4733">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585D1249" w14:textId="77777777" w:rsidR="00705FCF" w:rsidRPr="006F5CAD" w:rsidRDefault="00705FCF" w:rsidP="00FC4733">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05936898"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203C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left w:val="single" w:sz="4" w:space="0" w:color="auto"/>
              <w:bottom w:val="nil"/>
              <w:right w:val="single" w:sz="4" w:space="0" w:color="auto"/>
            </w:tcBorders>
            <w:vAlign w:val="center"/>
          </w:tcPr>
          <w:p w14:paraId="06B163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B03F11D" w14:textId="77777777" w:rsidTr="00DF4A7A">
        <w:trPr>
          <w:jc w:val="center"/>
        </w:trPr>
        <w:tc>
          <w:tcPr>
            <w:tcW w:w="2127" w:type="dxa"/>
            <w:tcBorders>
              <w:top w:val="nil"/>
              <w:left w:val="single" w:sz="4" w:space="0" w:color="auto"/>
              <w:bottom w:val="nil"/>
              <w:right w:val="single" w:sz="4" w:space="0" w:color="auto"/>
            </w:tcBorders>
          </w:tcPr>
          <w:p w14:paraId="4BB06E6E"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tcPr>
          <w:p w14:paraId="4A894B3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016CA2F"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55571AB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9A85CFC" w14:textId="77777777" w:rsidR="00705FCF" w:rsidRPr="006F5CAD" w:rsidRDefault="00705FCF" w:rsidP="00FC4733">
            <w:pPr>
              <w:pStyle w:val="TAC"/>
              <w:rPr>
                <w:rFonts w:eastAsia="DengXian"/>
                <w:lang w:eastAsia="zh-CN"/>
              </w:rPr>
            </w:pPr>
          </w:p>
        </w:tc>
      </w:tr>
      <w:tr w:rsidR="00705FCF" w:rsidRPr="006F5CAD" w14:paraId="7D197A23" w14:textId="77777777" w:rsidTr="00DF4A7A">
        <w:trPr>
          <w:jc w:val="center"/>
        </w:trPr>
        <w:tc>
          <w:tcPr>
            <w:tcW w:w="2127" w:type="dxa"/>
            <w:tcBorders>
              <w:top w:val="nil"/>
              <w:left w:val="single" w:sz="4" w:space="0" w:color="auto"/>
              <w:bottom w:val="single" w:sz="4" w:space="0" w:color="auto"/>
              <w:right w:val="single" w:sz="4" w:space="0" w:color="auto"/>
            </w:tcBorders>
          </w:tcPr>
          <w:p w14:paraId="0145968B"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tcPr>
          <w:p w14:paraId="65ACFE0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89A40D7"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645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B92782F" w14:textId="77777777" w:rsidR="00705FCF" w:rsidRPr="006F5CAD" w:rsidRDefault="00705FCF" w:rsidP="00FC4733">
            <w:pPr>
              <w:pStyle w:val="TAC"/>
              <w:rPr>
                <w:rFonts w:eastAsia="DengXian"/>
                <w:lang w:eastAsia="zh-CN"/>
              </w:rPr>
            </w:pPr>
          </w:p>
        </w:tc>
      </w:tr>
      <w:tr w:rsidR="00705FCF" w:rsidRPr="006F5CAD" w14:paraId="49CC5C1F" w14:textId="77777777" w:rsidTr="00DF4A7A">
        <w:trPr>
          <w:jc w:val="center"/>
        </w:trPr>
        <w:tc>
          <w:tcPr>
            <w:tcW w:w="2127" w:type="dxa"/>
            <w:tcBorders>
              <w:top w:val="single" w:sz="4" w:space="0" w:color="auto"/>
              <w:left w:val="single" w:sz="4" w:space="0" w:color="auto"/>
              <w:bottom w:val="nil"/>
              <w:right w:val="single" w:sz="4" w:space="0" w:color="auto"/>
            </w:tcBorders>
          </w:tcPr>
          <w:p w14:paraId="556F9377" w14:textId="77777777" w:rsidR="00705FCF" w:rsidRPr="006F5CAD" w:rsidRDefault="00705FCF" w:rsidP="00FC4733">
            <w:pPr>
              <w:pStyle w:val="TAC"/>
              <w:rPr>
                <w:rFonts w:eastAsia="DengXian"/>
              </w:rPr>
            </w:pPr>
            <w:r w:rsidRPr="006F5CAD">
              <w:rPr>
                <w:rFonts w:eastAsia="DengXian"/>
              </w:rPr>
              <w:t>CA_n3A-n18A-n77(3A)</w:t>
            </w:r>
          </w:p>
        </w:tc>
        <w:tc>
          <w:tcPr>
            <w:tcW w:w="2083" w:type="dxa"/>
            <w:tcBorders>
              <w:top w:val="single" w:sz="4" w:space="0" w:color="auto"/>
              <w:left w:val="single" w:sz="4" w:space="0" w:color="auto"/>
              <w:bottom w:val="nil"/>
              <w:right w:val="single" w:sz="4" w:space="0" w:color="auto"/>
            </w:tcBorders>
          </w:tcPr>
          <w:p w14:paraId="347914B9"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w:t>
            </w:r>
          </w:p>
          <w:p w14:paraId="241CC48A" w14:textId="77777777" w:rsidR="00705FCF" w:rsidRPr="006F5CAD" w:rsidRDefault="00705FCF" w:rsidP="00FC4733">
            <w:pPr>
              <w:pStyle w:val="TAC"/>
              <w:rPr>
                <w:rFonts w:eastAsia="DengXian"/>
                <w:lang w:eastAsia="zh-CN"/>
              </w:rPr>
            </w:pPr>
            <w:r w:rsidRPr="006F5CAD">
              <w:rPr>
                <w:rFonts w:eastAsia="DengXian"/>
                <w:lang w:eastAsia="zh-CN"/>
              </w:rPr>
              <w:t>CA_n3A-n18A</w:t>
            </w:r>
          </w:p>
          <w:p w14:paraId="7EACB8F9" w14:textId="77777777" w:rsidR="00705FCF" w:rsidRPr="006F5CAD" w:rsidRDefault="00705FCF" w:rsidP="00FC4733">
            <w:pPr>
              <w:pStyle w:val="TAC"/>
              <w:rPr>
                <w:rFonts w:eastAsia="DengXian"/>
                <w:vertAlign w:val="superscript"/>
                <w:lang w:eastAsia="zh-CN"/>
              </w:rPr>
            </w:pPr>
            <w:r w:rsidRPr="006F5CAD">
              <w:rPr>
                <w:rFonts w:eastAsia="DengXian"/>
                <w:lang w:eastAsia="zh-CN"/>
              </w:rPr>
              <w:t>CA_n3A-n77A</w:t>
            </w:r>
            <w:r w:rsidRPr="006F5CAD">
              <w:rPr>
                <w:rFonts w:eastAsia="DengXian"/>
                <w:vertAlign w:val="superscript"/>
                <w:lang w:eastAsia="zh-CN"/>
              </w:rPr>
              <w:t>7</w:t>
            </w:r>
          </w:p>
          <w:p w14:paraId="4341164D" w14:textId="77777777" w:rsidR="00705FCF" w:rsidRPr="006F5CAD" w:rsidRDefault="00705FCF" w:rsidP="00FC4733">
            <w:pPr>
              <w:pStyle w:val="TAC"/>
              <w:rPr>
                <w:rFonts w:eastAsia="DengXian"/>
                <w:lang w:eastAsia="zh-CN"/>
              </w:rPr>
            </w:pPr>
            <w:r w:rsidRPr="006F5CAD">
              <w:rPr>
                <w:rFonts w:eastAsia="DengXian"/>
                <w:lang w:eastAsia="zh-CN"/>
              </w:rPr>
              <w:t>CA_n18A-n77A</w:t>
            </w:r>
            <w:r w:rsidRPr="006F5CAD">
              <w:rPr>
                <w:rFonts w:eastAsia="DengXian"/>
                <w:vertAlign w:val="superscript"/>
                <w:lang w:eastAsia="zh-CN"/>
              </w:rPr>
              <w:t>7</w:t>
            </w:r>
          </w:p>
          <w:p w14:paraId="33016CE7" w14:textId="77777777" w:rsidR="00705FCF" w:rsidRPr="00577D40" w:rsidRDefault="00705FCF" w:rsidP="00FC4733">
            <w:pPr>
              <w:pStyle w:val="TAC"/>
              <w:rPr>
                <w:rFonts w:eastAsia="DengXia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tcPr>
          <w:p w14:paraId="58BBA718"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206210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02D02A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53C4E36" w14:textId="77777777" w:rsidTr="00DF4A7A">
        <w:trPr>
          <w:jc w:val="center"/>
        </w:trPr>
        <w:tc>
          <w:tcPr>
            <w:tcW w:w="2127" w:type="dxa"/>
            <w:tcBorders>
              <w:top w:val="nil"/>
              <w:left w:val="single" w:sz="4" w:space="0" w:color="auto"/>
              <w:bottom w:val="nil"/>
              <w:right w:val="single" w:sz="4" w:space="0" w:color="auto"/>
            </w:tcBorders>
          </w:tcPr>
          <w:p w14:paraId="3FF6F0B8"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tcPr>
          <w:p w14:paraId="7F7DAC6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134C5C17" w14:textId="77777777" w:rsidR="00705FCF" w:rsidRPr="006F5CAD" w:rsidRDefault="00705FCF" w:rsidP="00FC4733">
            <w:pPr>
              <w:pStyle w:val="TAC"/>
              <w:rPr>
                <w:rFonts w:eastAsia="DengXian"/>
              </w:rPr>
            </w:pPr>
            <w:r w:rsidRPr="006F5CAD">
              <w:rPr>
                <w:rFonts w:eastAsia="DengXian"/>
              </w:rPr>
              <w:t>n18</w:t>
            </w:r>
          </w:p>
        </w:tc>
        <w:tc>
          <w:tcPr>
            <w:tcW w:w="3117" w:type="dxa"/>
            <w:tcBorders>
              <w:top w:val="single" w:sz="4" w:space="0" w:color="auto"/>
              <w:left w:val="single" w:sz="4" w:space="0" w:color="auto"/>
              <w:bottom w:val="single" w:sz="4" w:space="0" w:color="auto"/>
              <w:right w:val="single" w:sz="4" w:space="0" w:color="auto"/>
            </w:tcBorders>
            <w:vAlign w:val="center"/>
          </w:tcPr>
          <w:p w14:paraId="7375A25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02E0CD9A" w14:textId="77777777" w:rsidR="00705FCF" w:rsidRPr="006F5CAD" w:rsidRDefault="00705FCF" w:rsidP="00FC4733">
            <w:pPr>
              <w:pStyle w:val="TAC"/>
              <w:rPr>
                <w:rFonts w:eastAsia="DengXian"/>
                <w:lang w:eastAsia="zh-CN"/>
              </w:rPr>
            </w:pPr>
          </w:p>
        </w:tc>
      </w:tr>
      <w:tr w:rsidR="00705FCF" w:rsidRPr="006F5CAD" w14:paraId="497D5CFA" w14:textId="77777777" w:rsidTr="00DF4A7A">
        <w:trPr>
          <w:jc w:val="center"/>
        </w:trPr>
        <w:tc>
          <w:tcPr>
            <w:tcW w:w="2127" w:type="dxa"/>
            <w:tcBorders>
              <w:top w:val="nil"/>
              <w:left w:val="single" w:sz="4" w:space="0" w:color="auto"/>
              <w:bottom w:val="single" w:sz="4" w:space="0" w:color="auto"/>
              <w:right w:val="single" w:sz="4" w:space="0" w:color="auto"/>
            </w:tcBorders>
          </w:tcPr>
          <w:p w14:paraId="7591291C"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tcPr>
          <w:p w14:paraId="5CE3108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DFE9F75"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C3801C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BA81013" w14:textId="77777777" w:rsidR="00705FCF" w:rsidRPr="006F5CAD" w:rsidRDefault="00705FCF" w:rsidP="00FC4733">
            <w:pPr>
              <w:pStyle w:val="TAC"/>
              <w:rPr>
                <w:rFonts w:eastAsia="DengXian"/>
                <w:lang w:eastAsia="zh-CN"/>
              </w:rPr>
            </w:pPr>
          </w:p>
        </w:tc>
      </w:tr>
      <w:tr w:rsidR="00705FCF" w:rsidRPr="006F5CAD" w14:paraId="24DF46F8" w14:textId="77777777" w:rsidTr="00DF4A7A">
        <w:trPr>
          <w:jc w:val="center"/>
        </w:trPr>
        <w:tc>
          <w:tcPr>
            <w:tcW w:w="2127" w:type="dxa"/>
            <w:tcBorders>
              <w:top w:val="nil"/>
              <w:left w:val="single" w:sz="4" w:space="0" w:color="auto"/>
              <w:bottom w:val="nil"/>
              <w:right w:val="single" w:sz="4" w:space="0" w:color="auto"/>
            </w:tcBorders>
          </w:tcPr>
          <w:p w14:paraId="6964C5E0" w14:textId="77777777" w:rsidR="00705FCF" w:rsidRPr="006F5CAD" w:rsidRDefault="00705FCF" w:rsidP="00FC4733">
            <w:pPr>
              <w:pStyle w:val="TAC"/>
              <w:rPr>
                <w:rFonts w:eastAsia="MS Mincho"/>
                <w:lang w:eastAsia="zh-CN"/>
              </w:rPr>
            </w:pPr>
            <w:r w:rsidRPr="006F5CAD">
              <w:rPr>
                <w:rFonts w:eastAsia="DengXian"/>
                <w:lang w:eastAsia="zh-CN"/>
              </w:rPr>
              <w:t>CA_n3A-n20A-n67A</w:t>
            </w:r>
          </w:p>
        </w:tc>
        <w:tc>
          <w:tcPr>
            <w:tcW w:w="2083" w:type="dxa"/>
            <w:tcBorders>
              <w:top w:val="nil"/>
              <w:left w:val="single" w:sz="4" w:space="0" w:color="auto"/>
              <w:bottom w:val="nil"/>
              <w:right w:val="single" w:sz="4" w:space="0" w:color="auto"/>
            </w:tcBorders>
          </w:tcPr>
          <w:p w14:paraId="5A080128"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021531F" w14:textId="77777777" w:rsidR="00705FCF" w:rsidRPr="006F5CAD" w:rsidRDefault="00705FCF" w:rsidP="00FC4733">
            <w:pPr>
              <w:pStyle w:val="TAC"/>
              <w:rPr>
                <w:rFonts w:eastAsia="MS Mincho"/>
                <w:lang w:eastAsia="zh-CN"/>
              </w:rPr>
            </w:pPr>
            <w:r w:rsidRPr="006F5CAD">
              <w:rPr>
                <w:rFonts w:eastAsia="DengXian"/>
                <w:lang w:eastAsia="zh-CN"/>
              </w:rPr>
              <w:t>CA_n3A-n20A</w:t>
            </w:r>
          </w:p>
        </w:tc>
        <w:tc>
          <w:tcPr>
            <w:tcW w:w="772" w:type="dxa"/>
            <w:tcBorders>
              <w:top w:val="single" w:sz="4" w:space="0" w:color="auto"/>
              <w:left w:val="single" w:sz="4" w:space="0" w:color="auto"/>
              <w:bottom w:val="single" w:sz="4" w:space="0" w:color="auto"/>
              <w:right w:val="single" w:sz="4" w:space="0" w:color="auto"/>
            </w:tcBorders>
          </w:tcPr>
          <w:p w14:paraId="197E7BD8"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61CE0F"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72AED52"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28442D11" w14:textId="77777777" w:rsidTr="00DF4A7A">
        <w:trPr>
          <w:jc w:val="center"/>
        </w:trPr>
        <w:tc>
          <w:tcPr>
            <w:tcW w:w="2127" w:type="dxa"/>
            <w:tcBorders>
              <w:top w:val="nil"/>
              <w:left w:val="single" w:sz="4" w:space="0" w:color="auto"/>
              <w:bottom w:val="nil"/>
              <w:right w:val="single" w:sz="4" w:space="0" w:color="auto"/>
            </w:tcBorders>
          </w:tcPr>
          <w:p w14:paraId="24B26C51"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tcPr>
          <w:p w14:paraId="6BF2193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1BD6EBA" w14:textId="77777777" w:rsidR="00705FCF" w:rsidRPr="006F5CAD" w:rsidRDefault="00705FCF" w:rsidP="00FC4733">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B4DAE37"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2122E4" w14:textId="77777777" w:rsidR="00705FCF" w:rsidRPr="006F5CAD" w:rsidRDefault="00705FCF" w:rsidP="00FC4733">
            <w:pPr>
              <w:pStyle w:val="TAC"/>
              <w:rPr>
                <w:rFonts w:eastAsia="MS Mincho"/>
                <w:lang w:eastAsia="zh-CN"/>
              </w:rPr>
            </w:pPr>
          </w:p>
        </w:tc>
      </w:tr>
      <w:tr w:rsidR="00705FCF" w:rsidRPr="006F5CAD" w14:paraId="529950B2" w14:textId="77777777" w:rsidTr="00DF4A7A">
        <w:trPr>
          <w:jc w:val="center"/>
        </w:trPr>
        <w:tc>
          <w:tcPr>
            <w:tcW w:w="2127" w:type="dxa"/>
            <w:tcBorders>
              <w:top w:val="nil"/>
              <w:left w:val="single" w:sz="4" w:space="0" w:color="auto"/>
              <w:bottom w:val="nil"/>
              <w:right w:val="single" w:sz="4" w:space="0" w:color="auto"/>
            </w:tcBorders>
          </w:tcPr>
          <w:p w14:paraId="5A81AD68"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tcPr>
          <w:p w14:paraId="3BE64C8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0D1246B6" w14:textId="77777777" w:rsidR="00705FCF" w:rsidRPr="006F5CAD" w:rsidRDefault="00705FCF" w:rsidP="00FC4733">
            <w:pPr>
              <w:pStyle w:val="TAC"/>
              <w:rPr>
                <w:rFonts w:eastAsia="MS Mincho"/>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12F7708"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64F6293F" w14:textId="77777777" w:rsidR="00705FCF" w:rsidRPr="006F5CAD" w:rsidRDefault="00705FCF" w:rsidP="00FC4733">
            <w:pPr>
              <w:pStyle w:val="TAC"/>
              <w:rPr>
                <w:rFonts w:eastAsia="MS Mincho"/>
                <w:lang w:eastAsia="zh-CN"/>
              </w:rPr>
            </w:pPr>
          </w:p>
        </w:tc>
      </w:tr>
      <w:tr w:rsidR="00705FCF" w:rsidRPr="006F5CAD" w14:paraId="42DC155F" w14:textId="77777777" w:rsidTr="00DF4A7A">
        <w:trPr>
          <w:jc w:val="center"/>
        </w:trPr>
        <w:tc>
          <w:tcPr>
            <w:tcW w:w="2127" w:type="dxa"/>
            <w:tcBorders>
              <w:top w:val="nil"/>
              <w:left w:val="single" w:sz="4" w:space="0" w:color="auto"/>
              <w:bottom w:val="nil"/>
              <w:right w:val="single" w:sz="4" w:space="0" w:color="auto"/>
            </w:tcBorders>
          </w:tcPr>
          <w:p w14:paraId="5EB98B56"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tcPr>
          <w:p w14:paraId="0F2357C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59EC537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4A45E8"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E68BB08" w14:textId="77777777" w:rsidR="00705FCF" w:rsidRPr="006F5CAD" w:rsidRDefault="00705FCF" w:rsidP="00FC4733">
            <w:pPr>
              <w:pStyle w:val="TAC"/>
              <w:rPr>
                <w:rFonts w:eastAsia="MS Mincho"/>
                <w:lang w:eastAsia="zh-CN"/>
              </w:rPr>
            </w:pPr>
            <w:r w:rsidRPr="006F5CAD">
              <w:rPr>
                <w:rFonts w:eastAsia="DengXian"/>
                <w:lang w:eastAsia="zh-CN"/>
              </w:rPr>
              <w:t>4 and 5</w:t>
            </w:r>
          </w:p>
        </w:tc>
      </w:tr>
      <w:tr w:rsidR="00705FCF" w:rsidRPr="006F5CAD" w14:paraId="2433C5A1" w14:textId="77777777" w:rsidTr="00DF4A7A">
        <w:trPr>
          <w:jc w:val="center"/>
        </w:trPr>
        <w:tc>
          <w:tcPr>
            <w:tcW w:w="2127" w:type="dxa"/>
            <w:tcBorders>
              <w:top w:val="nil"/>
              <w:left w:val="single" w:sz="4" w:space="0" w:color="auto"/>
              <w:bottom w:val="nil"/>
              <w:right w:val="single" w:sz="4" w:space="0" w:color="auto"/>
            </w:tcBorders>
          </w:tcPr>
          <w:p w14:paraId="102CB3E8"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tcPr>
          <w:p w14:paraId="1DFE8F52"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49CCED91"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55C2B708"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29F48234" w14:textId="77777777" w:rsidR="00705FCF" w:rsidRPr="006F5CAD" w:rsidRDefault="00705FCF" w:rsidP="00FC4733">
            <w:pPr>
              <w:pStyle w:val="TAC"/>
              <w:rPr>
                <w:rFonts w:eastAsia="MS Mincho"/>
                <w:lang w:eastAsia="zh-CN"/>
              </w:rPr>
            </w:pPr>
          </w:p>
        </w:tc>
      </w:tr>
      <w:tr w:rsidR="00705FCF" w:rsidRPr="006F5CAD" w14:paraId="0B73E52C" w14:textId="77777777" w:rsidTr="00DF4A7A">
        <w:trPr>
          <w:jc w:val="center"/>
        </w:trPr>
        <w:tc>
          <w:tcPr>
            <w:tcW w:w="2127" w:type="dxa"/>
            <w:tcBorders>
              <w:top w:val="nil"/>
              <w:left w:val="single" w:sz="4" w:space="0" w:color="auto"/>
              <w:bottom w:val="single" w:sz="4" w:space="0" w:color="auto"/>
              <w:right w:val="single" w:sz="4" w:space="0" w:color="auto"/>
            </w:tcBorders>
          </w:tcPr>
          <w:p w14:paraId="713188E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tcPr>
          <w:p w14:paraId="145EEB5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tcPr>
          <w:p w14:paraId="1876B97A"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DB64D7F"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75C7C23F" w14:textId="77777777" w:rsidR="00705FCF" w:rsidRPr="006F5CAD" w:rsidRDefault="00705FCF" w:rsidP="00FC4733">
            <w:pPr>
              <w:pStyle w:val="TAC"/>
              <w:rPr>
                <w:rFonts w:eastAsia="MS Mincho"/>
                <w:lang w:eastAsia="zh-CN"/>
              </w:rPr>
            </w:pPr>
          </w:p>
        </w:tc>
      </w:tr>
      <w:tr w:rsidR="00705FCF" w:rsidRPr="006F5CAD" w14:paraId="1624BC4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82B8D3E" w14:textId="77777777" w:rsidR="00705FCF" w:rsidRPr="006F5CAD" w:rsidRDefault="00705FCF" w:rsidP="00FC4733">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r w:rsidRPr="006F5CAD">
              <w:rPr>
                <w:rFonts w:eastAsia="DengXian"/>
                <w:lang w:eastAsia="zh-CN"/>
              </w:rPr>
              <w:t>-n28A</w:t>
            </w:r>
          </w:p>
        </w:tc>
        <w:tc>
          <w:tcPr>
            <w:tcW w:w="2083" w:type="dxa"/>
            <w:tcBorders>
              <w:top w:val="single" w:sz="4" w:space="0" w:color="auto"/>
              <w:left w:val="single" w:sz="4" w:space="0" w:color="auto"/>
              <w:bottom w:val="nil"/>
              <w:right w:val="single" w:sz="4" w:space="0" w:color="auto"/>
            </w:tcBorders>
            <w:vAlign w:val="center"/>
          </w:tcPr>
          <w:p w14:paraId="39D66F9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n20</w:t>
            </w:r>
            <w:r w:rsidRPr="006F5CAD">
              <w:rPr>
                <w:rFonts w:eastAsia="DengXian"/>
              </w:rPr>
              <w:t>A</w:t>
            </w:r>
          </w:p>
          <w:p w14:paraId="72830B2E" w14:textId="77777777" w:rsidR="00705FCF" w:rsidRPr="006F5CAD" w:rsidRDefault="00705FCF" w:rsidP="00FC4733">
            <w:pPr>
              <w:pStyle w:val="TAC"/>
              <w:rPr>
                <w:rFonts w:eastAsia="DengXian"/>
                <w:lang w:eastAsia="zh-CN"/>
              </w:rPr>
            </w:pPr>
            <w:r w:rsidRPr="006F5CAD">
              <w:rPr>
                <w:rFonts w:eastAsia="DengXian"/>
                <w:lang w:eastAsia="zh-CN"/>
              </w:rPr>
              <w:t>CA_n3A-n28A</w:t>
            </w:r>
          </w:p>
          <w:p w14:paraId="2850C711" w14:textId="77777777" w:rsidR="00705FCF" w:rsidRPr="006F5CAD" w:rsidRDefault="00705FCF" w:rsidP="00FC4733">
            <w:pPr>
              <w:pStyle w:val="TAC"/>
              <w:rPr>
                <w:rFonts w:eastAsia="DengXian"/>
                <w:lang w:eastAsia="zh-CN"/>
              </w:rPr>
            </w:pPr>
            <w:r w:rsidRPr="006F5CAD">
              <w:rPr>
                <w:rFonts w:eastAsia="DengXian"/>
                <w:lang w:eastAsia="zh-CN"/>
              </w:rPr>
              <w:t>CA_n20A-n28A</w:t>
            </w:r>
          </w:p>
          <w:p w14:paraId="3DF1AB9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51C16F"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76B4E4" w14:textId="77777777" w:rsidR="00705FCF" w:rsidRPr="006F5CAD" w:rsidRDefault="00705FCF" w:rsidP="00FC4733">
            <w:pPr>
              <w:pStyle w:val="TAC"/>
              <w:rPr>
                <w:rFonts w:eastAsia="DengXian"/>
                <w:color w:val="000000"/>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07064228"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ACA55F5" w14:textId="77777777" w:rsidTr="00DF4A7A">
        <w:trPr>
          <w:jc w:val="center"/>
        </w:trPr>
        <w:tc>
          <w:tcPr>
            <w:tcW w:w="2127" w:type="dxa"/>
            <w:tcBorders>
              <w:top w:val="nil"/>
              <w:left w:val="single" w:sz="4" w:space="0" w:color="auto"/>
              <w:bottom w:val="nil"/>
              <w:right w:val="single" w:sz="4" w:space="0" w:color="auto"/>
            </w:tcBorders>
            <w:vAlign w:val="center"/>
          </w:tcPr>
          <w:p w14:paraId="1A575E56"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24CAD6B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9C23A4" w14:textId="77777777" w:rsidR="00705FCF" w:rsidRPr="006F5CAD" w:rsidRDefault="00705FCF" w:rsidP="00FC4733">
            <w:pPr>
              <w:pStyle w:val="TAC"/>
              <w:rPr>
                <w:rFonts w:eastAsia="MS Mincho"/>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5101967"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5AB618F" w14:textId="77777777" w:rsidR="00705FCF" w:rsidRPr="006F5CAD" w:rsidRDefault="00705FCF" w:rsidP="00FC4733">
            <w:pPr>
              <w:pStyle w:val="TAC"/>
              <w:rPr>
                <w:rFonts w:eastAsia="MS Mincho"/>
                <w:lang w:eastAsia="zh-CN"/>
              </w:rPr>
            </w:pPr>
          </w:p>
        </w:tc>
      </w:tr>
      <w:tr w:rsidR="00705FCF" w:rsidRPr="006F5CAD" w14:paraId="14FA9C7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F507BE1"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7DAD6BE2"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10B4C4" w14:textId="77777777" w:rsidR="00705FCF" w:rsidRPr="006F5CAD" w:rsidRDefault="00705FCF" w:rsidP="00FC4733">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F379D3" w14:textId="77777777" w:rsidR="00705FCF" w:rsidRPr="006F5CAD" w:rsidRDefault="00705FCF" w:rsidP="00FC4733">
            <w:pPr>
              <w:pStyle w:val="TAC"/>
              <w:rPr>
                <w:rFonts w:eastAsia="DengXian"/>
                <w:color w:val="000000"/>
                <w:lang w:eastAsia="zh-CN" w:bidi="ar"/>
              </w:rPr>
            </w:pPr>
            <w:r w:rsidRPr="006F5CAD">
              <w:rPr>
                <w:rFonts w:eastAsia="DengXian"/>
              </w:rPr>
              <w:t>5, 10, 15, 20, 30</w:t>
            </w:r>
          </w:p>
        </w:tc>
        <w:tc>
          <w:tcPr>
            <w:tcW w:w="1496" w:type="dxa"/>
            <w:tcBorders>
              <w:top w:val="nil"/>
              <w:left w:val="single" w:sz="4" w:space="0" w:color="auto"/>
              <w:bottom w:val="single" w:sz="4" w:space="0" w:color="auto"/>
              <w:right w:val="single" w:sz="4" w:space="0" w:color="auto"/>
            </w:tcBorders>
            <w:vAlign w:val="center"/>
          </w:tcPr>
          <w:p w14:paraId="2F957D74" w14:textId="77777777" w:rsidR="00705FCF" w:rsidRPr="006F5CAD" w:rsidRDefault="00705FCF" w:rsidP="00FC4733">
            <w:pPr>
              <w:pStyle w:val="TAC"/>
              <w:rPr>
                <w:rFonts w:eastAsia="MS Mincho"/>
                <w:lang w:eastAsia="zh-CN"/>
              </w:rPr>
            </w:pPr>
          </w:p>
        </w:tc>
      </w:tr>
      <w:tr w:rsidR="00705FCF" w:rsidRPr="006F5CAD" w14:paraId="77B29D30" w14:textId="77777777" w:rsidTr="00DF4A7A">
        <w:trPr>
          <w:jc w:val="center"/>
        </w:trPr>
        <w:tc>
          <w:tcPr>
            <w:tcW w:w="2127" w:type="dxa"/>
            <w:tcBorders>
              <w:top w:val="single" w:sz="4" w:space="0" w:color="auto"/>
              <w:left w:val="single" w:sz="4" w:space="0" w:color="auto"/>
              <w:bottom w:val="nil"/>
              <w:right w:val="single" w:sz="4" w:space="0" w:color="auto"/>
            </w:tcBorders>
          </w:tcPr>
          <w:p w14:paraId="6D505199" w14:textId="77777777" w:rsidR="00705FCF" w:rsidRPr="006F5CAD" w:rsidRDefault="00705FCF" w:rsidP="00FC4733">
            <w:pPr>
              <w:pStyle w:val="TAC"/>
              <w:rPr>
                <w:rFonts w:eastAsia="MS Mincho"/>
                <w:lang w:eastAsia="zh-CN"/>
              </w:rPr>
            </w:pPr>
            <w:r w:rsidRPr="006F5CAD">
              <w:rPr>
                <w:rFonts w:eastAsia="DengXian"/>
                <w:lang w:eastAsia="zh-CN"/>
              </w:rPr>
              <w:t>CA_n3A-n20A-n41A</w:t>
            </w:r>
          </w:p>
        </w:tc>
        <w:tc>
          <w:tcPr>
            <w:tcW w:w="2083" w:type="dxa"/>
            <w:tcBorders>
              <w:top w:val="single" w:sz="4" w:space="0" w:color="auto"/>
              <w:left w:val="single" w:sz="4" w:space="0" w:color="auto"/>
              <w:bottom w:val="nil"/>
              <w:right w:val="single" w:sz="4" w:space="0" w:color="auto"/>
            </w:tcBorders>
            <w:vAlign w:val="center"/>
          </w:tcPr>
          <w:p w14:paraId="3D573D6A" w14:textId="77777777" w:rsidR="00705FCF" w:rsidRPr="006F5CAD" w:rsidRDefault="00705FCF" w:rsidP="00FC4733">
            <w:pPr>
              <w:pStyle w:val="TAC"/>
              <w:rPr>
                <w:rFonts w:eastAsia="DengXian"/>
                <w:lang w:eastAsia="zh-CN"/>
              </w:rPr>
            </w:pPr>
            <w:r w:rsidRPr="006F5CAD">
              <w:rPr>
                <w:rFonts w:eastAsia="DengXian"/>
                <w:lang w:eastAsia="zh-CN"/>
              </w:rPr>
              <w:t>CA_n3A-n20A</w:t>
            </w:r>
          </w:p>
          <w:p w14:paraId="56DBD576" w14:textId="77777777" w:rsidR="00705FCF" w:rsidRPr="006F5CAD" w:rsidRDefault="00705FCF" w:rsidP="00FC4733">
            <w:pPr>
              <w:pStyle w:val="TAC"/>
              <w:rPr>
                <w:rFonts w:eastAsia="DengXian"/>
                <w:lang w:eastAsia="zh-CN"/>
              </w:rPr>
            </w:pPr>
            <w:r w:rsidRPr="006F5CAD">
              <w:rPr>
                <w:rFonts w:eastAsia="DengXian"/>
                <w:lang w:eastAsia="zh-CN"/>
              </w:rPr>
              <w:t>CA_n3A-n41A</w:t>
            </w:r>
          </w:p>
          <w:p w14:paraId="4A98F46C" w14:textId="77777777" w:rsidR="00705FCF" w:rsidRPr="006F5CAD" w:rsidRDefault="00705FCF" w:rsidP="00FC4733">
            <w:pPr>
              <w:pStyle w:val="TAC"/>
              <w:rPr>
                <w:rFonts w:eastAsia="DengXian"/>
                <w:lang w:eastAsia="zh-CN"/>
              </w:rPr>
            </w:pPr>
            <w:r w:rsidRPr="006F5CAD">
              <w:rPr>
                <w:rFonts w:eastAsia="DengXian"/>
                <w:lang w:eastAsia="zh-CN"/>
              </w:rPr>
              <w:t>CA_n20A-n41A</w:t>
            </w:r>
          </w:p>
          <w:p w14:paraId="68E5A3E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CED35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8F0122" w14:textId="77777777" w:rsidR="00705FCF" w:rsidRPr="006F5CAD" w:rsidRDefault="00705FCF" w:rsidP="00FC4733">
            <w:pPr>
              <w:pStyle w:val="TAC"/>
              <w:rPr>
                <w:rFonts w:eastAsia="DengXian"/>
              </w:rPr>
            </w:pPr>
            <w:r w:rsidRPr="006F5CAD">
              <w:rPr>
                <w:rFonts w:eastAsia="DengXian"/>
                <w:szCs w:val="16"/>
                <w:lang w:eastAsia="zh-CN" w:bidi="ar"/>
              </w:rPr>
              <w:t>5, 10, 15, 20, 25, 30, 45, 40, 45, 50</w:t>
            </w:r>
          </w:p>
        </w:tc>
        <w:tc>
          <w:tcPr>
            <w:tcW w:w="1496" w:type="dxa"/>
            <w:tcBorders>
              <w:top w:val="single" w:sz="4" w:space="0" w:color="auto"/>
              <w:left w:val="single" w:sz="4" w:space="0" w:color="auto"/>
              <w:bottom w:val="nil"/>
              <w:right w:val="single" w:sz="4" w:space="0" w:color="auto"/>
            </w:tcBorders>
            <w:vAlign w:val="center"/>
          </w:tcPr>
          <w:p w14:paraId="4A2B3C3C"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C7CB9A9" w14:textId="77777777" w:rsidTr="00DF4A7A">
        <w:trPr>
          <w:jc w:val="center"/>
        </w:trPr>
        <w:tc>
          <w:tcPr>
            <w:tcW w:w="2127" w:type="dxa"/>
            <w:tcBorders>
              <w:top w:val="nil"/>
              <w:left w:val="single" w:sz="4" w:space="0" w:color="auto"/>
              <w:bottom w:val="nil"/>
              <w:right w:val="single" w:sz="4" w:space="0" w:color="auto"/>
            </w:tcBorders>
          </w:tcPr>
          <w:p w14:paraId="1A454103"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DDBCC4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37D459"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CDA2231" w14:textId="77777777" w:rsidR="00705FCF" w:rsidRPr="006F5CAD" w:rsidRDefault="00705FCF" w:rsidP="00FC4733">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275E6CB2" w14:textId="77777777" w:rsidR="00705FCF" w:rsidRPr="006F5CAD" w:rsidRDefault="00705FCF" w:rsidP="00FC4733">
            <w:pPr>
              <w:pStyle w:val="TAC"/>
              <w:rPr>
                <w:rFonts w:eastAsia="MS Mincho"/>
                <w:lang w:eastAsia="zh-CN"/>
              </w:rPr>
            </w:pPr>
          </w:p>
        </w:tc>
      </w:tr>
      <w:tr w:rsidR="00705FCF" w:rsidRPr="006F5CAD" w14:paraId="1C0C188D" w14:textId="77777777" w:rsidTr="00DF4A7A">
        <w:trPr>
          <w:jc w:val="center"/>
        </w:trPr>
        <w:tc>
          <w:tcPr>
            <w:tcW w:w="2127" w:type="dxa"/>
            <w:tcBorders>
              <w:top w:val="nil"/>
              <w:left w:val="single" w:sz="4" w:space="0" w:color="auto"/>
              <w:bottom w:val="nil"/>
              <w:right w:val="single" w:sz="4" w:space="0" w:color="auto"/>
            </w:tcBorders>
          </w:tcPr>
          <w:p w14:paraId="07EB6FC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E2CB20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B7D831"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EEDBB9E" w14:textId="77777777" w:rsidR="00705FCF" w:rsidRPr="006F5CAD" w:rsidRDefault="00705FCF" w:rsidP="00FC4733">
            <w:pPr>
              <w:pStyle w:val="TAC"/>
              <w:rPr>
                <w:rFonts w:eastAsia="DengXian"/>
              </w:rPr>
            </w:pPr>
            <w:r w:rsidRPr="006F5CAD">
              <w:rPr>
                <w:rFonts w:eastAsia="DengXian"/>
                <w:lang w:eastAsia="zh-CN" w:bidi="ar"/>
              </w:rPr>
              <w:t>10, 15, 20, 25, 30, 35, 40, 45, 50, 60, 70, 80, 90, 100</w:t>
            </w:r>
          </w:p>
        </w:tc>
        <w:tc>
          <w:tcPr>
            <w:tcW w:w="1496" w:type="dxa"/>
            <w:tcBorders>
              <w:top w:val="nil"/>
              <w:left w:val="single" w:sz="4" w:space="0" w:color="auto"/>
              <w:bottom w:val="single" w:sz="4" w:space="0" w:color="auto"/>
              <w:right w:val="single" w:sz="4" w:space="0" w:color="auto"/>
            </w:tcBorders>
            <w:vAlign w:val="center"/>
          </w:tcPr>
          <w:p w14:paraId="0143AB37" w14:textId="77777777" w:rsidR="00705FCF" w:rsidRPr="006F5CAD" w:rsidRDefault="00705FCF" w:rsidP="00FC4733">
            <w:pPr>
              <w:pStyle w:val="TAC"/>
              <w:rPr>
                <w:rFonts w:eastAsia="MS Mincho"/>
                <w:lang w:eastAsia="zh-CN"/>
              </w:rPr>
            </w:pPr>
          </w:p>
        </w:tc>
      </w:tr>
      <w:tr w:rsidR="00705FCF" w:rsidRPr="006F5CAD" w14:paraId="2E37B28D" w14:textId="77777777" w:rsidTr="00DF4A7A">
        <w:trPr>
          <w:jc w:val="center"/>
        </w:trPr>
        <w:tc>
          <w:tcPr>
            <w:tcW w:w="2127" w:type="dxa"/>
            <w:tcBorders>
              <w:top w:val="nil"/>
              <w:left w:val="single" w:sz="4" w:space="0" w:color="auto"/>
              <w:bottom w:val="nil"/>
              <w:right w:val="single" w:sz="4" w:space="0" w:color="auto"/>
            </w:tcBorders>
          </w:tcPr>
          <w:p w14:paraId="17169C36"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5973916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F07E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002B40"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5A87FE68" w14:textId="77777777" w:rsidR="00705FCF" w:rsidRPr="006F5CAD" w:rsidRDefault="00705FCF" w:rsidP="00FC4733">
            <w:pPr>
              <w:pStyle w:val="TAC"/>
              <w:rPr>
                <w:rFonts w:eastAsia="MS Mincho"/>
                <w:lang w:eastAsia="zh-CN"/>
              </w:rPr>
            </w:pPr>
            <w:r w:rsidRPr="006F5CAD">
              <w:rPr>
                <w:rFonts w:eastAsia="DengXian"/>
                <w:lang w:eastAsia="zh-CN"/>
              </w:rPr>
              <w:t>4 and 5</w:t>
            </w:r>
          </w:p>
        </w:tc>
      </w:tr>
      <w:tr w:rsidR="00705FCF" w:rsidRPr="006F5CAD" w14:paraId="4C1D2E71" w14:textId="77777777" w:rsidTr="00DF4A7A">
        <w:trPr>
          <w:jc w:val="center"/>
        </w:trPr>
        <w:tc>
          <w:tcPr>
            <w:tcW w:w="2127" w:type="dxa"/>
            <w:tcBorders>
              <w:top w:val="nil"/>
              <w:left w:val="single" w:sz="4" w:space="0" w:color="auto"/>
              <w:bottom w:val="nil"/>
              <w:right w:val="single" w:sz="4" w:space="0" w:color="auto"/>
            </w:tcBorders>
          </w:tcPr>
          <w:p w14:paraId="29C98BB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34029433"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FC2764"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1801061"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20</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901260A" w14:textId="77777777" w:rsidR="00705FCF" w:rsidRPr="006F5CAD" w:rsidRDefault="00705FCF" w:rsidP="00FC4733">
            <w:pPr>
              <w:pStyle w:val="TAC"/>
              <w:rPr>
                <w:rFonts w:eastAsia="MS Mincho"/>
                <w:lang w:eastAsia="zh-CN"/>
              </w:rPr>
            </w:pPr>
          </w:p>
        </w:tc>
      </w:tr>
      <w:tr w:rsidR="00705FCF" w:rsidRPr="006F5CAD" w14:paraId="5D6B76DB" w14:textId="77777777" w:rsidTr="00DF4A7A">
        <w:trPr>
          <w:jc w:val="center"/>
        </w:trPr>
        <w:tc>
          <w:tcPr>
            <w:tcW w:w="2127" w:type="dxa"/>
            <w:tcBorders>
              <w:top w:val="nil"/>
              <w:left w:val="single" w:sz="4" w:space="0" w:color="auto"/>
              <w:bottom w:val="single" w:sz="4" w:space="0" w:color="auto"/>
              <w:right w:val="single" w:sz="4" w:space="0" w:color="auto"/>
            </w:tcBorders>
          </w:tcPr>
          <w:p w14:paraId="168B729B"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7EB857B5"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09ABD3"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B1174DF"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17BD8A33" w14:textId="77777777" w:rsidR="00705FCF" w:rsidRPr="006F5CAD" w:rsidRDefault="00705FCF" w:rsidP="00FC4733">
            <w:pPr>
              <w:pStyle w:val="TAC"/>
              <w:rPr>
                <w:rFonts w:eastAsia="MS Mincho"/>
                <w:lang w:eastAsia="zh-CN"/>
              </w:rPr>
            </w:pPr>
          </w:p>
        </w:tc>
      </w:tr>
      <w:tr w:rsidR="00705FCF" w:rsidRPr="006F5CAD" w14:paraId="78B21294" w14:textId="77777777" w:rsidTr="00DF4A7A">
        <w:trPr>
          <w:jc w:val="center"/>
        </w:trPr>
        <w:tc>
          <w:tcPr>
            <w:tcW w:w="2127" w:type="dxa"/>
            <w:tcBorders>
              <w:top w:val="single" w:sz="4" w:space="0" w:color="auto"/>
              <w:left w:val="single" w:sz="4" w:space="0" w:color="auto"/>
              <w:bottom w:val="nil"/>
              <w:right w:val="single" w:sz="4" w:space="0" w:color="auto"/>
            </w:tcBorders>
          </w:tcPr>
          <w:p w14:paraId="7EBB8F77" w14:textId="77777777" w:rsidR="00705FCF" w:rsidRPr="006F5CAD" w:rsidRDefault="00705FCF" w:rsidP="00FC4733">
            <w:pPr>
              <w:pStyle w:val="TAC"/>
              <w:rPr>
                <w:rFonts w:eastAsia="MS Mincho"/>
                <w:lang w:eastAsia="zh-CN"/>
              </w:rPr>
            </w:pPr>
            <w:r w:rsidRPr="006F5CAD">
              <w:rPr>
                <w:rFonts w:eastAsia="DengXian"/>
                <w:lang w:eastAsia="zh-CN"/>
              </w:rPr>
              <w:t>CA_n3A-n20A-n71A</w:t>
            </w:r>
          </w:p>
        </w:tc>
        <w:tc>
          <w:tcPr>
            <w:tcW w:w="2083" w:type="dxa"/>
            <w:tcBorders>
              <w:top w:val="single" w:sz="4" w:space="0" w:color="auto"/>
              <w:left w:val="single" w:sz="4" w:space="0" w:color="auto"/>
              <w:bottom w:val="nil"/>
              <w:right w:val="single" w:sz="4" w:space="0" w:color="auto"/>
            </w:tcBorders>
            <w:vAlign w:val="center"/>
          </w:tcPr>
          <w:p w14:paraId="7C7BB53F" w14:textId="77777777" w:rsidR="00705FCF" w:rsidRPr="006F5CAD" w:rsidRDefault="00705FCF" w:rsidP="00FC4733">
            <w:pPr>
              <w:pStyle w:val="TAC"/>
              <w:rPr>
                <w:rFonts w:eastAsia="DengXian"/>
                <w:lang w:eastAsia="zh-CN"/>
              </w:rPr>
            </w:pPr>
            <w:r w:rsidRPr="006F5CAD">
              <w:rPr>
                <w:rFonts w:eastAsia="DengXian"/>
                <w:lang w:eastAsia="zh-CN"/>
              </w:rPr>
              <w:t>CA_n3A-n20A</w:t>
            </w:r>
          </w:p>
          <w:p w14:paraId="30E53D2E" w14:textId="77777777" w:rsidR="00705FCF" w:rsidRPr="006F5CAD" w:rsidRDefault="00705FCF" w:rsidP="00FC4733">
            <w:pPr>
              <w:pStyle w:val="TAC"/>
              <w:rPr>
                <w:rFonts w:eastAsia="DengXian"/>
                <w:lang w:eastAsia="zh-CN"/>
              </w:rPr>
            </w:pPr>
            <w:r w:rsidRPr="006F5CAD">
              <w:rPr>
                <w:rFonts w:eastAsia="DengXian"/>
                <w:lang w:eastAsia="zh-CN"/>
              </w:rPr>
              <w:t>CA_n3A-n71A</w:t>
            </w:r>
          </w:p>
          <w:p w14:paraId="6568DAF6" w14:textId="77777777" w:rsidR="00705FCF" w:rsidRPr="006F5CAD" w:rsidRDefault="00705FCF" w:rsidP="00FC4733">
            <w:pPr>
              <w:pStyle w:val="TAC"/>
              <w:rPr>
                <w:rFonts w:eastAsia="DengXian"/>
                <w:lang w:eastAsia="zh-CN"/>
              </w:rPr>
            </w:pPr>
            <w:r w:rsidRPr="006F5CAD">
              <w:rPr>
                <w:rFonts w:eastAsia="DengXian"/>
                <w:lang w:eastAsia="zh-CN"/>
              </w:rPr>
              <w:t>CA_n20A-n71A</w:t>
            </w:r>
          </w:p>
          <w:p w14:paraId="02A4F3A0"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2F5F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42474B" w14:textId="77777777" w:rsidR="00705FCF" w:rsidRPr="006F5CAD" w:rsidRDefault="00705FCF" w:rsidP="00FC4733">
            <w:pPr>
              <w:pStyle w:val="TAC"/>
              <w:rPr>
                <w:rFonts w:eastAsia="DengXian"/>
              </w:rPr>
            </w:pPr>
            <w:r w:rsidRPr="006F5CAD">
              <w:rPr>
                <w:rFonts w:eastAsia="DengXian"/>
                <w:szCs w:val="16"/>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6B5D4D0"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1DC0361" w14:textId="77777777" w:rsidTr="00DF4A7A">
        <w:trPr>
          <w:jc w:val="center"/>
        </w:trPr>
        <w:tc>
          <w:tcPr>
            <w:tcW w:w="2127" w:type="dxa"/>
            <w:tcBorders>
              <w:top w:val="nil"/>
              <w:left w:val="single" w:sz="4" w:space="0" w:color="auto"/>
              <w:bottom w:val="nil"/>
              <w:right w:val="single" w:sz="4" w:space="0" w:color="auto"/>
            </w:tcBorders>
          </w:tcPr>
          <w:p w14:paraId="627FA635"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5618359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BCE3E"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AB4272C" w14:textId="77777777" w:rsidR="00705FCF" w:rsidRPr="006F5CAD" w:rsidRDefault="00705FCF" w:rsidP="00FC4733">
            <w:pPr>
              <w:pStyle w:val="TAC"/>
              <w:rPr>
                <w:rFonts w:eastAsia="DengXian"/>
              </w:rPr>
            </w:pPr>
            <w:r w:rsidRPr="006F5CAD">
              <w:rPr>
                <w:rFonts w:eastAsia="DengXian"/>
                <w:szCs w:val="16"/>
                <w:lang w:eastAsia="zh-CN" w:bidi="ar"/>
              </w:rPr>
              <w:t>5, 10, 15, 20</w:t>
            </w:r>
          </w:p>
        </w:tc>
        <w:tc>
          <w:tcPr>
            <w:tcW w:w="1496" w:type="dxa"/>
            <w:tcBorders>
              <w:top w:val="nil"/>
              <w:left w:val="single" w:sz="4" w:space="0" w:color="auto"/>
              <w:bottom w:val="nil"/>
              <w:right w:val="single" w:sz="4" w:space="0" w:color="auto"/>
            </w:tcBorders>
            <w:vAlign w:val="center"/>
          </w:tcPr>
          <w:p w14:paraId="0C4F8633" w14:textId="77777777" w:rsidR="00705FCF" w:rsidRPr="006F5CAD" w:rsidRDefault="00705FCF" w:rsidP="00FC4733">
            <w:pPr>
              <w:pStyle w:val="TAC"/>
              <w:rPr>
                <w:rFonts w:eastAsia="MS Mincho"/>
                <w:lang w:eastAsia="zh-CN"/>
              </w:rPr>
            </w:pPr>
          </w:p>
        </w:tc>
      </w:tr>
      <w:tr w:rsidR="00705FCF" w:rsidRPr="006F5CAD" w14:paraId="15DF2904" w14:textId="77777777" w:rsidTr="00DF4A7A">
        <w:trPr>
          <w:jc w:val="center"/>
        </w:trPr>
        <w:tc>
          <w:tcPr>
            <w:tcW w:w="2127" w:type="dxa"/>
            <w:tcBorders>
              <w:top w:val="nil"/>
              <w:left w:val="single" w:sz="4" w:space="0" w:color="auto"/>
              <w:bottom w:val="single" w:sz="4" w:space="0" w:color="auto"/>
              <w:right w:val="single" w:sz="4" w:space="0" w:color="auto"/>
            </w:tcBorders>
          </w:tcPr>
          <w:p w14:paraId="507A8A90"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0822867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8E2A86"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C022A99" w14:textId="77777777" w:rsidR="00705FCF" w:rsidRPr="006F5CAD" w:rsidRDefault="00705FCF" w:rsidP="00FC4733">
            <w:pPr>
              <w:pStyle w:val="TAC"/>
              <w:rPr>
                <w:rFonts w:eastAsia="DengXian"/>
              </w:rPr>
            </w:pPr>
            <w:r w:rsidRPr="006F5CAD">
              <w:rPr>
                <w:rFonts w:eastAsia="DengXian"/>
                <w:lang w:eastAsia="zh-CN" w:bidi="ar"/>
              </w:rPr>
              <w:t>5, 10, 15, 20</w:t>
            </w:r>
          </w:p>
        </w:tc>
        <w:tc>
          <w:tcPr>
            <w:tcW w:w="1496" w:type="dxa"/>
            <w:tcBorders>
              <w:top w:val="nil"/>
              <w:left w:val="single" w:sz="4" w:space="0" w:color="auto"/>
              <w:bottom w:val="single" w:sz="4" w:space="0" w:color="auto"/>
              <w:right w:val="single" w:sz="4" w:space="0" w:color="auto"/>
            </w:tcBorders>
            <w:vAlign w:val="center"/>
          </w:tcPr>
          <w:p w14:paraId="7A291A34" w14:textId="77777777" w:rsidR="00705FCF" w:rsidRPr="006F5CAD" w:rsidRDefault="00705FCF" w:rsidP="00FC4733">
            <w:pPr>
              <w:pStyle w:val="TAC"/>
              <w:rPr>
                <w:rFonts w:eastAsia="MS Mincho"/>
                <w:lang w:eastAsia="zh-CN"/>
              </w:rPr>
            </w:pPr>
          </w:p>
        </w:tc>
      </w:tr>
      <w:tr w:rsidR="00705FCF" w:rsidRPr="006F5CAD" w14:paraId="00C462FF" w14:textId="77777777" w:rsidTr="00DF4A7A">
        <w:trPr>
          <w:jc w:val="center"/>
        </w:trPr>
        <w:tc>
          <w:tcPr>
            <w:tcW w:w="2127" w:type="dxa"/>
            <w:tcBorders>
              <w:top w:val="single" w:sz="4" w:space="0" w:color="auto"/>
              <w:left w:val="single" w:sz="4" w:space="0" w:color="auto"/>
              <w:bottom w:val="nil"/>
              <w:right w:val="single" w:sz="4" w:space="0" w:color="auto"/>
            </w:tcBorders>
          </w:tcPr>
          <w:p w14:paraId="2D353620" w14:textId="77777777" w:rsidR="00705FCF" w:rsidRPr="006F5CAD" w:rsidRDefault="00705FCF" w:rsidP="00FC4733">
            <w:pPr>
              <w:pStyle w:val="TAC"/>
              <w:rPr>
                <w:rFonts w:eastAsia="MS Mincho"/>
                <w:lang w:eastAsia="zh-CN"/>
              </w:rPr>
            </w:pPr>
            <w:r w:rsidRPr="006F5CAD">
              <w:rPr>
                <w:rFonts w:eastAsia="DengXian"/>
                <w:lang w:eastAsia="zh-CN"/>
              </w:rPr>
              <w:t>CA_n3A-n20A-n77A</w:t>
            </w:r>
          </w:p>
        </w:tc>
        <w:tc>
          <w:tcPr>
            <w:tcW w:w="2083" w:type="dxa"/>
            <w:tcBorders>
              <w:top w:val="single" w:sz="4" w:space="0" w:color="auto"/>
              <w:left w:val="single" w:sz="4" w:space="0" w:color="auto"/>
              <w:bottom w:val="nil"/>
              <w:right w:val="single" w:sz="4" w:space="0" w:color="auto"/>
            </w:tcBorders>
            <w:vAlign w:val="center"/>
          </w:tcPr>
          <w:p w14:paraId="6D6A41E3" w14:textId="77777777" w:rsidR="00705FCF" w:rsidRPr="006F5CAD" w:rsidRDefault="00705FCF" w:rsidP="00FC4733">
            <w:pPr>
              <w:pStyle w:val="TAC"/>
              <w:rPr>
                <w:rFonts w:eastAsia="DengXian"/>
                <w:lang w:eastAsia="zh-CN"/>
              </w:rPr>
            </w:pPr>
            <w:r w:rsidRPr="006F5CAD">
              <w:rPr>
                <w:rFonts w:eastAsia="DengXian"/>
                <w:lang w:eastAsia="zh-CN"/>
              </w:rPr>
              <w:t>CA_n3A-n20A</w:t>
            </w:r>
          </w:p>
          <w:p w14:paraId="206EA09F" w14:textId="77777777" w:rsidR="00705FCF" w:rsidRPr="006F5CAD" w:rsidRDefault="00705FCF" w:rsidP="00FC4733">
            <w:pPr>
              <w:pStyle w:val="TAC"/>
              <w:rPr>
                <w:rFonts w:eastAsia="DengXian"/>
                <w:lang w:eastAsia="zh-CN"/>
              </w:rPr>
            </w:pPr>
            <w:r w:rsidRPr="006F5CAD">
              <w:rPr>
                <w:rFonts w:eastAsia="DengXian"/>
                <w:lang w:eastAsia="zh-CN"/>
              </w:rPr>
              <w:t>CA_n3A-n77A</w:t>
            </w:r>
          </w:p>
          <w:p w14:paraId="4F14B0AE" w14:textId="77777777" w:rsidR="00705FCF" w:rsidRPr="006F5CAD" w:rsidRDefault="00705FCF" w:rsidP="00FC4733">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67CAD08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AF02FD" w14:textId="77777777" w:rsidR="00705FCF" w:rsidRPr="006F5CAD" w:rsidRDefault="00705FCF" w:rsidP="00FC4733">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712A157"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1C777AD0" w14:textId="77777777" w:rsidTr="00DF4A7A">
        <w:trPr>
          <w:jc w:val="center"/>
        </w:trPr>
        <w:tc>
          <w:tcPr>
            <w:tcW w:w="2127" w:type="dxa"/>
            <w:tcBorders>
              <w:top w:val="nil"/>
              <w:left w:val="single" w:sz="4" w:space="0" w:color="auto"/>
              <w:bottom w:val="nil"/>
              <w:right w:val="single" w:sz="4" w:space="0" w:color="auto"/>
            </w:tcBorders>
          </w:tcPr>
          <w:p w14:paraId="091682B1"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3FA080A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74E03A"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DCAC06D"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0644E7A6" w14:textId="77777777" w:rsidR="00705FCF" w:rsidRPr="006F5CAD" w:rsidRDefault="00705FCF" w:rsidP="00FC4733">
            <w:pPr>
              <w:pStyle w:val="TAC"/>
              <w:rPr>
                <w:rFonts w:eastAsia="MS Mincho"/>
                <w:lang w:eastAsia="zh-CN"/>
              </w:rPr>
            </w:pPr>
          </w:p>
        </w:tc>
      </w:tr>
      <w:tr w:rsidR="00705FCF" w:rsidRPr="006F5CAD" w14:paraId="4D22E155" w14:textId="77777777" w:rsidTr="00DF4A7A">
        <w:trPr>
          <w:jc w:val="center"/>
        </w:trPr>
        <w:tc>
          <w:tcPr>
            <w:tcW w:w="2127" w:type="dxa"/>
            <w:tcBorders>
              <w:top w:val="nil"/>
              <w:left w:val="single" w:sz="4" w:space="0" w:color="auto"/>
              <w:bottom w:val="single" w:sz="4" w:space="0" w:color="auto"/>
              <w:right w:val="single" w:sz="4" w:space="0" w:color="auto"/>
            </w:tcBorders>
          </w:tcPr>
          <w:p w14:paraId="2EAF372F"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12E4D3B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A5AC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98B16D"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FDB5A44" w14:textId="77777777" w:rsidR="00705FCF" w:rsidRPr="006F5CAD" w:rsidRDefault="00705FCF" w:rsidP="00FC4733">
            <w:pPr>
              <w:pStyle w:val="TAC"/>
              <w:rPr>
                <w:rFonts w:eastAsia="MS Mincho"/>
                <w:lang w:eastAsia="zh-CN"/>
              </w:rPr>
            </w:pPr>
          </w:p>
        </w:tc>
      </w:tr>
      <w:tr w:rsidR="00705FCF" w:rsidRPr="006F5CAD" w14:paraId="78388FCA" w14:textId="77777777" w:rsidTr="00DF4A7A">
        <w:trPr>
          <w:jc w:val="center"/>
        </w:trPr>
        <w:tc>
          <w:tcPr>
            <w:tcW w:w="2127" w:type="dxa"/>
            <w:tcBorders>
              <w:top w:val="single" w:sz="4" w:space="0" w:color="auto"/>
              <w:left w:val="single" w:sz="4" w:space="0" w:color="auto"/>
              <w:bottom w:val="nil"/>
              <w:right w:val="single" w:sz="4" w:space="0" w:color="auto"/>
            </w:tcBorders>
          </w:tcPr>
          <w:p w14:paraId="4E2B52D1" w14:textId="77777777" w:rsidR="00705FCF" w:rsidRPr="006F5CAD" w:rsidRDefault="00705FCF" w:rsidP="00FC4733">
            <w:pPr>
              <w:pStyle w:val="TAC"/>
              <w:rPr>
                <w:rFonts w:eastAsia="MS Mincho"/>
                <w:lang w:eastAsia="zh-CN"/>
              </w:rPr>
            </w:pPr>
            <w:r w:rsidRPr="006F5CAD">
              <w:rPr>
                <w:rFonts w:eastAsia="DengXian"/>
                <w:lang w:eastAsia="zh-CN"/>
              </w:rPr>
              <w:t>CA_n3A-n20A-n77(2A)</w:t>
            </w:r>
          </w:p>
        </w:tc>
        <w:tc>
          <w:tcPr>
            <w:tcW w:w="2083" w:type="dxa"/>
            <w:tcBorders>
              <w:top w:val="single" w:sz="4" w:space="0" w:color="auto"/>
              <w:left w:val="single" w:sz="4" w:space="0" w:color="auto"/>
              <w:bottom w:val="nil"/>
              <w:right w:val="single" w:sz="4" w:space="0" w:color="auto"/>
            </w:tcBorders>
            <w:vAlign w:val="center"/>
          </w:tcPr>
          <w:p w14:paraId="6F150D11" w14:textId="77777777" w:rsidR="00705FCF" w:rsidRPr="006F5CAD" w:rsidRDefault="00705FCF" w:rsidP="00FC4733">
            <w:pPr>
              <w:pStyle w:val="TAC"/>
              <w:rPr>
                <w:rFonts w:eastAsia="DengXian"/>
                <w:lang w:eastAsia="zh-CN"/>
              </w:rPr>
            </w:pPr>
            <w:r w:rsidRPr="006F5CAD">
              <w:rPr>
                <w:rFonts w:eastAsia="DengXian"/>
                <w:lang w:eastAsia="zh-CN"/>
              </w:rPr>
              <w:t>CA_n3A-n20A</w:t>
            </w:r>
          </w:p>
          <w:p w14:paraId="15A329A8" w14:textId="77777777" w:rsidR="00705FCF" w:rsidRPr="006F5CAD" w:rsidRDefault="00705FCF" w:rsidP="00FC4733">
            <w:pPr>
              <w:pStyle w:val="TAC"/>
              <w:rPr>
                <w:rFonts w:eastAsia="DengXian"/>
                <w:lang w:eastAsia="zh-CN"/>
              </w:rPr>
            </w:pPr>
            <w:r w:rsidRPr="006F5CAD">
              <w:rPr>
                <w:rFonts w:eastAsia="DengXian"/>
                <w:lang w:eastAsia="zh-CN"/>
              </w:rPr>
              <w:t>CA_n3A-n77A</w:t>
            </w:r>
          </w:p>
          <w:p w14:paraId="2F81DBD6" w14:textId="77777777" w:rsidR="00705FCF" w:rsidRPr="006F5CAD" w:rsidRDefault="00705FCF" w:rsidP="00FC4733">
            <w:pPr>
              <w:pStyle w:val="TAC"/>
              <w:rPr>
                <w:rFonts w:eastAsia="MS Mincho"/>
                <w:lang w:eastAsia="zh-CN"/>
              </w:rPr>
            </w:pPr>
            <w:r w:rsidRPr="006F5CAD">
              <w:rPr>
                <w:rFonts w:eastAsia="DengXian"/>
                <w:lang w:eastAsia="zh-CN"/>
              </w:rPr>
              <w:t>CA_n20A-n77A</w:t>
            </w:r>
          </w:p>
        </w:tc>
        <w:tc>
          <w:tcPr>
            <w:tcW w:w="772" w:type="dxa"/>
            <w:tcBorders>
              <w:top w:val="single" w:sz="4" w:space="0" w:color="auto"/>
              <w:left w:val="single" w:sz="4" w:space="0" w:color="auto"/>
              <w:bottom w:val="single" w:sz="4" w:space="0" w:color="auto"/>
              <w:right w:val="single" w:sz="4" w:space="0" w:color="auto"/>
            </w:tcBorders>
            <w:vAlign w:val="center"/>
          </w:tcPr>
          <w:p w14:paraId="23DB775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57EDD5D" w14:textId="77777777" w:rsidR="00705FCF" w:rsidRPr="006F5CAD" w:rsidRDefault="00705FCF" w:rsidP="00FC4733">
            <w:pPr>
              <w:pStyle w:val="TAC"/>
              <w:rPr>
                <w:rFonts w:eastAsia="DengXian"/>
              </w:rPr>
            </w:pPr>
            <w:r w:rsidRPr="006F5CAD">
              <w:rPr>
                <w:rFonts w:eastAsia="DengXian"/>
                <w:lang w:eastAsia="zh-CN"/>
              </w:rPr>
              <w:t>5,10,15,20,25,30,35,40,45,50</w:t>
            </w:r>
          </w:p>
        </w:tc>
        <w:tc>
          <w:tcPr>
            <w:tcW w:w="1496" w:type="dxa"/>
            <w:tcBorders>
              <w:top w:val="single" w:sz="4" w:space="0" w:color="auto"/>
              <w:left w:val="single" w:sz="4" w:space="0" w:color="auto"/>
              <w:bottom w:val="nil"/>
              <w:right w:val="single" w:sz="4" w:space="0" w:color="auto"/>
            </w:tcBorders>
            <w:vAlign w:val="center"/>
          </w:tcPr>
          <w:p w14:paraId="5EFF0390"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5C4D4EFC" w14:textId="77777777" w:rsidTr="00DF4A7A">
        <w:trPr>
          <w:jc w:val="center"/>
        </w:trPr>
        <w:tc>
          <w:tcPr>
            <w:tcW w:w="2127" w:type="dxa"/>
            <w:tcBorders>
              <w:top w:val="nil"/>
              <w:left w:val="single" w:sz="4" w:space="0" w:color="auto"/>
              <w:bottom w:val="nil"/>
              <w:right w:val="single" w:sz="4" w:space="0" w:color="auto"/>
            </w:tcBorders>
          </w:tcPr>
          <w:p w14:paraId="2CF1287A"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3AAA9FF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C7CA28"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11A32AF0"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BB2FAD3" w14:textId="77777777" w:rsidR="00705FCF" w:rsidRPr="006F5CAD" w:rsidRDefault="00705FCF" w:rsidP="00FC4733">
            <w:pPr>
              <w:pStyle w:val="TAC"/>
              <w:rPr>
                <w:rFonts w:eastAsia="MS Mincho"/>
                <w:lang w:eastAsia="zh-CN"/>
              </w:rPr>
            </w:pPr>
          </w:p>
        </w:tc>
      </w:tr>
      <w:tr w:rsidR="00705FCF" w:rsidRPr="006F5CAD" w14:paraId="7038B7D1" w14:textId="77777777" w:rsidTr="00DF4A7A">
        <w:trPr>
          <w:jc w:val="center"/>
        </w:trPr>
        <w:tc>
          <w:tcPr>
            <w:tcW w:w="2127" w:type="dxa"/>
            <w:tcBorders>
              <w:top w:val="nil"/>
              <w:left w:val="single" w:sz="4" w:space="0" w:color="auto"/>
              <w:bottom w:val="single" w:sz="4" w:space="0" w:color="auto"/>
              <w:right w:val="single" w:sz="4" w:space="0" w:color="auto"/>
            </w:tcBorders>
          </w:tcPr>
          <w:p w14:paraId="1CDC0DB0"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4105E13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9EEC3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0D94BB5" w14:textId="77777777" w:rsidR="00705FCF" w:rsidRPr="006F5CAD" w:rsidRDefault="00705FCF" w:rsidP="00FC4733">
            <w:pPr>
              <w:pStyle w:val="TAC"/>
              <w:rPr>
                <w:rFonts w:eastAsia="DengXian"/>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2B3A220B" w14:textId="77777777" w:rsidR="00705FCF" w:rsidRPr="006F5CAD" w:rsidRDefault="00705FCF" w:rsidP="00FC4733">
            <w:pPr>
              <w:pStyle w:val="TAC"/>
              <w:rPr>
                <w:rFonts w:eastAsia="MS Mincho"/>
                <w:lang w:eastAsia="zh-CN"/>
              </w:rPr>
            </w:pPr>
          </w:p>
        </w:tc>
      </w:tr>
      <w:tr w:rsidR="00705FCF" w:rsidRPr="006F5CAD" w14:paraId="2C60F1D8" w14:textId="77777777" w:rsidTr="00DF4A7A">
        <w:trPr>
          <w:jc w:val="center"/>
        </w:trPr>
        <w:tc>
          <w:tcPr>
            <w:tcW w:w="2127" w:type="dxa"/>
            <w:tcBorders>
              <w:top w:val="nil"/>
              <w:left w:val="single" w:sz="4" w:space="0" w:color="auto"/>
              <w:bottom w:val="nil"/>
              <w:right w:val="single" w:sz="4" w:space="0" w:color="auto"/>
            </w:tcBorders>
            <w:vAlign w:val="center"/>
          </w:tcPr>
          <w:p w14:paraId="4AF0BEA1" w14:textId="77777777" w:rsidR="00705FCF" w:rsidRPr="006F5CAD" w:rsidRDefault="00705FCF" w:rsidP="00FC4733">
            <w:pPr>
              <w:pStyle w:val="TAC"/>
              <w:rPr>
                <w:rFonts w:eastAsia="MS Mincho"/>
                <w:lang w:eastAsia="zh-CN"/>
              </w:rPr>
            </w:pPr>
            <w:r w:rsidRPr="006F5CAD">
              <w:rPr>
                <w:rFonts w:eastAsia="MS Mincho"/>
                <w:lang w:eastAsia="zh-CN"/>
              </w:rPr>
              <w:t>CA_n3A-n20A-n78A</w:t>
            </w:r>
          </w:p>
        </w:tc>
        <w:tc>
          <w:tcPr>
            <w:tcW w:w="2083" w:type="dxa"/>
            <w:tcBorders>
              <w:top w:val="nil"/>
              <w:left w:val="single" w:sz="4" w:space="0" w:color="auto"/>
              <w:bottom w:val="nil"/>
              <w:right w:val="single" w:sz="4" w:space="0" w:color="auto"/>
            </w:tcBorders>
            <w:vAlign w:val="center"/>
          </w:tcPr>
          <w:p w14:paraId="10CE05BA" w14:textId="77777777" w:rsidR="00705FCF" w:rsidRPr="006F5CAD" w:rsidRDefault="00705FCF" w:rsidP="00FC4733">
            <w:pPr>
              <w:pStyle w:val="TAC"/>
              <w:rPr>
                <w:rFonts w:eastAsia="MS Mincho"/>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4ABE5EE0"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A9AF5"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D276BD7"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0FC231E3" w14:textId="77777777" w:rsidTr="00DF4A7A">
        <w:trPr>
          <w:jc w:val="center"/>
        </w:trPr>
        <w:tc>
          <w:tcPr>
            <w:tcW w:w="2127" w:type="dxa"/>
            <w:tcBorders>
              <w:top w:val="nil"/>
              <w:left w:val="single" w:sz="4" w:space="0" w:color="auto"/>
              <w:bottom w:val="nil"/>
              <w:right w:val="single" w:sz="4" w:space="0" w:color="auto"/>
            </w:tcBorders>
            <w:vAlign w:val="center"/>
          </w:tcPr>
          <w:p w14:paraId="1E2AC409"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9AF5B9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58C2C4" w14:textId="77777777" w:rsidR="00705FCF" w:rsidRPr="006F5CAD" w:rsidRDefault="00705FCF" w:rsidP="00FC4733">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3347AB1"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F53DFEC" w14:textId="77777777" w:rsidR="00705FCF" w:rsidRPr="006F5CAD" w:rsidRDefault="00705FCF" w:rsidP="00FC4733">
            <w:pPr>
              <w:pStyle w:val="TAC"/>
              <w:rPr>
                <w:rFonts w:eastAsia="MS Mincho"/>
                <w:lang w:eastAsia="zh-CN"/>
              </w:rPr>
            </w:pPr>
          </w:p>
        </w:tc>
      </w:tr>
      <w:tr w:rsidR="00705FCF" w:rsidRPr="006F5CAD" w14:paraId="525A1EAF" w14:textId="77777777" w:rsidTr="00DF4A7A">
        <w:trPr>
          <w:jc w:val="center"/>
        </w:trPr>
        <w:tc>
          <w:tcPr>
            <w:tcW w:w="2127" w:type="dxa"/>
            <w:tcBorders>
              <w:top w:val="nil"/>
              <w:left w:val="single" w:sz="4" w:space="0" w:color="auto"/>
              <w:bottom w:val="nil"/>
              <w:right w:val="single" w:sz="4" w:space="0" w:color="auto"/>
            </w:tcBorders>
            <w:vAlign w:val="center"/>
          </w:tcPr>
          <w:p w14:paraId="28007A14"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355815F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4FE0F4" w14:textId="77777777" w:rsidR="00705FCF" w:rsidRPr="006F5CAD" w:rsidRDefault="00705FCF" w:rsidP="00FC4733">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75AEE9"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BC3D1F2" w14:textId="77777777" w:rsidR="00705FCF" w:rsidRPr="006F5CAD" w:rsidRDefault="00705FCF" w:rsidP="00FC4733">
            <w:pPr>
              <w:pStyle w:val="TAC"/>
              <w:rPr>
                <w:rFonts w:eastAsia="MS Mincho"/>
                <w:lang w:eastAsia="zh-CN"/>
              </w:rPr>
            </w:pPr>
          </w:p>
        </w:tc>
      </w:tr>
      <w:tr w:rsidR="00705FCF" w:rsidRPr="006F5CAD" w14:paraId="6D95D115" w14:textId="77777777" w:rsidTr="00DF4A7A">
        <w:trPr>
          <w:jc w:val="center"/>
        </w:trPr>
        <w:tc>
          <w:tcPr>
            <w:tcW w:w="2127" w:type="dxa"/>
            <w:tcBorders>
              <w:top w:val="nil"/>
              <w:left w:val="single" w:sz="4" w:space="0" w:color="auto"/>
              <w:bottom w:val="nil"/>
              <w:right w:val="single" w:sz="4" w:space="0" w:color="auto"/>
            </w:tcBorders>
            <w:vAlign w:val="center"/>
          </w:tcPr>
          <w:p w14:paraId="6657FD75"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58A36232"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AF933"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6D59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4BAE022A"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172F9C2D" w14:textId="77777777" w:rsidTr="00DF4A7A">
        <w:trPr>
          <w:jc w:val="center"/>
        </w:trPr>
        <w:tc>
          <w:tcPr>
            <w:tcW w:w="2127" w:type="dxa"/>
            <w:tcBorders>
              <w:top w:val="nil"/>
              <w:left w:val="single" w:sz="4" w:space="0" w:color="auto"/>
              <w:bottom w:val="nil"/>
              <w:right w:val="single" w:sz="4" w:space="0" w:color="auto"/>
            </w:tcBorders>
            <w:vAlign w:val="center"/>
          </w:tcPr>
          <w:p w14:paraId="27830BF1"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96DD305"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5690B" w14:textId="77777777" w:rsidR="00705FCF" w:rsidRPr="006F5CAD" w:rsidRDefault="00705FCF" w:rsidP="00FC4733">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42DB98F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n20 channel bandwidths in Table 5.3.5-1 </w:t>
            </w:r>
          </w:p>
        </w:tc>
        <w:tc>
          <w:tcPr>
            <w:tcW w:w="1496" w:type="dxa"/>
            <w:tcBorders>
              <w:top w:val="nil"/>
              <w:left w:val="single" w:sz="4" w:space="0" w:color="auto"/>
              <w:bottom w:val="nil"/>
              <w:right w:val="single" w:sz="4" w:space="0" w:color="auto"/>
            </w:tcBorders>
            <w:vAlign w:val="center"/>
          </w:tcPr>
          <w:p w14:paraId="7D894BD8" w14:textId="77777777" w:rsidR="00705FCF" w:rsidRPr="006F5CAD" w:rsidRDefault="00705FCF" w:rsidP="00FC4733">
            <w:pPr>
              <w:pStyle w:val="TAC"/>
              <w:rPr>
                <w:rFonts w:eastAsia="MS Mincho"/>
                <w:lang w:eastAsia="zh-CN"/>
              </w:rPr>
            </w:pPr>
          </w:p>
        </w:tc>
      </w:tr>
      <w:tr w:rsidR="00705FCF" w:rsidRPr="006F5CAD" w14:paraId="44B86DD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88723D2"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1375EEFB"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5DD5CC" w14:textId="77777777" w:rsidR="00705FCF" w:rsidRPr="006F5CAD" w:rsidRDefault="00705FCF" w:rsidP="00FC4733">
            <w:pPr>
              <w:pStyle w:val="TAC"/>
              <w:rPr>
                <w:rFonts w:eastAsia="MS Mincho"/>
                <w:lang w:eastAsia="zh-CN"/>
              </w:rPr>
            </w:pPr>
            <w:r w:rsidRPr="006F5CAD">
              <w:rPr>
                <w:rFonts w:eastAsia="MS Mincho"/>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DFB8F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01C6DA7C" w14:textId="77777777" w:rsidR="00705FCF" w:rsidRPr="006F5CAD" w:rsidRDefault="00705FCF" w:rsidP="00FC4733">
            <w:pPr>
              <w:pStyle w:val="TAC"/>
              <w:rPr>
                <w:rFonts w:eastAsia="MS Mincho"/>
                <w:lang w:eastAsia="zh-CN"/>
              </w:rPr>
            </w:pPr>
          </w:p>
        </w:tc>
      </w:tr>
      <w:tr w:rsidR="00705FCF" w:rsidRPr="006F5CAD" w14:paraId="6FCE5FE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25B6E35" w14:textId="77777777" w:rsidR="00705FCF" w:rsidRPr="006F5CAD" w:rsidRDefault="00705FCF" w:rsidP="00FC4733">
            <w:pPr>
              <w:pStyle w:val="TAC"/>
              <w:rPr>
                <w:rFonts w:eastAsia="MS Mincho"/>
                <w:lang w:eastAsia="zh-CN"/>
              </w:rPr>
            </w:pPr>
            <w:r w:rsidRPr="006F5CAD">
              <w:rPr>
                <w:rFonts w:eastAsia="DengXian"/>
                <w:color w:val="000000"/>
                <w:lang w:eastAsia="zh-CN"/>
              </w:rPr>
              <w:t>CA_n3A-n20A-n78(2A)</w:t>
            </w:r>
          </w:p>
        </w:tc>
        <w:tc>
          <w:tcPr>
            <w:tcW w:w="2083" w:type="dxa"/>
            <w:tcBorders>
              <w:top w:val="single" w:sz="4" w:space="0" w:color="auto"/>
              <w:left w:val="single" w:sz="4" w:space="0" w:color="auto"/>
              <w:bottom w:val="nil"/>
              <w:right w:val="single" w:sz="4" w:space="0" w:color="auto"/>
            </w:tcBorders>
            <w:vAlign w:val="center"/>
          </w:tcPr>
          <w:p w14:paraId="389FDD9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CA_n3A-n20A</w:t>
            </w:r>
            <w:r w:rsidRPr="006F5CAD">
              <w:rPr>
                <w:rFonts w:eastAsia="DengXian"/>
                <w:color w:val="000000"/>
                <w:lang w:eastAsia="zh-CN"/>
              </w:rPr>
              <w:br/>
              <w:t>CA_n3A-n78A</w:t>
            </w:r>
            <w:r w:rsidRPr="006F5CAD">
              <w:rPr>
                <w:rFonts w:eastAsia="DengXian"/>
                <w:color w:val="000000"/>
                <w:lang w:eastAsia="zh-CN"/>
              </w:rPr>
              <w:br/>
              <w:t>CA_n20A-n78A</w:t>
            </w:r>
          </w:p>
          <w:p w14:paraId="6803D652" w14:textId="77777777" w:rsidR="00705FCF" w:rsidRPr="006F5CAD" w:rsidRDefault="00705FCF" w:rsidP="00FC4733">
            <w:pPr>
              <w:pStyle w:val="TAC"/>
              <w:rPr>
                <w:rFonts w:eastAsia="MS Mincho"/>
                <w:lang w:eastAsia="zh-CN"/>
              </w:rPr>
            </w:pPr>
            <w:r w:rsidRPr="006F5CAD">
              <w:rPr>
                <w:rFonts w:eastAsia="DengXian"/>
                <w:color w:val="000000"/>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641EF0A"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7C380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n3 channel bandwidths in Table 5.3.5-1</w:t>
            </w:r>
          </w:p>
        </w:tc>
        <w:tc>
          <w:tcPr>
            <w:tcW w:w="1496" w:type="dxa"/>
            <w:tcBorders>
              <w:top w:val="single" w:sz="4" w:space="0" w:color="auto"/>
              <w:left w:val="single" w:sz="4" w:space="0" w:color="auto"/>
              <w:bottom w:val="nil"/>
              <w:right w:val="single" w:sz="4" w:space="0" w:color="auto"/>
            </w:tcBorders>
            <w:vAlign w:val="center"/>
          </w:tcPr>
          <w:p w14:paraId="6A7D9BC9" w14:textId="77777777" w:rsidR="00705FCF" w:rsidRPr="006F5CAD" w:rsidRDefault="00705FCF" w:rsidP="00FC4733">
            <w:pPr>
              <w:pStyle w:val="TAC"/>
              <w:rPr>
                <w:rFonts w:eastAsia="MS Mincho"/>
                <w:lang w:eastAsia="zh-CN"/>
              </w:rPr>
            </w:pPr>
            <w:r w:rsidRPr="006F5CAD">
              <w:rPr>
                <w:rFonts w:eastAsia="DengXian"/>
                <w:lang w:eastAsia="zh-CN"/>
              </w:rPr>
              <w:t>4 and 5</w:t>
            </w:r>
          </w:p>
        </w:tc>
      </w:tr>
      <w:tr w:rsidR="00705FCF" w:rsidRPr="006F5CAD" w14:paraId="324C95AE" w14:textId="77777777" w:rsidTr="00DF4A7A">
        <w:trPr>
          <w:jc w:val="center"/>
        </w:trPr>
        <w:tc>
          <w:tcPr>
            <w:tcW w:w="2127" w:type="dxa"/>
            <w:tcBorders>
              <w:top w:val="nil"/>
              <w:left w:val="single" w:sz="4" w:space="0" w:color="auto"/>
              <w:bottom w:val="nil"/>
              <w:right w:val="single" w:sz="4" w:space="0" w:color="auto"/>
            </w:tcBorders>
            <w:vAlign w:val="center"/>
          </w:tcPr>
          <w:p w14:paraId="5B424B14"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19472B97"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5FF3DB" w14:textId="77777777" w:rsidR="00705FCF" w:rsidRPr="006F5CAD" w:rsidRDefault="00705FCF" w:rsidP="00FC4733">
            <w:pPr>
              <w:pStyle w:val="TAC"/>
              <w:rPr>
                <w:rFonts w:eastAsia="MS Mincho"/>
                <w:lang w:eastAsia="zh-CN"/>
              </w:rPr>
            </w:pPr>
            <w:r w:rsidRPr="006F5CAD">
              <w:rPr>
                <w:rFonts w:eastAsia="MS Mincho"/>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2E1AF4A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5B2840D8" w14:textId="77777777" w:rsidR="00705FCF" w:rsidRPr="006F5CAD" w:rsidRDefault="00705FCF" w:rsidP="00FC4733">
            <w:pPr>
              <w:pStyle w:val="TAC"/>
              <w:rPr>
                <w:rFonts w:eastAsia="MS Mincho"/>
                <w:lang w:eastAsia="zh-CN"/>
              </w:rPr>
            </w:pPr>
          </w:p>
        </w:tc>
      </w:tr>
      <w:tr w:rsidR="00705FCF" w:rsidRPr="006F5CAD" w14:paraId="23DF146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F170DA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72747B0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A11CA0" w14:textId="77777777" w:rsidR="00705FCF" w:rsidRPr="006F5CAD" w:rsidRDefault="00705FCF" w:rsidP="00FC4733">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D418D7" w14:textId="77777777" w:rsidR="00705FCF" w:rsidRPr="006F5CAD" w:rsidRDefault="00705FCF" w:rsidP="00FC4733">
            <w:pPr>
              <w:pStyle w:val="TAC"/>
              <w:rPr>
                <w:rFonts w:eastAsia="DengXian"/>
                <w:lang w:eastAsia="zh-CN" w:bidi="ar"/>
              </w:rPr>
            </w:pPr>
            <w:r w:rsidRPr="006F5CAD">
              <w:rPr>
                <w:rFonts w:eastAsia="DengXian"/>
                <w:lang w:eastAsia="zh-CN" w:bidi="ar"/>
              </w:rPr>
              <w:t>CA_n78(2A)_BCS4 and 5</w:t>
            </w:r>
          </w:p>
        </w:tc>
        <w:tc>
          <w:tcPr>
            <w:tcW w:w="1496" w:type="dxa"/>
            <w:tcBorders>
              <w:top w:val="nil"/>
              <w:left w:val="single" w:sz="4" w:space="0" w:color="auto"/>
              <w:bottom w:val="nil"/>
              <w:right w:val="single" w:sz="4" w:space="0" w:color="auto"/>
            </w:tcBorders>
            <w:vAlign w:val="center"/>
          </w:tcPr>
          <w:p w14:paraId="47C9CD8A" w14:textId="77777777" w:rsidR="00705FCF" w:rsidRPr="006F5CAD" w:rsidRDefault="00705FCF" w:rsidP="00FC4733">
            <w:pPr>
              <w:pStyle w:val="TAC"/>
              <w:rPr>
                <w:rFonts w:eastAsia="MS Mincho"/>
                <w:lang w:eastAsia="zh-CN"/>
              </w:rPr>
            </w:pPr>
          </w:p>
        </w:tc>
      </w:tr>
      <w:tr w:rsidR="00705FCF" w:rsidRPr="006F5CAD" w14:paraId="1868858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01DA0A2" w14:textId="77777777" w:rsidR="00705FCF" w:rsidRPr="006F5CAD" w:rsidRDefault="00705FCF" w:rsidP="00FC4733">
            <w:pPr>
              <w:pStyle w:val="TAC"/>
              <w:rPr>
                <w:rFonts w:eastAsia="MS Mincho"/>
                <w:lang w:eastAsia="zh-CN"/>
              </w:rPr>
            </w:pPr>
            <w:r w:rsidRPr="006F5CAD">
              <w:rPr>
                <w:rFonts w:eastAsia="DengXian"/>
              </w:rPr>
              <w:t>CA_n3A-n26A-n78A</w:t>
            </w:r>
          </w:p>
        </w:tc>
        <w:tc>
          <w:tcPr>
            <w:tcW w:w="2083" w:type="dxa"/>
            <w:tcBorders>
              <w:top w:val="single" w:sz="4" w:space="0" w:color="auto"/>
              <w:left w:val="single" w:sz="4" w:space="0" w:color="auto"/>
              <w:bottom w:val="nil"/>
              <w:right w:val="single" w:sz="4" w:space="0" w:color="auto"/>
            </w:tcBorders>
            <w:vAlign w:val="center"/>
          </w:tcPr>
          <w:p w14:paraId="4BA8470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BAECFC" w14:textId="77777777" w:rsidR="00705FCF" w:rsidRPr="006F5CAD" w:rsidRDefault="00705FCF" w:rsidP="00FC4733">
            <w:pPr>
              <w:pStyle w:val="TAC"/>
              <w:rPr>
                <w:rFonts w:eastAsia="DengXian"/>
                <w:lang w:eastAsia="zh-CN"/>
              </w:rPr>
            </w:pPr>
            <w:r w:rsidRPr="006F5CAD">
              <w:rPr>
                <w:rFonts w:eastAsia="DengXian"/>
                <w:lang w:eastAsia="zh-CN"/>
              </w:rPr>
              <w:t>CA_n3A-n26A</w:t>
            </w:r>
          </w:p>
          <w:p w14:paraId="4B222D8D" w14:textId="17C31DCC"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186" w:author="Per Lindell" w:date="2025-11-02T10:12:00Z" w16du:dateUtc="2025-11-02T09:12:00Z">
              <w:r w:rsidR="00CC1089">
                <w:rPr>
                  <w:rFonts w:eastAsia="DengXian"/>
                  <w:vertAlign w:val="superscript"/>
                </w:rPr>
                <w:t>,13</w:t>
              </w:r>
            </w:ins>
            <w:r w:rsidRPr="006F5CAD">
              <w:rPr>
                <w:rFonts w:eastAsia="DengXian"/>
                <w:vertAlign w:val="superscript"/>
                <w:lang w:eastAsia="zh-CN"/>
              </w:rPr>
              <w:t>,14</w:t>
            </w:r>
          </w:p>
          <w:p w14:paraId="793A684A" w14:textId="486856A4" w:rsidR="00705FCF" w:rsidRPr="006F5CAD" w:rsidRDefault="00705FCF" w:rsidP="00FC4733">
            <w:pPr>
              <w:pStyle w:val="TAC"/>
              <w:rPr>
                <w:rFonts w:eastAsia="MS Mincho"/>
                <w:lang w:eastAsia="zh-CN"/>
              </w:rPr>
            </w:pPr>
            <w:r w:rsidRPr="006F5CAD">
              <w:rPr>
                <w:rFonts w:eastAsia="DengXian"/>
                <w:lang w:eastAsia="zh-CN"/>
              </w:rPr>
              <w:t>CA_n26A-n78A</w:t>
            </w:r>
            <w:r w:rsidRPr="006F5CAD">
              <w:rPr>
                <w:rFonts w:eastAsia="DengXian"/>
                <w:vertAlign w:val="superscript"/>
              </w:rPr>
              <w:t>7</w:t>
            </w:r>
            <w:ins w:id="187" w:author="Per Lindell" w:date="2025-11-02T10:12:00Z" w16du:dateUtc="2025-11-02T09:12:00Z">
              <w:r w:rsidR="00CC1089">
                <w:rPr>
                  <w:rFonts w:eastAsia="DengXian"/>
                  <w:vertAlign w:val="superscript"/>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0BFD891" w14:textId="77777777" w:rsidR="00705FCF" w:rsidRPr="006F5CAD" w:rsidRDefault="00705FCF" w:rsidP="00FC4733">
            <w:pPr>
              <w:pStyle w:val="TAC"/>
              <w:rPr>
                <w:rFonts w:eastAsia="MS Mincho"/>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E40BE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9A9F6A9"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CBF0F77" w14:textId="77777777" w:rsidTr="00DF4A7A">
        <w:trPr>
          <w:jc w:val="center"/>
        </w:trPr>
        <w:tc>
          <w:tcPr>
            <w:tcW w:w="2127" w:type="dxa"/>
            <w:tcBorders>
              <w:top w:val="nil"/>
              <w:left w:val="single" w:sz="4" w:space="0" w:color="auto"/>
              <w:bottom w:val="nil"/>
              <w:right w:val="single" w:sz="4" w:space="0" w:color="auto"/>
            </w:tcBorders>
            <w:vAlign w:val="center"/>
          </w:tcPr>
          <w:p w14:paraId="7CD7D84B"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7F91BB4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CB0471" w14:textId="77777777" w:rsidR="00705FCF" w:rsidRPr="006F5CAD" w:rsidRDefault="00705FCF" w:rsidP="00FC4733">
            <w:pPr>
              <w:pStyle w:val="TAC"/>
              <w:rPr>
                <w:rFonts w:eastAsia="MS Mincho"/>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760E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B1A586D" w14:textId="77777777" w:rsidR="00705FCF" w:rsidRPr="006F5CAD" w:rsidRDefault="00705FCF" w:rsidP="00FC4733">
            <w:pPr>
              <w:pStyle w:val="TAC"/>
              <w:rPr>
                <w:rFonts w:eastAsia="MS Mincho"/>
                <w:lang w:eastAsia="zh-CN"/>
              </w:rPr>
            </w:pPr>
          </w:p>
        </w:tc>
      </w:tr>
      <w:tr w:rsidR="00705FCF" w:rsidRPr="006F5CAD" w14:paraId="1DC8B0C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8C0EEBF"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3C93D6C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A43FE8" w14:textId="77777777" w:rsidR="00705FCF" w:rsidRPr="006F5CAD" w:rsidRDefault="00705FCF" w:rsidP="00FC4733">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E345B0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9615A1" w14:textId="77777777" w:rsidR="00705FCF" w:rsidRPr="006F5CAD" w:rsidRDefault="00705FCF" w:rsidP="00FC4733">
            <w:pPr>
              <w:pStyle w:val="TAC"/>
              <w:rPr>
                <w:rFonts w:eastAsia="MS Mincho"/>
                <w:lang w:eastAsia="zh-CN"/>
              </w:rPr>
            </w:pPr>
          </w:p>
        </w:tc>
      </w:tr>
      <w:tr w:rsidR="00705FCF" w:rsidRPr="006F5CAD" w14:paraId="10992C0D" w14:textId="77777777" w:rsidTr="00DF4A7A">
        <w:trPr>
          <w:jc w:val="center"/>
        </w:trPr>
        <w:tc>
          <w:tcPr>
            <w:tcW w:w="2127" w:type="dxa"/>
            <w:tcBorders>
              <w:top w:val="single" w:sz="4" w:space="0" w:color="auto"/>
              <w:left w:val="single" w:sz="4" w:space="0" w:color="auto"/>
              <w:bottom w:val="nil"/>
              <w:right w:val="single" w:sz="4" w:space="0" w:color="auto"/>
            </w:tcBorders>
          </w:tcPr>
          <w:p w14:paraId="3731D233" w14:textId="77777777" w:rsidR="00705FCF" w:rsidRPr="006F5CAD" w:rsidRDefault="00705FCF" w:rsidP="00FC4733">
            <w:pPr>
              <w:pStyle w:val="TAC"/>
              <w:rPr>
                <w:rFonts w:eastAsia="DengXian"/>
                <w:lang w:eastAsia="zh-CN"/>
              </w:rPr>
            </w:pPr>
            <w:r w:rsidRPr="006F5CAD">
              <w:rPr>
                <w:rFonts w:eastAsia="DengXian"/>
              </w:rPr>
              <w:t>CA_n3A-n26A-n78(2A)</w:t>
            </w:r>
          </w:p>
        </w:tc>
        <w:tc>
          <w:tcPr>
            <w:tcW w:w="2083" w:type="dxa"/>
            <w:tcBorders>
              <w:top w:val="single" w:sz="4" w:space="0" w:color="auto"/>
              <w:left w:val="single" w:sz="4" w:space="0" w:color="auto"/>
              <w:bottom w:val="nil"/>
              <w:right w:val="single" w:sz="4" w:space="0" w:color="auto"/>
            </w:tcBorders>
            <w:vAlign w:val="center"/>
          </w:tcPr>
          <w:p w14:paraId="0D59D28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9EF7E3B" w14:textId="77777777" w:rsidR="00705FCF" w:rsidRPr="006F5CAD" w:rsidRDefault="00705FCF" w:rsidP="00FC4733">
            <w:pPr>
              <w:pStyle w:val="TAC"/>
              <w:rPr>
                <w:rFonts w:eastAsia="DengXian"/>
                <w:lang w:eastAsia="zh-CN"/>
              </w:rPr>
            </w:pPr>
            <w:r w:rsidRPr="006F5CAD">
              <w:rPr>
                <w:rFonts w:eastAsia="DengXian"/>
                <w:lang w:eastAsia="zh-CN"/>
              </w:rPr>
              <w:t>CA_n3A-n26A</w:t>
            </w:r>
          </w:p>
          <w:p w14:paraId="03CA85D0" w14:textId="378A0106"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188" w:author="Per Lindell" w:date="2025-11-02T10:10:00Z" w16du:dateUtc="2025-11-02T09:10:00Z">
              <w:r w:rsidR="00D047F6">
                <w:rPr>
                  <w:rFonts w:eastAsia="DengXian"/>
                  <w:vertAlign w:val="superscript"/>
                </w:rPr>
                <w:t>,13</w:t>
              </w:r>
            </w:ins>
            <w:r w:rsidRPr="006F5CAD">
              <w:rPr>
                <w:rFonts w:eastAsia="DengXian"/>
                <w:vertAlign w:val="superscript"/>
                <w:lang w:eastAsia="zh-CN"/>
              </w:rPr>
              <w:t>,14</w:t>
            </w:r>
          </w:p>
          <w:p w14:paraId="0B7C3104" w14:textId="153CC823" w:rsidR="00705FCF" w:rsidRPr="006F5CAD" w:rsidRDefault="00705FCF" w:rsidP="00FC4733">
            <w:pPr>
              <w:pStyle w:val="TAC"/>
              <w:rPr>
                <w:rFonts w:eastAsia="DengXian"/>
                <w:vertAlign w:val="superscript"/>
              </w:rPr>
            </w:pPr>
            <w:r w:rsidRPr="006F5CAD">
              <w:rPr>
                <w:rFonts w:eastAsia="DengXian"/>
                <w:lang w:eastAsia="zh-CN"/>
              </w:rPr>
              <w:t>CA_n26A-n78A</w:t>
            </w:r>
            <w:r w:rsidRPr="006F5CAD">
              <w:rPr>
                <w:rFonts w:eastAsia="DengXian"/>
                <w:vertAlign w:val="superscript"/>
              </w:rPr>
              <w:t>7</w:t>
            </w:r>
            <w:ins w:id="189" w:author="Per Lindell" w:date="2025-11-02T10:10:00Z" w16du:dateUtc="2025-11-02T09:10:00Z">
              <w:r w:rsidR="00D047F6">
                <w:rPr>
                  <w:rFonts w:eastAsia="DengXian"/>
                  <w:vertAlign w:val="superscript"/>
                </w:rPr>
                <w:t>,13</w:t>
              </w:r>
            </w:ins>
            <w:r w:rsidRPr="006F5CAD">
              <w:rPr>
                <w:rFonts w:eastAsia="DengXian"/>
                <w:vertAlign w:val="superscript"/>
                <w:lang w:eastAsia="zh-CN"/>
              </w:rPr>
              <w:t>,14</w:t>
            </w:r>
          </w:p>
          <w:p w14:paraId="36711FA0"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CD7074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400E6E" w14:textId="77777777" w:rsidR="00705FCF" w:rsidRPr="006F5CAD" w:rsidRDefault="00705FCF" w:rsidP="00FC4733">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44767CA9"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373243EC" w14:textId="77777777" w:rsidTr="00DF4A7A">
        <w:trPr>
          <w:jc w:val="center"/>
        </w:trPr>
        <w:tc>
          <w:tcPr>
            <w:tcW w:w="2127" w:type="dxa"/>
            <w:tcBorders>
              <w:top w:val="nil"/>
              <w:left w:val="single" w:sz="4" w:space="0" w:color="auto"/>
              <w:bottom w:val="nil"/>
              <w:right w:val="single" w:sz="4" w:space="0" w:color="auto"/>
            </w:tcBorders>
          </w:tcPr>
          <w:p w14:paraId="5F3B9B3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CBEFC3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DF1617"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5F1BBE"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DB80205" w14:textId="77777777" w:rsidR="00705FCF" w:rsidRPr="006F5CAD" w:rsidRDefault="00705FCF" w:rsidP="00FC4733">
            <w:pPr>
              <w:pStyle w:val="TAC"/>
              <w:rPr>
                <w:rFonts w:eastAsia="DengXian"/>
                <w:lang w:eastAsia="zh-CN"/>
              </w:rPr>
            </w:pPr>
          </w:p>
        </w:tc>
      </w:tr>
      <w:tr w:rsidR="00705FCF" w:rsidRPr="006F5CAD" w14:paraId="52F81337" w14:textId="77777777" w:rsidTr="00DF4A7A">
        <w:trPr>
          <w:jc w:val="center"/>
        </w:trPr>
        <w:tc>
          <w:tcPr>
            <w:tcW w:w="2127" w:type="dxa"/>
            <w:tcBorders>
              <w:top w:val="nil"/>
              <w:left w:val="single" w:sz="4" w:space="0" w:color="auto"/>
              <w:bottom w:val="nil"/>
              <w:right w:val="single" w:sz="4" w:space="0" w:color="auto"/>
            </w:tcBorders>
          </w:tcPr>
          <w:p w14:paraId="1E6480D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0B066B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62534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922875E"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CAFE530" w14:textId="77777777" w:rsidR="00705FCF" w:rsidRPr="006F5CAD" w:rsidRDefault="00705FCF" w:rsidP="00FC4733">
            <w:pPr>
              <w:pStyle w:val="TAC"/>
              <w:rPr>
                <w:rFonts w:eastAsia="DengXian"/>
                <w:lang w:eastAsia="zh-CN"/>
              </w:rPr>
            </w:pPr>
          </w:p>
        </w:tc>
      </w:tr>
      <w:tr w:rsidR="00705FCF" w:rsidRPr="006F5CAD" w14:paraId="63824689" w14:textId="77777777" w:rsidTr="00DF4A7A">
        <w:trPr>
          <w:jc w:val="center"/>
        </w:trPr>
        <w:tc>
          <w:tcPr>
            <w:tcW w:w="2127" w:type="dxa"/>
            <w:tcBorders>
              <w:top w:val="nil"/>
              <w:left w:val="single" w:sz="4" w:space="0" w:color="auto"/>
              <w:bottom w:val="nil"/>
              <w:right w:val="single" w:sz="4" w:space="0" w:color="auto"/>
            </w:tcBorders>
          </w:tcPr>
          <w:p w14:paraId="12060857"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7988E98F" w14:textId="77777777" w:rsidR="00D047F6" w:rsidRPr="006F5CAD" w:rsidRDefault="00705FCF" w:rsidP="00D047F6">
            <w:pPr>
              <w:pStyle w:val="TAC"/>
              <w:rPr>
                <w:ins w:id="190" w:author="Per Lindell" w:date="2025-11-02T10:10:00Z" w16du:dateUtc="2025-11-02T09:10:00Z"/>
                <w:rFonts w:eastAsia="DengXian"/>
                <w:lang w:eastAsia="zh-CN"/>
              </w:rPr>
            </w:pPr>
            <w:r w:rsidRPr="006F5CAD">
              <w:rPr>
                <w:rFonts w:eastAsia="DengXian"/>
                <w:color w:val="000000"/>
                <w:lang w:eastAsia="zh-CN" w:bidi="ar"/>
              </w:rPr>
              <w:t>CA_n78(2A)</w:t>
            </w:r>
          </w:p>
          <w:p w14:paraId="1474FA0E" w14:textId="77777777" w:rsidR="00D047F6" w:rsidRPr="006F5CAD" w:rsidRDefault="00D047F6" w:rsidP="00D047F6">
            <w:pPr>
              <w:pStyle w:val="TAC"/>
              <w:rPr>
                <w:ins w:id="191" w:author="Per Lindell" w:date="2025-11-02T10:10:00Z" w16du:dateUtc="2025-11-02T09:10:00Z"/>
                <w:rFonts w:eastAsia="DengXian"/>
                <w:lang w:eastAsia="zh-CN"/>
              </w:rPr>
            </w:pPr>
            <w:ins w:id="192" w:author="Per Lindell" w:date="2025-11-02T10:10:00Z" w16du:dateUtc="2025-11-02T09:10:00Z">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p w14:paraId="0C7A9F8A" w14:textId="66A99C29" w:rsidR="00705FCF" w:rsidRPr="006F5CAD" w:rsidRDefault="00D047F6" w:rsidP="00D047F6">
            <w:pPr>
              <w:pStyle w:val="TAC"/>
              <w:rPr>
                <w:rFonts w:eastAsia="DengXian"/>
                <w:lang w:eastAsia="zh-CN"/>
              </w:rPr>
            </w:pPr>
            <w:ins w:id="193" w:author="Per Lindell" w:date="2025-11-02T10:10:00Z" w16du:dateUtc="2025-11-02T09:10:00Z">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574731D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1510F7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DCAAE0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EF0E1CB" w14:textId="77777777" w:rsidTr="00DF4A7A">
        <w:trPr>
          <w:jc w:val="center"/>
        </w:trPr>
        <w:tc>
          <w:tcPr>
            <w:tcW w:w="2127" w:type="dxa"/>
            <w:tcBorders>
              <w:top w:val="nil"/>
              <w:left w:val="single" w:sz="4" w:space="0" w:color="auto"/>
              <w:bottom w:val="nil"/>
              <w:right w:val="single" w:sz="4" w:space="0" w:color="auto"/>
            </w:tcBorders>
          </w:tcPr>
          <w:p w14:paraId="17D8DE7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5DA8BB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2FA0B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A3531D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55C703FD" w14:textId="77777777" w:rsidR="00705FCF" w:rsidRPr="006F5CAD" w:rsidRDefault="00705FCF" w:rsidP="00FC4733">
            <w:pPr>
              <w:pStyle w:val="TAC"/>
              <w:rPr>
                <w:rFonts w:eastAsia="DengXian"/>
                <w:lang w:eastAsia="zh-CN"/>
              </w:rPr>
            </w:pPr>
          </w:p>
        </w:tc>
      </w:tr>
      <w:tr w:rsidR="00705FCF" w:rsidRPr="006F5CAD" w14:paraId="6A72F383" w14:textId="77777777" w:rsidTr="00DF4A7A">
        <w:trPr>
          <w:jc w:val="center"/>
        </w:trPr>
        <w:tc>
          <w:tcPr>
            <w:tcW w:w="2127" w:type="dxa"/>
            <w:tcBorders>
              <w:top w:val="nil"/>
              <w:left w:val="single" w:sz="4" w:space="0" w:color="auto"/>
              <w:bottom w:val="single" w:sz="4" w:space="0" w:color="auto"/>
              <w:right w:val="single" w:sz="4" w:space="0" w:color="auto"/>
            </w:tcBorders>
          </w:tcPr>
          <w:p w14:paraId="0A12FD4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58AEF5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0CF46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093A2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570809F5" w14:textId="77777777" w:rsidR="00705FCF" w:rsidRPr="006F5CAD" w:rsidRDefault="00705FCF" w:rsidP="00FC4733">
            <w:pPr>
              <w:pStyle w:val="TAC"/>
              <w:rPr>
                <w:rFonts w:eastAsia="DengXian"/>
                <w:lang w:eastAsia="zh-CN"/>
              </w:rPr>
            </w:pPr>
          </w:p>
        </w:tc>
      </w:tr>
      <w:tr w:rsidR="00705FCF" w:rsidRPr="006F5CAD" w14:paraId="7BF970F4" w14:textId="77777777" w:rsidTr="00DF4A7A">
        <w:trPr>
          <w:jc w:val="center"/>
        </w:trPr>
        <w:tc>
          <w:tcPr>
            <w:tcW w:w="2127" w:type="dxa"/>
            <w:tcBorders>
              <w:top w:val="single" w:sz="4" w:space="0" w:color="auto"/>
              <w:left w:val="single" w:sz="4" w:space="0" w:color="auto"/>
              <w:bottom w:val="nil"/>
              <w:right w:val="single" w:sz="4" w:space="0" w:color="auto"/>
            </w:tcBorders>
          </w:tcPr>
          <w:p w14:paraId="56F4DDED" w14:textId="77777777" w:rsidR="00705FCF" w:rsidRPr="006F5CAD" w:rsidRDefault="00705FCF" w:rsidP="00FC4733">
            <w:pPr>
              <w:pStyle w:val="TAC"/>
              <w:rPr>
                <w:rFonts w:eastAsia="DengXian"/>
                <w:lang w:eastAsia="zh-CN"/>
              </w:rPr>
            </w:pPr>
            <w:r w:rsidRPr="006F5CAD">
              <w:rPr>
                <w:rFonts w:eastAsia="DengXian"/>
              </w:rPr>
              <w:t>CA_n3A-n26A-n78C</w:t>
            </w:r>
          </w:p>
        </w:tc>
        <w:tc>
          <w:tcPr>
            <w:tcW w:w="2083" w:type="dxa"/>
            <w:tcBorders>
              <w:top w:val="single" w:sz="4" w:space="0" w:color="auto"/>
              <w:left w:val="single" w:sz="4" w:space="0" w:color="auto"/>
              <w:bottom w:val="nil"/>
              <w:right w:val="single" w:sz="4" w:space="0" w:color="auto"/>
            </w:tcBorders>
            <w:vAlign w:val="center"/>
          </w:tcPr>
          <w:p w14:paraId="0AF2B82C"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90391E" w14:textId="77777777" w:rsidR="00705FCF" w:rsidRPr="006F5CAD" w:rsidRDefault="00705FCF" w:rsidP="00FC4733">
            <w:pPr>
              <w:pStyle w:val="TAC"/>
              <w:rPr>
                <w:rFonts w:eastAsia="DengXian"/>
                <w:lang w:eastAsia="zh-CN"/>
              </w:rPr>
            </w:pPr>
            <w:r w:rsidRPr="006F5CAD">
              <w:rPr>
                <w:rFonts w:eastAsia="DengXian"/>
                <w:lang w:eastAsia="zh-CN"/>
              </w:rPr>
              <w:t>CA_n3A-n26A</w:t>
            </w:r>
          </w:p>
          <w:p w14:paraId="63EBF229" w14:textId="7780DC30"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194" w:author="Per Lindell" w:date="2025-11-02T10:12:00Z" w16du:dateUtc="2025-11-02T09:12:00Z">
              <w:r w:rsidR="00FD377A">
                <w:rPr>
                  <w:rFonts w:eastAsia="DengXian"/>
                  <w:vertAlign w:val="superscript"/>
                </w:rPr>
                <w:t>,13</w:t>
              </w:r>
            </w:ins>
            <w:r w:rsidRPr="006F5CAD">
              <w:rPr>
                <w:rFonts w:eastAsia="DengXian"/>
                <w:vertAlign w:val="superscript"/>
                <w:lang w:eastAsia="zh-CN"/>
              </w:rPr>
              <w:t>,14</w:t>
            </w:r>
          </w:p>
          <w:p w14:paraId="6DB60CEC" w14:textId="04FE329B"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ins w:id="195" w:author="Per Lindell" w:date="2025-11-02T10:12:00Z" w16du:dateUtc="2025-11-02T09:12:00Z">
              <w:r w:rsidR="00FD377A">
                <w:rPr>
                  <w:rFonts w:eastAsia="DengXian"/>
                  <w:vertAlign w:val="superscript"/>
                </w:rPr>
                <w:t>,13</w:t>
              </w:r>
            </w:ins>
            <w:r w:rsidRPr="006F5CAD">
              <w:rPr>
                <w:rFonts w:eastAsia="DengXian"/>
                <w:vertAlign w:val="superscript"/>
                <w:lang w:eastAsia="zh-CN"/>
              </w:rPr>
              <w:t>,14</w:t>
            </w:r>
          </w:p>
          <w:p w14:paraId="7C1AA780"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598DDC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47FD92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67BA952B"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36BB37C6" w14:textId="77777777" w:rsidTr="00DF4A7A">
        <w:trPr>
          <w:jc w:val="center"/>
        </w:trPr>
        <w:tc>
          <w:tcPr>
            <w:tcW w:w="2127" w:type="dxa"/>
            <w:tcBorders>
              <w:top w:val="nil"/>
              <w:left w:val="single" w:sz="4" w:space="0" w:color="auto"/>
              <w:bottom w:val="nil"/>
              <w:right w:val="single" w:sz="4" w:space="0" w:color="auto"/>
            </w:tcBorders>
          </w:tcPr>
          <w:p w14:paraId="2B6F34C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448A5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F315D0"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598A2F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BB05509" w14:textId="77777777" w:rsidR="00705FCF" w:rsidRPr="006F5CAD" w:rsidRDefault="00705FCF" w:rsidP="00FC4733">
            <w:pPr>
              <w:pStyle w:val="TAC"/>
              <w:rPr>
                <w:rFonts w:eastAsia="DengXian"/>
                <w:lang w:eastAsia="zh-CN"/>
              </w:rPr>
            </w:pPr>
          </w:p>
        </w:tc>
      </w:tr>
      <w:tr w:rsidR="00705FCF" w:rsidRPr="006F5CAD" w14:paraId="69F66269" w14:textId="77777777" w:rsidTr="00DF4A7A">
        <w:trPr>
          <w:jc w:val="center"/>
        </w:trPr>
        <w:tc>
          <w:tcPr>
            <w:tcW w:w="2127" w:type="dxa"/>
            <w:tcBorders>
              <w:top w:val="nil"/>
              <w:left w:val="single" w:sz="4" w:space="0" w:color="auto"/>
              <w:bottom w:val="single" w:sz="4" w:space="0" w:color="auto"/>
              <w:right w:val="single" w:sz="4" w:space="0" w:color="auto"/>
            </w:tcBorders>
          </w:tcPr>
          <w:p w14:paraId="47578A5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463C6B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CA0A8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3C16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571F61C3" w14:textId="77777777" w:rsidR="00705FCF" w:rsidRPr="006F5CAD" w:rsidRDefault="00705FCF" w:rsidP="00FC4733">
            <w:pPr>
              <w:pStyle w:val="TAC"/>
              <w:rPr>
                <w:rFonts w:eastAsia="DengXian"/>
                <w:lang w:eastAsia="zh-CN"/>
              </w:rPr>
            </w:pPr>
          </w:p>
        </w:tc>
      </w:tr>
      <w:tr w:rsidR="00705FCF" w:rsidRPr="006F5CAD" w14:paraId="1C523B7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C2A378E" w14:textId="77777777" w:rsidR="00705FCF" w:rsidRPr="006F5CAD" w:rsidRDefault="00705FCF" w:rsidP="00FC4733">
            <w:pPr>
              <w:pStyle w:val="TAC"/>
              <w:rPr>
                <w:rFonts w:eastAsia="DengXian"/>
                <w:lang w:eastAsia="zh-CN"/>
              </w:rPr>
            </w:pPr>
            <w:r w:rsidRPr="006F5CAD">
              <w:rPr>
                <w:rFonts w:eastAsia="DengXian"/>
                <w:lang w:eastAsia="zh-CN"/>
              </w:rPr>
              <w:t>CA_n3A-n26A-n78(A-C)</w:t>
            </w:r>
          </w:p>
        </w:tc>
        <w:tc>
          <w:tcPr>
            <w:tcW w:w="2083" w:type="dxa"/>
            <w:tcBorders>
              <w:top w:val="single" w:sz="4" w:space="0" w:color="auto"/>
              <w:left w:val="single" w:sz="4" w:space="0" w:color="auto"/>
              <w:bottom w:val="nil"/>
              <w:right w:val="single" w:sz="4" w:space="0" w:color="auto"/>
            </w:tcBorders>
            <w:vAlign w:val="center"/>
          </w:tcPr>
          <w:p w14:paraId="6AA1FB28" w14:textId="77777777" w:rsidR="00705FCF" w:rsidRPr="006F5CAD" w:rsidRDefault="00705FCF" w:rsidP="00FC4733">
            <w:pPr>
              <w:pStyle w:val="TAC"/>
              <w:rPr>
                <w:rFonts w:eastAsia="DengXian"/>
                <w:lang w:eastAsia="zh-CN"/>
              </w:rPr>
            </w:pPr>
            <w:r w:rsidRPr="006F5CAD">
              <w:rPr>
                <w:rFonts w:eastAsia="DengXian"/>
                <w:lang w:eastAsia="zh-CN"/>
              </w:rPr>
              <w:t>CA_n78C</w:t>
            </w:r>
          </w:p>
          <w:p w14:paraId="632D0CB0" w14:textId="77777777" w:rsidR="00705FCF" w:rsidRPr="006F5CAD" w:rsidRDefault="00705FCF" w:rsidP="00FC4733">
            <w:pPr>
              <w:pStyle w:val="TAC"/>
              <w:rPr>
                <w:rFonts w:eastAsia="DengXian"/>
                <w:lang w:eastAsia="zh-CN"/>
              </w:rPr>
            </w:pPr>
            <w:r w:rsidRPr="006F5CAD">
              <w:rPr>
                <w:rFonts w:eastAsia="DengXian"/>
                <w:lang w:eastAsia="zh-CN"/>
              </w:rPr>
              <w:t>CA_n3A-n26A</w:t>
            </w:r>
          </w:p>
          <w:p w14:paraId="524CB000" w14:textId="77777777" w:rsidR="00705FCF" w:rsidRPr="006F5CAD" w:rsidRDefault="00705FCF" w:rsidP="00FC4733">
            <w:pPr>
              <w:pStyle w:val="TAC"/>
              <w:rPr>
                <w:rFonts w:eastAsia="DengXian"/>
                <w:lang w:eastAsia="zh-CN"/>
              </w:rPr>
            </w:pPr>
            <w:r w:rsidRPr="006F5CAD">
              <w:rPr>
                <w:rFonts w:eastAsia="DengXian"/>
                <w:lang w:eastAsia="zh-CN"/>
              </w:rPr>
              <w:t>CA_n3A-n78A</w:t>
            </w:r>
          </w:p>
          <w:p w14:paraId="6308D7B3" w14:textId="77777777" w:rsidR="00705FCF" w:rsidRPr="006F5CAD" w:rsidRDefault="00705FCF" w:rsidP="00FC4733">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6547D6D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0A4775"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5641A4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F987B3C" w14:textId="77777777" w:rsidTr="00DF4A7A">
        <w:trPr>
          <w:jc w:val="center"/>
        </w:trPr>
        <w:tc>
          <w:tcPr>
            <w:tcW w:w="2127" w:type="dxa"/>
            <w:tcBorders>
              <w:top w:val="nil"/>
              <w:left w:val="single" w:sz="4" w:space="0" w:color="auto"/>
              <w:bottom w:val="nil"/>
              <w:right w:val="single" w:sz="4" w:space="0" w:color="auto"/>
            </w:tcBorders>
            <w:vAlign w:val="center"/>
          </w:tcPr>
          <w:p w14:paraId="19C10EB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E5F4AD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60BD1" w14:textId="77777777" w:rsidR="00705FCF" w:rsidRPr="006F5CAD" w:rsidRDefault="00705FCF" w:rsidP="00FC4733">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0C02D3C"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7944E9C" w14:textId="77777777" w:rsidR="00705FCF" w:rsidRPr="006F5CAD" w:rsidRDefault="00705FCF" w:rsidP="00FC4733">
            <w:pPr>
              <w:pStyle w:val="TAC"/>
              <w:rPr>
                <w:rFonts w:eastAsia="DengXian"/>
                <w:lang w:eastAsia="zh-CN"/>
              </w:rPr>
            </w:pPr>
          </w:p>
        </w:tc>
      </w:tr>
      <w:tr w:rsidR="00705FCF" w:rsidRPr="006F5CAD" w14:paraId="342D692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7BC67F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1EE41C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E6C9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1D7811D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2251B8DB" w14:textId="77777777" w:rsidR="00705FCF" w:rsidRPr="006F5CAD" w:rsidRDefault="00705FCF" w:rsidP="00FC4733">
            <w:pPr>
              <w:pStyle w:val="TAC"/>
              <w:rPr>
                <w:rFonts w:eastAsia="DengXian"/>
                <w:lang w:eastAsia="zh-CN"/>
              </w:rPr>
            </w:pPr>
          </w:p>
        </w:tc>
      </w:tr>
      <w:tr w:rsidR="00705FCF" w:rsidRPr="006F5CAD" w14:paraId="15CA946F" w14:textId="77777777" w:rsidTr="00DF4A7A">
        <w:trPr>
          <w:jc w:val="center"/>
        </w:trPr>
        <w:tc>
          <w:tcPr>
            <w:tcW w:w="2127" w:type="dxa"/>
            <w:tcBorders>
              <w:top w:val="single" w:sz="4" w:space="0" w:color="auto"/>
              <w:left w:val="single" w:sz="4" w:space="0" w:color="auto"/>
              <w:bottom w:val="nil"/>
              <w:right w:val="single" w:sz="4" w:space="0" w:color="auto"/>
            </w:tcBorders>
          </w:tcPr>
          <w:p w14:paraId="4D289EFD" w14:textId="77777777" w:rsidR="00705FCF" w:rsidRPr="006F5CAD" w:rsidRDefault="00705FCF" w:rsidP="00FC4733">
            <w:pPr>
              <w:pStyle w:val="TAC"/>
              <w:rPr>
                <w:rFonts w:eastAsia="DengXian"/>
                <w:lang w:eastAsia="zh-CN"/>
              </w:rPr>
            </w:pPr>
            <w:r w:rsidRPr="006F5CAD">
              <w:rPr>
                <w:rFonts w:eastAsia="DengXian"/>
              </w:rPr>
              <w:t>CA_n3A-n26(2A)-n78A</w:t>
            </w:r>
          </w:p>
        </w:tc>
        <w:tc>
          <w:tcPr>
            <w:tcW w:w="2083" w:type="dxa"/>
            <w:tcBorders>
              <w:top w:val="single" w:sz="4" w:space="0" w:color="auto"/>
              <w:left w:val="single" w:sz="4" w:space="0" w:color="auto"/>
              <w:bottom w:val="nil"/>
              <w:right w:val="single" w:sz="4" w:space="0" w:color="auto"/>
            </w:tcBorders>
            <w:vAlign w:val="center"/>
          </w:tcPr>
          <w:p w14:paraId="2A68403B"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74D59F" w14:textId="77777777" w:rsidR="00705FCF" w:rsidRPr="006F5CAD" w:rsidRDefault="00705FCF" w:rsidP="00FC4733">
            <w:pPr>
              <w:pStyle w:val="TAC"/>
              <w:rPr>
                <w:rFonts w:eastAsia="DengXian"/>
                <w:lang w:eastAsia="zh-CN"/>
              </w:rPr>
            </w:pPr>
            <w:r w:rsidRPr="006F5CAD">
              <w:rPr>
                <w:rFonts w:eastAsia="DengXian"/>
                <w:lang w:eastAsia="zh-CN"/>
              </w:rPr>
              <w:t>CA_n3A-n26A</w:t>
            </w:r>
          </w:p>
          <w:p w14:paraId="29342BD3" w14:textId="0D4E94EA"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196" w:author="Per Lindell" w:date="2025-11-02T10:09:00Z" w16du:dateUtc="2025-11-02T09:09:00Z">
              <w:r w:rsidR="00C038ED">
                <w:rPr>
                  <w:rFonts w:eastAsia="DengXian"/>
                  <w:vertAlign w:val="superscript"/>
                </w:rPr>
                <w:t>,13</w:t>
              </w:r>
            </w:ins>
            <w:r w:rsidRPr="006F5CAD">
              <w:rPr>
                <w:rFonts w:eastAsia="DengXian"/>
                <w:vertAlign w:val="superscript"/>
                <w:lang w:eastAsia="zh-CN"/>
              </w:rPr>
              <w:t>,14</w:t>
            </w:r>
          </w:p>
          <w:p w14:paraId="51820941" w14:textId="101629E3"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ins w:id="197" w:author="Per Lindell" w:date="2025-11-02T10:09:00Z" w16du:dateUtc="2025-11-02T09:09:00Z">
              <w:r w:rsidR="00C038ED">
                <w:rPr>
                  <w:rFonts w:eastAsia="DengXian"/>
                  <w:vertAlign w:val="superscript"/>
                </w:rPr>
                <w:t>,13</w:t>
              </w:r>
            </w:ins>
            <w:r w:rsidRPr="006F5CAD">
              <w:rPr>
                <w:rFonts w:eastAsia="DengXian"/>
                <w:vertAlign w:val="superscript"/>
                <w:lang w:eastAsia="zh-CN"/>
              </w:rPr>
              <w:t>,14</w:t>
            </w:r>
          </w:p>
          <w:p w14:paraId="04A9E705"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05106D9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2489A89" w14:textId="77777777" w:rsidR="00705FCF" w:rsidRPr="006F5CAD" w:rsidRDefault="00705FCF" w:rsidP="00FC4733">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165D5675"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6AB8D847" w14:textId="77777777" w:rsidTr="00DF4A7A">
        <w:trPr>
          <w:jc w:val="center"/>
        </w:trPr>
        <w:tc>
          <w:tcPr>
            <w:tcW w:w="2127" w:type="dxa"/>
            <w:tcBorders>
              <w:top w:val="nil"/>
              <w:left w:val="single" w:sz="4" w:space="0" w:color="auto"/>
              <w:bottom w:val="nil"/>
              <w:right w:val="single" w:sz="4" w:space="0" w:color="auto"/>
            </w:tcBorders>
          </w:tcPr>
          <w:p w14:paraId="17AD163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639A55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894D1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5EDADF"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33FF785A" w14:textId="77777777" w:rsidR="00705FCF" w:rsidRPr="006F5CAD" w:rsidRDefault="00705FCF" w:rsidP="00FC4733">
            <w:pPr>
              <w:pStyle w:val="TAC"/>
              <w:rPr>
                <w:rFonts w:eastAsia="DengXian"/>
                <w:lang w:eastAsia="zh-CN"/>
              </w:rPr>
            </w:pPr>
          </w:p>
        </w:tc>
      </w:tr>
      <w:tr w:rsidR="00705FCF" w:rsidRPr="006F5CAD" w14:paraId="27CBB5C1" w14:textId="77777777" w:rsidTr="00DF4A7A">
        <w:trPr>
          <w:jc w:val="center"/>
        </w:trPr>
        <w:tc>
          <w:tcPr>
            <w:tcW w:w="2127" w:type="dxa"/>
            <w:tcBorders>
              <w:top w:val="nil"/>
              <w:left w:val="single" w:sz="4" w:space="0" w:color="auto"/>
              <w:bottom w:val="single" w:sz="4" w:space="0" w:color="auto"/>
              <w:right w:val="single" w:sz="4" w:space="0" w:color="auto"/>
            </w:tcBorders>
          </w:tcPr>
          <w:p w14:paraId="504E15D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EA921E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6E00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4E4EF4" w14:textId="77777777" w:rsidR="00705FCF" w:rsidRPr="006F5CAD" w:rsidRDefault="00705FCF" w:rsidP="00FC4733">
            <w:pPr>
              <w:pStyle w:val="TAC"/>
              <w:rPr>
                <w:rFonts w:eastAsia="DengXia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537C69F" w14:textId="77777777" w:rsidR="00705FCF" w:rsidRPr="006F5CAD" w:rsidRDefault="00705FCF" w:rsidP="00FC4733">
            <w:pPr>
              <w:pStyle w:val="TAC"/>
              <w:rPr>
                <w:rFonts w:eastAsia="DengXian"/>
                <w:lang w:eastAsia="zh-CN"/>
              </w:rPr>
            </w:pPr>
          </w:p>
        </w:tc>
      </w:tr>
      <w:tr w:rsidR="00705FCF" w:rsidRPr="006F5CAD" w14:paraId="49DE3A56" w14:textId="77777777" w:rsidTr="00DF4A7A">
        <w:trPr>
          <w:jc w:val="center"/>
        </w:trPr>
        <w:tc>
          <w:tcPr>
            <w:tcW w:w="2127" w:type="dxa"/>
            <w:tcBorders>
              <w:top w:val="single" w:sz="4" w:space="0" w:color="auto"/>
              <w:left w:val="single" w:sz="4" w:space="0" w:color="auto"/>
              <w:bottom w:val="nil"/>
              <w:right w:val="single" w:sz="4" w:space="0" w:color="auto"/>
            </w:tcBorders>
          </w:tcPr>
          <w:p w14:paraId="4D08677B" w14:textId="77777777" w:rsidR="00705FCF" w:rsidRPr="006F5CAD" w:rsidRDefault="00705FCF" w:rsidP="00FC4733">
            <w:pPr>
              <w:pStyle w:val="TAC"/>
              <w:rPr>
                <w:rFonts w:eastAsia="DengXian"/>
                <w:lang w:eastAsia="zh-CN"/>
              </w:rPr>
            </w:pPr>
            <w:r w:rsidRPr="006F5CAD">
              <w:rPr>
                <w:rFonts w:eastAsia="DengXian"/>
              </w:rPr>
              <w:t>CA_n3A-n26(2A)-n78(2A)</w:t>
            </w:r>
          </w:p>
        </w:tc>
        <w:tc>
          <w:tcPr>
            <w:tcW w:w="2083" w:type="dxa"/>
            <w:tcBorders>
              <w:top w:val="single" w:sz="4" w:space="0" w:color="auto"/>
              <w:left w:val="single" w:sz="4" w:space="0" w:color="auto"/>
              <w:bottom w:val="nil"/>
              <w:right w:val="single" w:sz="4" w:space="0" w:color="auto"/>
            </w:tcBorders>
            <w:vAlign w:val="center"/>
          </w:tcPr>
          <w:p w14:paraId="5676C6A1"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5AEEC60" w14:textId="77777777" w:rsidR="00705FCF" w:rsidRPr="006F5CAD" w:rsidRDefault="00705FCF" w:rsidP="00FC4733">
            <w:pPr>
              <w:pStyle w:val="TAC"/>
              <w:rPr>
                <w:rFonts w:eastAsia="DengXian"/>
                <w:lang w:eastAsia="zh-CN"/>
              </w:rPr>
            </w:pPr>
            <w:r w:rsidRPr="006F5CAD">
              <w:rPr>
                <w:rFonts w:eastAsia="DengXian"/>
                <w:lang w:eastAsia="zh-CN"/>
              </w:rPr>
              <w:t>CA_n3A-n26A</w:t>
            </w:r>
          </w:p>
          <w:p w14:paraId="42AEE934" w14:textId="1D7CBB72"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198" w:author="Per Lindell" w:date="2025-11-02T10:08:00Z" w16du:dateUtc="2025-11-02T09:08:00Z">
              <w:r w:rsidR="003D28DD">
                <w:rPr>
                  <w:rFonts w:eastAsia="DengXian"/>
                  <w:vertAlign w:val="superscript"/>
                </w:rPr>
                <w:t>,13</w:t>
              </w:r>
            </w:ins>
            <w:r w:rsidRPr="006F5CAD">
              <w:rPr>
                <w:rFonts w:eastAsia="DengXian"/>
                <w:vertAlign w:val="superscript"/>
                <w:lang w:eastAsia="zh-CN"/>
              </w:rPr>
              <w:t>,14</w:t>
            </w:r>
          </w:p>
          <w:p w14:paraId="4B3550EC" w14:textId="0C754527"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ins w:id="199" w:author="Per Lindell" w:date="2025-11-02T10:09:00Z" w16du:dateUtc="2025-11-02T09:09:00Z">
              <w:r w:rsidR="003D28DD">
                <w:rPr>
                  <w:rFonts w:eastAsia="DengXian"/>
                  <w:vertAlign w:val="superscript"/>
                </w:rPr>
                <w:t>,13</w:t>
              </w:r>
            </w:ins>
            <w:r w:rsidRPr="006F5CAD">
              <w:rPr>
                <w:rFonts w:eastAsia="DengXian"/>
                <w:vertAlign w:val="superscript"/>
                <w:lang w:eastAsia="zh-CN"/>
              </w:rPr>
              <w:t>,14</w:t>
            </w:r>
          </w:p>
          <w:p w14:paraId="576E5030" w14:textId="77777777" w:rsidR="00705FCF" w:rsidRPr="006F5CAD" w:rsidRDefault="00705FCF" w:rsidP="00FC4733">
            <w:pPr>
              <w:pStyle w:val="TAC"/>
              <w:rPr>
                <w:rFonts w:eastAsia="DengXian"/>
                <w:lang w:eastAsia="zh-CN"/>
              </w:rPr>
            </w:pPr>
            <w:r w:rsidRPr="006F5CAD">
              <w:rPr>
                <w:rFonts w:eastAsia="DengXian"/>
                <w:lang w:eastAsia="zh-CN"/>
              </w:rPr>
              <w:t>CA_n26(2A)</w:t>
            </w:r>
          </w:p>
          <w:p w14:paraId="3E073534"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90D7B8"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B080CB" w14:textId="77777777" w:rsidR="00705FCF" w:rsidRPr="006F5CAD" w:rsidRDefault="00705FCF" w:rsidP="00FC4733">
            <w:pPr>
              <w:pStyle w:val="TAC"/>
              <w:rPr>
                <w:rFonts w:eastAsia="DengXian"/>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5E49A224"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7E4C7C5B" w14:textId="77777777" w:rsidTr="00DF4A7A">
        <w:trPr>
          <w:jc w:val="center"/>
        </w:trPr>
        <w:tc>
          <w:tcPr>
            <w:tcW w:w="2127" w:type="dxa"/>
            <w:tcBorders>
              <w:top w:val="nil"/>
              <w:left w:val="single" w:sz="4" w:space="0" w:color="auto"/>
              <w:bottom w:val="nil"/>
              <w:right w:val="single" w:sz="4" w:space="0" w:color="auto"/>
            </w:tcBorders>
          </w:tcPr>
          <w:p w14:paraId="6D70C75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A9D17A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00AB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1C749FE"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056E94BB" w14:textId="77777777" w:rsidR="00705FCF" w:rsidRPr="006F5CAD" w:rsidRDefault="00705FCF" w:rsidP="00FC4733">
            <w:pPr>
              <w:pStyle w:val="TAC"/>
              <w:rPr>
                <w:rFonts w:eastAsia="DengXian"/>
                <w:lang w:eastAsia="zh-CN"/>
              </w:rPr>
            </w:pPr>
          </w:p>
        </w:tc>
      </w:tr>
      <w:tr w:rsidR="00705FCF" w:rsidRPr="006F5CAD" w14:paraId="3F9B1556" w14:textId="77777777" w:rsidTr="00DF4A7A">
        <w:trPr>
          <w:jc w:val="center"/>
        </w:trPr>
        <w:tc>
          <w:tcPr>
            <w:tcW w:w="2127" w:type="dxa"/>
            <w:tcBorders>
              <w:top w:val="nil"/>
              <w:left w:val="single" w:sz="4" w:space="0" w:color="auto"/>
              <w:bottom w:val="single" w:sz="4" w:space="0" w:color="auto"/>
              <w:right w:val="single" w:sz="4" w:space="0" w:color="auto"/>
            </w:tcBorders>
          </w:tcPr>
          <w:p w14:paraId="574BB8A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EF6BE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453D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102941"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70B8285" w14:textId="77777777" w:rsidR="00705FCF" w:rsidRPr="006F5CAD" w:rsidRDefault="00705FCF" w:rsidP="00FC4733">
            <w:pPr>
              <w:pStyle w:val="TAC"/>
              <w:rPr>
                <w:rFonts w:eastAsia="DengXian"/>
                <w:lang w:eastAsia="zh-CN"/>
              </w:rPr>
            </w:pPr>
          </w:p>
        </w:tc>
      </w:tr>
      <w:tr w:rsidR="00705FCF" w:rsidRPr="006F5CAD" w14:paraId="3D90563E" w14:textId="77777777" w:rsidTr="00DF4A7A">
        <w:trPr>
          <w:jc w:val="center"/>
        </w:trPr>
        <w:tc>
          <w:tcPr>
            <w:tcW w:w="2127" w:type="dxa"/>
            <w:tcBorders>
              <w:top w:val="single" w:sz="4" w:space="0" w:color="auto"/>
              <w:left w:val="single" w:sz="4" w:space="0" w:color="auto"/>
              <w:bottom w:val="nil"/>
              <w:right w:val="single" w:sz="4" w:space="0" w:color="auto"/>
            </w:tcBorders>
          </w:tcPr>
          <w:p w14:paraId="3B8E6919" w14:textId="77777777" w:rsidR="00705FCF" w:rsidRPr="006F5CAD" w:rsidRDefault="00705FCF" w:rsidP="00FC4733">
            <w:pPr>
              <w:pStyle w:val="TAC"/>
              <w:rPr>
                <w:rFonts w:eastAsia="DengXian"/>
                <w:lang w:eastAsia="zh-CN"/>
              </w:rPr>
            </w:pPr>
            <w:r w:rsidRPr="006F5CAD">
              <w:rPr>
                <w:rFonts w:eastAsia="DengXian"/>
              </w:rPr>
              <w:t>CA_n3A-n26(2A)-n78C</w:t>
            </w:r>
          </w:p>
        </w:tc>
        <w:tc>
          <w:tcPr>
            <w:tcW w:w="2083" w:type="dxa"/>
            <w:tcBorders>
              <w:top w:val="single" w:sz="4" w:space="0" w:color="auto"/>
              <w:left w:val="single" w:sz="4" w:space="0" w:color="auto"/>
              <w:bottom w:val="nil"/>
              <w:right w:val="single" w:sz="4" w:space="0" w:color="auto"/>
            </w:tcBorders>
            <w:vAlign w:val="center"/>
          </w:tcPr>
          <w:p w14:paraId="6162AA4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12BBA4B" w14:textId="77777777" w:rsidR="00705FCF" w:rsidRPr="006F5CAD" w:rsidRDefault="00705FCF" w:rsidP="00FC4733">
            <w:pPr>
              <w:pStyle w:val="TAC"/>
              <w:rPr>
                <w:rFonts w:eastAsia="DengXian"/>
                <w:lang w:eastAsia="zh-CN"/>
              </w:rPr>
            </w:pPr>
            <w:r w:rsidRPr="006F5CAD">
              <w:rPr>
                <w:rFonts w:eastAsia="DengXian"/>
                <w:lang w:eastAsia="zh-CN"/>
              </w:rPr>
              <w:t>CA_n3A-n26A</w:t>
            </w:r>
          </w:p>
          <w:p w14:paraId="259687D2" w14:textId="49AB06F9"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00" w:author="Per Lindell" w:date="2025-11-02T10:10:00Z" w16du:dateUtc="2025-11-02T09:10:00Z">
              <w:r w:rsidR="00C038ED">
                <w:rPr>
                  <w:rFonts w:eastAsia="DengXian"/>
                  <w:vertAlign w:val="superscript"/>
                </w:rPr>
                <w:t>,13</w:t>
              </w:r>
            </w:ins>
            <w:r w:rsidRPr="006F5CAD">
              <w:rPr>
                <w:rFonts w:eastAsia="DengXian"/>
                <w:vertAlign w:val="superscript"/>
                <w:lang w:eastAsia="zh-CN"/>
              </w:rPr>
              <w:t>,14</w:t>
            </w:r>
          </w:p>
          <w:p w14:paraId="1AE53C16" w14:textId="4FD7B8EE"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ins w:id="201" w:author="Per Lindell" w:date="2025-11-02T10:10:00Z" w16du:dateUtc="2025-11-02T09:10:00Z">
              <w:r w:rsidR="00C038ED">
                <w:rPr>
                  <w:rFonts w:eastAsia="DengXian"/>
                  <w:vertAlign w:val="superscript"/>
                </w:rPr>
                <w:t>,13</w:t>
              </w:r>
            </w:ins>
            <w:r w:rsidRPr="006F5CAD">
              <w:rPr>
                <w:rFonts w:eastAsia="DengXian"/>
                <w:vertAlign w:val="superscript"/>
                <w:lang w:eastAsia="zh-CN"/>
              </w:rPr>
              <w:t>,14</w:t>
            </w:r>
          </w:p>
          <w:p w14:paraId="673EE5B1" w14:textId="77777777" w:rsidR="00705FCF" w:rsidRPr="006F5CAD" w:rsidRDefault="00705FCF" w:rsidP="00FC4733">
            <w:pPr>
              <w:pStyle w:val="TAC"/>
              <w:rPr>
                <w:rFonts w:eastAsia="DengXian"/>
                <w:lang w:eastAsia="zh-CN"/>
              </w:rPr>
            </w:pPr>
            <w:r w:rsidRPr="006F5CAD">
              <w:rPr>
                <w:rFonts w:eastAsia="DengXian"/>
                <w:lang w:eastAsia="zh-CN"/>
              </w:rPr>
              <w:t>CA_n26(2A)</w:t>
            </w:r>
          </w:p>
          <w:p w14:paraId="72FE9F00"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D26ABD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9A9BF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5, 10, 15, 20, 25, 30, 35, 40, 45, 50</w:t>
            </w:r>
          </w:p>
        </w:tc>
        <w:tc>
          <w:tcPr>
            <w:tcW w:w="1496" w:type="dxa"/>
            <w:tcBorders>
              <w:top w:val="single" w:sz="4" w:space="0" w:color="auto"/>
              <w:left w:val="single" w:sz="4" w:space="0" w:color="auto"/>
              <w:bottom w:val="nil"/>
              <w:right w:val="single" w:sz="4" w:space="0" w:color="auto"/>
            </w:tcBorders>
            <w:vAlign w:val="center"/>
          </w:tcPr>
          <w:p w14:paraId="295F06B0"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00AA368A" w14:textId="77777777" w:rsidTr="00DF4A7A">
        <w:trPr>
          <w:jc w:val="center"/>
        </w:trPr>
        <w:tc>
          <w:tcPr>
            <w:tcW w:w="2127" w:type="dxa"/>
            <w:tcBorders>
              <w:top w:val="nil"/>
              <w:left w:val="single" w:sz="4" w:space="0" w:color="auto"/>
              <w:bottom w:val="nil"/>
              <w:right w:val="single" w:sz="4" w:space="0" w:color="auto"/>
            </w:tcBorders>
          </w:tcPr>
          <w:p w14:paraId="65496D3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CF028B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566B0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2553CD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B0B0421" w14:textId="77777777" w:rsidR="00705FCF" w:rsidRPr="006F5CAD" w:rsidRDefault="00705FCF" w:rsidP="00FC4733">
            <w:pPr>
              <w:pStyle w:val="TAC"/>
              <w:rPr>
                <w:rFonts w:eastAsia="DengXian"/>
                <w:lang w:eastAsia="zh-CN"/>
              </w:rPr>
            </w:pPr>
          </w:p>
        </w:tc>
      </w:tr>
      <w:tr w:rsidR="00705FCF" w:rsidRPr="006F5CAD" w14:paraId="0E8552FB" w14:textId="77777777" w:rsidTr="00DF4A7A">
        <w:trPr>
          <w:jc w:val="center"/>
        </w:trPr>
        <w:tc>
          <w:tcPr>
            <w:tcW w:w="2127" w:type="dxa"/>
            <w:tcBorders>
              <w:top w:val="nil"/>
              <w:left w:val="single" w:sz="4" w:space="0" w:color="auto"/>
              <w:bottom w:val="single" w:sz="4" w:space="0" w:color="auto"/>
              <w:right w:val="single" w:sz="4" w:space="0" w:color="auto"/>
            </w:tcBorders>
          </w:tcPr>
          <w:p w14:paraId="1CFB09B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5B0E3E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234D1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51A12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459F6227" w14:textId="77777777" w:rsidR="00705FCF" w:rsidRPr="006F5CAD" w:rsidRDefault="00705FCF" w:rsidP="00FC4733">
            <w:pPr>
              <w:pStyle w:val="TAC"/>
              <w:rPr>
                <w:rFonts w:eastAsia="DengXian"/>
                <w:lang w:eastAsia="zh-CN"/>
              </w:rPr>
            </w:pPr>
          </w:p>
        </w:tc>
      </w:tr>
      <w:tr w:rsidR="00705FCF" w:rsidRPr="006F5CAD" w14:paraId="712B2CC5" w14:textId="77777777" w:rsidTr="00DF4A7A">
        <w:trPr>
          <w:jc w:val="center"/>
        </w:trPr>
        <w:tc>
          <w:tcPr>
            <w:tcW w:w="2127" w:type="dxa"/>
            <w:tcBorders>
              <w:top w:val="single" w:sz="4" w:space="0" w:color="auto"/>
              <w:left w:val="single" w:sz="4" w:space="0" w:color="auto"/>
              <w:bottom w:val="nil"/>
              <w:right w:val="single" w:sz="4" w:space="0" w:color="auto"/>
            </w:tcBorders>
          </w:tcPr>
          <w:p w14:paraId="2BCD0E5F" w14:textId="77777777" w:rsidR="00705FCF" w:rsidRPr="006F5CAD" w:rsidRDefault="00705FCF" w:rsidP="00FC4733">
            <w:pPr>
              <w:pStyle w:val="TAC"/>
              <w:rPr>
                <w:rFonts w:eastAsia="DengXian"/>
                <w:lang w:eastAsia="zh-CN"/>
              </w:rPr>
            </w:pPr>
            <w:r w:rsidRPr="006F5CAD">
              <w:rPr>
                <w:rFonts w:eastAsia="DengXian"/>
              </w:rPr>
              <w:t>CA_n3B-n26A-n78A</w:t>
            </w:r>
          </w:p>
        </w:tc>
        <w:tc>
          <w:tcPr>
            <w:tcW w:w="2083" w:type="dxa"/>
            <w:tcBorders>
              <w:top w:val="single" w:sz="4" w:space="0" w:color="auto"/>
              <w:left w:val="single" w:sz="4" w:space="0" w:color="auto"/>
              <w:bottom w:val="nil"/>
              <w:right w:val="single" w:sz="4" w:space="0" w:color="auto"/>
            </w:tcBorders>
            <w:vAlign w:val="center"/>
          </w:tcPr>
          <w:p w14:paraId="74AD2C46"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2886A7F" w14:textId="77777777" w:rsidR="00705FCF" w:rsidRPr="006F5CAD" w:rsidRDefault="00705FCF" w:rsidP="00FC4733">
            <w:pPr>
              <w:pStyle w:val="TAC"/>
              <w:rPr>
                <w:rFonts w:eastAsia="DengXian"/>
                <w:lang w:eastAsia="zh-CN"/>
              </w:rPr>
            </w:pPr>
            <w:r w:rsidRPr="006F5CAD">
              <w:rPr>
                <w:rFonts w:eastAsia="DengXian"/>
                <w:lang w:eastAsia="zh-CN"/>
              </w:rPr>
              <w:t>CA_n3A-n26A</w:t>
            </w:r>
          </w:p>
          <w:p w14:paraId="366A67B9" w14:textId="05B7B959"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ins w:id="202" w:author="Per Lindell" w:date="2025-11-02T10:20:00Z" w16du:dateUtc="2025-11-02T09:20:00Z">
              <w:r w:rsidR="00482291">
                <w:rPr>
                  <w:rFonts w:eastAsia="DengXian"/>
                  <w:vertAlign w:val="superscript"/>
                </w:rPr>
                <w:t>,13</w:t>
              </w:r>
            </w:ins>
            <w:r w:rsidRPr="006F5CAD">
              <w:rPr>
                <w:rFonts w:eastAsia="DengXian"/>
                <w:vertAlign w:val="superscript"/>
              </w:rPr>
              <w:t>,14</w:t>
            </w:r>
          </w:p>
          <w:p w14:paraId="2B19F907" w14:textId="3E63A4F8"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03" w:author="Per Lindell" w:date="2025-11-02T10:20:00Z" w16du:dateUtc="2025-11-02T09:20:00Z">
              <w:r w:rsidR="00746A39">
                <w:rPr>
                  <w:rFonts w:eastAsia="DengXian"/>
                  <w:vertAlign w:val="superscript"/>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E734CB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2299F"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3139441"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65C26DB7" w14:textId="77777777" w:rsidTr="00DF4A7A">
        <w:trPr>
          <w:jc w:val="center"/>
        </w:trPr>
        <w:tc>
          <w:tcPr>
            <w:tcW w:w="2127" w:type="dxa"/>
            <w:tcBorders>
              <w:top w:val="nil"/>
              <w:left w:val="single" w:sz="4" w:space="0" w:color="auto"/>
              <w:bottom w:val="nil"/>
              <w:right w:val="single" w:sz="4" w:space="0" w:color="auto"/>
            </w:tcBorders>
          </w:tcPr>
          <w:p w14:paraId="2061736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5944D2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60566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BDFEF68"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8F04CE2" w14:textId="77777777" w:rsidR="00705FCF" w:rsidRPr="006F5CAD" w:rsidRDefault="00705FCF" w:rsidP="00FC4733">
            <w:pPr>
              <w:pStyle w:val="TAC"/>
              <w:rPr>
                <w:rFonts w:eastAsia="DengXian"/>
                <w:lang w:eastAsia="zh-CN"/>
              </w:rPr>
            </w:pPr>
          </w:p>
        </w:tc>
      </w:tr>
      <w:tr w:rsidR="00705FCF" w:rsidRPr="006F5CAD" w14:paraId="0F64901F" w14:textId="77777777" w:rsidTr="00DF4A7A">
        <w:trPr>
          <w:jc w:val="center"/>
        </w:trPr>
        <w:tc>
          <w:tcPr>
            <w:tcW w:w="2127" w:type="dxa"/>
            <w:tcBorders>
              <w:top w:val="nil"/>
              <w:left w:val="single" w:sz="4" w:space="0" w:color="auto"/>
              <w:bottom w:val="nil"/>
              <w:right w:val="single" w:sz="4" w:space="0" w:color="auto"/>
            </w:tcBorders>
          </w:tcPr>
          <w:p w14:paraId="6EF7E9B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7CEAC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BED23"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851441"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E66F8D3" w14:textId="77777777" w:rsidR="00705FCF" w:rsidRPr="006F5CAD" w:rsidRDefault="00705FCF" w:rsidP="00FC4733">
            <w:pPr>
              <w:pStyle w:val="TAC"/>
              <w:rPr>
                <w:rFonts w:eastAsia="DengXian"/>
                <w:lang w:eastAsia="zh-CN"/>
              </w:rPr>
            </w:pPr>
          </w:p>
        </w:tc>
      </w:tr>
      <w:tr w:rsidR="00705FCF" w:rsidRPr="006F5CAD" w14:paraId="7419C3C6" w14:textId="77777777" w:rsidTr="00DF4A7A">
        <w:trPr>
          <w:jc w:val="center"/>
        </w:trPr>
        <w:tc>
          <w:tcPr>
            <w:tcW w:w="2127" w:type="dxa"/>
            <w:tcBorders>
              <w:top w:val="nil"/>
              <w:left w:val="single" w:sz="4" w:space="0" w:color="auto"/>
              <w:bottom w:val="nil"/>
              <w:right w:val="single" w:sz="4" w:space="0" w:color="auto"/>
            </w:tcBorders>
          </w:tcPr>
          <w:p w14:paraId="1FF9A418"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5AAADA5C" w14:textId="77777777" w:rsidR="00482291" w:rsidRPr="006F5CAD" w:rsidRDefault="00705FCF" w:rsidP="00482291">
            <w:pPr>
              <w:pStyle w:val="TAC"/>
              <w:rPr>
                <w:ins w:id="204" w:author="Per Lindell" w:date="2025-11-02T10:20:00Z" w16du:dateUtc="2025-11-02T09:20:00Z"/>
                <w:rFonts w:eastAsia="DengXian"/>
                <w:lang w:eastAsia="zh-CN"/>
              </w:rPr>
            </w:pPr>
            <w:r w:rsidRPr="006F5CAD">
              <w:rPr>
                <w:rFonts w:eastAsia="DengXian"/>
                <w:lang w:eastAsia="zh-CN"/>
              </w:rPr>
              <w:t>CA_n3B</w:t>
            </w:r>
          </w:p>
          <w:p w14:paraId="6787EF7C" w14:textId="77777777" w:rsidR="00482291" w:rsidRPr="006F5CAD" w:rsidRDefault="00482291" w:rsidP="00482291">
            <w:pPr>
              <w:pStyle w:val="TAC"/>
              <w:rPr>
                <w:ins w:id="205" w:author="Per Lindell" w:date="2025-11-02T10:20:00Z" w16du:dateUtc="2025-11-02T09:20:00Z"/>
                <w:rFonts w:eastAsia="DengXian"/>
                <w:lang w:eastAsia="zh-CN"/>
              </w:rPr>
            </w:pPr>
            <w:ins w:id="206" w:author="Per Lindell" w:date="2025-11-02T10:20:00Z" w16du:dateUtc="2025-11-02T09:20:00Z">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rPr>
                <w:t>,14</w:t>
              </w:r>
            </w:ins>
          </w:p>
          <w:p w14:paraId="4718F45A" w14:textId="7B9F10A0" w:rsidR="00705FCF" w:rsidRPr="006F5CAD" w:rsidRDefault="00482291" w:rsidP="00482291">
            <w:pPr>
              <w:pStyle w:val="TAC"/>
              <w:rPr>
                <w:rFonts w:eastAsia="DengXian"/>
                <w:lang w:eastAsia="zh-CN"/>
              </w:rPr>
            </w:pPr>
            <w:ins w:id="207" w:author="Per Lindell" w:date="2025-11-02T10:20:00Z" w16du:dateUtc="2025-11-02T09:20:00Z">
              <w:r w:rsidRPr="006F5CAD">
                <w:rPr>
                  <w:rFonts w:eastAsia="DengXian"/>
                  <w:lang w:eastAsia="zh-CN"/>
                </w:rPr>
                <w:t>CA_n3A-n78A</w:t>
              </w:r>
              <w:r w:rsidRPr="006F5CAD">
                <w:rPr>
                  <w:rFonts w:eastAsia="DengXian"/>
                  <w:vertAlign w:val="superscript"/>
                </w:rPr>
                <w:t>7</w:t>
              </w:r>
              <w:r w:rsidR="004E24CB">
                <w:rPr>
                  <w:rFonts w:eastAsia="DengXian"/>
                  <w:vertAlign w:val="superscript"/>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362ED0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52CC2B9"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4136F31F"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1278E726" w14:textId="77777777" w:rsidTr="00DF4A7A">
        <w:trPr>
          <w:jc w:val="center"/>
        </w:trPr>
        <w:tc>
          <w:tcPr>
            <w:tcW w:w="2127" w:type="dxa"/>
            <w:tcBorders>
              <w:top w:val="nil"/>
              <w:left w:val="single" w:sz="4" w:space="0" w:color="auto"/>
              <w:bottom w:val="nil"/>
              <w:right w:val="single" w:sz="4" w:space="0" w:color="auto"/>
            </w:tcBorders>
          </w:tcPr>
          <w:p w14:paraId="1B78892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A3176C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593B1"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bottom"/>
          </w:tcPr>
          <w:p w14:paraId="291FD587" w14:textId="77777777" w:rsidR="00705FCF" w:rsidRPr="006F5CAD" w:rsidRDefault="00705FCF" w:rsidP="00FC4733">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454F68EB" w14:textId="77777777" w:rsidR="00705FCF" w:rsidRPr="006F5CAD" w:rsidRDefault="00705FCF" w:rsidP="00FC4733">
            <w:pPr>
              <w:pStyle w:val="TAC"/>
              <w:rPr>
                <w:rFonts w:eastAsia="DengXian"/>
                <w:lang w:eastAsia="zh-CN"/>
              </w:rPr>
            </w:pPr>
          </w:p>
        </w:tc>
      </w:tr>
      <w:tr w:rsidR="00705FCF" w:rsidRPr="006F5CAD" w14:paraId="783DBB3F" w14:textId="77777777" w:rsidTr="00DF4A7A">
        <w:trPr>
          <w:jc w:val="center"/>
        </w:trPr>
        <w:tc>
          <w:tcPr>
            <w:tcW w:w="2127" w:type="dxa"/>
            <w:tcBorders>
              <w:top w:val="nil"/>
              <w:left w:val="single" w:sz="4" w:space="0" w:color="auto"/>
              <w:bottom w:val="single" w:sz="4" w:space="0" w:color="auto"/>
              <w:right w:val="single" w:sz="4" w:space="0" w:color="auto"/>
            </w:tcBorders>
          </w:tcPr>
          <w:p w14:paraId="4348663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B86E5E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2FEF5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6FED86A" w14:textId="77777777" w:rsidR="00705FCF" w:rsidRPr="006F5CAD" w:rsidRDefault="00705FCF" w:rsidP="00FC4733">
            <w:pPr>
              <w:pStyle w:val="TAC"/>
              <w:rPr>
                <w:rFonts w:eastAsia="DengXian"/>
                <w:lang w:eastAsia="zh-CN" w:bidi="ar"/>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9C15099" w14:textId="77777777" w:rsidR="00705FCF" w:rsidRPr="006F5CAD" w:rsidRDefault="00705FCF" w:rsidP="00FC4733">
            <w:pPr>
              <w:pStyle w:val="TAC"/>
              <w:rPr>
                <w:rFonts w:eastAsia="DengXian"/>
                <w:lang w:eastAsia="zh-CN"/>
              </w:rPr>
            </w:pPr>
          </w:p>
        </w:tc>
      </w:tr>
      <w:tr w:rsidR="00705FCF" w:rsidRPr="006F5CAD" w14:paraId="5441523C" w14:textId="77777777" w:rsidTr="00DF4A7A">
        <w:trPr>
          <w:jc w:val="center"/>
        </w:trPr>
        <w:tc>
          <w:tcPr>
            <w:tcW w:w="2127" w:type="dxa"/>
            <w:tcBorders>
              <w:top w:val="single" w:sz="4" w:space="0" w:color="auto"/>
              <w:left w:val="single" w:sz="4" w:space="0" w:color="auto"/>
              <w:bottom w:val="nil"/>
              <w:right w:val="single" w:sz="4" w:space="0" w:color="auto"/>
            </w:tcBorders>
          </w:tcPr>
          <w:p w14:paraId="73454C88" w14:textId="77777777" w:rsidR="00705FCF" w:rsidRPr="006F5CAD" w:rsidRDefault="00705FCF" w:rsidP="00FC4733">
            <w:pPr>
              <w:pStyle w:val="TAC"/>
              <w:rPr>
                <w:rFonts w:eastAsia="DengXian"/>
                <w:lang w:eastAsia="zh-CN"/>
              </w:rPr>
            </w:pPr>
            <w:r w:rsidRPr="006F5CAD">
              <w:rPr>
                <w:rFonts w:eastAsia="DengXian"/>
              </w:rPr>
              <w:t>CA_n3B-n26A-n78(2A)</w:t>
            </w:r>
          </w:p>
        </w:tc>
        <w:tc>
          <w:tcPr>
            <w:tcW w:w="2083" w:type="dxa"/>
            <w:tcBorders>
              <w:top w:val="single" w:sz="4" w:space="0" w:color="auto"/>
              <w:left w:val="single" w:sz="4" w:space="0" w:color="auto"/>
              <w:bottom w:val="nil"/>
              <w:right w:val="single" w:sz="4" w:space="0" w:color="auto"/>
            </w:tcBorders>
            <w:vAlign w:val="center"/>
          </w:tcPr>
          <w:p w14:paraId="4495E5EE"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5A2C449" w14:textId="77777777" w:rsidR="00705FCF" w:rsidRPr="006F5CAD" w:rsidRDefault="00705FCF" w:rsidP="00FC4733">
            <w:pPr>
              <w:pStyle w:val="TAC"/>
              <w:rPr>
                <w:rFonts w:eastAsia="DengXian"/>
                <w:lang w:eastAsia="zh-CN"/>
              </w:rPr>
            </w:pPr>
            <w:r w:rsidRPr="006F5CAD">
              <w:rPr>
                <w:rFonts w:eastAsia="DengXian"/>
                <w:lang w:eastAsia="zh-CN"/>
              </w:rPr>
              <w:t>CA_n3A-n26A</w:t>
            </w:r>
          </w:p>
          <w:p w14:paraId="105102C8" w14:textId="2A894A03"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08" w:author="Per Lindell" w:date="2025-11-02T10:19:00Z" w16du:dateUtc="2025-11-02T09:19:00Z">
              <w:r w:rsidR="00482291">
                <w:rPr>
                  <w:rFonts w:eastAsia="DengXian"/>
                  <w:vertAlign w:val="superscript"/>
                </w:rPr>
                <w:t>,13</w:t>
              </w:r>
            </w:ins>
            <w:r w:rsidRPr="006F5CAD">
              <w:rPr>
                <w:rFonts w:eastAsia="DengXian"/>
                <w:vertAlign w:val="superscript"/>
                <w:lang w:eastAsia="zh-CN"/>
              </w:rPr>
              <w:t>,14</w:t>
            </w:r>
          </w:p>
          <w:p w14:paraId="0EE47978" w14:textId="215F4E4D" w:rsidR="00705FCF" w:rsidRPr="006F5CAD" w:rsidRDefault="00705FCF" w:rsidP="00FC4733">
            <w:pPr>
              <w:pStyle w:val="TAC"/>
              <w:rPr>
                <w:rFonts w:eastAsia="DengXian"/>
                <w:vertAlign w:val="superscript"/>
              </w:rPr>
            </w:pPr>
            <w:r w:rsidRPr="006F5CAD">
              <w:rPr>
                <w:rFonts w:eastAsia="DengXian"/>
                <w:lang w:eastAsia="zh-CN"/>
              </w:rPr>
              <w:t>CA_n26A-n78A</w:t>
            </w:r>
            <w:r w:rsidRPr="006F5CAD">
              <w:rPr>
                <w:rFonts w:eastAsia="DengXian"/>
                <w:vertAlign w:val="superscript"/>
              </w:rPr>
              <w:t>7</w:t>
            </w:r>
            <w:ins w:id="209" w:author="Per Lindell" w:date="2025-11-02T10:19:00Z" w16du:dateUtc="2025-11-02T09:19:00Z">
              <w:r w:rsidR="00482291">
                <w:rPr>
                  <w:rFonts w:eastAsia="DengXian"/>
                  <w:vertAlign w:val="superscript"/>
                </w:rPr>
                <w:t>,13</w:t>
              </w:r>
            </w:ins>
            <w:r w:rsidRPr="006F5CAD">
              <w:rPr>
                <w:rFonts w:eastAsia="DengXian"/>
                <w:vertAlign w:val="superscript"/>
                <w:lang w:eastAsia="zh-CN"/>
              </w:rPr>
              <w:t>,14</w:t>
            </w:r>
          </w:p>
          <w:p w14:paraId="6E1496A8"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6E48F5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95C9EA8"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613F4B87"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130035CB" w14:textId="77777777" w:rsidTr="00DF4A7A">
        <w:trPr>
          <w:jc w:val="center"/>
        </w:trPr>
        <w:tc>
          <w:tcPr>
            <w:tcW w:w="2127" w:type="dxa"/>
            <w:tcBorders>
              <w:top w:val="nil"/>
              <w:left w:val="single" w:sz="4" w:space="0" w:color="auto"/>
              <w:bottom w:val="nil"/>
              <w:right w:val="single" w:sz="4" w:space="0" w:color="auto"/>
            </w:tcBorders>
          </w:tcPr>
          <w:p w14:paraId="68FC999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D9E29B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B38A8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3DD73617"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442D55E" w14:textId="77777777" w:rsidR="00705FCF" w:rsidRPr="006F5CAD" w:rsidRDefault="00705FCF" w:rsidP="00FC4733">
            <w:pPr>
              <w:pStyle w:val="TAC"/>
              <w:rPr>
                <w:rFonts w:eastAsia="DengXian"/>
                <w:lang w:eastAsia="zh-CN"/>
              </w:rPr>
            </w:pPr>
          </w:p>
        </w:tc>
      </w:tr>
      <w:tr w:rsidR="00705FCF" w:rsidRPr="006F5CAD" w14:paraId="5FF372C6" w14:textId="77777777" w:rsidTr="00DF4A7A">
        <w:trPr>
          <w:jc w:val="center"/>
        </w:trPr>
        <w:tc>
          <w:tcPr>
            <w:tcW w:w="2127" w:type="dxa"/>
            <w:tcBorders>
              <w:top w:val="nil"/>
              <w:left w:val="single" w:sz="4" w:space="0" w:color="auto"/>
              <w:bottom w:val="nil"/>
              <w:right w:val="single" w:sz="4" w:space="0" w:color="auto"/>
            </w:tcBorders>
          </w:tcPr>
          <w:p w14:paraId="0A1C5A8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CC9C63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C5BEE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43AD561"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018BC0F" w14:textId="77777777" w:rsidR="00705FCF" w:rsidRPr="006F5CAD" w:rsidRDefault="00705FCF" w:rsidP="00FC4733">
            <w:pPr>
              <w:pStyle w:val="TAC"/>
              <w:rPr>
                <w:rFonts w:eastAsia="DengXian"/>
                <w:lang w:eastAsia="zh-CN"/>
              </w:rPr>
            </w:pPr>
          </w:p>
        </w:tc>
      </w:tr>
      <w:tr w:rsidR="00705FCF" w:rsidRPr="006F5CAD" w14:paraId="6EED2846" w14:textId="77777777" w:rsidTr="00DF4A7A">
        <w:trPr>
          <w:jc w:val="center"/>
        </w:trPr>
        <w:tc>
          <w:tcPr>
            <w:tcW w:w="2127" w:type="dxa"/>
            <w:tcBorders>
              <w:top w:val="nil"/>
              <w:left w:val="single" w:sz="4" w:space="0" w:color="auto"/>
              <w:bottom w:val="nil"/>
              <w:right w:val="single" w:sz="4" w:space="0" w:color="auto"/>
            </w:tcBorders>
          </w:tcPr>
          <w:p w14:paraId="19870247"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0BC93806" w14:textId="77777777" w:rsidR="00482291" w:rsidRPr="006F5CAD" w:rsidRDefault="00705FCF" w:rsidP="00482291">
            <w:pPr>
              <w:pStyle w:val="TAC"/>
              <w:rPr>
                <w:ins w:id="210" w:author="Per Lindell" w:date="2025-11-02T10:19:00Z" w16du:dateUtc="2025-11-02T09:19:00Z"/>
                <w:rFonts w:eastAsia="DengXian"/>
                <w:lang w:eastAsia="zh-CN"/>
              </w:rPr>
            </w:pPr>
            <w:r w:rsidRPr="006F5CAD">
              <w:rPr>
                <w:rFonts w:eastAsia="DengXian"/>
                <w:lang w:eastAsia="zh-CN"/>
              </w:rPr>
              <w:t>CA_n3B</w:t>
            </w:r>
          </w:p>
          <w:p w14:paraId="4176F16E" w14:textId="77777777" w:rsidR="00482291" w:rsidRPr="006F5CAD" w:rsidRDefault="00482291" w:rsidP="00482291">
            <w:pPr>
              <w:pStyle w:val="TAC"/>
              <w:rPr>
                <w:ins w:id="211" w:author="Per Lindell" w:date="2025-11-02T10:19:00Z" w16du:dateUtc="2025-11-02T09:19:00Z"/>
                <w:rFonts w:eastAsia="DengXian"/>
                <w:lang w:eastAsia="zh-CN"/>
              </w:rPr>
            </w:pPr>
            <w:ins w:id="212" w:author="Per Lindell" w:date="2025-11-02T10:19:00Z" w16du:dateUtc="2025-11-02T09:19:00Z">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p w14:paraId="6B6F2A4B" w14:textId="0B18EC18" w:rsidR="00705FCF" w:rsidRPr="00EC1C74" w:rsidRDefault="00482291" w:rsidP="00482291">
            <w:pPr>
              <w:pStyle w:val="TAC"/>
              <w:rPr>
                <w:rFonts w:eastAsia="DengXian"/>
                <w:lang w:eastAsia="zh-CN"/>
              </w:rPr>
            </w:pPr>
            <w:ins w:id="213" w:author="Per Lindell" w:date="2025-11-02T10:19:00Z" w16du:dateUtc="2025-11-02T09:19:00Z">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2B66A8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22348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7A461DAB"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6295F955" w14:textId="77777777" w:rsidTr="00DF4A7A">
        <w:trPr>
          <w:jc w:val="center"/>
        </w:trPr>
        <w:tc>
          <w:tcPr>
            <w:tcW w:w="2127" w:type="dxa"/>
            <w:tcBorders>
              <w:top w:val="nil"/>
              <w:left w:val="single" w:sz="4" w:space="0" w:color="auto"/>
              <w:bottom w:val="nil"/>
              <w:right w:val="single" w:sz="4" w:space="0" w:color="auto"/>
            </w:tcBorders>
          </w:tcPr>
          <w:p w14:paraId="1B2EE8B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1A25B8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9DC92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C3A636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7703A9CC" w14:textId="77777777" w:rsidR="00705FCF" w:rsidRPr="006F5CAD" w:rsidRDefault="00705FCF" w:rsidP="00FC4733">
            <w:pPr>
              <w:pStyle w:val="TAC"/>
              <w:rPr>
                <w:rFonts w:eastAsia="DengXian"/>
                <w:lang w:eastAsia="zh-CN"/>
              </w:rPr>
            </w:pPr>
          </w:p>
        </w:tc>
      </w:tr>
      <w:tr w:rsidR="00705FCF" w:rsidRPr="006F5CAD" w14:paraId="6DF5F90A" w14:textId="77777777" w:rsidTr="00DF4A7A">
        <w:trPr>
          <w:jc w:val="center"/>
        </w:trPr>
        <w:tc>
          <w:tcPr>
            <w:tcW w:w="2127" w:type="dxa"/>
            <w:tcBorders>
              <w:top w:val="nil"/>
              <w:left w:val="single" w:sz="4" w:space="0" w:color="auto"/>
              <w:bottom w:val="nil"/>
              <w:right w:val="single" w:sz="4" w:space="0" w:color="auto"/>
            </w:tcBorders>
          </w:tcPr>
          <w:p w14:paraId="2E8B266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B4CB57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AD96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3BE6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C3B6747" w14:textId="77777777" w:rsidR="00705FCF" w:rsidRPr="006F5CAD" w:rsidRDefault="00705FCF" w:rsidP="00FC4733">
            <w:pPr>
              <w:pStyle w:val="TAC"/>
              <w:rPr>
                <w:rFonts w:eastAsia="DengXian"/>
                <w:lang w:eastAsia="zh-CN"/>
              </w:rPr>
            </w:pPr>
          </w:p>
        </w:tc>
      </w:tr>
      <w:tr w:rsidR="00705FCF" w:rsidRPr="006F5CAD" w14:paraId="7B659942" w14:textId="77777777" w:rsidTr="00DF4A7A">
        <w:trPr>
          <w:jc w:val="center"/>
        </w:trPr>
        <w:tc>
          <w:tcPr>
            <w:tcW w:w="2127" w:type="dxa"/>
            <w:tcBorders>
              <w:top w:val="nil"/>
              <w:left w:val="single" w:sz="4" w:space="0" w:color="auto"/>
              <w:bottom w:val="nil"/>
              <w:right w:val="single" w:sz="4" w:space="0" w:color="auto"/>
            </w:tcBorders>
          </w:tcPr>
          <w:p w14:paraId="105FE434"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49C26433" w14:textId="77777777" w:rsidR="00705FCF" w:rsidRPr="006F5CAD" w:rsidRDefault="00705FCF" w:rsidP="00FC4733">
            <w:pPr>
              <w:pStyle w:val="TAC"/>
              <w:rPr>
                <w:rFonts w:eastAsia="DengXian"/>
                <w:lang w:eastAsia="zh-CN"/>
              </w:rPr>
            </w:pPr>
            <w:r w:rsidRPr="006F5CAD">
              <w:rPr>
                <w:rFonts w:eastAsia="DengXian"/>
                <w:lang w:eastAsia="zh-CN" w:bidi="ar"/>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18AD30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5CF10A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CA_n3B_BCS4 and 5</w:t>
            </w:r>
            <w:r w:rsidRPr="006F5CAD">
              <w:rPr>
                <w:rFonts w:eastAsia="DengXian"/>
                <w:color w:val="000000"/>
                <w:lang w:eastAsia="zh-CN" w:bidi="ar"/>
              </w:rPr>
              <w:t xml:space="preserve"> </w:t>
            </w:r>
          </w:p>
        </w:tc>
        <w:tc>
          <w:tcPr>
            <w:tcW w:w="1496" w:type="dxa"/>
            <w:tcBorders>
              <w:top w:val="single" w:sz="4" w:space="0" w:color="auto"/>
              <w:left w:val="single" w:sz="4" w:space="0" w:color="auto"/>
              <w:bottom w:val="nil"/>
              <w:right w:val="single" w:sz="4" w:space="0" w:color="auto"/>
            </w:tcBorders>
            <w:vAlign w:val="center"/>
          </w:tcPr>
          <w:p w14:paraId="73BED7B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C1A2720" w14:textId="77777777" w:rsidTr="00DF4A7A">
        <w:trPr>
          <w:jc w:val="center"/>
        </w:trPr>
        <w:tc>
          <w:tcPr>
            <w:tcW w:w="2127" w:type="dxa"/>
            <w:tcBorders>
              <w:top w:val="nil"/>
              <w:left w:val="single" w:sz="4" w:space="0" w:color="auto"/>
              <w:bottom w:val="nil"/>
              <w:right w:val="single" w:sz="4" w:space="0" w:color="auto"/>
            </w:tcBorders>
          </w:tcPr>
          <w:p w14:paraId="03B571D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2DCF82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27FE93"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635E3F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1B79D4B" w14:textId="77777777" w:rsidR="00705FCF" w:rsidRPr="006F5CAD" w:rsidRDefault="00705FCF" w:rsidP="00FC4733">
            <w:pPr>
              <w:pStyle w:val="TAC"/>
              <w:rPr>
                <w:rFonts w:eastAsia="DengXian"/>
                <w:lang w:eastAsia="zh-CN"/>
              </w:rPr>
            </w:pPr>
          </w:p>
        </w:tc>
      </w:tr>
      <w:tr w:rsidR="00705FCF" w:rsidRPr="006F5CAD" w14:paraId="597E98E9" w14:textId="77777777" w:rsidTr="00DF4A7A">
        <w:trPr>
          <w:jc w:val="center"/>
        </w:trPr>
        <w:tc>
          <w:tcPr>
            <w:tcW w:w="2127" w:type="dxa"/>
            <w:tcBorders>
              <w:top w:val="nil"/>
              <w:left w:val="single" w:sz="4" w:space="0" w:color="auto"/>
              <w:bottom w:val="single" w:sz="4" w:space="0" w:color="auto"/>
              <w:right w:val="single" w:sz="4" w:space="0" w:color="auto"/>
            </w:tcBorders>
          </w:tcPr>
          <w:p w14:paraId="425BF18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C4CDDD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E87F1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606F5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1B9C6294" w14:textId="77777777" w:rsidR="00705FCF" w:rsidRPr="006F5CAD" w:rsidRDefault="00705FCF" w:rsidP="00FC4733">
            <w:pPr>
              <w:pStyle w:val="TAC"/>
              <w:rPr>
                <w:rFonts w:eastAsia="DengXian"/>
                <w:lang w:eastAsia="zh-CN"/>
              </w:rPr>
            </w:pPr>
          </w:p>
        </w:tc>
      </w:tr>
      <w:tr w:rsidR="00705FCF" w:rsidRPr="006F5CAD" w14:paraId="0CDB6ED2" w14:textId="77777777" w:rsidTr="00DF4A7A">
        <w:trPr>
          <w:jc w:val="center"/>
        </w:trPr>
        <w:tc>
          <w:tcPr>
            <w:tcW w:w="2127" w:type="dxa"/>
            <w:tcBorders>
              <w:top w:val="single" w:sz="4" w:space="0" w:color="auto"/>
              <w:left w:val="single" w:sz="4" w:space="0" w:color="auto"/>
              <w:bottom w:val="nil"/>
              <w:right w:val="single" w:sz="4" w:space="0" w:color="auto"/>
            </w:tcBorders>
          </w:tcPr>
          <w:p w14:paraId="68BD17FB" w14:textId="77777777" w:rsidR="00705FCF" w:rsidRPr="006F5CAD" w:rsidRDefault="00705FCF" w:rsidP="00FC4733">
            <w:pPr>
              <w:pStyle w:val="TAC"/>
              <w:rPr>
                <w:rFonts w:eastAsia="DengXian"/>
                <w:lang w:eastAsia="zh-CN"/>
              </w:rPr>
            </w:pPr>
            <w:r w:rsidRPr="006F5CAD">
              <w:rPr>
                <w:rFonts w:eastAsia="DengXian"/>
              </w:rPr>
              <w:t>CA_n3B-n26A-n78C</w:t>
            </w:r>
          </w:p>
        </w:tc>
        <w:tc>
          <w:tcPr>
            <w:tcW w:w="2083" w:type="dxa"/>
            <w:tcBorders>
              <w:top w:val="single" w:sz="4" w:space="0" w:color="auto"/>
              <w:left w:val="single" w:sz="4" w:space="0" w:color="auto"/>
              <w:bottom w:val="nil"/>
              <w:right w:val="single" w:sz="4" w:space="0" w:color="auto"/>
            </w:tcBorders>
            <w:vAlign w:val="center"/>
          </w:tcPr>
          <w:p w14:paraId="394DE34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C14241A" w14:textId="77777777" w:rsidR="00705FCF" w:rsidRPr="006F5CAD" w:rsidRDefault="00705FCF" w:rsidP="00FC4733">
            <w:pPr>
              <w:pStyle w:val="TAC"/>
              <w:rPr>
                <w:rFonts w:eastAsia="DengXian"/>
                <w:lang w:eastAsia="zh-CN"/>
              </w:rPr>
            </w:pPr>
            <w:r w:rsidRPr="006F5CAD">
              <w:rPr>
                <w:rFonts w:eastAsia="DengXian"/>
                <w:lang w:eastAsia="zh-CN"/>
              </w:rPr>
              <w:t>CA_n3A-n26A</w:t>
            </w:r>
          </w:p>
          <w:p w14:paraId="2BBA0470" w14:textId="001C55E5"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14" w:author="Per Lindell" w:date="2025-11-02T10:20:00Z" w16du:dateUtc="2025-11-02T09:20:00Z">
              <w:r w:rsidR="002B3241">
                <w:rPr>
                  <w:rFonts w:eastAsia="DengXian"/>
                  <w:vertAlign w:val="superscript"/>
                </w:rPr>
                <w:t>,13</w:t>
              </w:r>
            </w:ins>
            <w:r w:rsidRPr="006F5CAD">
              <w:rPr>
                <w:rFonts w:eastAsia="DengXian"/>
                <w:vertAlign w:val="superscript"/>
                <w:lang w:eastAsia="zh-CN"/>
              </w:rPr>
              <w:t>,14</w:t>
            </w:r>
          </w:p>
          <w:p w14:paraId="1A49146E" w14:textId="5A547BF9"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ins w:id="215" w:author="Per Lindell" w:date="2025-11-02T10:20:00Z" w16du:dateUtc="2025-11-02T09:20:00Z">
              <w:r w:rsidR="002B3241">
                <w:rPr>
                  <w:rFonts w:eastAsia="DengXian"/>
                  <w:vertAlign w:val="superscript"/>
                </w:rPr>
                <w:t>,13</w:t>
              </w:r>
            </w:ins>
            <w:r w:rsidRPr="006F5CAD">
              <w:rPr>
                <w:rFonts w:eastAsia="DengXian"/>
                <w:vertAlign w:val="superscript"/>
                <w:lang w:eastAsia="zh-CN"/>
              </w:rPr>
              <w:t>,14</w:t>
            </w:r>
          </w:p>
          <w:p w14:paraId="00A18E57"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0DE52E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205E8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00D8810D"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0A666976" w14:textId="77777777" w:rsidTr="00DF4A7A">
        <w:trPr>
          <w:jc w:val="center"/>
        </w:trPr>
        <w:tc>
          <w:tcPr>
            <w:tcW w:w="2127" w:type="dxa"/>
            <w:tcBorders>
              <w:top w:val="nil"/>
              <w:left w:val="single" w:sz="4" w:space="0" w:color="auto"/>
              <w:bottom w:val="nil"/>
              <w:right w:val="single" w:sz="4" w:space="0" w:color="auto"/>
            </w:tcBorders>
          </w:tcPr>
          <w:p w14:paraId="5937306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547C02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A3A8A2"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D890A1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D5614BD" w14:textId="77777777" w:rsidR="00705FCF" w:rsidRPr="006F5CAD" w:rsidRDefault="00705FCF" w:rsidP="00FC4733">
            <w:pPr>
              <w:pStyle w:val="TAC"/>
              <w:rPr>
                <w:rFonts w:eastAsia="DengXian"/>
                <w:lang w:eastAsia="zh-CN"/>
              </w:rPr>
            </w:pPr>
          </w:p>
        </w:tc>
      </w:tr>
      <w:tr w:rsidR="00705FCF" w:rsidRPr="006F5CAD" w14:paraId="2C1D763A" w14:textId="77777777" w:rsidTr="00DF4A7A">
        <w:trPr>
          <w:jc w:val="center"/>
        </w:trPr>
        <w:tc>
          <w:tcPr>
            <w:tcW w:w="2127" w:type="dxa"/>
            <w:tcBorders>
              <w:top w:val="nil"/>
              <w:left w:val="single" w:sz="4" w:space="0" w:color="auto"/>
              <w:bottom w:val="nil"/>
              <w:right w:val="single" w:sz="4" w:space="0" w:color="auto"/>
            </w:tcBorders>
          </w:tcPr>
          <w:p w14:paraId="15E87C5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2F67FA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8BFB0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62A928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1A438A4D" w14:textId="77777777" w:rsidR="00705FCF" w:rsidRPr="006F5CAD" w:rsidRDefault="00705FCF" w:rsidP="00FC4733">
            <w:pPr>
              <w:pStyle w:val="TAC"/>
              <w:rPr>
                <w:rFonts w:eastAsia="DengXian"/>
                <w:lang w:eastAsia="zh-CN"/>
              </w:rPr>
            </w:pPr>
          </w:p>
        </w:tc>
      </w:tr>
      <w:tr w:rsidR="00705FCF" w:rsidRPr="006F5CAD" w14:paraId="5ADA779C" w14:textId="77777777" w:rsidTr="00DF4A7A">
        <w:trPr>
          <w:jc w:val="center"/>
        </w:trPr>
        <w:tc>
          <w:tcPr>
            <w:tcW w:w="2127" w:type="dxa"/>
            <w:tcBorders>
              <w:top w:val="nil"/>
              <w:left w:val="single" w:sz="4" w:space="0" w:color="auto"/>
              <w:bottom w:val="nil"/>
              <w:right w:val="single" w:sz="4" w:space="0" w:color="auto"/>
            </w:tcBorders>
          </w:tcPr>
          <w:p w14:paraId="014D6923"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754C745B" w14:textId="77777777" w:rsidR="002B3241" w:rsidRPr="006F5CAD" w:rsidRDefault="00705FCF" w:rsidP="002B3241">
            <w:pPr>
              <w:pStyle w:val="TAC"/>
              <w:rPr>
                <w:ins w:id="216" w:author="Per Lindell" w:date="2025-11-02T10:21:00Z" w16du:dateUtc="2025-11-02T09:21:00Z"/>
                <w:rFonts w:eastAsia="DengXian"/>
                <w:lang w:eastAsia="zh-CN"/>
              </w:rPr>
            </w:pPr>
            <w:r w:rsidRPr="006F5CAD">
              <w:rPr>
                <w:rFonts w:eastAsia="DengXian"/>
                <w:lang w:eastAsia="zh-CN"/>
              </w:rPr>
              <w:t>CA_n3B</w:t>
            </w:r>
          </w:p>
          <w:p w14:paraId="1118B309" w14:textId="77777777" w:rsidR="002B3241" w:rsidRPr="006F5CAD" w:rsidRDefault="002B3241" w:rsidP="002B3241">
            <w:pPr>
              <w:pStyle w:val="TAC"/>
              <w:rPr>
                <w:ins w:id="217" w:author="Per Lindell" w:date="2025-11-02T10:21:00Z" w16du:dateUtc="2025-11-02T09:21:00Z"/>
                <w:rFonts w:eastAsia="DengXian"/>
                <w:lang w:eastAsia="zh-CN"/>
              </w:rPr>
            </w:pPr>
            <w:ins w:id="218" w:author="Per Lindell" w:date="2025-11-02T10:21:00Z" w16du:dateUtc="2025-11-02T09:21:00Z">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p w14:paraId="11C723EE" w14:textId="7B990A00" w:rsidR="00705FCF" w:rsidRPr="006F5CAD" w:rsidRDefault="002B3241" w:rsidP="002B3241">
            <w:pPr>
              <w:pStyle w:val="TAC"/>
              <w:rPr>
                <w:rFonts w:eastAsia="DengXian"/>
                <w:lang w:eastAsia="zh-CN"/>
              </w:rPr>
            </w:pPr>
            <w:ins w:id="219" w:author="Per Lindell" w:date="2025-11-02T10:21:00Z" w16du:dateUtc="2025-11-02T09:21:00Z">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FBA2E7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964C4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4F8762D"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54A9D5DE" w14:textId="77777777" w:rsidTr="00DF4A7A">
        <w:trPr>
          <w:jc w:val="center"/>
        </w:trPr>
        <w:tc>
          <w:tcPr>
            <w:tcW w:w="2127" w:type="dxa"/>
            <w:tcBorders>
              <w:top w:val="nil"/>
              <w:left w:val="single" w:sz="4" w:space="0" w:color="auto"/>
              <w:bottom w:val="nil"/>
              <w:right w:val="single" w:sz="4" w:space="0" w:color="auto"/>
            </w:tcBorders>
          </w:tcPr>
          <w:p w14:paraId="0A2B7EA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1A6A4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00FE64"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E2C17E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C9D96AA" w14:textId="77777777" w:rsidR="00705FCF" w:rsidRPr="006F5CAD" w:rsidRDefault="00705FCF" w:rsidP="00FC4733">
            <w:pPr>
              <w:pStyle w:val="TAC"/>
              <w:rPr>
                <w:rFonts w:eastAsia="DengXian"/>
                <w:lang w:eastAsia="zh-CN"/>
              </w:rPr>
            </w:pPr>
          </w:p>
        </w:tc>
      </w:tr>
      <w:tr w:rsidR="00705FCF" w:rsidRPr="006F5CAD" w14:paraId="22D098FE" w14:textId="77777777" w:rsidTr="00DF4A7A">
        <w:trPr>
          <w:jc w:val="center"/>
        </w:trPr>
        <w:tc>
          <w:tcPr>
            <w:tcW w:w="2127" w:type="dxa"/>
            <w:tcBorders>
              <w:top w:val="nil"/>
              <w:left w:val="single" w:sz="4" w:space="0" w:color="auto"/>
              <w:bottom w:val="single" w:sz="4" w:space="0" w:color="auto"/>
              <w:right w:val="single" w:sz="4" w:space="0" w:color="auto"/>
            </w:tcBorders>
          </w:tcPr>
          <w:p w14:paraId="127E84E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ABCA6C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56B72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3BCEFA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62424151" w14:textId="77777777" w:rsidR="00705FCF" w:rsidRPr="006F5CAD" w:rsidRDefault="00705FCF" w:rsidP="00FC4733">
            <w:pPr>
              <w:pStyle w:val="TAC"/>
              <w:rPr>
                <w:rFonts w:eastAsia="DengXian"/>
                <w:lang w:eastAsia="zh-CN"/>
              </w:rPr>
            </w:pPr>
          </w:p>
        </w:tc>
      </w:tr>
      <w:tr w:rsidR="00705FCF" w:rsidRPr="006F5CAD" w14:paraId="4098339F" w14:textId="77777777" w:rsidTr="00DF4A7A">
        <w:trPr>
          <w:jc w:val="center"/>
        </w:trPr>
        <w:tc>
          <w:tcPr>
            <w:tcW w:w="2127" w:type="dxa"/>
            <w:tcBorders>
              <w:top w:val="single" w:sz="4" w:space="0" w:color="auto"/>
              <w:left w:val="single" w:sz="4" w:space="0" w:color="auto"/>
              <w:bottom w:val="nil"/>
              <w:right w:val="single" w:sz="4" w:space="0" w:color="auto"/>
            </w:tcBorders>
          </w:tcPr>
          <w:p w14:paraId="378A1693" w14:textId="77777777" w:rsidR="00705FCF" w:rsidRPr="006F5CAD" w:rsidRDefault="00705FCF" w:rsidP="00FC4733">
            <w:pPr>
              <w:pStyle w:val="TAC"/>
              <w:rPr>
                <w:rFonts w:eastAsia="DengXian"/>
                <w:lang w:eastAsia="zh-CN"/>
              </w:rPr>
            </w:pPr>
            <w:r w:rsidRPr="006F5CAD">
              <w:rPr>
                <w:rFonts w:eastAsia="DengXian"/>
              </w:rPr>
              <w:t>CA_n3B-n26(2A)-n78A</w:t>
            </w:r>
          </w:p>
        </w:tc>
        <w:tc>
          <w:tcPr>
            <w:tcW w:w="2083" w:type="dxa"/>
            <w:tcBorders>
              <w:top w:val="single" w:sz="4" w:space="0" w:color="auto"/>
              <w:left w:val="single" w:sz="4" w:space="0" w:color="auto"/>
              <w:bottom w:val="nil"/>
              <w:right w:val="single" w:sz="4" w:space="0" w:color="auto"/>
            </w:tcBorders>
            <w:vAlign w:val="center"/>
          </w:tcPr>
          <w:p w14:paraId="4790D81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C00B7C" w14:textId="77777777" w:rsidR="00705FCF" w:rsidRPr="006F5CAD" w:rsidRDefault="00705FCF" w:rsidP="00FC4733">
            <w:pPr>
              <w:pStyle w:val="TAC"/>
              <w:rPr>
                <w:rFonts w:eastAsia="DengXian"/>
                <w:lang w:eastAsia="zh-CN"/>
              </w:rPr>
            </w:pPr>
            <w:r w:rsidRPr="006F5CAD">
              <w:rPr>
                <w:rFonts w:eastAsia="DengXian"/>
                <w:lang w:eastAsia="zh-CN"/>
              </w:rPr>
              <w:t>CA_n3A-n26A</w:t>
            </w:r>
          </w:p>
          <w:p w14:paraId="54854EF1" w14:textId="35F8AA01"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20" w:author="Per Lindell" w:date="2025-11-02T10:18:00Z" w16du:dateUtc="2025-11-02T09:18:00Z">
              <w:r w:rsidR="007B66B0">
                <w:rPr>
                  <w:rFonts w:eastAsia="DengXian"/>
                  <w:vertAlign w:val="superscript"/>
                </w:rPr>
                <w:t>,13</w:t>
              </w:r>
            </w:ins>
            <w:r w:rsidRPr="006F5CAD">
              <w:rPr>
                <w:rFonts w:eastAsia="DengXian"/>
                <w:vertAlign w:val="superscript"/>
                <w:lang w:eastAsia="zh-CN"/>
              </w:rPr>
              <w:t>,14</w:t>
            </w:r>
          </w:p>
          <w:p w14:paraId="1932448D" w14:textId="20D0A6E8"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ins w:id="221" w:author="Per Lindell" w:date="2025-11-02T10:18:00Z" w16du:dateUtc="2025-11-02T09:18:00Z">
              <w:r w:rsidR="007B66B0">
                <w:rPr>
                  <w:rFonts w:eastAsia="DengXian"/>
                  <w:vertAlign w:val="superscript"/>
                </w:rPr>
                <w:t>,13</w:t>
              </w:r>
            </w:ins>
            <w:r w:rsidRPr="006F5CAD">
              <w:rPr>
                <w:rFonts w:eastAsia="DengXian"/>
                <w:vertAlign w:val="superscript"/>
                <w:lang w:eastAsia="zh-CN"/>
              </w:rPr>
              <w:t>,14</w:t>
            </w:r>
          </w:p>
          <w:p w14:paraId="387C9643"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E9D554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DDE6A1"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1FE573CD"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140F3EFC" w14:textId="77777777" w:rsidTr="00DF4A7A">
        <w:trPr>
          <w:jc w:val="center"/>
        </w:trPr>
        <w:tc>
          <w:tcPr>
            <w:tcW w:w="2127" w:type="dxa"/>
            <w:tcBorders>
              <w:top w:val="nil"/>
              <w:left w:val="single" w:sz="4" w:space="0" w:color="auto"/>
              <w:bottom w:val="nil"/>
              <w:right w:val="single" w:sz="4" w:space="0" w:color="auto"/>
            </w:tcBorders>
            <w:vAlign w:val="center"/>
          </w:tcPr>
          <w:p w14:paraId="2A0144C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DB8ADB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EBE42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9D3E67"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F6FEE21" w14:textId="77777777" w:rsidR="00705FCF" w:rsidRPr="006F5CAD" w:rsidRDefault="00705FCF" w:rsidP="00FC4733">
            <w:pPr>
              <w:pStyle w:val="TAC"/>
              <w:rPr>
                <w:rFonts w:eastAsia="DengXian"/>
                <w:lang w:eastAsia="zh-CN"/>
              </w:rPr>
            </w:pPr>
          </w:p>
        </w:tc>
      </w:tr>
      <w:tr w:rsidR="00705FCF" w:rsidRPr="006F5CAD" w14:paraId="64DC3014" w14:textId="77777777" w:rsidTr="00DF4A7A">
        <w:trPr>
          <w:jc w:val="center"/>
        </w:trPr>
        <w:tc>
          <w:tcPr>
            <w:tcW w:w="2127" w:type="dxa"/>
            <w:tcBorders>
              <w:top w:val="nil"/>
              <w:left w:val="single" w:sz="4" w:space="0" w:color="auto"/>
              <w:bottom w:val="nil"/>
              <w:right w:val="single" w:sz="4" w:space="0" w:color="auto"/>
            </w:tcBorders>
            <w:vAlign w:val="center"/>
          </w:tcPr>
          <w:p w14:paraId="27EFF89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C21087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F3D0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560C1"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DA7D3" w14:textId="77777777" w:rsidR="00705FCF" w:rsidRPr="006F5CAD" w:rsidRDefault="00705FCF" w:rsidP="00FC4733">
            <w:pPr>
              <w:pStyle w:val="TAC"/>
              <w:rPr>
                <w:rFonts w:eastAsia="DengXian"/>
                <w:lang w:eastAsia="zh-CN"/>
              </w:rPr>
            </w:pPr>
          </w:p>
        </w:tc>
      </w:tr>
      <w:tr w:rsidR="00705FCF" w:rsidRPr="006F5CAD" w14:paraId="4F3BDCCF" w14:textId="77777777" w:rsidTr="00DF4A7A">
        <w:trPr>
          <w:jc w:val="center"/>
        </w:trPr>
        <w:tc>
          <w:tcPr>
            <w:tcW w:w="2127" w:type="dxa"/>
            <w:tcBorders>
              <w:top w:val="nil"/>
              <w:left w:val="single" w:sz="4" w:space="0" w:color="auto"/>
              <w:bottom w:val="nil"/>
              <w:right w:val="single" w:sz="4" w:space="0" w:color="auto"/>
            </w:tcBorders>
            <w:vAlign w:val="center"/>
          </w:tcPr>
          <w:p w14:paraId="6E2D54CA"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719C159D" w14:textId="77777777" w:rsidR="007B66B0" w:rsidRPr="006F5CAD" w:rsidRDefault="00705FCF" w:rsidP="007B66B0">
            <w:pPr>
              <w:pStyle w:val="TAC"/>
              <w:rPr>
                <w:ins w:id="222" w:author="Per Lindell" w:date="2025-11-02T10:18:00Z" w16du:dateUtc="2025-11-02T09:18:00Z"/>
                <w:rFonts w:eastAsia="DengXian"/>
                <w:lang w:eastAsia="zh-CN"/>
              </w:rPr>
            </w:pPr>
            <w:r w:rsidRPr="006F5CAD">
              <w:rPr>
                <w:rFonts w:eastAsia="DengXian"/>
                <w:lang w:eastAsia="zh-CN"/>
              </w:rPr>
              <w:t>CA_n3B</w:t>
            </w:r>
          </w:p>
          <w:p w14:paraId="0BF6185B" w14:textId="77777777" w:rsidR="007B66B0" w:rsidRPr="006F5CAD" w:rsidRDefault="007B66B0" w:rsidP="007B66B0">
            <w:pPr>
              <w:pStyle w:val="TAC"/>
              <w:rPr>
                <w:ins w:id="223" w:author="Per Lindell" w:date="2025-11-02T10:18:00Z" w16du:dateUtc="2025-11-02T09:18:00Z"/>
                <w:rFonts w:eastAsia="DengXian"/>
                <w:lang w:eastAsia="zh-CN"/>
              </w:rPr>
            </w:pPr>
            <w:ins w:id="224" w:author="Per Lindell" w:date="2025-11-02T10:18:00Z" w16du:dateUtc="2025-11-02T09:18:00Z">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p w14:paraId="5C1ACE4E" w14:textId="7B111952" w:rsidR="00705FCF" w:rsidRPr="006F5CAD" w:rsidRDefault="007B66B0" w:rsidP="007B66B0">
            <w:pPr>
              <w:pStyle w:val="TAC"/>
              <w:rPr>
                <w:rFonts w:eastAsia="DengXian"/>
                <w:lang w:eastAsia="zh-CN"/>
              </w:rPr>
            </w:pPr>
            <w:ins w:id="225" w:author="Per Lindell" w:date="2025-11-02T10:18:00Z" w16du:dateUtc="2025-11-02T09:18:00Z">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0B69692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5F46080"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6B26EC15"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6963DBB2" w14:textId="77777777" w:rsidTr="00DF4A7A">
        <w:trPr>
          <w:jc w:val="center"/>
        </w:trPr>
        <w:tc>
          <w:tcPr>
            <w:tcW w:w="2127" w:type="dxa"/>
            <w:tcBorders>
              <w:top w:val="nil"/>
              <w:left w:val="single" w:sz="4" w:space="0" w:color="auto"/>
              <w:bottom w:val="nil"/>
              <w:right w:val="single" w:sz="4" w:space="0" w:color="auto"/>
            </w:tcBorders>
            <w:vAlign w:val="center"/>
          </w:tcPr>
          <w:p w14:paraId="4692E2B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C10677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D0F2C"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91C02DF"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2A6F077" w14:textId="77777777" w:rsidR="00705FCF" w:rsidRPr="006F5CAD" w:rsidRDefault="00705FCF" w:rsidP="00FC4733">
            <w:pPr>
              <w:pStyle w:val="TAC"/>
              <w:rPr>
                <w:rFonts w:eastAsia="DengXian"/>
                <w:lang w:eastAsia="zh-CN"/>
              </w:rPr>
            </w:pPr>
          </w:p>
        </w:tc>
      </w:tr>
      <w:tr w:rsidR="00705FCF" w:rsidRPr="006F5CAD" w14:paraId="3586AA0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F02D0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6FC5EE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D28DD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A97CECA"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E4EDE1" w14:textId="77777777" w:rsidR="00705FCF" w:rsidRPr="006F5CAD" w:rsidRDefault="00705FCF" w:rsidP="00FC4733">
            <w:pPr>
              <w:pStyle w:val="TAC"/>
              <w:rPr>
                <w:rFonts w:eastAsia="DengXian"/>
                <w:lang w:eastAsia="zh-CN"/>
              </w:rPr>
            </w:pPr>
          </w:p>
        </w:tc>
      </w:tr>
      <w:tr w:rsidR="00705FCF" w:rsidRPr="006F5CAD" w14:paraId="2A728AD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A36A259" w14:textId="77777777" w:rsidR="00705FCF" w:rsidRPr="006F5CAD" w:rsidRDefault="00705FCF" w:rsidP="00FC4733">
            <w:pPr>
              <w:pStyle w:val="TAC"/>
              <w:rPr>
                <w:rFonts w:eastAsia="DengXian"/>
                <w:lang w:eastAsia="zh-CN"/>
              </w:rPr>
            </w:pPr>
            <w:r w:rsidRPr="006F5CAD">
              <w:rPr>
                <w:rFonts w:eastAsia="DengXian"/>
              </w:rPr>
              <w:t>CA_n3B-n26(2A)-n78(2A)</w:t>
            </w:r>
          </w:p>
        </w:tc>
        <w:tc>
          <w:tcPr>
            <w:tcW w:w="2083" w:type="dxa"/>
            <w:tcBorders>
              <w:top w:val="single" w:sz="4" w:space="0" w:color="auto"/>
              <w:left w:val="single" w:sz="4" w:space="0" w:color="auto"/>
              <w:bottom w:val="nil"/>
              <w:right w:val="single" w:sz="4" w:space="0" w:color="auto"/>
            </w:tcBorders>
            <w:vAlign w:val="center"/>
          </w:tcPr>
          <w:p w14:paraId="6CFED9D7"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7F7FF13" w14:textId="77777777" w:rsidR="00705FCF" w:rsidRPr="006F5CAD" w:rsidRDefault="00705FCF" w:rsidP="00FC4733">
            <w:pPr>
              <w:pStyle w:val="TAC"/>
              <w:rPr>
                <w:rFonts w:eastAsia="DengXian"/>
                <w:lang w:eastAsia="zh-CN"/>
              </w:rPr>
            </w:pPr>
            <w:r w:rsidRPr="006F5CAD">
              <w:rPr>
                <w:rFonts w:eastAsia="DengXian"/>
                <w:lang w:eastAsia="zh-CN"/>
              </w:rPr>
              <w:t>CA_n3A-n26A</w:t>
            </w:r>
          </w:p>
          <w:p w14:paraId="50013A04" w14:textId="5E4B05BE"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26" w:author="Per Lindell" w:date="2025-11-02T10:17:00Z" w16du:dateUtc="2025-11-02T09:17:00Z">
              <w:r w:rsidR="00C86874">
                <w:rPr>
                  <w:rFonts w:eastAsia="DengXian"/>
                  <w:vertAlign w:val="superscript"/>
                </w:rPr>
                <w:t>,13</w:t>
              </w:r>
            </w:ins>
            <w:r w:rsidRPr="006F5CAD">
              <w:rPr>
                <w:rFonts w:eastAsia="DengXian"/>
                <w:vertAlign w:val="superscript"/>
                <w:lang w:eastAsia="zh-CN"/>
              </w:rPr>
              <w:t>,14</w:t>
            </w:r>
          </w:p>
          <w:p w14:paraId="5A1B9B8B" w14:textId="7E5D56A0"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ins w:id="227" w:author="Per Lindell" w:date="2025-11-02T10:17:00Z" w16du:dateUtc="2025-11-02T09:17:00Z">
              <w:r w:rsidR="00C86874">
                <w:rPr>
                  <w:rFonts w:eastAsia="DengXian"/>
                  <w:vertAlign w:val="superscript"/>
                </w:rPr>
                <w:t>,13</w:t>
              </w:r>
            </w:ins>
            <w:r w:rsidRPr="006F5CAD">
              <w:rPr>
                <w:rFonts w:eastAsia="DengXian"/>
                <w:vertAlign w:val="superscript"/>
                <w:lang w:eastAsia="zh-CN"/>
              </w:rPr>
              <w:t>,14</w:t>
            </w:r>
          </w:p>
          <w:p w14:paraId="702B1981" w14:textId="77777777" w:rsidR="00705FCF" w:rsidRPr="006F5CAD" w:rsidRDefault="00705FCF" w:rsidP="00FC4733">
            <w:pPr>
              <w:pStyle w:val="TAC"/>
              <w:rPr>
                <w:rFonts w:eastAsia="DengXian"/>
                <w:lang w:eastAsia="zh-CN"/>
              </w:rPr>
            </w:pPr>
            <w:r w:rsidRPr="006F5CAD">
              <w:rPr>
                <w:rFonts w:eastAsia="DengXian"/>
                <w:lang w:eastAsia="zh-CN"/>
              </w:rPr>
              <w:t>CA_n26(2A)</w:t>
            </w:r>
          </w:p>
          <w:p w14:paraId="407E6D4A" w14:textId="77777777" w:rsidR="00705FCF" w:rsidRPr="006F5CAD" w:rsidRDefault="00705FCF" w:rsidP="00FC4733">
            <w:pPr>
              <w:pStyle w:val="TAC"/>
              <w:rPr>
                <w:rFonts w:eastAsia="DengXian"/>
                <w:lang w:eastAsia="zh-CN"/>
              </w:rPr>
            </w:pPr>
            <w:r w:rsidRPr="006F5CAD">
              <w:rPr>
                <w:rFonts w:eastAsia="DengXian"/>
                <w:lang w:eastAsia="zh-CN" w:bidi="ar"/>
              </w:rPr>
              <w:t>CA_n78(2A)</w:t>
            </w:r>
            <w:r w:rsidRPr="006F5CAD">
              <w:rPr>
                <w:rFonts w:eastAsia="Yu Mincho"/>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D337A7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ECEA43" w14:textId="77777777" w:rsidR="00705FCF" w:rsidRPr="006F5CAD" w:rsidRDefault="00705FCF" w:rsidP="00FC4733">
            <w:pPr>
              <w:pStyle w:val="TAC"/>
              <w:rPr>
                <w:rFonts w:eastAsia="DengXian"/>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DE3E26E"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4D9A7B06" w14:textId="77777777" w:rsidTr="00DF4A7A">
        <w:trPr>
          <w:jc w:val="center"/>
        </w:trPr>
        <w:tc>
          <w:tcPr>
            <w:tcW w:w="2127" w:type="dxa"/>
            <w:tcBorders>
              <w:top w:val="nil"/>
              <w:left w:val="single" w:sz="4" w:space="0" w:color="auto"/>
              <w:bottom w:val="nil"/>
              <w:right w:val="single" w:sz="4" w:space="0" w:color="auto"/>
            </w:tcBorders>
            <w:vAlign w:val="center"/>
          </w:tcPr>
          <w:p w14:paraId="07458E7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27700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5ABC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3ACC445"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5F25B04" w14:textId="77777777" w:rsidR="00705FCF" w:rsidRPr="006F5CAD" w:rsidRDefault="00705FCF" w:rsidP="00FC4733">
            <w:pPr>
              <w:pStyle w:val="TAC"/>
              <w:rPr>
                <w:rFonts w:eastAsia="DengXian"/>
                <w:lang w:eastAsia="zh-CN"/>
              </w:rPr>
            </w:pPr>
          </w:p>
        </w:tc>
      </w:tr>
      <w:tr w:rsidR="00705FCF" w:rsidRPr="006F5CAD" w14:paraId="1BE0E297" w14:textId="77777777" w:rsidTr="00DF4A7A">
        <w:trPr>
          <w:jc w:val="center"/>
        </w:trPr>
        <w:tc>
          <w:tcPr>
            <w:tcW w:w="2127" w:type="dxa"/>
            <w:tcBorders>
              <w:top w:val="nil"/>
              <w:left w:val="single" w:sz="4" w:space="0" w:color="auto"/>
              <w:bottom w:val="nil"/>
              <w:right w:val="single" w:sz="4" w:space="0" w:color="auto"/>
            </w:tcBorders>
            <w:vAlign w:val="center"/>
          </w:tcPr>
          <w:p w14:paraId="3A6E757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A9D19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E2FB6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9D34023"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58504E83" w14:textId="77777777" w:rsidR="00705FCF" w:rsidRPr="006F5CAD" w:rsidRDefault="00705FCF" w:rsidP="00FC4733">
            <w:pPr>
              <w:pStyle w:val="TAC"/>
              <w:rPr>
                <w:rFonts w:eastAsia="DengXian"/>
                <w:lang w:eastAsia="zh-CN"/>
              </w:rPr>
            </w:pPr>
          </w:p>
        </w:tc>
      </w:tr>
      <w:tr w:rsidR="00705FCF" w:rsidRPr="006F5CAD" w14:paraId="1EA6BF70" w14:textId="77777777" w:rsidTr="00DF4A7A">
        <w:trPr>
          <w:jc w:val="center"/>
        </w:trPr>
        <w:tc>
          <w:tcPr>
            <w:tcW w:w="2127" w:type="dxa"/>
            <w:tcBorders>
              <w:top w:val="nil"/>
              <w:left w:val="single" w:sz="4" w:space="0" w:color="auto"/>
              <w:bottom w:val="nil"/>
              <w:right w:val="single" w:sz="4" w:space="0" w:color="auto"/>
            </w:tcBorders>
            <w:vAlign w:val="center"/>
          </w:tcPr>
          <w:p w14:paraId="1D617D05"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7F15FC2C" w14:textId="77777777" w:rsidR="00C86874" w:rsidRPr="006F5CAD" w:rsidRDefault="00705FCF" w:rsidP="00C86874">
            <w:pPr>
              <w:pStyle w:val="TAC"/>
              <w:rPr>
                <w:ins w:id="228" w:author="Per Lindell" w:date="2025-11-02T10:17:00Z" w16du:dateUtc="2025-11-02T09:17:00Z"/>
                <w:rFonts w:eastAsia="DengXian"/>
                <w:lang w:eastAsia="zh-CN"/>
              </w:rPr>
            </w:pPr>
            <w:r w:rsidRPr="006F5CAD">
              <w:rPr>
                <w:rFonts w:eastAsia="DengXian"/>
                <w:lang w:eastAsia="zh-CN"/>
              </w:rPr>
              <w:t>CA_n3B</w:t>
            </w:r>
          </w:p>
          <w:p w14:paraId="097827DD" w14:textId="77777777" w:rsidR="00C86874" w:rsidRPr="006F5CAD" w:rsidRDefault="00C86874" w:rsidP="00C86874">
            <w:pPr>
              <w:pStyle w:val="TAC"/>
              <w:rPr>
                <w:ins w:id="229" w:author="Per Lindell" w:date="2025-11-02T10:17:00Z" w16du:dateUtc="2025-11-02T09:17:00Z"/>
                <w:rFonts w:eastAsia="DengXian"/>
                <w:lang w:eastAsia="zh-CN"/>
              </w:rPr>
            </w:pPr>
            <w:ins w:id="230" w:author="Per Lindell" w:date="2025-11-02T10:17:00Z" w16du:dateUtc="2025-11-02T09:17:00Z">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p w14:paraId="4005EB34" w14:textId="619DF0C5" w:rsidR="00D74C59" w:rsidRPr="00EC1C74" w:rsidRDefault="00C86874" w:rsidP="00C86874">
            <w:pPr>
              <w:pStyle w:val="TAC"/>
              <w:rPr>
                <w:rFonts w:eastAsia="DengXian"/>
                <w:lang w:eastAsia="zh-CN"/>
              </w:rPr>
            </w:pPr>
            <w:ins w:id="231" w:author="Per Lindell" w:date="2025-11-02T10:17:00Z" w16du:dateUtc="2025-11-02T09:17:00Z">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3E1D012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C3330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088796A"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136E6F59" w14:textId="77777777" w:rsidTr="00DF4A7A">
        <w:trPr>
          <w:jc w:val="center"/>
        </w:trPr>
        <w:tc>
          <w:tcPr>
            <w:tcW w:w="2127" w:type="dxa"/>
            <w:tcBorders>
              <w:top w:val="nil"/>
              <w:left w:val="single" w:sz="4" w:space="0" w:color="auto"/>
              <w:bottom w:val="nil"/>
              <w:right w:val="single" w:sz="4" w:space="0" w:color="auto"/>
            </w:tcBorders>
            <w:vAlign w:val="center"/>
          </w:tcPr>
          <w:p w14:paraId="7E0ADCB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1C1443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22088"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86F09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64C923C7" w14:textId="77777777" w:rsidR="00705FCF" w:rsidRPr="006F5CAD" w:rsidRDefault="00705FCF" w:rsidP="00FC4733">
            <w:pPr>
              <w:pStyle w:val="TAC"/>
              <w:rPr>
                <w:rFonts w:eastAsia="DengXian"/>
                <w:lang w:eastAsia="zh-CN"/>
              </w:rPr>
            </w:pPr>
          </w:p>
        </w:tc>
      </w:tr>
      <w:tr w:rsidR="00705FCF" w:rsidRPr="006F5CAD" w14:paraId="274D19A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EB26BF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DE3E8B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64CC5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FF0CA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7962D1B" w14:textId="77777777" w:rsidR="00705FCF" w:rsidRPr="006F5CAD" w:rsidRDefault="00705FCF" w:rsidP="00FC4733">
            <w:pPr>
              <w:pStyle w:val="TAC"/>
              <w:rPr>
                <w:rFonts w:eastAsia="DengXian"/>
                <w:lang w:eastAsia="zh-CN"/>
              </w:rPr>
            </w:pPr>
          </w:p>
        </w:tc>
      </w:tr>
      <w:tr w:rsidR="00705FCF" w:rsidRPr="006F5CAD" w14:paraId="36E9391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3DD37DD" w14:textId="77777777" w:rsidR="00705FCF" w:rsidRPr="006F5CAD" w:rsidRDefault="00705FCF" w:rsidP="00FC4733">
            <w:pPr>
              <w:pStyle w:val="TAC"/>
              <w:rPr>
                <w:rFonts w:eastAsia="DengXian"/>
                <w:lang w:eastAsia="zh-CN"/>
              </w:rPr>
            </w:pPr>
            <w:r w:rsidRPr="006F5CAD">
              <w:rPr>
                <w:rFonts w:eastAsia="DengXian"/>
              </w:rPr>
              <w:t>CA_n3B-n26(2A)-n78C</w:t>
            </w:r>
          </w:p>
        </w:tc>
        <w:tc>
          <w:tcPr>
            <w:tcW w:w="2083" w:type="dxa"/>
            <w:tcBorders>
              <w:top w:val="single" w:sz="4" w:space="0" w:color="auto"/>
              <w:left w:val="single" w:sz="4" w:space="0" w:color="auto"/>
              <w:bottom w:val="nil"/>
              <w:right w:val="single" w:sz="4" w:space="0" w:color="auto"/>
            </w:tcBorders>
            <w:vAlign w:val="center"/>
          </w:tcPr>
          <w:p w14:paraId="68B4F538"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013060AE" w14:textId="77777777" w:rsidR="00705FCF" w:rsidRPr="006F5CAD" w:rsidRDefault="00705FCF" w:rsidP="00FC4733">
            <w:pPr>
              <w:pStyle w:val="TAC"/>
              <w:rPr>
                <w:rFonts w:eastAsia="DengXian"/>
                <w:lang w:eastAsia="zh-CN"/>
              </w:rPr>
            </w:pPr>
            <w:r w:rsidRPr="006F5CAD">
              <w:rPr>
                <w:rFonts w:eastAsia="DengXian"/>
                <w:lang w:eastAsia="zh-CN"/>
              </w:rPr>
              <w:t>CA_n3A-n26A</w:t>
            </w:r>
          </w:p>
          <w:p w14:paraId="37F9A5F0" w14:textId="7445FA10"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32" w:author="Per Lindell" w:date="2025-11-02T10:19:00Z" w16du:dateUtc="2025-11-02T09:19:00Z">
              <w:r w:rsidR="007B66B0">
                <w:rPr>
                  <w:rFonts w:eastAsia="DengXian"/>
                  <w:vertAlign w:val="superscript"/>
                </w:rPr>
                <w:t>,13</w:t>
              </w:r>
            </w:ins>
            <w:r w:rsidRPr="006F5CAD">
              <w:rPr>
                <w:rFonts w:eastAsia="DengXian"/>
                <w:vertAlign w:val="superscript"/>
                <w:lang w:eastAsia="zh-CN"/>
              </w:rPr>
              <w:t>,14</w:t>
            </w:r>
          </w:p>
          <w:p w14:paraId="7F5FC0E6" w14:textId="71AC5939"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rPr>
              <w:t>7</w:t>
            </w:r>
            <w:ins w:id="233" w:author="Per Lindell" w:date="2025-11-02T10:19:00Z" w16du:dateUtc="2025-11-02T09:19:00Z">
              <w:r w:rsidR="007B66B0">
                <w:rPr>
                  <w:rFonts w:eastAsia="DengXian"/>
                  <w:vertAlign w:val="superscript"/>
                </w:rPr>
                <w:t>,13</w:t>
              </w:r>
            </w:ins>
            <w:r w:rsidRPr="006F5CAD">
              <w:rPr>
                <w:rFonts w:eastAsia="DengXian"/>
                <w:vertAlign w:val="superscript"/>
                <w:lang w:eastAsia="zh-CN"/>
              </w:rPr>
              <w:t>,14</w:t>
            </w:r>
          </w:p>
          <w:p w14:paraId="1778459F" w14:textId="77777777" w:rsidR="00705FCF" w:rsidRPr="006F5CAD" w:rsidRDefault="00705FCF" w:rsidP="00FC4733">
            <w:pPr>
              <w:pStyle w:val="TAC"/>
              <w:rPr>
                <w:rFonts w:eastAsia="DengXian"/>
                <w:lang w:eastAsia="zh-CN"/>
              </w:rPr>
            </w:pPr>
            <w:r w:rsidRPr="006F5CAD">
              <w:rPr>
                <w:rFonts w:eastAsia="DengXian"/>
                <w:lang w:eastAsia="zh-CN"/>
              </w:rPr>
              <w:t>CA_n26(2A)</w:t>
            </w:r>
          </w:p>
          <w:p w14:paraId="7C13A738"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90313F8"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621D80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7B6A4515"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72A43A95" w14:textId="77777777" w:rsidTr="00DF4A7A">
        <w:trPr>
          <w:jc w:val="center"/>
        </w:trPr>
        <w:tc>
          <w:tcPr>
            <w:tcW w:w="2127" w:type="dxa"/>
            <w:tcBorders>
              <w:top w:val="nil"/>
              <w:left w:val="single" w:sz="4" w:space="0" w:color="auto"/>
              <w:bottom w:val="nil"/>
              <w:right w:val="single" w:sz="4" w:space="0" w:color="auto"/>
            </w:tcBorders>
            <w:vAlign w:val="center"/>
          </w:tcPr>
          <w:p w14:paraId="2C3F973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E9A23B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5885BD"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10F52D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3EAD2C2" w14:textId="77777777" w:rsidR="00705FCF" w:rsidRPr="006F5CAD" w:rsidRDefault="00705FCF" w:rsidP="00FC4733">
            <w:pPr>
              <w:pStyle w:val="TAC"/>
              <w:rPr>
                <w:rFonts w:eastAsia="DengXian"/>
                <w:lang w:eastAsia="zh-CN"/>
              </w:rPr>
            </w:pPr>
          </w:p>
        </w:tc>
      </w:tr>
      <w:tr w:rsidR="00705FCF" w:rsidRPr="006F5CAD" w14:paraId="7C52C653" w14:textId="77777777" w:rsidTr="00DF4A7A">
        <w:trPr>
          <w:jc w:val="center"/>
        </w:trPr>
        <w:tc>
          <w:tcPr>
            <w:tcW w:w="2127" w:type="dxa"/>
            <w:tcBorders>
              <w:top w:val="nil"/>
              <w:left w:val="single" w:sz="4" w:space="0" w:color="auto"/>
              <w:bottom w:val="nil"/>
              <w:right w:val="single" w:sz="4" w:space="0" w:color="auto"/>
            </w:tcBorders>
            <w:vAlign w:val="center"/>
          </w:tcPr>
          <w:p w14:paraId="21686BB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DF9935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954E9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CF59BC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3564EFDD" w14:textId="77777777" w:rsidR="00705FCF" w:rsidRPr="006F5CAD" w:rsidRDefault="00705FCF" w:rsidP="00FC4733">
            <w:pPr>
              <w:pStyle w:val="TAC"/>
              <w:rPr>
                <w:rFonts w:eastAsia="DengXian"/>
                <w:lang w:eastAsia="zh-CN"/>
              </w:rPr>
            </w:pPr>
          </w:p>
        </w:tc>
      </w:tr>
      <w:tr w:rsidR="00705FCF" w:rsidRPr="006F5CAD" w14:paraId="64A48339" w14:textId="77777777" w:rsidTr="00DF4A7A">
        <w:trPr>
          <w:jc w:val="center"/>
        </w:trPr>
        <w:tc>
          <w:tcPr>
            <w:tcW w:w="2127" w:type="dxa"/>
            <w:tcBorders>
              <w:top w:val="nil"/>
              <w:left w:val="single" w:sz="4" w:space="0" w:color="auto"/>
              <w:bottom w:val="nil"/>
              <w:right w:val="single" w:sz="4" w:space="0" w:color="auto"/>
            </w:tcBorders>
            <w:vAlign w:val="center"/>
          </w:tcPr>
          <w:p w14:paraId="0E8F6494"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75C67E5D" w14:textId="77777777" w:rsidR="007B66B0" w:rsidRPr="006F5CAD" w:rsidRDefault="00705FCF" w:rsidP="007B66B0">
            <w:pPr>
              <w:pStyle w:val="TAC"/>
              <w:rPr>
                <w:ins w:id="234" w:author="Per Lindell" w:date="2025-11-02T10:19:00Z" w16du:dateUtc="2025-11-02T09:19:00Z"/>
                <w:rFonts w:eastAsia="DengXian"/>
                <w:lang w:eastAsia="zh-CN"/>
              </w:rPr>
            </w:pPr>
            <w:r w:rsidRPr="006F5CAD">
              <w:rPr>
                <w:rFonts w:eastAsia="DengXian"/>
                <w:lang w:eastAsia="zh-CN"/>
              </w:rPr>
              <w:t>CA_n3B</w:t>
            </w:r>
          </w:p>
          <w:p w14:paraId="5AEAA940" w14:textId="77777777" w:rsidR="007B66B0" w:rsidRPr="006F5CAD" w:rsidRDefault="007B66B0" w:rsidP="007B66B0">
            <w:pPr>
              <w:pStyle w:val="TAC"/>
              <w:rPr>
                <w:ins w:id="235" w:author="Per Lindell" w:date="2025-11-02T10:19:00Z" w16du:dateUtc="2025-11-02T09:19:00Z"/>
                <w:rFonts w:eastAsia="DengXian"/>
                <w:lang w:eastAsia="zh-CN"/>
              </w:rPr>
            </w:pPr>
            <w:ins w:id="236" w:author="Per Lindell" w:date="2025-11-02T10:19:00Z" w16du:dateUtc="2025-11-02T09:19:00Z">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p w14:paraId="2E123026" w14:textId="776BD2A4" w:rsidR="00705FCF" w:rsidRPr="006F5CAD" w:rsidRDefault="007B66B0" w:rsidP="007B66B0">
            <w:pPr>
              <w:pStyle w:val="TAC"/>
              <w:rPr>
                <w:rFonts w:eastAsia="DengXian"/>
                <w:lang w:eastAsia="zh-CN"/>
              </w:rPr>
            </w:pPr>
            <w:ins w:id="237" w:author="Per Lindell" w:date="2025-11-02T10:19:00Z" w16du:dateUtc="2025-11-02T09:19:00Z">
              <w:r w:rsidRPr="006F5CAD">
                <w:rPr>
                  <w:rFonts w:eastAsia="DengXian"/>
                  <w:lang w:eastAsia="zh-CN"/>
                </w:rPr>
                <w:t>CA_n26A-n78A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0ACDE5F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CFFF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CA_n3B_BCS1</w:t>
            </w:r>
          </w:p>
        </w:tc>
        <w:tc>
          <w:tcPr>
            <w:tcW w:w="1496" w:type="dxa"/>
            <w:tcBorders>
              <w:top w:val="single" w:sz="4" w:space="0" w:color="auto"/>
              <w:left w:val="single" w:sz="4" w:space="0" w:color="auto"/>
              <w:bottom w:val="nil"/>
              <w:right w:val="single" w:sz="4" w:space="0" w:color="auto"/>
            </w:tcBorders>
            <w:vAlign w:val="center"/>
          </w:tcPr>
          <w:p w14:paraId="5FF56805" w14:textId="77777777" w:rsidR="00705FCF" w:rsidRPr="006F5CAD" w:rsidRDefault="00705FCF" w:rsidP="00FC4733">
            <w:pPr>
              <w:pStyle w:val="TAC"/>
              <w:rPr>
                <w:rFonts w:eastAsia="DengXian"/>
                <w:lang w:eastAsia="zh-CN"/>
              </w:rPr>
            </w:pPr>
            <w:r w:rsidRPr="006F5CAD">
              <w:rPr>
                <w:rFonts w:eastAsia="MS Mincho"/>
                <w:lang w:eastAsia="zh-CN"/>
              </w:rPr>
              <w:t>1</w:t>
            </w:r>
          </w:p>
        </w:tc>
      </w:tr>
      <w:tr w:rsidR="00705FCF" w:rsidRPr="006F5CAD" w14:paraId="0FD156DA" w14:textId="77777777" w:rsidTr="00DF4A7A">
        <w:trPr>
          <w:jc w:val="center"/>
        </w:trPr>
        <w:tc>
          <w:tcPr>
            <w:tcW w:w="2127" w:type="dxa"/>
            <w:tcBorders>
              <w:top w:val="nil"/>
              <w:left w:val="single" w:sz="4" w:space="0" w:color="auto"/>
              <w:bottom w:val="nil"/>
              <w:right w:val="single" w:sz="4" w:space="0" w:color="auto"/>
            </w:tcBorders>
            <w:vAlign w:val="center"/>
          </w:tcPr>
          <w:p w14:paraId="164B01C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68F90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B2BEB8"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04B862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7C66D39E" w14:textId="77777777" w:rsidR="00705FCF" w:rsidRPr="006F5CAD" w:rsidRDefault="00705FCF" w:rsidP="00FC4733">
            <w:pPr>
              <w:pStyle w:val="TAC"/>
              <w:rPr>
                <w:rFonts w:eastAsia="DengXian"/>
                <w:lang w:eastAsia="zh-CN"/>
              </w:rPr>
            </w:pPr>
          </w:p>
        </w:tc>
      </w:tr>
      <w:tr w:rsidR="00705FCF" w:rsidRPr="006F5CAD" w14:paraId="2CDDF29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CFDA5C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9CEF46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82029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A9E3B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59910E49" w14:textId="77777777" w:rsidR="00705FCF" w:rsidRPr="006F5CAD" w:rsidRDefault="00705FCF" w:rsidP="00FC4733">
            <w:pPr>
              <w:pStyle w:val="TAC"/>
              <w:rPr>
                <w:rFonts w:eastAsia="DengXian"/>
                <w:lang w:eastAsia="zh-CN"/>
              </w:rPr>
            </w:pPr>
          </w:p>
        </w:tc>
      </w:tr>
      <w:tr w:rsidR="00705FCF" w:rsidRPr="006F5CAD" w14:paraId="084CD68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9AF7BAB"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n28</w:t>
            </w:r>
            <w:r w:rsidRPr="006F5CAD">
              <w:rPr>
                <w:rFonts w:eastAsia="DengXian"/>
              </w:rPr>
              <w:t>A</w:t>
            </w:r>
            <w:r w:rsidRPr="006F5CAD">
              <w:rPr>
                <w:rFonts w:eastAsia="DengXian"/>
                <w:lang w:eastAsia="zh-CN"/>
              </w:rPr>
              <w:t>-n38A</w:t>
            </w:r>
          </w:p>
        </w:tc>
        <w:tc>
          <w:tcPr>
            <w:tcW w:w="2083" w:type="dxa"/>
            <w:tcBorders>
              <w:top w:val="single" w:sz="4" w:space="0" w:color="auto"/>
              <w:left w:val="single" w:sz="4" w:space="0" w:color="auto"/>
              <w:bottom w:val="nil"/>
              <w:right w:val="single" w:sz="4" w:space="0" w:color="auto"/>
            </w:tcBorders>
            <w:vAlign w:val="center"/>
          </w:tcPr>
          <w:p w14:paraId="3C28248A"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B0E9EAB"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AE9EC7A" w14:textId="77777777" w:rsidR="00705FCF" w:rsidRPr="006F5CAD" w:rsidRDefault="00705FCF" w:rsidP="00FC4733">
            <w:pPr>
              <w:pStyle w:val="TAC"/>
              <w:rPr>
                <w:rFonts w:eastAsia="DengXian"/>
                <w:color w:val="000000"/>
                <w:lang w:eastAsia="zh-CN" w:bidi="ar"/>
              </w:rPr>
            </w:pPr>
            <w:r w:rsidRPr="006F5CAD">
              <w:rPr>
                <w:rFonts w:eastAsia="DengXian"/>
              </w:rPr>
              <w:t>5, 10, 15, 20, 30, 40, 50</w:t>
            </w:r>
          </w:p>
        </w:tc>
        <w:tc>
          <w:tcPr>
            <w:tcW w:w="1496" w:type="dxa"/>
            <w:tcBorders>
              <w:left w:val="single" w:sz="4" w:space="0" w:color="auto"/>
              <w:bottom w:val="nil"/>
              <w:right w:val="single" w:sz="4" w:space="0" w:color="auto"/>
            </w:tcBorders>
            <w:vAlign w:val="center"/>
          </w:tcPr>
          <w:p w14:paraId="6B21BC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223F607" w14:textId="77777777" w:rsidTr="00DF4A7A">
        <w:trPr>
          <w:jc w:val="center"/>
        </w:trPr>
        <w:tc>
          <w:tcPr>
            <w:tcW w:w="2127" w:type="dxa"/>
            <w:tcBorders>
              <w:top w:val="nil"/>
              <w:left w:val="single" w:sz="4" w:space="0" w:color="auto"/>
              <w:bottom w:val="nil"/>
              <w:right w:val="single" w:sz="4" w:space="0" w:color="auto"/>
            </w:tcBorders>
            <w:vAlign w:val="center"/>
          </w:tcPr>
          <w:p w14:paraId="06CDF134"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25AAFF4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111BA5" w14:textId="77777777" w:rsidR="00705FCF" w:rsidRPr="006F5CAD" w:rsidRDefault="00705FCF" w:rsidP="00FC4733">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75E4749"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6E173CA" w14:textId="77777777" w:rsidR="00705FCF" w:rsidRPr="006F5CAD" w:rsidRDefault="00705FCF" w:rsidP="00FC4733">
            <w:pPr>
              <w:pStyle w:val="TAC"/>
              <w:rPr>
                <w:rFonts w:eastAsia="DengXian"/>
                <w:lang w:eastAsia="zh-CN"/>
              </w:rPr>
            </w:pPr>
          </w:p>
        </w:tc>
      </w:tr>
      <w:tr w:rsidR="00705FCF" w:rsidRPr="006F5CAD" w14:paraId="7CBB0BC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8A26F17"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3A8CABA2"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1A13D5E" w14:textId="77777777" w:rsidR="00705FCF" w:rsidRPr="006F5CAD" w:rsidRDefault="00705FCF" w:rsidP="00FC4733">
            <w:pPr>
              <w:pStyle w:val="TAC"/>
              <w:rPr>
                <w:rFonts w:eastAsia="DengXia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1BC1EFB" w14:textId="77777777" w:rsidR="00705FCF" w:rsidRPr="006F5CAD" w:rsidRDefault="00705FCF" w:rsidP="00FC4733">
            <w:pPr>
              <w:pStyle w:val="TAC"/>
              <w:rPr>
                <w:rFonts w:eastAsia="DengXian"/>
                <w:color w:val="000000"/>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08FD693D" w14:textId="77777777" w:rsidR="00705FCF" w:rsidRPr="006F5CAD" w:rsidRDefault="00705FCF" w:rsidP="00FC4733">
            <w:pPr>
              <w:pStyle w:val="TAC"/>
              <w:rPr>
                <w:rFonts w:eastAsia="DengXian"/>
                <w:lang w:eastAsia="zh-CN"/>
              </w:rPr>
            </w:pPr>
          </w:p>
        </w:tc>
      </w:tr>
      <w:tr w:rsidR="00705FCF" w:rsidRPr="006F5CAD" w14:paraId="6861711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EBF70C4" w14:textId="77777777" w:rsidR="00705FCF" w:rsidRPr="006F5CAD" w:rsidRDefault="00705FCF" w:rsidP="00FC4733">
            <w:pPr>
              <w:pStyle w:val="TAC"/>
              <w:rPr>
                <w:rFonts w:eastAsia="MS Mincho"/>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-n40A</w:t>
            </w:r>
          </w:p>
        </w:tc>
        <w:tc>
          <w:tcPr>
            <w:tcW w:w="2083" w:type="dxa"/>
            <w:tcBorders>
              <w:top w:val="single" w:sz="4" w:space="0" w:color="auto"/>
              <w:left w:val="single" w:sz="4" w:space="0" w:color="auto"/>
              <w:bottom w:val="nil"/>
              <w:right w:val="single" w:sz="4" w:space="0" w:color="auto"/>
            </w:tcBorders>
            <w:vAlign w:val="center"/>
          </w:tcPr>
          <w:p w14:paraId="0155CDC6"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3C3CBBE" w14:textId="77777777" w:rsidR="00705FCF" w:rsidRPr="006F5CAD" w:rsidRDefault="00705FCF" w:rsidP="00FC4733">
            <w:pPr>
              <w:pStyle w:val="TAC"/>
              <w:rPr>
                <w:rFonts w:eastAsia="DengXian"/>
                <w:lang w:eastAsia="zh-CN"/>
              </w:rPr>
            </w:pPr>
            <w:r w:rsidRPr="006F5CAD">
              <w:rPr>
                <w:rFonts w:eastAsia="DengXian"/>
                <w:lang w:eastAsia="zh-CN"/>
              </w:rPr>
              <w:t>CA_n3A-n40A</w:t>
            </w:r>
          </w:p>
          <w:p w14:paraId="196C1550" w14:textId="77777777" w:rsidR="00705FCF" w:rsidRPr="006F5CAD" w:rsidRDefault="00705FCF" w:rsidP="00FC4733">
            <w:pPr>
              <w:pStyle w:val="TAC"/>
              <w:rPr>
                <w:rFonts w:eastAsia="MS Mincho"/>
                <w:lang w:eastAsia="zh-C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627A6278"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208F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830EF84"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6EBA9880" w14:textId="77777777" w:rsidTr="00DF4A7A">
        <w:trPr>
          <w:jc w:val="center"/>
        </w:trPr>
        <w:tc>
          <w:tcPr>
            <w:tcW w:w="2127" w:type="dxa"/>
            <w:tcBorders>
              <w:top w:val="nil"/>
              <w:left w:val="single" w:sz="4" w:space="0" w:color="auto"/>
              <w:bottom w:val="nil"/>
              <w:right w:val="single" w:sz="4" w:space="0" w:color="auto"/>
            </w:tcBorders>
            <w:vAlign w:val="center"/>
          </w:tcPr>
          <w:p w14:paraId="7D3D87C0"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3C8DDA9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8C1A2" w14:textId="77777777" w:rsidR="00705FCF" w:rsidRPr="006F5CAD" w:rsidRDefault="00705FCF" w:rsidP="00FC4733">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FF91C5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w:t>
            </w:r>
          </w:p>
        </w:tc>
        <w:tc>
          <w:tcPr>
            <w:tcW w:w="1496" w:type="dxa"/>
            <w:tcBorders>
              <w:top w:val="nil"/>
              <w:left w:val="single" w:sz="4" w:space="0" w:color="auto"/>
              <w:bottom w:val="nil"/>
              <w:right w:val="single" w:sz="4" w:space="0" w:color="auto"/>
            </w:tcBorders>
            <w:vAlign w:val="center"/>
          </w:tcPr>
          <w:p w14:paraId="22C15A86" w14:textId="77777777" w:rsidR="00705FCF" w:rsidRPr="006F5CAD" w:rsidRDefault="00705FCF" w:rsidP="00FC4733">
            <w:pPr>
              <w:pStyle w:val="TAC"/>
              <w:rPr>
                <w:rFonts w:eastAsia="MS Mincho"/>
                <w:lang w:eastAsia="zh-CN"/>
              </w:rPr>
            </w:pPr>
          </w:p>
        </w:tc>
      </w:tr>
      <w:tr w:rsidR="00705FCF" w:rsidRPr="006F5CAD" w14:paraId="14892BF3" w14:textId="77777777" w:rsidTr="00DF4A7A">
        <w:trPr>
          <w:jc w:val="center"/>
        </w:trPr>
        <w:tc>
          <w:tcPr>
            <w:tcW w:w="2127" w:type="dxa"/>
            <w:tcBorders>
              <w:top w:val="nil"/>
              <w:left w:val="single" w:sz="4" w:space="0" w:color="auto"/>
              <w:bottom w:val="nil"/>
              <w:right w:val="single" w:sz="4" w:space="0" w:color="auto"/>
            </w:tcBorders>
            <w:vAlign w:val="center"/>
          </w:tcPr>
          <w:p w14:paraId="07794DD4"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53AB8413"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6A05F" w14:textId="77777777" w:rsidR="00705FCF" w:rsidRPr="006F5CAD" w:rsidRDefault="00705FCF" w:rsidP="00FC4733">
            <w:pPr>
              <w:pStyle w:val="TAC"/>
              <w:rPr>
                <w:rFonts w:eastAsia="MS Mincho"/>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17343B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20, 40</w:t>
            </w:r>
          </w:p>
        </w:tc>
        <w:tc>
          <w:tcPr>
            <w:tcW w:w="1496" w:type="dxa"/>
            <w:tcBorders>
              <w:top w:val="nil"/>
              <w:left w:val="single" w:sz="4" w:space="0" w:color="auto"/>
              <w:bottom w:val="single" w:sz="4" w:space="0" w:color="auto"/>
              <w:right w:val="single" w:sz="4" w:space="0" w:color="auto"/>
            </w:tcBorders>
            <w:vAlign w:val="center"/>
          </w:tcPr>
          <w:p w14:paraId="0DF8956D" w14:textId="77777777" w:rsidR="00705FCF" w:rsidRPr="006F5CAD" w:rsidRDefault="00705FCF" w:rsidP="00FC4733">
            <w:pPr>
              <w:pStyle w:val="TAC"/>
              <w:rPr>
                <w:rFonts w:eastAsia="MS Mincho"/>
                <w:lang w:eastAsia="zh-CN"/>
              </w:rPr>
            </w:pPr>
          </w:p>
        </w:tc>
      </w:tr>
      <w:tr w:rsidR="00705FCF" w:rsidRPr="006F5CAD" w14:paraId="2AE5F85F" w14:textId="77777777" w:rsidTr="00DF4A7A">
        <w:trPr>
          <w:jc w:val="center"/>
        </w:trPr>
        <w:tc>
          <w:tcPr>
            <w:tcW w:w="2127" w:type="dxa"/>
            <w:tcBorders>
              <w:top w:val="nil"/>
              <w:left w:val="single" w:sz="4" w:space="0" w:color="auto"/>
              <w:bottom w:val="nil"/>
              <w:right w:val="single" w:sz="4" w:space="0" w:color="auto"/>
            </w:tcBorders>
            <w:vAlign w:val="center"/>
          </w:tcPr>
          <w:p w14:paraId="6D67C957"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41A3F40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9D6BB31" w14:textId="77777777" w:rsidR="00705FCF" w:rsidRPr="006F5CAD" w:rsidRDefault="00705FCF" w:rsidP="00FC4733">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D8152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75B13909" w14:textId="77777777" w:rsidR="00705FCF" w:rsidRPr="006F5CAD" w:rsidRDefault="00705FCF" w:rsidP="00FC4733">
            <w:pPr>
              <w:pStyle w:val="TAC"/>
              <w:rPr>
                <w:rFonts w:eastAsia="DengXian"/>
              </w:rPr>
            </w:pPr>
            <w:r w:rsidRPr="006F5CAD">
              <w:rPr>
                <w:rFonts w:eastAsia="DengXian"/>
                <w:lang w:eastAsia="zh-CN"/>
              </w:rPr>
              <w:t>1</w:t>
            </w:r>
          </w:p>
        </w:tc>
      </w:tr>
      <w:tr w:rsidR="00705FCF" w:rsidRPr="006F5CAD" w14:paraId="5246BE63" w14:textId="77777777" w:rsidTr="00DF4A7A">
        <w:trPr>
          <w:jc w:val="center"/>
        </w:trPr>
        <w:tc>
          <w:tcPr>
            <w:tcW w:w="2127" w:type="dxa"/>
            <w:tcBorders>
              <w:top w:val="nil"/>
              <w:left w:val="single" w:sz="4" w:space="0" w:color="auto"/>
              <w:bottom w:val="nil"/>
              <w:right w:val="single" w:sz="4" w:space="0" w:color="auto"/>
            </w:tcBorders>
            <w:vAlign w:val="center"/>
          </w:tcPr>
          <w:p w14:paraId="53760FC7"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7348392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C4A026" w14:textId="77777777" w:rsidR="00705FCF" w:rsidRPr="006F5CAD" w:rsidRDefault="00705FCF" w:rsidP="00FC4733">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640A0B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w:t>
            </w:r>
          </w:p>
        </w:tc>
        <w:tc>
          <w:tcPr>
            <w:tcW w:w="1496" w:type="dxa"/>
            <w:tcBorders>
              <w:top w:val="nil"/>
              <w:left w:val="single" w:sz="4" w:space="0" w:color="auto"/>
              <w:bottom w:val="nil"/>
              <w:right w:val="single" w:sz="4" w:space="0" w:color="auto"/>
            </w:tcBorders>
            <w:vAlign w:val="center"/>
          </w:tcPr>
          <w:p w14:paraId="2861FD7F" w14:textId="77777777" w:rsidR="00705FCF" w:rsidRPr="006F5CAD" w:rsidRDefault="00705FCF" w:rsidP="00FC4733">
            <w:pPr>
              <w:pStyle w:val="TAC"/>
              <w:rPr>
                <w:rFonts w:eastAsia="DengXian"/>
              </w:rPr>
            </w:pPr>
          </w:p>
        </w:tc>
      </w:tr>
      <w:tr w:rsidR="00705FCF" w:rsidRPr="006F5CAD" w14:paraId="233830EA" w14:textId="77777777" w:rsidTr="00DF4A7A">
        <w:trPr>
          <w:jc w:val="center"/>
        </w:trPr>
        <w:tc>
          <w:tcPr>
            <w:tcW w:w="2127" w:type="dxa"/>
            <w:tcBorders>
              <w:top w:val="nil"/>
              <w:left w:val="single" w:sz="4" w:space="0" w:color="auto"/>
              <w:bottom w:val="nil"/>
              <w:right w:val="single" w:sz="4" w:space="0" w:color="auto"/>
            </w:tcBorders>
            <w:vAlign w:val="center"/>
          </w:tcPr>
          <w:p w14:paraId="7F02C037"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2794FF8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A1BE07F" w14:textId="77777777" w:rsidR="00705FCF" w:rsidRPr="006F5CAD" w:rsidRDefault="00705FCF" w:rsidP="00FC4733">
            <w:pPr>
              <w:pStyle w:val="TAC"/>
              <w:rPr>
                <w:rFonts w:eastAsia="DengXian"/>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A8024A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0BF80F" w14:textId="77777777" w:rsidR="00705FCF" w:rsidRPr="006F5CAD" w:rsidRDefault="00705FCF" w:rsidP="00FC4733">
            <w:pPr>
              <w:pStyle w:val="TAC"/>
              <w:rPr>
                <w:rFonts w:eastAsia="DengXian"/>
              </w:rPr>
            </w:pPr>
          </w:p>
        </w:tc>
      </w:tr>
      <w:tr w:rsidR="00705FCF" w:rsidRPr="006F5CAD" w14:paraId="706BF770" w14:textId="77777777" w:rsidTr="00DF4A7A">
        <w:trPr>
          <w:jc w:val="center"/>
        </w:trPr>
        <w:tc>
          <w:tcPr>
            <w:tcW w:w="2127" w:type="dxa"/>
            <w:tcBorders>
              <w:top w:val="nil"/>
              <w:left w:val="single" w:sz="4" w:space="0" w:color="auto"/>
              <w:bottom w:val="nil"/>
              <w:right w:val="single" w:sz="4" w:space="0" w:color="auto"/>
            </w:tcBorders>
            <w:vAlign w:val="center"/>
          </w:tcPr>
          <w:p w14:paraId="3DB95634"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0A2CD08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487107" w14:textId="77777777" w:rsidR="00705FCF" w:rsidRPr="006F5CAD" w:rsidRDefault="00705FCF" w:rsidP="00FC4733">
            <w:pPr>
              <w:pStyle w:val="TAC"/>
              <w:rPr>
                <w:rFonts w:eastAsia="DengXian"/>
                <w:lang w:eastAsia="zh-CN" w:bidi="ar"/>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251D45"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CE0A022"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5A9ACF76" w14:textId="77777777" w:rsidTr="00DF4A7A">
        <w:trPr>
          <w:jc w:val="center"/>
        </w:trPr>
        <w:tc>
          <w:tcPr>
            <w:tcW w:w="2127" w:type="dxa"/>
            <w:tcBorders>
              <w:top w:val="nil"/>
              <w:left w:val="single" w:sz="4" w:space="0" w:color="auto"/>
              <w:bottom w:val="nil"/>
              <w:right w:val="single" w:sz="4" w:space="0" w:color="auto"/>
            </w:tcBorders>
            <w:vAlign w:val="center"/>
          </w:tcPr>
          <w:p w14:paraId="790081A4"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237A577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779E61E" w14:textId="77777777" w:rsidR="00705FCF" w:rsidRPr="006F5CAD" w:rsidRDefault="00705FCF" w:rsidP="00FC4733">
            <w:pPr>
              <w:pStyle w:val="TAC"/>
              <w:rPr>
                <w:rFonts w:eastAsia="DengXian"/>
                <w:lang w:eastAsia="zh-CN" w:bidi="ar"/>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A7DD2BC"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180A34DD" w14:textId="77777777" w:rsidR="00705FCF" w:rsidRPr="006F5CAD" w:rsidRDefault="00705FCF" w:rsidP="00FC4733">
            <w:pPr>
              <w:pStyle w:val="TAC"/>
              <w:rPr>
                <w:rFonts w:eastAsia="DengXian"/>
              </w:rPr>
            </w:pPr>
          </w:p>
        </w:tc>
      </w:tr>
      <w:tr w:rsidR="00705FCF" w:rsidRPr="006F5CAD" w14:paraId="59C8F55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015BF28"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5D531A7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2B95F5" w14:textId="77777777" w:rsidR="00705FCF" w:rsidRPr="006F5CAD" w:rsidRDefault="00705FCF" w:rsidP="00FC4733">
            <w:pPr>
              <w:pStyle w:val="TAC"/>
              <w:rPr>
                <w:rFonts w:eastAsia="DengXian"/>
                <w:lang w:eastAsia="zh-CN" w:bidi="ar"/>
              </w:rPr>
            </w:pPr>
            <w:r w:rsidRPr="006F5CAD">
              <w:rPr>
                <w:rFonts w:eastAsia="DengXian"/>
                <w:lang w:eastAsia="zh-CN" w:bidi="ar"/>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B24C51A"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AA3BE7" w14:textId="77777777" w:rsidR="00705FCF" w:rsidRPr="006F5CAD" w:rsidRDefault="00705FCF" w:rsidP="00FC4733">
            <w:pPr>
              <w:pStyle w:val="TAC"/>
              <w:rPr>
                <w:rFonts w:eastAsia="DengXian"/>
              </w:rPr>
            </w:pPr>
          </w:p>
        </w:tc>
      </w:tr>
      <w:tr w:rsidR="00705FCF" w:rsidRPr="006F5CAD" w14:paraId="7D399D9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D79F915" w14:textId="77777777" w:rsidR="00705FCF" w:rsidRPr="006F5CAD" w:rsidRDefault="00705FCF" w:rsidP="00FC4733">
            <w:pPr>
              <w:pStyle w:val="TAC"/>
              <w:rPr>
                <w:rFonts w:eastAsia="DengXian"/>
              </w:rPr>
            </w:pPr>
            <w:r w:rsidRPr="006F5CAD">
              <w:rPr>
                <w:rFonts w:eastAsia="DengXian"/>
              </w:rPr>
              <w:t>CA_n3A-n28A-n41A</w:t>
            </w:r>
          </w:p>
        </w:tc>
        <w:tc>
          <w:tcPr>
            <w:tcW w:w="2083" w:type="dxa"/>
            <w:tcBorders>
              <w:top w:val="single" w:sz="4" w:space="0" w:color="auto"/>
              <w:left w:val="single" w:sz="4" w:space="0" w:color="auto"/>
              <w:bottom w:val="nil"/>
              <w:right w:val="single" w:sz="4" w:space="0" w:color="auto"/>
            </w:tcBorders>
            <w:vAlign w:val="center"/>
          </w:tcPr>
          <w:p w14:paraId="1B555D9E" w14:textId="77777777" w:rsidR="00705FCF" w:rsidRPr="006F5CAD" w:rsidRDefault="00705FCF" w:rsidP="00FC4733">
            <w:pPr>
              <w:pStyle w:val="TAC"/>
              <w:rPr>
                <w:rFonts w:eastAsia="DengXian"/>
              </w:rPr>
            </w:pPr>
            <w:r w:rsidRPr="006F5CAD">
              <w:rPr>
                <w:rFonts w:eastAsia="DengXian"/>
              </w:rPr>
              <w:t>n41</w:t>
            </w:r>
            <w:r w:rsidRPr="006F5CAD">
              <w:rPr>
                <w:rFonts w:eastAsia="DengXian"/>
                <w:vertAlign w:val="superscript"/>
              </w:rPr>
              <w:t>7</w:t>
            </w:r>
            <w:r w:rsidRPr="006F5CAD">
              <w:rPr>
                <w:rFonts w:eastAsia="DengXian"/>
                <w:vertAlign w:val="superscript"/>
                <w:lang w:eastAsia="zh-CN"/>
              </w:rPr>
              <w:t>,9</w:t>
            </w:r>
          </w:p>
          <w:p w14:paraId="34F538B6" w14:textId="77777777" w:rsidR="00705FCF" w:rsidRPr="006F5CAD" w:rsidRDefault="00705FCF" w:rsidP="00FC4733">
            <w:pPr>
              <w:pStyle w:val="TAC"/>
              <w:rPr>
                <w:rFonts w:eastAsia="DengXian"/>
              </w:rPr>
            </w:pPr>
            <w:r w:rsidRPr="006F5CAD">
              <w:rPr>
                <w:rFonts w:eastAsia="DengXian"/>
              </w:rPr>
              <w:t>CA_n3A-n28A</w:t>
            </w:r>
          </w:p>
          <w:p w14:paraId="3E8D6E71" w14:textId="77777777" w:rsidR="00705FCF" w:rsidRPr="006F5CAD" w:rsidRDefault="00705FCF" w:rsidP="00FC4733">
            <w:pPr>
              <w:pStyle w:val="TAC"/>
              <w:rPr>
                <w:rFonts w:eastAsia="DengXian"/>
              </w:rPr>
            </w:pPr>
            <w:r w:rsidRPr="006F5CAD">
              <w:rPr>
                <w:rFonts w:eastAsia="DengXian"/>
              </w:rPr>
              <w:t>CA_n3A-n41A</w:t>
            </w:r>
            <w:r w:rsidRPr="006F5CAD">
              <w:rPr>
                <w:rFonts w:eastAsia="DengXian"/>
                <w:vertAlign w:val="superscript"/>
              </w:rPr>
              <w:t>7</w:t>
            </w:r>
          </w:p>
          <w:p w14:paraId="52D2B419" w14:textId="77777777" w:rsidR="00705FCF" w:rsidRPr="006F5CAD" w:rsidRDefault="00705FCF" w:rsidP="00FC4733">
            <w:pPr>
              <w:pStyle w:val="TAC"/>
              <w:rPr>
                <w:rFonts w:eastAsia="DengXian"/>
              </w:rPr>
            </w:pPr>
            <w:r w:rsidRPr="006F5CAD">
              <w:rPr>
                <w:rFonts w:eastAsia="DengXian"/>
              </w:rPr>
              <w:t>CA_n28A-n41A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854151F"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4CBB31A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46BF8EE"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787755A1" w14:textId="77777777" w:rsidTr="00DF4A7A">
        <w:trPr>
          <w:jc w:val="center"/>
        </w:trPr>
        <w:tc>
          <w:tcPr>
            <w:tcW w:w="2127" w:type="dxa"/>
            <w:tcBorders>
              <w:top w:val="nil"/>
              <w:left w:val="single" w:sz="4" w:space="0" w:color="auto"/>
              <w:bottom w:val="nil"/>
              <w:right w:val="single" w:sz="4" w:space="0" w:color="auto"/>
            </w:tcBorders>
            <w:vAlign w:val="center"/>
          </w:tcPr>
          <w:p w14:paraId="265EE573"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2195268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1F4A46B"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51549BB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35E6F5FA" w14:textId="77777777" w:rsidR="00705FCF" w:rsidRPr="006F5CAD" w:rsidRDefault="00705FCF" w:rsidP="00FC4733">
            <w:pPr>
              <w:pStyle w:val="TAC"/>
              <w:rPr>
                <w:rFonts w:eastAsia="DengXian"/>
                <w:lang w:eastAsia="zh-CN"/>
              </w:rPr>
            </w:pPr>
          </w:p>
        </w:tc>
      </w:tr>
      <w:tr w:rsidR="00705FCF" w:rsidRPr="006F5CAD" w14:paraId="7C8CF14D" w14:textId="77777777" w:rsidTr="00DF4A7A">
        <w:trPr>
          <w:jc w:val="center"/>
        </w:trPr>
        <w:tc>
          <w:tcPr>
            <w:tcW w:w="2127" w:type="dxa"/>
            <w:tcBorders>
              <w:top w:val="nil"/>
              <w:left w:val="single" w:sz="4" w:space="0" w:color="auto"/>
              <w:bottom w:val="nil"/>
              <w:right w:val="single" w:sz="4" w:space="0" w:color="auto"/>
            </w:tcBorders>
            <w:vAlign w:val="center"/>
          </w:tcPr>
          <w:p w14:paraId="151CEB37"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11785BD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685684" w14:textId="77777777" w:rsidR="00705FCF" w:rsidRPr="006F5CAD" w:rsidRDefault="00705FCF" w:rsidP="00FC4733">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CBF91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single" w:sz="4" w:space="0" w:color="auto"/>
              <w:right w:val="single" w:sz="4" w:space="0" w:color="auto"/>
            </w:tcBorders>
            <w:vAlign w:val="center"/>
          </w:tcPr>
          <w:p w14:paraId="6E20D4B4" w14:textId="77777777" w:rsidR="00705FCF" w:rsidRPr="006F5CAD" w:rsidRDefault="00705FCF" w:rsidP="00FC4733">
            <w:pPr>
              <w:pStyle w:val="TAC"/>
              <w:rPr>
                <w:rFonts w:eastAsia="DengXian"/>
                <w:lang w:eastAsia="zh-CN"/>
              </w:rPr>
            </w:pPr>
          </w:p>
        </w:tc>
      </w:tr>
      <w:tr w:rsidR="00705FCF" w:rsidRPr="006F5CAD" w14:paraId="7527B740" w14:textId="77777777" w:rsidTr="00DF4A7A">
        <w:trPr>
          <w:jc w:val="center"/>
        </w:trPr>
        <w:tc>
          <w:tcPr>
            <w:tcW w:w="2127" w:type="dxa"/>
            <w:tcBorders>
              <w:top w:val="nil"/>
              <w:left w:val="single" w:sz="4" w:space="0" w:color="auto"/>
              <w:bottom w:val="nil"/>
              <w:right w:val="single" w:sz="4" w:space="0" w:color="auto"/>
            </w:tcBorders>
            <w:vAlign w:val="center"/>
          </w:tcPr>
          <w:p w14:paraId="4612172D" w14:textId="77777777" w:rsidR="00705FCF" w:rsidRPr="006F5CAD" w:rsidRDefault="00705FCF" w:rsidP="00FC4733">
            <w:pPr>
              <w:pStyle w:val="TAC"/>
              <w:rPr>
                <w:rFonts w:eastAsia="DengXian"/>
              </w:rPr>
            </w:pPr>
          </w:p>
        </w:tc>
        <w:tc>
          <w:tcPr>
            <w:tcW w:w="2083" w:type="dxa"/>
            <w:tcBorders>
              <w:top w:val="single" w:sz="4" w:space="0" w:color="auto"/>
              <w:left w:val="single" w:sz="4" w:space="0" w:color="auto"/>
              <w:bottom w:val="nil"/>
              <w:right w:val="single" w:sz="4" w:space="0" w:color="auto"/>
            </w:tcBorders>
            <w:vAlign w:val="center"/>
          </w:tcPr>
          <w:p w14:paraId="3F0FEB18" w14:textId="77777777" w:rsidR="00705FCF" w:rsidRPr="006F5CAD" w:rsidRDefault="00705FCF" w:rsidP="00FC4733">
            <w:pPr>
              <w:pStyle w:val="TAC"/>
              <w:rPr>
                <w:rFonts w:eastAsia="DengXian"/>
              </w:rPr>
            </w:pPr>
            <w:r w:rsidRPr="006F5CAD">
              <w:rPr>
                <w:rFonts w:eastAsia="DengXian"/>
              </w:rPr>
              <w:t>CA_n3A-n28A</w:t>
            </w:r>
          </w:p>
          <w:p w14:paraId="60BAD813" w14:textId="77777777" w:rsidR="00705FCF" w:rsidRPr="006F5CAD" w:rsidRDefault="00705FCF" w:rsidP="00FC4733">
            <w:pPr>
              <w:pStyle w:val="TAC"/>
              <w:rPr>
                <w:rFonts w:eastAsia="DengXian"/>
              </w:rPr>
            </w:pPr>
            <w:r w:rsidRPr="006F5CAD">
              <w:rPr>
                <w:rFonts w:eastAsia="DengXian"/>
              </w:rPr>
              <w:t>CA_n3A-n41A</w:t>
            </w:r>
          </w:p>
          <w:p w14:paraId="7B00415E" w14:textId="77777777" w:rsidR="00705FCF" w:rsidRPr="006F5CAD" w:rsidRDefault="00705FCF" w:rsidP="00FC4733">
            <w:pPr>
              <w:pStyle w:val="TAC"/>
              <w:rPr>
                <w:rFonts w:eastAsia="DengXian"/>
              </w:rPr>
            </w:pPr>
            <w:r w:rsidRPr="006F5CAD">
              <w:rPr>
                <w:rFonts w:eastAsia="DengXian"/>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3D8A5A3" w14:textId="77777777" w:rsidR="00705FCF" w:rsidRPr="006F5CAD" w:rsidRDefault="00705FCF" w:rsidP="00FC4733">
            <w:pPr>
              <w:pStyle w:val="TAC"/>
              <w:rPr>
                <w:rFonts w:eastAsia="DengXian"/>
              </w:rPr>
            </w:pPr>
            <w:r w:rsidRPr="006F5CAD">
              <w:rPr>
                <w:rFonts w:eastAsia="DengXian"/>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9574D09"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5331E8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9AA2C9E" w14:textId="77777777" w:rsidTr="00DF4A7A">
        <w:trPr>
          <w:jc w:val="center"/>
        </w:trPr>
        <w:tc>
          <w:tcPr>
            <w:tcW w:w="2127" w:type="dxa"/>
            <w:tcBorders>
              <w:top w:val="nil"/>
              <w:left w:val="single" w:sz="4" w:space="0" w:color="auto"/>
              <w:bottom w:val="nil"/>
              <w:right w:val="single" w:sz="4" w:space="0" w:color="auto"/>
            </w:tcBorders>
            <w:vAlign w:val="center"/>
          </w:tcPr>
          <w:p w14:paraId="0FADFCA7"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20C2437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7A24FC5" w14:textId="77777777" w:rsidR="00705FCF" w:rsidRPr="006F5CAD" w:rsidRDefault="00705FCF" w:rsidP="00FC4733">
            <w:pPr>
              <w:pStyle w:val="TAC"/>
              <w:rPr>
                <w:rFonts w:eastAsia="DengXian"/>
              </w:rPr>
            </w:pPr>
            <w:r w:rsidRPr="006F5CAD">
              <w:rPr>
                <w:rFonts w:eastAsia="DengXian"/>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8DB0CDD"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28</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56893B06" w14:textId="77777777" w:rsidR="00705FCF" w:rsidRPr="006F5CAD" w:rsidRDefault="00705FCF" w:rsidP="00FC4733">
            <w:pPr>
              <w:pStyle w:val="TAC"/>
              <w:rPr>
                <w:rFonts w:eastAsia="DengXian"/>
                <w:lang w:eastAsia="zh-CN"/>
              </w:rPr>
            </w:pPr>
          </w:p>
        </w:tc>
      </w:tr>
      <w:tr w:rsidR="00705FCF" w:rsidRPr="006F5CAD" w14:paraId="4AA98AA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07EA8A1"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5617EC4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D10835" w14:textId="77777777" w:rsidR="00705FCF" w:rsidRPr="006F5CAD" w:rsidRDefault="00705FCF" w:rsidP="00FC4733">
            <w:pPr>
              <w:pStyle w:val="TAC"/>
              <w:rPr>
                <w:rFonts w:eastAsia="DengXian"/>
              </w:rPr>
            </w:pPr>
            <w:r w:rsidRPr="006F5CAD">
              <w:rPr>
                <w:rFonts w:eastAsia="DengXian"/>
                <w:lang w:eastAsia="zh-CN" w:bidi="ar"/>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434C8F8" w14:textId="77777777" w:rsidR="00705FCF" w:rsidRPr="006F5CAD" w:rsidRDefault="00705FCF" w:rsidP="00FC4733">
            <w:pPr>
              <w:pStyle w:val="TAC"/>
              <w:rPr>
                <w:rFonts w:eastAsia="DengXian"/>
                <w:color w:val="000000"/>
                <w:lang w:eastAsia="zh-CN" w:bidi="ar"/>
              </w:rPr>
            </w:pP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80ECBB4" w14:textId="77777777" w:rsidR="00705FCF" w:rsidRPr="006F5CAD" w:rsidRDefault="00705FCF" w:rsidP="00FC4733">
            <w:pPr>
              <w:pStyle w:val="TAC"/>
              <w:rPr>
                <w:rFonts w:eastAsia="DengXian"/>
                <w:lang w:eastAsia="zh-CN"/>
              </w:rPr>
            </w:pPr>
          </w:p>
        </w:tc>
      </w:tr>
      <w:tr w:rsidR="00705FCF" w:rsidRPr="006F5CAD" w14:paraId="54EDD9F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539602A" w14:textId="77777777" w:rsidR="00705FCF" w:rsidRPr="006F5CAD" w:rsidRDefault="00705FCF" w:rsidP="00FC4733">
            <w:pPr>
              <w:pStyle w:val="TAC"/>
              <w:rPr>
                <w:rFonts w:eastAsia="DengXian"/>
              </w:rPr>
            </w:pPr>
            <w:r w:rsidRPr="006F5CAD">
              <w:rPr>
                <w:rFonts w:eastAsia="DengXian"/>
              </w:rPr>
              <w:t>CA_n3A-n28A-n41B</w:t>
            </w:r>
          </w:p>
        </w:tc>
        <w:tc>
          <w:tcPr>
            <w:tcW w:w="2083" w:type="dxa"/>
            <w:tcBorders>
              <w:top w:val="single" w:sz="4" w:space="0" w:color="auto"/>
              <w:left w:val="single" w:sz="4" w:space="0" w:color="auto"/>
              <w:bottom w:val="nil"/>
              <w:right w:val="single" w:sz="4" w:space="0" w:color="auto"/>
            </w:tcBorders>
            <w:vAlign w:val="center"/>
          </w:tcPr>
          <w:p w14:paraId="652B253D" w14:textId="77777777" w:rsidR="00705FCF" w:rsidRPr="006F5CAD" w:rsidRDefault="00705FCF" w:rsidP="00FC4733">
            <w:pPr>
              <w:pStyle w:val="TAC"/>
              <w:rPr>
                <w:rFonts w:eastAsia="DengXian"/>
              </w:rPr>
            </w:pPr>
            <w:r w:rsidRPr="006F5CAD">
              <w:rPr>
                <w:rFonts w:eastAsia="DengXian"/>
              </w:rPr>
              <w:t>CA_n3A-n28A</w:t>
            </w:r>
          </w:p>
          <w:p w14:paraId="43408A46" w14:textId="77777777" w:rsidR="00705FCF" w:rsidRPr="006F5CAD" w:rsidRDefault="00705FCF" w:rsidP="00FC4733">
            <w:pPr>
              <w:pStyle w:val="TAC"/>
              <w:rPr>
                <w:rFonts w:eastAsia="MS Mincho"/>
                <w:lang w:eastAsia="ja-JP"/>
              </w:rPr>
            </w:pPr>
            <w:r w:rsidRPr="006F5CAD">
              <w:rPr>
                <w:rFonts w:eastAsia="MS Mincho"/>
                <w:lang w:eastAsia="ja-JP"/>
              </w:rPr>
              <w:t>CA_n3A-n41A</w:t>
            </w:r>
          </w:p>
          <w:p w14:paraId="1E05759A" w14:textId="77777777" w:rsidR="00705FCF" w:rsidRPr="006F5CAD" w:rsidRDefault="00705FCF" w:rsidP="00FC4733">
            <w:pPr>
              <w:pStyle w:val="TAC"/>
              <w:rPr>
                <w:rFonts w:eastAsia="DengXian"/>
              </w:rPr>
            </w:pPr>
            <w:r w:rsidRPr="006F5CAD">
              <w:rPr>
                <w:rFonts w:eastAsia="MS Mincho"/>
                <w:lang w:eastAsia="ja-JP"/>
              </w:rPr>
              <w:t>CA_n28A-n41A</w:t>
            </w:r>
          </w:p>
        </w:tc>
        <w:tc>
          <w:tcPr>
            <w:tcW w:w="772" w:type="dxa"/>
            <w:tcBorders>
              <w:top w:val="single" w:sz="4" w:space="0" w:color="auto"/>
              <w:left w:val="single" w:sz="4" w:space="0" w:color="auto"/>
              <w:bottom w:val="single" w:sz="4" w:space="0" w:color="auto"/>
              <w:right w:val="single" w:sz="4" w:space="0" w:color="auto"/>
            </w:tcBorders>
            <w:vAlign w:val="center"/>
          </w:tcPr>
          <w:p w14:paraId="527D4413"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3</w:t>
            </w:r>
          </w:p>
        </w:tc>
        <w:tc>
          <w:tcPr>
            <w:tcW w:w="3117" w:type="dxa"/>
            <w:tcBorders>
              <w:top w:val="single" w:sz="4" w:space="0" w:color="auto"/>
              <w:left w:val="single" w:sz="4" w:space="0" w:color="auto"/>
              <w:bottom w:val="single" w:sz="4" w:space="0" w:color="auto"/>
              <w:right w:val="single" w:sz="4" w:space="0" w:color="auto"/>
            </w:tcBorders>
            <w:vAlign w:val="center"/>
          </w:tcPr>
          <w:p w14:paraId="2AA9706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14A280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068E7BB" w14:textId="77777777" w:rsidTr="00DF4A7A">
        <w:trPr>
          <w:jc w:val="center"/>
        </w:trPr>
        <w:tc>
          <w:tcPr>
            <w:tcW w:w="2127" w:type="dxa"/>
            <w:tcBorders>
              <w:top w:val="nil"/>
              <w:left w:val="single" w:sz="4" w:space="0" w:color="auto"/>
              <w:bottom w:val="nil"/>
              <w:right w:val="single" w:sz="4" w:space="0" w:color="auto"/>
            </w:tcBorders>
            <w:vAlign w:val="center"/>
          </w:tcPr>
          <w:p w14:paraId="43CF1778"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7AC4286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4F51D5"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480344C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0733FF1" w14:textId="77777777" w:rsidR="00705FCF" w:rsidRPr="006F5CAD" w:rsidRDefault="00705FCF" w:rsidP="00FC4733">
            <w:pPr>
              <w:pStyle w:val="TAC"/>
              <w:rPr>
                <w:rFonts w:eastAsia="DengXian"/>
                <w:lang w:eastAsia="zh-CN"/>
              </w:rPr>
            </w:pPr>
          </w:p>
        </w:tc>
      </w:tr>
      <w:tr w:rsidR="00705FCF" w:rsidRPr="006F5CAD" w14:paraId="452F87B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38EA8FA"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42F579E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E5363B8" w14:textId="77777777" w:rsidR="00705FCF" w:rsidRPr="006F5CAD" w:rsidRDefault="00705FCF" w:rsidP="00FC4733">
            <w:pPr>
              <w:pStyle w:val="TAC"/>
              <w:rPr>
                <w:rFonts w:eastAsia="DengXia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02575E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single" w:sz="4" w:space="0" w:color="auto"/>
              <w:right w:val="single" w:sz="4" w:space="0" w:color="auto"/>
            </w:tcBorders>
            <w:vAlign w:val="center"/>
          </w:tcPr>
          <w:p w14:paraId="782882D1" w14:textId="77777777" w:rsidR="00705FCF" w:rsidRPr="006F5CAD" w:rsidRDefault="00705FCF" w:rsidP="00FC4733">
            <w:pPr>
              <w:pStyle w:val="TAC"/>
              <w:rPr>
                <w:rFonts w:eastAsia="DengXian"/>
                <w:lang w:eastAsia="zh-CN"/>
              </w:rPr>
            </w:pPr>
          </w:p>
        </w:tc>
      </w:tr>
      <w:tr w:rsidR="00705FCF" w:rsidRPr="006F5CAD" w14:paraId="650C38B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B76074A" w14:textId="77777777" w:rsidR="00705FCF" w:rsidRPr="006F5CAD" w:rsidRDefault="00705FCF" w:rsidP="00FC4733">
            <w:pPr>
              <w:pStyle w:val="TAC"/>
              <w:rPr>
                <w:rFonts w:eastAsia="DengXian"/>
                <w:lang w:eastAsia="zh-CN"/>
              </w:rPr>
            </w:pPr>
            <w:r w:rsidRPr="006F5CAD">
              <w:rPr>
                <w:rFonts w:eastAsia="DengXian"/>
                <w:lang w:eastAsia="zh-CN"/>
              </w:rPr>
              <w:t>CA_n3A-n28A-n77A</w:t>
            </w:r>
          </w:p>
        </w:tc>
        <w:tc>
          <w:tcPr>
            <w:tcW w:w="2083" w:type="dxa"/>
            <w:tcBorders>
              <w:top w:val="single" w:sz="4" w:space="0" w:color="auto"/>
              <w:left w:val="single" w:sz="4" w:space="0" w:color="auto"/>
              <w:bottom w:val="nil"/>
              <w:right w:val="single" w:sz="4" w:space="0" w:color="auto"/>
            </w:tcBorders>
            <w:vAlign w:val="center"/>
          </w:tcPr>
          <w:p w14:paraId="0A02883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E314449" w14:textId="77777777" w:rsidR="00705FCF" w:rsidRPr="006F5CAD" w:rsidRDefault="00705FCF" w:rsidP="00FC4733">
            <w:pPr>
              <w:pStyle w:val="TAC"/>
              <w:rPr>
                <w:rFonts w:eastAsia="DengXian"/>
                <w:lang w:eastAsia="zh-CN"/>
              </w:rPr>
            </w:pPr>
            <w:r w:rsidRPr="006F5CAD">
              <w:rPr>
                <w:rFonts w:eastAsia="DengXian"/>
                <w:lang w:eastAsia="zh-CN"/>
              </w:rPr>
              <w:t>CA_n3A-n28A</w:t>
            </w:r>
          </w:p>
          <w:p w14:paraId="631559DE"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5258013" w14:textId="77777777" w:rsidR="00705FCF" w:rsidRPr="006F5CAD" w:rsidRDefault="00705FCF" w:rsidP="00FC4733">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AAF3E5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FF800A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3DC71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C89B923" w14:textId="77777777" w:rsidTr="00DF4A7A">
        <w:trPr>
          <w:jc w:val="center"/>
        </w:trPr>
        <w:tc>
          <w:tcPr>
            <w:tcW w:w="2127" w:type="dxa"/>
            <w:tcBorders>
              <w:top w:val="nil"/>
              <w:left w:val="single" w:sz="4" w:space="0" w:color="auto"/>
              <w:bottom w:val="nil"/>
              <w:right w:val="single" w:sz="4" w:space="0" w:color="auto"/>
            </w:tcBorders>
            <w:vAlign w:val="center"/>
          </w:tcPr>
          <w:p w14:paraId="20E9940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BDFF9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6FB4B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A75AC1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572095" w14:textId="77777777" w:rsidR="00705FCF" w:rsidRPr="006F5CAD" w:rsidRDefault="00705FCF" w:rsidP="00FC4733">
            <w:pPr>
              <w:pStyle w:val="TAC"/>
              <w:rPr>
                <w:rFonts w:eastAsia="DengXian"/>
              </w:rPr>
            </w:pPr>
          </w:p>
        </w:tc>
      </w:tr>
      <w:tr w:rsidR="00705FCF" w:rsidRPr="006F5CAD" w14:paraId="39430A8C" w14:textId="77777777" w:rsidTr="00DF4A7A">
        <w:trPr>
          <w:jc w:val="center"/>
        </w:trPr>
        <w:tc>
          <w:tcPr>
            <w:tcW w:w="2127" w:type="dxa"/>
            <w:tcBorders>
              <w:top w:val="nil"/>
              <w:left w:val="single" w:sz="4" w:space="0" w:color="auto"/>
              <w:bottom w:val="nil"/>
              <w:right w:val="single" w:sz="4" w:space="0" w:color="auto"/>
            </w:tcBorders>
            <w:vAlign w:val="center"/>
          </w:tcPr>
          <w:p w14:paraId="7A9058B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EA85EF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0E92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0D3D7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1FB85A6" w14:textId="77777777" w:rsidR="00705FCF" w:rsidRPr="006F5CAD" w:rsidRDefault="00705FCF" w:rsidP="00FC4733">
            <w:pPr>
              <w:pStyle w:val="TAC"/>
              <w:rPr>
                <w:rFonts w:eastAsia="DengXian"/>
              </w:rPr>
            </w:pPr>
          </w:p>
        </w:tc>
      </w:tr>
      <w:tr w:rsidR="00705FCF" w:rsidRPr="006F5CAD" w14:paraId="2A002DA0" w14:textId="77777777" w:rsidTr="00DF4A7A">
        <w:trPr>
          <w:jc w:val="center"/>
        </w:trPr>
        <w:tc>
          <w:tcPr>
            <w:tcW w:w="2127" w:type="dxa"/>
            <w:tcBorders>
              <w:top w:val="nil"/>
              <w:left w:val="single" w:sz="4" w:space="0" w:color="auto"/>
              <w:bottom w:val="nil"/>
              <w:right w:val="single" w:sz="4" w:space="0" w:color="auto"/>
            </w:tcBorders>
            <w:vAlign w:val="center"/>
          </w:tcPr>
          <w:p w14:paraId="5BF85D2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21A4E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DD9B4"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3A58FF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1905B02" w14:textId="77777777" w:rsidR="00705FCF" w:rsidRPr="006F5CAD" w:rsidRDefault="00705FCF" w:rsidP="00FC4733">
            <w:pPr>
              <w:pStyle w:val="TAC"/>
              <w:rPr>
                <w:rFonts w:eastAsia="DengXian"/>
              </w:rPr>
            </w:pPr>
            <w:r w:rsidRPr="006F5CAD">
              <w:rPr>
                <w:rFonts w:eastAsia="DengXian"/>
              </w:rPr>
              <w:t>1</w:t>
            </w:r>
          </w:p>
        </w:tc>
      </w:tr>
      <w:tr w:rsidR="00705FCF" w:rsidRPr="006F5CAD" w14:paraId="5B1B8308" w14:textId="77777777" w:rsidTr="00DF4A7A">
        <w:trPr>
          <w:jc w:val="center"/>
        </w:trPr>
        <w:tc>
          <w:tcPr>
            <w:tcW w:w="2127" w:type="dxa"/>
            <w:tcBorders>
              <w:top w:val="nil"/>
              <w:left w:val="single" w:sz="4" w:space="0" w:color="auto"/>
              <w:bottom w:val="nil"/>
              <w:right w:val="single" w:sz="4" w:space="0" w:color="auto"/>
            </w:tcBorders>
            <w:vAlign w:val="center"/>
          </w:tcPr>
          <w:p w14:paraId="63E31B0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A91D05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F159F0"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41433F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261A5429" w14:textId="77777777" w:rsidR="00705FCF" w:rsidRPr="006F5CAD" w:rsidRDefault="00705FCF" w:rsidP="00FC4733">
            <w:pPr>
              <w:pStyle w:val="TAC"/>
              <w:rPr>
                <w:rFonts w:eastAsia="DengXian"/>
              </w:rPr>
            </w:pPr>
          </w:p>
        </w:tc>
      </w:tr>
      <w:tr w:rsidR="00705FCF" w:rsidRPr="006F5CAD" w14:paraId="13BA8D3A" w14:textId="77777777" w:rsidTr="00DF4A7A">
        <w:trPr>
          <w:jc w:val="center"/>
        </w:trPr>
        <w:tc>
          <w:tcPr>
            <w:tcW w:w="2127" w:type="dxa"/>
            <w:tcBorders>
              <w:top w:val="nil"/>
              <w:left w:val="single" w:sz="4" w:space="0" w:color="auto"/>
              <w:bottom w:val="nil"/>
              <w:right w:val="single" w:sz="4" w:space="0" w:color="auto"/>
            </w:tcBorders>
            <w:vAlign w:val="center"/>
          </w:tcPr>
          <w:p w14:paraId="497EB77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D50A60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FEEA15"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670BA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33718AE" w14:textId="77777777" w:rsidR="00705FCF" w:rsidRPr="006F5CAD" w:rsidRDefault="00705FCF" w:rsidP="00FC4733">
            <w:pPr>
              <w:pStyle w:val="TAC"/>
              <w:rPr>
                <w:rFonts w:eastAsia="DengXian"/>
              </w:rPr>
            </w:pPr>
          </w:p>
        </w:tc>
      </w:tr>
      <w:tr w:rsidR="00705FCF" w:rsidRPr="006F5CAD" w14:paraId="7A6E55AC" w14:textId="77777777" w:rsidTr="00DF4A7A">
        <w:trPr>
          <w:jc w:val="center"/>
        </w:trPr>
        <w:tc>
          <w:tcPr>
            <w:tcW w:w="2127" w:type="dxa"/>
            <w:tcBorders>
              <w:top w:val="nil"/>
              <w:left w:val="single" w:sz="4" w:space="0" w:color="auto"/>
              <w:bottom w:val="nil"/>
              <w:right w:val="single" w:sz="4" w:space="0" w:color="auto"/>
            </w:tcBorders>
            <w:vAlign w:val="center"/>
          </w:tcPr>
          <w:p w14:paraId="76C89E8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97633D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AFFC74" w14:textId="77777777" w:rsidR="00705FCF" w:rsidRPr="006F5CAD" w:rsidRDefault="00705FCF" w:rsidP="00FC4733">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874A1D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5, 10, 15, 20, 25, 30, 35,40</w:t>
            </w:r>
          </w:p>
        </w:tc>
        <w:tc>
          <w:tcPr>
            <w:tcW w:w="1496" w:type="dxa"/>
            <w:tcBorders>
              <w:top w:val="single" w:sz="4" w:space="0" w:color="auto"/>
              <w:left w:val="single" w:sz="4" w:space="0" w:color="auto"/>
              <w:bottom w:val="nil"/>
              <w:right w:val="single" w:sz="4" w:space="0" w:color="auto"/>
            </w:tcBorders>
            <w:vAlign w:val="center"/>
          </w:tcPr>
          <w:p w14:paraId="2D719BAF" w14:textId="77777777" w:rsidR="00705FCF" w:rsidRPr="006F5CAD" w:rsidRDefault="00705FCF" w:rsidP="00FC4733">
            <w:pPr>
              <w:pStyle w:val="TAC"/>
              <w:rPr>
                <w:rFonts w:eastAsia="DengXian"/>
                <w:lang w:eastAsia="zh-CN"/>
              </w:rPr>
            </w:pPr>
            <w:r w:rsidRPr="006F5CAD">
              <w:rPr>
                <w:rFonts w:eastAsia="DengXian"/>
                <w:lang w:eastAsia="zh-CN"/>
              </w:rPr>
              <w:t>2</w:t>
            </w:r>
          </w:p>
        </w:tc>
      </w:tr>
      <w:tr w:rsidR="00705FCF" w:rsidRPr="006F5CAD" w14:paraId="31277A8B" w14:textId="77777777" w:rsidTr="00DF4A7A">
        <w:trPr>
          <w:jc w:val="center"/>
        </w:trPr>
        <w:tc>
          <w:tcPr>
            <w:tcW w:w="2127" w:type="dxa"/>
            <w:tcBorders>
              <w:top w:val="nil"/>
              <w:left w:val="single" w:sz="4" w:space="0" w:color="auto"/>
              <w:bottom w:val="nil"/>
              <w:right w:val="single" w:sz="4" w:space="0" w:color="auto"/>
            </w:tcBorders>
            <w:vAlign w:val="center"/>
          </w:tcPr>
          <w:p w14:paraId="75D9A42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97BC2B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E8B546" w14:textId="77777777" w:rsidR="00705FCF" w:rsidRPr="006F5CAD" w:rsidRDefault="00705FCF" w:rsidP="00FC4733">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97F286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6E3CE4EE" w14:textId="77777777" w:rsidR="00705FCF" w:rsidRPr="006F5CAD" w:rsidRDefault="00705FCF" w:rsidP="00FC4733">
            <w:pPr>
              <w:pStyle w:val="TAC"/>
              <w:rPr>
                <w:rFonts w:eastAsia="DengXian"/>
                <w:lang w:eastAsia="zh-CN"/>
              </w:rPr>
            </w:pPr>
          </w:p>
        </w:tc>
      </w:tr>
      <w:tr w:rsidR="00705FCF" w:rsidRPr="006F5CAD" w14:paraId="64753E5A" w14:textId="77777777" w:rsidTr="00DF4A7A">
        <w:trPr>
          <w:jc w:val="center"/>
        </w:trPr>
        <w:tc>
          <w:tcPr>
            <w:tcW w:w="2127" w:type="dxa"/>
            <w:tcBorders>
              <w:top w:val="nil"/>
              <w:left w:val="single" w:sz="4" w:space="0" w:color="auto"/>
              <w:bottom w:val="nil"/>
              <w:right w:val="single" w:sz="4" w:space="0" w:color="auto"/>
            </w:tcBorders>
            <w:vAlign w:val="center"/>
          </w:tcPr>
          <w:p w14:paraId="5294F88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80FC2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A049C5" w14:textId="77777777" w:rsidR="00705FCF" w:rsidRPr="006F5CAD" w:rsidRDefault="00705FCF" w:rsidP="00FC4733">
            <w:pPr>
              <w:pStyle w:val="TAC"/>
              <w:rPr>
                <w:rFonts w:eastAsia="DengXian"/>
                <w:lang w:eastAsia="zh-CN"/>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AD83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84B089" w14:textId="77777777" w:rsidR="00705FCF" w:rsidRPr="006F5CAD" w:rsidRDefault="00705FCF" w:rsidP="00FC4733">
            <w:pPr>
              <w:pStyle w:val="TAC"/>
              <w:rPr>
                <w:rFonts w:eastAsia="DengXian"/>
                <w:lang w:eastAsia="zh-CN"/>
              </w:rPr>
            </w:pPr>
          </w:p>
        </w:tc>
      </w:tr>
      <w:tr w:rsidR="00705FCF" w:rsidRPr="006F5CAD" w14:paraId="1304E712" w14:textId="77777777" w:rsidTr="00DF4A7A">
        <w:trPr>
          <w:jc w:val="center"/>
        </w:trPr>
        <w:tc>
          <w:tcPr>
            <w:tcW w:w="2127" w:type="dxa"/>
            <w:tcBorders>
              <w:top w:val="nil"/>
              <w:left w:val="single" w:sz="4" w:space="0" w:color="auto"/>
              <w:bottom w:val="nil"/>
              <w:right w:val="single" w:sz="4" w:space="0" w:color="auto"/>
            </w:tcBorders>
            <w:vAlign w:val="center"/>
          </w:tcPr>
          <w:p w14:paraId="00E5E09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DE57E7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312F8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F988B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6CFF2394"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54DA2BB2" w14:textId="77777777" w:rsidTr="00DF4A7A">
        <w:trPr>
          <w:jc w:val="center"/>
        </w:trPr>
        <w:tc>
          <w:tcPr>
            <w:tcW w:w="2127" w:type="dxa"/>
            <w:tcBorders>
              <w:top w:val="nil"/>
              <w:left w:val="single" w:sz="4" w:space="0" w:color="auto"/>
              <w:bottom w:val="nil"/>
              <w:right w:val="single" w:sz="4" w:space="0" w:color="auto"/>
            </w:tcBorders>
            <w:vAlign w:val="center"/>
          </w:tcPr>
          <w:p w14:paraId="3E214C3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E75E0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2EA40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756E3B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B6A375A" w14:textId="77777777" w:rsidR="00705FCF" w:rsidRPr="006F5CAD" w:rsidRDefault="00705FCF" w:rsidP="00FC4733">
            <w:pPr>
              <w:pStyle w:val="TAC"/>
              <w:rPr>
                <w:rFonts w:eastAsia="DengXian"/>
                <w:lang w:eastAsia="zh-CN"/>
              </w:rPr>
            </w:pPr>
          </w:p>
        </w:tc>
      </w:tr>
      <w:tr w:rsidR="00705FCF" w:rsidRPr="006F5CAD" w14:paraId="13A240B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0CB27C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CC0D3A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84A4E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7B6253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single" w:sz="4" w:space="0" w:color="auto"/>
              <w:right w:val="single" w:sz="4" w:space="0" w:color="auto"/>
            </w:tcBorders>
            <w:vAlign w:val="center"/>
          </w:tcPr>
          <w:p w14:paraId="21BE1116" w14:textId="77777777" w:rsidR="00705FCF" w:rsidRPr="006F5CAD" w:rsidRDefault="00705FCF" w:rsidP="00FC4733">
            <w:pPr>
              <w:pStyle w:val="TAC"/>
              <w:rPr>
                <w:rFonts w:eastAsia="DengXian"/>
                <w:lang w:eastAsia="zh-CN"/>
              </w:rPr>
            </w:pPr>
          </w:p>
        </w:tc>
      </w:tr>
      <w:tr w:rsidR="00705FCF" w:rsidRPr="006F5CAD" w14:paraId="61C54FB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298E659" w14:textId="77777777" w:rsidR="00705FCF" w:rsidRPr="006F5CAD" w:rsidRDefault="00705FCF" w:rsidP="00FC4733">
            <w:pPr>
              <w:pStyle w:val="TAC"/>
              <w:rPr>
                <w:rFonts w:eastAsia="DengXian"/>
                <w:lang w:eastAsia="zh-CN"/>
              </w:rPr>
            </w:pPr>
            <w:r w:rsidRPr="006F5CAD">
              <w:rPr>
                <w:rFonts w:eastAsia="DengXian"/>
                <w:lang w:eastAsia="zh-CN"/>
              </w:rPr>
              <w:t>CA_n3A-n28A-n77(2A)</w:t>
            </w:r>
          </w:p>
        </w:tc>
        <w:tc>
          <w:tcPr>
            <w:tcW w:w="2083" w:type="dxa"/>
            <w:tcBorders>
              <w:top w:val="single" w:sz="4" w:space="0" w:color="auto"/>
              <w:left w:val="single" w:sz="4" w:space="0" w:color="auto"/>
              <w:bottom w:val="nil"/>
              <w:right w:val="single" w:sz="4" w:space="0" w:color="auto"/>
            </w:tcBorders>
            <w:vAlign w:val="center"/>
          </w:tcPr>
          <w:p w14:paraId="4EC9BD92"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C7A70B1" w14:textId="77777777" w:rsidR="00705FCF" w:rsidRPr="006F5CAD" w:rsidRDefault="00705FCF" w:rsidP="00FC4733">
            <w:pPr>
              <w:pStyle w:val="TAC"/>
              <w:rPr>
                <w:rFonts w:eastAsia="DengXian"/>
                <w:lang w:eastAsia="zh-CN"/>
              </w:rPr>
            </w:pPr>
            <w:r w:rsidRPr="006F5CAD">
              <w:rPr>
                <w:rFonts w:eastAsia="DengXian"/>
                <w:lang w:eastAsia="zh-CN"/>
              </w:rPr>
              <w:t>CA_n3A-n28A</w:t>
            </w:r>
          </w:p>
          <w:p w14:paraId="70420A4B"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3091D0D7" w14:textId="77777777" w:rsidR="00705FCF" w:rsidRPr="006F5CAD" w:rsidRDefault="00705FCF" w:rsidP="00FC4733">
            <w:pPr>
              <w:pStyle w:val="TAC"/>
              <w:rPr>
                <w:rFonts w:eastAsia="DengXian"/>
                <w:vertAlign w:val="superscript"/>
                <w:lang w:eastAsia="zh-CN"/>
              </w:rPr>
            </w:pPr>
            <w:r w:rsidRPr="006F5CAD">
              <w:rPr>
                <w:rFonts w:eastAsia="DengXian"/>
                <w:lang w:eastAsia="zh-CN"/>
              </w:rPr>
              <w:t>CA_n28A-n77A</w:t>
            </w:r>
            <w:r w:rsidRPr="006F5CAD">
              <w:rPr>
                <w:rFonts w:eastAsia="DengXian"/>
                <w:vertAlign w:val="superscript"/>
                <w:lang w:eastAsia="zh-CN"/>
              </w:rPr>
              <w:t>7</w:t>
            </w:r>
          </w:p>
          <w:p w14:paraId="650589AA"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07F3C7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C40594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BAEF3A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D5EC741" w14:textId="77777777" w:rsidTr="00DF4A7A">
        <w:trPr>
          <w:jc w:val="center"/>
        </w:trPr>
        <w:tc>
          <w:tcPr>
            <w:tcW w:w="2127" w:type="dxa"/>
            <w:tcBorders>
              <w:top w:val="nil"/>
              <w:left w:val="single" w:sz="4" w:space="0" w:color="auto"/>
              <w:bottom w:val="nil"/>
              <w:right w:val="single" w:sz="4" w:space="0" w:color="auto"/>
            </w:tcBorders>
            <w:vAlign w:val="center"/>
          </w:tcPr>
          <w:p w14:paraId="698FEC5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16B46D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89492D"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CC8F71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4BD4DCF" w14:textId="77777777" w:rsidR="00705FCF" w:rsidRPr="006F5CAD" w:rsidRDefault="00705FCF" w:rsidP="00FC4733">
            <w:pPr>
              <w:pStyle w:val="TAC"/>
              <w:rPr>
                <w:rFonts w:eastAsia="DengXian"/>
                <w:lang w:eastAsia="zh-CN"/>
              </w:rPr>
            </w:pPr>
          </w:p>
        </w:tc>
      </w:tr>
      <w:tr w:rsidR="00705FCF" w:rsidRPr="006F5CAD" w14:paraId="2CAAFE92" w14:textId="77777777" w:rsidTr="00DF4A7A">
        <w:trPr>
          <w:jc w:val="center"/>
        </w:trPr>
        <w:tc>
          <w:tcPr>
            <w:tcW w:w="2127" w:type="dxa"/>
            <w:tcBorders>
              <w:top w:val="nil"/>
              <w:left w:val="single" w:sz="4" w:space="0" w:color="auto"/>
              <w:bottom w:val="nil"/>
              <w:right w:val="single" w:sz="4" w:space="0" w:color="auto"/>
            </w:tcBorders>
            <w:vAlign w:val="center"/>
          </w:tcPr>
          <w:p w14:paraId="280EE64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EA4E7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47165F" w14:textId="77777777" w:rsidR="00705FCF" w:rsidRPr="006F5CAD" w:rsidRDefault="00705FCF" w:rsidP="00FC4733">
            <w:pPr>
              <w:pStyle w:val="TAC"/>
              <w:rPr>
                <w:rFonts w:eastAsia="DengXian"/>
                <w:lang w:eastAsia="zh-CN"/>
              </w:rPr>
            </w:pPr>
            <w:r w:rsidRPr="006F5CAD">
              <w:rPr>
                <w:rFonts w:eastAsia="DengXian"/>
                <w:lang w:eastAsia="ja-JP"/>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324234" w14:textId="77777777" w:rsidR="00705FCF" w:rsidRPr="006F5CAD" w:rsidRDefault="00705FCF" w:rsidP="00FC4733">
            <w:pPr>
              <w:pStyle w:val="TAC"/>
              <w:rPr>
                <w:rFonts w:ascii="Calibri" w:eastAsia="DengXian" w:hAnsi="Calibri"/>
                <w:sz w:val="21"/>
                <w:lang w:eastAsia="ja-JP"/>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0C22C34C" w14:textId="77777777" w:rsidR="00705FCF" w:rsidRPr="006F5CAD" w:rsidRDefault="00705FCF" w:rsidP="00FC4733">
            <w:pPr>
              <w:pStyle w:val="TAC"/>
              <w:rPr>
                <w:rFonts w:eastAsia="DengXian"/>
                <w:lang w:eastAsia="zh-CN"/>
              </w:rPr>
            </w:pPr>
          </w:p>
        </w:tc>
      </w:tr>
      <w:tr w:rsidR="00705FCF" w:rsidRPr="006F5CAD" w14:paraId="69394A86" w14:textId="77777777" w:rsidTr="00DF4A7A">
        <w:trPr>
          <w:jc w:val="center"/>
        </w:trPr>
        <w:tc>
          <w:tcPr>
            <w:tcW w:w="2127" w:type="dxa"/>
            <w:tcBorders>
              <w:top w:val="nil"/>
              <w:left w:val="single" w:sz="4" w:space="0" w:color="auto"/>
              <w:bottom w:val="nil"/>
              <w:right w:val="single" w:sz="4" w:space="0" w:color="auto"/>
            </w:tcBorders>
            <w:vAlign w:val="center"/>
          </w:tcPr>
          <w:p w14:paraId="36F4F73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EBCBA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3BFEA3"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DA49DD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F4806CA"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3CDBDD41" w14:textId="77777777" w:rsidTr="00DF4A7A">
        <w:trPr>
          <w:jc w:val="center"/>
        </w:trPr>
        <w:tc>
          <w:tcPr>
            <w:tcW w:w="2127" w:type="dxa"/>
            <w:tcBorders>
              <w:top w:val="nil"/>
              <w:left w:val="single" w:sz="4" w:space="0" w:color="auto"/>
              <w:bottom w:val="nil"/>
              <w:right w:val="single" w:sz="4" w:space="0" w:color="auto"/>
            </w:tcBorders>
            <w:vAlign w:val="center"/>
          </w:tcPr>
          <w:p w14:paraId="55ECDA0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A755F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DFFE6B"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32FFFF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nil"/>
              <w:right w:val="single" w:sz="4" w:space="0" w:color="auto"/>
            </w:tcBorders>
            <w:vAlign w:val="center"/>
          </w:tcPr>
          <w:p w14:paraId="237AE625" w14:textId="77777777" w:rsidR="00705FCF" w:rsidRPr="006F5CAD" w:rsidRDefault="00705FCF" w:rsidP="00FC4733">
            <w:pPr>
              <w:pStyle w:val="TAC"/>
              <w:rPr>
                <w:rFonts w:eastAsia="DengXian"/>
                <w:lang w:eastAsia="zh-CN"/>
              </w:rPr>
            </w:pPr>
          </w:p>
        </w:tc>
      </w:tr>
      <w:tr w:rsidR="00705FCF" w:rsidRPr="006F5CAD" w14:paraId="3D8E7CD0" w14:textId="77777777" w:rsidTr="00DF4A7A">
        <w:trPr>
          <w:jc w:val="center"/>
        </w:trPr>
        <w:tc>
          <w:tcPr>
            <w:tcW w:w="2127" w:type="dxa"/>
            <w:tcBorders>
              <w:top w:val="nil"/>
              <w:left w:val="single" w:sz="4" w:space="0" w:color="auto"/>
              <w:bottom w:val="nil"/>
              <w:right w:val="single" w:sz="4" w:space="0" w:color="auto"/>
            </w:tcBorders>
            <w:vAlign w:val="center"/>
          </w:tcPr>
          <w:p w14:paraId="59C3C8D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6FD1C8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3D2064"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108DF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3924383E" w14:textId="77777777" w:rsidR="00705FCF" w:rsidRPr="006F5CAD" w:rsidRDefault="00705FCF" w:rsidP="00FC4733">
            <w:pPr>
              <w:pStyle w:val="TAC"/>
              <w:rPr>
                <w:rFonts w:eastAsia="DengXian"/>
                <w:lang w:eastAsia="zh-CN"/>
              </w:rPr>
            </w:pPr>
          </w:p>
        </w:tc>
      </w:tr>
      <w:tr w:rsidR="00705FCF" w:rsidRPr="006F5CAD" w14:paraId="0E963E42" w14:textId="77777777" w:rsidTr="00DF4A7A">
        <w:trPr>
          <w:jc w:val="center"/>
        </w:trPr>
        <w:tc>
          <w:tcPr>
            <w:tcW w:w="2127" w:type="dxa"/>
            <w:tcBorders>
              <w:top w:val="nil"/>
              <w:left w:val="single" w:sz="4" w:space="0" w:color="auto"/>
              <w:bottom w:val="nil"/>
              <w:right w:val="single" w:sz="4" w:space="0" w:color="auto"/>
            </w:tcBorders>
            <w:vAlign w:val="center"/>
          </w:tcPr>
          <w:p w14:paraId="1E570CA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C8E563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F32A2" w14:textId="77777777" w:rsidR="00705FCF" w:rsidRPr="006F5CAD" w:rsidRDefault="00705FCF" w:rsidP="00FC4733">
            <w:pPr>
              <w:pStyle w:val="TAC"/>
              <w:rPr>
                <w:rFonts w:eastAsia="DengXia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F964DD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34F48A"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305BD4C1" w14:textId="77777777" w:rsidTr="00DF4A7A">
        <w:trPr>
          <w:jc w:val="center"/>
        </w:trPr>
        <w:tc>
          <w:tcPr>
            <w:tcW w:w="2127" w:type="dxa"/>
            <w:tcBorders>
              <w:top w:val="nil"/>
              <w:left w:val="single" w:sz="4" w:space="0" w:color="auto"/>
              <w:bottom w:val="nil"/>
              <w:right w:val="single" w:sz="4" w:space="0" w:color="auto"/>
            </w:tcBorders>
            <w:vAlign w:val="center"/>
          </w:tcPr>
          <w:p w14:paraId="34DF219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F17D5B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6E10F1"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98CAA0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4634BB2" w14:textId="77777777" w:rsidR="00705FCF" w:rsidRPr="006F5CAD" w:rsidRDefault="00705FCF" w:rsidP="00FC4733">
            <w:pPr>
              <w:pStyle w:val="TAC"/>
              <w:rPr>
                <w:rFonts w:eastAsia="DengXian"/>
                <w:lang w:eastAsia="zh-CN"/>
              </w:rPr>
            </w:pPr>
          </w:p>
        </w:tc>
      </w:tr>
      <w:tr w:rsidR="00705FCF" w:rsidRPr="006F5CAD" w14:paraId="587902B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DFDAD4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7EC78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E4D553"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D8CFB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6A52494" w14:textId="77777777" w:rsidR="00705FCF" w:rsidRPr="006F5CAD" w:rsidRDefault="00705FCF" w:rsidP="00FC4733">
            <w:pPr>
              <w:pStyle w:val="TAC"/>
              <w:rPr>
                <w:rFonts w:eastAsia="DengXian"/>
                <w:lang w:eastAsia="zh-CN"/>
              </w:rPr>
            </w:pPr>
          </w:p>
        </w:tc>
      </w:tr>
      <w:tr w:rsidR="00705FCF" w:rsidRPr="006F5CAD" w14:paraId="33399D93" w14:textId="77777777" w:rsidTr="00DF4A7A">
        <w:trPr>
          <w:jc w:val="center"/>
        </w:trPr>
        <w:tc>
          <w:tcPr>
            <w:tcW w:w="2127" w:type="dxa"/>
            <w:tcBorders>
              <w:top w:val="nil"/>
              <w:left w:val="single" w:sz="4" w:space="0" w:color="auto"/>
              <w:bottom w:val="nil"/>
              <w:right w:val="single" w:sz="4" w:space="0" w:color="auto"/>
            </w:tcBorders>
            <w:vAlign w:val="center"/>
          </w:tcPr>
          <w:p w14:paraId="356A85EB" w14:textId="77777777" w:rsidR="00705FCF" w:rsidRPr="006F5CAD" w:rsidRDefault="00705FCF" w:rsidP="00FC4733">
            <w:pPr>
              <w:pStyle w:val="TAC"/>
              <w:rPr>
                <w:rFonts w:eastAsia="DengXian"/>
                <w:lang w:eastAsia="zh-CN"/>
              </w:rPr>
            </w:pPr>
            <w:r w:rsidRPr="006F5CAD">
              <w:rPr>
                <w:rFonts w:eastAsia="DengXian"/>
                <w:lang w:eastAsia="zh-CN"/>
              </w:rPr>
              <w:t>CA_n3A-n28A-n77(3A)</w:t>
            </w:r>
          </w:p>
        </w:tc>
        <w:tc>
          <w:tcPr>
            <w:tcW w:w="2083" w:type="dxa"/>
            <w:tcBorders>
              <w:top w:val="nil"/>
              <w:left w:val="single" w:sz="4" w:space="0" w:color="auto"/>
              <w:bottom w:val="nil"/>
              <w:right w:val="single" w:sz="4" w:space="0" w:color="auto"/>
            </w:tcBorders>
            <w:vAlign w:val="center"/>
          </w:tcPr>
          <w:p w14:paraId="52A054DF"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BE4DA4F"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597E6BC"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6F7B92A2" w14:textId="77777777" w:rsidR="00705FCF" w:rsidRPr="006F5CAD" w:rsidRDefault="00705FCF" w:rsidP="00FC4733">
            <w:pPr>
              <w:pStyle w:val="TAC"/>
              <w:rPr>
                <w:rFonts w:eastAsia="DengXian"/>
                <w:lang w:eastAsia="zh-CN"/>
              </w:rPr>
            </w:pPr>
            <w:r w:rsidRPr="006F5CAD">
              <w:rPr>
                <w:rFonts w:eastAsia="DengXian"/>
                <w:lang w:eastAsia="zh-CN"/>
              </w:rPr>
              <w:t>CA_n28A-n77A</w:t>
            </w:r>
            <w:r w:rsidRPr="006F5CAD">
              <w:rPr>
                <w:rFonts w:eastAsia="DengXian"/>
                <w:vertAlign w:val="superscript"/>
                <w:lang w:eastAsia="zh-CN"/>
              </w:rPr>
              <w:t>7</w:t>
            </w:r>
          </w:p>
          <w:p w14:paraId="72B556F8" w14:textId="77777777" w:rsidR="00705FCF" w:rsidRPr="006F5CAD" w:rsidRDefault="00705FCF" w:rsidP="00FC4733">
            <w:pPr>
              <w:pStyle w:val="TAC"/>
              <w:rPr>
                <w:rFonts w:eastAsia="DengXian"/>
                <w:lang w:eastAsia="zh-CN"/>
              </w:rPr>
            </w:pPr>
            <w:r w:rsidRPr="006F5CAD">
              <w:rPr>
                <w:rFonts w:eastAsia="DengXian"/>
                <w:lang w:eastAsia="zh-C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31D66DB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3AF40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12B1348C" w14:textId="77777777" w:rsidR="00705FCF" w:rsidRPr="006F5CAD" w:rsidRDefault="00705FCF" w:rsidP="00FC4733">
            <w:pPr>
              <w:pStyle w:val="TAC"/>
              <w:rPr>
                <w:rFonts w:eastAsia="DengXian"/>
                <w:lang w:eastAsia="zh-CN"/>
              </w:rPr>
            </w:pPr>
            <w:r w:rsidRPr="006F5CAD">
              <w:rPr>
                <w:rFonts w:eastAsia="DengXian"/>
                <w:lang w:eastAsia="ja-JP"/>
              </w:rPr>
              <w:t>0</w:t>
            </w:r>
          </w:p>
        </w:tc>
      </w:tr>
      <w:tr w:rsidR="00705FCF" w:rsidRPr="006F5CAD" w14:paraId="202EC9D1" w14:textId="77777777" w:rsidTr="00DF4A7A">
        <w:trPr>
          <w:jc w:val="center"/>
        </w:trPr>
        <w:tc>
          <w:tcPr>
            <w:tcW w:w="2127" w:type="dxa"/>
            <w:tcBorders>
              <w:top w:val="nil"/>
              <w:left w:val="single" w:sz="4" w:space="0" w:color="auto"/>
              <w:bottom w:val="nil"/>
              <w:right w:val="single" w:sz="4" w:space="0" w:color="auto"/>
            </w:tcBorders>
            <w:vAlign w:val="center"/>
          </w:tcPr>
          <w:p w14:paraId="445EEB8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87DFC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945B1"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433924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97ECA96" w14:textId="77777777" w:rsidR="00705FCF" w:rsidRPr="006F5CAD" w:rsidRDefault="00705FCF" w:rsidP="00FC4733">
            <w:pPr>
              <w:pStyle w:val="TAC"/>
              <w:rPr>
                <w:rFonts w:eastAsia="DengXian"/>
                <w:lang w:eastAsia="zh-CN"/>
              </w:rPr>
            </w:pPr>
          </w:p>
        </w:tc>
      </w:tr>
      <w:tr w:rsidR="00705FCF" w:rsidRPr="006F5CAD" w14:paraId="3BC40EB5" w14:textId="77777777" w:rsidTr="00DF4A7A">
        <w:trPr>
          <w:jc w:val="center"/>
        </w:trPr>
        <w:tc>
          <w:tcPr>
            <w:tcW w:w="2127" w:type="dxa"/>
            <w:tcBorders>
              <w:top w:val="nil"/>
              <w:left w:val="single" w:sz="4" w:space="0" w:color="auto"/>
              <w:bottom w:val="nil"/>
              <w:right w:val="single" w:sz="4" w:space="0" w:color="auto"/>
            </w:tcBorders>
            <w:vAlign w:val="center"/>
          </w:tcPr>
          <w:p w14:paraId="3E010AE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90D022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19A7FC"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4E190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CA_n77(3A)_BCS0</w:t>
            </w:r>
          </w:p>
        </w:tc>
        <w:tc>
          <w:tcPr>
            <w:tcW w:w="1496" w:type="dxa"/>
            <w:tcBorders>
              <w:top w:val="nil"/>
              <w:left w:val="single" w:sz="4" w:space="0" w:color="auto"/>
              <w:bottom w:val="single" w:sz="4" w:space="0" w:color="auto"/>
              <w:right w:val="single" w:sz="4" w:space="0" w:color="auto"/>
            </w:tcBorders>
            <w:vAlign w:val="center"/>
          </w:tcPr>
          <w:p w14:paraId="01232160" w14:textId="77777777" w:rsidR="00705FCF" w:rsidRPr="006F5CAD" w:rsidRDefault="00705FCF" w:rsidP="00FC4733">
            <w:pPr>
              <w:pStyle w:val="TAC"/>
              <w:rPr>
                <w:rFonts w:eastAsia="DengXian"/>
                <w:lang w:eastAsia="zh-CN"/>
              </w:rPr>
            </w:pPr>
          </w:p>
        </w:tc>
      </w:tr>
      <w:tr w:rsidR="00705FCF" w:rsidRPr="006F5CAD" w14:paraId="4200B236" w14:textId="77777777" w:rsidTr="00DF4A7A">
        <w:trPr>
          <w:jc w:val="center"/>
        </w:trPr>
        <w:tc>
          <w:tcPr>
            <w:tcW w:w="2127" w:type="dxa"/>
            <w:tcBorders>
              <w:top w:val="nil"/>
              <w:left w:val="single" w:sz="4" w:space="0" w:color="auto"/>
              <w:bottom w:val="nil"/>
              <w:right w:val="single" w:sz="4" w:space="0" w:color="auto"/>
            </w:tcBorders>
            <w:vAlign w:val="center"/>
          </w:tcPr>
          <w:p w14:paraId="6B74FD6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22996C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8A4C0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492719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211BC927"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9707D8F" w14:textId="77777777" w:rsidTr="00DF4A7A">
        <w:trPr>
          <w:jc w:val="center"/>
        </w:trPr>
        <w:tc>
          <w:tcPr>
            <w:tcW w:w="2127" w:type="dxa"/>
            <w:tcBorders>
              <w:top w:val="nil"/>
              <w:left w:val="single" w:sz="4" w:space="0" w:color="auto"/>
              <w:bottom w:val="nil"/>
              <w:right w:val="single" w:sz="4" w:space="0" w:color="auto"/>
            </w:tcBorders>
            <w:vAlign w:val="center"/>
          </w:tcPr>
          <w:p w14:paraId="2FC1A1A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2643E7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BC51A9" w14:textId="77777777" w:rsidR="00705FCF" w:rsidRPr="006F5CAD" w:rsidRDefault="00705FCF" w:rsidP="00FC4733">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595ADB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4A361FD8" w14:textId="77777777" w:rsidR="00705FCF" w:rsidRPr="006F5CAD" w:rsidRDefault="00705FCF" w:rsidP="00FC4733">
            <w:pPr>
              <w:pStyle w:val="TAC"/>
              <w:rPr>
                <w:rFonts w:eastAsia="DengXian"/>
                <w:lang w:eastAsia="zh-CN"/>
              </w:rPr>
            </w:pPr>
          </w:p>
        </w:tc>
      </w:tr>
      <w:tr w:rsidR="00705FCF" w:rsidRPr="006F5CAD" w14:paraId="7C7BA77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B8D937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16019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C3C239"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FF004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5FB9F868" w14:textId="77777777" w:rsidR="00705FCF" w:rsidRPr="006F5CAD" w:rsidRDefault="00705FCF" w:rsidP="00FC4733">
            <w:pPr>
              <w:pStyle w:val="TAC"/>
              <w:rPr>
                <w:rFonts w:eastAsia="DengXian"/>
                <w:lang w:eastAsia="zh-CN"/>
              </w:rPr>
            </w:pPr>
          </w:p>
        </w:tc>
      </w:tr>
      <w:tr w:rsidR="00705FCF" w:rsidRPr="006F5CAD" w14:paraId="5173C45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ED45979"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-n78A</w:t>
            </w:r>
          </w:p>
        </w:tc>
        <w:tc>
          <w:tcPr>
            <w:tcW w:w="2083" w:type="dxa"/>
            <w:tcBorders>
              <w:top w:val="single" w:sz="4" w:space="0" w:color="auto"/>
              <w:left w:val="single" w:sz="4" w:space="0" w:color="auto"/>
              <w:bottom w:val="nil"/>
              <w:right w:val="single" w:sz="4" w:space="0" w:color="auto"/>
            </w:tcBorders>
            <w:vAlign w:val="center"/>
          </w:tcPr>
          <w:p w14:paraId="23793753"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7C4C1FC0"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0F6AF639" w14:textId="77777777" w:rsidR="00705FCF" w:rsidRPr="006F5CAD" w:rsidRDefault="00705FCF" w:rsidP="00FC4733">
            <w:pPr>
              <w:pStyle w:val="TAC"/>
              <w:rPr>
                <w:rFonts w:eastAsia="DengXian"/>
                <w:lang w:eastAsia="zh-CN"/>
              </w:rPr>
            </w:pPr>
            <w:r w:rsidRPr="006F5CAD">
              <w:rPr>
                <w:rFonts w:eastAsia="DengXian"/>
                <w:lang w:eastAsia="zh-CN"/>
              </w:rPr>
              <w:t>CA_n3A-n28A</w:t>
            </w:r>
          </w:p>
          <w:p w14:paraId="1574AAB9"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37C62FA8" w14:textId="77777777" w:rsidR="00705FCF" w:rsidRPr="006F5CAD" w:rsidRDefault="00705FCF" w:rsidP="00FC4733">
            <w:pPr>
              <w:pStyle w:val="TAC"/>
              <w:rPr>
                <w:rFonts w:eastAsia="DengXia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91F1F9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0AC7D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A1EFA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9C012B2" w14:textId="77777777" w:rsidTr="00DF4A7A">
        <w:trPr>
          <w:jc w:val="center"/>
        </w:trPr>
        <w:tc>
          <w:tcPr>
            <w:tcW w:w="2127" w:type="dxa"/>
            <w:tcBorders>
              <w:top w:val="nil"/>
              <w:left w:val="single" w:sz="4" w:space="0" w:color="auto"/>
              <w:bottom w:val="nil"/>
              <w:right w:val="single" w:sz="4" w:space="0" w:color="auto"/>
            </w:tcBorders>
            <w:vAlign w:val="center"/>
          </w:tcPr>
          <w:p w14:paraId="614116CC"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1914895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E5CAC3" w14:textId="77777777" w:rsidR="00705FCF" w:rsidRPr="006F5CAD" w:rsidRDefault="00705FCF" w:rsidP="00FC4733">
            <w:pPr>
              <w:pStyle w:val="TAC"/>
              <w:rPr>
                <w:rFonts w:eastAsia="DengXia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1A073D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3896A4E" w14:textId="77777777" w:rsidR="00705FCF" w:rsidRPr="006F5CAD" w:rsidRDefault="00705FCF" w:rsidP="00FC4733">
            <w:pPr>
              <w:pStyle w:val="TAC"/>
              <w:rPr>
                <w:rFonts w:eastAsia="DengXian"/>
                <w:lang w:eastAsia="zh-CN"/>
              </w:rPr>
            </w:pPr>
          </w:p>
        </w:tc>
      </w:tr>
      <w:tr w:rsidR="00705FCF" w:rsidRPr="006F5CAD" w14:paraId="4CECD5D2" w14:textId="77777777" w:rsidTr="00DF4A7A">
        <w:trPr>
          <w:jc w:val="center"/>
        </w:trPr>
        <w:tc>
          <w:tcPr>
            <w:tcW w:w="2127" w:type="dxa"/>
            <w:tcBorders>
              <w:top w:val="nil"/>
              <w:left w:val="single" w:sz="4" w:space="0" w:color="auto"/>
              <w:bottom w:val="nil"/>
              <w:right w:val="single" w:sz="4" w:space="0" w:color="auto"/>
            </w:tcBorders>
            <w:vAlign w:val="center"/>
          </w:tcPr>
          <w:p w14:paraId="489A00C5"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71C51B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476E21E"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D8B8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6F03AC" w14:textId="77777777" w:rsidR="00705FCF" w:rsidRPr="006F5CAD" w:rsidRDefault="00705FCF" w:rsidP="00FC4733">
            <w:pPr>
              <w:pStyle w:val="TAC"/>
              <w:rPr>
                <w:rFonts w:eastAsia="DengXian"/>
                <w:lang w:eastAsia="zh-CN"/>
              </w:rPr>
            </w:pPr>
          </w:p>
        </w:tc>
      </w:tr>
      <w:tr w:rsidR="00705FCF" w:rsidRPr="006F5CAD" w14:paraId="1400F539" w14:textId="77777777" w:rsidTr="00DF4A7A">
        <w:trPr>
          <w:jc w:val="center"/>
        </w:trPr>
        <w:tc>
          <w:tcPr>
            <w:tcW w:w="2127" w:type="dxa"/>
            <w:tcBorders>
              <w:top w:val="nil"/>
              <w:left w:val="single" w:sz="4" w:space="0" w:color="auto"/>
              <w:bottom w:val="nil"/>
              <w:right w:val="single" w:sz="4" w:space="0" w:color="auto"/>
            </w:tcBorders>
            <w:vAlign w:val="center"/>
          </w:tcPr>
          <w:p w14:paraId="34D3A831"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36E81D8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C22AC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0EEC5A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3320FFC5"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73A4A937" w14:textId="77777777" w:rsidTr="00DF4A7A">
        <w:trPr>
          <w:jc w:val="center"/>
        </w:trPr>
        <w:tc>
          <w:tcPr>
            <w:tcW w:w="2127" w:type="dxa"/>
            <w:tcBorders>
              <w:top w:val="nil"/>
              <w:left w:val="single" w:sz="4" w:space="0" w:color="auto"/>
              <w:bottom w:val="nil"/>
              <w:right w:val="single" w:sz="4" w:space="0" w:color="auto"/>
            </w:tcBorders>
            <w:vAlign w:val="center"/>
          </w:tcPr>
          <w:p w14:paraId="03CC3838"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4C956BC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5463F2"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F8B0CA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64718FC0" w14:textId="77777777" w:rsidR="00705FCF" w:rsidRPr="006F5CAD" w:rsidRDefault="00705FCF" w:rsidP="00FC4733">
            <w:pPr>
              <w:pStyle w:val="TAC"/>
              <w:rPr>
                <w:rFonts w:eastAsia="DengXian"/>
                <w:lang w:eastAsia="zh-CN"/>
              </w:rPr>
            </w:pPr>
          </w:p>
        </w:tc>
      </w:tr>
      <w:tr w:rsidR="00705FCF" w:rsidRPr="006F5CAD" w14:paraId="5CF09782" w14:textId="77777777" w:rsidTr="00DF4A7A">
        <w:trPr>
          <w:jc w:val="center"/>
        </w:trPr>
        <w:tc>
          <w:tcPr>
            <w:tcW w:w="2127" w:type="dxa"/>
            <w:tcBorders>
              <w:top w:val="nil"/>
              <w:left w:val="single" w:sz="4" w:space="0" w:color="auto"/>
              <w:bottom w:val="nil"/>
              <w:right w:val="single" w:sz="4" w:space="0" w:color="auto"/>
            </w:tcBorders>
            <w:vAlign w:val="center"/>
          </w:tcPr>
          <w:p w14:paraId="0EFC9579"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0AFF0B6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65ADC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C8CE6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A37C9F" w14:textId="77777777" w:rsidR="00705FCF" w:rsidRPr="006F5CAD" w:rsidRDefault="00705FCF" w:rsidP="00FC4733">
            <w:pPr>
              <w:pStyle w:val="TAC"/>
              <w:rPr>
                <w:rFonts w:eastAsia="DengXian"/>
                <w:lang w:eastAsia="zh-CN"/>
              </w:rPr>
            </w:pPr>
          </w:p>
        </w:tc>
      </w:tr>
      <w:tr w:rsidR="00705FCF" w:rsidRPr="006F5CAD" w14:paraId="3942C202" w14:textId="77777777" w:rsidTr="00DF4A7A">
        <w:trPr>
          <w:jc w:val="center"/>
        </w:trPr>
        <w:tc>
          <w:tcPr>
            <w:tcW w:w="2127" w:type="dxa"/>
            <w:tcBorders>
              <w:top w:val="nil"/>
              <w:left w:val="single" w:sz="4" w:space="0" w:color="auto"/>
              <w:bottom w:val="nil"/>
              <w:right w:val="single" w:sz="4" w:space="0" w:color="auto"/>
            </w:tcBorders>
            <w:vAlign w:val="center"/>
          </w:tcPr>
          <w:p w14:paraId="14F13577"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049CC48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D2C9F5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3EA028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436FF625" w14:textId="77777777" w:rsidR="00705FCF" w:rsidRPr="006F5CAD" w:rsidRDefault="00705FCF" w:rsidP="00FC4733">
            <w:pPr>
              <w:pStyle w:val="TAC"/>
              <w:rPr>
                <w:rFonts w:eastAsia="DengXian"/>
                <w:lang w:eastAsia="zh-CN"/>
              </w:rPr>
            </w:pPr>
            <w:r w:rsidRPr="006F5CAD">
              <w:rPr>
                <w:rFonts w:eastAsia="DengXian"/>
                <w:lang w:eastAsia="zh-CN"/>
              </w:rPr>
              <w:t>2</w:t>
            </w:r>
          </w:p>
        </w:tc>
      </w:tr>
      <w:tr w:rsidR="00705FCF" w:rsidRPr="006F5CAD" w14:paraId="2A09D7A7" w14:textId="77777777" w:rsidTr="00DF4A7A">
        <w:trPr>
          <w:jc w:val="center"/>
        </w:trPr>
        <w:tc>
          <w:tcPr>
            <w:tcW w:w="2127" w:type="dxa"/>
            <w:tcBorders>
              <w:top w:val="nil"/>
              <w:left w:val="single" w:sz="4" w:space="0" w:color="auto"/>
              <w:bottom w:val="nil"/>
              <w:right w:val="single" w:sz="4" w:space="0" w:color="auto"/>
            </w:tcBorders>
            <w:vAlign w:val="center"/>
          </w:tcPr>
          <w:p w14:paraId="51199507"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D77004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51F88F"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B9673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1BB92D41" w14:textId="77777777" w:rsidR="00705FCF" w:rsidRPr="006F5CAD" w:rsidRDefault="00705FCF" w:rsidP="00FC4733">
            <w:pPr>
              <w:pStyle w:val="TAC"/>
              <w:rPr>
                <w:rFonts w:eastAsia="DengXian"/>
                <w:lang w:eastAsia="zh-CN"/>
              </w:rPr>
            </w:pPr>
          </w:p>
        </w:tc>
      </w:tr>
      <w:tr w:rsidR="00705FCF" w:rsidRPr="006F5CAD" w14:paraId="12995074" w14:textId="77777777" w:rsidTr="00DF4A7A">
        <w:trPr>
          <w:jc w:val="center"/>
        </w:trPr>
        <w:tc>
          <w:tcPr>
            <w:tcW w:w="2127" w:type="dxa"/>
            <w:tcBorders>
              <w:top w:val="nil"/>
              <w:left w:val="single" w:sz="4" w:space="0" w:color="auto"/>
              <w:bottom w:val="nil"/>
              <w:right w:val="single" w:sz="4" w:space="0" w:color="auto"/>
            </w:tcBorders>
            <w:vAlign w:val="center"/>
          </w:tcPr>
          <w:p w14:paraId="56A2EE9E"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43A9122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829DAC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B9D24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5BC43E5D" w14:textId="77777777" w:rsidR="00705FCF" w:rsidRPr="006F5CAD" w:rsidRDefault="00705FCF" w:rsidP="00FC4733">
            <w:pPr>
              <w:pStyle w:val="TAC"/>
              <w:rPr>
                <w:rFonts w:eastAsia="DengXian"/>
                <w:lang w:eastAsia="zh-CN"/>
              </w:rPr>
            </w:pPr>
          </w:p>
        </w:tc>
      </w:tr>
      <w:tr w:rsidR="00705FCF" w:rsidRPr="006F5CAD" w14:paraId="35821092" w14:textId="77777777" w:rsidTr="00DF4A7A">
        <w:trPr>
          <w:jc w:val="center"/>
        </w:trPr>
        <w:tc>
          <w:tcPr>
            <w:tcW w:w="2127" w:type="dxa"/>
            <w:tcBorders>
              <w:top w:val="nil"/>
              <w:left w:val="single" w:sz="4" w:space="0" w:color="auto"/>
              <w:bottom w:val="nil"/>
              <w:right w:val="single" w:sz="4" w:space="0" w:color="auto"/>
            </w:tcBorders>
            <w:vAlign w:val="center"/>
          </w:tcPr>
          <w:p w14:paraId="1EB01D60"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6563BE4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E883BF5" w14:textId="77777777" w:rsidR="00705FCF" w:rsidRPr="006F5CAD" w:rsidRDefault="00705FCF" w:rsidP="00FC4733">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70F16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06E90C1B"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3408AC4A" w14:textId="77777777" w:rsidTr="00DF4A7A">
        <w:trPr>
          <w:jc w:val="center"/>
        </w:trPr>
        <w:tc>
          <w:tcPr>
            <w:tcW w:w="2127" w:type="dxa"/>
            <w:tcBorders>
              <w:top w:val="nil"/>
              <w:left w:val="single" w:sz="4" w:space="0" w:color="auto"/>
              <w:bottom w:val="nil"/>
              <w:right w:val="single" w:sz="4" w:space="0" w:color="auto"/>
            </w:tcBorders>
            <w:vAlign w:val="center"/>
          </w:tcPr>
          <w:p w14:paraId="59C283AF"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1642B7D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92FF08" w14:textId="77777777" w:rsidR="00705FCF" w:rsidRPr="006F5CAD" w:rsidRDefault="00705FCF" w:rsidP="00FC4733">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5A4EA68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165773F8" w14:textId="77777777" w:rsidR="00705FCF" w:rsidRPr="006F5CAD" w:rsidRDefault="00705FCF" w:rsidP="00FC4733">
            <w:pPr>
              <w:pStyle w:val="TAC"/>
              <w:rPr>
                <w:rFonts w:eastAsia="DengXian"/>
                <w:lang w:eastAsia="zh-CN"/>
              </w:rPr>
            </w:pPr>
          </w:p>
        </w:tc>
      </w:tr>
      <w:tr w:rsidR="00705FCF" w:rsidRPr="006F5CAD" w14:paraId="239ACA2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BC65964"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1360283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AF4C756" w14:textId="77777777" w:rsidR="00705FCF" w:rsidRPr="006F5CAD" w:rsidRDefault="00705FCF" w:rsidP="00FC4733">
            <w:pPr>
              <w:pStyle w:val="TAC"/>
              <w:rPr>
                <w:rFonts w:eastAsia="DengXian"/>
                <w:lang w:eastAsia="zh-CN"/>
              </w:rPr>
            </w:pPr>
            <w:r w:rsidRPr="006F5CAD">
              <w:rPr>
                <w:rFonts w:eastAsia="DengXian"/>
                <w:color w:val="000000"/>
                <w:lang w:eastAsia="zh-CN" w:bidi="ar"/>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B900EE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n78 channel bandwidths in Table 5.3.5-1 </w:t>
            </w:r>
          </w:p>
        </w:tc>
        <w:tc>
          <w:tcPr>
            <w:tcW w:w="1496" w:type="dxa"/>
            <w:tcBorders>
              <w:top w:val="nil"/>
              <w:left w:val="single" w:sz="4" w:space="0" w:color="auto"/>
              <w:bottom w:val="single" w:sz="4" w:space="0" w:color="auto"/>
              <w:right w:val="single" w:sz="4" w:space="0" w:color="auto"/>
            </w:tcBorders>
            <w:vAlign w:val="center"/>
          </w:tcPr>
          <w:p w14:paraId="709873AE" w14:textId="77777777" w:rsidR="00705FCF" w:rsidRPr="006F5CAD" w:rsidRDefault="00705FCF" w:rsidP="00FC4733">
            <w:pPr>
              <w:pStyle w:val="TAC"/>
              <w:rPr>
                <w:rFonts w:eastAsia="DengXian"/>
                <w:lang w:eastAsia="zh-CN"/>
              </w:rPr>
            </w:pPr>
          </w:p>
        </w:tc>
      </w:tr>
      <w:tr w:rsidR="00705FCF" w:rsidRPr="006F5CAD" w14:paraId="769AA4E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44A2266"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-n78C</w:t>
            </w:r>
          </w:p>
        </w:tc>
        <w:tc>
          <w:tcPr>
            <w:tcW w:w="2083" w:type="dxa"/>
            <w:tcBorders>
              <w:top w:val="single" w:sz="4" w:space="0" w:color="auto"/>
              <w:left w:val="single" w:sz="4" w:space="0" w:color="auto"/>
              <w:bottom w:val="nil"/>
              <w:right w:val="single" w:sz="4" w:space="0" w:color="auto"/>
            </w:tcBorders>
            <w:vAlign w:val="center"/>
          </w:tcPr>
          <w:p w14:paraId="2B16499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1112774"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5A235692" w14:textId="77777777" w:rsidR="00705FCF" w:rsidRPr="006F5CAD" w:rsidRDefault="00705FCF" w:rsidP="00FC4733">
            <w:pPr>
              <w:pStyle w:val="TAC"/>
              <w:rPr>
                <w:rFonts w:eastAsia="DengXian"/>
                <w:lang w:eastAsia="zh-CN"/>
              </w:rPr>
            </w:pPr>
            <w:r w:rsidRPr="006F5CAD">
              <w:rPr>
                <w:rFonts w:eastAsia="DengXian"/>
                <w:lang w:eastAsia="zh-CN"/>
              </w:rPr>
              <w:t>CA_n3A-n28A</w:t>
            </w:r>
          </w:p>
          <w:p w14:paraId="18BCF92E" w14:textId="36B4DEFC"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38" w:author="Per Lindell" w:date="2025-11-02T10:13:00Z" w16du:dateUtc="2025-11-02T09:13:00Z">
              <w:r w:rsidR="007D49C9">
                <w:rPr>
                  <w:rFonts w:eastAsia="DengXian"/>
                  <w:vertAlign w:val="superscript"/>
                </w:rPr>
                <w:t>,13</w:t>
              </w:r>
            </w:ins>
            <w:r w:rsidRPr="006F5CAD">
              <w:rPr>
                <w:rFonts w:eastAsia="DengXian"/>
                <w:vertAlign w:val="superscript"/>
                <w:lang w:eastAsia="zh-CN"/>
              </w:rPr>
              <w:t>,14</w:t>
            </w:r>
          </w:p>
          <w:p w14:paraId="24B020E5" w14:textId="23DE2DD1"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ins w:id="239" w:author="Per Lindell" w:date="2025-11-02T10:13:00Z" w16du:dateUtc="2025-11-02T09:13:00Z">
              <w:r w:rsidR="002B5C89">
                <w:rPr>
                  <w:rFonts w:eastAsia="DengXian"/>
                  <w:vertAlign w:val="superscript"/>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13EABA1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F220C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19E162D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63E8B81" w14:textId="77777777" w:rsidTr="00DF4A7A">
        <w:trPr>
          <w:jc w:val="center"/>
        </w:trPr>
        <w:tc>
          <w:tcPr>
            <w:tcW w:w="2127" w:type="dxa"/>
            <w:tcBorders>
              <w:top w:val="nil"/>
              <w:left w:val="single" w:sz="4" w:space="0" w:color="auto"/>
              <w:bottom w:val="nil"/>
              <w:right w:val="single" w:sz="4" w:space="0" w:color="auto"/>
            </w:tcBorders>
            <w:vAlign w:val="center"/>
          </w:tcPr>
          <w:p w14:paraId="25B626D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7FCBAA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9098F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74A0E5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F14A65A" w14:textId="77777777" w:rsidR="00705FCF" w:rsidRPr="006F5CAD" w:rsidRDefault="00705FCF" w:rsidP="00FC4733">
            <w:pPr>
              <w:pStyle w:val="TAC"/>
              <w:rPr>
                <w:rFonts w:eastAsia="DengXian"/>
                <w:lang w:eastAsia="zh-CN"/>
              </w:rPr>
            </w:pPr>
          </w:p>
        </w:tc>
      </w:tr>
      <w:tr w:rsidR="00705FCF" w:rsidRPr="006F5CAD" w14:paraId="0C4789D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87AD8A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BD5B9F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4BD68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72C47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7EE758D3" w14:textId="77777777" w:rsidR="00705FCF" w:rsidRPr="006F5CAD" w:rsidRDefault="00705FCF" w:rsidP="00FC4733">
            <w:pPr>
              <w:pStyle w:val="TAC"/>
              <w:rPr>
                <w:rFonts w:eastAsia="DengXian"/>
                <w:lang w:eastAsia="zh-CN"/>
              </w:rPr>
            </w:pPr>
          </w:p>
        </w:tc>
      </w:tr>
      <w:tr w:rsidR="00705FCF" w:rsidRPr="006F5CAD" w14:paraId="782F591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F7EF7C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n28</w:t>
            </w:r>
            <w:r w:rsidRPr="006F5CAD">
              <w:rPr>
                <w:rFonts w:eastAsia="DengXian"/>
                <w:lang w:eastAsia="ja-JP"/>
              </w:rPr>
              <w:t>A</w:t>
            </w:r>
            <w:r w:rsidRPr="006F5CAD">
              <w:rPr>
                <w:rFonts w:eastAsia="DengXian"/>
                <w:lang w:eastAsia="zh-CN"/>
              </w:rPr>
              <w:t>-n78(2A)</w:t>
            </w:r>
          </w:p>
        </w:tc>
        <w:tc>
          <w:tcPr>
            <w:tcW w:w="2083" w:type="dxa"/>
            <w:tcBorders>
              <w:top w:val="single" w:sz="4" w:space="0" w:color="auto"/>
              <w:left w:val="single" w:sz="4" w:space="0" w:color="auto"/>
              <w:bottom w:val="nil"/>
              <w:right w:val="single" w:sz="4" w:space="0" w:color="auto"/>
            </w:tcBorders>
            <w:vAlign w:val="center"/>
          </w:tcPr>
          <w:p w14:paraId="34F594B8"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4C572C7D"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752827D"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364CF66"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r w:rsidRPr="006F5CAD">
              <w:rPr>
                <w:rFonts w:eastAsia="DengXian"/>
                <w:vertAlign w:val="superscript"/>
                <w:lang w:eastAsia="zh-CN"/>
              </w:rPr>
              <w:t>,13, 14</w:t>
            </w:r>
          </w:p>
          <w:p w14:paraId="0D755BAB" w14:textId="77777777"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7,13, 14</w:t>
            </w:r>
          </w:p>
        </w:tc>
        <w:tc>
          <w:tcPr>
            <w:tcW w:w="772" w:type="dxa"/>
            <w:tcBorders>
              <w:top w:val="single" w:sz="4" w:space="0" w:color="auto"/>
              <w:left w:val="single" w:sz="4" w:space="0" w:color="auto"/>
              <w:bottom w:val="single" w:sz="4" w:space="0" w:color="auto"/>
              <w:right w:val="single" w:sz="4" w:space="0" w:color="auto"/>
            </w:tcBorders>
            <w:vAlign w:val="center"/>
          </w:tcPr>
          <w:p w14:paraId="6A4A59E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67E84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A45F0A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2E35563" w14:textId="77777777" w:rsidTr="00DF4A7A">
        <w:trPr>
          <w:jc w:val="center"/>
        </w:trPr>
        <w:tc>
          <w:tcPr>
            <w:tcW w:w="2127" w:type="dxa"/>
            <w:tcBorders>
              <w:top w:val="nil"/>
              <w:left w:val="single" w:sz="4" w:space="0" w:color="auto"/>
              <w:bottom w:val="nil"/>
              <w:right w:val="single" w:sz="4" w:space="0" w:color="auto"/>
            </w:tcBorders>
            <w:vAlign w:val="center"/>
          </w:tcPr>
          <w:p w14:paraId="4B78C5C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349479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BC724"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F2389E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r w:rsidRPr="006F5CAD">
              <w:rPr>
                <w:rFonts w:eastAsia="DengXian"/>
                <w:color w:val="000000"/>
                <w:vertAlign w:val="superscript"/>
                <w:lang w:eastAsia="zh-CN" w:bidi="ar"/>
              </w:rPr>
              <w:t>2</w:t>
            </w:r>
          </w:p>
        </w:tc>
        <w:tc>
          <w:tcPr>
            <w:tcW w:w="1496" w:type="dxa"/>
            <w:tcBorders>
              <w:top w:val="nil"/>
              <w:left w:val="single" w:sz="4" w:space="0" w:color="auto"/>
              <w:bottom w:val="nil"/>
              <w:right w:val="single" w:sz="4" w:space="0" w:color="auto"/>
            </w:tcBorders>
            <w:vAlign w:val="center"/>
          </w:tcPr>
          <w:p w14:paraId="516ECE0B" w14:textId="77777777" w:rsidR="00705FCF" w:rsidRPr="006F5CAD" w:rsidRDefault="00705FCF" w:rsidP="00FC4733">
            <w:pPr>
              <w:pStyle w:val="TAC"/>
              <w:rPr>
                <w:rFonts w:eastAsia="DengXian"/>
                <w:lang w:eastAsia="zh-CN"/>
              </w:rPr>
            </w:pPr>
          </w:p>
        </w:tc>
      </w:tr>
      <w:tr w:rsidR="00705FCF" w:rsidRPr="006F5CAD" w14:paraId="0775C939" w14:textId="77777777" w:rsidTr="00DF4A7A">
        <w:trPr>
          <w:jc w:val="center"/>
        </w:trPr>
        <w:tc>
          <w:tcPr>
            <w:tcW w:w="2127" w:type="dxa"/>
            <w:tcBorders>
              <w:top w:val="nil"/>
              <w:left w:val="single" w:sz="4" w:space="0" w:color="auto"/>
              <w:bottom w:val="nil"/>
              <w:right w:val="single" w:sz="4" w:space="0" w:color="auto"/>
            </w:tcBorders>
            <w:vAlign w:val="center"/>
          </w:tcPr>
          <w:p w14:paraId="064F853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3B5748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45379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71703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17EA02B0" w14:textId="77777777" w:rsidR="00705FCF" w:rsidRPr="006F5CAD" w:rsidRDefault="00705FCF" w:rsidP="00FC4733">
            <w:pPr>
              <w:pStyle w:val="TAC"/>
              <w:rPr>
                <w:rFonts w:eastAsia="DengXian"/>
                <w:lang w:eastAsia="zh-CN"/>
              </w:rPr>
            </w:pPr>
          </w:p>
        </w:tc>
      </w:tr>
      <w:tr w:rsidR="00705FCF" w:rsidRPr="006F5CAD" w14:paraId="60C22F19" w14:textId="77777777" w:rsidTr="00DF4A7A">
        <w:trPr>
          <w:jc w:val="center"/>
        </w:trPr>
        <w:tc>
          <w:tcPr>
            <w:tcW w:w="2127" w:type="dxa"/>
            <w:tcBorders>
              <w:top w:val="nil"/>
              <w:left w:val="single" w:sz="4" w:space="0" w:color="auto"/>
              <w:bottom w:val="nil"/>
              <w:right w:val="single" w:sz="4" w:space="0" w:color="auto"/>
            </w:tcBorders>
            <w:vAlign w:val="center"/>
          </w:tcPr>
          <w:p w14:paraId="4CB5346C"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5EA8ED39"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A18352" w14:textId="77777777" w:rsidR="00705FCF" w:rsidRPr="006F5CAD" w:rsidRDefault="00705FCF" w:rsidP="00FC4733">
            <w:pPr>
              <w:pStyle w:val="TAC"/>
              <w:rPr>
                <w:rFonts w:eastAsia="MS Mincho"/>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C378B9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9F25560" w14:textId="77777777" w:rsidR="00705FCF" w:rsidRPr="006F5CAD" w:rsidRDefault="00705FCF" w:rsidP="00FC4733">
            <w:pPr>
              <w:pStyle w:val="TAC"/>
              <w:rPr>
                <w:rFonts w:eastAsia="MS Mincho"/>
                <w:lang w:eastAsia="zh-CN"/>
              </w:rPr>
            </w:pPr>
            <w:r w:rsidRPr="006F5CAD">
              <w:rPr>
                <w:rFonts w:eastAsia="MS Mincho"/>
                <w:lang w:eastAsia="zh-CN"/>
              </w:rPr>
              <w:t>1</w:t>
            </w:r>
          </w:p>
        </w:tc>
      </w:tr>
      <w:tr w:rsidR="00705FCF" w:rsidRPr="006F5CAD" w14:paraId="6E3405EE" w14:textId="77777777" w:rsidTr="00DF4A7A">
        <w:trPr>
          <w:jc w:val="center"/>
        </w:trPr>
        <w:tc>
          <w:tcPr>
            <w:tcW w:w="2127" w:type="dxa"/>
            <w:tcBorders>
              <w:top w:val="nil"/>
              <w:left w:val="single" w:sz="4" w:space="0" w:color="auto"/>
              <w:bottom w:val="nil"/>
              <w:right w:val="single" w:sz="4" w:space="0" w:color="auto"/>
            </w:tcBorders>
            <w:vAlign w:val="center"/>
          </w:tcPr>
          <w:p w14:paraId="1495A93A"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4C89D310"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72E11B" w14:textId="77777777" w:rsidR="00705FCF" w:rsidRPr="006F5CAD" w:rsidRDefault="00705FCF" w:rsidP="00FC4733">
            <w:pPr>
              <w:pStyle w:val="TAC"/>
              <w:rPr>
                <w:rFonts w:eastAsia="MS Mincho"/>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832AFE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B935516" w14:textId="77777777" w:rsidR="00705FCF" w:rsidRPr="006F5CAD" w:rsidRDefault="00705FCF" w:rsidP="00FC4733">
            <w:pPr>
              <w:pStyle w:val="TAC"/>
              <w:rPr>
                <w:rFonts w:eastAsia="MS Mincho"/>
                <w:lang w:eastAsia="zh-CN"/>
              </w:rPr>
            </w:pPr>
          </w:p>
        </w:tc>
      </w:tr>
      <w:tr w:rsidR="00705FCF" w:rsidRPr="006F5CAD" w14:paraId="45666FEE" w14:textId="77777777" w:rsidTr="00DF4A7A">
        <w:trPr>
          <w:jc w:val="center"/>
        </w:trPr>
        <w:tc>
          <w:tcPr>
            <w:tcW w:w="2127" w:type="dxa"/>
            <w:tcBorders>
              <w:top w:val="nil"/>
              <w:left w:val="single" w:sz="4" w:space="0" w:color="auto"/>
              <w:bottom w:val="nil"/>
              <w:right w:val="single" w:sz="4" w:space="0" w:color="auto"/>
            </w:tcBorders>
            <w:vAlign w:val="center"/>
          </w:tcPr>
          <w:p w14:paraId="5CD46C9A"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5C573493"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8C312" w14:textId="77777777" w:rsidR="00705FCF" w:rsidRPr="006F5CAD" w:rsidRDefault="00705FCF" w:rsidP="00FC4733">
            <w:pPr>
              <w:pStyle w:val="TAC"/>
              <w:rPr>
                <w:rFonts w:eastAsia="MS Mincho"/>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1B050F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1E31B9" w14:textId="77777777" w:rsidR="00705FCF" w:rsidRPr="006F5CAD" w:rsidRDefault="00705FCF" w:rsidP="00FC4733">
            <w:pPr>
              <w:pStyle w:val="TAC"/>
              <w:rPr>
                <w:rFonts w:eastAsia="MS Mincho"/>
                <w:lang w:eastAsia="zh-CN"/>
              </w:rPr>
            </w:pPr>
          </w:p>
        </w:tc>
      </w:tr>
      <w:tr w:rsidR="00705FCF" w:rsidRPr="006F5CAD" w14:paraId="596E8980" w14:textId="77777777" w:rsidTr="00DF4A7A">
        <w:trPr>
          <w:jc w:val="center"/>
        </w:trPr>
        <w:tc>
          <w:tcPr>
            <w:tcW w:w="2127" w:type="dxa"/>
            <w:tcBorders>
              <w:top w:val="nil"/>
              <w:left w:val="single" w:sz="4" w:space="0" w:color="auto"/>
              <w:bottom w:val="nil"/>
              <w:right w:val="single" w:sz="4" w:space="0" w:color="auto"/>
            </w:tcBorders>
            <w:vAlign w:val="center"/>
          </w:tcPr>
          <w:p w14:paraId="05E0E2B1" w14:textId="77777777" w:rsidR="00705FCF" w:rsidRPr="006F5CAD" w:rsidRDefault="00705FCF" w:rsidP="00FC4733">
            <w:pPr>
              <w:pStyle w:val="TAC"/>
              <w:rPr>
                <w:rFonts w:eastAsia="MS Mincho"/>
                <w:lang w:eastAsia="zh-CN"/>
              </w:rPr>
            </w:pPr>
          </w:p>
        </w:tc>
        <w:tc>
          <w:tcPr>
            <w:tcW w:w="2083" w:type="dxa"/>
            <w:tcBorders>
              <w:top w:val="single" w:sz="4" w:space="0" w:color="auto"/>
              <w:left w:val="single" w:sz="4" w:space="0" w:color="auto"/>
              <w:bottom w:val="nil"/>
              <w:right w:val="single" w:sz="4" w:space="0" w:color="auto"/>
            </w:tcBorders>
            <w:vAlign w:val="center"/>
          </w:tcPr>
          <w:p w14:paraId="1F6562FD" w14:textId="77777777" w:rsidR="00705FCF" w:rsidRPr="006F5CAD" w:rsidRDefault="00705FCF" w:rsidP="00FC4733">
            <w:pPr>
              <w:pStyle w:val="TAC"/>
              <w:rPr>
                <w:rFonts w:eastAsia="DengXian"/>
                <w:vertAlign w:val="superscript"/>
                <w:lang w:eastAsia="zh-CN"/>
              </w:rPr>
            </w:pPr>
            <w:r w:rsidRPr="006F5CAD">
              <w:rPr>
                <w:rFonts w:eastAsia="DengXian"/>
                <w:lang w:eastAsia="zh-CN"/>
              </w:rPr>
              <w:t>n3</w:t>
            </w:r>
            <w:r w:rsidRPr="006F5CAD">
              <w:rPr>
                <w:rFonts w:eastAsia="DengXian"/>
                <w:vertAlign w:val="superscript"/>
                <w:lang w:eastAsia="zh-CN"/>
              </w:rPr>
              <w:t>7</w:t>
            </w:r>
          </w:p>
          <w:p w14:paraId="0F9350B7"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218C36ED"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w:t>
            </w:r>
            <w:r w:rsidRPr="006F5CAD">
              <w:rPr>
                <w:rFonts w:eastAsia="DengXian"/>
                <w:vertAlign w:val="superscript"/>
              </w:rPr>
              <w:t>7</w:t>
            </w:r>
          </w:p>
          <w:p w14:paraId="1B23EFA7"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CAD8D11" w14:textId="7777777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 xml:space="preserve">7,13, </w:t>
            </w:r>
            <w:r w:rsidRPr="006F5CAD">
              <w:rPr>
                <w:rFonts w:eastAsia="DengXian"/>
                <w:vertAlign w:val="superscript"/>
                <w:lang w:eastAsia="zh-CN"/>
              </w:rPr>
              <w:t>14</w:t>
            </w:r>
          </w:p>
          <w:p w14:paraId="3909B63E" w14:textId="77777777" w:rsidR="00705FCF" w:rsidRPr="006F5CAD" w:rsidRDefault="00705FCF" w:rsidP="00FC4733">
            <w:pPr>
              <w:pStyle w:val="TAC"/>
              <w:rPr>
                <w:rFonts w:eastAsia="MS Mincho"/>
                <w:lang w:eastAsia="zh-CN"/>
              </w:rPr>
            </w:pPr>
            <w:r w:rsidRPr="006F5CAD">
              <w:rPr>
                <w:rFonts w:eastAsia="DengXian"/>
                <w:lang w:eastAsia="zh-CN"/>
              </w:rPr>
              <w:t>CA_n28A-n78A</w:t>
            </w:r>
            <w:r w:rsidRPr="006F5CAD">
              <w:rPr>
                <w:rFonts w:eastAsia="DengXian"/>
                <w:vertAlign w:val="superscript"/>
              </w:rPr>
              <w:t>7</w:t>
            </w:r>
            <w:r w:rsidRPr="006F5CAD">
              <w:rPr>
                <w:rFonts w:eastAsia="DengXian"/>
                <w:vertAlign w:val="superscript"/>
                <w:lang w:eastAsia="zh-CN"/>
              </w:rPr>
              <w:t>,13, 14</w:t>
            </w:r>
          </w:p>
        </w:tc>
        <w:tc>
          <w:tcPr>
            <w:tcW w:w="772" w:type="dxa"/>
            <w:tcBorders>
              <w:top w:val="single" w:sz="4" w:space="0" w:color="auto"/>
              <w:left w:val="single" w:sz="4" w:space="0" w:color="auto"/>
              <w:bottom w:val="single" w:sz="4" w:space="0" w:color="auto"/>
              <w:right w:val="single" w:sz="4" w:space="0" w:color="auto"/>
            </w:tcBorders>
            <w:vAlign w:val="center"/>
          </w:tcPr>
          <w:p w14:paraId="44A1460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A08951E"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single" w:sz="4" w:space="0" w:color="auto"/>
              <w:left w:val="single" w:sz="4" w:space="0" w:color="auto"/>
              <w:bottom w:val="nil"/>
              <w:right w:val="single" w:sz="4" w:space="0" w:color="auto"/>
            </w:tcBorders>
            <w:vAlign w:val="center"/>
          </w:tcPr>
          <w:p w14:paraId="364D9589" w14:textId="77777777" w:rsidR="00705FCF" w:rsidRPr="006F5CAD" w:rsidRDefault="00705FCF" w:rsidP="00FC4733">
            <w:pPr>
              <w:pStyle w:val="TAC"/>
              <w:rPr>
                <w:rFonts w:eastAsia="MS Mincho"/>
                <w:lang w:eastAsia="zh-CN"/>
              </w:rPr>
            </w:pPr>
            <w:r w:rsidRPr="006F5CAD">
              <w:rPr>
                <w:rFonts w:eastAsia="MS Mincho"/>
                <w:lang w:eastAsia="zh-CN"/>
              </w:rPr>
              <w:t>2</w:t>
            </w:r>
          </w:p>
        </w:tc>
      </w:tr>
      <w:tr w:rsidR="00705FCF" w:rsidRPr="006F5CAD" w14:paraId="0052E0F7" w14:textId="77777777" w:rsidTr="00DF4A7A">
        <w:trPr>
          <w:jc w:val="center"/>
        </w:trPr>
        <w:tc>
          <w:tcPr>
            <w:tcW w:w="2127" w:type="dxa"/>
            <w:tcBorders>
              <w:top w:val="nil"/>
              <w:left w:val="single" w:sz="4" w:space="0" w:color="auto"/>
              <w:bottom w:val="nil"/>
              <w:right w:val="single" w:sz="4" w:space="0" w:color="auto"/>
            </w:tcBorders>
            <w:vAlign w:val="center"/>
          </w:tcPr>
          <w:p w14:paraId="009DE073"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43B8534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607B4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672578"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9154708" w14:textId="77777777" w:rsidR="00705FCF" w:rsidRPr="006F5CAD" w:rsidRDefault="00705FCF" w:rsidP="00FC4733">
            <w:pPr>
              <w:pStyle w:val="TAC"/>
              <w:rPr>
                <w:rFonts w:eastAsia="MS Mincho"/>
                <w:lang w:eastAsia="zh-CN"/>
              </w:rPr>
            </w:pPr>
          </w:p>
        </w:tc>
      </w:tr>
      <w:tr w:rsidR="00705FCF" w:rsidRPr="006F5CAD" w14:paraId="614822FC" w14:textId="77777777" w:rsidTr="00DF4A7A">
        <w:trPr>
          <w:jc w:val="center"/>
        </w:trPr>
        <w:tc>
          <w:tcPr>
            <w:tcW w:w="2127" w:type="dxa"/>
            <w:tcBorders>
              <w:top w:val="nil"/>
              <w:left w:val="single" w:sz="4" w:space="0" w:color="auto"/>
              <w:bottom w:val="nil"/>
              <w:right w:val="single" w:sz="4" w:space="0" w:color="auto"/>
            </w:tcBorders>
            <w:vAlign w:val="center"/>
          </w:tcPr>
          <w:p w14:paraId="068D1C28"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E7DD56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7041A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93223F"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0C95937F" w14:textId="77777777" w:rsidR="00705FCF" w:rsidRPr="006F5CAD" w:rsidRDefault="00705FCF" w:rsidP="00FC4733">
            <w:pPr>
              <w:pStyle w:val="TAC"/>
              <w:rPr>
                <w:rFonts w:eastAsia="MS Mincho"/>
                <w:lang w:eastAsia="zh-CN"/>
              </w:rPr>
            </w:pPr>
          </w:p>
        </w:tc>
      </w:tr>
      <w:tr w:rsidR="00705FCF" w:rsidRPr="006F5CAD" w14:paraId="46F6BA5A" w14:textId="77777777" w:rsidTr="00DF4A7A">
        <w:trPr>
          <w:jc w:val="center"/>
        </w:trPr>
        <w:tc>
          <w:tcPr>
            <w:tcW w:w="2127" w:type="dxa"/>
            <w:tcBorders>
              <w:top w:val="nil"/>
              <w:left w:val="single" w:sz="4" w:space="0" w:color="auto"/>
              <w:bottom w:val="nil"/>
              <w:right w:val="single" w:sz="4" w:space="0" w:color="auto"/>
            </w:tcBorders>
            <w:vAlign w:val="center"/>
          </w:tcPr>
          <w:p w14:paraId="27731210"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0488B49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521AF" w14:textId="77777777" w:rsidR="00705FCF" w:rsidRPr="006F5CAD" w:rsidRDefault="00705FCF" w:rsidP="00FC4733">
            <w:pPr>
              <w:pStyle w:val="TAC"/>
              <w:rPr>
                <w:rFonts w:eastAsia="DengXian"/>
                <w:lang w:eastAsia="zh-CN"/>
              </w:rPr>
            </w:pPr>
            <w:r w:rsidRPr="006F5CAD">
              <w:rPr>
                <w:rFonts w:eastAsia="DengXian"/>
                <w:color w:val="000000"/>
                <w:lang w:eastAsia="zh-CN" w:bidi="ar"/>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69F0B9" w14:textId="77777777" w:rsidR="00705FCF" w:rsidRPr="006F5CAD" w:rsidRDefault="00705FCF" w:rsidP="00FC4733">
            <w:pPr>
              <w:pStyle w:val="TAC"/>
              <w:rPr>
                <w:rFonts w:eastAsia="DengXian"/>
                <w:lang w:eastAsia="zh-CN"/>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34449AE3"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6363CF0A" w14:textId="77777777" w:rsidTr="00DF4A7A">
        <w:trPr>
          <w:jc w:val="center"/>
        </w:trPr>
        <w:tc>
          <w:tcPr>
            <w:tcW w:w="2127" w:type="dxa"/>
            <w:tcBorders>
              <w:top w:val="nil"/>
              <w:left w:val="single" w:sz="4" w:space="0" w:color="auto"/>
              <w:bottom w:val="nil"/>
              <w:right w:val="single" w:sz="4" w:space="0" w:color="auto"/>
            </w:tcBorders>
            <w:vAlign w:val="center"/>
          </w:tcPr>
          <w:p w14:paraId="0257D7E8"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7F027E26"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AE71B8" w14:textId="77777777" w:rsidR="00705FCF" w:rsidRPr="006F5CAD" w:rsidRDefault="00705FCF" w:rsidP="00FC4733">
            <w:pPr>
              <w:pStyle w:val="TAC"/>
              <w:rPr>
                <w:rFonts w:eastAsia="DengXian"/>
                <w:lang w:eastAsia="zh-CN"/>
              </w:rPr>
            </w:pPr>
            <w:r w:rsidRPr="006F5CAD">
              <w:rPr>
                <w:rFonts w:eastAsia="DengXian"/>
                <w:color w:val="000000"/>
                <w:lang w:eastAsia="zh-CN" w:bidi="ar"/>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84D5844" w14:textId="77777777" w:rsidR="00705FCF" w:rsidRPr="006F5CAD" w:rsidRDefault="00705FCF" w:rsidP="00FC4733">
            <w:pPr>
              <w:pStyle w:val="TAC"/>
              <w:rPr>
                <w:rFonts w:eastAsia="DengXian"/>
                <w:lang w:eastAsia="zh-CN"/>
              </w:rPr>
            </w:pPr>
            <w:r w:rsidRPr="006F5CAD">
              <w:rPr>
                <w:rFonts w:eastAsia="DengXian"/>
                <w:color w:val="000000"/>
                <w:lang w:eastAsia="zh-CN" w:bidi="ar"/>
              </w:rPr>
              <w:t xml:space="preserve">n28 channel bandwidths in Table 5.3.5-1 </w:t>
            </w:r>
          </w:p>
        </w:tc>
        <w:tc>
          <w:tcPr>
            <w:tcW w:w="1496" w:type="dxa"/>
            <w:tcBorders>
              <w:top w:val="nil"/>
              <w:left w:val="single" w:sz="4" w:space="0" w:color="auto"/>
              <w:bottom w:val="nil"/>
              <w:right w:val="single" w:sz="4" w:space="0" w:color="auto"/>
            </w:tcBorders>
            <w:vAlign w:val="center"/>
          </w:tcPr>
          <w:p w14:paraId="5A3FF9ED" w14:textId="77777777" w:rsidR="00705FCF" w:rsidRPr="006F5CAD" w:rsidRDefault="00705FCF" w:rsidP="00FC4733">
            <w:pPr>
              <w:pStyle w:val="TAC"/>
              <w:rPr>
                <w:rFonts w:eastAsia="MS Mincho"/>
                <w:lang w:eastAsia="zh-CN"/>
              </w:rPr>
            </w:pPr>
          </w:p>
        </w:tc>
      </w:tr>
      <w:tr w:rsidR="00705FCF" w:rsidRPr="006F5CAD" w14:paraId="526E99C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70A9997"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3CB2D8F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B8FB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C065572" w14:textId="77777777" w:rsidR="00705FCF" w:rsidRPr="006F5CAD" w:rsidRDefault="00705FCF" w:rsidP="00FC4733">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4A08E60F" w14:textId="77777777" w:rsidR="00705FCF" w:rsidRPr="006F5CAD" w:rsidRDefault="00705FCF" w:rsidP="00FC4733">
            <w:pPr>
              <w:pStyle w:val="TAC"/>
              <w:rPr>
                <w:rFonts w:eastAsia="MS Mincho"/>
                <w:lang w:eastAsia="zh-CN"/>
              </w:rPr>
            </w:pPr>
          </w:p>
        </w:tc>
      </w:tr>
      <w:tr w:rsidR="00705FCF" w:rsidRPr="006F5CAD" w14:paraId="56B808D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80F2AD5" w14:textId="77777777" w:rsidR="00705FCF" w:rsidRPr="006F5CAD" w:rsidRDefault="00705FCF" w:rsidP="00FC4733">
            <w:pPr>
              <w:pStyle w:val="TAC"/>
              <w:rPr>
                <w:rFonts w:eastAsia="MS Mincho"/>
                <w:lang w:eastAsia="zh-CN"/>
              </w:rPr>
            </w:pPr>
            <w:r w:rsidRPr="006F5CAD">
              <w:rPr>
                <w:rFonts w:eastAsia="DengXian"/>
                <w:lang w:eastAsia="zh-CN"/>
              </w:rPr>
              <w:t>CA_n3A-n28A-n78(A-C)</w:t>
            </w:r>
          </w:p>
        </w:tc>
        <w:tc>
          <w:tcPr>
            <w:tcW w:w="2083" w:type="dxa"/>
            <w:tcBorders>
              <w:top w:val="single" w:sz="4" w:space="0" w:color="auto"/>
              <w:left w:val="single" w:sz="4" w:space="0" w:color="auto"/>
              <w:bottom w:val="nil"/>
              <w:right w:val="single" w:sz="4" w:space="0" w:color="auto"/>
            </w:tcBorders>
            <w:vAlign w:val="center"/>
          </w:tcPr>
          <w:p w14:paraId="78EB13A7" w14:textId="77777777" w:rsidR="00705FCF" w:rsidRPr="006F5CAD" w:rsidRDefault="00705FCF" w:rsidP="00FC4733">
            <w:pPr>
              <w:pStyle w:val="TAC"/>
              <w:rPr>
                <w:rFonts w:eastAsia="DengXian"/>
                <w:lang w:eastAsia="zh-CN"/>
              </w:rPr>
            </w:pPr>
            <w:r w:rsidRPr="006F5CAD">
              <w:rPr>
                <w:rFonts w:eastAsia="DengXian"/>
                <w:lang w:eastAsia="zh-CN"/>
              </w:rPr>
              <w:t>CA_n78C</w:t>
            </w:r>
          </w:p>
          <w:p w14:paraId="6D5DEB9F"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72519A3"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5556B30" w14:textId="77777777" w:rsidR="00705FCF" w:rsidRPr="006F5CAD" w:rsidRDefault="00705FCF" w:rsidP="00FC4733">
            <w:pPr>
              <w:pStyle w:val="TAC"/>
              <w:rPr>
                <w:rFonts w:eastAsia="MS Mincho"/>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68FDFCA2"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D1B7C7" w14:textId="77777777" w:rsidR="00705FCF" w:rsidRPr="006F5CAD" w:rsidRDefault="00705FCF" w:rsidP="00FC4733">
            <w:pPr>
              <w:pStyle w:val="TAC"/>
              <w:rPr>
                <w:rFonts w:eastAsia="DengXian"/>
                <w:lang w:eastAsia="zh-CN"/>
              </w:rPr>
            </w:pPr>
            <w:r w:rsidRPr="006F5CAD">
              <w:rPr>
                <w:rFonts w:eastAsia="DengXian"/>
                <w:color w:val="000000"/>
              </w:rPr>
              <w:t>5, 10, 15, 20, 25, 30, 35, 40, 45, 50</w:t>
            </w:r>
          </w:p>
        </w:tc>
        <w:tc>
          <w:tcPr>
            <w:tcW w:w="1496" w:type="dxa"/>
            <w:tcBorders>
              <w:top w:val="single" w:sz="4" w:space="0" w:color="auto"/>
              <w:left w:val="single" w:sz="4" w:space="0" w:color="auto"/>
              <w:bottom w:val="nil"/>
              <w:right w:val="single" w:sz="4" w:space="0" w:color="auto"/>
            </w:tcBorders>
            <w:vAlign w:val="center"/>
          </w:tcPr>
          <w:p w14:paraId="728440D4"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4F4A5F55" w14:textId="77777777" w:rsidTr="00DF4A7A">
        <w:trPr>
          <w:jc w:val="center"/>
        </w:trPr>
        <w:tc>
          <w:tcPr>
            <w:tcW w:w="2127" w:type="dxa"/>
            <w:tcBorders>
              <w:top w:val="nil"/>
              <w:left w:val="single" w:sz="4" w:space="0" w:color="auto"/>
              <w:bottom w:val="nil"/>
              <w:right w:val="single" w:sz="4" w:space="0" w:color="auto"/>
            </w:tcBorders>
            <w:vAlign w:val="center"/>
          </w:tcPr>
          <w:p w14:paraId="6D3700E1"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7229B876"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968978"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248B26" w14:textId="77777777" w:rsidR="00705FCF" w:rsidRPr="006F5CAD" w:rsidRDefault="00705FCF" w:rsidP="00FC4733">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03FB0062" w14:textId="77777777" w:rsidR="00705FCF" w:rsidRPr="006F5CAD" w:rsidRDefault="00705FCF" w:rsidP="00FC4733">
            <w:pPr>
              <w:pStyle w:val="TAC"/>
              <w:rPr>
                <w:rFonts w:eastAsia="MS Mincho"/>
                <w:lang w:eastAsia="zh-CN"/>
              </w:rPr>
            </w:pPr>
          </w:p>
        </w:tc>
      </w:tr>
      <w:tr w:rsidR="00705FCF" w:rsidRPr="006F5CAD" w14:paraId="3D3F7D6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3380E67"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488D6D0B"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D20E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B050D72" w14:textId="77777777" w:rsidR="00705FCF" w:rsidRPr="006F5CAD" w:rsidRDefault="00705FCF" w:rsidP="00FC4733">
            <w:pPr>
              <w:pStyle w:val="TAC"/>
              <w:rPr>
                <w:rFonts w:eastAsia="DengXian"/>
                <w:lang w:eastAsia="zh-CN"/>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1BE1B73E" w14:textId="77777777" w:rsidR="00705FCF" w:rsidRPr="006F5CAD" w:rsidRDefault="00705FCF" w:rsidP="00FC4733">
            <w:pPr>
              <w:pStyle w:val="TAC"/>
              <w:rPr>
                <w:rFonts w:eastAsia="MS Mincho"/>
                <w:lang w:eastAsia="zh-CN"/>
              </w:rPr>
            </w:pPr>
          </w:p>
        </w:tc>
      </w:tr>
      <w:tr w:rsidR="00705FCF" w:rsidRPr="006F5CAD" w14:paraId="4502CCA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7BB5F0B" w14:textId="77777777" w:rsidR="00705FCF" w:rsidRPr="006F5CAD" w:rsidRDefault="00705FCF" w:rsidP="00FC4733">
            <w:pPr>
              <w:pStyle w:val="TAC"/>
              <w:rPr>
                <w:rFonts w:eastAsia="MS Mincho"/>
                <w:lang w:eastAsia="zh-CN"/>
              </w:rPr>
            </w:pPr>
            <w:r w:rsidRPr="006F5CAD">
              <w:rPr>
                <w:rFonts w:eastAsia="DengXian"/>
                <w:lang w:eastAsia="zh-CN"/>
              </w:rPr>
              <w:t>CA_n3B-n28A-n78A</w:t>
            </w:r>
          </w:p>
        </w:tc>
        <w:tc>
          <w:tcPr>
            <w:tcW w:w="2083" w:type="dxa"/>
            <w:tcBorders>
              <w:top w:val="single" w:sz="4" w:space="0" w:color="auto"/>
              <w:left w:val="single" w:sz="4" w:space="0" w:color="auto"/>
              <w:bottom w:val="nil"/>
              <w:right w:val="single" w:sz="4" w:space="0" w:color="auto"/>
            </w:tcBorders>
            <w:vAlign w:val="center"/>
          </w:tcPr>
          <w:p w14:paraId="7A39F56B"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C891491"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1E6BA8B" w14:textId="6CEC9297"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40" w:author="Per Lindell" w:date="2025-11-02T10:23:00Z" w16du:dateUtc="2025-11-02T09:23:00Z">
              <w:r w:rsidR="004837AA">
                <w:rPr>
                  <w:rFonts w:eastAsia="DengXian"/>
                  <w:vertAlign w:val="superscript"/>
                </w:rPr>
                <w:t>,13</w:t>
              </w:r>
            </w:ins>
            <w:r w:rsidRPr="006F5CAD">
              <w:rPr>
                <w:rFonts w:eastAsia="DengXian"/>
                <w:vertAlign w:val="superscript"/>
                <w:lang w:eastAsia="zh-CN"/>
              </w:rPr>
              <w:t>,14</w:t>
            </w:r>
          </w:p>
          <w:p w14:paraId="1B8F455C" w14:textId="57EC1706"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ins w:id="241" w:author="Per Lindell" w:date="2025-11-02T10:23:00Z" w16du:dateUtc="2025-11-02T09:23:00Z">
              <w:r w:rsidR="004837AA">
                <w:rPr>
                  <w:rFonts w:eastAsia="DengXian"/>
                  <w:vertAlign w:val="superscript"/>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2648C3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654512"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3617AADE"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23D056B" w14:textId="77777777" w:rsidTr="00DF4A7A">
        <w:trPr>
          <w:jc w:val="center"/>
        </w:trPr>
        <w:tc>
          <w:tcPr>
            <w:tcW w:w="2127" w:type="dxa"/>
            <w:tcBorders>
              <w:top w:val="nil"/>
              <w:left w:val="single" w:sz="4" w:space="0" w:color="auto"/>
              <w:bottom w:val="nil"/>
              <w:right w:val="single" w:sz="4" w:space="0" w:color="auto"/>
            </w:tcBorders>
            <w:vAlign w:val="center"/>
          </w:tcPr>
          <w:p w14:paraId="17712F5B"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C327AF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A5404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A0EF0A"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3DFF3264" w14:textId="77777777" w:rsidR="00705FCF" w:rsidRPr="006F5CAD" w:rsidRDefault="00705FCF" w:rsidP="00FC4733">
            <w:pPr>
              <w:pStyle w:val="TAC"/>
              <w:rPr>
                <w:rFonts w:eastAsia="MS Mincho"/>
                <w:lang w:eastAsia="zh-CN"/>
              </w:rPr>
            </w:pPr>
          </w:p>
        </w:tc>
      </w:tr>
      <w:tr w:rsidR="00705FCF" w:rsidRPr="006F5CAD" w14:paraId="6A72B594" w14:textId="77777777" w:rsidTr="00DF4A7A">
        <w:trPr>
          <w:jc w:val="center"/>
        </w:trPr>
        <w:tc>
          <w:tcPr>
            <w:tcW w:w="2127" w:type="dxa"/>
            <w:tcBorders>
              <w:top w:val="nil"/>
              <w:left w:val="single" w:sz="4" w:space="0" w:color="auto"/>
              <w:bottom w:val="nil"/>
              <w:right w:val="single" w:sz="4" w:space="0" w:color="auto"/>
            </w:tcBorders>
            <w:vAlign w:val="center"/>
          </w:tcPr>
          <w:p w14:paraId="7A057A3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3F2F61F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CED9A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801AED" w14:textId="77777777" w:rsidR="00705FCF" w:rsidRPr="006F5CAD" w:rsidRDefault="00705FCF" w:rsidP="00FC4733">
            <w:pPr>
              <w:pStyle w:val="TAC"/>
              <w:rPr>
                <w:rFonts w:eastAsia="DengXian"/>
                <w:lang w:eastAsia="zh-CN"/>
              </w:rPr>
            </w:pPr>
            <w:r w:rsidRPr="006F5CAD">
              <w:rPr>
                <w:rFonts w:eastAsia="DengXian"/>
                <w:lang w:eastAsia="zh-C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E95F8B2" w14:textId="77777777" w:rsidR="00705FCF" w:rsidRPr="006F5CAD" w:rsidRDefault="00705FCF" w:rsidP="00FC4733">
            <w:pPr>
              <w:pStyle w:val="TAC"/>
              <w:rPr>
                <w:rFonts w:eastAsia="MS Mincho"/>
                <w:lang w:eastAsia="zh-CN"/>
              </w:rPr>
            </w:pPr>
          </w:p>
        </w:tc>
      </w:tr>
      <w:tr w:rsidR="00705FCF" w:rsidRPr="006F5CAD" w14:paraId="6BC9826A" w14:textId="77777777" w:rsidTr="00DF4A7A">
        <w:trPr>
          <w:jc w:val="center"/>
        </w:trPr>
        <w:tc>
          <w:tcPr>
            <w:tcW w:w="2127" w:type="dxa"/>
            <w:tcBorders>
              <w:top w:val="nil"/>
              <w:left w:val="single" w:sz="4" w:space="0" w:color="auto"/>
              <w:bottom w:val="nil"/>
              <w:right w:val="single" w:sz="4" w:space="0" w:color="auto"/>
            </w:tcBorders>
            <w:vAlign w:val="center"/>
          </w:tcPr>
          <w:p w14:paraId="4DACE4B4" w14:textId="77777777" w:rsidR="00705FCF" w:rsidRPr="006F5CAD" w:rsidRDefault="00705FCF" w:rsidP="00FC4733">
            <w:pPr>
              <w:pStyle w:val="TAC"/>
              <w:rPr>
                <w:rFonts w:eastAsia="MS Mincho"/>
                <w:lang w:eastAsia="zh-CN"/>
              </w:rPr>
            </w:pPr>
          </w:p>
        </w:tc>
        <w:tc>
          <w:tcPr>
            <w:tcW w:w="2083" w:type="dxa"/>
            <w:tcBorders>
              <w:top w:val="single" w:sz="4" w:space="0" w:color="auto"/>
              <w:left w:val="single" w:sz="4" w:space="0" w:color="auto"/>
              <w:bottom w:val="nil"/>
              <w:right w:val="single" w:sz="4" w:space="0" w:color="auto"/>
            </w:tcBorders>
            <w:vAlign w:val="center"/>
          </w:tcPr>
          <w:p w14:paraId="2D3AF89B" w14:textId="77777777" w:rsidR="004837AA" w:rsidRPr="006F5CAD" w:rsidRDefault="00705FCF" w:rsidP="004837AA">
            <w:pPr>
              <w:pStyle w:val="TAC"/>
              <w:rPr>
                <w:ins w:id="242" w:author="Per Lindell" w:date="2025-11-02T10:23:00Z" w16du:dateUtc="2025-11-02T09:23:00Z"/>
                <w:rFonts w:eastAsia="DengXian"/>
                <w:lang w:eastAsia="zh-CN"/>
              </w:rPr>
            </w:pPr>
            <w:r w:rsidRPr="006F5CAD">
              <w:rPr>
                <w:rFonts w:eastAsia="DengXian"/>
                <w:lang w:eastAsia="zh-CN"/>
              </w:rPr>
              <w:t>CA_n3B</w:t>
            </w:r>
          </w:p>
          <w:p w14:paraId="4A601332" w14:textId="77777777" w:rsidR="004837AA" w:rsidRPr="006F5CAD" w:rsidRDefault="004837AA" w:rsidP="004837AA">
            <w:pPr>
              <w:pStyle w:val="TAC"/>
              <w:rPr>
                <w:ins w:id="243" w:author="Per Lindell" w:date="2025-11-02T10:23:00Z" w16du:dateUtc="2025-11-02T09:23:00Z"/>
                <w:rFonts w:eastAsia="DengXian"/>
                <w:lang w:eastAsia="zh-CN"/>
              </w:rPr>
            </w:pPr>
            <w:ins w:id="244" w:author="Per Lindell" w:date="2025-11-02T10:23:00Z" w16du:dateUtc="2025-11-02T09:23:00Z">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p w14:paraId="7CCEA37B" w14:textId="62CD4A8A" w:rsidR="00705FCF" w:rsidRPr="006F5CAD" w:rsidRDefault="004837AA" w:rsidP="004837AA">
            <w:pPr>
              <w:pStyle w:val="TAC"/>
              <w:rPr>
                <w:rFonts w:eastAsia="DengXian"/>
                <w:lang w:eastAsia="zh-CN"/>
              </w:rPr>
            </w:pPr>
            <w:ins w:id="245" w:author="Per Lindell" w:date="2025-11-02T10:23:00Z" w16du:dateUtc="2025-11-02T09:23:00Z">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E629A9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D0BAAA"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2D95ED9E" w14:textId="77777777" w:rsidR="00705FCF" w:rsidRPr="006F5CAD" w:rsidRDefault="00705FCF" w:rsidP="00FC4733">
            <w:pPr>
              <w:pStyle w:val="TAC"/>
              <w:rPr>
                <w:rFonts w:eastAsia="MS Mincho"/>
                <w:lang w:eastAsia="zh-CN"/>
              </w:rPr>
            </w:pPr>
            <w:r w:rsidRPr="006F5CAD">
              <w:rPr>
                <w:rFonts w:eastAsia="DengXian"/>
                <w:lang w:eastAsia="zh-CN"/>
              </w:rPr>
              <w:t>1</w:t>
            </w:r>
          </w:p>
        </w:tc>
      </w:tr>
      <w:tr w:rsidR="00705FCF" w:rsidRPr="006F5CAD" w14:paraId="062380BC" w14:textId="77777777" w:rsidTr="00DF4A7A">
        <w:trPr>
          <w:jc w:val="center"/>
        </w:trPr>
        <w:tc>
          <w:tcPr>
            <w:tcW w:w="2127" w:type="dxa"/>
            <w:tcBorders>
              <w:top w:val="nil"/>
              <w:left w:val="single" w:sz="4" w:space="0" w:color="auto"/>
              <w:bottom w:val="nil"/>
              <w:right w:val="single" w:sz="4" w:space="0" w:color="auto"/>
            </w:tcBorders>
            <w:vAlign w:val="center"/>
          </w:tcPr>
          <w:p w14:paraId="2C9D094E"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1F7AC54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EF5417"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bottom"/>
          </w:tcPr>
          <w:p w14:paraId="4F79D6A3" w14:textId="77777777" w:rsidR="00705FCF" w:rsidRPr="006F5CAD" w:rsidRDefault="00705FCF" w:rsidP="00FC4733">
            <w:pPr>
              <w:pStyle w:val="TAC"/>
              <w:rPr>
                <w:rFonts w:eastAsia="DengXian"/>
                <w:lang w:eastAsia="zh-CN"/>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02C14B8" w14:textId="77777777" w:rsidR="00705FCF" w:rsidRPr="006F5CAD" w:rsidRDefault="00705FCF" w:rsidP="00FC4733">
            <w:pPr>
              <w:pStyle w:val="TAC"/>
              <w:rPr>
                <w:rFonts w:eastAsia="MS Mincho"/>
                <w:lang w:eastAsia="zh-CN"/>
              </w:rPr>
            </w:pPr>
          </w:p>
        </w:tc>
      </w:tr>
      <w:tr w:rsidR="00705FCF" w:rsidRPr="006F5CAD" w14:paraId="4FEAF65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B0E4E04"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0ED3BF4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5CE53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42D38A69" w14:textId="77777777" w:rsidR="00705FCF" w:rsidRPr="006F5CAD" w:rsidRDefault="00705FCF" w:rsidP="00FC4733">
            <w:pPr>
              <w:pStyle w:val="TAC"/>
              <w:rPr>
                <w:rFonts w:eastAsia="DengXian"/>
                <w:lang w:eastAsia="zh-CN"/>
              </w:rPr>
            </w:pPr>
            <w:r w:rsidRPr="006F5CAD">
              <w:rPr>
                <w:rFonts w:eastAsia="DengXian"/>
                <w:color w:val="000000"/>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71C6F8" w14:textId="77777777" w:rsidR="00705FCF" w:rsidRPr="006F5CAD" w:rsidRDefault="00705FCF" w:rsidP="00FC4733">
            <w:pPr>
              <w:pStyle w:val="TAC"/>
              <w:rPr>
                <w:rFonts w:eastAsia="MS Mincho"/>
                <w:lang w:eastAsia="zh-CN"/>
              </w:rPr>
            </w:pPr>
          </w:p>
        </w:tc>
      </w:tr>
      <w:tr w:rsidR="00705FCF" w:rsidRPr="006F5CAD" w14:paraId="2F69A5F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3F9C7DF" w14:textId="77777777" w:rsidR="00705FCF" w:rsidRPr="006F5CAD" w:rsidRDefault="00705FCF" w:rsidP="00FC4733">
            <w:pPr>
              <w:pStyle w:val="TAC"/>
              <w:rPr>
                <w:rFonts w:eastAsia="MS Mincho"/>
                <w:lang w:eastAsia="zh-CN"/>
              </w:rPr>
            </w:pPr>
            <w:r w:rsidRPr="006F5CAD">
              <w:rPr>
                <w:rFonts w:eastAsia="DengXian"/>
                <w:lang w:eastAsia="zh-CN"/>
              </w:rPr>
              <w:t>CA_n3B-n28A-n78(2A)</w:t>
            </w:r>
          </w:p>
        </w:tc>
        <w:tc>
          <w:tcPr>
            <w:tcW w:w="2083" w:type="dxa"/>
            <w:tcBorders>
              <w:top w:val="single" w:sz="4" w:space="0" w:color="auto"/>
              <w:left w:val="single" w:sz="4" w:space="0" w:color="auto"/>
              <w:bottom w:val="nil"/>
              <w:right w:val="single" w:sz="4" w:space="0" w:color="auto"/>
            </w:tcBorders>
            <w:vAlign w:val="center"/>
          </w:tcPr>
          <w:p w14:paraId="20755C14"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15A293B"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rPr>
              <w:t xml:space="preserve"> 7</w:t>
            </w:r>
          </w:p>
          <w:p w14:paraId="0AEC9E98" w14:textId="77777777" w:rsidR="00705FCF" w:rsidRPr="006F5CAD" w:rsidRDefault="00705FCF" w:rsidP="00FC4733">
            <w:pPr>
              <w:pStyle w:val="TAC"/>
              <w:rPr>
                <w:rFonts w:eastAsia="DengXian"/>
                <w:lang w:eastAsia="zh-CN"/>
              </w:rPr>
            </w:pPr>
            <w:r w:rsidRPr="006F5CAD">
              <w:rPr>
                <w:rFonts w:eastAsia="DengXian"/>
                <w:lang w:eastAsia="zh-CN"/>
              </w:rPr>
              <w:t>CA_n3A-n28A</w:t>
            </w:r>
          </w:p>
          <w:p w14:paraId="328CDEBF" w14:textId="7F840D24"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46" w:author="Per Lindell" w:date="2025-11-02T10:21:00Z" w16du:dateUtc="2025-11-02T09:21:00Z">
              <w:r w:rsidR="00601247">
                <w:rPr>
                  <w:rFonts w:eastAsia="DengXian"/>
                  <w:vertAlign w:val="superscript"/>
                </w:rPr>
                <w:t>,13</w:t>
              </w:r>
            </w:ins>
            <w:r w:rsidRPr="006F5CAD">
              <w:rPr>
                <w:rFonts w:eastAsia="DengXian"/>
                <w:vertAlign w:val="superscript"/>
                <w:lang w:eastAsia="zh-CN"/>
              </w:rPr>
              <w:t>,14</w:t>
            </w:r>
          </w:p>
          <w:p w14:paraId="614A21B2" w14:textId="5E42A703"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ins w:id="247" w:author="Per Lindell" w:date="2025-11-02T10:21:00Z" w16du:dateUtc="2025-11-02T09:21:00Z">
              <w:r w:rsidR="00601247">
                <w:rPr>
                  <w:rFonts w:eastAsia="DengXian"/>
                  <w:vertAlign w:val="superscript"/>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3FBA179"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6E89CF"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06A97E94"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24CF71D" w14:textId="77777777" w:rsidTr="00DF4A7A">
        <w:trPr>
          <w:jc w:val="center"/>
        </w:trPr>
        <w:tc>
          <w:tcPr>
            <w:tcW w:w="2127" w:type="dxa"/>
            <w:tcBorders>
              <w:top w:val="nil"/>
              <w:left w:val="single" w:sz="4" w:space="0" w:color="auto"/>
              <w:bottom w:val="nil"/>
              <w:right w:val="single" w:sz="4" w:space="0" w:color="auto"/>
            </w:tcBorders>
            <w:vAlign w:val="center"/>
          </w:tcPr>
          <w:p w14:paraId="0310E966"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3AD69A6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EE9C5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DF1940C"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77C9584A" w14:textId="77777777" w:rsidR="00705FCF" w:rsidRPr="006F5CAD" w:rsidRDefault="00705FCF" w:rsidP="00FC4733">
            <w:pPr>
              <w:pStyle w:val="TAC"/>
              <w:rPr>
                <w:rFonts w:eastAsia="MS Mincho"/>
                <w:lang w:eastAsia="zh-CN"/>
              </w:rPr>
            </w:pPr>
          </w:p>
        </w:tc>
      </w:tr>
      <w:tr w:rsidR="00705FCF" w:rsidRPr="006F5CAD" w14:paraId="4303A120" w14:textId="77777777" w:rsidTr="00DF4A7A">
        <w:trPr>
          <w:jc w:val="center"/>
        </w:trPr>
        <w:tc>
          <w:tcPr>
            <w:tcW w:w="2127" w:type="dxa"/>
            <w:tcBorders>
              <w:top w:val="nil"/>
              <w:left w:val="single" w:sz="4" w:space="0" w:color="auto"/>
              <w:bottom w:val="nil"/>
              <w:right w:val="single" w:sz="4" w:space="0" w:color="auto"/>
            </w:tcBorders>
            <w:vAlign w:val="center"/>
          </w:tcPr>
          <w:p w14:paraId="5DB0BA1F"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5FE1260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7BF70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C10C15"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31F9461D" w14:textId="77777777" w:rsidR="00705FCF" w:rsidRPr="006F5CAD" w:rsidRDefault="00705FCF" w:rsidP="00FC4733">
            <w:pPr>
              <w:pStyle w:val="TAC"/>
              <w:rPr>
                <w:rFonts w:eastAsia="MS Mincho"/>
                <w:lang w:eastAsia="zh-CN"/>
              </w:rPr>
            </w:pPr>
          </w:p>
        </w:tc>
      </w:tr>
      <w:tr w:rsidR="00705FCF" w:rsidRPr="006F5CAD" w14:paraId="3BBDED42" w14:textId="77777777" w:rsidTr="00DF4A7A">
        <w:trPr>
          <w:jc w:val="center"/>
        </w:trPr>
        <w:tc>
          <w:tcPr>
            <w:tcW w:w="2127" w:type="dxa"/>
            <w:tcBorders>
              <w:top w:val="nil"/>
              <w:left w:val="single" w:sz="4" w:space="0" w:color="auto"/>
              <w:bottom w:val="nil"/>
              <w:right w:val="single" w:sz="4" w:space="0" w:color="auto"/>
            </w:tcBorders>
            <w:vAlign w:val="center"/>
          </w:tcPr>
          <w:p w14:paraId="7D491340" w14:textId="77777777" w:rsidR="00705FCF" w:rsidRPr="006F5CAD" w:rsidRDefault="00705FCF" w:rsidP="00FC4733">
            <w:pPr>
              <w:pStyle w:val="TAC"/>
              <w:rPr>
                <w:rFonts w:eastAsia="MS Mincho"/>
                <w:lang w:eastAsia="zh-CN"/>
              </w:rPr>
            </w:pPr>
          </w:p>
        </w:tc>
        <w:tc>
          <w:tcPr>
            <w:tcW w:w="2083" w:type="dxa"/>
            <w:tcBorders>
              <w:top w:val="single" w:sz="4" w:space="0" w:color="auto"/>
              <w:left w:val="single" w:sz="4" w:space="0" w:color="auto"/>
              <w:bottom w:val="nil"/>
              <w:right w:val="single" w:sz="4" w:space="0" w:color="auto"/>
            </w:tcBorders>
            <w:vAlign w:val="center"/>
          </w:tcPr>
          <w:p w14:paraId="66937C65" w14:textId="77777777" w:rsidR="00601247" w:rsidRPr="006F5CAD" w:rsidRDefault="00705FCF" w:rsidP="00601247">
            <w:pPr>
              <w:pStyle w:val="TAC"/>
              <w:rPr>
                <w:ins w:id="248" w:author="Per Lindell" w:date="2025-11-02T10:21:00Z" w16du:dateUtc="2025-11-02T09:21:00Z"/>
                <w:rFonts w:eastAsia="DengXian"/>
                <w:lang w:eastAsia="zh-CN"/>
              </w:rPr>
            </w:pPr>
            <w:r w:rsidRPr="006F5CAD">
              <w:rPr>
                <w:rFonts w:eastAsia="DengXian"/>
                <w:lang w:eastAsia="zh-CN"/>
              </w:rPr>
              <w:t>CA_n3B</w:t>
            </w:r>
          </w:p>
          <w:p w14:paraId="43182A2C" w14:textId="77777777" w:rsidR="00601247" w:rsidRPr="006F5CAD" w:rsidRDefault="00601247" w:rsidP="00601247">
            <w:pPr>
              <w:pStyle w:val="TAC"/>
              <w:rPr>
                <w:ins w:id="249" w:author="Per Lindell" w:date="2025-11-02T10:21:00Z" w16du:dateUtc="2025-11-02T09:21:00Z"/>
                <w:rFonts w:eastAsia="DengXian"/>
                <w:lang w:eastAsia="zh-CN"/>
              </w:rPr>
            </w:pPr>
            <w:ins w:id="250" w:author="Per Lindell" w:date="2025-11-02T10:21:00Z" w16du:dateUtc="2025-11-02T09:21:00Z">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p w14:paraId="77747B27" w14:textId="1116C104" w:rsidR="00705FCF" w:rsidRPr="006F5CAD" w:rsidRDefault="00601247" w:rsidP="00601247">
            <w:pPr>
              <w:pStyle w:val="TAC"/>
              <w:rPr>
                <w:rFonts w:eastAsia="DengXian"/>
                <w:lang w:eastAsia="zh-CN"/>
              </w:rPr>
            </w:pPr>
            <w:ins w:id="251" w:author="Per Lindell" w:date="2025-11-02T10:21:00Z" w16du:dateUtc="2025-11-02T09:21:00Z">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4AA57F9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A1C26B5"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3505D4B5" w14:textId="77777777" w:rsidR="00705FCF" w:rsidRPr="006F5CAD" w:rsidRDefault="00705FCF" w:rsidP="00FC4733">
            <w:pPr>
              <w:pStyle w:val="TAC"/>
              <w:rPr>
                <w:rFonts w:eastAsia="MS Mincho"/>
                <w:lang w:eastAsia="zh-CN"/>
              </w:rPr>
            </w:pPr>
            <w:r w:rsidRPr="006F5CAD">
              <w:rPr>
                <w:rFonts w:eastAsia="DengXian"/>
                <w:lang w:eastAsia="zh-CN"/>
              </w:rPr>
              <w:t>1</w:t>
            </w:r>
          </w:p>
        </w:tc>
      </w:tr>
      <w:tr w:rsidR="00705FCF" w:rsidRPr="006F5CAD" w14:paraId="2488156D" w14:textId="77777777" w:rsidTr="00DF4A7A">
        <w:trPr>
          <w:jc w:val="center"/>
        </w:trPr>
        <w:tc>
          <w:tcPr>
            <w:tcW w:w="2127" w:type="dxa"/>
            <w:tcBorders>
              <w:top w:val="nil"/>
              <w:left w:val="single" w:sz="4" w:space="0" w:color="auto"/>
              <w:bottom w:val="nil"/>
              <w:right w:val="single" w:sz="4" w:space="0" w:color="auto"/>
            </w:tcBorders>
            <w:vAlign w:val="center"/>
          </w:tcPr>
          <w:p w14:paraId="0043DE16"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46ABB50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4DA35E"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18127BC" w14:textId="77777777" w:rsidR="00705FCF" w:rsidRPr="006F5CAD" w:rsidRDefault="00705FCF" w:rsidP="00FC4733">
            <w:pPr>
              <w:pStyle w:val="TAC"/>
              <w:rPr>
                <w:rFonts w:eastAsia="DengXian"/>
                <w:lang w:eastAsia="zh-CN"/>
              </w:rPr>
            </w:pPr>
            <w:r w:rsidRPr="006F5CAD">
              <w:rPr>
                <w:rFonts w:eastAsia="DengXian"/>
                <w:lang w:eastAsia="zh-CN"/>
              </w:rPr>
              <w:t>5, 10, 15, 20, 25, 30</w:t>
            </w:r>
          </w:p>
        </w:tc>
        <w:tc>
          <w:tcPr>
            <w:tcW w:w="1496" w:type="dxa"/>
            <w:tcBorders>
              <w:top w:val="nil"/>
              <w:left w:val="single" w:sz="4" w:space="0" w:color="auto"/>
              <w:bottom w:val="nil"/>
              <w:right w:val="single" w:sz="4" w:space="0" w:color="auto"/>
            </w:tcBorders>
            <w:vAlign w:val="center"/>
          </w:tcPr>
          <w:p w14:paraId="02DE484B" w14:textId="77777777" w:rsidR="00705FCF" w:rsidRPr="006F5CAD" w:rsidRDefault="00705FCF" w:rsidP="00FC4733">
            <w:pPr>
              <w:pStyle w:val="TAC"/>
              <w:rPr>
                <w:rFonts w:eastAsia="MS Mincho"/>
                <w:lang w:eastAsia="zh-CN"/>
              </w:rPr>
            </w:pPr>
          </w:p>
        </w:tc>
      </w:tr>
      <w:tr w:rsidR="00705FCF" w:rsidRPr="006F5CAD" w14:paraId="60A201C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3AAC893"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19DD6EF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F5EE9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CEE4EF" w14:textId="77777777" w:rsidR="00705FCF" w:rsidRPr="006F5CAD" w:rsidRDefault="00705FCF" w:rsidP="00FC4733">
            <w:pPr>
              <w:pStyle w:val="TAC"/>
              <w:rPr>
                <w:rFonts w:eastAsia="DengXian"/>
                <w:lang w:eastAsia="zh-CN"/>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6B3162A3" w14:textId="77777777" w:rsidR="00705FCF" w:rsidRPr="006F5CAD" w:rsidRDefault="00705FCF" w:rsidP="00FC4733">
            <w:pPr>
              <w:pStyle w:val="TAC"/>
              <w:rPr>
                <w:rFonts w:eastAsia="MS Mincho"/>
                <w:lang w:eastAsia="zh-CN"/>
              </w:rPr>
            </w:pPr>
          </w:p>
        </w:tc>
      </w:tr>
      <w:tr w:rsidR="00705FCF" w:rsidRPr="006F5CAD" w14:paraId="3B40AAA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22BCF3E" w14:textId="77777777" w:rsidR="00705FCF" w:rsidRPr="006F5CAD" w:rsidRDefault="00705FCF" w:rsidP="00FC4733">
            <w:pPr>
              <w:pStyle w:val="TAC"/>
              <w:rPr>
                <w:rFonts w:eastAsia="MS Mincho"/>
                <w:lang w:eastAsia="zh-CN"/>
              </w:rPr>
            </w:pPr>
            <w:r w:rsidRPr="006F5CAD">
              <w:rPr>
                <w:rFonts w:eastAsia="DengXian"/>
                <w:lang w:eastAsia="zh-CN"/>
              </w:rPr>
              <w:t>CA_n3B-n28A-n78C</w:t>
            </w:r>
          </w:p>
        </w:tc>
        <w:tc>
          <w:tcPr>
            <w:tcW w:w="2083" w:type="dxa"/>
            <w:tcBorders>
              <w:top w:val="single" w:sz="4" w:space="0" w:color="auto"/>
              <w:left w:val="single" w:sz="4" w:space="0" w:color="auto"/>
              <w:bottom w:val="nil"/>
              <w:right w:val="single" w:sz="4" w:space="0" w:color="auto"/>
            </w:tcBorders>
            <w:vAlign w:val="center"/>
          </w:tcPr>
          <w:p w14:paraId="25BA5916"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8F8797B"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F595160"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093CD14" w14:textId="57718D03" w:rsidR="00705FCF" w:rsidRPr="006F5CAD" w:rsidRDefault="00705FCF" w:rsidP="00FC4733">
            <w:pPr>
              <w:pStyle w:val="TAC"/>
              <w:rPr>
                <w:rFonts w:eastAsia="DengXian"/>
                <w:lang w:eastAsia="zh-CN"/>
              </w:rPr>
            </w:pPr>
            <w:r w:rsidRPr="006F5CAD">
              <w:rPr>
                <w:rFonts w:eastAsia="DengXian"/>
                <w:lang w:eastAsia="zh-CN"/>
              </w:rPr>
              <w:t>CA_n3A-n78A</w:t>
            </w:r>
            <w:r w:rsidRPr="006F5CAD">
              <w:rPr>
                <w:rFonts w:eastAsia="DengXian"/>
                <w:vertAlign w:val="superscript"/>
              </w:rPr>
              <w:t>7</w:t>
            </w:r>
            <w:ins w:id="252" w:author="Per Lindell" w:date="2025-11-02T10:24:00Z" w16du:dateUtc="2025-11-02T09:24:00Z">
              <w:r w:rsidR="00FD0D67">
                <w:rPr>
                  <w:rFonts w:eastAsia="DengXian"/>
                  <w:vertAlign w:val="superscript"/>
                </w:rPr>
                <w:t>,13</w:t>
              </w:r>
            </w:ins>
            <w:r w:rsidRPr="006F5CAD">
              <w:rPr>
                <w:rFonts w:eastAsia="DengXian"/>
                <w:vertAlign w:val="superscript"/>
                <w:lang w:eastAsia="zh-CN"/>
              </w:rPr>
              <w:t>,14</w:t>
            </w:r>
          </w:p>
          <w:p w14:paraId="512F662F" w14:textId="04E37443"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rPr>
              <w:t>7</w:t>
            </w:r>
            <w:ins w:id="253" w:author="Per Lindell" w:date="2025-11-02T10:24:00Z" w16du:dateUtc="2025-11-02T09:24:00Z">
              <w:r w:rsidR="00FD0D67">
                <w:rPr>
                  <w:rFonts w:eastAsia="DengXian"/>
                  <w:vertAlign w:val="superscript"/>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27004D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75CDC5" w14:textId="77777777" w:rsidR="00705FCF" w:rsidRPr="006F5CAD" w:rsidRDefault="00705FCF" w:rsidP="00FC4733">
            <w:pPr>
              <w:pStyle w:val="TAC"/>
              <w:rPr>
                <w:rFonts w:eastAsia="DengXian"/>
                <w:lang w:eastAsia="zh-CN"/>
              </w:rPr>
            </w:pPr>
            <w:r w:rsidRPr="006F5CAD">
              <w:rPr>
                <w:rFonts w:eastAsia="DengXian"/>
                <w:lang w:eastAsia="zh-CN"/>
              </w:rPr>
              <w:t>CA_n3B_BCS0</w:t>
            </w:r>
          </w:p>
        </w:tc>
        <w:tc>
          <w:tcPr>
            <w:tcW w:w="1496" w:type="dxa"/>
            <w:tcBorders>
              <w:top w:val="single" w:sz="4" w:space="0" w:color="auto"/>
              <w:left w:val="single" w:sz="4" w:space="0" w:color="auto"/>
              <w:bottom w:val="nil"/>
              <w:right w:val="single" w:sz="4" w:space="0" w:color="auto"/>
            </w:tcBorders>
            <w:vAlign w:val="center"/>
          </w:tcPr>
          <w:p w14:paraId="4863E478"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2AC4C68F" w14:textId="77777777" w:rsidTr="00DF4A7A">
        <w:trPr>
          <w:jc w:val="center"/>
        </w:trPr>
        <w:tc>
          <w:tcPr>
            <w:tcW w:w="2127" w:type="dxa"/>
            <w:tcBorders>
              <w:top w:val="nil"/>
              <w:left w:val="single" w:sz="4" w:space="0" w:color="auto"/>
              <w:bottom w:val="nil"/>
              <w:right w:val="single" w:sz="4" w:space="0" w:color="auto"/>
            </w:tcBorders>
            <w:vAlign w:val="center"/>
          </w:tcPr>
          <w:p w14:paraId="3ADED6E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11E8264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114604"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3BB7C139"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37C8346" w14:textId="77777777" w:rsidR="00705FCF" w:rsidRPr="006F5CAD" w:rsidRDefault="00705FCF" w:rsidP="00FC4733">
            <w:pPr>
              <w:pStyle w:val="TAC"/>
              <w:rPr>
                <w:rFonts w:eastAsia="MS Mincho"/>
                <w:lang w:eastAsia="zh-CN"/>
              </w:rPr>
            </w:pPr>
          </w:p>
        </w:tc>
      </w:tr>
      <w:tr w:rsidR="00705FCF" w:rsidRPr="006F5CAD" w14:paraId="4F898B1F" w14:textId="77777777" w:rsidTr="00DF4A7A">
        <w:trPr>
          <w:jc w:val="center"/>
        </w:trPr>
        <w:tc>
          <w:tcPr>
            <w:tcW w:w="2127" w:type="dxa"/>
            <w:tcBorders>
              <w:top w:val="nil"/>
              <w:left w:val="single" w:sz="4" w:space="0" w:color="auto"/>
              <w:bottom w:val="nil"/>
              <w:right w:val="single" w:sz="4" w:space="0" w:color="auto"/>
            </w:tcBorders>
            <w:vAlign w:val="center"/>
          </w:tcPr>
          <w:p w14:paraId="5A022348"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1F1058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0CBF7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11AB676" w14:textId="77777777" w:rsidR="00705FCF" w:rsidRPr="006F5CAD" w:rsidRDefault="00705FCF" w:rsidP="00FC4733">
            <w:pPr>
              <w:pStyle w:val="TAC"/>
              <w:rPr>
                <w:rFonts w:eastAsia="DengXian"/>
                <w:lang w:eastAsia="zh-CN"/>
              </w:rPr>
            </w:pPr>
            <w:r w:rsidRPr="006F5CAD">
              <w:rPr>
                <w:rFonts w:eastAsia="DengXian"/>
                <w:lang w:eastAsia="zh-CN"/>
              </w:rPr>
              <w:t>CA_n78C_BCS0</w:t>
            </w:r>
          </w:p>
        </w:tc>
        <w:tc>
          <w:tcPr>
            <w:tcW w:w="1496" w:type="dxa"/>
            <w:tcBorders>
              <w:top w:val="nil"/>
              <w:left w:val="single" w:sz="4" w:space="0" w:color="auto"/>
              <w:bottom w:val="single" w:sz="4" w:space="0" w:color="auto"/>
              <w:right w:val="single" w:sz="4" w:space="0" w:color="auto"/>
            </w:tcBorders>
            <w:vAlign w:val="center"/>
          </w:tcPr>
          <w:p w14:paraId="28D6B279" w14:textId="77777777" w:rsidR="00705FCF" w:rsidRPr="006F5CAD" w:rsidRDefault="00705FCF" w:rsidP="00FC4733">
            <w:pPr>
              <w:pStyle w:val="TAC"/>
              <w:rPr>
                <w:rFonts w:eastAsia="MS Mincho"/>
                <w:lang w:eastAsia="zh-CN"/>
              </w:rPr>
            </w:pPr>
          </w:p>
        </w:tc>
      </w:tr>
      <w:tr w:rsidR="00705FCF" w:rsidRPr="006F5CAD" w14:paraId="511AC254" w14:textId="77777777" w:rsidTr="00DF4A7A">
        <w:trPr>
          <w:jc w:val="center"/>
        </w:trPr>
        <w:tc>
          <w:tcPr>
            <w:tcW w:w="2127" w:type="dxa"/>
            <w:tcBorders>
              <w:top w:val="nil"/>
              <w:left w:val="single" w:sz="4" w:space="0" w:color="auto"/>
              <w:bottom w:val="nil"/>
              <w:right w:val="single" w:sz="4" w:space="0" w:color="auto"/>
            </w:tcBorders>
            <w:vAlign w:val="center"/>
          </w:tcPr>
          <w:p w14:paraId="6AAB02D2" w14:textId="77777777" w:rsidR="00705FCF" w:rsidRPr="006F5CAD" w:rsidRDefault="00705FCF" w:rsidP="00FC4733">
            <w:pPr>
              <w:pStyle w:val="TAC"/>
              <w:rPr>
                <w:rFonts w:eastAsia="MS Mincho"/>
                <w:lang w:eastAsia="zh-CN"/>
              </w:rPr>
            </w:pPr>
          </w:p>
        </w:tc>
        <w:tc>
          <w:tcPr>
            <w:tcW w:w="2083" w:type="dxa"/>
            <w:tcBorders>
              <w:top w:val="single" w:sz="4" w:space="0" w:color="auto"/>
              <w:left w:val="single" w:sz="4" w:space="0" w:color="auto"/>
              <w:bottom w:val="nil"/>
              <w:right w:val="single" w:sz="4" w:space="0" w:color="auto"/>
            </w:tcBorders>
            <w:vAlign w:val="center"/>
          </w:tcPr>
          <w:p w14:paraId="0509BE36" w14:textId="77777777" w:rsidR="00FD0D67" w:rsidRPr="006F5CAD" w:rsidRDefault="00705FCF" w:rsidP="00FD0D67">
            <w:pPr>
              <w:pStyle w:val="TAC"/>
              <w:rPr>
                <w:ins w:id="254" w:author="Per Lindell" w:date="2025-11-02T10:24:00Z" w16du:dateUtc="2025-11-02T09:24:00Z"/>
                <w:rFonts w:eastAsia="DengXian"/>
                <w:lang w:eastAsia="zh-CN"/>
              </w:rPr>
            </w:pPr>
            <w:r w:rsidRPr="006F5CAD">
              <w:rPr>
                <w:rFonts w:eastAsia="DengXian"/>
                <w:lang w:eastAsia="zh-CN"/>
              </w:rPr>
              <w:t>CA_n3B</w:t>
            </w:r>
          </w:p>
          <w:p w14:paraId="61D2BDFC" w14:textId="77777777" w:rsidR="00FD0D67" w:rsidRPr="006F5CAD" w:rsidRDefault="00FD0D67" w:rsidP="00FD0D67">
            <w:pPr>
              <w:pStyle w:val="TAC"/>
              <w:rPr>
                <w:ins w:id="255" w:author="Per Lindell" w:date="2025-11-02T10:24:00Z" w16du:dateUtc="2025-11-02T09:24:00Z"/>
                <w:rFonts w:eastAsia="DengXian"/>
                <w:lang w:eastAsia="zh-CN"/>
              </w:rPr>
            </w:pPr>
            <w:ins w:id="256" w:author="Per Lindell" w:date="2025-11-02T10:24:00Z" w16du:dateUtc="2025-11-02T09:24:00Z">
              <w:r w:rsidRPr="006F5CAD">
                <w:rPr>
                  <w:rFonts w:eastAsia="DengXian"/>
                  <w:lang w:eastAsia="zh-CN"/>
                </w:rPr>
                <w:t>CA_n3A-n78A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p w14:paraId="3D9814F8" w14:textId="6CCF585E" w:rsidR="00705FCF" w:rsidRPr="006F5CAD" w:rsidRDefault="00FD0D67" w:rsidP="00FD0D67">
            <w:pPr>
              <w:pStyle w:val="TAC"/>
              <w:rPr>
                <w:rFonts w:eastAsia="DengXian"/>
                <w:lang w:eastAsia="zh-CN"/>
              </w:rPr>
            </w:pPr>
            <w:ins w:id="257" w:author="Per Lindell" w:date="2025-11-02T10:24:00Z" w16du:dateUtc="2025-11-02T09:24:00Z">
              <w:r w:rsidRPr="006F5CAD">
                <w:rPr>
                  <w:rFonts w:eastAsia="DengXian"/>
                  <w:lang w:eastAsia="zh-CN"/>
                </w:rPr>
                <w:t>CA_n28A-n78A</w:t>
              </w:r>
              <w:r w:rsidRPr="006F5CAD">
                <w:rPr>
                  <w:rFonts w:eastAsia="DengXian"/>
                  <w:vertAlign w:val="superscript"/>
                </w:rPr>
                <w:t>7</w:t>
              </w:r>
              <w:r>
                <w:rPr>
                  <w:rFonts w:eastAsia="DengXian"/>
                  <w:vertAlign w:val="superscript"/>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0E69506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93E3EE1" w14:textId="77777777" w:rsidR="00705FCF" w:rsidRPr="006F5CAD" w:rsidRDefault="00705FCF" w:rsidP="00FC4733">
            <w:pPr>
              <w:pStyle w:val="TAC"/>
              <w:rPr>
                <w:rFonts w:eastAsia="DengXian"/>
                <w:lang w:eastAsia="zh-CN"/>
              </w:rPr>
            </w:pPr>
            <w:r w:rsidRPr="006F5CAD">
              <w:rPr>
                <w:rFonts w:eastAsia="DengXian"/>
                <w:lang w:eastAsia="zh-CN"/>
              </w:rPr>
              <w:t>CA_n3B_BCS1</w:t>
            </w:r>
          </w:p>
        </w:tc>
        <w:tc>
          <w:tcPr>
            <w:tcW w:w="1496" w:type="dxa"/>
            <w:tcBorders>
              <w:top w:val="single" w:sz="4" w:space="0" w:color="auto"/>
              <w:left w:val="single" w:sz="4" w:space="0" w:color="auto"/>
              <w:bottom w:val="nil"/>
              <w:right w:val="single" w:sz="4" w:space="0" w:color="auto"/>
            </w:tcBorders>
            <w:vAlign w:val="center"/>
          </w:tcPr>
          <w:p w14:paraId="63FF382B" w14:textId="77777777" w:rsidR="00705FCF" w:rsidRPr="006F5CAD" w:rsidRDefault="00705FCF" w:rsidP="00FC4733">
            <w:pPr>
              <w:pStyle w:val="TAC"/>
              <w:rPr>
                <w:rFonts w:eastAsia="MS Mincho"/>
                <w:lang w:eastAsia="zh-CN"/>
              </w:rPr>
            </w:pPr>
            <w:r w:rsidRPr="006F5CAD">
              <w:rPr>
                <w:rFonts w:eastAsia="DengXian"/>
                <w:lang w:eastAsia="zh-CN"/>
              </w:rPr>
              <w:t>1</w:t>
            </w:r>
          </w:p>
        </w:tc>
      </w:tr>
      <w:tr w:rsidR="00705FCF" w:rsidRPr="006F5CAD" w14:paraId="45F01E8E" w14:textId="77777777" w:rsidTr="00DF4A7A">
        <w:trPr>
          <w:jc w:val="center"/>
        </w:trPr>
        <w:tc>
          <w:tcPr>
            <w:tcW w:w="2127" w:type="dxa"/>
            <w:tcBorders>
              <w:top w:val="nil"/>
              <w:left w:val="single" w:sz="4" w:space="0" w:color="auto"/>
              <w:bottom w:val="nil"/>
              <w:right w:val="single" w:sz="4" w:space="0" w:color="auto"/>
            </w:tcBorders>
            <w:vAlign w:val="center"/>
          </w:tcPr>
          <w:p w14:paraId="0A9E0243"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AC96D7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9B072"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372D80F" w14:textId="77777777" w:rsidR="00705FCF" w:rsidRPr="006F5CAD" w:rsidRDefault="00705FCF" w:rsidP="00FC4733">
            <w:pPr>
              <w:pStyle w:val="TAC"/>
              <w:rPr>
                <w:rFonts w:eastAsia="DengXian"/>
                <w:lang w:eastAsia="zh-CN"/>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17D79EB4" w14:textId="77777777" w:rsidR="00705FCF" w:rsidRPr="006F5CAD" w:rsidRDefault="00705FCF" w:rsidP="00FC4733">
            <w:pPr>
              <w:pStyle w:val="TAC"/>
              <w:rPr>
                <w:rFonts w:eastAsia="MS Mincho"/>
                <w:lang w:eastAsia="zh-CN"/>
              </w:rPr>
            </w:pPr>
          </w:p>
        </w:tc>
      </w:tr>
      <w:tr w:rsidR="00705FCF" w:rsidRPr="006F5CAD" w14:paraId="4594582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7D10C26"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19CBCA2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15E99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5AE4580" w14:textId="77777777" w:rsidR="00705FCF" w:rsidRPr="006F5CAD" w:rsidRDefault="00705FCF" w:rsidP="00FC4733">
            <w:pPr>
              <w:pStyle w:val="TAC"/>
              <w:rPr>
                <w:rFonts w:eastAsia="DengXian"/>
                <w:lang w:eastAsia="zh-CN"/>
              </w:rPr>
            </w:pPr>
            <w:r w:rsidRPr="006F5CAD">
              <w:rPr>
                <w:rFonts w:eastAsia="DengXian"/>
                <w:lang w:eastAsia="zh-CN"/>
              </w:rPr>
              <w:t>CA_n78C_BCS1</w:t>
            </w:r>
          </w:p>
        </w:tc>
        <w:tc>
          <w:tcPr>
            <w:tcW w:w="1496" w:type="dxa"/>
            <w:tcBorders>
              <w:top w:val="nil"/>
              <w:left w:val="single" w:sz="4" w:space="0" w:color="auto"/>
              <w:bottom w:val="single" w:sz="4" w:space="0" w:color="auto"/>
              <w:right w:val="single" w:sz="4" w:space="0" w:color="auto"/>
            </w:tcBorders>
            <w:vAlign w:val="center"/>
          </w:tcPr>
          <w:p w14:paraId="39AD39EF" w14:textId="77777777" w:rsidR="00705FCF" w:rsidRPr="006F5CAD" w:rsidRDefault="00705FCF" w:rsidP="00FC4733">
            <w:pPr>
              <w:pStyle w:val="TAC"/>
              <w:rPr>
                <w:rFonts w:eastAsia="MS Mincho"/>
                <w:lang w:eastAsia="zh-CN"/>
              </w:rPr>
            </w:pPr>
          </w:p>
        </w:tc>
      </w:tr>
      <w:tr w:rsidR="00705FCF" w:rsidRPr="006F5CAD" w14:paraId="74501B2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7075B5C" w14:textId="77777777" w:rsidR="00705FCF" w:rsidRPr="006F5CAD" w:rsidRDefault="00705FCF" w:rsidP="00FC4733">
            <w:pPr>
              <w:pStyle w:val="TAC"/>
              <w:rPr>
                <w:rFonts w:eastAsia="MS Mincho"/>
                <w:lang w:eastAsia="zh-CN"/>
              </w:rPr>
            </w:pPr>
            <w:r w:rsidRPr="006F5CAD">
              <w:rPr>
                <w:rFonts w:eastAsia="MS Mincho"/>
                <w:lang w:eastAsia="zh-CN"/>
              </w:rPr>
              <w:t>CA_n3A-n2</w:t>
            </w:r>
            <w:r w:rsidRPr="006F5CAD">
              <w:rPr>
                <w:rFonts w:eastAsia="DengXian"/>
                <w:lang w:eastAsia="zh-CN"/>
              </w:rPr>
              <w:t>8</w:t>
            </w:r>
            <w:r w:rsidRPr="006F5CAD">
              <w:rPr>
                <w:rFonts w:eastAsia="MS Mincho"/>
                <w:lang w:eastAsia="zh-CN"/>
              </w:rPr>
              <w:t>A-n7</w:t>
            </w:r>
            <w:r w:rsidRPr="006F5CAD">
              <w:rPr>
                <w:rFonts w:eastAsia="DengXian"/>
                <w:lang w:eastAsia="zh-CN"/>
              </w:rPr>
              <w:t>9</w:t>
            </w:r>
            <w:r w:rsidRPr="006F5CAD">
              <w:rPr>
                <w:rFonts w:eastAsia="MS Mincho"/>
                <w:lang w:eastAsia="zh-CN"/>
              </w:rPr>
              <w:t>A</w:t>
            </w:r>
          </w:p>
        </w:tc>
        <w:tc>
          <w:tcPr>
            <w:tcW w:w="2083" w:type="dxa"/>
            <w:tcBorders>
              <w:top w:val="single" w:sz="4" w:space="0" w:color="auto"/>
              <w:left w:val="single" w:sz="4" w:space="0" w:color="auto"/>
              <w:bottom w:val="nil"/>
              <w:right w:val="single" w:sz="4" w:space="0" w:color="auto"/>
            </w:tcBorders>
            <w:vAlign w:val="center"/>
          </w:tcPr>
          <w:p w14:paraId="2048CE49" w14:textId="77777777" w:rsidR="00705FCF" w:rsidRPr="006F5CAD" w:rsidRDefault="00705FCF" w:rsidP="00FC4733">
            <w:pPr>
              <w:pStyle w:val="TAC"/>
              <w:rPr>
                <w:rFonts w:eastAsia="DengXian"/>
                <w:lang w:eastAsia="zh-CN"/>
              </w:rPr>
            </w:pPr>
            <w:r w:rsidRPr="006F5CAD">
              <w:rPr>
                <w:rFonts w:eastAsia="DengXian"/>
                <w:lang w:eastAsia="zh-CN"/>
              </w:rPr>
              <w:t>n79</w:t>
            </w:r>
            <w:r w:rsidRPr="006F5CAD">
              <w:rPr>
                <w:rFonts w:eastAsia="DengXian"/>
                <w:vertAlign w:val="superscript"/>
                <w:lang w:eastAsia="zh-CN"/>
              </w:rPr>
              <w:t>7,9</w:t>
            </w:r>
          </w:p>
          <w:p w14:paraId="241E95A5" w14:textId="77777777" w:rsidR="00705FCF" w:rsidRPr="006F5CAD" w:rsidRDefault="00705FCF" w:rsidP="00FC4733">
            <w:pPr>
              <w:pStyle w:val="TAC"/>
              <w:rPr>
                <w:rFonts w:eastAsia="DengXian"/>
                <w:lang w:eastAsia="zh-CN"/>
              </w:rPr>
            </w:pPr>
            <w:r w:rsidRPr="006F5CAD">
              <w:rPr>
                <w:rFonts w:eastAsia="DengXian"/>
                <w:lang w:eastAsia="zh-CN"/>
              </w:rPr>
              <w:t>CA_n3A-n28A</w:t>
            </w:r>
          </w:p>
          <w:p w14:paraId="445FAD96" w14:textId="77777777" w:rsidR="00705FCF" w:rsidRPr="006F5CAD" w:rsidRDefault="00705FCF" w:rsidP="00FC4733">
            <w:pPr>
              <w:pStyle w:val="TAC"/>
              <w:rPr>
                <w:rFonts w:eastAsia="DengXian"/>
                <w:lang w:eastAsia="zh-CN"/>
              </w:rPr>
            </w:pPr>
            <w:r w:rsidRPr="006F5CAD">
              <w:rPr>
                <w:rFonts w:eastAsia="DengXian"/>
                <w:lang w:eastAsia="zh-CN"/>
              </w:rPr>
              <w:t>CA_n3A-n79A</w:t>
            </w:r>
            <w:r w:rsidRPr="006F5CAD">
              <w:rPr>
                <w:rFonts w:eastAsia="DengXian"/>
                <w:vertAlign w:val="superscript"/>
                <w:lang w:eastAsia="zh-CN"/>
              </w:rPr>
              <w:t>7</w:t>
            </w:r>
          </w:p>
          <w:p w14:paraId="25933ABF" w14:textId="77777777" w:rsidR="00705FCF" w:rsidRPr="006F5CAD" w:rsidRDefault="00705FCF" w:rsidP="00FC4733">
            <w:pPr>
              <w:pStyle w:val="TAC"/>
              <w:rPr>
                <w:rFonts w:eastAsia="MS Mincho"/>
                <w:lang w:eastAsia="zh-CN"/>
              </w:rPr>
            </w:pPr>
            <w:r w:rsidRPr="006F5CAD">
              <w:rPr>
                <w:rFonts w:eastAsia="DengXian"/>
                <w:lang w:eastAsia="zh-CN"/>
              </w:rPr>
              <w:t>CA_n28A-n79A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C41706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81F00B" w14:textId="77777777" w:rsidR="00705FCF" w:rsidRPr="006F5CAD" w:rsidRDefault="00705FCF" w:rsidP="00FC4733">
            <w:pPr>
              <w:pStyle w:val="TAC"/>
              <w:rPr>
                <w:rFonts w:eastAsia="DengXian"/>
                <w:lang w:eastAsia="zh-CN"/>
              </w:rPr>
            </w:pPr>
            <w:r w:rsidRPr="006F5CAD">
              <w:rPr>
                <w:rFonts w:eastAsia="DengXian"/>
                <w:lang w:eastAsia="zh-CN"/>
              </w:rPr>
              <w:t>5, 10, 15, 20, 25, 30</w:t>
            </w:r>
          </w:p>
        </w:tc>
        <w:tc>
          <w:tcPr>
            <w:tcW w:w="1496" w:type="dxa"/>
            <w:tcBorders>
              <w:top w:val="single" w:sz="4" w:space="0" w:color="auto"/>
              <w:left w:val="single" w:sz="4" w:space="0" w:color="auto"/>
              <w:bottom w:val="nil"/>
              <w:right w:val="single" w:sz="4" w:space="0" w:color="auto"/>
            </w:tcBorders>
            <w:vAlign w:val="center"/>
          </w:tcPr>
          <w:p w14:paraId="34E29A8E"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1708A52C" w14:textId="77777777" w:rsidTr="00DF4A7A">
        <w:trPr>
          <w:jc w:val="center"/>
        </w:trPr>
        <w:tc>
          <w:tcPr>
            <w:tcW w:w="2127" w:type="dxa"/>
            <w:tcBorders>
              <w:top w:val="nil"/>
              <w:left w:val="single" w:sz="4" w:space="0" w:color="auto"/>
              <w:bottom w:val="nil"/>
              <w:right w:val="single" w:sz="4" w:space="0" w:color="auto"/>
            </w:tcBorders>
            <w:vAlign w:val="center"/>
          </w:tcPr>
          <w:p w14:paraId="402E20F3"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44B2E145"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78E97D" w14:textId="77777777" w:rsidR="00705FCF" w:rsidRPr="006F5CAD" w:rsidRDefault="00705FCF" w:rsidP="00FC4733">
            <w:pPr>
              <w:pStyle w:val="TAC"/>
              <w:rPr>
                <w:rFonts w:eastAsia="DengXian"/>
                <w:lang w:eastAsia="zh-CN"/>
              </w:rPr>
            </w:pPr>
            <w:r w:rsidRPr="006F5CAD">
              <w:rPr>
                <w:rFonts w:eastAsia="MS Mincho"/>
                <w:lang w:eastAsia="zh-CN"/>
              </w:rPr>
              <w:t>n2</w:t>
            </w:r>
            <w:r w:rsidRPr="006F5CAD">
              <w:rPr>
                <w:rFonts w:eastAsia="DengXian"/>
                <w:lang w:eastAsia="zh-CN"/>
              </w:rPr>
              <w:t>8</w:t>
            </w:r>
          </w:p>
        </w:tc>
        <w:tc>
          <w:tcPr>
            <w:tcW w:w="3117" w:type="dxa"/>
            <w:tcBorders>
              <w:top w:val="single" w:sz="4" w:space="0" w:color="auto"/>
              <w:left w:val="single" w:sz="4" w:space="0" w:color="auto"/>
              <w:bottom w:val="single" w:sz="4" w:space="0" w:color="auto"/>
              <w:right w:val="single" w:sz="4" w:space="0" w:color="auto"/>
            </w:tcBorders>
            <w:vAlign w:val="center"/>
          </w:tcPr>
          <w:p w14:paraId="42A21695"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49387B" w14:textId="77777777" w:rsidR="00705FCF" w:rsidRPr="006F5CAD" w:rsidRDefault="00705FCF" w:rsidP="00FC4733">
            <w:pPr>
              <w:pStyle w:val="TAC"/>
              <w:rPr>
                <w:rFonts w:eastAsia="MS Mincho"/>
                <w:lang w:eastAsia="zh-CN"/>
              </w:rPr>
            </w:pPr>
          </w:p>
        </w:tc>
      </w:tr>
      <w:tr w:rsidR="00705FCF" w:rsidRPr="006F5CAD" w14:paraId="6ABC1EE8" w14:textId="77777777" w:rsidTr="00DF4A7A">
        <w:trPr>
          <w:jc w:val="center"/>
        </w:trPr>
        <w:tc>
          <w:tcPr>
            <w:tcW w:w="2127" w:type="dxa"/>
            <w:tcBorders>
              <w:top w:val="nil"/>
              <w:left w:val="single" w:sz="4" w:space="0" w:color="auto"/>
              <w:bottom w:val="nil"/>
              <w:right w:val="single" w:sz="4" w:space="0" w:color="auto"/>
            </w:tcBorders>
            <w:vAlign w:val="center"/>
          </w:tcPr>
          <w:p w14:paraId="41B53E55"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6125294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AE7AC9" w14:textId="77777777" w:rsidR="00705FCF" w:rsidRPr="006F5CAD" w:rsidRDefault="00705FCF" w:rsidP="00FC4733">
            <w:pPr>
              <w:pStyle w:val="TAC"/>
              <w:rPr>
                <w:rFonts w:eastAsia="DengXian"/>
                <w:lang w:eastAsia="zh-CN"/>
              </w:rPr>
            </w:pPr>
            <w:r w:rsidRPr="006F5CAD">
              <w:rPr>
                <w:rFonts w:eastAsia="MS Mincho"/>
                <w:lang w:eastAsia="zh-CN"/>
              </w:rPr>
              <w:t>n7</w:t>
            </w:r>
            <w:r w:rsidRPr="006F5CAD">
              <w:rPr>
                <w:rFonts w:eastAsia="DengXian"/>
                <w:lang w:eastAsia="zh-CN"/>
              </w:rPr>
              <w:t>9</w:t>
            </w:r>
          </w:p>
        </w:tc>
        <w:tc>
          <w:tcPr>
            <w:tcW w:w="3117" w:type="dxa"/>
            <w:tcBorders>
              <w:top w:val="single" w:sz="4" w:space="0" w:color="auto"/>
              <w:left w:val="single" w:sz="4" w:space="0" w:color="auto"/>
              <w:bottom w:val="single" w:sz="4" w:space="0" w:color="auto"/>
              <w:right w:val="single" w:sz="4" w:space="0" w:color="auto"/>
            </w:tcBorders>
            <w:vAlign w:val="center"/>
          </w:tcPr>
          <w:p w14:paraId="65A96EF9" w14:textId="77777777" w:rsidR="00705FCF" w:rsidRPr="006F5CAD" w:rsidRDefault="00705FCF" w:rsidP="00FC4733">
            <w:pPr>
              <w:pStyle w:val="TAC"/>
              <w:rPr>
                <w:rFonts w:ascii="Calibri" w:eastAsia="MS Mincho" w:hAnsi="Calibri"/>
                <w:sz w:val="21"/>
                <w:lang w:eastAsia="zh-CN"/>
              </w:rPr>
            </w:pPr>
            <w:r w:rsidRPr="006F5CAD">
              <w:rPr>
                <w:rFonts w:eastAsia="DengXian"/>
                <w:color w:val="000000"/>
                <w:lang w:eastAsia="zh-CN" w:bidi="ar"/>
              </w:rPr>
              <w:t>40, 50, 80, 100</w:t>
            </w:r>
          </w:p>
        </w:tc>
        <w:tc>
          <w:tcPr>
            <w:tcW w:w="1496" w:type="dxa"/>
            <w:tcBorders>
              <w:top w:val="nil"/>
              <w:left w:val="single" w:sz="4" w:space="0" w:color="auto"/>
              <w:bottom w:val="single" w:sz="4" w:space="0" w:color="auto"/>
              <w:right w:val="single" w:sz="4" w:space="0" w:color="auto"/>
            </w:tcBorders>
            <w:vAlign w:val="center"/>
          </w:tcPr>
          <w:p w14:paraId="30132D43" w14:textId="77777777" w:rsidR="00705FCF" w:rsidRPr="006F5CAD" w:rsidRDefault="00705FCF" w:rsidP="00FC4733">
            <w:pPr>
              <w:pStyle w:val="TAC"/>
              <w:rPr>
                <w:rFonts w:eastAsia="MS Mincho"/>
                <w:lang w:eastAsia="zh-CN"/>
              </w:rPr>
            </w:pPr>
          </w:p>
        </w:tc>
      </w:tr>
      <w:tr w:rsidR="00705FCF" w:rsidRPr="006F5CAD" w14:paraId="467247E7" w14:textId="77777777" w:rsidTr="00DF4A7A">
        <w:trPr>
          <w:jc w:val="center"/>
        </w:trPr>
        <w:tc>
          <w:tcPr>
            <w:tcW w:w="2127" w:type="dxa"/>
            <w:tcBorders>
              <w:top w:val="nil"/>
              <w:left w:val="single" w:sz="4" w:space="0" w:color="auto"/>
              <w:bottom w:val="nil"/>
              <w:right w:val="single" w:sz="4" w:space="0" w:color="auto"/>
            </w:tcBorders>
            <w:vAlign w:val="center"/>
          </w:tcPr>
          <w:p w14:paraId="4DFA93A1" w14:textId="77777777" w:rsidR="00705FCF" w:rsidRPr="006F5CAD" w:rsidRDefault="00705FCF" w:rsidP="00FC4733">
            <w:pPr>
              <w:pStyle w:val="TAC"/>
              <w:rPr>
                <w:rFonts w:eastAsia="MS Mincho"/>
                <w:lang w:eastAsia="zh-CN"/>
              </w:rPr>
            </w:pPr>
          </w:p>
        </w:tc>
        <w:tc>
          <w:tcPr>
            <w:tcW w:w="2083" w:type="dxa"/>
            <w:tcBorders>
              <w:top w:val="single" w:sz="4" w:space="0" w:color="auto"/>
              <w:left w:val="single" w:sz="4" w:space="0" w:color="auto"/>
              <w:bottom w:val="nil"/>
              <w:right w:val="single" w:sz="4" w:space="0" w:color="auto"/>
            </w:tcBorders>
            <w:vAlign w:val="center"/>
          </w:tcPr>
          <w:p w14:paraId="20FE702A" w14:textId="77777777" w:rsidR="00705FCF" w:rsidRPr="006F5CAD" w:rsidRDefault="00705FCF" w:rsidP="00FC4733">
            <w:pPr>
              <w:pStyle w:val="TAC"/>
              <w:rPr>
                <w:rFonts w:eastAsia="DengXian"/>
                <w:lang w:eastAsia="zh-CN"/>
              </w:rPr>
            </w:pPr>
            <w:r w:rsidRPr="006F5CAD">
              <w:rPr>
                <w:rFonts w:eastAsia="DengXian"/>
                <w:lang w:eastAsia="zh-CN"/>
              </w:rPr>
              <w:t>CA_n3A-n28A</w:t>
            </w:r>
          </w:p>
          <w:p w14:paraId="5C21CB94" w14:textId="77777777" w:rsidR="00705FCF" w:rsidRPr="006F5CAD" w:rsidRDefault="00705FCF" w:rsidP="00FC4733">
            <w:pPr>
              <w:pStyle w:val="TAC"/>
              <w:rPr>
                <w:rFonts w:eastAsia="DengXian"/>
                <w:lang w:eastAsia="zh-CN"/>
              </w:rPr>
            </w:pPr>
            <w:r w:rsidRPr="006F5CAD">
              <w:rPr>
                <w:rFonts w:eastAsia="DengXian"/>
                <w:lang w:eastAsia="zh-CN"/>
              </w:rPr>
              <w:t>CA_n3A-n79A</w:t>
            </w:r>
          </w:p>
          <w:p w14:paraId="178BE22E" w14:textId="77777777" w:rsidR="00705FCF" w:rsidRPr="006F5CAD" w:rsidRDefault="00705FCF" w:rsidP="00FC4733">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6C70CA63" w14:textId="77777777" w:rsidR="00705FCF" w:rsidRPr="006F5CAD" w:rsidRDefault="00705FCF" w:rsidP="00FC4733">
            <w:pPr>
              <w:pStyle w:val="TAC"/>
              <w:rPr>
                <w:rFonts w:eastAsia="MS Mincho"/>
                <w:lang w:eastAsia="zh-CN"/>
              </w:rPr>
            </w:pPr>
            <w:r w:rsidRPr="006F5CAD">
              <w:rPr>
                <w:rFonts w:eastAsia="MS Mincho"/>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11235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32857F52"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10648099" w14:textId="77777777" w:rsidTr="00DF4A7A">
        <w:trPr>
          <w:jc w:val="center"/>
        </w:trPr>
        <w:tc>
          <w:tcPr>
            <w:tcW w:w="2127" w:type="dxa"/>
            <w:tcBorders>
              <w:top w:val="nil"/>
              <w:left w:val="single" w:sz="4" w:space="0" w:color="auto"/>
              <w:bottom w:val="nil"/>
              <w:right w:val="single" w:sz="4" w:space="0" w:color="auto"/>
            </w:tcBorders>
            <w:vAlign w:val="center"/>
          </w:tcPr>
          <w:p w14:paraId="293D3DF7"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2D7EE66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AB830" w14:textId="77777777" w:rsidR="00705FCF" w:rsidRPr="006F5CAD" w:rsidRDefault="00705FCF" w:rsidP="00FC4733">
            <w:pPr>
              <w:pStyle w:val="TAC"/>
              <w:rPr>
                <w:rFonts w:eastAsia="MS Mincho"/>
                <w:lang w:eastAsia="zh-CN"/>
              </w:rPr>
            </w:pPr>
            <w:r w:rsidRPr="006F5CAD">
              <w:rPr>
                <w:rFonts w:eastAsia="MS Mincho"/>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B590C6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n28 channel bandwidths in Table 5.3.5-1</w:t>
            </w:r>
          </w:p>
        </w:tc>
        <w:tc>
          <w:tcPr>
            <w:tcW w:w="1496" w:type="dxa"/>
            <w:tcBorders>
              <w:top w:val="nil"/>
              <w:left w:val="single" w:sz="4" w:space="0" w:color="auto"/>
              <w:bottom w:val="nil"/>
              <w:right w:val="single" w:sz="4" w:space="0" w:color="auto"/>
            </w:tcBorders>
            <w:vAlign w:val="center"/>
          </w:tcPr>
          <w:p w14:paraId="323E0577" w14:textId="77777777" w:rsidR="00705FCF" w:rsidRPr="006F5CAD" w:rsidRDefault="00705FCF" w:rsidP="00FC4733">
            <w:pPr>
              <w:pStyle w:val="TAC"/>
              <w:rPr>
                <w:rFonts w:eastAsia="MS Mincho"/>
                <w:lang w:eastAsia="zh-CN"/>
              </w:rPr>
            </w:pPr>
          </w:p>
        </w:tc>
      </w:tr>
      <w:tr w:rsidR="00705FCF" w:rsidRPr="006F5CAD" w14:paraId="2C9D6B1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AA6234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52A54A3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DFD5F" w14:textId="77777777" w:rsidR="00705FCF" w:rsidRPr="006F5CAD" w:rsidRDefault="00705FCF" w:rsidP="00FC4733">
            <w:pPr>
              <w:pStyle w:val="TAC"/>
              <w:rPr>
                <w:rFonts w:eastAsia="MS Mincho"/>
                <w:lang w:eastAsia="zh-CN"/>
              </w:rPr>
            </w:pPr>
            <w:r w:rsidRPr="006F5CAD">
              <w:rPr>
                <w:rFonts w:eastAsia="MS Mincho"/>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B8DFEF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717B9203" w14:textId="77777777" w:rsidR="00705FCF" w:rsidRPr="006F5CAD" w:rsidRDefault="00705FCF" w:rsidP="00FC4733">
            <w:pPr>
              <w:pStyle w:val="TAC"/>
              <w:rPr>
                <w:rFonts w:eastAsia="MS Mincho"/>
                <w:lang w:eastAsia="zh-CN"/>
              </w:rPr>
            </w:pPr>
          </w:p>
        </w:tc>
      </w:tr>
      <w:tr w:rsidR="00705FCF" w:rsidRPr="006F5CAD" w14:paraId="50F9219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E21F758" w14:textId="77777777" w:rsidR="00705FCF" w:rsidRPr="006F5CAD" w:rsidRDefault="00705FCF" w:rsidP="00FC4733">
            <w:pPr>
              <w:pStyle w:val="TAC"/>
              <w:rPr>
                <w:rFonts w:eastAsia="MS Mincho"/>
                <w:lang w:eastAsia="zh-CN"/>
              </w:rPr>
            </w:pPr>
            <w:r w:rsidRPr="006F5CAD">
              <w:rPr>
                <w:rFonts w:eastAsia="MS Mincho"/>
                <w:lang w:eastAsia="zh-CN"/>
              </w:rPr>
              <w:t>CA_n3A-n34A-n41A</w:t>
            </w:r>
          </w:p>
        </w:tc>
        <w:tc>
          <w:tcPr>
            <w:tcW w:w="2083" w:type="dxa"/>
            <w:tcBorders>
              <w:top w:val="single" w:sz="4" w:space="0" w:color="auto"/>
              <w:left w:val="single" w:sz="4" w:space="0" w:color="auto"/>
              <w:bottom w:val="nil"/>
              <w:right w:val="single" w:sz="4" w:space="0" w:color="auto"/>
            </w:tcBorders>
            <w:vAlign w:val="center"/>
          </w:tcPr>
          <w:p w14:paraId="681AC854" w14:textId="77777777" w:rsidR="00705FCF" w:rsidRPr="006F5CAD" w:rsidRDefault="00705FCF" w:rsidP="00FC4733">
            <w:pPr>
              <w:pStyle w:val="TAC"/>
              <w:rPr>
                <w:rFonts w:eastAsia="DengXian"/>
                <w:lang w:eastAsia="zh-CN"/>
              </w:rPr>
            </w:pPr>
            <w:r w:rsidRPr="006F5CAD">
              <w:rPr>
                <w:rFonts w:eastAsia="DengXian"/>
                <w:lang w:eastAsia="zh-CN"/>
              </w:rPr>
              <w:t>CA_n3A-n34A</w:t>
            </w:r>
          </w:p>
          <w:p w14:paraId="668424CA" w14:textId="77777777" w:rsidR="00705FCF" w:rsidRPr="006F5CAD" w:rsidRDefault="00705FCF" w:rsidP="00FC4733">
            <w:pPr>
              <w:pStyle w:val="TAC"/>
              <w:rPr>
                <w:rFonts w:eastAsia="DengXian"/>
                <w:lang w:eastAsia="zh-CN"/>
              </w:rPr>
            </w:pPr>
            <w:r w:rsidRPr="006F5CAD">
              <w:rPr>
                <w:rFonts w:eastAsia="DengXian"/>
                <w:lang w:eastAsia="zh-CN"/>
              </w:rPr>
              <w:t>CA_n3A-n41A</w:t>
            </w:r>
          </w:p>
          <w:p w14:paraId="76845742" w14:textId="77777777" w:rsidR="00705FCF" w:rsidRPr="006F5CAD" w:rsidRDefault="00705FCF" w:rsidP="00FC4733">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4E14852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445CF1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527551E"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34891D13" w14:textId="77777777" w:rsidTr="00DF4A7A">
        <w:trPr>
          <w:jc w:val="center"/>
        </w:trPr>
        <w:tc>
          <w:tcPr>
            <w:tcW w:w="2127" w:type="dxa"/>
            <w:tcBorders>
              <w:top w:val="nil"/>
              <w:left w:val="single" w:sz="4" w:space="0" w:color="auto"/>
              <w:bottom w:val="nil"/>
              <w:right w:val="single" w:sz="4" w:space="0" w:color="auto"/>
            </w:tcBorders>
            <w:vAlign w:val="center"/>
          </w:tcPr>
          <w:p w14:paraId="008B42FB"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79953A79"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F12300" w14:textId="77777777" w:rsidR="00705FCF" w:rsidRPr="006F5CAD" w:rsidRDefault="00705FCF" w:rsidP="00FC4733">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9D8A3B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070DB944" w14:textId="77777777" w:rsidR="00705FCF" w:rsidRPr="006F5CAD" w:rsidRDefault="00705FCF" w:rsidP="00FC4733">
            <w:pPr>
              <w:pStyle w:val="TAC"/>
              <w:rPr>
                <w:rFonts w:eastAsia="MS Mincho"/>
                <w:lang w:eastAsia="zh-CN"/>
              </w:rPr>
            </w:pPr>
          </w:p>
        </w:tc>
      </w:tr>
      <w:tr w:rsidR="00705FCF" w:rsidRPr="006F5CAD" w14:paraId="6EC8E5C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B2D44A9"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62AFCA4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F0F40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2CF1E7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See n41 channel bandwidths in Table 5.3.5-1</w:t>
            </w:r>
          </w:p>
        </w:tc>
        <w:tc>
          <w:tcPr>
            <w:tcW w:w="1496" w:type="dxa"/>
            <w:tcBorders>
              <w:top w:val="nil"/>
              <w:left w:val="single" w:sz="4" w:space="0" w:color="auto"/>
              <w:bottom w:val="single" w:sz="4" w:space="0" w:color="auto"/>
              <w:right w:val="single" w:sz="4" w:space="0" w:color="auto"/>
            </w:tcBorders>
            <w:vAlign w:val="center"/>
          </w:tcPr>
          <w:p w14:paraId="2ECFA3BA" w14:textId="77777777" w:rsidR="00705FCF" w:rsidRPr="006F5CAD" w:rsidRDefault="00705FCF" w:rsidP="00FC4733">
            <w:pPr>
              <w:pStyle w:val="TAC"/>
              <w:rPr>
                <w:rFonts w:eastAsia="MS Mincho"/>
                <w:lang w:eastAsia="zh-CN"/>
              </w:rPr>
            </w:pPr>
          </w:p>
        </w:tc>
      </w:tr>
      <w:tr w:rsidR="00705FCF" w:rsidRPr="006F5CAD" w14:paraId="7A7DC5E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C23902F" w14:textId="77777777" w:rsidR="00705FCF" w:rsidRPr="006F5CAD" w:rsidRDefault="00705FCF" w:rsidP="00FC4733">
            <w:pPr>
              <w:pStyle w:val="TAC"/>
              <w:rPr>
                <w:rFonts w:eastAsia="MS Mincho"/>
                <w:lang w:eastAsia="zh-CN"/>
              </w:rPr>
            </w:pPr>
            <w:r w:rsidRPr="006F5CAD">
              <w:rPr>
                <w:rFonts w:eastAsia="MS Mincho"/>
                <w:lang w:eastAsia="zh-CN"/>
              </w:rPr>
              <w:t>CA_n3A-n34A-n41C</w:t>
            </w:r>
          </w:p>
        </w:tc>
        <w:tc>
          <w:tcPr>
            <w:tcW w:w="2083" w:type="dxa"/>
            <w:tcBorders>
              <w:top w:val="single" w:sz="4" w:space="0" w:color="auto"/>
              <w:left w:val="single" w:sz="4" w:space="0" w:color="auto"/>
              <w:bottom w:val="nil"/>
              <w:right w:val="single" w:sz="4" w:space="0" w:color="auto"/>
            </w:tcBorders>
            <w:vAlign w:val="center"/>
          </w:tcPr>
          <w:p w14:paraId="6B5F17D7" w14:textId="77777777" w:rsidR="00705FCF" w:rsidRPr="006F5CAD" w:rsidRDefault="00705FCF" w:rsidP="00FC4733">
            <w:pPr>
              <w:pStyle w:val="TAC"/>
              <w:rPr>
                <w:rFonts w:eastAsia="DengXian"/>
                <w:lang w:eastAsia="zh-CN"/>
              </w:rPr>
            </w:pPr>
            <w:r w:rsidRPr="006F5CAD">
              <w:rPr>
                <w:rFonts w:eastAsia="DengXian"/>
                <w:lang w:eastAsia="zh-CN"/>
              </w:rPr>
              <w:t>CA_n3A-n34A</w:t>
            </w:r>
          </w:p>
          <w:p w14:paraId="3A2278DC" w14:textId="77777777" w:rsidR="00705FCF" w:rsidRPr="006F5CAD" w:rsidRDefault="00705FCF" w:rsidP="00FC4733">
            <w:pPr>
              <w:pStyle w:val="TAC"/>
              <w:rPr>
                <w:rFonts w:eastAsia="DengXian"/>
                <w:lang w:eastAsia="zh-CN"/>
              </w:rPr>
            </w:pPr>
            <w:r w:rsidRPr="006F5CAD">
              <w:rPr>
                <w:rFonts w:eastAsia="DengXian"/>
                <w:lang w:eastAsia="zh-CN"/>
              </w:rPr>
              <w:t>CA_n3A-n41A</w:t>
            </w:r>
          </w:p>
          <w:p w14:paraId="57835D2C" w14:textId="77777777" w:rsidR="00705FCF" w:rsidRPr="006F5CAD" w:rsidRDefault="00705FCF" w:rsidP="00FC4733">
            <w:pPr>
              <w:pStyle w:val="TAC"/>
              <w:rPr>
                <w:rFonts w:eastAsia="MS Mincho"/>
                <w:lang w:eastAsia="zh-CN"/>
              </w:rPr>
            </w:pPr>
            <w:r w:rsidRPr="006F5CAD">
              <w:rPr>
                <w:rFonts w:eastAsia="DengXian"/>
                <w:lang w:eastAsia="zh-CN"/>
              </w:rPr>
              <w:t>CA_n34A-n41A</w:t>
            </w:r>
          </w:p>
        </w:tc>
        <w:tc>
          <w:tcPr>
            <w:tcW w:w="772" w:type="dxa"/>
            <w:tcBorders>
              <w:top w:val="single" w:sz="4" w:space="0" w:color="auto"/>
              <w:left w:val="single" w:sz="4" w:space="0" w:color="auto"/>
              <w:bottom w:val="single" w:sz="4" w:space="0" w:color="auto"/>
              <w:right w:val="single" w:sz="4" w:space="0" w:color="auto"/>
            </w:tcBorders>
            <w:vAlign w:val="center"/>
          </w:tcPr>
          <w:p w14:paraId="659A453D"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A5F105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5C030258"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0347EA66" w14:textId="77777777" w:rsidTr="00DF4A7A">
        <w:trPr>
          <w:jc w:val="center"/>
        </w:trPr>
        <w:tc>
          <w:tcPr>
            <w:tcW w:w="2127" w:type="dxa"/>
            <w:tcBorders>
              <w:top w:val="nil"/>
              <w:left w:val="single" w:sz="4" w:space="0" w:color="auto"/>
              <w:bottom w:val="nil"/>
              <w:right w:val="single" w:sz="4" w:space="0" w:color="auto"/>
            </w:tcBorders>
            <w:vAlign w:val="center"/>
          </w:tcPr>
          <w:p w14:paraId="461E2A40"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0E47B27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974C0F" w14:textId="77777777" w:rsidR="00705FCF" w:rsidRPr="006F5CAD" w:rsidRDefault="00705FCF" w:rsidP="00FC4733">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1A4DD5C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37103181" w14:textId="77777777" w:rsidR="00705FCF" w:rsidRPr="006F5CAD" w:rsidRDefault="00705FCF" w:rsidP="00FC4733">
            <w:pPr>
              <w:pStyle w:val="TAC"/>
              <w:rPr>
                <w:rFonts w:eastAsia="MS Mincho"/>
                <w:lang w:eastAsia="zh-CN"/>
              </w:rPr>
            </w:pPr>
          </w:p>
        </w:tc>
      </w:tr>
      <w:tr w:rsidR="00705FCF" w:rsidRPr="006F5CAD" w14:paraId="16F7F7A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8F7F7EF"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5BEF8476"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97E5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313A9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CA_n41C_BCS 4 and 5</w:t>
            </w:r>
          </w:p>
        </w:tc>
        <w:tc>
          <w:tcPr>
            <w:tcW w:w="1496" w:type="dxa"/>
            <w:tcBorders>
              <w:top w:val="nil"/>
              <w:left w:val="single" w:sz="4" w:space="0" w:color="auto"/>
              <w:bottom w:val="single" w:sz="4" w:space="0" w:color="auto"/>
              <w:right w:val="single" w:sz="4" w:space="0" w:color="auto"/>
            </w:tcBorders>
            <w:vAlign w:val="center"/>
          </w:tcPr>
          <w:p w14:paraId="64A13194" w14:textId="77777777" w:rsidR="00705FCF" w:rsidRPr="006F5CAD" w:rsidRDefault="00705FCF" w:rsidP="00FC4733">
            <w:pPr>
              <w:pStyle w:val="TAC"/>
              <w:rPr>
                <w:rFonts w:eastAsia="MS Mincho"/>
                <w:lang w:eastAsia="zh-CN"/>
              </w:rPr>
            </w:pPr>
          </w:p>
        </w:tc>
      </w:tr>
      <w:tr w:rsidR="00705FCF" w:rsidRPr="006F5CAD" w14:paraId="374DAB7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1E55375" w14:textId="77777777" w:rsidR="00705FCF" w:rsidRPr="006F5CAD" w:rsidRDefault="00705FCF" w:rsidP="00FC4733">
            <w:pPr>
              <w:pStyle w:val="TAC"/>
              <w:rPr>
                <w:rFonts w:eastAsia="MS Mincho"/>
                <w:lang w:eastAsia="zh-CN"/>
              </w:rPr>
            </w:pPr>
            <w:r w:rsidRPr="006F5CAD">
              <w:rPr>
                <w:rFonts w:eastAsia="MS Mincho"/>
                <w:lang w:eastAsia="zh-CN"/>
              </w:rPr>
              <w:t>CA_n3A-n34A-n79A</w:t>
            </w:r>
          </w:p>
        </w:tc>
        <w:tc>
          <w:tcPr>
            <w:tcW w:w="2083" w:type="dxa"/>
            <w:tcBorders>
              <w:top w:val="nil"/>
              <w:left w:val="single" w:sz="4" w:space="0" w:color="auto"/>
              <w:bottom w:val="nil"/>
              <w:right w:val="single" w:sz="4" w:space="0" w:color="auto"/>
            </w:tcBorders>
            <w:vAlign w:val="center"/>
          </w:tcPr>
          <w:p w14:paraId="15BF7E68" w14:textId="77777777" w:rsidR="00705FCF" w:rsidRPr="006F5CAD" w:rsidRDefault="00705FCF" w:rsidP="00FC4733">
            <w:pPr>
              <w:pStyle w:val="TAC"/>
              <w:rPr>
                <w:rFonts w:eastAsia="DengXian"/>
                <w:lang w:eastAsia="zh-CN"/>
              </w:rPr>
            </w:pPr>
            <w:r w:rsidRPr="006F5CAD">
              <w:rPr>
                <w:rFonts w:eastAsia="DengXian"/>
                <w:lang w:eastAsia="zh-CN"/>
              </w:rPr>
              <w:t>CA_n3A-n34A</w:t>
            </w:r>
          </w:p>
          <w:p w14:paraId="6E611985" w14:textId="77777777" w:rsidR="00705FCF" w:rsidRPr="006F5CAD" w:rsidRDefault="00705FCF" w:rsidP="00FC4733">
            <w:pPr>
              <w:pStyle w:val="TAC"/>
              <w:rPr>
                <w:rFonts w:eastAsia="DengXian"/>
                <w:lang w:eastAsia="zh-CN"/>
              </w:rPr>
            </w:pPr>
            <w:r w:rsidRPr="006F5CAD">
              <w:rPr>
                <w:rFonts w:eastAsia="DengXian"/>
                <w:lang w:eastAsia="zh-CN"/>
              </w:rPr>
              <w:t>CA_n3A-n79A</w:t>
            </w:r>
          </w:p>
          <w:p w14:paraId="1E1CF6EF" w14:textId="77777777" w:rsidR="00705FCF" w:rsidRPr="006F5CAD" w:rsidRDefault="00705FCF" w:rsidP="00FC4733">
            <w:pPr>
              <w:pStyle w:val="TAC"/>
              <w:rPr>
                <w:rFonts w:eastAsia="DengXian"/>
                <w:lang w:eastAsia="zh-CN"/>
              </w:rPr>
            </w:pPr>
            <w:r w:rsidRPr="006F5CAD">
              <w:rPr>
                <w:rFonts w:eastAsia="DengXian"/>
                <w:lang w:eastAsia="zh-CN"/>
              </w:rPr>
              <w:t>CA_n34A-n79A</w:t>
            </w:r>
          </w:p>
        </w:tc>
        <w:tc>
          <w:tcPr>
            <w:tcW w:w="772" w:type="dxa"/>
            <w:tcBorders>
              <w:top w:val="single" w:sz="4" w:space="0" w:color="auto"/>
              <w:left w:val="single" w:sz="4" w:space="0" w:color="auto"/>
              <w:bottom w:val="single" w:sz="4" w:space="0" w:color="auto"/>
              <w:right w:val="single" w:sz="4" w:space="0" w:color="auto"/>
            </w:tcBorders>
            <w:vAlign w:val="center"/>
          </w:tcPr>
          <w:p w14:paraId="5839ECC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13DE38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 channel bandwidths in Table 5.3.5-1 </w:t>
            </w:r>
          </w:p>
        </w:tc>
        <w:tc>
          <w:tcPr>
            <w:tcW w:w="1496" w:type="dxa"/>
            <w:tcBorders>
              <w:top w:val="nil"/>
              <w:left w:val="single" w:sz="4" w:space="0" w:color="auto"/>
              <w:bottom w:val="nil"/>
              <w:right w:val="single" w:sz="4" w:space="0" w:color="auto"/>
            </w:tcBorders>
            <w:vAlign w:val="center"/>
          </w:tcPr>
          <w:p w14:paraId="7E4EFD05"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5874D747" w14:textId="77777777" w:rsidTr="00DF4A7A">
        <w:trPr>
          <w:jc w:val="center"/>
        </w:trPr>
        <w:tc>
          <w:tcPr>
            <w:tcW w:w="2127" w:type="dxa"/>
            <w:tcBorders>
              <w:top w:val="nil"/>
              <w:left w:val="single" w:sz="4" w:space="0" w:color="auto"/>
              <w:bottom w:val="nil"/>
              <w:right w:val="single" w:sz="4" w:space="0" w:color="auto"/>
            </w:tcBorders>
            <w:vAlign w:val="center"/>
          </w:tcPr>
          <w:p w14:paraId="39B8D239"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02659932"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2C764" w14:textId="77777777" w:rsidR="00705FCF" w:rsidRPr="006F5CAD" w:rsidRDefault="00705FCF" w:rsidP="00FC4733">
            <w:pPr>
              <w:pStyle w:val="TAC"/>
              <w:rPr>
                <w:rFonts w:eastAsia="DengXian"/>
                <w:lang w:eastAsia="zh-CN"/>
              </w:rPr>
            </w:pPr>
            <w:r w:rsidRPr="006F5CAD">
              <w:rPr>
                <w:rFonts w:eastAsia="DengXian"/>
                <w:lang w:eastAsia="zh-CN"/>
              </w:rPr>
              <w:t>n34</w:t>
            </w:r>
          </w:p>
        </w:tc>
        <w:tc>
          <w:tcPr>
            <w:tcW w:w="3117" w:type="dxa"/>
            <w:tcBorders>
              <w:top w:val="single" w:sz="4" w:space="0" w:color="auto"/>
              <w:left w:val="single" w:sz="4" w:space="0" w:color="auto"/>
              <w:bottom w:val="single" w:sz="4" w:space="0" w:color="auto"/>
              <w:right w:val="single" w:sz="4" w:space="0" w:color="auto"/>
            </w:tcBorders>
            <w:vAlign w:val="center"/>
          </w:tcPr>
          <w:p w14:paraId="7B9811F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See n34 channel bandwidths in Table 5.3.5-1 </w:t>
            </w:r>
          </w:p>
        </w:tc>
        <w:tc>
          <w:tcPr>
            <w:tcW w:w="1496" w:type="dxa"/>
            <w:tcBorders>
              <w:top w:val="nil"/>
              <w:left w:val="single" w:sz="4" w:space="0" w:color="auto"/>
              <w:bottom w:val="nil"/>
              <w:right w:val="single" w:sz="4" w:space="0" w:color="auto"/>
            </w:tcBorders>
            <w:vAlign w:val="center"/>
          </w:tcPr>
          <w:p w14:paraId="13F5D18D" w14:textId="77777777" w:rsidR="00705FCF" w:rsidRPr="006F5CAD" w:rsidRDefault="00705FCF" w:rsidP="00FC4733">
            <w:pPr>
              <w:pStyle w:val="TAC"/>
              <w:rPr>
                <w:rFonts w:eastAsia="MS Mincho"/>
                <w:lang w:eastAsia="zh-CN"/>
              </w:rPr>
            </w:pPr>
          </w:p>
        </w:tc>
      </w:tr>
      <w:tr w:rsidR="00705FCF" w:rsidRPr="006F5CAD" w14:paraId="69F28F3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5739C75"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0F45E9E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C167F"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E67C11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0D6800C7" w14:textId="77777777" w:rsidR="00705FCF" w:rsidRPr="006F5CAD" w:rsidRDefault="00705FCF" w:rsidP="00FC4733">
            <w:pPr>
              <w:pStyle w:val="TAC"/>
              <w:rPr>
                <w:rFonts w:eastAsia="MS Mincho"/>
                <w:lang w:eastAsia="zh-CN"/>
              </w:rPr>
            </w:pPr>
          </w:p>
        </w:tc>
      </w:tr>
      <w:tr w:rsidR="00705FCF" w:rsidRPr="006F5CAD" w14:paraId="7D516F98" w14:textId="77777777" w:rsidTr="00DF4A7A">
        <w:trPr>
          <w:jc w:val="center"/>
        </w:trPr>
        <w:tc>
          <w:tcPr>
            <w:tcW w:w="2127" w:type="dxa"/>
            <w:tcBorders>
              <w:top w:val="nil"/>
              <w:left w:val="single" w:sz="4" w:space="0" w:color="auto"/>
              <w:bottom w:val="nil"/>
              <w:right w:val="single" w:sz="4" w:space="0" w:color="auto"/>
            </w:tcBorders>
          </w:tcPr>
          <w:p w14:paraId="196CD7F2" w14:textId="77777777" w:rsidR="00705FCF" w:rsidRPr="006F5CAD" w:rsidRDefault="00705FCF" w:rsidP="00FC4733">
            <w:pPr>
              <w:pStyle w:val="TAC"/>
              <w:rPr>
                <w:rFonts w:eastAsia="MS Mincho"/>
                <w:lang w:eastAsia="zh-CN"/>
              </w:rPr>
            </w:pPr>
            <w:r w:rsidRPr="006F5CAD">
              <w:rPr>
                <w:rFonts w:eastAsia="DengXian"/>
                <w:lang w:eastAsia="zh-CN"/>
              </w:rPr>
              <w:t>CA_n3A-n38A-n40A</w:t>
            </w:r>
          </w:p>
        </w:tc>
        <w:tc>
          <w:tcPr>
            <w:tcW w:w="2083" w:type="dxa"/>
            <w:tcBorders>
              <w:top w:val="nil"/>
              <w:left w:val="single" w:sz="4" w:space="0" w:color="auto"/>
              <w:bottom w:val="nil"/>
              <w:right w:val="single" w:sz="4" w:space="0" w:color="auto"/>
            </w:tcBorders>
            <w:vAlign w:val="center"/>
          </w:tcPr>
          <w:p w14:paraId="7FA523C5" w14:textId="77777777" w:rsidR="00705FCF" w:rsidRPr="006F5CAD" w:rsidRDefault="00705FCF" w:rsidP="00FC4733">
            <w:pPr>
              <w:pStyle w:val="TAC"/>
              <w:rPr>
                <w:rFonts w:eastAsia="MS Mincho"/>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D5A39FE" w14:textId="77777777" w:rsidR="00705FCF" w:rsidRPr="006F5CAD" w:rsidRDefault="00705FCF" w:rsidP="00FC4733">
            <w:pPr>
              <w:pStyle w:val="TAC"/>
              <w:rPr>
                <w:rFonts w:eastAsia="MS Mincho"/>
                <w:lang w:eastAsia="zh-CN"/>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96FC82D" w14:textId="77777777" w:rsidR="00705FCF" w:rsidRPr="006F5CAD" w:rsidRDefault="00705FCF" w:rsidP="00FC4733">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nil"/>
              <w:left w:val="single" w:sz="4" w:space="0" w:color="auto"/>
              <w:bottom w:val="nil"/>
              <w:right w:val="single" w:sz="4" w:space="0" w:color="auto"/>
            </w:tcBorders>
            <w:vAlign w:val="center"/>
          </w:tcPr>
          <w:p w14:paraId="205F266A" w14:textId="77777777" w:rsidR="00705FCF" w:rsidRPr="006F5CAD" w:rsidRDefault="00705FCF" w:rsidP="00FC4733">
            <w:pPr>
              <w:pStyle w:val="TAC"/>
              <w:rPr>
                <w:rFonts w:eastAsia="MS Mincho"/>
                <w:lang w:eastAsia="zh-CN"/>
              </w:rPr>
            </w:pPr>
            <w:r w:rsidRPr="006F5CAD">
              <w:rPr>
                <w:rFonts w:eastAsia="MS Mincho"/>
                <w:kern w:val="2"/>
                <w:szCs w:val="22"/>
                <w:lang w:eastAsia="zh-CN"/>
              </w:rPr>
              <w:t>0</w:t>
            </w:r>
          </w:p>
        </w:tc>
      </w:tr>
      <w:tr w:rsidR="00705FCF" w:rsidRPr="006F5CAD" w14:paraId="581FBB2A" w14:textId="77777777" w:rsidTr="00DF4A7A">
        <w:trPr>
          <w:jc w:val="center"/>
        </w:trPr>
        <w:tc>
          <w:tcPr>
            <w:tcW w:w="2127" w:type="dxa"/>
            <w:tcBorders>
              <w:top w:val="nil"/>
              <w:left w:val="single" w:sz="4" w:space="0" w:color="auto"/>
              <w:bottom w:val="nil"/>
              <w:right w:val="single" w:sz="4" w:space="0" w:color="auto"/>
            </w:tcBorders>
          </w:tcPr>
          <w:p w14:paraId="3833182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1B3336D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CC7ED3" w14:textId="77777777" w:rsidR="00705FCF" w:rsidRPr="006F5CAD" w:rsidRDefault="00705FCF" w:rsidP="00FC4733">
            <w:pPr>
              <w:pStyle w:val="TAC"/>
              <w:rPr>
                <w:rFonts w:eastAsia="MS Mincho"/>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E2A2385" w14:textId="77777777" w:rsidR="00705FCF" w:rsidRPr="006F5CAD" w:rsidRDefault="00705FCF" w:rsidP="00FC4733">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71A16800" w14:textId="77777777" w:rsidR="00705FCF" w:rsidRPr="006F5CAD" w:rsidRDefault="00705FCF" w:rsidP="00FC4733">
            <w:pPr>
              <w:pStyle w:val="TAC"/>
              <w:rPr>
                <w:rFonts w:eastAsia="MS Mincho"/>
                <w:lang w:eastAsia="zh-CN"/>
              </w:rPr>
            </w:pPr>
          </w:p>
        </w:tc>
      </w:tr>
      <w:tr w:rsidR="00705FCF" w:rsidRPr="006F5CAD" w14:paraId="1B2DE73F" w14:textId="77777777" w:rsidTr="00DF4A7A">
        <w:trPr>
          <w:jc w:val="center"/>
        </w:trPr>
        <w:tc>
          <w:tcPr>
            <w:tcW w:w="2127" w:type="dxa"/>
            <w:tcBorders>
              <w:top w:val="nil"/>
              <w:left w:val="single" w:sz="4" w:space="0" w:color="auto"/>
              <w:bottom w:val="single" w:sz="4" w:space="0" w:color="auto"/>
              <w:right w:val="single" w:sz="4" w:space="0" w:color="auto"/>
            </w:tcBorders>
          </w:tcPr>
          <w:p w14:paraId="545C1B24"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6C8A089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78AB3B" w14:textId="77777777" w:rsidR="00705FCF" w:rsidRPr="006F5CAD" w:rsidRDefault="00705FCF" w:rsidP="00FC4733">
            <w:pPr>
              <w:pStyle w:val="TAC"/>
              <w:rPr>
                <w:rFonts w:eastAsia="MS Mincho"/>
                <w:lang w:eastAsia="zh-CN"/>
              </w:rPr>
            </w:pPr>
            <w:r w:rsidRPr="006F5CAD">
              <w:rPr>
                <w:rFonts w:eastAsia="DengXian"/>
                <w:lang w:eastAsia="en-GB"/>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E4D9B39" w14:textId="77777777" w:rsidR="00705FCF" w:rsidRPr="006F5CAD" w:rsidRDefault="00705FCF" w:rsidP="00FC4733">
            <w:pPr>
              <w:pStyle w:val="TAC"/>
              <w:rPr>
                <w:rFonts w:eastAsia="DengXian"/>
                <w:lang w:eastAsia="zh-CN" w:bidi="ar"/>
              </w:rPr>
            </w:pPr>
            <w:r w:rsidRPr="006F5CAD">
              <w:rPr>
                <w:rFonts w:eastAsia="DengXian"/>
                <w:kern w:val="2"/>
                <w:lang w:eastAsia="zh-CN" w:bidi="ar"/>
              </w:rPr>
              <w:t xml:space="preserve">5, 10,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248BAAA" w14:textId="77777777" w:rsidR="00705FCF" w:rsidRPr="006F5CAD" w:rsidRDefault="00705FCF" w:rsidP="00FC4733">
            <w:pPr>
              <w:pStyle w:val="TAC"/>
              <w:rPr>
                <w:rFonts w:eastAsia="MS Mincho"/>
                <w:lang w:eastAsia="zh-CN"/>
              </w:rPr>
            </w:pPr>
          </w:p>
        </w:tc>
      </w:tr>
      <w:tr w:rsidR="00705FCF" w:rsidRPr="006F5CAD" w14:paraId="66232774" w14:textId="77777777" w:rsidTr="00DF4A7A">
        <w:trPr>
          <w:jc w:val="center"/>
        </w:trPr>
        <w:tc>
          <w:tcPr>
            <w:tcW w:w="2127" w:type="dxa"/>
            <w:tcBorders>
              <w:top w:val="single" w:sz="4" w:space="0" w:color="auto"/>
              <w:left w:val="single" w:sz="4" w:space="0" w:color="auto"/>
              <w:bottom w:val="nil"/>
              <w:right w:val="single" w:sz="4" w:space="0" w:color="auto"/>
            </w:tcBorders>
          </w:tcPr>
          <w:p w14:paraId="4B0D2D69" w14:textId="77777777" w:rsidR="00705FCF" w:rsidRPr="006F5CAD" w:rsidRDefault="00705FCF" w:rsidP="00FC4733">
            <w:pPr>
              <w:pStyle w:val="TAC"/>
              <w:rPr>
                <w:rFonts w:eastAsia="DengXian"/>
                <w:color w:val="000000"/>
                <w:lang w:eastAsia="zh-CN"/>
              </w:rPr>
            </w:pPr>
            <w:r w:rsidRPr="006F5CAD">
              <w:rPr>
                <w:rFonts w:eastAsia="DengXian"/>
                <w:lang w:eastAsia="zh-CN"/>
              </w:rPr>
              <w:t>CA_n3A-n38A-n78A</w:t>
            </w:r>
          </w:p>
        </w:tc>
        <w:tc>
          <w:tcPr>
            <w:tcW w:w="2083" w:type="dxa"/>
            <w:tcBorders>
              <w:top w:val="single" w:sz="4" w:space="0" w:color="auto"/>
              <w:left w:val="single" w:sz="4" w:space="0" w:color="auto"/>
              <w:bottom w:val="nil"/>
              <w:right w:val="single" w:sz="4" w:space="0" w:color="auto"/>
            </w:tcBorders>
            <w:vAlign w:val="center"/>
          </w:tcPr>
          <w:p w14:paraId="5393E099" w14:textId="77777777" w:rsidR="00705FCF" w:rsidRPr="006F5CAD" w:rsidRDefault="00705FCF" w:rsidP="00FC4733">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6B1C240C" w14:textId="77777777" w:rsidR="00705FCF" w:rsidRPr="006F5CAD" w:rsidRDefault="00705FCF" w:rsidP="00FC4733">
            <w:pPr>
              <w:pStyle w:val="TAC"/>
              <w:rPr>
                <w:rFonts w:eastAsia="DengXian"/>
                <w:color w:val="000000"/>
              </w:rPr>
            </w:pPr>
            <w:r w:rsidRPr="006F5CAD">
              <w:rPr>
                <w:rFonts w:eastAsia="DengXian"/>
                <w:lang w:eastAsia="en-GB"/>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19FD1BA" w14:textId="77777777" w:rsidR="00705FCF" w:rsidRPr="006F5CAD" w:rsidRDefault="00705FCF" w:rsidP="00FC4733">
            <w:pPr>
              <w:pStyle w:val="TAC"/>
              <w:rPr>
                <w:rFonts w:eastAsia="DengXian"/>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5B3D9FAA" w14:textId="77777777" w:rsidR="00705FCF" w:rsidRPr="006F5CAD" w:rsidRDefault="00705FCF" w:rsidP="00FC4733">
            <w:pPr>
              <w:pStyle w:val="TAC"/>
              <w:rPr>
                <w:rFonts w:eastAsia="DengXian"/>
                <w:lang w:eastAsia="zh-CN"/>
              </w:rPr>
            </w:pPr>
            <w:r w:rsidRPr="006F5CAD">
              <w:rPr>
                <w:rFonts w:eastAsia="MS Mincho"/>
                <w:kern w:val="2"/>
                <w:szCs w:val="22"/>
                <w:lang w:eastAsia="zh-CN"/>
              </w:rPr>
              <w:t>0</w:t>
            </w:r>
          </w:p>
        </w:tc>
      </w:tr>
      <w:tr w:rsidR="00705FCF" w:rsidRPr="006F5CAD" w14:paraId="04F4D02A" w14:textId="77777777" w:rsidTr="00DF4A7A">
        <w:trPr>
          <w:jc w:val="center"/>
        </w:trPr>
        <w:tc>
          <w:tcPr>
            <w:tcW w:w="2127" w:type="dxa"/>
            <w:tcBorders>
              <w:top w:val="nil"/>
              <w:left w:val="single" w:sz="4" w:space="0" w:color="auto"/>
              <w:bottom w:val="nil"/>
              <w:right w:val="single" w:sz="4" w:space="0" w:color="auto"/>
            </w:tcBorders>
          </w:tcPr>
          <w:p w14:paraId="6DAD8027"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341A51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B1B25C" w14:textId="77777777" w:rsidR="00705FCF" w:rsidRPr="006F5CAD" w:rsidRDefault="00705FCF" w:rsidP="00FC4733">
            <w:pPr>
              <w:pStyle w:val="TAC"/>
              <w:rPr>
                <w:rFonts w:eastAsia="DengXian"/>
                <w:color w:val="000000"/>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6C145A5F" w14:textId="77777777" w:rsidR="00705FCF" w:rsidRPr="006F5CAD" w:rsidRDefault="00705FCF" w:rsidP="00FC4733">
            <w:pPr>
              <w:pStyle w:val="TAC"/>
              <w:rPr>
                <w:rFonts w:eastAsia="DengXian"/>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63DBDE87" w14:textId="77777777" w:rsidR="00705FCF" w:rsidRPr="006F5CAD" w:rsidRDefault="00705FCF" w:rsidP="00FC4733">
            <w:pPr>
              <w:pStyle w:val="TAC"/>
              <w:rPr>
                <w:rFonts w:eastAsia="DengXian"/>
                <w:lang w:eastAsia="zh-CN"/>
              </w:rPr>
            </w:pPr>
          </w:p>
        </w:tc>
      </w:tr>
      <w:tr w:rsidR="00705FCF" w:rsidRPr="006F5CAD" w14:paraId="3A001455" w14:textId="77777777" w:rsidTr="00DF4A7A">
        <w:trPr>
          <w:jc w:val="center"/>
        </w:trPr>
        <w:tc>
          <w:tcPr>
            <w:tcW w:w="2127" w:type="dxa"/>
            <w:tcBorders>
              <w:top w:val="nil"/>
              <w:left w:val="single" w:sz="4" w:space="0" w:color="auto"/>
              <w:bottom w:val="single" w:sz="4" w:space="0" w:color="auto"/>
              <w:right w:val="single" w:sz="4" w:space="0" w:color="auto"/>
            </w:tcBorders>
          </w:tcPr>
          <w:p w14:paraId="3EE29D0C"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16AF9B4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E46B99" w14:textId="77777777" w:rsidR="00705FCF" w:rsidRPr="006F5CAD" w:rsidRDefault="00705FCF" w:rsidP="00FC4733">
            <w:pPr>
              <w:pStyle w:val="TAC"/>
              <w:rPr>
                <w:rFonts w:eastAsia="DengXian"/>
                <w:color w:val="000000"/>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00BBFF" w14:textId="77777777" w:rsidR="00705FCF" w:rsidRPr="006F5CAD" w:rsidRDefault="00705FCF" w:rsidP="00FC4733">
            <w:pPr>
              <w:pStyle w:val="TAC"/>
              <w:rPr>
                <w:rFonts w:eastAsia="DengXian"/>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663929A9" w14:textId="77777777" w:rsidR="00705FCF" w:rsidRPr="006F5CAD" w:rsidRDefault="00705FCF" w:rsidP="00FC4733">
            <w:pPr>
              <w:pStyle w:val="TAC"/>
              <w:rPr>
                <w:rFonts w:eastAsia="DengXian"/>
                <w:lang w:eastAsia="zh-CN"/>
              </w:rPr>
            </w:pPr>
          </w:p>
        </w:tc>
      </w:tr>
      <w:tr w:rsidR="00705FCF" w:rsidRPr="006F5CAD" w14:paraId="2416946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018D5D9" w14:textId="77777777" w:rsidR="00705FCF" w:rsidRPr="006F5CAD" w:rsidRDefault="00705FCF" w:rsidP="00FC4733">
            <w:pPr>
              <w:pStyle w:val="TAC"/>
              <w:rPr>
                <w:rFonts w:eastAsia="DengXian"/>
                <w:color w:val="000000"/>
                <w:lang w:eastAsia="zh-CN"/>
              </w:rPr>
            </w:pPr>
            <w:r w:rsidRPr="006F5CAD">
              <w:rPr>
                <w:rFonts w:eastAsia="DengXian"/>
                <w:kern w:val="2"/>
                <w:szCs w:val="22"/>
              </w:rPr>
              <w:t>CA_n3A-n39A-n41A</w:t>
            </w:r>
          </w:p>
        </w:tc>
        <w:tc>
          <w:tcPr>
            <w:tcW w:w="2083" w:type="dxa"/>
            <w:tcBorders>
              <w:top w:val="single" w:sz="4" w:space="0" w:color="auto"/>
              <w:left w:val="single" w:sz="4" w:space="0" w:color="auto"/>
              <w:bottom w:val="nil"/>
              <w:right w:val="single" w:sz="4" w:space="0" w:color="auto"/>
            </w:tcBorders>
            <w:vAlign w:val="center"/>
          </w:tcPr>
          <w:p w14:paraId="43D0BEEC"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A393C73" w14:textId="77777777" w:rsidR="00705FCF" w:rsidRPr="006F5CAD" w:rsidRDefault="00705FCF" w:rsidP="00FC4733">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0D0E404" w14:textId="77777777" w:rsidR="00705FCF" w:rsidRPr="006F5CAD" w:rsidRDefault="00705FCF" w:rsidP="00FC4733">
            <w:pPr>
              <w:pStyle w:val="TAC"/>
              <w:rPr>
                <w:rFonts w:eastAsia="DengXian"/>
                <w:kern w:val="2"/>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8C837EF" w14:textId="77777777" w:rsidR="00705FCF" w:rsidRPr="006F5CAD" w:rsidRDefault="00705FCF" w:rsidP="00FC4733">
            <w:pPr>
              <w:pStyle w:val="TAC"/>
              <w:rPr>
                <w:rFonts w:eastAsia="DengXian"/>
                <w:lang w:eastAsia="zh-CN"/>
              </w:rPr>
            </w:pPr>
            <w:r w:rsidRPr="006F5CAD">
              <w:rPr>
                <w:rFonts w:eastAsia="DengXian"/>
                <w:kern w:val="2"/>
                <w:szCs w:val="22"/>
              </w:rPr>
              <w:t>0</w:t>
            </w:r>
          </w:p>
        </w:tc>
      </w:tr>
      <w:tr w:rsidR="00705FCF" w:rsidRPr="006F5CAD" w14:paraId="0D50B253" w14:textId="77777777" w:rsidTr="00DF4A7A">
        <w:trPr>
          <w:jc w:val="center"/>
        </w:trPr>
        <w:tc>
          <w:tcPr>
            <w:tcW w:w="2127" w:type="dxa"/>
            <w:tcBorders>
              <w:top w:val="nil"/>
              <w:left w:val="single" w:sz="4" w:space="0" w:color="auto"/>
              <w:bottom w:val="nil"/>
              <w:right w:val="single" w:sz="4" w:space="0" w:color="auto"/>
            </w:tcBorders>
            <w:vAlign w:val="center"/>
          </w:tcPr>
          <w:p w14:paraId="11491A2E"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3C7DFE8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993949" w14:textId="77777777" w:rsidR="00705FCF" w:rsidRPr="006F5CAD" w:rsidRDefault="00705FCF" w:rsidP="00FC4733">
            <w:pPr>
              <w:pStyle w:val="TAC"/>
              <w:rPr>
                <w:rFonts w:eastAsia="DengXian"/>
                <w:lang w:eastAsia="en-GB"/>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3937759E" w14:textId="77777777" w:rsidR="00705FCF" w:rsidRPr="006F5CAD" w:rsidRDefault="00705FCF" w:rsidP="00FC4733">
            <w:pPr>
              <w:pStyle w:val="TAC"/>
              <w:rPr>
                <w:rFonts w:eastAsia="DengXian"/>
                <w:kern w:val="2"/>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1FA80EE9" w14:textId="77777777" w:rsidR="00705FCF" w:rsidRPr="006F5CAD" w:rsidRDefault="00705FCF" w:rsidP="00FC4733">
            <w:pPr>
              <w:pStyle w:val="TAC"/>
              <w:rPr>
                <w:rFonts w:eastAsia="DengXian"/>
                <w:lang w:eastAsia="zh-CN"/>
              </w:rPr>
            </w:pPr>
          </w:p>
        </w:tc>
      </w:tr>
      <w:tr w:rsidR="00705FCF" w:rsidRPr="006F5CAD" w14:paraId="4C831BC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BD5DE09"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06B3EED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DE736A" w14:textId="77777777" w:rsidR="00705FCF" w:rsidRPr="006F5CAD" w:rsidRDefault="00705FCF" w:rsidP="00FC4733">
            <w:pPr>
              <w:pStyle w:val="TAC"/>
              <w:rPr>
                <w:rFonts w:eastAsia="DengXian"/>
                <w:lang w:eastAsia="en-GB"/>
              </w:rPr>
            </w:pPr>
            <w:r w:rsidRPr="006F5CAD">
              <w:rPr>
                <w:rFonts w:eastAsia="DengXian"/>
                <w:color w:val="000000"/>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3FE8405" w14:textId="77777777" w:rsidR="00705FCF" w:rsidRPr="006F5CAD" w:rsidRDefault="00705FCF" w:rsidP="00FC4733">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1B9DD7" w14:textId="77777777" w:rsidR="00705FCF" w:rsidRPr="006F5CAD" w:rsidRDefault="00705FCF" w:rsidP="00FC4733">
            <w:pPr>
              <w:pStyle w:val="TAC"/>
              <w:rPr>
                <w:rFonts w:eastAsia="DengXian"/>
                <w:lang w:eastAsia="zh-CN"/>
              </w:rPr>
            </w:pPr>
          </w:p>
        </w:tc>
      </w:tr>
      <w:tr w:rsidR="00705FCF" w:rsidRPr="006F5CAD" w14:paraId="4C294B5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CCD2629" w14:textId="77777777" w:rsidR="00705FCF" w:rsidRPr="006F5CAD" w:rsidRDefault="00705FCF" w:rsidP="00FC4733">
            <w:pPr>
              <w:pStyle w:val="TAC"/>
              <w:rPr>
                <w:rFonts w:eastAsia="DengXian"/>
                <w:color w:val="000000"/>
                <w:lang w:eastAsia="zh-CN"/>
              </w:rPr>
            </w:pPr>
            <w:r w:rsidRPr="006F5CAD">
              <w:rPr>
                <w:rFonts w:eastAsia="DengXian"/>
                <w:kern w:val="2"/>
                <w:szCs w:val="22"/>
              </w:rPr>
              <w:t>CA_n3A-n39A-n79A</w:t>
            </w:r>
          </w:p>
        </w:tc>
        <w:tc>
          <w:tcPr>
            <w:tcW w:w="2083" w:type="dxa"/>
            <w:tcBorders>
              <w:top w:val="single" w:sz="4" w:space="0" w:color="auto"/>
              <w:left w:val="single" w:sz="4" w:space="0" w:color="auto"/>
              <w:bottom w:val="nil"/>
              <w:right w:val="single" w:sz="4" w:space="0" w:color="auto"/>
            </w:tcBorders>
            <w:vAlign w:val="center"/>
          </w:tcPr>
          <w:p w14:paraId="453DEBAE" w14:textId="77777777" w:rsidR="00705FCF" w:rsidRPr="006F5CAD" w:rsidRDefault="00705FCF" w:rsidP="00FC4733">
            <w:pPr>
              <w:pStyle w:val="TAC"/>
              <w:rPr>
                <w:rFonts w:eastAsia="DengXian"/>
                <w:lang w:eastAsia="zh-CN"/>
              </w:rPr>
            </w:pPr>
            <w:r w:rsidRPr="006F5CAD">
              <w:rPr>
                <w:rFonts w:eastAsia="DengXian"/>
                <w:kern w:val="2"/>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387448E"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75DED54"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9667F2A" w14:textId="77777777" w:rsidR="00705FCF" w:rsidRPr="006F5CAD" w:rsidRDefault="00705FCF" w:rsidP="00FC4733">
            <w:pPr>
              <w:pStyle w:val="TAC"/>
              <w:rPr>
                <w:rFonts w:eastAsia="DengXian"/>
                <w:lang w:eastAsia="zh-CN"/>
              </w:rPr>
            </w:pPr>
            <w:r w:rsidRPr="006F5CAD">
              <w:rPr>
                <w:rFonts w:eastAsia="DengXian"/>
                <w:kern w:val="2"/>
                <w:szCs w:val="22"/>
              </w:rPr>
              <w:t>0</w:t>
            </w:r>
          </w:p>
        </w:tc>
      </w:tr>
      <w:tr w:rsidR="00705FCF" w:rsidRPr="006F5CAD" w14:paraId="33E8A968" w14:textId="77777777" w:rsidTr="00DF4A7A">
        <w:trPr>
          <w:jc w:val="center"/>
        </w:trPr>
        <w:tc>
          <w:tcPr>
            <w:tcW w:w="2127" w:type="dxa"/>
            <w:tcBorders>
              <w:top w:val="nil"/>
              <w:left w:val="single" w:sz="4" w:space="0" w:color="auto"/>
              <w:bottom w:val="nil"/>
              <w:right w:val="single" w:sz="4" w:space="0" w:color="auto"/>
            </w:tcBorders>
            <w:vAlign w:val="center"/>
          </w:tcPr>
          <w:p w14:paraId="673B5331"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69F366C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BBA4CF" w14:textId="77777777" w:rsidR="00705FCF" w:rsidRPr="006F5CAD" w:rsidRDefault="00705FCF" w:rsidP="00FC4733">
            <w:pPr>
              <w:pStyle w:val="TAC"/>
              <w:rPr>
                <w:rFonts w:eastAsia="DengXian"/>
                <w:color w:val="000000"/>
              </w:rPr>
            </w:pPr>
            <w:r w:rsidRPr="006F5CAD">
              <w:rPr>
                <w:rFonts w:eastAsia="DengXian"/>
                <w:color w:val="000000"/>
              </w:rPr>
              <w:t>n39</w:t>
            </w:r>
          </w:p>
        </w:tc>
        <w:tc>
          <w:tcPr>
            <w:tcW w:w="3117" w:type="dxa"/>
            <w:tcBorders>
              <w:top w:val="single" w:sz="4" w:space="0" w:color="auto"/>
              <w:left w:val="single" w:sz="4" w:space="0" w:color="auto"/>
              <w:bottom w:val="single" w:sz="4" w:space="0" w:color="auto"/>
              <w:right w:val="single" w:sz="4" w:space="0" w:color="auto"/>
            </w:tcBorders>
            <w:vAlign w:val="center"/>
          </w:tcPr>
          <w:p w14:paraId="6EAE66F9"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w:t>
            </w:r>
          </w:p>
        </w:tc>
        <w:tc>
          <w:tcPr>
            <w:tcW w:w="1496" w:type="dxa"/>
            <w:tcBorders>
              <w:top w:val="nil"/>
              <w:left w:val="single" w:sz="4" w:space="0" w:color="auto"/>
              <w:bottom w:val="nil"/>
              <w:right w:val="single" w:sz="4" w:space="0" w:color="auto"/>
            </w:tcBorders>
            <w:vAlign w:val="center"/>
          </w:tcPr>
          <w:p w14:paraId="33B14D21" w14:textId="77777777" w:rsidR="00705FCF" w:rsidRPr="006F5CAD" w:rsidRDefault="00705FCF" w:rsidP="00FC4733">
            <w:pPr>
              <w:pStyle w:val="TAC"/>
              <w:rPr>
                <w:rFonts w:eastAsia="DengXian"/>
                <w:lang w:eastAsia="zh-CN"/>
              </w:rPr>
            </w:pPr>
          </w:p>
        </w:tc>
      </w:tr>
      <w:tr w:rsidR="00705FCF" w:rsidRPr="006F5CAD" w14:paraId="1B40189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FB7BA04"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4668375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20099B" w14:textId="77777777" w:rsidR="00705FCF" w:rsidRPr="006F5CAD" w:rsidRDefault="00705FCF" w:rsidP="00FC4733">
            <w:pPr>
              <w:pStyle w:val="TAC"/>
              <w:rPr>
                <w:rFonts w:eastAsia="DengXian"/>
                <w:color w:val="000000"/>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31D4299" w14:textId="77777777" w:rsidR="00705FCF" w:rsidRPr="006F5CAD" w:rsidRDefault="00705FCF" w:rsidP="00FC4733">
            <w:pPr>
              <w:pStyle w:val="TAC"/>
              <w:rPr>
                <w:rFonts w:eastAsia="DengXian"/>
                <w:lang w:eastAsia="zh-CN" w:bidi="ar"/>
              </w:rPr>
            </w:pPr>
            <w:r w:rsidRPr="006F5CAD">
              <w:rPr>
                <w:rFonts w:eastAsia="DengXian"/>
                <w:lang w:eastAsia="zh-CN" w:bidi="ar"/>
              </w:rPr>
              <w:t>10, 20, 30, 40, 50, 60, 70, 80, 90, 100</w:t>
            </w:r>
          </w:p>
        </w:tc>
        <w:tc>
          <w:tcPr>
            <w:tcW w:w="1496" w:type="dxa"/>
            <w:tcBorders>
              <w:top w:val="nil"/>
              <w:left w:val="single" w:sz="4" w:space="0" w:color="auto"/>
              <w:bottom w:val="single" w:sz="4" w:space="0" w:color="auto"/>
              <w:right w:val="single" w:sz="4" w:space="0" w:color="auto"/>
            </w:tcBorders>
            <w:vAlign w:val="center"/>
          </w:tcPr>
          <w:p w14:paraId="64909F67" w14:textId="77777777" w:rsidR="00705FCF" w:rsidRPr="006F5CAD" w:rsidRDefault="00705FCF" w:rsidP="00FC4733">
            <w:pPr>
              <w:pStyle w:val="TAC"/>
              <w:rPr>
                <w:rFonts w:eastAsia="DengXian"/>
                <w:lang w:eastAsia="zh-CN"/>
              </w:rPr>
            </w:pPr>
          </w:p>
        </w:tc>
      </w:tr>
      <w:tr w:rsidR="00705FCF" w:rsidRPr="006F5CAD" w14:paraId="107C4694" w14:textId="77777777" w:rsidTr="00DF4A7A">
        <w:trPr>
          <w:jc w:val="center"/>
        </w:trPr>
        <w:tc>
          <w:tcPr>
            <w:tcW w:w="2127" w:type="dxa"/>
            <w:tcBorders>
              <w:top w:val="single" w:sz="4" w:space="0" w:color="auto"/>
              <w:left w:val="single" w:sz="4" w:space="0" w:color="auto"/>
              <w:bottom w:val="nil"/>
              <w:right w:val="single" w:sz="4" w:space="0" w:color="auto"/>
            </w:tcBorders>
          </w:tcPr>
          <w:p w14:paraId="04FD5C50"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CA_n3A-n40A-n78A</w:t>
            </w:r>
          </w:p>
        </w:tc>
        <w:tc>
          <w:tcPr>
            <w:tcW w:w="2083" w:type="dxa"/>
            <w:tcBorders>
              <w:top w:val="single" w:sz="4" w:space="0" w:color="auto"/>
              <w:left w:val="single" w:sz="4" w:space="0" w:color="auto"/>
              <w:bottom w:val="nil"/>
              <w:right w:val="single" w:sz="4" w:space="0" w:color="auto"/>
            </w:tcBorders>
            <w:vAlign w:val="center"/>
          </w:tcPr>
          <w:p w14:paraId="06CB26A8" w14:textId="77777777" w:rsidR="00705FCF" w:rsidRPr="006F5CAD" w:rsidRDefault="00705FCF" w:rsidP="00FC4733">
            <w:pPr>
              <w:pStyle w:val="TAC"/>
              <w:rPr>
                <w:rFonts w:eastAsia="DengXian"/>
                <w:color w:val="000000"/>
              </w:rPr>
            </w:pPr>
            <w:r w:rsidRPr="006F5CAD">
              <w:rPr>
                <w:rFonts w:eastAsia="DengXian"/>
                <w:color w:val="000000"/>
              </w:rPr>
              <w:t>CA_n3A-n40A</w:t>
            </w:r>
          </w:p>
          <w:p w14:paraId="3A96BA59" w14:textId="77777777" w:rsidR="00705FCF" w:rsidRPr="006F5CAD" w:rsidRDefault="00705FCF" w:rsidP="00FC4733">
            <w:pPr>
              <w:pStyle w:val="TAC"/>
              <w:rPr>
                <w:rFonts w:eastAsia="DengXian"/>
                <w:color w:val="000000"/>
              </w:rPr>
            </w:pPr>
            <w:r w:rsidRPr="006F5CAD">
              <w:rPr>
                <w:rFonts w:eastAsia="DengXian"/>
                <w:color w:val="000000"/>
              </w:rPr>
              <w:t>CA_n3A-n78A</w:t>
            </w:r>
          </w:p>
          <w:p w14:paraId="4377AE77" w14:textId="77777777" w:rsidR="00705FCF" w:rsidRPr="006F5CAD" w:rsidRDefault="00705FCF" w:rsidP="00FC4733">
            <w:pPr>
              <w:pStyle w:val="TAC"/>
              <w:rPr>
                <w:rFonts w:eastAsia="DengXian"/>
                <w:lang w:eastAsia="zh-CN"/>
              </w:rPr>
            </w:pPr>
            <w:r w:rsidRPr="006F5CAD">
              <w:rPr>
                <w:rFonts w:eastAsia="DengXian"/>
                <w:color w:val="000000"/>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616CE5AB" w14:textId="77777777" w:rsidR="00705FCF" w:rsidRPr="006F5CAD" w:rsidRDefault="00705FCF" w:rsidP="00FC4733">
            <w:pPr>
              <w:pStyle w:val="TAC"/>
              <w:rPr>
                <w:rFonts w:eastAsia="DengXian"/>
                <w:color w:val="000000"/>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tcPr>
          <w:p w14:paraId="29B3B42E" w14:textId="77777777" w:rsidR="00705FCF" w:rsidRPr="006F5CAD" w:rsidRDefault="00705FCF" w:rsidP="00FC4733">
            <w:pPr>
              <w:pStyle w:val="TAC"/>
              <w:rPr>
                <w:rFonts w:eastAsia="DengXian"/>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E14012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E714245" w14:textId="77777777" w:rsidTr="00DF4A7A">
        <w:trPr>
          <w:jc w:val="center"/>
        </w:trPr>
        <w:tc>
          <w:tcPr>
            <w:tcW w:w="2127" w:type="dxa"/>
            <w:tcBorders>
              <w:top w:val="nil"/>
              <w:left w:val="single" w:sz="4" w:space="0" w:color="auto"/>
              <w:bottom w:val="nil"/>
              <w:right w:val="single" w:sz="4" w:space="0" w:color="auto"/>
            </w:tcBorders>
            <w:vAlign w:val="center"/>
          </w:tcPr>
          <w:p w14:paraId="0AAC4B59"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0ED355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4083D" w14:textId="77777777" w:rsidR="00705FCF" w:rsidRPr="006F5CAD" w:rsidRDefault="00705FCF" w:rsidP="00FC4733">
            <w:pPr>
              <w:pStyle w:val="TAC"/>
              <w:rPr>
                <w:rFonts w:eastAsia="DengXian"/>
                <w:color w:val="000000"/>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tcPr>
          <w:p w14:paraId="360CED45" w14:textId="77777777" w:rsidR="00705FCF" w:rsidRPr="006F5CAD" w:rsidRDefault="00705FCF" w:rsidP="00FC4733">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8F73321" w14:textId="77777777" w:rsidR="00705FCF" w:rsidRPr="006F5CAD" w:rsidRDefault="00705FCF" w:rsidP="00FC4733">
            <w:pPr>
              <w:pStyle w:val="TAC"/>
              <w:rPr>
                <w:rFonts w:eastAsia="DengXian"/>
                <w:lang w:eastAsia="zh-CN"/>
              </w:rPr>
            </w:pPr>
          </w:p>
        </w:tc>
      </w:tr>
      <w:tr w:rsidR="00705FCF" w:rsidRPr="006F5CAD" w14:paraId="7F6A7CCF" w14:textId="77777777" w:rsidTr="00DF4A7A">
        <w:trPr>
          <w:jc w:val="center"/>
        </w:trPr>
        <w:tc>
          <w:tcPr>
            <w:tcW w:w="2127" w:type="dxa"/>
            <w:tcBorders>
              <w:top w:val="nil"/>
              <w:left w:val="single" w:sz="4" w:space="0" w:color="auto"/>
              <w:bottom w:val="nil"/>
              <w:right w:val="single" w:sz="4" w:space="0" w:color="auto"/>
            </w:tcBorders>
            <w:vAlign w:val="center"/>
          </w:tcPr>
          <w:p w14:paraId="4A081D45"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3457AF7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F43CEE" w14:textId="77777777" w:rsidR="00705FCF" w:rsidRPr="006F5CAD" w:rsidRDefault="00705FCF" w:rsidP="00FC4733">
            <w:pPr>
              <w:pStyle w:val="TAC"/>
              <w:rPr>
                <w:rFonts w:eastAsia="DengXian"/>
                <w:color w:val="000000"/>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0ED24D3B" w14:textId="77777777" w:rsidR="00705FCF" w:rsidRPr="006F5CAD" w:rsidRDefault="00705FCF" w:rsidP="00FC4733">
            <w:pPr>
              <w:pStyle w:val="TAC"/>
              <w:rPr>
                <w:rFonts w:eastAsia="DengXian"/>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4E990F3" w14:textId="77777777" w:rsidR="00705FCF" w:rsidRPr="006F5CAD" w:rsidRDefault="00705FCF" w:rsidP="00FC4733">
            <w:pPr>
              <w:pStyle w:val="TAC"/>
              <w:rPr>
                <w:rFonts w:eastAsia="DengXian"/>
                <w:lang w:eastAsia="zh-CN"/>
              </w:rPr>
            </w:pPr>
          </w:p>
        </w:tc>
      </w:tr>
      <w:tr w:rsidR="00705FCF" w:rsidRPr="006F5CAD" w14:paraId="11954683" w14:textId="77777777" w:rsidTr="00DF4A7A">
        <w:trPr>
          <w:jc w:val="center"/>
        </w:trPr>
        <w:tc>
          <w:tcPr>
            <w:tcW w:w="2127" w:type="dxa"/>
            <w:tcBorders>
              <w:top w:val="nil"/>
              <w:left w:val="single" w:sz="4" w:space="0" w:color="auto"/>
              <w:bottom w:val="nil"/>
              <w:right w:val="single" w:sz="4" w:space="0" w:color="auto"/>
            </w:tcBorders>
            <w:vAlign w:val="center"/>
          </w:tcPr>
          <w:p w14:paraId="33431CCB"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30B45A8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010100" w14:textId="77777777" w:rsidR="00705FCF" w:rsidRPr="006F5CAD" w:rsidRDefault="00705FCF" w:rsidP="00FC4733">
            <w:pPr>
              <w:pStyle w:val="TAC"/>
              <w:rPr>
                <w:rFonts w:eastAsia="DengXian"/>
                <w:color w:val="000000"/>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B901353" w14:textId="77777777" w:rsidR="00705FCF" w:rsidRPr="006F5CAD" w:rsidRDefault="00705FCF" w:rsidP="00FC4733">
            <w:pPr>
              <w:pStyle w:val="TAC"/>
              <w:rPr>
                <w:rFonts w:eastAsia="DengXian"/>
                <w:color w:val="000000"/>
                <w:szCs w:val="16"/>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71422513"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566FBA23" w14:textId="77777777" w:rsidTr="00DF4A7A">
        <w:trPr>
          <w:jc w:val="center"/>
        </w:trPr>
        <w:tc>
          <w:tcPr>
            <w:tcW w:w="2127" w:type="dxa"/>
            <w:tcBorders>
              <w:top w:val="nil"/>
              <w:left w:val="single" w:sz="4" w:space="0" w:color="auto"/>
              <w:bottom w:val="nil"/>
              <w:right w:val="single" w:sz="4" w:space="0" w:color="auto"/>
            </w:tcBorders>
            <w:vAlign w:val="center"/>
          </w:tcPr>
          <w:p w14:paraId="26BEC5C4"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7FB5B03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52648" w14:textId="77777777" w:rsidR="00705FCF" w:rsidRPr="006F5CAD" w:rsidRDefault="00705FCF" w:rsidP="00FC4733">
            <w:pPr>
              <w:pStyle w:val="TAC"/>
              <w:rPr>
                <w:rFonts w:eastAsia="DengXian"/>
                <w:color w:val="000000"/>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A0A9A4F" w14:textId="77777777" w:rsidR="00705FCF" w:rsidRPr="006F5CAD" w:rsidRDefault="00705FCF" w:rsidP="00FC4733">
            <w:pPr>
              <w:pStyle w:val="TAC"/>
              <w:rPr>
                <w:rFonts w:eastAsia="DengXian"/>
                <w:color w:val="000000"/>
                <w:szCs w:val="16"/>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73CE8FCE" w14:textId="77777777" w:rsidR="00705FCF" w:rsidRPr="006F5CAD" w:rsidRDefault="00705FCF" w:rsidP="00FC4733">
            <w:pPr>
              <w:pStyle w:val="TAC"/>
              <w:rPr>
                <w:rFonts w:eastAsia="DengXian"/>
                <w:lang w:eastAsia="zh-CN"/>
              </w:rPr>
            </w:pPr>
          </w:p>
        </w:tc>
      </w:tr>
      <w:tr w:rsidR="00705FCF" w:rsidRPr="006F5CAD" w14:paraId="2FBD39F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744A490"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3F69E59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9A351D" w14:textId="77777777" w:rsidR="00705FCF" w:rsidRPr="006F5CAD" w:rsidRDefault="00705FCF" w:rsidP="00FC4733">
            <w:pPr>
              <w:pStyle w:val="TAC"/>
              <w:rPr>
                <w:rFonts w:eastAsia="DengXian"/>
                <w:color w:val="000000"/>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2F47028" w14:textId="77777777" w:rsidR="00705FCF" w:rsidRPr="006F5CAD" w:rsidRDefault="00705FCF" w:rsidP="00FC4733">
            <w:pPr>
              <w:pStyle w:val="TAC"/>
              <w:rPr>
                <w:rFonts w:eastAsia="DengXian"/>
                <w:color w:val="000000"/>
                <w:szCs w:val="16"/>
              </w:rPr>
            </w:pPr>
            <w:r w:rsidRPr="006F5CAD">
              <w:rPr>
                <w:rFonts w:eastAsia="DengXian"/>
                <w:color w:val="000000"/>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167F611C" w14:textId="77777777" w:rsidR="00705FCF" w:rsidRPr="006F5CAD" w:rsidRDefault="00705FCF" w:rsidP="00FC4733">
            <w:pPr>
              <w:pStyle w:val="TAC"/>
              <w:rPr>
                <w:rFonts w:eastAsia="DengXian"/>
                <w:lang w:eastAsia="zh-CN"/>
              </w:rPr>
            </w:pPr>
          </w:p>
        </w:tc>
      </w:tr>
      <w:tr w:rsidR="00705FCF" w:rsidRPr="006F5CAD" w14:paraId="3C4EF83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96503C3" w14:textId="77777777" w:rsidR="00705FCF" w:rsidRPr="006F5CAD" w:rsidRDefault="00705FCF" w:rsidP="00FC4733">
            <w:pPr>
              <w:pStyle w:val="TAC"/>
              <w:rPr>
                <w:rFonts w:eastAsia="MS Mincho"/>
                <w:lang w:eastAsia="zh-CN"/>
              </w:rPr>
            </w:pPr>
            <w:r w:rsidRPr="006F5CAD">
              <w:rPr>
                <w:rFonts w:eastAsia="DengXian"/>
                <w:color w:val="000000"/>
                <w:lang w:eastAsia="zh-CN"/>
              </w:rPr>
              <w:t>CA_n3A-n40A-n105A</w:t>
            </w:r>
          </w:p>
        </w:tc>
        <w:tc>
          <w:tcPr>
            <w:tcW w:w="2083" w:type="dxa"/>
            <w:tcBorders>
              <w:top w:val="single" w:sz="4" w:space="0" w:color="auto"/>
              <w:left w:val="single" w:sz="4" w:space="0" w:color="auto"/>
              <w:bottom w:val="nil"/>
              <w:right w:val="single" w:sz="4" w:space="0" w:color="auto"/>
            </w:tcBorders>
            <w:vAlign w:val="center"/>
          </w:tcPr>
          <w:p w14:paraId="034DF336" w14:textId="77777777" w:rsidR="00705FCF" w:rsidRPr="006F5CAD" w:rsidRDefault="00705FCF" w:rsidP="00FC4733">
            <w:pPr>
              <w:pStyle w:val="TAC"/>
              <w:rPr>
                <w:rFonts w:eastAsia="DengXian"/>
                <w:lang w:eastAsia="zh-CN"/>
              </w:rPr>
            </w:pPr>
            <w:r w:rsidRPr="006F5CAD">
              <w:rPr>
                <w:rFonts w:eastAsia="DengXian"/>
                <w:lang w:eastAsia="zh-CN"/>
              </w:rPr>
              <w:t>CA_n3A-n40A</w:t>
            </w:r>
          </w:p>
          <w:p w14:paraId="607807E7" w14:textId="77777777" w:rsidR="00705FCF" w:rsidRPr="006F5CAD" w:rsidRDefault="00705FCF" w:rsidP="00FC4733">
            <w:pPr>
              <w:pStyle w:val="TAC"/>
              <w:rPr>
                <w:rFonts w:eastAsia="DengXian"/>
                <w:lang w:eastAsia="zh-CN"/>
              </w:rPr>
            </w:pPr>
            <w:r w:rsidRPr="006F5CAD">
              <w:rPr>
                <w:rFonts w:eastAsia="DengXian"/>
                <w:lang w:eastAsia="zh-CN"/>
              </w:rPr>
              <w:t>CA_n3A-n105A</w:t>
            </w:r>
          </w:p>
          <w:p w14:paraId="77D405FA" w14:textId="77777777" w:rsidR="00705FCF" w:rsidRPr="006F5CAD" w:rsidRDefault="00705FCF" w:rsidP="00FC4733">
            <w:pPr>
              <w:pStyle w:val="TAC"/>
              <w:rPr>
                <w:rFonts w:eastAsia="MS Mincho"/>
                <w:lang w:eastAsia="zh-CN"/>
              </w:rPr>
            </w:pPr>
            <w:r w:rsidRPr="006F5CAD">
              <w:rPr>
                <w:rFonts w:eastAsia="MS Mincho"/>
                <w:lang w:eastAsia="zh-C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BF64F98" w14:textId="77777777" w:rsidR="00705FCF" w:rsidRPr="006F5CAD" w:rsidRDefault="00705FCF" w:rsidP="00FC4733">
            <w:pPr>
              <w:pStyle w:val="TAC"/>
              <w:rPr>
                <w:rFonts w:eastAsia="DengXian"/>
                <w:lang w:eastAsia="en-GB"/>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35832CA" w14:textId="77777777" w:rsidR="00705FCF" w:rsidRPr="006F5CAD" w:rsidRDefault="00705FCF" w:rsidP="00FC4733">
            <w:pPr>
              <w:pStyle w:val="TAC"/>
              <w:rPr>
                <w:rFonts w:eastAsia="DengXian"/>
                <w:kern w:val="2"/>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9A14E8A"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7102FE87" w14:textId="77777777" w:rsidTr="00DF4A7A">
        <w:trPr>
          <w:jc w:val="center"/>
        </w:trPr>
        <w:tc>
          <w:tcPr>
            <w:tcW w:w="2127" w:type="dxa"/>
            <w:tcBorders>
              <w:top w:val="nil"/>
              <w:left w:val="single" w:sz="4" w:space="0" w:color="auto"/>
              <w:bottom w:val="nil"/>
              <w:right w:val="single" w:sz="4" w:space="0" w:color="auto"/>
            </w:tcBorders>
            <w:vAlign w:val="center"/>
          </w:tcPr>
          <w:p w14:paraId="3C947DF1"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27B04FFB"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F92A53" w14:textId="77777777" w:rsidR="00705FCF" w:rsidRPr="006F5CAD" w:rsidRDefault="00705FCF" w:rsidP="00FC4733">
            <w:pPr>
              <w:pStyle w:val="TAC"/>
              <w:rPr>
                <w:rFonts w:eastAsia="DengXian"/>
                <w:lang w:eastAsia="en-GB"/>
              </w:rPr>
            </w:pPr>
            <w:r w:rsidRPr="006F5CAD">
              <w:rPr>
                <w:rFonts w:eastAsia="DengXian"/>
                <w:color w:val="000000"/>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ED97956" w14:textId="77777777" w:rsidR="00705FCF" w:rsidRPr="006F5CAD" w:rsidRDefault="00705FCF" w:rsidP="00FC4733">
            <w:pPr>
              <w:pStyle w:val="TAC"/>
              <w:rPr>
                <w:rFonts w:eastAsia="DengXian"/>
                <w:kern w:val="2"/>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3810A126" w14:textId="77777777" w:rsidR="00705FCF" w:rsidRPr="006F5CAD" w:rsidRDefault="00705FCF" w:rsidP="00FC4733">
            <w:pPr>
              <w:pStyle w:val="TAC"/>
              <w:rPr>
                <w:rFonts w:eastAsia="MS Mincho"/>
                <w:lang w:eastAsia="zh-CN"/>
              </w:rPr>
            </w:pPr>
          </w:p>
        </w:tc>
      </w:tr>
      <w:tr w:rsidR="00705FCF" w:rsidRPr="006F5CAD" w14:paraId="448D72E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AEB6513"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53915042"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0E353" w14:textId="77777777" w:rsidR="00705FCF" w:rsidRPr="006F5CAD" w:rsidRDefault="00705FCF" w:rsidP="00FC4733">
            <w:pPr>
              <w:pStyle w:val="TAC"/>
              <w:rPr>
                <w:rFonts w:eastAsia="DengXian"/>
                <w:lang w:eastAsia="en-GB"/>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6ADD977B" w14:textId="77777777" w:rsidR="00705FCF" w:rsidRPr="006F5CAD" w:rsidRDefault="00705FCF" w:rsidP="00FC4733">
            <w:pPr>
              <w:pStyle w:val="TAC"/>
              <w:rPr>
                <w:rFonts w:eastAsia="DengXian"/>
                <w:kern w:val="2"/>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52092997" w14:textId="77777777" w:rsidR="00705FCF" w:rsidRPr="006F5CAD" w:rsidRDefault="00705FCF" w:rsidP="00FC4733">
            <w:pPr>
              <w:pStyle w:val="TAC"/>
              <w:rPr>
                <w:rFonts w:eastAsia="MS Mincho"/>
                <w:lang w:eastAsia="zh-CN"/>
              </w:rPr>
            </w:pPr>
          </w:p>
        </w:tc>
      </w:tr>
      <w:tr w:rsidR="00705FCF" w:rsidRPr="006F5CAD" w14:paraId="7CEC82B0" w14:textId="77777777" w:rsidTr="00DF4A7A">
        <w:trPr>
          <w:jc w:val="center"/>
        </w:trPr>
        <w:tc>
          <w:tcPr>
            <w:tcW w:w="2127" w:type="dxa"/>
            <w:tcBorders>
              <w:top w:val="single" w:sz="4" w:space="0" w:color="auto"/>
              <w:left w:val="single" w:sz="4" w:space="0" w:color="auto"/>
              <w:bottom w:val="nil"/>
              <w:right w:val="single" w:sz="4" w:space="0" w:color="auto"/>
            </w:tcBorders>
          </w:tcPr>
          <w:p w14:paraId="017CE03C" w14:textId="77777777" w:rsidR="00705FCF" w:rsidRPr="006F5CAD" w:rsidRDefault="00705FCF" w:rsidP="00FC4733">
            <w:pPr>
              <w:pStyle w:val="TAC"/>
              <w:rPr>
                <w:rFonts w:eastAsia="MS Mincho"/>
                <w:lang w:eastAsia="zh-CN"/>
              </w:rPr>
            </w:pPr>
            <w:r w:rsidRPr="006F5CAD">
              <w:rPr>
                <w:rFonts w:eastAsia="DengXian"/>
                <w:lang w:eastAsia="zh-CN"/>
              </w:rPr>
              <w:t>CA_n3A-n41A-n71A</w:t>
            </w:r>
          </w:p>
        </w:tc>
        <w:tc>
          <w:tcPr>
            <w:tcW w:w="2083" w:type="dxa"/>
            <w:tcBorders>
              <w:top w:val="single" w:sz="4" w:space="0" w:color="auto"/>
              <w:left w:val="single" w:sz="4" w:space="0" w:color="auto"/>
              <w:bottom w:val="nil"/>
              <w:right w:val="single" w:sz="4" w:space="0" w:color="auto"/>
            </w:tcBorders>
            <w:vAlign w:val="center"/>
          </w:tcPr>
          <w:p w14:paraId="2EB2FDA5" w14:textId="77777777" w:rsidR="00705FCF" w:rsidRPr="006F5CAD" w:rsidRDefault="00705FCF" w:rsidP="00FC4733">
            <w:pPr>
              <w:pStyle w:val="TAC"/>
              <w:rPr>
                <w:rFonts w:eastAsia="DengXian"/>
                <w:lang w:eastAsia="zh-CN"/>
              </w:rPr>
            </w:pPr>
            <w:r w:rsidRPr="006F5CAD">
              <w:rPr>
                <w:rFonts w:eastAsia="DengXian"/>
                <w:lang w:eastAsia="zh-CN"/>
              </w:rPr>
              <w:t>CA_n3A-n41A</w:t>
            </w:r>
          </w:p>
          <w:p w14:paraId="23B95DFD" w14:textId="77777777" w:rsidR="00705FCF" w:rsidRPr="006F5CAD" w:rsidRDefault="00705FCF" w:rsidP="00FC4733">
            <w:pPr>
              <w:pStyle w:val="TAC"/>
              <w:rPr>
                <w:rFonts w:eastAsia="DengXian"/>
                <w:lang w:eastAsia="zh-CN"/>
              </w:rPr>
            </w:pPr>
            <w:r w:rsidRPr="006F5CAD">
              <w:rPr>
                <w:rFonts w:eastAsia="DengXian"/>
                <w:lang w:eastAsia="zh-CN"/>
              </w:rPr>
              <w:t>CA_n3A-n71A</w:t>
            </w:r>
          </w:p>
          <w:p w14:paraId="195776FC" w14:textId="77777777" w:rsidR="00705FCF" w:rsidRPr="006F5CAD" w:rsidRDefault="00705FCF" w:rsidP="00FC4733">
            <w:pPr>
              <w:pStyle w:val="TAC"/>
              <w:rPr>
                <w:rFonts w:eastAsia="MS Mincho"/>
                <w:lang w:eastAsia="zh-CN"/>
              </w:rPr>
            </w:pPr>
            <w:r w:rsidRPr="006F5CAD">
              <w:rPr>
                <w:rFonts w:eastAsia="DengXian"/>
                <w:lang w:eastAsia="zh-CN"/>
              </w:rPr>
              <w:t>CA_n41A-n71A</w:t>
            </w:r>
          </w:p>
        </w:tc>
        <w:tc>
          <w:tcPr>
            <w:tcW w:w="772" w:type="dxa"/>
            <w:tcBorders>
              <w:top w:val="single" w:sz="4" w:space="0" w:color="auto"/>
              <w:left w:val="single" w:sz="4" w:space="0" w:color="auto"/>
              <w:bottom w:val="single" w:sz="4" w:space="0" w:color="auto"/>
              <w:right w:val="single" w:sz="4" w:space="0" w:color="auto"/>
            </w:tcBorders>
            <w:vAlign w:val="center"/>
          </w:tcPr>
          <w:p w14:paraId="4B7C68F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D4A662" w14:textId="77777777" w:rsidR="00705FCF" w:rsidRPr="006F5CAD" w:rsidRDefault="00705FCF" w:rsidP="00FC4733">
            <w:pPr>
              <w:pStyle w:val="TAC"/>
              <w:rPr>
                <w:rFonts w:eastAsia="DengXian"/>
              </w:rPr>
            </w:pPr>
            <w:r w:rsidRPr="006F5CAD">
              <w:rPr>
                <w:rFonts w:eastAsia="DengXian"/>
                <w:color w:val="000000"/>
              </w:rPr>
              <w:t>5,10,15,20,25,30,35,40,45,50  </w:t>
            </w:r>
          </w:p>
        </w:tc>
        <w:tc>
          <w:tcPr>
            <w:tcW w:w="1496" w:type="dxa"/>
            <w:tcBorders>
              <w:top w:val="single" w:sz="4" w:space="0" w:color="auto"/>
              <w:left w:val="single" w:sz="4" w:space="0" w:color="auto"/>
              <w:bottom w:val="nil"/>
              <w:right w:val="single" w:sz="4" w:space="0" w:color="auto"/>
            </w:tcBorders>
            <w:vAlign w:val="center"/>
          </w:tcPr>
          <w:p w14:paraId="3EFFF87C" w14:textId="77777777" w:rsidR="00705FCF" w:rsidRPr="006F5CAD" w:rsidRDefault="00705FCF" w:rsidP="00FC4733">
            <w:pPr>
              <w:pStyle w:val="TAC"/>
              <w:rPr>
                <w:rFonts w:eastAsia="MS Mincho"/>
                <w:lang w:eastAsia="zh-CN"/>
              </w:rPr>
            </w:pPr>
            <w:r w:rsidRPr="006F5CAD">
              <w:rPr>
                <w:rFonts w:eastAsia="DengXian"/>
                <w:lang w:eastAsia="zh-CN"/>
              </w:rPr>
              <w:t>0</w:t>
            </w:r>
          </w:p>
        </w:tc>
      </w:tr>
      <w:tr w:rsidR="00705FCF" w:rsidRPr="006F5CAD" w14:paraId="01B81E4A" w14:textId="77777777" w:rsidTr="00DF4A7A">
        <w:trPr>
          <w:jc w:val="center"/>
        </w:trPr>
        <w:tc>
          <w:tcPr>
            <w:tcW w:w="2127" w:type="dxa"/>
            <w:tcBorders>
              <w:top w:val="nil"/>
              <w:left w:val="single" w:sz="4" w:space="0" w:color="auto"/>
              <w:bottom w:val="nil"/>
              <w:right w:val="single" w:sz="4" w:space="0" w:color="auto"/>
            </w:tcBorders>
          </w:tcPr>
          <w:p w14:paraId="185E8B62"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7E15E260"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9A6A6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6F17A4A" w14:textId="77777777" w:rsidR="00705FCF" w:rsidRPr="006F5CAD" w:rsidRDefault="00705FCF" w:rsidP="00FC4733">
            <w:pPr>
              <w:pStyle w:val="TAC"/>
              <w:rPr>
                <w:rFonts w:eastAsia="DengXian"/>
              </w:rPr>
            </w:pPr>
            <w:r w:rsidRPr="006F5CAD">
              <w:rPr>
                <w:rFonts w:eastAsia="DengXian"/>
                <w:color w:val="000000"/>
              </w:rPr>
              <w:t>5,10,15,20,25,30,35,40,45,50,60,70,80,90,100</w:t>
            </w:r>
          </w:p>
        </w:tc>
        <w:tc>
          <w:tcPr>
            <w:tcW w:w="1496" w:type="dxa"/>
            <w:tcBorders>
              <w:top w:val="nil"/>
              <w:left w:val="single" w:sz="4" w:space="0" w:color="auto"/>
              <w:bottom w:val="nil"/>
              <w:right w:val="single" w:sz="4" w:space="0" w:color="auto"/>
            </w:tcBorders>
            <w:vAlign w:val="center"/>
          </w:tcPr>
          <w:p w14:paraId="38ED468B" w14:textId="77777777" w:rsidR="00705FCF" w:rsidRPr="006F5CAD" w:rsidRDefault="00705FCF" w:rsidP="00FC4733">
            <w:pPr>
              <w:pStyle w:val="TAC"/>
              <w:rPr>
                <w:rFonts w:eastAsia="MS Mincho"/>
                <w:lang w:eastAsia="zh-CN"/>
              </w:rPr>
            </w:pPr>
          </w:p>
        </w:tc>
      </w:tr>
      <w:tr w:rsidR="00705FCF" w:rsidRPr="006F5CAD" w14:paraId="23215EE9" w14:textId="77777777" w:rsidTr="00DF4A7A">
        <w:trPr>
          <w:jc w:val="center"/>
        </w:trPr>
        <w:tc>
          <w:tcPr>
            <w:tcW w:w="2127" w:type="dxa"/>
            <w:tcBorders>
              <w:top w:val="nil"/>
              <w:left w:val="single" w:sz="4" w:space="0" w:color="auto"/>
              <w:bottom w:val="single" w:sz="4" w:space="0" w:color="auto"/>
              <w:right w:val="single" w:sz="4" w:space="0" w:color="auto"/>
            </w:tcBorders>
          </w:tcPr>
          <w:p w14:paraId="0F6E9D8E"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219F0B8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B358D"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09262CE"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single" w:sz="4" w:space="0" w:color="auto"/>
              <w:right w:val="single" w:sz="4" w:space="0" w:color="auto"/>
            </w:tcBorders>
            <w:vAlign w:val="center"/>
          </w:tcPr>
          <w:p w14:paraId="5AE5209F" w14:textId="77777777" w:rsidR="00705FCF" w:rsidRPr="006F5CAD" w:rsidRDefault="00705FCF" w:rsidP="00FC4733">
            <w:pPr>
              <w:pStyle w:val="TAC"/>
              <w:rPr>
                <w:rFonts w:eastAsia="MS Mincho"/>
                <w:lang w:eastAsia="zh-CN"/>
              </w:rPr>
            </w:pPr>
          </w:p>
        </w:tc>
      </w:tr>
      <w:tr w:rsidR="00705FCF" w:rsidRPr="006F5CAD" w14:paraId="1435F8E7" w14:textId="77777777" w:rsidTr="00DF4A7A">
        <w:trPr>
          <w:jc w:val="center"/>
        </w:trPr>
        <w:tc>
          <w:tcPr>
            <w:tcW w:w="2127" w:type="dxa"/>
            <w:tcBorders>
              <w:top w:val="single" w:sz="4" w:space="0" w:color="auto"/>
              <w:left w:val="single" w:sz="4" w:space="0" w:color="auto"/>
              <w:bottom w:val="nil"/>
              <w:right w:val="single" w:sz="4" w:space="0" w:color="auto"/>
            </w:tcBorders>
          </w:tcPr>
          <w:p w14:paraId="5242E0BE" w14:textId="77777777" w:rsidR="00705FCF" w:rsidRPr="006F5CAD" w:rsidRDefault="00705FCF" w:rsidP="00FC4733">
            <w:pPr>
              <w:pStyle w:val="TAC"/>
              <w:rPr>
                <w:rFonts w:eastAsia="MS Mincho"/>
                <w:lang w:eastAsia="zh-CN"/>
              </w:rPr>
            </w:pPr>
            <w:r w:rsidRPr="006F5CAD">
              <w:rPr>
                <w:rFonts w:eastAsia="DengXian"/>
                <w:lang w:eastAsia="zh-CN"/>
              </w:rPr>
              <w:t>CA_n3A-n41A-n78C</w:t>
            </w:r>
          </w:p>
        </w:tc>
        <w:tc>
          <w:tcPr>
            <w:tcW w:w="2083" w:type="dxa"/>
            <w:tcBorders>
              <w:top w:val="single" w:sz="4" w:space="0" w:color="auto"/>
              <w:left w:val="single" w:sz="4" w:space="0" w:color="auto"/>
              <w:bottom w:val="nil"/>
              <w:right w:val="single" w:sz="4" w:space="0" w:color="auto"/>
            </w:tcBorders>
            <w:vAlign w:val="center"/>
          </w:tcPr>
          <w:p w14:paraId="6AB4B987" w14:textId="77777777" w:rsidR="00705FCF" w:rsidRPr="006F5CAD" w:rsidRDefault="00705FCF" w:rsidP="00FC4733">
            <w:pPr>
              <w:pStyle w:val="TAC"/>
              <w:rPr>
                <w:rFonts w:eastAsia="DengXian"/>
                <w:lang w:eastAsia="zh-CN"/>
              </w:rPr>
            </w:pPr>
            <w:r w:rsidRPr="006F5CAD">
              <w:rPr>
                <w:rFonts w:eastAsia="DengXian"/>
                <w:lang w:eastAsia="zh-CN"/>
              </w:rPr>
              <w:t>CA_n78C</w:t>
            </w:r>
          </w:p>
          <w:p w14:paraId="323E6E73" w14:textId="77777777" w:rsidR="00705FCF" w:rsidRPr="006F5CAD" w:rsidRDefault="00705FCF" w:rsidP="00FC4733">
            <w:pPr>
              <w:pStyle w:val="TAC"/>
              <w:rPr>
                <w:rFonts w:eastAsia="DengXian"/>
                <w:lang w:eastAsia="zh-CN"/>
              </w:rPr>
            </w:pPr>
            <w:r w:rsidRPr="006F5CAD">
              <w:rPr>
                <w:rFonts w:eastAsia="DengXian"/>
                <w:lang w:eastAsia="zh-CN"/>
              </w:rPr>
              <w:t>CA_n3A-n41A</w:t>
            </w:r>
          </w:p>
          <w:p w14:paraId="201FF5AA"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52043F7" w14:textId="77777777" w:rsidR="00705FCF" w:rsidRPr="006F5CAD" w:rsidRDefault="00705FCF" w:rsidP="00FC4733">
            <w:pPr>
              <w:pStyle w:val="TAC"/>
              <w:rPr>
                <w:rFonts w:eastAsia="DengXian"/>
                <w:lang w:eastAsia="zh-CN"/>
              </w:rPr>
            </w:pPr>
            <w:r w:rsidRPr="006F5CAD">
              <w:rPr>
                <w:rFonts w:eastAsia="DengXian"/>
                <w:lang w:eastAsia="zh-CN"/>
              </w:rPr>
              <w:t>CA_n3A-n78C</w:t>
            </w:r>
          </w:p>
          <w:p w14:paraId="41DC1FF7" w14:textId="77777777" w:rsidR="00705FCF" w:rsidRPr="006F5CAD" w:rsidRDefault="00705FCF" w:rsidP="00FC4733">
            <w:pPr>
              <w:pStyle w:val="TAC"/>
              <w:rPr>
                <w:rFonts w:eastAsia="DengXian"/>
                <w:lang w:eastAsia="zh-CN"/>
              </w:rPr>
            </w:pPr>
            <w:r w:rsidRPr="006F5CAD">
              <w:rPr>
                <w:rFonts w:eastAsia="DengXian"/>
                <w:lang w:eastAsia="zh-CN"/>
              </w:rPr>
              <w:t>CA_n41A-n78A</w:t>
            </w:r>
          </w:p>
          <w:p w14:paraId="34C31A47" w14:textId="77777777" w:rsidR="00705FCF" w:rsidRPr="006F5CAD" w:rsidRDefault="00705FCF" w:rsidP="00FC4733">
            <w:pPr>
              <w:pStyle w:val="TAC"/>
              <w:rPr>
                <w:rFonts w:eastAsia="MS Mincho"/>
                <w:lang w:eastAsia="zh-CN"/>
              </w:rPr>
            </w:pPr>
            <w:r w:rsidRPr="006F5CAD">
              <w:rPr>
                <w:rFonts w:eastAsia="DengXian"/>
                <w:lang w:eastAsia="zh-CN"/>
              </w:rPr>
              <w:t>CA_n41A-n78C</w:t>
            </w:r>
          </w:p>
        </w:tc>
        <w:tc>
          <w:tcPr>
            <w:tcW w:w="772" w:type="dxa"/>
            <w:tcBorders>
              <w:top w:val="single" w:sz="4" w:space="0" w:color="auto"/>
              <w:left w:val="single" w:sz="4" w:space="0" w:color="auto"/>
              <w:bottom w:val="single" w:sz="4" w:space="0" w:color="auto"/>
              <w:right w:val="single" w:sz="4" w:space="0" w:color="auto"/>
            </w:tcBorders>
            <w:vAlign w:val="center"/>
          </w:tcPr>
          <w:p w14:paraId="3BD3DD9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E82AB1" w14:textId="77777777" w:rsidR="00705FCF" w:rsidRPr="006F5CAD" w:rsidRDefault="00705FCF" w:rsidP="00FC4733">
            <w:pPr>
              <w:pStyle w:val="TAC"/>
              <w:rPr>
                <w:rFonts w:eastAsia="DengXian"/>
              </w:rPr>
            </w:pPr>
            <w:r w:rsidRPr="006F5CAD">
              <w:rPr>
                <w:rFonts w:eastAsia="DengXian"/>
                <w:lang w:eastAsia="zh-CN" w:bidi="ar"/>
              </w:rPr>
              <w:t>5,10,15,20,25,30,35,40,45,50</w:t>
            </w:r>
          </w:p>
        </w:tc>
        <w:tc>
          <w:tcPr>
            <w:tcW w:w="1496" w:type="dxa"/>
            <w:tcBorders>
              <w:top w:val="single" w:sz="4" w:space="0" w:color="auto"/>
              <w:left w:val="single" w:sz="4" w:space="0" w:color="auto"/>
              <w:bottom w:val="nil"/>
              <w:right w:val="single" w:sz="4" w:space="0" w:color="auto"/>
            </w:tcBorders>
            <w:vAlign w:val="center"/>
          </w:tcPr>
          <w:p w14:paraId="6ABA9D6B" w14:textId="77777777" w:rsidR="00705FCF" w:rsidRPr="006F5CAD" w:rsidRDefault="00705FCF" w:rsidP="00FC4733">
            <w:pPr>
              <w:pStyle w:val="TAC"/>
              <w:rPr>
                <w:rFonts w:eastAsia="MS Mincho"/>
                <w:lang w:eastAsia="zh-CN"/>
              </w:rPr>
            </w:pPr>
            <w:r w:rsidRPr="006F5CAD">
              <w:rPr>
                <w:rFonts w:eastAsia="DengXian"/>
              </w:rPr>
              <w:t>4 and 5</w:t>
            </w:r>
          </w:p>
        </w:tc>
      </w:tr>
      <w:tr w:rsidR="00705FCF" w:rsidRPr="006F5CAD" w14:paraId="13B95869" w14:textId="77777777" w:rsidTr="00DF4A7A">
        <w:trPr>
          <w:jc w:val="center"/>
        </w:trPr>
        <w:tc>
          <w:tcPr>
            <w:tcW w:w="2127" w:type="dxa"/>
            <w:tcBorders>
              <w:top w:val="nil"/>
              <w:left w:val="single" w:sz="4" w:space="0" w:color="auto"/>
              <w:bottom w:val="nil"/>
              <w:right w:val="single" w:sz="4" w:space="0" w:color="auto"/>
            </w:tcBorders>
          </w:tcPr>
          <w:p w14:paraId="759A6006"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3E62C98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DA29EA"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286E919" w14:textId="77777777" w:rsidR="00705FCF" w:rsidRPr="006F5CAD" w:rsidRDefault="00705FCF" w:rsidP="00FC4733">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4CA93DEC" w14:textId="77777777" w:rsidR="00705FCF" w:rsidRPr="006F5CAD" w:rsidRDefault="00705FCF" w:rsidP="00FC4733">
            <w:pPr>
              <w:pStyle w:val="TAC"/>
              <w:rPr>
                <w:rFonts w:eastAsia="MS Mincho"/>
                <w:lang w:eastAsia="zh-CN"/>
              </w:rPr>
            </w:pPr>
          </w:p>
        </w:tc>
      </w:tr>
      <w:tr w:rsidR="00705FCF" w:rsidRPr="006F5CAD" w14:paraId="1FEE15C4" w14:textId="77777777" w:rsidTr="00DF4A7A">
        <w:trPr>
          <w:jc w:val="center"/>
        </w:trPr>
        <w:tc>
          <w:tcPr>
            <w:tcW w:w="2127" w:type="dxa"/>
            <w:tcBorders>
              <w:top w:val="nil"/>
              <w:left w:val="single" w:sz="4" w:space="0" w:color="auto"/>
              <w:bottom w:val="single" w:sz="4" w:space="0" w:color="auto"/>
              <w:right w:val="single" w:sz="4" w:space="0" w:color="auto"/>
            </w:tcBorders>
          </w:tcPr>
          <w:p w14:paraId="4881672C"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275FD136"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E9D05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1EB987E" w14:textId="77777777" w:rsidR="00705FCF" w:rsidRPr="006F5CAD" w:rsidRDefault="00705FCF" w:rsidP="00FC4733">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6645D44A" w14:textId="77777777" w:rsidR="00705FCF" w:rsidRPr="006F5CAD" w:rsidRDefault="00705FCF" w:rsidP="00FC4733">
            <w:pPr>
              <w:pStyle w:val="TAC"/>
              <w:rPr>
                <w:rFonts w:eastAsia="MS Mincho"/>
                <w:lang w:eastAsia="zh-CN"/>
              </w:rPr>
            </w:pPr>
          </w:p>
        </w:tc>
      </w:tr>
      <w:tr w:rsidR="00705FCF" w:rsidRPr="006F5CAD" w14:paraId="3C86A19D" w14:textId="77777777" w:rsidTr="00DF4A7A">
        <w:trPr>
          <w:jc w:val="center"/>
        </w:trPr>
        <w:tc>
          <w:tcPr>
            <w:tcW w:w="2127" w:type="dxa"/>
            <w:tcBorders>
              <w:top w:val="single" w:sz="4" w:space="0" w:color="auto"/>
              <w:left w:val="single" w:sz="4" w:space="0" w:color="auto"/>
              <w:bottom w:val="nil"/>
              <w:right w:val="single" w:sz="4" w:space="0" w:color="auto"/>
            </w:tcBorders>
          </w:tcPr>
          <w:p w14:paraId="0BC5D5DA" w14:textId="77777777" w:rsidR="00705FCF" w:rsidRPr="006F5CAD" w:rsidRDefault="00705FCF" w:rsidP="00FC4733">
            <w:pPr>
              <w:pStyle w:val="TAC"/>
              <w:rPr>
                <w:rFonts w:eastAsia="MS Mincho"/>
                <w:lang w:eastAsia="zh-CN"/>
              </w:rPr>
            </w:pPr>
            <w:r w:rsidRPr="006F5CAD">
              <w:rPr>
                <w:rFonts w:eastAsia="DengXian"/>
                <w:lang w:eastAsia="zh-CN"/>
              </w:rPr>
              <w:t>CA_n3(2A)-n41A-n78A</w:t>
            </w:r>
          </w:p>
        </w:tc>
        <w:tc>
          <w:tcPr>
            <w:tcW w:w="2083" w:type="dxa"/>
            <w:tcBorders>
              <w:top w:val="single" w:sz="4" w:space="0" w:color="auto"/>
              <w:left w:val="single" w:sz="4" w:space="0" w:color="auto"/>
              <w:bottom w:val="nil"/>
              <w:right w:val="single" w:sz="4" w:space="0" w:color="auto"/>
            </w:tcBorders>
            <w:vAlign w:val="center"/>
          </w:tcPr>
          <w:p w14:paraId="3FA9B0E9" w14:textId="77777777" w:rsidR="00705FCF" w:rsidRPr="006F5CAD" w:rsidRDefault="00705FCF" w:rsidP="00FC4733">
            <w:pPr>
              <w:pStyle w:val="TAC"/>
              <w:rPr>
                <w:rFonts w:eastAsia="DengXian"/>
                <w:lang w:eastAsia="zh-CN"/>
              </w:rPr>
            </w:pPr>
            <w:r w:rsidRPr="006F5CAD">
              <w:rPr>
                <w:rFonts w:eastAsia="DengXian"/>
                <w:lang w:eastAsia="zh-CN"/>
              </w:rPr>
              <w:t>CA_n3A-n41A</w:t>
            </w:r>
          </w:p>
          <w:p w14:paraId="6BF4B4A2" w14:textId="77777777" w:rsidR="00705FCF" w:rsidRPr="006F5CAD" w:rsidRDefault="00705FCF" w:rsidP="00FC4733">
            <w:pPr>
              <w:pStyle w:val="TAC"/>
              <w:rPr>
                <w:rFonts w:eastAsia="DengXian"/>
                <w:lang w:eastAsia="zh-CN"/>
              </w:rPr>
            </w:pPr>
            <w:r w:rsidRPr="006F5CAD">
              <w:rPr>
                <w:rFonts w:eastAsia="DengXian"/>
                <w:lang w:eastAsia="zh-CN"/>
              </w:rPr>
              <w:t>CA_n3A-n78A</w:t>
            </w:r>
          </w:p>
          <w:p w14:paraId="25C28A76" w14:textId="77777777" w:rsidR="00705FCF" w:rsidRPr="006F5CAD" w:rsidRDefault="00705FCF" w:rsidP="00FC4733">
            <w:pPr>
              <w:pStyle w:val="TAC"/>
              <w:rPr>
                <w:rFonts w:eastAsia="MS Mincho"/>
                <w:lang w:eastAsia="zh-CN"/>
              </w:rPr>
            </w:pPr>
            <w:r w:rsidRPr="006F5CAD">
              <w:rPr>
                <w:rFonts w:eastAsia="DengXian"/>
                <w:lang w:eastAsia="zh-C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3346A20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C2426E" w14:textId="77777777" w:rsidR="00705FCF" w:rsidRPr="006F5CAD" w:rsidRDefault="00705FCF" w:rsidP="00FC4733">
            <w:pPr>
              <w:pStyle w:val="TAC"/>
              <w:rPr>
                <w:rFonts w:eastAsia="DengXian"/>
                <w:lang w:eastAsia="zh-CN" w:bidi="ar"/>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327B3AAC" w14:textId="77777777" w:rsidR="00705FCF" w:rsidRPr="006F5CAD" w:rsidRDefault="00705FCF" w:rsidP="00FC4733">
            <w:pPr>
              <w:pStyle w:val="TAC"/>
              <w:rPr>
                <w:rFonts w:eastAsia="MS Mincho"/>
                <w:lang w:eastAsia="zh-CN"/>
              </w:rPr>
            </w:pPr>
            <w:r w:rsidRPr="006F5CAD">
              <w:rPr>
                <w:rFonts w:eastAsia="DengXian"/>
              </w:rPr>
              <w:t>4 and 5</w:t>
            </w:r>
          </w:p>
        </w:tc>
      </w:tr>
      <w:tr w:rsidR="00705FCF" w:rsidRPr="006F5CAD" w14:paraId="17E97FE9" w14:textId="77777777" w:rsidTr="00DF4A7A">
        <w:trPr>
          <w:jc w:val="center"/>
        </w:trPr>
        <w:tc>
          <w:tcPr>
            <w:tcW w:w="2127" w:type="dxa"/>
            <w:tcBorders>
              <w:top w:val="nil"/>
              <w:left w:val="single" w:sz="4" w:space="0" w:color="auto"/>
              <w:bottom w:val="nil"/>
              <w:right w:val="single" w:sz="4" w:space="0" w:color="auto"/>
            </w:tcBorders>
          </w:tcPr>
          <w:p w14:paraId="13F2E8AB"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8D4996C"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0EB201"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CFAE2D" w14:textId="77777777" w:rsidR="00705FCF" w:rsidRPr="006F5CAD" w:rsidRDefault="00705FCF" w:rsidP="00FC4733">
            <w:pPr>
              <w:pStyle w:val="TAC"/>
              <w:rPr>
                <w:rFonts w:eastAsia="DengXian"/>
                <w:lang w:eastAsia="zh-CN" w:bidi="ar"/>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0759B7B6" w14:textId="77777777" w:rsidR="00705FCF" w:rsidRPr="006F5CAD" w:rsidRDefault="00705FCF" w:rsidP="00FC4733">
            <w:pPr>
              <w:pStyle w:val="TAC"/>
              <w:rPr>
                <w:rFonts w:eastAsia="MS Mincho"/>
                <w:lang w:eastAsia="zh-CN"/>
              </w:rPr>
            </w:pPr>
          </w:p>
        </w:tc>
      </w:tr>
      <w:tr w:rsidR="00705FCF" w:rsidRPr="006F5CAD" w14:paraId="6AD6AC4D" w14:textId="77777777" w:rsidTr="00DF4A7A">
        <w:trPr>
          <w:jc w:val="center"/>
        </w:trPr>
        <w:tc>
          <w:tcPr>
            <w:tcW w:w="2127" w:type="dxa"/>
            <w:tcBorders>
              <w:top w:val="nil"/>
              <w:left w:val="single" w:sz="4" w:space="0" w:color="auto"/>
              <w:bottom w:val="single" w:sz="4" w:space="0" w:color="auto"/>
              <w:right w:val="single" w:sz="4" w:space="0" w:color="auto"/>
            </w:tcBorders>
          </w:tcPr>
          <w:p w14:paraId="73DCC95C"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7825C5B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1E912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B4AF96" w14:textId="77777777" w:rsidR="00705FCF" w:rsidRPr="006F5CAD" w:rsidRDefault="00705FCF" w:rsidP="00FC4733">
            <w:pPr>
              <w:pStyle w:val="TAC"/>
              <w:rPr>
                <w:rFonts w:eastAsia="DengXian"/>
                <w:lang w:eastAsia="zh-CN" w:bidi="ar"/>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7DC0DC77" w14:textId="77777777" w:rsidR="00705FCF" w:rsidRPr="006F5CAD" w:rsidRDefault="00705FCF" w:rsidP="00FC4733">
            <w:pPr>
              <w:pStyle w:val="TAC"/>
              <w:rPr>
                <w:rFonts w:eastAsia="MS Mincho"/>
                <w:lang w:eastAsia="zh-CN"/>
              </w:rPr>
            </w:pPr>
          </w:p>
        </w:tc>
      </w:tr>
      <w:tr w:rsidR="00705FCF" w:rsidRPr="006F5CAD" w14:paraId="476D6E6C" w14:textId="77777777" w:rsidTr="00DF4A7A">
        <w:trPr>
          <w:jc w:val="center"/>
        </w:trPr>
        <w:tc>
          <w:tcPr>
            <w:tcW w:w="2127" w:type="dxa"/>
            <w:tcBorders>
              <w:top w:val="single" w:sz="4" w:space="0" w:color="auto"/>
              <w:left w:val="single" w:sz="4" w:space="0" w:color="auto"/>
              <w:bottom w:val="nil"/>
              <w:right w:val="single" w:sz="4" w:space="0" w:color="auto"/>
            </w:tcBorders>
          </w:tcPr>
          <w:p w14:paraId="489CF58A" w14:textId="77777777" w:rsidR="00705FCF" w:rsidRPr="006F5CAD" w:rsidRDefault="00705FCF" w:rsidP="00FC4733">
            <w:pPr>
              <w:pStyle w:val="TAC"/>
              <w:rPr>
                <w:rFonts w:eastAsia="MS Mincho"/>
                <w:lang w:eastAsia="zh-CN"/>
              </w:rPr>
            </w:pPr>
            <w:r w:rsidRPr="006F5CAD">
              <w:rPr>
                <w:rFonts w:eastAsia="DengXian"/>
                <w:lang w:eastAsia="zh-CN"/>
              </w:rPr>
              <w:t>CA_n3(2A)-n41A-n78C</w:t>
            </w:r>
          </w:p>
        </w:tc>
        <w:tc>
          <w:tcPr>
            <w:tcW w:w="2083" w:type="dxa"/>
            <w:tcBorders>
              <w:top w:val="single" w:sz="4" w:space="0" w:color="auto"/>
              <w:left w:val="single" w:sz="4" w:space="0" w:color="auto"/>
              <w:bottom w:val="nil"/>
              <w:right w:val="single" w:sz="4" w:space="0" w:color="auto"/>
            </w:tcBorders>
            <w:vAlign w:val="center"/>
          </w:tcPr>
          <w:p w14:paraId="48849ACE" w14:textId="77777777" w:rsidR="00705FCF" w:rsidRPr="006F5CAD" w:rsidRDefault="00705FCF" w:rsidP="00FC4733">
            <w:pPr>
              <w:pStyle w:val="TAC"/>
              <w:rPr>
                <w:rFonts w:eastAsia="DengXian"/>
                <w:lang w:eastAsia="zh-CN"/>
              </w:rPr>
            </w:pPr>
            <w:r w:rsidRPr="006F5CAD">
              <w:rPr>
                <w:rFonts w:eastAsia="DengXian"/>
                <w:lang w:eastAsia="zh-CN"/>
              </w:rPr>
              <w:t>CA_n3A-n41A</w:t>
            </w:r>
          </w:p>
          <w:p w14:paraId="2233AB5A" w14:textId="77777777" w:rsidR="00705FCF" w:rsidRPr="006F5CAD" w:rsidRDefault="00705FCF" w:rsidP="00FC4733">
            <w:pPr>
              <w:pStyle w:val="TAC"/>
              <w:rPr>
                <w:rFonts w:eastAsia="DengXian"/>
                <w:lang w:eastAsia="zh-CN"/>
              </w:rPr>
            </w:pPr>
            <w:r w:rsidRPr="006F5CAD">
              <w:rPr>
                <w:rFonts w:eastAsia="DengXian"/>
                <w:lang w:eastAsia="zh-CN"/>
              </w:rPr>
              <w:t>CA_n3A-n78A</w:t>
            </w:r>
          </w:p>
          <w:p w14:paraId="33415F5B" w14:textId="77777777" w:rsidR="00705FCF" w:rsidRPr="006F5CAD" w:rsidRDefault="00705FCF" w:rsidP="00FC4733">
            <w:pPr>
              <w:pStyle w:val="TAC"/>
              <w:rPr>
                <w:rFonts w:eastAsia="DengXian"/>
                <w:lang w:eastAsia="zh-CN"/>
              </w:rPr>
            </w:pPr>
            <w:r w:rsidRPr="006F5CAD">
              <w:rPr>
                <w:rFonts w:eastAsia="DengXian"/>
                <w:lang w:eastAsia="zh-CN"/>
              </w:rPr>
              <w:t>CA_n41A-n78A</w:t>
            </w:r>
          </w:p>
          <w:p w14:paraId="6DF400B8" w14:textId="77777777" w:rsidR="00705FCF" w:rsidRPr="006F5CAD" w:rsidRDefault="00705FCF" w:rsidP="00FC4733">
            <w:pPr>
              <w:pStyle w:val="TAC"/>
              <w:rPr>
                <w:rFonts w:eastAsia="MS Mincho"/>
                <w:lang w:eastAsia="zh-CN"/>
              </w:rPr>
            </w:pPr>
            <w:r w:rsidRPr="006F5CAD">
              <w:rPr>
                <w:lang w:eastAsia="zh-CN"/>
              </w:rPr>
              <w:t>CA_</w:t>
            </w:r>
            <w:r w:rsidRPr="006F5CAD">
              <w:rPr>
                <w:lang w:eastAsia="fr-FR"/>
              </w:rPr>
              <w:t>n41A-n78C</w:t>
            </w:r>
          </w:p>
        </w:tc>
        <w:tc>
          <w:tcPr>
            <w:tcW w:w="772" w:type="dxa"/>
            <w:tcBorders>
              <w:top w:val="single" w:sz="4" w:space="0" w:color="auto"/>
              <w:left w:val="single" w:sz="4" w:space="0" w:color="auto"/>
              <w:bottom w:val="single" w:sz="4" w:space="0" w:color="auto"/>
              <w:right w:val="single" w:sz="4" w:space="0" w:color="auto"/>
            </w:tcBorders>
            <w:vAlign w:val="center"/>
          </w:tcPr>
          <w:p w14:paraId="44CC8AC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5F5D354" w14:textId="77777777" w:rsidR="00705FCF" w:rsidRPr="006F5CAD" w:rsidRDefault="00705FCF" w:rsidP="00FC4733">
            <w:pPr>
              <w:pStyle w:val="TAC"/>
              <w:rPr>
                <w:rFonts w:eastAsia="DengXian"/>
              </w:rPr>
            </w:pPr>
            <w:r w:rsidRPr="006F5CAD">
              <w:rPr>
                <w:rFonts w:eastAsia="DengXian"/>
                <w:lang w:eastAsia="zh-CN" w:bidi="ar"/>
              </w:rPr>
              <w:t>CA_n3(2A)_BCS0</w:t>
            </w:r>
          </w:p>
        </w:tc>
        <w:tc>
          <w:tcPr>
            <w:tcW w:w="1496" w:type="dxa"/>
            <w:tcBorders>
              <w:top w:val="single" w:sz="4" w:space="0" w:color="auto"/>
              <w:left w:val="single" w:sz="4" w:space="0" w:color="auto"/>
              <w:bottom w:val="nil"/>
              <w:right w:val="single" w:sz="4" w:space="0" w:color="auto"/>
            </w:tcBorders>
            <w:vAlign w:val="center"/>
          </w:tcPr>
          <w:p w14:paraId="72B93D31" w14:textId="77777777" w:rsidR="00705FCF" w:rsidRPr="006F5CAD" w:rsidRDefault="00705FCF" w:rsidP="00FC4733">
            <w:pPr>
              <w:pStyle w:val="TAC"/>
              <w:rPr>
                <w:rFonts w:eastAsia="MS Mincho"/>
                <w:lang w:eastAsia="zh-CN"/>
              </w:rPr>
            </w:pPr>
            <w:r w:rsidRPr="006F5CAD">
              <w:rPr>
                <w:rFonts w:eastAsia="DengXian"/>
              </w:rPr>
              <w:t>4 and 5</w:t>
            </w:r>
          </w:p>
        </w:tc>
      </w:tr>
      <w:tr w:rsidR="00705FCF" w:rsidRPr="006F5CAD" w14:paraId="7C268DF1" w14:textId="77777777" w:rsidTr="00DF4A7A">
        <w:trPr>
          <w:jc w:val="center"/>
        </w:trPr>
        <w:tc>
          <w:tcPr>
            <w:tcW w:w="2127" w:type="dxa"/>
            <w:tcBorders>
              <w:top w:val="nil"/>
              <w:left w:val="single" w:sz="4" w:space="0" w:color="auto"/>
              <w:bottom w:val="nil"/>
              <w:right w:val="single" w:sz="4" w:space="0" w:color="auto"/>
            </w:tcBorders>
          </w:tcPr>
          <w:p w14:paraId="4C31F52F"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3397DEA5"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454039"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FBDB435" w14:textId="77777777" w:rsidR="00705FCF" w:rsidRPr="006F5CAD" w:rsidRDefault="00705FCF" w:rsidP="00FC4733">
            <w:pPr>
              <w:pStyle w:val="TAC"/>
              <w:rPr>
                <w:rFonts w:eastAsia="DengXian"/>
              </w:rPr>
            </w:pPr>
            <w:r w:rsidRPr="006F5CAD">
              <w:rPr>
                <w:rFonts w:eastAsia="DengXian"/>
                <w:lang w:eastAsia="zh-CN" w:bidi="ar"/>
              </w:rPr>
              <w:t>5,10,15,20,25,30,35,40,45,50,60,70,80,90,100</w:t>
            </w:r>
          </w:p>
        </w:tc>
        <w:tc>
          <w:tcPr>
            <w:tcW w:w="1496" w:type="dxa"/>
            <w:tcBorders>
              <w:top w:val="nil"/>
              <w:left w:val="single" w:sz="4" w:space="0" w:color="auto"/>
              <w:bottom w:val="nil"/>
              <w:right w:val="single" w:sz="4" w:space="0" w:color="auto"/>
            </w:tcBorders>
            <w:vAlign w:val="center"/>
          </w:tcPr>
          <w:p w14:paraId="3BB72581" w14:textId="77777777" w:rsidR="00705FCF" w:rsidRPr="006F5CAD" w:rsidRDefault="00705FCF" w:rsidP="00FC4733">
            <w:pPr>
              <w:pStyle w:val="TAC"/>
              <w:rPr>
                <w:rFonts w:eastAsia="MS Mincho"/>
                <w:lang w:eastAsia="zh-CN"/>
              </w:rPr>
            </w:pPr>
          </w:p>
        </w:tc>
      </w:tr>
      <w:tr w:rsidR="00705FCF" w:rsidRPr="006F5CAD" w14:paraId="2D9623CB" w14:textId="77777777" w:rsidTr="00DF4A7A">
        <w:trPr>
          <w:jc w:val="center"/>
        </w:trPr>
        <w:tc>
          <w:tcPr>
            <w:tcW w:w="2127" w:type="dxa"/>
            <w:tcBorders>
              <w:top w:val="nil"/>
              <w:left w:val="single" w:sz="4" w:space="0" w:color="auto"/>
              <w:bottom w:val="single" w:sz="4" w:space="0" w:color="auto"/>
              <w:right w:val="single" w:sz="4" w:space="0" w:color="auto"/>
            </w:tcBorders>
          </w:tcPr>
          <w:p w14:paraId="6E204CB6"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682BCD30"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6B9A0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20003F7" w14:textId="77777777" w:rsidR="00705FCF" w:rsidRPr="006F5CAD" w:rsidRDefault="00705FCF" w:rsidP="00FC4733">
            <w:pPr>
              <w:pStyle w:val="TAC"/>
              <w:rPr>
                <w:rFonts w:eastAsia="DengXian"/>
              </w:rPr>
            </w:pPr>
            <w:r w:rsidRPr="006F5CAD">
              <w:rPr>
                <w:rFonts w:eastAsia="DengXian"/>
                <w:lang w:eastAsia="zh-CN" w:bidi="ar"/>
              </w:rPr>
              <w:t>CA_n78C_BCS4 and 5</w:t>
            </w:r>
          </w:p>
        </w:tc>
        <w:tc>
          <w:tcPr>
            <w:tcW w:w="1496" w:type="dxa"/>
            <w:tcBorders>
              <w:top w:val="nil"/>
              <w:left w:val="single" w:sz="4" w:space="0" w:color="auto"/>
              <w:bottom w:val="single" w:sz="4" w:space="0" w:color="auto"/>
              <w:right w:val="single" w:sz="4" w:space="0" w:color="auto"/>
            </w:tcBorders>
            <w:vAlign w:val="center"/>
          </w:tcPr>
          <w:p w14:paraId="55A4C7E9" w14:textId="77777777" w:rsidR="00705FCF" w:rsidRPr="006F5CAD" w:rsidRDefault="00705FCF" w:rsidP="00FC4733">
            <w:pPr>
              <w:pStyle w:val="TAC"/>
              <w:rPr>
                <w:rFonts w:eastAsia="MS Mincho"/>
                <w:lang w:eastAsia="zh-CN"/>
              </w:rPr>
            </w:pPr>
          </w:p>
        </w:tc>
      </w:tr>
      <w:tr w:rsidR="00705FCF" w:rsidRPr="006F5CAD" w14:paraId="216770D0" w14:textId="77777777" w:rsidTr="00DF4A7A">
        <w:trPr>
          <w:jc w:val="center"/>
        </w:trPr>
        <w:tc>
          <w:tcPr>
            <w:tcW w:w="2127" w:type="dxa"/>
            <w:tcBorders>
              <w:top w:val="single" w:sz="4" w:space="0" w:color="auto"/>
              <w:left w:val="single" w:sz="4" w:space="0" w:color="auto"/>
              <w:bottom w:val="nil"/>
              <w:right w:val="single" w:sz="4" w:space="0" w:color="auto"/>
            </w:tcBorders>
          </w:tcPr>
          <w:p w14:paraId="73E7EDAC" w14:textId="77777777" w:rsidR="00705FCF" w:rsidRPr="006F5CAD" w:rsidRDefault="00705FCF" w:rsidP="00FC4733">
            <w:pPr>
              <w:pStyle w:val="TAC"/>
              <w:rPr>
                <w:rFonts w:eastAsia="MS Mincho"/>
                <w:lang w:eastAsia="zh-CN"/>
              </w:rPr>
            </w:pPr>
            <w:r w:rsidRPr="006F5CAD">
              <w:rPr>
                <w:rFonts w:eastAsia="DengXian"/>
                <w:lang w:eastAsia="zh-CN"/>
              </w:rPr>
              <w:t>CA_n3A-n71A-n78A</w:t>
            </w:r>
          </w:p>
        </w:tc>
        <w:tc>
          <w:tcPr>
            <w:tcW w:w="2083" w:type="dxa"/>
            <w:tcBorders>
              <w:top w:val="single" w:sz="4" w:space="0" w:color="auto"/>
              <w:left w:val="single" w:sz="4" w:space="0" w:color="auto"/>
              <w:bottom w:val="nil"/>
              <w:right w:val="single" w:sz="4" w:space="0" w:color="auto"/>
            </w:tcBorders>
            <w:vAlign w:val="center"/>
          </w:tcPr>
          <w:p w14:paraId="2395D1E7" w14:textId="77777777" w:rsidR="00705FCF" w:rsidRPr="006F5CAD" w:rsidRDefault="00705FCF" w:rsidP="00FC4733">
            <w:pPr>
              <w:pStyle w:val="TAC"/>
              <w:rPr>
                <w:rFonts w:eastAsia="DengXian"/>
                <w:lang w:eastAsia="zh-CN"/>
              </w:rPr>
            </w:pPr>
            <w:r w:rsidRPr="006F5CAD">
              <w:rPr>
                <w:rFonts w:eastAsia="DengXian"/>
                <w:lang w:eastAsia="zh-CN"/>
              </w:rPr>
              <w:t>CA_n3A-n71A</w:t>
            </w:r>
          </w:p>
          <w:p w14:paraId="45A24C7B"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E5CE20C" w14:textId="77777777" w:rsidR="00705FCF" w:rsidRPr="006F5CAD" w:rsidRDefault="00705FCF" w:rsidP="00FC4733">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4C58DE9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86141C6"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624EB66" w14:textId="77777777" w:rsidR="00705FCF" w:rsidRPr="006F5CAD" w:rsidRDefault="00705FCF" w:rsidP="00FC4733">
            <w:pPr>
              <w:pStyle w:val="TAC"/>
              <w:rPr>
                <w:rFonts w:eastAsia="MS Mincho"/>
                <w:lang w:eastAsia="zh-CN"/>
              </w:rPr>
            </w:pPr>
            <w:r w:rsidRPr="006F5CAD">
              <w:rPr>
                <w:rFonts w:eastAsia="DengXian"/>
                <w:lang w:eastAsia="zh-CN" w:bidi="ar"/>
              </w:rPr>
              <w:t>4 and 5</w:t>
            </w:r>
          </w:p>
        </w:tc>
      </w:tr>
      <w:tr w:rsidR="00705FCF" w:rsidRPr="006F5CAD" w14:paraId="61F6A464" w14:textId="77777777" w:rsidTr="00DF4A7A">
        <w:trPr>
          <w:jc w:val="center"/>
        </w:trPr>
        <w:tc>
          <w:tcPr>
            <w:tcW w:w="2127" w:type="dxa"/>
            <w:tcBorders>
              <w:top w:val="nil"/>
              <w:left w:val="single" w:sz="4" w:space="0" w:color="auto"/>
              <w:bottom w:val="nil"/>
              <w:right w:val="single" w:sz="4" w:space="0" w:color="auto"/>
            </w:tcBorders>
          </w:tcPr>
          <w:p w14:paraId="185F9D5A"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27244B9B"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753ED8"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AF8AD86"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125CB57" w14:textId="77777777" w:rsidR="00705FCF" w:rsidRPr="006F5CAD" w:rsidRDefault="00705FCF" w:rsidP="00FC4733">
            <w:pPr>
              <w:pStyle w:val="TAC"/>
              <w:rPr>
                <w:rFonts w:eastAsia="MS Mincho"/>
                <w:lang w:eastAsia="zh-CN"/>
              </w:rPr>
            </w:pPr>
          </w:p>
        </w:tc>
      </w:tr>
      <w:tr w:rsidR="00705FCF" w:rsidRPr="006F5CAD" w14:paraId="3AC7E8A4" w14:textId="77777777" w:rsidTr="00DF4A7A">
        <w:trPr>
          <w:jc w:val="center"/>
        </w:trPr>
        <w:tc>
          <w:tcPr>
            <w:tcW w:w="2127" w:type="dxa"/>
            <w:tcBorders>
              <w:top w:val="nil"/>
              <w:left w:val="single" w:sz="4" w:space="0" w:color="auto"/>
              <w:bottom w:val="single" w:sz="4" w:space="0" w:color="auto"/>
              <w:right w:val="single" w:sz="4" w:space="0" w:color="auto"/>
            </w:tcBorders>
          </w:tcPr>
          <w:p w14:paraId="4E0D7DB9"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769D0389"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D9D1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A0AB83" w14:textId="77777777" w:rsidR="00705FCF" w:rsidRPr="006F5CAD" w:rsidRDefault="00705FCF" w:rsidP="00FC4733">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63E09BDA" w14:textId="77777777" w:rsidR="00705FCF" w:rsidRPr="006F5CAD" w:rsidRDefault="00705FCF" w:rsidP="00FC4733">
            <w:pPr>
              <w:pStyle w:val="TAC"/>
              <w:rPr>
                <w:rFonts w:eastAsia="MS Mincho"/>
                <w:lang w:eastAsia="zh-CN"/>
              </w:rPr>
            </w:pPr>
          </w:p>
        </w:tc>
      </w:tr>
      <w:tr w:rsidR="00705FCF" w:rsidRPr="006F5CAD" w14:paraId="7CB277A7" w14:textId="77777777" w:rsidTr="00DF4A7A">
        <w:trPr>
          <w:jc w:val="center"/>
        </w:trPr>
        <w:tc>
          <w:tcPr>
            <w:tcW w:w="2127" w:type="dxa"/>
            <w:tcBorders>
              <w:top w:val="single" w:sz="4" w:space="0" w:color="auto"/>
              <w:left w:val="single" w:sz="4" w:space="0" w:color="auto"/>
              <w:bottom w:val="nil"/>
              <w:right w:val="single" w:sz="4" w:space="0" w:color="auto"/>
            </w:tcBorders>
          </w:tcPr>
          <w:p w14:paraId="2234AB61" w14:textId="77777777" w:rsidR="00705FCF" w:rsidRPr="006F5CAD" w:rsidRDefault="00705FCF" w:rsidP="00FC4733">
            <w:pPr>
              <w:pStyle w:val="TAC"/>
              <w:rPr>
                <w:rFonts w:eastAsia="MS Mincho"/>
                <w:lang w:eastAsia="zh-CN"/>
              </w:rPr>
            </w:pPr>
            <w:r w:rsidRPr="006F5CAD">
              <w:rPr>
                <w:rFonts w:eastAsia="DengXian"/>
                <w:lang w:eastAsia="zh-CN"/>
              </w:rPr>
              <w:t>CA_n3(2A)-n71A-n78A</w:t>
            </w:r>
          </w:p>
        </w:tc>
        <w:tc>
          <w:tcPr>
            <w:tcW w:w="2083" w:type="dxa"/>
            <w:tcBorders>
              <w:top w:val="single" w:sz="4" w:space="0" w:color="auto"/>
              <w:left w:val="single" w:sz="4" w:space="0" w:color="auto"/>
              <w:bottom w:val="nil"/>
              <w:right w:val="single" w:sz="4" w:space="0" w:color="auto"/>
            </w:tcBorders>
            <w:vAlign w:val="center"/>
          </w:tcPr>
          <w:p w14:paraId="599F6CDF" w14:textId="77777777" w:rsidR="00705FCF" w:rsidRPr="006F5CAD" w:rsidRDefault="00705FCF" w:rsidP="00FC4733">
            <w:pPr>
              <w:pStyle w:val="TAC"/>
              <w:rPr>
                <w:rFonts w:eastAsia="DengXian"/>
                <w:lang w:eastAsia="zh-CN"/>
              </w:rPr>
            </w:pPr>
            <w:r w:rsidRPr="006F5CAD">
              <w:rPr>
                <w:rFonts w:eastAsia="DengXian"/>
                <w:lang w:eastAsia="zh-CN"/>
              </w:rPr>
              <w:t>C</w:t>
            </w:r>
            <w:r w:rsidRPr="006F5CAD">
              <w:rPr>
                <w:rFonts w:eastAsia="DengXian"/>
              </w:rPr>
              <w:t xml:space="preserve"> </w:t>
            </w:r>
            <w:r w:rsidRPr="006F5CAD">
              <w:rPr>
                <w:rFonts w:eastAsia="DengXian"/>
                <w:lang w:eastAsia="zh-CN"/>
              </w:rPr>
              <w:t>A_n3A-n71A</w:t>
            </w:r>
          </w:p>
          <w:p w14:paraId="54208F89" w14:textId="77777777" w:rsidR="00705FCF" w:rsidRPr="006F5CAD" w:rsidRDefault="00705FCF" w:rsidP="00FC4733">
            <w:pPr>
              <w:pStyle w:val="TAC"/>
              <w:rPr>
                <w:rFonts w:eastAsia="DengXian"/>
                <w:lang w:eastAsia="zh-CN"/>
              </w:rPr>
            </w:pPr>
            <w:r w:rsidRPr="006F5CAD">
              <w:rPr>
                <w:rFonts w:eastAsia="DengXian"/>
                <w:lang w:eastAsia="zh-CN"/>
              </w:rPr>
              <w:t>CA_n3A-n78A</w:t>
            </w:r>
          </w:p>
          <w:p w14:paraId="002F6386" w14:textId="77777777" w:rsidR="00705FCF" w:rsidRPr="006F5CAD" w:rsidRDefault="00705FCF" w:rsidP="00FC4733">
            <w:pPr>
              <w:pStyle w:val="TAC"/>
              <w:rPr>
                <w:rFonts w:eastAsia="MS Mincho"/>
                <w:lang w:eastAsia="zh-CN"/>
              </w:rPr>
            </w:pPr>
            <w:r w:rsidRPr="006F5CAD">
              <w:rPr>
                <w:rFonts w:eastAsia="DengXian"/>
                <w:lang w:eastAsia="zh-CN"/>
              </w:rPr>
              <w:t>CA_n71A-n78A</w:t>
            </w:r>
          </w:p>
        </w:tc>
        <w:tc>
          <w:tcPr>
            <w:tcW w:w="772" w:type="dxa"/>
            <w:tcBorders>
              <w:top w:val="single" w:sz="4" w:space="0" w:color="auto"/>
              <w:left w:val="single" w:sz="4" w:space="0" w:color="auto"/>
              <w:bottom w:val="single" w:sz="4" w:space="0" w:color="auto"/>
              <w:right w:val="single" w:sz="4" w:space="0" w:color="auto"/>
            </w:tcBorders>
            <w:vAlign w:val="center"/>
          </w:tcPr>
          <w:p w14:paraId="3509BC9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195779A" w14:textId="77777777" w:rsidR="00705FCF" w:rsidRPr="006F5CAD" w:rsidRDefault="00705FCF" w:rsidP="00FC4733">
            <w:pPr>
              <w:pStyle w:val="TAC"/>
              <w:rPr>
                <w:rFonts w:eastAsia="DengXian"/>
              </w:rPr>
            </w:pPr>
            <w:r w:rsidRPr="006F5CAD">
              <w:rPr>
                <w:rFonts w:eastAsia="DengXian"/>
              </w:rPr>
              <w:t>CA_n3(2A)_BCS 4 and 5 </w:t>
            </w:r>
          </w:p>
        </w:tc>
        <w:tc>
          <w:tcPr>
            <w:tcW w:w="1496" w:type="dxa"/>
            <w:tcBorders>
              <w:top w:val="single" w:sz="4" w:space="0" w:color="auto"/>
              <w:left w:val="single" w:sz="4" w:space="0" w:color="auto"/>
              <w:bottom w:val="nil"/>
              <w:right w:val="single" w:sz="4" w:space="0" w:color="auto"/>
            </w:tcBorders>
            <w:vAlign w:val="center"/>
          </w:tcPr>
          <w:p w14:paraId="6E1A2962" w14:textId="77777777" w:rsidR="00705FCF" w:rsidRPr="006F5CAD" w:rsidRDefault="00705FCF" w:rsidP="00FC4733">
            <w:pPr>
              <w:pStyle w:val="TAC"/>
              <w:rPr>
                <w:rFonts w:eastAsia="MS Mincho"/>
                <w:lang w:eastAsia="zh-CN"/>
              </w:rPr>
            </w:pPr>
            <w:r w:rsidRPr="006F5CAD">
              <w:rPr>
                <w:rFonts w:eastAsia="DengXian"/>
                <w:lang w:eastAsia="zh-CN" w:bidi="ar"/>
              </w:rPr>
              <w:t>4 and 5</w:t>
            </w:r>
          </w:p>
        </w:tc>
      </w:tr>
      <w:tr w:rsidR="00705FCF" w:rsidRPr="006F5CAD" w14:paraId="7A193167" w14:textId="77777777" w:rsidTr="00DF4A7A">
        <w:trPr>
          <w:jc w:val="center"/>
        </w:trPr>
        <w:tc>
          <w:tcPr>
            <w:tcW w:w="2127" w:type="dxa"/>
            <w:tcBorders>
              <w:top w:val="nil"/>
              <w:left w:val="single" w:sz="4" w:space="0" w:color="auto"/>
              <w:bottom w:val="nil"/>
              <w:right w:val="single" w:sz="4" w:space="0" w:color="auto"/>
            </w:tcBorders>
          </w:tcPr>
          <w:p w14:paraId="65A546F7"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10A050F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4EE866"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3674A2"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7325541F" w14:textId="77777777" w:rsidR="00705FCF" w:rsidRPr="006F5CAD" w:rsidRDefault="00705FCF" w:rsidP="00FC4733">
            <w:pPr>
              <w:pStyle w:val="TAC"/>
              <w:rPr>
                <w:rFonts w:eastAsia="MS Mincho"/>
                <w:lang w:eastAsia="zh-CN"/>
              </w:rPr>
            </w:pPr>
          </w:p>
        </w:tc>
      </w:tr>
      <w:tr w:rsidR="00705FCF" w:rsidRPr="006F5CAD" w14:paraId="2E6D4F63" w14:textId="77777777" w:rsidTr="00DF4A7A">
        <w:trPr>
          <w:jc w:val="center"/>
        </w:trPr>
        <w:tc>
          <w:tcPr>
            <w:tcW w:w="2127" w:type="dxa"/>
            <w:tcBorders>
              <w:top w:val="nil"/>
              <w:left w:val="single" w:sz="4" w:space="0" w:color="auto"/>
              <w:bottom w:val="single" w:sz="4" w:space="0" w:color="auto"/>
              <w:right w:val="single" w:sz="4" w:space="0" w:color="auto"/>
            </w:tcBorders>
          </w:tcPr>
          <w:p w14:paraId="33893E45"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3326AEAA"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7822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19F10F" w14:textId="77777777" w:rsidR="00705FCF" w:rsidRPr="006F5CAD" w:rsidRDefault="00705FCF" w:rsidP="00FC4733">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4B4197E7" w14:textId="77777777" w:rsidR="00705FCF" w:rsidRPr="006F5CAD" w:rsidRDefault="00705FCF" w:rsidP="00FC4733">
            <w:pPr>
              <w:pStyle w:val="TAC"/>
              <w:rPr>
                <w:rFonts w:eastAsia="MS Mincho"/>
                <w:lang w:eastAsia="zh-CN"/>
              </w:rPr>
            </w:pPr>
          </w:p>
        </w:tc>
      </w:tr>
      <w:tr w:rsidR="00705FCF" w:rsidRPr="006F5CAD" w14:paraId="047DD452" w14:textId="77777777" w:rsidTr="00DF4A7A">
        <w:trPr>
          <w:jc w:val="center"/>
        </w:trPr>
        <w:tc>
          <w:tcPr>
            <w:tcW w:w="2127" w:type="dxa"/>
            <w:tcBorders>
              <w:top w:val="single" w:sz="4" w:space="0" w:color="auto"/>
              <w:left w:val="single" w:sz="4" w:space="0" w:color="auto"/>
              <w:bottom w:val="nil"/>
              <w:right w:val="single" w:sz="4" w:space="0" w:color="auto"/>
            </w:tcBorders>
          </w:tcPr>
          <w:p w14:paraId="328B53F8" w14:textId="77777777" w:rsidR="00705FCF" w:rsidRPr="006F5CAD" w:rsidRDefault="00705FCF" w:rsidP="00FC4733">
            <w:pPr>
              <w:pStyle w:val="TAC"/>
              <w:rPr>
                <w:rFonts w:eastAsia="MS Mincho"/>
                <w:lang w:eastAsia="zh-CN"/>
              </w:rPr>
            </w:pPr>
            <w:r w:rsidRPr="006F5CAD">
              <w:rPr>
                <w:rFonts w:eastAsia="DengXian"/>
                <w:lang w:eastAsia="zh-CN"/>
              </w:rPr>
              <w:t>CA_n3(2A)-n71A-n78C</w:t>
            </w:r>
          </w:p>
        </w:tc>
        <w:tc>
          <w:tcPr>
            <w:tcW w:w="2083" w:type="dxa"/>
            <w:tcBorders>
              <w:top w:val="single" w:sz="4" w:space="0" w:color="auto"/>
              <w:left w:val="single" w:sz="4" w:space="0" w:color="auto"/>
              <w:bottom w:val="nil"/>
              <w:right w:val="single" w:sz="4" w:space="0" w:color="auto"/>
            </w:tcBorders>
            <w:vAlign w:val="center"/>
          </w:tcPr>
          <w:p w14:paraId="2621241E" w14:textId="77777777" w:rsidR="00705FCF" w:rsidRPr="006F5CAD" w:rsidRDefault="00705FCF" w:rsidP="00FC4733">
            <w:pPr>
              <w:pStyle w:val="TAC"/>
              <w:rPr>
                <w:rFonts w:eastAsia="DengXian"/>
                <w:lang w:eastAsia="zh-CN"/>
              </w:rPr>
            </w:pPr>
            <w:r w:rsidRPr="006F5CAD">
              <w:rPr>
                <w:rFonts w:eastAsia="DengXian"/>
                <w:lang w:eastAsia="zh-CN"/>
              </w:rPr>
              <w:t>CA_n78C</w:t>
            </w:r>
          </w:p>
          <w:p w14:paraId="60735043" w14:textId="77777777" w:rsidR="00705FCF" w:rsidRPr="006F5CAD" w:rsidRDefault="00705FCF" w:rsidP="00FC4733">
            <w:pPr>
              <w:pStyle w:val="TAC"/>
              <w:rPr>
                <w:rFonts w:eastAsia="DengXian"/>
                <w:lang w:eastAsia="zh-CN"/>
              </w:rPr>
            </w:pPr>
            <w:r w:rsidRPr="006F5CAD">
              <w:rPr>
                <w:rFonts w:eastAsia="DengXian"/>
                <w:lang w:eastAsia="zh-CN"/>
              </w:rPr>
              <w:t>CA_n3A-n71A</w:t>
            </w:r>
          </w:p>
          <w:p w14:paraId="42DB117A" w14:textId="77777777" w:rsidR="00705FCF" w:rsidRPr="006F5CAD" w:rsidRDefault="00705FCF" w:rsidP="00FC4733">
            <w:pPr>
              <w:pStyle w:val="TAC"/>
              <w:rPr>
                <w:rFonts w:eastAsia="DengXian"/>
                <w:lang w:eastAsia="zh-CN"/>
              </w:rPr>
            </w:pPr>
            <w:r w:rsidRPr="006F5CAD">
              <w:rPr>
                <w:rFonts w:eastAsia="DengXian"/>
                <w:lang w:eastAsia="zh-CN"/>
              </w:rPr>
              <w:t>CA_n3A-n78A</w:t>
            </w:r>
          </w:p>
          <w:p w14:paraId="693A47D0" w14:textId="77777777" w:rsidR="00705FCF" w:rsidRPr="006F5CAD" w:rsidRDefault="00705FCF" w:rsidP="00FC4733">
            <w:pPr>
              <w:pStyle w:val="TAC"/>
              <w:rPr>
                <w:rFonts w:eastAsia="DengXian"/>
                <w:lang w:eastAsia="zh-CN"/>
              </w:rPr>
            </w:pPr>
            <w:r w:rsidRPr="006F5CAD">
              <w:rPr>
                <w:rFonts w:eastAsia="DengXian"/>
                <w:lang w:eastAsia="zh-CN"/>
              </w:rPr>
              <w:t>CA_n3A-n78C</w:t>
            </w:r>
          </w:p>
          <w:p w14:paraId="7BE1F63D" w14:textId="77777777" w:rsidR="00705FCF" w:rsidRPr="006F5CAD" w:rsidRDefault="00705FCF" w:rsidP="00FC4733">
            <w:pPr>
              <w:pStyle w:val="TAC"/>
              <w:rPr>
                <w:rFonts w:eastAsia="DengXian"/>
                <w:lang w:eastAsia="zh-CN"/>
              </w:rPr>
            </w:pPr>
            <w:r w:rsidRPr="006F5CAD">
              <w:rPr>
                <w:rFonts w:eastAsia="DengXian"/>
                <w:lang w:eastAsia="zh-CN"/>
              </w:rPr>
              <w:t>CA_n71A-n78A</w:t>
            </w:r>
          </w:p>
          <w:p w14:paraId="26B06FC8" w14:textId="77777777" w:rsidR="00705FCF" w:rsidRPr="006F5CAD" w:rsidRDefault="00705FCF" w:rsidP="00FC4733">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59BD1B9A"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D8DBE1" w14:textId="77777777" w:rsidR="00705FCF" w:rsidRPr="006F5CAD" w:rsidRDefault="00705FCF" w:rsidP="00FC4733">
            <w:pPr>
              <w:pStyle w:val="TAC"/>
              <w:rPr>
                <w:rFonts w:eastAsia="DengXian"/>
                <w:lang w:eastAsia="zh-CN" w:bidi="ar"/>
              </w:rPr>
            </w:pPr>
            <w:r w:rsidRPr="006F5CAD">
              <w:rPr>
                <w:rFonts w:eastAsia="DengXian"/>
              </w:rPr>
              <w:t>CA_n3(2A)_BCS0</w:t>
            </w:r>
          </w:p>
        </w:tc>
        <w:tc>
          <w:tcPr>
            <w:tcW w:w="1496" w:type="dxa"/>
            <w:tcBorders>
              <w:top w:val="single" w:sz="4" w:space="0" w:color="auto"/>
              <w:left w:val="single" w:sz="4" w:space="0" w:color="auto"/>
              <w:bottom w:val="nil"/>
              <w:right w:val="single" w:sz="4" w:space="0" w:color="auto"/>
            </w:tcBorders>
            <w:vAlign w:val="center"/>
          </w:tcPr>
          <w:p w14:paraId="08782706" w14:textId="77777777" w:rsidR="00705FCF" w:rsidRPr="006F5CAD" w:rsidRDefault="00705FCF" w:rsidP="00FC4733">
            <w:pPr>
              <w:pStyle w:val="TAC"/>
              <w:rPr>
                <w:rFonts w:eastAsia="MS Mincho"/>
                <w:lang w:eastAsia="zh-CN"/>
              </w:rPr>
            </w:pPr>
            <w:r w:rsidRPr="006F5CAD">
              <w:rPr>
                <w:rFonts w:eastAsia="DengXian"/>
                <w:lang w:eastAsia="zh-CN" w:bidi="ar"/>
              </w:rPr>
              <w:t>0</w:t>
            </w:r>
          </w:p>
        </w:tc>
      </w:tr>
      <w:tr w:rsidR="00705FCF" w:rsidRPr="006F5CAD" w14:paraId="531C9D02" w14:textId="77777777" w:rsidTr="00DF4A7A">
        <w:trPr>
          <w:jc w:val="center"/>
        </w:trPr>
        <w:tc>
          <w:tcPr>
            <w:tcW w:w="2127" w:type="dxa"/>
            <w:tcBorders>
              <w:top w:val="nil"/>
              <w:left w:val="single" w:sz="4" w:space="0" w:color="auto"/>
              <w:bottom w:val="nil"/>
              <w:right w:val="single" w:sz="4" w:space="0" w:color="auto"/>
            </w:tcBorders>
          </w:tcPr>
          <w:p w14:paraId="6A46F7AC"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3F986FE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0ACD42"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77147F9" w14:textId="77777777" w:rsidR="00705FCF" w:rsidRPr="006F5CAD" w:rsidRDefault="00705FCF" w:rsidP="00FC4733">
            <w:pPr>
              <w:pStyle w:val="TAC"/>
              <w:rPr>
                <w:rFonts w:eastAsia="DengXian"/>
                <w:lang w:eastAsia="zh-CN" w:bidi="ar"/>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4FE303FB" w14:textId="77777777" w:rsidR="00705FCF" w:rsidRPr="006F5CAD" w:rsidRDefault="00705FCF" w:rsidP="00FC4733">
            <w:pPr>
              <w:pStyle w:val="TAC"/>
              <w:rPr>
                <w:rFonts w:eastAsia="MS Mincho"/>
                <w:lang w:eastAsia="zh-CN"/>
              </w:rPr>
            </w:pPr>
          </w:p>
        </w:tc>
      </w:tr>
      <w:tr w:rsidR="00705FCF" w:rsidRPr="006F5CAD" w14:paraId="3655E5E0" w14:textId="77777777" w:rsidTr="00DF4A7A">
        <w:trPr>
          <w:jc w:val="center"/>
        </w:trPr>
        <w:tc>
          <w:tcPr>
            <w:tcW w:w="2127" w:type="dxa"/>
            <w:tcBorders>
              <w:top w:val="nil"/>
              <w:left w:val="single" w:sz="4" w:space="0" w:color="auto"/>
              <w:bottom w:val="single" w:sz="4" w:space="0" w:color="auto"/>
              <w:right w:val="single" w:sz="4" w:space="0" w:color="auto"/>
            </w:tcBorders>
          </w:tcPr>
          <w:p w14:paraId="0BC033F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679737B7"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15A4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930ED64" w14:textId="77777777" w:rsidR="00705FCF" w:rsidRPr="006F5CAD" w:rsidRDefault="00705FCF" w:rsidP="00FC4733">
            <w:pPr>
              <w:pStyle w:val="TAC"/>
              <w:rPr>
                <w:rFonts w:eastAsia="DengXian"/>
                <w:lang w:eastAsia="zh-CN" w:bidi="ar"/>
              </w:rPr>
            </w:pPr>
            <w:r w:rsidRPr="006F5CAD">
              <w:rPr>
                <w:rFonts w:eastAsia="DengXian"/>
              </w:rPr>
              <w:t>CA_n78C_BCS0</w:t>
            </w:r>
          </w:p>
        </w:tc>
        <w:tc>
          <w:tcPr>
            <w:tcW w:w="1496" w:type="dxa"/>
            <w:tcBorders>
              <w:top w:val="nil"/>
              <w:left w:val="single" w:sz="4" w:space="0" w:color="auto"/>
              <w:bottom w:val="single" w:sz="4" w:space="0" w:color="auto"/>
              <w:right w:val="single" w:sz="4" w:space="0" w:color="auto"/>
            </w:tcBorders>
            <w:vAlign w:val="center"/>
          </w:tcPr>
          <w:p w14:paraId="65101DD8" w14:textId="77777777" w:rsidR="00705FCF" w:rsidRPr="006F5CAD" w:rsidRDefault="00705FCF" w:rsidP="00FC4733">
            <w:pPr>
              <w:pStyle w:val="TAC"/>
              <w:rPr>
                <w:rFonts w:eastAsia="MS Mincho"/>
                <w:lang w:eastAsia="zh-CN"/>
              </w:rPr>
            </w:pPr>
          </w:p>
        </w:tc>
      </w:tr>
      <w:tr w:rsidR="00705FCF" w:rsidRPr="006F5CAD" w14:paraId="446EB398" w14:textId="77777777" w:rsidTr="00DF4A7A">
        <w:trPr>
          <w:jc w:val="center"/>
        </w:trPr>
        <w:tc>
          <w:tcPr>
            <w:tcW w:w="2127" w:type="dxa"/>
            <w:tcBorders>
              <w:top w:val="single" w:sz="4" w:space="0" w:color="auto"/>
              <w:left w:val="single" w:sz="4" w:space="0" w:color="auto"/>
              <w:bottom w:val="nil"/>
              <w:right w:val="single" w:sz="4" w:space="0" w:color="auto"/>
            </w:tcBorders>
          </w:tcPr>
          <w:p w14:paraId="18608643" w14:textId="77777777" w:rsidR="00705FCF" w:rsidRPr="006F5CAD" w:rsidRDefault="00705FCF" w:rsidP="00FC4733">
            <w:pPr>
              <w:pStyle w:val="TAC"/>
              <w:rPr>
                <w:rFonts w:eastAsia="MS Mincho"/>
                <w:lang w:eastAsia="zh-CN"/>
              </w:rPr>
            </w:pPr>
            <w:r w:rsidRPr="006F5CAD">
              <w:rPr>
                <w:rFonts w:eastAsia="DengXian"/>
                <w:lang w:eastAsia="zh-CN"/>
              </w:rPr>
              <w:t>CA_n3A-n71A-n78C</w:t>
            </w:r>
          </w:p>
        </w:tc>
        <w:tc>
          <w:tcPr>
            <w:tcW w:w="2083" w:type="dxa"/>
            <w:tcBorders>
              <w:top w:val="single" w:sz="4" w:space="0" w:color="auto"/>
              <w:left w:val="single" w:sz="4" w:space="0" w:color="auto"/>
              <w:bottom w:val="nil"/>
              <w:right w:val="single" w:sz="4" w:space="0" w:color="auto"/>
            </w:tcBorders>
            <w:vAlign w:val="center"/>
          </w:tcPr>
          <w:p w14:paraId="4A0B818B" w14:textId="77777777" w:rsidR="00705FCF" w:rsidRPr="006F5CAD" w:rsidRDefault="00705FCF" w:rsidP="00FC4733">
            <w:pPr>
              <w:pStyle w:val="TAC"/>
              <w:rPr>
                <w:rFonts w:eastAsia="DengXian"/>
                <w:lang w:eastAsia="zh-CN"/>
              </w:rPr>
            </w:pPr>
            <w:r w:rsidRPr="006F5CAD">
              <w:rPr>
                <w:rFonts w:eastAsia="DengXian"/>
                <w:lang w:eastAsia="zh-CN"/>
              </w:rPr>
              <w:t>CA_n78C</w:t>
            </w:r>
          </w:p>
          <w:p w14:paraId="36759D18" w14:textId="77777777" w:rsidR="00705FCF" w:rsidRPr="006F5CAD" w:rsidRDefault="00705FCF" w:rsidP="00FC4733">
            <w:pPr>
              <w:pStyle w:val="TAC"/>
              <w:rPr>
                <w:rFonts w:eastAsia="DengXian"/>
                <w:lang w:eastAsia="zh-CN"/>
              </w:rPr>
            </w:pPr>
            <w:r w:rsidRPr="006F5CAD">
              <w:rPr>
                <w:rFonts w:eastAsia="DengXian"/>
                <w:lang w:eastAsia="zh-CN"/>
              </w:rPr>
              <w:t>CA_n3A-n71A</w:t>
            </w:r>
          </w:p>
          <w:p w14:paraId="59187543" w14:textId="77777777" w:rsidR="00705FCF" w:rsidRPr="006F5CAD" w:rsidRDefault="00705FCF" w:rsidP="00FC4733">
            <w:pPr>
              <w:pStyle w:val="TAC"/>
              <w:rPr>
                <w:rFonts w:eastAsia="DengXian"/>
                <w:lang w:eastAsia="zh-CN"/>
              </w:rPr>
            </w:pPr>
            <w:r w:rsidRPr="006F5CAD">
              <w:rPr>
                <w:rFonts w:eastAsia="DengXian"/>
                <w:lang w:eastAsia="zh-CN"/>
              </w:rPr>
              <w:t>CA_n3A-n78A</w:t>
            </w:r>
          </w:p>
          <w:p w14:paraId="1A57797D" w14:textId="77777777" w:rsidR="00705FCF" w:rsidRPr="006F5CAD" w:rsidRDefault="00705FCF" w:rsidP="00FC4733">
            <w:pPr>
              <w:pStyle w:val="TAC"/>
              <w:rPr>
                <w:rFonts w:eastAsia="DengXian"/>
                <w:lang w:eastAsia="zh-CN"/>
              </w:rPr>
            </w:pPr>
            <w:r w:rsidRPr="006F5CAD">
              <w:rPr>
                <w:rFonts w:eastAsia="DengXian"/>
                <w:lang w:eastAsia="zh-CN"/>
              </w:rPr>
              <w:t>CA_n3A-n78C</w:t>
            </w:r>
          </w:p>
          <w:p w14:paraId="28DC6456" w14:textId="77777777" w:rsidR="00705FCF" w:rsidRPr="006F5CAD" w:rsidRDefault="00705FCF" w:rsidP="00FC4733">
            <w:pPr>
              <w:pStyle w:val="TAC"/>
              <w:rPr>
                <w:rFonts w:eastAsia="DengXian"/>
                <w:lang w:eastAsia="zh-CN"/>
              </w:rPr>
            </w:pPr>
            <w:r w:rsidRPr="006F5CAD">
              <w:rPr>
                <w:rFonts w:eastAsia="DengXian"/>
                <w:lang w:eastAsia="zh-CN"/>
              </w:rPr>
              <w:t>CA_n71A-n78A</w:t>
            </w:r>
          </w:p>
          <w:p w14:paraId="2A020C5D" w14:textId="77777777" w:rsidR="00705FCF" w:rsidRPr="006F5CAD" w:rsidRDefault="00705FCF" w:rsidP="00FC4733">
            <w:pPr>
              <w:pStyle w:val="TAC"/>
              <w:rPr>
                <w:rFonts w:eastAsia="MS Mincho"/>
                <w:lang w:eastAsia="zh-CN"/>
              </w:rPr>
            </w:pPr>
            <w:r w:rsidRPr="006F5CAD">
              <w:rPr>
                <w:rFonts w:eastAsia="DengXian"/>
                <w:lang w:eastAsia="zh-CN"/>
              </w:rPr>
              <w:t>CA_n71A-n78C</w:t>
            </w:r>
          </w:p>
        </w:tc>
        <w:tc>
          <w:tcPr>
            <w:tcW w:w="772" w:type="dxa"/>
            <w:tcBorders>
              <w:top w:val="single" w:sz="4" w:space="0" w:color="auto"/>
              <w:left w:val="single" w:sz="4" w:space="0" w:color="auto"/>
              <w:bottom w:val="single" w:sz="4" w:space="0" w:color="auto"/>
              <w:right w:val="single" w:sz="4" w:space="0" w:color="auto"/>
            </w:tcBorders>
            <w:vAlign w:val="center"/>
          </w:tcPr>
          <w:p w14:paraId="2BA10C73"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C676840"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06173C3D" w14:textId="77777777" w:rsidR="00705FCF" w:rsidRPr="006F5CAD" w:rsidRDefault="00705FCF" w:rsidP="00FC4733">
            <w:pPr>
              <w:pStyle w:val="TAC"/>
              <w:rPr>
                <w:rFonts w:eastAsia="MS Mincho"/>
                <w:lang w:eastAsia="zh-CN"/>
              </w:rPr>
            </w:pPr>
            <w:r w:rsidRPr="006F5CAD">
              <w:rPr>
                <w:rFonts w:eastAsia="DengXian"/>
                <w:lang w:eastAsia="zh-CN" w:bidi="ar"/>
              </w:rPr>
              <w:t>4 and 5</w:t>
            </w:r>
          </w:p>
        </w:tc>
      </w:tr>
      <w:tr w:rsidR="00705FCF" w:rsidRPr="006F5CAD" w14:paraId="0F885411" w14:textId="77777777" w:rsidTr="00DF4A7A">
        <w:trPr>
          <w:jc w:val="center"/>
        </w:trPr>
        <w:tc>
          <w:tcPr>
            <w:tcW w:w="2127" w:type="dxa"/>
            <w:tcBorders>
              <w:top w:val="nil"/>
              <w:left w:val="single" w:sz="4" w:space="0" w:color="auto"/>
              <w:bottom w:val="nil"/>
              <w:right w:val="single" w:sz="4" w:space="0" w:color="auto"/>
            </w:tcBorders>
          </w:tcPr>
          <w:p w14:paraId="65ECBA57"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45B5799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580F9"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1431AD5F"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50D4D1FA" w14:textId="77777777" w:rsidR="00705FCF" w:rsidRPr="006F5CAD" w:rsidRDefault="00705FCF" w:rsidP="00FC4733">
            <w:pPr>
              <w:pStyle w:val="TAC"/>
              <w:rPr>
                <w:rFonts w:eastAsia="MS Mincho"/>
                <w:lang w:eastAsia="zh-CN"/>
              </w:rPr>
            </w:pPr>
          </w:p>
        </w:tc>
      </w:tr>
      <w:tr w:rsidR="00705FCF" w:rsidRPr="006F5CAD" w14:paraId="5843CBEE" w14:textId="77777777" w:rsidTr="00DF4A7A">
        <w:trPr>
          <w:jc w:val="center"/>
        </w:trPr>
        <w:tc>
          <w:tcPr>
            <w:tcW w:w="2127" w:type="dxa"/>
            <w:tcBorders>
              <w:top w:val="nil"/>
              <w:left w:val="single" w:sz="4" w:space="0" w:color="auto"/>
              <w:bottom w:val="single" w:sz="4" w:space="0" w:color="auto"/>
              <w:right w:val="single" w:sz="4" w:space="0" w:color="auto"/>
            </w:tcBorders>
          </w:tcPr>
          <w:p w14:paraId="7C0DC765"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37A768E0"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F248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D93000" w14:textId="77777777" w:rsidR="00705FCF" w:rsidRPr="006F5CAD" w:rsidRDefault="00705FCF" w:rsidP="00FC4733">
            <w:pPr>
              <w:pStyle w:val="TAC"/>
              <w:rPr>
                <w:rFonts w:eastAsia="DengXian"/>
              </w:rPr>
            </w:pPr>
            <w:r w:rsidRPr="006F5CAD">
              <w:rPr>
                <w:rFonts w:eastAsia="DengXian"/>
                <w:lang w:eastAsia="zh-CN" w:bidi="ar"/>
              </w:rPr>
              <w:t>CA_n78C_BCS 4 and 5</w:t>
            </w:r>
          </w:p>
        </w:tc>
        <w:tc>
          <w:tcPr>
            <w:tcW w:w="1496" w:type="dxa"/>
            <w:tcBorders>
              <w:top w:val="nil"/>
              <w:left w:val="single" w:sz="4" w:space="0" w:color="auto"/>
              <w:bottom w:val="single" w:sz="4" w:space="0" w:color="auto"/>
              <w:right w:val="single" w:sz="4" w:space="0" w:color="auto"/>
            </w:tcBorders>
            <w:vAlign w:val="center"/>
          </w:tcPr>
          <w:p w14:paraId="2D134B7D" w14:textId="77777777" w:rsidR="00705FCF" w:rsidRPr="006F5CAD" w:rsidRDefault="00705FCF" w:rsidP="00FC4733">
            <w:pPr>
              <w:pStyle w:val="TAC"/>
              <w:rPr>
                <w:rFonts w:eastAsia="MS Mincho"/>
                <w:lang w:eastAsia="zh-CN"/>
              </w:rPr>
            </w:pPr>
          </w:p>
        </w:tc>
      </w:tr>
      <w:tr w:rsidR="00705FCF" w:rsidRPr="006F5CAD" w14:paraId="4ABDBA1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BF35B47" w14:textId="77777777" w:rsidR="00705FCF" w:rsidRPr="006F5CAD" w:rsidRDefault="00705FCF" w:rsidP="00FC4733">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w:t>
            </w:r>
            <w:r w:rsidRPr="006F5CAD">
              <w:rPr>
                <w:rFonts w:eastAsia="MS Mincho"/>
                <w:lang w:eastAsia="zh-CN"/>
              </w:rPr>
              <w:t>A-n7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083" w:type="dxa"/>
            <w:tcBorders>
              <w:top w:val="single" w:sz="4" w:space="0" w:color="auto"/>
              <w:left w:val="single" w:sz="4" w:space="0" w:color="auto"/>
              <w:bottom w:val="nil"/>
              <w:right w:val="single" w:sz="4" w:space="0" w:color="auto"/>
            </w:tcBorders>
            <w:vAlign w:val="center"/>
          </w:tcPr>
          <w:p w14:paraId="02018944" w14:textId="77777777" w:rsidR="00705FCF" w:rsidRPr="006F5CAD" w:rsidRDefault="00705FCF" w:rsidP="00FC4733">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0FFB9A59" w14:textId="77777777" w:rsidR="00705FCF" w:rsidRPr="006F5CAD" w:rsidRDefault="00705FCF" w:rsidP="00FC4733">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425CF4FE" w14:textId="77777777" w:rsidR="00705FCF" w:rsidRPr="006F5CAD" w:rsidRDefault="00705FCF" w:rsidP="00FC4733">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032F88A6" w14:textId="77777777" w:rsidR="00705FCF" w:rsidRPr="006F5CAD" w:rsidRDefault="00705FCF" w:rsidP="00FC4733">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5199E9A6" w14:textId="77777777" w:rsidR="00705FCF" w:rsidRPr="006F5CAD" w:rsidRDefault="00705FCF" w:rsidP="00FC4733">
            <w:pPr>
              <w:pStyle w:val="TAC"/>
              <w:rPr>
                <w:rFonts w:eastAsia="MS Mincho"/>
                <w:lang w:eastAsia="zh-CN"/>
              </w:rPr>
            </w:pPr>
            <w:r w:rsidRPr="006F5CAD">
              <w:rPr>
                <w:rFonts w:eastAsia="DengXian"/>
                <w:lang w:eastAsia="zh-CN"/>
              </w:rPr>
              <w:t>CA_n77A-n79A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8A558A1" w14:textId="77777777" w:rsidR="00705FCF" w:rsidRPr="006F5CAD" w:rsidRDefault="00705FCF" w:rsidP="00FC4733">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A45E25F"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60A0DBD"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250078CC" w14:textId="77777777" w:rsidTr="00DF4A7A">
        <w:trPr>
          <w:jc w:val="center"/>
        </w:trPr>
        <w:tc>
          <w:tcPr>
            <w:tcW w:w="2127" w:type="dxa"/>
            <w:tcBorders>
              <w:top w:val="nil"/>
              <w:left w:val="single" w:sz="4" w:space="0" w:color="auto"/>
              <w:bottom w:val="nil"/>
              <w:right w:val="single" w:sz="4" w:space="0" w:color="auto"/>
            </w:tcBorders>
            <w:vAlign w:val="center"/>
          </w:tcPr>
          <w:p w14:paraId="6B99DC0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089BBFA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551D9"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F1D14A"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nil"/>
              <w:right w:val="single" w:sz="4" w:space="0" w:color="auto"/>
            </w:tcBorders>
            <w:vAlign w:val="center"/>
          </w:tcPr>
          <w:p w14:paraId="1DF6ED76" w14:textId="77777777" w:rsidR="00705FCF" w:rsidRPr="006F5CAD" w:rsidRDefault="00705FCF" w:rsidP="00FC4733">
            <w:pPr>
              <w:pStyle w:val="TAC"/>
              <w:rPr>
                <w:rFonts w:eastAsia="MS Mincho"/>
                <w:lang w:eastAsia="zh-CN"/>
              </w:rPr>
            </w:pPr>
          </w:p>
        </w:tc>
      </w:tr>
      <w:tr w:rsidR="00705FCF" w:rsidRPr="006F5CAD" w14:paraId="090D0E97" w14:textId="77777777" w:rsidTr="00DF4A7A">
        <w:trPr>
          <w:jc w:val="center"/>
        </w:trPr>
        <w:tc>
          <w:tcPr>
            <w:tcW w:w="2127" w:type="dxa"/>
            <w:tcBorders>
              <w:top w:val="nil"/>
              <w:left w:val="single" w:sz="4" w:space="0" w:color="auto"/>
              <w:bottom w:val="nil"/>
              <w:right w:val="single" w:sz="4" w:space="0" w:color="auto"/>
            </w:tcBorders>
            <w:vAlign w:val="center"/>
          </w:tcPr>
          <w:p w14:paraId="1E26F50A"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57934CAF"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F1BD6D" w14:textId="77777777" w:rsidR="00705FCF" w:rsidRPr="006F5CAD" w:rsidRDefault="00705FCF" w:rsidP="00FC4733">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CFCCEFE"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99DE2A8" w14:textId="77777777" w:rsidR="00705FCF" w:rsidRPr="006F5CAD" w:rsidRDefault="00705FCF" w:rsidP="00FC4733">
            <w:pPr>
              <w:pStyle w:val="TAC"/>
              <w:rPr>
                <w:rFonts w:eastAsia="MS Mincho"/>
                <w:lang w:eastAsia="zh-CN"/>
              </w:rPr>
            </w:pPr>
          </w:p>
        </w:tc>
      </w:tr>
      <w:tr w:rsidR="00705FCF" w:rsidRPr="006F5CAD" w14:paraId="30E4487D" w14:textId="77777777" w:rsidTr="00DF4A7A">
        <w:trPr>
          <w:jc w:val="center"/>
        </w:trPr>
        <w:tc>
          <w:tcPr>
            <w:tcW w:w="2127" w:type="dxa"/>
            <w:tcBorders>
              <w:top w:val="nil"/>
              <w:left w:val="single" w:sz="4" w:space="0" w:color="auto"/>
              <w:bottom w:val="nil"/>
              <w:right w:val="single" w:sz="4" w:space="0" w:color="auto"/>
            </w:tcBorders>
            <w:vAlign w:val="center"/>
          </w:tcPr>
          <w:p w14:paraId="54F57C3D"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8AC11A4"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2DA67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E5897B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7C16248"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1D533BA5" w14:textId="77777777" w:rsidTr="00DF4A7A">
        <w:trPr>
          <w:jc w:val="center"/>
        </w:trPr>
        <w:tc>
          <w:tcPr>
            <w:tcW w:w="2127" w:type="dxa"/>
            <w:tcBorders>
              <w:top w:val="nil"/>
              <w:left w:val="single" w:sz="4" w:space="0" w:color="auto"/>
              <w:bottom w:val="nil"/>
              <w:right w:val="single" w:sz="4" w:space="0" w:color="auto"/>
            </w:tcBorders>
            <w:vAlign w:val="center"/>
          </w:tcPr>
          <w:p w14:paraId="40BD9F34"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459165C8"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FA85F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F24C8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n77 channel bandwidths in Table 5.3.5-1 </w:t>
            </w:r>
          </w:p>
        </w:tc>
        <w:tc>
          <w:tcPr>
            <w:tcW w:w="1496" w:type="dxa"/>
            <w:tcBorders>
              <w:top w:val="nil"/>
              <w:left w:val="single" w:sz="4" w:space="0" w:color="auto"/>
              <w:bottom w:val="nil"/>
              <w:right w:val="single" w:sz="4" w:space="0" w:color="auto"/>
            </w:tcBorders>
            <w:vAlign w:val="center"/>
          </w:tcPr>
          <w:p w14:paraId="386F350E" w14:textId="77777777" w:rsidR="00705FCF" w:rsidRPr="006F5CAD" w:rsidRDefault="00705FCF" w:rsidP="00FC4733">
            <w:pPr>
              <w:pStyle w:val="TAC"/>
              <w:rPr>
                <w:rFonts w:eastAsia="MS Mincho"/>
                <w:lang w:eastAsia="zh-CN"/>
              </w:rPr>
            </w:pPr>
          </w:p>
        </w:tc>
      </w:tr>
      <w:tr w:rsidR="00705FCF" w:rsidRPr="006F5CAD" w14:paraId="7E9DFA4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D23EF74"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06A5E5B3"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69AC1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1FCB53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36BFFEC7" w14:textId="77777777" w:rsidR="00705FCF" w:rsidRPr="006F5CAD" w:rsidRDefault="00705FCF" w:rsidP="00FC4733">
            <w:pPr>
              <w:pStyle w:val="TAC"/>
              <w:rPr>
                <w:rFonts w:eastAsia="MS Mincho"/>
                <w:lang w:eastAsia="zh-CN"/>
              </w:rPr>
            </w:pPr>
          </w:p>
        </w:tc>
      </w:tr>
      <w:tr w:rsidR="00705FCF" w:rsidRPr="006F5CAD" w14:paraId="3BFBE466" w14:textId="77777777" w:rsidTr="00DF4A7A">
        <w:trPr>
          <w:jc w:val="center"/>
        </w:trPr>
        <w:tc>
          <w:tcPr>
            <w:tcW w:w="2127" w:type="dxa"/>
            <w:tcBorders>
              <w:top w:val="nil"/>
              <w:left w:val="single" w:sz="4" w:space="0" w:color="auto"/>
              <w:bottom w:val="nil"/>
              <w:right w:val="single" w:sz="4" w:space="0" w:color="auto"/>
            </w:tcBorders>
            <w:vAlign w:val="center"/>
          </w:tcPr>
          <w:p w14:paraId="0D9825EE" w14:textId="77777777" w:rsidR="00705FCF" w:rsidRPr="006F5CAD" w:rsidRDefault="00705FCF" w:rsidP="00FC4733">
            <w:pPr>
              <w:pStyle w:val="TAC"/>
              <w:rPr>
                <w:rFonts w:eastAsia="DengXian"/>
                <w:vertAlign w:val="superscript"/>
                <w:lang w:eastAsia="zh-CN"/>
              </w:rPr>
            </w:pPr>
            <w:r w:rsidRPr="006F5CAD">
              <w:rPr>
                <w:rFonts w:eastAsia="MS Mincho"/>
                <w:lang w:eastAsia="zh-CN"/>
              </w:rPr>
              <w:t>CA_n3A-n</w:t>
            </w:r>
            <w:r w:rsidRPr="006F5CAD">
              <w:rPr>
                <w:rFonts w:eastAsia="DengXian"/>
                <w:lang w:eastAsia="zh-CN"/>
              </w:rPr>
              <w:t>77(2A)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083" w:type="dxa"/>
            <w:tcBorders>
              <w:top w:val="single" w:sz="4" w:space="0" w:color="auto"/>
              <w:left w:val="single" w:sz="4" w:space="0" w:color="auto"/>
              <w:bottom w:val="nil"/>
              <w:right w:val="single" w:sz="4" w:space="0" w:color="auto"/>
            </w:tcBorders>
            <w:vAlign w:val="center"/>
          </w:tcPr>
          <w:p w14:paraId="20F3D9BB" w14:textId="77777777" w:rsidR="00705FCF" w:rsidRPr="006F5CAD" w:rsidRDefault="00705FCF" w:rsidP="00FC4733">
            <w:pPr>
              <w:pStyle w:val="TAC"/>
              <w:rPr>
                <w:rFonts w:eastAsia="Yu Mincho"/>
                <w:lang w:eastAsia="ja-JP"/>
              </w:rPr>
            </w:pPr>
            <w:r w:rsidRPr="006F5CAD">
              <w:rPr>
                <w:rFonts w:eastAsia="Yu Mincho"/>
                <w:lang w:eastAsia="ja-JP"/>
              </w:rPr>
              <w:t>n77</w:t>
            </w:r>
            <w:r w:rsidRPr="006F5CAD">
              <w:rPr>
                <w:rFonts w:eastAsia="Yu Mincho"/>
                <w:vertAlign w:val="superscript"/>
                <w:lang w:eastAsia="ja-JP"/>
              </w:rPr>
              <w:t>7,9</w:t>
            </w:r>
          </w:p>
          <w:p w14:paraId="45F48C3D" w14:textId="77777777" w:rsidR="00705FCF" w:rsidRPr="006F5CAD" w:rsidRDefault="00705FCF" w:rsidP="00FC4733">
            <w:pPr>
              <w:pStyle w:val="TAC"/>
              <w:rPr>
                <w:rFonts w:eastAsia="Yu Mincho"/>
                <w:lang w:eastAsia="ja-JP"/>
              </w:rPr>
            </w:pPr>
            <w:r w:rsidRPr="006F5CAD">
              <w:rPr>
                <w:rFonts w:eastAsia="Yu Mincho"/>
                <w:lang w:eastAsia="ja-JP"/>
              </w:rPr>
              <w:t>n79</w:t>
            </w:r>
            <w:r w:rsidRPr="006F5CAD">
              <w:rPr>
                <w:rFonts w:eastAsia="Yu Mincho"/>
                <w:vertAlign w:val="superscript"/>
                <w:lang w:eastAsia="ja-JP"/>
              </w:rPr>
              <w:t>7,9</w:t>
            </w:r>
          </w:p>
          <w:p w14:paraId="51B4C791" w14:textId="77777777" w:rsidR="00705FCF" w:rsidRPr="006F5CAD" w:rsidRDefault="00705FCF" w:rsidP="00FC4733">
            <w:pPr>
              <w:pStyle w:val="TAC"/>
              <w:rPr>
                <w:rFonts w:eastAsia="DengXian"/>
                <w:lang w:eastAsia="zh-CN"/>
              </w:rPr>
            </w:pPr>
            <w:r w:rsidRPr="006F5CAD">
              <w:rPr>
                <w:rFonts w:eastAsia="DengXian"/>
                <w:lang w:eastAsia="zh-CN"/>
              </w:rPr>
              <w:t>CA_n77(2A)</w:t>
            </w:r>
          </w:p>
          <w:p w14:paraId="1F58E37D" w14:textId="77777777" w:rsidR="00705FCF" w:rsidRPr="006F5CAD" w:rsidRDefault="00705FCF" w:rsidP="00FC4733">
            <w:pPr>
              <w:pStyle w:val="TAC"/>
              <w:rPr>
                <w:rFonts w:eastAsia="MS Mincho"/>
                <w:lang w:eastAsia="zh-CN"/>
              </w:rPr>
            </w:pPr>
            <w:r w:rsidRPr="006F5CAD">
              <w:rPr>
                <w:rFonts w:eastAsia="DengXian"/>
                <w:lang w:eastAsia="zh-CN"/>
              </w:rPr>
              <w:t>CA_n3A-n77A</w:t>
            </w:r>
            <w:r w:rsidRPr="006F5CAD">
              <w:rPr>
                <w:rFonts w:eastAsia="DengXian"/>
                <w:vertAlign w:val="superscript"/>
              </w:rPr>
              <w:t>7</w:t>
            </w:r>
          </w:p>
          <w:p w14:paraId="301BF5C6" w14:textId="77777777" w:rsidR="00705FCF" w:rsidRPr="006F5CAD" w:rsidRDefault="00705FCF" w:rsidP="00FC4733">
            <w:pPr>
              <w:pStyle w:val="TAC"/>
              <w:rPr>
                <w:rFonts w:eastAsia="DengXian"/>
                <w:lang w:eastAsia="zh-CN"/>
              </w:rPr>
            </w:pPr>
            <w:r w:rsidRPr="006F5CAD">
              <w:rPr>
                <w:rFonts w:eastAsia="DengXian"/>
                <w:lang w:eastAsia="zh-CN"/>
              </w:rPr>
              <w:t>CA_n3A-n79A</w:t>
            </w:r>
            <w:r w:rsidRPr="006F5CAD">
              <w:rPr>
                <w:rFonts w:eastAsia="DengXian"/>
                <w:vertAlign w:val="superscript"/>
              </w:rPr>
              <w:t>7</w:t>
            </w:r>
          </w:p>
          <w:p w14:paraId="3BB06BB8" w14:textId="77777777" w:rsidR="00705FCF" w:rsidRPr="006F5CAD" w:rsidRDefault="00705FCF" w:rsidP="00FC4733">
            <w:pPr>
              <w:pStyle w:val="TAC"/>
              <w:rPr>
                <w:rFonts w:eastAsia="MS Mincho"/>
                <w:lang w:eastAsia="zh-CN"/>
              </w:rPr>
            </w:pPr>
            <w:r w:rsidRPr="006F5CAD">
              <w:rPr>
                <w:rFonts w:eastAsia="DengXian"/>
              </w:rPr>
              <w:t>C</w:t>
            </w:r>
            <w:r w:rsidRPr="006F5CAD">
              <w:rPr>
                <w:rFonts w:eastAsia="DengXian"/>
                <w:lang w:eastAsia="zh-CN"/>
              </w:rPr>
              <w:t>A_n77A-n79A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A2153EC" w14:textId="77777777" w:rsidR="00705FCF" w:rsidRPr="006F5CAD" w:rsidRDefault="00705FCF" w:rsidP="00FC4733">
            <w:pPr>
              <w:pStyle w:val="TAC"/>
              <w:rPr>
                <w:rFonts w:eastAsia="MS Mincho"/>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B9D7C05"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13ABAC41" w14:textId="77777777" w:rsidR="00705FCF" w:rsidRPr="006F5CAD" w:rsidRDefault="00705FCF" w:rsidP="00FC4733">
            <w:pPr>
              <w:pStyle w:val="TAC"/>
              <w:rPr>
                <w:rFonts w:eastAsia="MS Mincho"/>
                <w:lang w:eastAsia="zh-CN"/>
              </w:rPr>
            </w:pPr>
            <w:r w:rsidRPr="006F5CAD">
              <w:rPr>
                <w:rFonts w:eastAsia="MS Mincho"/>
                <w:lang w:eastAsia="zh-CN"/>
              </w:rPr>
              <w:t>0</w:t>
            </w:r>
          </w:p>
        </w:tc>
      </w:tr>
      <w:tr w:rsidR="00705FCF" w:rsidRPr="006F5CAD" w14:paraId="739BCD92" w14:textId="77777777" w:rsidTr="00DF4A7A">
        <w:trPr>
          <w:jc w:val="center"/>
        </w:trPr>
        <w:tc>
          <w:tcPr>
            <w:tcW w:w="2127" w:type="dxa"/>
            <w:tcBorders>
              <w:top w:val="nil"/>
              <w:left w:val="single" w:sz="4" w:space="0" w:color="auto"/>
              <w:bottom w:val="nil"/>
              <w:right w:val="single" w:sz="4" w:space="0" w:color="auto"/>
            </w:tcBorders>
            <w:vAlign w:val="center"/>
          </w:tcPr>
          <w:p w14:paraId="4975EC07"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4BECB39D"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B37D87"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AE388AC"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nil"/>
              <w:right w:val="single" w:sz="4" w:space="0" w:color="auto"/>
            </w:tcBorders>
            <w:vAlign w:val="center"/>
          </w:tcPr>
          <w:p w14:paraId="15FF0627" w14:textId="77777777" w:rsidR="00705FCF" w:rsidRPr="006F5CAD" w:rsidRDefault="00705FCF" w:rsidP="00FC4733">
            <w:pPr>
              <w:pStyle w:val="TAC"/>
              <w:rPr>
                <w:rFonts w:eastAsia="MS Mincho"/>
                <w:lang w:eastAsia="zh-CN"/>
              </w:rPr>
            </w:pPr>
          </w:p>
        </w:tc>
      </w:tr>
      <w:tr w:rsidR="00705FCF" w:rsidRPr="006F5CAD" w14:paraId="4F29C251" w14:textId="77777777" w:rsidTr="00DF4A7A">
        <w:trPr>
          <w:jc w:val="center"/>
        </w:trPr>
        <w:tc>
          <w:tcPr>
            <w:tcW w:w="2127" w:type="dxa"/>
            <w:tcBorders>
              <w:top w:val="nil"/>
              <w:left w:val="single" w:sz="4" w:space="0" w:color="auto"/>
              <w:bottom w:val="nil"/>
              <w:right w:val="single" w:sz="4" w:space="0" w:color="auto"/>
            </w:tcBorders>
            <w:vAlign w:val="center"/>
          </w:tcPr>
          <w:p w14:paraId="3B2A5E37"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36D2757"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8B19C2" w14:textId="77777777" w:rsidR="00705FCF" w:rsidRPr="006F5CAD" w:rsidRDefault="00705FCF" w:rsidP="00FC4733">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680990" w14:textId="77777777" w:rsidR="00705FCF" w:rsidRPr="006F5CAD" w:rsidRDefault="00705FCF" w:rsidP="00FC4733">
            <w:pPr>
              <w:pStyle w:val="TAC"/>
              <w:rPr>
                <w:rFonts w:ascii="Calibri" w:eastAsia="DengXian" w:hAnsi="Calibri"/>
                <w:color w:val="000000"/>
                <w:sz w:val="21"/>
                <w:lang w:eastAsia="zh-CN"/>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0E4383F3" w14:textId="77777777" w:rsidR="00705FCF" w:rsidRPr="006F5CAD" w:rsidRDefault="00705FCF" w:rsidP="00FC4733">
            <w:pPr>
              <w:pStyle w:val="TAC"/>
              <w:rPr>
                <w:rFonts w:eastAsia="MS Mincho"/>
                <w:lang w:eastAsia="zh-CN"/>
              </w:rPr>
            </w:pPr>
          </w:p>
        </w:tc>
      </w:tr>
      <w:tr w:rsidR="00705FCF" w:rsidRPr="006F5CAD" w14:paraId="03B35B0E" w14:textId="77777777" w:rsidTr="00DF4A7A">
        <w:trPr>
          <w:jc w:val="center"/>
        </w:trPr>
        <w:tc>
          <w:tcPr>
            <w:tcW w:w="2127" w:type="dxa"/>
            <w:tcBorders>
              <w:top w:val="nil"/>
              <w:left w:val="single" w:sz="4" w:space="0" w:color="auto"/>
              <w:bottom w:val="nil"/>
              <w:right w:val="single" w:sz="4" w:space="0" w:color="auto"/>
            </w:tcBorders>
            <w:vAlign w:val="center"/>
          </w:tcPr>
          <w:p w14:paraId="10106A61"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60CDD39E"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3C4012"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972CD0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543155BF" w14:textId="77777777" w:rsidR="00705FCF" w:rsidRPr="006F5CAD" w:rsidRDefault="00705FCF" w:rsidP="00FC4733">
            <w:pPr>
              <w:pStyle w:val="TAC"/>
              <w:rPr>
                <w:rFonts w:eastAsia="MS Mincho"/>
                <w:lang w:eastAsia="zh-CN"/>
              </w:rPr>
            </w:pPr>
            <w:r w:rsidRPr="006F5CAD">
              <w:rPr>
                <w:rFonts w:eastAsia="MS Mincho"/>
                <w:lang w:eastAsia="zh-CN"/>
              </w:rPr>
              <w:t>4 and 5</w:t>
            </w:r>
          </w:p>
        </w:tc>
      </w:tr>
      <w:tr w:rsidR="00705FCF" w:rsidRPr="006F5CAD" w14:paraId="23AC39B0" w14:textId="77777777" w:rsidTr="00DF4A7A">
        <w:trPr>
          <w:jc w:val="center"/>
        </w:trPr>
        <w:tc>
          <w:tcPr>
            <w:tcW w:w="2127" w:type="dxa"/>
            <w:tcBorders>
              <w:top w:val="nil"/>
              <w:left w:val="single" w:sz="4" w:space="0" w:color="auto"/>
              <w:bottom w:val="nil"/>
              <w:right w:val="single" w:sz="4" w:space="0" w:color="auto"/>
            </w:tcBorders>
            <w:vAlign w:val="center"/>
          </w:tcPr>
          <w:p w14:paraId="12B8D353"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nil"/>
              <w:right w:val="single" w:sz="4" w:space="0" w:color="auto"/>
            </w:tcBorders>
            <w:vAlign w:val="center"/>
          </w:tcPr>
          <w:p w14:paraId="578FC336"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40C0F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378F1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nil"/>
              <w:right w:val="single" w:sz="4" w:space="0" w:color="auto"/>
            </w:tcBorders>
            <w:vAlign w:val="center"/>
          </w:tcPr>
          <w:p w14:paraId="2A79F4AC" w14:textId="77777777" w:rsidR="00705FCF" w:rsidRPr="006F5CAD" w:rsidRDefault="00705FCF" w:rsidP="00FC4733">
            <w:pPr>
              <w:pStyle w:val="TAC"/>
              <w:rPr>
                <w:rFonts w:eastAsia="MS Mincho"/>
                <w:lang w:eastAsia="zh-CN"/>
              </w:rPr>
            </w:pPr>
          </w:p>
        </w:tc>
      </w:tr>
      <w:tr w:rsidR="00705FCF" w:rsidRPr="006F5CAD" w14:paraId="5955421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12DC831" w14:textId="77777777" w:rsidR="00705FCF" w:rsidRPr="006F5CAD" w:rsidRDefault="00705FCF" w:rsidP="00FC4733">
            <w:pPr>
              <w:pStyle w:val="TAC"/>
              <w:rPr>
                <w:rFonts w:eastAsia="MS Mincho"/>
                <w:lang w:eastAsia="zh-CN"/>
              </w:rPr>
            </w:pPr>
          </w:p>
        </w:tc>
        <w:tc>
          <w:tcPr>
            <w:tcW w:w="2083" w:type="dxa"/>
            <w:tcBorders>
              <w:top w:val="nil"/>
              <w:left w:val="single" w:sz="4" w:space="0" w:color="auto"/>
              <w:bottom w:val="single" w:sz="4" w:space="0" w:color="auto"/>
              <w:right w:val="single" w:sz="4" w:space="0" w:color="auto"/>
            </w:tcBorders>
            <w:vAlign w:val="center"/>
          </w:tcPr>
          <w:p w14:paraId="7465BC91" w14:textId="77777777" w:rsidR="00705FCF" w:rsidRPr="006F5CAD" w:rsidRDefault="00705FCF" w:rsidP="00FC4733">
            <w:pPr>
              <w:pStyle w:val="TAC"/>
              <w:rPr>
                <w:rFonts w:eastAsia="MS Mincho"/>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FEC6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E1E053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40BACCF2" w14:textId="77777777" w:rsidR="00705FCF" w:rsidRPr="006F5CAD" w:rsidRDefault="00705FCF" w:rsidP="00FC4733">
            <w:pPr>
              <w:pStyle w:val="TAC"/>
              <w:rPr>
                <w:rFonts w:eastAsia="MS Mincho"/>
                <w:lang w:eastAsia="zh-CN"/>
              </w:rPr>
            </w:pPr>
          </w:p>
        </w:tc>
      </w:tr>
      <w:tr w:rsidR="00705FCF" w:rsidRPr="006F5CAD" w14:paraId="385EC8A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6D4846E" w14:textId="77777777" w:rsidR="00705FCF" w:rsidRPr="006F5CAD" w:rsidRDefault="00705FCF" w:rsidP="00FC4733">
            <w:pPr>
              <w:pStyle w:val="TAC"/>
              <w:rPr>
                <w:rFonts w:eastAsia="DengXian"/>
                <w:lang w:eastAsia="zh-CN"/>
              </w:rPr>
            </w:pPr>
            <w:r w:rsidRPr="006F5CAD">
              <w:rPr>
                <w:rFonts w:eastAsia="MS Mincho"/>
                <w:lang w:eastAsia="zh-CN"/>
              </w:rPr>
              <w:t>CA_n3A-n</w:t>
            </w:r>
            <w:r w:rsidRPr="006F5CAD">
              <w:rPr>
                <w:rFonts w:eastAsia="DengXian"/>
                <w:lang w:eastAsia="zh-CN"/>
              </w:rPr>
              <w:t>77(3A)</w:t>
            </w:r>
            <w:r w:rsidRPr="006F5CAD">
              <w:rPr>
                <w:rFonts w:eastAsia="MS Mincho"/>
                <w:lang w:eastAsia="zh-CN"/>
              </w:rPr>
              <w:t>-n7</w:t>
            </w:r>
            <w:r w:rsidRPr="006F5CAD">
              <w:rPr>
                <w:rFonts w:eastAsia="DengXian"/>
                <w:lang w:eastAsia="zh-CN"/>
              </w:rPr>
              <w:t>9</w:t>
            </w:r>
            <w:r w:rsidRPr="006F5CAD">
              <w:rPr>
                <w:rFonts w:eastAsia="MS Mincho"/>
                <w:lang w:eastAsia="zh-CN"/>
              </w:rPr>
              <w:t>A</w:t>
            </w:r>
            <w:r w:rsidRPr="006F5CAD">
              <w:rPr>
                <w:rFonts w:eastAsia="DengXian"/>
                <w:vertAlign w:val="superscript"/>
                <w:lang w:eastAsia="zh-CN"/>
              </w:rPr>
              <w:t>4</w:t>
            </w:r>
          </w:p>
        </w:tc>
        <w:tc>
          <w:tcPr>
            <w:tcW w:w="2083" w:type="dxa"/>
            <w:tcBorders>
              <w:top w:val="single" w:sz="4" w:space="0" w:color="auto"/>
              <w:left w:val="single" w:sz="4" w:space="0" w:color="auto"/>
              <w:bottom w:val="nil"/>
              <w:right w:val="single" w:sz="4" w:space="0" w:color="auto"/>
            </w:tcBorders>
            <w:vAlign w:val="center"/>
          </w:tcPr>
          <w:p w14:paraId="11E94C47" w14:textId="77777777" w:rsidR="00705FCF" w:rsidRPr="006F5CAD" w:rsidRDefault="00705FCF" w:rsidP="00FC4733">
            <w:pPr>
              <w:pStyle w:val="TAC"/>
              <w:rPr>
                <w:rFonts w:eastAsia="DengXian"/>
                <w:lang w:eastAsia="zh-CN"/>
              </w:rPr>
            </w:pPr>
            <w:r w:rsidRPr="006F5CAD">
              <w:rPr>
                <w:rFonts w:eastAsia="DengXian"/>
                <w:lang w:eastAsia="zh-CN"/>
              </w:rPr>
              <w:t>CA_n77(2A)</w:t>
            </w:r>
          </w:p>
          <w:p w14:paraId="3E1FEAE1" w14:textId="77777777" w:rsidR="00705FCF" w:rsidRPr="006F5CAD" w:rsidRDefault="00705FCF" w:rsidP="00FC4733">
            <w:pPr>
              <w:pStyle w:val="TAC"/>
              <w:rPr>
                <w:rFonts w:eastAsia="MS Mincho"/>
                <w:lang w:eastAsia="zh-CN"/>
              </w:rPr>
            </w:pPr>
            <w:r w:rsidRPr="006F5CAD">
              <w:rPr>
                <w:rFonts w:eastAsia="DengXian"/>
                <w:lang w:eastAsia="zh-CN"/>
              </w:rPr>
              <w:t>CA_n3A-n77A</w:t>
            </w:r>
          </w:p>
          <w:p w14:paraId="69827E38" w14:textId="77777777" w:rsidR="00705FCF" w:rsidRPr="006F5CAD" w:rsidRDefault="00705FCF" w:rsidP="00FC4733">
            <w:pPr>
              <w:pStyle w:val="TAC"/>
              <w:rPr>
                <w:rFonts w:eastAsia="DengXian"/>
                <w:lang w:eastAsia="zh-CN"/>
              </w:rPr>
            </w:pPr>
            <w:r w:rsidRPr="006F5CAD">
              <w:rPr>
                <w:rFonts w:eastAsia="DengXian"/>
                <w:lang w:eastAsia="zh-CN"/>
              </w:rPr>
              <w:t>CA_n3A-n79A</w:t>
            </w:r>
          </w:p>
          <w:p w14:paraId="4E312B4B" w14:textId="77777777" w:rsidR="00705FCF" w:rsidRPr="006F5CAD" w:rsidRDefault="00705FCF" w:rsidP="00FC4733">
            <w:pPr>
              <w:pStyle w:val="TAC"/>
              <w:rPr>
                <w:rFonts w:eastAsia="DengXian"/>
                <w:lang w:eastAsia="zh-CN"/>
              </w:rPr>
            </w:pPr>
            <w:r w:rsidRPr="006F5CAD">
              <w:rPr>
                <w:rFonts w:eastAsia="DengXian"/>
              </w:rPr>
              <w:t>C</w:t>
            </w:r>
            <w:r w:rsidRPr="006F5CAD">
              <w:rPr>
                <w:rFonts w:eastAsia="DengXian"/>
                <w:lang w:eastAsia="zh-CN"/>
              </w:rPr>
              <w:t>A_n77A-n79A</w:t>
            </w:r>
          </w:p>
        </w:tc>
        <w:tc>
          <w:tcPr>
            <w:tcW w:w="772" w:type="dxa"/>
            <w:tcBorders>
              <w:top w:val="single" w:sz="4" w:space="0" w:color="auto"/>
              <w:left w:val="single" w:sz="4" w:space="0" w:color="auto"/>
              <w:bottom w:val="single" w:sz="4" w:space="0" w:color="auto"/>
              <w:right w:val="single" w:sz="4" w:space="0" w:color="auto"/>
            </w:tcBorders>
            <w:vAlign w:val="center"/>
          </w:tcPr>
          <w:p w14:paraId="4F56CD3D" w14:textId="77777777" w:rsidR="00705FCF" w:rsidRPr="006F5CAD" w:rsidRDefault="00705FCF" w:rsidP="00FC4733">
            <w:pPr>
              <w:pStyle w:val="TAC"/>
              <w:rPr>
                <w:rFonts w:eastAsia="DengXian"/>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00C73B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08BF925E" w14:textId="77777777" w:rsidR="00705FCF" w:rsidRPr="006F5CAD" w:rsidRDefault="00705FCF" w:rsidP="00FC4733">
            <w:pPr>
              <w:pStyle w:val="TAC"/>
              <w:rPr>
                <w:rFonts w:eastAsia="DengXian"/>
                <w:lang w:eastAsia="zh-CN"/>
              </w:rPr>
            </w:pPr>
            <w:r w:rsidRPr="006F5CAD">
              <w:rPr>
                <w:rFonts w:eastAsia="MS Mincho"/>
                <w:lang w:eastAsia="zh-CN"/>
              </w:rPr>
              <w:t>0</w:t>
            </w:r>
          </w:p>
        </w:tc>
      </w:tr>
      <w:tr w:rsidR="00705FCF" w:rsidRPr="006F5CAD" w14:paraId="79521C51" w14:textId="77777777" w:rsidTr="00DF4A7A">
        <w:trPr>
          <w:jc w:val="center"/>
        </w:trPr>
        <w:tc>
          <w:tcPr>
            <w:tcW w:w="2127" w:type="dxa"/>
            <w:tcBorders>
              <w:top w:val="nil"/>
              <w:left w:val="single" w:sz="4" w:space="0" w:color="auto"/>
              <w:bottom w:val="nil"/>
              <w:right w:val="single" w:sz="4" w:space="0" w:color="auto"/>
            </w:tcBorders>
            <w:vAlign w:val="center"/>
          </w:tcPr>
          <w:p w14:paraId="2745C5A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ABD717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B6A020"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29A07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CA_n77(3A)_BCS0</w:t>
            </w:r>
          </w:p>
        </w:tc>
        <w:tc>
          <w:tcPr>
            <w:tcW w:w="1496" w:type="dxa"/>
            <w:tcBorders>
              <w:top w:val="nil"/>
              <w:left w:val="single" w:sz="4" w:space="0" w:color="auto"/>
              <w:bottom w:val="nil"/>
              <w:right w:val="single" w:sz="4" w:space="0" w:color="auto"/>
            </w:tcBorders>
            <w:vAlign w:val="center"/>
          </w:tcPr>
          <w:p w14:paraId="5CFD37CA" w14:textId="77777777" w:rsidR="00705FCF" w:rsidRPr="006F5CAD" w:rsidRDefault="00705FCF" w:rsidP="00FC4733">
            <w:pPr>
              <w:pStyle w:val="TAC"/>
              <w:rPr>
                <w:rFonts w:eastAsia="DengXian"/>
                <w:lang w:eastAsia="zh-CN"/>
              </w:rPr>
            </w:pPr>
          </w:p>
        </w:tc>
      </w:tr>
      <w:tr w:rsidR="00705FCF" w:rsidRPr="006F5CAD" w14:paraId="25D94E87" w14:textId="77777777" w:rsidTr="00DF4A7A">
        <w:trPr>
          <w:jc w:val="center"/>
        </w:trPr>
        <w:tc>
          <w:tcPr>
            <w:tcW w:w="2127" w:type="dxa"/>
            <w:tcBorders>
              <w:top w:val="nil"/>
              <w:left w:val="single" w:sz="4" w:space="0" w:color="auto"/>
              <w:bottom w:val="nil"/>
              <w:right w:val="single" w:sz="4" w:space="0" w:color="auto"/>
            </w:tcBorders>
            <w:vAlign w:val="center"/>
          </w:tcPr>
          <w:p w14:paraId="5E154AC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1E1CDB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9DCC21" w14:textId="77777777" w:rsidR="00705FCF" w:rsidRPr="006F5CAD" w:rsidRDefault="00705FCF" w:rsidP="00FC4733">
            <w:pPr>
              <w:pStyle w:val="TAC"/>
              <w:rPr>
                <w:rFonts w:eastAsia="DengXian"/>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6AD088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72BC961" w14:textId="77777777" w:rsidR="00705FCF" w:rsidRPr="006F5CAD" w:rsidRDefault="00705FCF" w:rsidP="00FC4733">
            <w:pPr>
              <w:pStyle w:val="TAC"/>
              <w:rPr>
                <w:rFonts w:eastAsia="DengXian"/>
                <w:lang w:eastAsia="zh-CN"/>
              </w:rPr>
            </w:pPr>
          </w:p>
        </w:tc>
      </w:tr>
      <w:tr w:rsidR="00705FCF" w:rsidRPr="006F5CAD" w14:paraId="125E7D88" w14:textId="77777777" w:rsidTr="00DF4A7A">
        <w:trPr>
          <w:jc w:val="center"/>
        </w:trPr>
        <w:tc>
          <w:tcPr>
            <w:tcW w:w="2127" w:type="dxa"/>
            <w:tcBorders>
              <w:top w:val="nil"/>
              <w:left w:val="single" w:sz="4" w:space="0" w:color="auto"/>
              <w:bottom w:val="nil"/>
              <w:right w:val="single" w:sz="4" w:space="0" w:color="auto"/>
            </w:tcBorders>
            <w:vAlign w:val="center"/>
          </w:tcPr>
          <w:p w14:paraId="1CA6650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67EFBD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910ED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7F3723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n3 channel bandwidths in Table 5.3.5-1 </w:t>
            </w:r>
          </w:p>
        </w:tc>
        <w:tc>
          <w:tcPr>
            <w:tcW w:w="1496" w:type="dxa"/>
            <w:tcBorders>
              <w:top w:val="single" w:sz="4" w:space="0" w:color="auto"/>
              <w:left w:val="single" w:sz="4" w:space="0" w:color="auto"/>
              <w:bottom w:val="nil"/>
              <w:right w:val="single" w:sz="4" w:space="0" w:color="auto"/>
            </w:tcBorders>
            <w:vAlign w:val="center"/>
          </w:tcPr>
          <w:p w14:paraId="7170E06C" w14:textId="77777777" w:rsidR="00705FCF" w:rsidRPr="006F5CAD" w:rsidRDefault="00705FCF" w:rsidP="00FC4733">
            <w:pPr>
              <w:pStyle w:val="TAC"/>
              <w:rPr>
                <w:rFonts w:eastAsia="DengXian"/>
                <w:lang w:eastAsia="zh-CN"/>
              </w:rPr>
            </w:pPr>
            <w:r w:rsidRPr="006F5CAD">
              <w:rPr>
                <w:rFonts w:eastAsia="MS Mincho"/>
                <w:lang w:eastAsia="zh-CN"/>
              </w:rPr>
              <w:t>4 and 5</w:t>
            </w:r>
          </w:p>
        </w:tc>
      </w:tr>
      <w:tr w:rsidR="00705FCF" w:rsidRPr="006F5CAD" w14:paraId="286AA545" w14:textId="77777777" w:rsidTr="00DF4A7A">
        <w:trPr>
          <w:jc w:val="center"/>
        </w:trPr>
        <w:tc>
          <w:tcPr>
            <w:tcW w:w="2127" w:type="dxa"/>
            <w:tcBorders>
              <w:top w:val="nil"/>
              <w:left w:val="single" w:sz="4" w:space="0" w:color="auto"/>
              <w:bottom w:val="nil"/>
              <w:right w:val="single" w:sz="4" w:space="0" w:color="auto"/>
            </w:tcBorders>
            <w:vAlign w:val="center"/>
          </w:tcPr>
          <w:p w14:paraId="4E028C4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2CBFFF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26A85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1467F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nil"/>
              <w:right w:val="single" w:sz="4" w:space="0" w:color="auto"/>
            </w:tcBorders>
            <w:vAlign w:val="center"/>
          </w:tcPr>
          <w:p w14:paraId="26E4890E" w14:textId="77777777" w:rsidR="00705FCF" w:rsidRPr="006F5CAD" w:rsidRDefault="00705FCF" w:rsidP="00FC4733">
            <w:pPr>
              <w:pStyle w:val="TAC"/>
              <w:rPr>
                <w:rFonts w:eastAsia="DengXian"/>
                <w:lang w:eastAsia="zh-CN"/>
              </w:rPr>
            </w:pPr>
          </w:p>
        </w:tc>
      </w:tr>
      <w:tr w:rsidR="00705FCF" w:rsidRPr="006F5CAD" w14:paraId="74EAF1B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E5310F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3BEF02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0F8B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923576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n79 channel bandwidths in Table 5.3.5-1 </w:t>
            </w:r>
          </w:p>
        </w:tc>
        <w:tc>
          <w:tcPr>
            <w:tcW w:w="1496" w:type="dxa"/>
            <w:tcBorders>
              <w:top w:val="nil"/>
              <w:left w:val="single" w:sz="4" w:space="0" w:color="auto"/>
              <w:bottom w:val="single" w:sz="4" w:space="0" w:color="auto"/>
              <w:right w:val="single" w:sz="4" w:space="0" w:color="auto"/>
            </w:tcBorders>
            <w:vAlign w:val="center"/>
          </w:tcPr>
          <w:p w14:paraId="6BDC13A8" w14:textId="77777777" w:rsidR="00705FCF" w:rsidRPr="006F5CAD" w:rsidRDefault="00705FCF" w:rsidP="00FC4733">
            <w:pPr>
              <w:pStyle w:val="TAC"/>
              <w:rPr>
                <w:rFonts w:eastAsia="DengXian"/>
                <w:lang w:eastAsia="zh-CN"/>
              </w:rPr>
            </w:pPr>
          </w:p>
        </w:tc>
      </w:tr>
      <w:tr w:rsidR="00705FCF" w:rsidRPr="006F5CAD" w14:paraId="0468142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446EF3C" w14:textId="77777777" w:rsidR="00705FCF" w:rsidRPr="006F5CAD" w:rsidRDefault="00705FCF" w:rsidP="00FC4733">
            <w:pPr>
              <w:pStyle w:val="TAC"/>
              <w:rPr>
                <w:rFonts w:eastAsia="DengXian"/>
                <w:lang w:eastAsia="zh-CN"/>
              </w:rPr>
            </w:pPr>
            <w:r w:rsidRPr="006F5CAD">
              <w:rPr>
                <w:rFonts w:eastAsia="DengXian"/>
                <w:lang w:eastAsia="zh-CN"/>
              </w:rPr>
              <w:t>CA_n3A-n40A-n41A</w:t>
            </w:r>
          </w:p>
        </w:tc>
        <w:tc>
          <w:tcPr>
            <w:tcW w:w="2083" w:type="dxa"/>
            <w:tcBorders>
              <w:top w:val="single" w:sz="4" w:space="0" w:color="auto"/>
              <w:left w:val="single" w:sz="4" w:space="0" w:color="auto"/>
              <w:bottom w:val="nil"/>
              <w:right w:val="single" w:sz="4" w:space="0" w:color="auto"/>
            </w:tcBorders>
            <w:vAlign w:val="center"/>
          </w:tcPr>
          <w:p w14:paraId="6054CC34" w14:textId="77777777" w:rsidR="00705FCF" w:rsidRPr="006F5CAD" w:rsidRDefault="00705FCF" w:rsidP="00FC4733">
            <w:pPr>
              <w:pStyle w:val="TAC"/>
              <w:rPr>
                <w:rFonts w:eastAsia="DengXian"/>
                <w:lang w:eastAsia="zh-CN"/>
              </w:rPr>
            </w:pPr>
            <w:r w:rsidRPr="006F5CAD">
              <w:rPr>
                <w:rFonts w:eastAsia="DengXian"/>
                <w:lang w:eastAsia="zh-CN"/>
              </w:rPr>
              <w:t>CA_n3A-n40A</w:t>
            </w:r>
          </w:p>
          <w:p w14:paraId="302AC706" w14:textId="77777777" w:rsidR="00705FCF" w:rsidRPr="006F5CAD" w:rsidRDefault="00705FCF" w:rsidP="00FC4733">
            <w:pPr>
              <w:pStyle w:val="TAC"/>
              <w:rPr>
                <w:rFonts w:eastAsia="DengXian"/>
                <w:lang w:eastAsia="zh-CN"/>
              </w:rPr>
            </w:pPr>
            <w:r w:rsidRPr="006F5CAD">
              <w:rPr>
                <w:rFonts w:eastAsia="DengXian"/>
                <w:lang w:eastAsia="zh-CN"/>
              </w:rPr>
              <w:t>CA_n3A-n41A</w:t>
            </w:r>
          </w:p>
          <w:p w14:paraId="74220CBD" w14:textId="77777777" w:rsidR="00705FCF" w:rsidRPr="006F5CAD" w:rsidRDefault="00705FCF" w:rsidP="00FC4733">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594FAD83" w14:textId="77777777" w:rsidR="00705FCF" w:rsidRPr="006F5CAD" w:rsidRDefault="00705FCF" w:rsidP="00FC4733">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0C0685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0706F3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B0173D4" w14:textId="77777777" w:rsidTr="00DF4A7A">
        <w:trPr>
          <w:jc w:val="center"/>
        </w:trPr>
        <w:tc>
          <w:tcPr>
            <w:tcW w:w="2127" w:type="dxa"/>
            <w:tcBorders>
              <w:top w:val="nil"/>
              <w:left w:val="single" w:sz="4" w:space="0" w:color="auto"/>
              <w:bottom w:val="nil"/>
              <w:right w:val="single" w:sz="4" w:space="0" w:color="auto"/>
            </w:tcBorders>
            <w:vAlign w:val="center"/>
          </w:tcPr>
          <w:p w14:paraId="27DA27B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73146A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706BF4" w14:textId="77777777" w:rsidR="00705FCF" w:rsidRPr="006F5CAD" w:rsidRDefault="00705FCF" w:rsidP="00FC4733">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BEA501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nil"/>
              <w:right w:val="single" w:sz="4" w:space="0" w:color="auto"/>
            </w:tcBorders>
            <w:vAlign w:val="center"/>
          </w:tcPr>
          <w:p w14:paraId="770EB9F9" w14:textId="77777777" w:rsidR="00705FCF" w:rsidRPr="006F5CAD" w:rsidRDefault="00705FCF" w:rsidP="00FC4733">
            <w:pPr>
              <w:pStyle w:val="TAC"/>
              <w:rPr>
                <w:rFonts w:eastAsia="DengXian"/>
                <w:lang w:eastAsia="zh-CN"/>
              </w:rPr>
            </w:pPr>
          </w:p>
        </w:tc>
      </w:tr>
      <w:tr w:rsidR="00705FCF" w:rsidRPr="006F5CAD" w14:paraId="737B03F8" w14:textId="77777777" w:rsidTr="00DF4A7A">
        <w:trPr>
          <w:jc w:val="center"/>
        </w:trPr>
        <w:tc>
          <w:tcPr>
            <w:tcW w:w="2127" w:type="dxa"/>
            <w:tcBorders>
              <w:top w:val="nil"/>
              <w:left w:val="single" w:sz="4" w:space="0" w:color="auto"/>
              <w:bottom w:val="nil"/>
              <w:right w:val="single" w:sz="4" w:space="0" w:color="auto"/>
            </w:tcBorders>
            <w:vAlign w:val="center"/>
          </w:tcPr>
          <w:p w14:paraId="51C554E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A57B17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3FB989" w14:textId="77777777" w:rsidR="00705FCF" w:rsidRPr="006F5CAD" w:rsidRDefault="00705FCF" w:rsidP="00FC4733">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4BD830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2559721A" w14:textId="77777777" w:rsidR="00705FCF" w:rsidRPr="006F5CAD" w:rsidRDefault="00705FCF" w:rsidP="00FC4733">
            <w:pPr>
              <w:pStyle w:val="TAC"/>
              <w:rPr>
                <w:rFonts w:eastAsia="DengXian"/>
                <w:lang w:eastAsia="zh-CN"/>
              </w:rPr>
            </w:pPr>
          </w:p>
        </w:tc>
      </w:tr>
      <w:tr w:rsidR="00705FCF" w:rsidRPr="006F5CAD" w14:paraId="34F49375" w14:textId="77777777" w:rsidTr="00DF4A7A">
        <w:trPr>
          <w:jc w:val="center"/>
        </w:trPr>
        <w:tc>
          <w:tcPr>
            <w:tcW w:w="2127" w:type="dxa"/>
            <w:tcBorders>
              <w:top w:val="nil"/>
              <w:left w:val="single" w:sz="4" w:space="0" w:color="auto"/>
              <w:bottom w:val="nil"/>
              <w:right w:val="single" w:sz="4" w:space="0" w:color="auto"/>
            </w:tcBorders>
            <w:vAlign w:val="center"/>
          </w:tcPr>
          <w:p w14:paraId="5154279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47FDEA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8D0D0C" w14:textId="77777777" w:rsidR="00705FCF" w:rsidRPr="006F5CAD" w:rsidRDefault="00705FCF" w:rsidP="00FC4733">
            <w:pPr>
              <w:pStyle w:val="TAC"/>
              <w:rPr>
                <w:rFonts w:eastAsia="DengXian"/>
                <w:color w:val="000000"/>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63A6C8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A62A22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7CCB66B" w14:textId="77777777" w:rsidTr="00DF4A7A">
        <w:trPr>
          <w:jc w:val="center"/>
        </w:trPr>
        <w:tc>
          <w:tcPr>
            <w:tcW w:w="2127" w:type="dxa"/>
            <w:tcBorders>
              <w:top w:val="nil"/>
              <w:left w:val="single" w:sz="4" w:space="0" w:color="auto"/>
              <w:bottom w:val="nil"/>
              <w:right w:val="single" w:sz="4" w:space="0" w:color="auto"/>
            </w:tcBorders>
            <w:vAlign w:val="center"/>
          </w:tcPr>
          <w:p w14:paraId="25C9B3C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6022BE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A7A75" w14:textId="77777777" w:rsidR="00705FCF" w:rsidRPr="006F5CAD" w:rsidRDefault="00705FCF" w:rsidP="00FC4733">
            <w:pPr>
              <w:pStyle w:val="TAC"/>
              <w:rPr>
                <w:rFonts w:eastAsia="DengXian"/>
                <w:color w:val="000000"/>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618AFE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4C21CD45" w14:textId="77777777" w:rsidR="00705FCF" w:rsidRPr="006F5CAD" w:rsidRDefault="00705FCF" w:rsidP="00FC4733">
            <w:pPr>
              <w:pStyle w:val="TAC"/>
              <w:rPr>
                <w:rFonts w:eastAsia="DengXian"/>
                <w:lang w:eastAsia="zh-CN"/>
              </w:rPr>
            </w:pPr>
          </w:p>
        </w:tc>
      </w:tr>
      <w:tr w:rsidR="00705FCF" w:rsidRPr="006F5CAD" w14:paraId="68ED79B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37F055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AFD4FC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A1EFF" w14:textId="77777777" w:rsidR="00705FCF" w:rsidRPr="006F5CAD" w:rsidRDefault="00705FCF" w:rsidP="00FC4733">
            <w:pPr>
              <w:pStyle w:val="TAC"/>
              <w:rPr>
                <w:rFonts w:eastAsia="DengXian"/>
                <w:color w:val="000000"/>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B3DBB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41014629" w14:textId="77777777" w:rsidR="00705FCF" w:rsidRPr="006F5CAD" w:rsidRDefault="00705FCF" w:rsidP="00FC4733">
            <w:pPr>
              <w:pStyle w:val="TAC"/>
              <w:rPr>
                <w:rFonts w:eastAsia="DengXian"/>
                <w:lang w:eastAsia="zh-CN"/>
              </w:rPr>
            </w:pPr>
          </w:p>
        </w:tc>
      </w:tr>
      <w:tr w:rsidR="00705FCF" w:rsidRPr="006F5CAD" w14:paraId="580A977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9628398" w14:textId="77777777" w:rsidR="00705FCF" w:rsidRPr="006F5CAD" w:rsidRDefault="00705FCF" w:rsidP="00FC4733">
            <w:pPr>
              <w:pStyle w:val="TAC"/>
              <w:rPr>
                <w:rFonts w:eastAsia="DengXian"/>
                <w:lang w:eastAsia="zh-CN"/>
              </w:rPr>
            </w:pPr>
            <w:r w:rsidRPr="006F5CAD">
              <w:rPr>
                <w:rFonts w:eastAsia="DengXian"/>
                <w:lang w:eastAsia="zh-CN"/>
              </w:rPr>
              <w:t>CA_n3A-n40A-n41C</w:t>
            </w:r>
          </w:p>
        </w:tc>
        <w:tc>
          <w:tcPr>
            <w:tcW w:w="2083" w:type="dxa"/>
            <w:tcBorders>
              <w:top w:val="single" w:sz="4" w:space="0" w:color="auto"/>
              <w:left w:val="single" w:sz="4" w:space="0" w:color="auto"/>
              <w:bottom w:val="nil"/>
              <w:right w:val="single" w:sz="4" w:space="0" w:color="auto"/>
            </w:tcBorders>
            <w:vAlign w:val="center"/>
          </w:tcPr>
          <w:p w14:paraId="535F4791" w14:textId="77777777" w:rsidR="00705FCF" w:rsidRPr="006F5CAD" w:rsidRDefault="00705FCF" w:rsidP="00FC4733">
            <w:pPr>
              <w:pStyle w:val="TAC"/>
              <w:rPr>
                <w:rFonts w:eastAsia="DengXian"/>
                <w:lang w:eastAsia="zh-CN"/>
              </w:rPr>
            </w:pPr>
            <w:r w:rsidRPr="006F5CAD">
              <w:rPr>
                <w:rFonts w:eastAsia="DengXian"/>
                <w:lang w:eastAsia="zh-CN"/>
              </w:rPr>
              <w:t>CA_n3A-n40A</w:t>
            </w:r>
          </w:p>
          <w:p w14:paraId="09496E81" w14:textId="77777777" w:rsidR="00705FCF" w:rsidRPr="006F5CAD" w:rsidRDefault="00705FCF" w:rsidP="00FC4733">
            <w:pPr>
              <w:pStyle w:val="TAC"/>
              <w:rPr>
                <w:rFonts w:eastAsia="DengXian"/>
                <w:lang w:eastAsia="zh-CN"/>
              </w:rPr>
            </w:pPr>
            <w:r w:rsidRPr="006F5CAD">
              <w:rPr>
                <w:rFonts w:eastAsia="DengXian"/>
                <w:lang w:eastAsia="zh-CN"/>
              </w:rPr>
              <w:t>CA_n3A-n41A</w:t>
            </w:r>
          </w:p>
          <w:p w14:paraId="612102C2" w14:textId="77777777" w:rsidR="00705FCF" w:rsidRPr="006F5CAD" w:rsidRDefault="00705FCF" w:rsidP="00FC4733">
            <w:pPr>
              <w:pStyle w:val="TAC"/>
              <w:rPr>
                <w:rFonts w:eastAsia="DengXian"/>
                <w:lang w:eastAsia="zh-CN"/>
              </w:rPr>
            </w:pPr>
            <w:r w:rsidRPr="006F5CAD">
              <w:rPr>
                <w:rFonts w:eastAsia="DengXian"/>
                <w:lang w:eastAsia="zh-CN"/>
              </w:rPr>
              <w:t>CA_n40A-n41A</w:t>
            </w:r>
          </w:p>
        </w:tc>
        <w:tc>
          <w:tcPr>
            <w:tcW w:w="772" w:type="dxa"/>
            <w:tcBorders>
              <w:top w:val="single" w:sz="4" w:space="0" w:color="auto"/>
              <w:left w:val="single" w:sz="4" w:space="0" w:color="auto"/>
              <w:bottom w:val="single" w:sz="4" w:space="0" w:color="auto"/>
              <w:right w:val="single" w:sz="4" w:space="0" w:color="auto"/>
            </w:tcBorders>
            <w:vAlign w:val="center"/>
          </w:tcPr>
          <w:p w14:paraId="4A73B9A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4A5E1BB"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AD1A74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2E23AC5" w14:textId="77777777" w:rsidTr="00DF4A7A">
        <w:trPr>
          <w:jc w:val="center"/>
        </w:trPr>
        <w:tc>
          <w:tcPr>
            <w:tcW w:w="2127" w:type="dxa"/>
            <w:tcBorders>
              <w:top w:val="nil"/>
              <w:left w:val="single" w:sz="4" w:space="0" w:color="auto"/>
              <w:bottom w:val="nil"/>
              <w:right w:val="single" w:sz="4" w:space="0" w:color="auto"/>
            </w:tcBorders>
            <w:vAlign w:val="center"/>
          </w:tcPr>
          <w:p w14:paraId="2962BB2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BB3979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B91C9"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3A4B79D"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40</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124FBF2" w14:textId="77777777" w:rsidR="00705FCF" w:rsidRPr="006F5CAD" w:rsidRDefault="00705FCF" w:rsidP="00FC4733">
            <w:pPr>
              <w:pStyle w:val="TAC"/>
              <w:rPr>
                <w:rFonts w:eastAsia="DengXian"/>
                <w:lang w:eastAsia="zh-CN"/>
              </w:rPr>
            </w:pPr>
          </w:p>
        </w:tc>
      </w:tr>
      <w:tr w:rsidR="00705FCF" w:rsidRPr="006F5CAD" w14:paraId="6B1D11E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BF578D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32907A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1752B4"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1CCB6B5" w14:textId="77777777" w:rsidR="00705FCF" w:rsidRPr="006F5CAD" w:rsidRDefault="00705FCF" w:rsidP="00FC4733">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single" w:sz="4" w:space="0" w:color="auto"/>
              <w:right w:val="single" w:sz="4" w:space="0" w:color="auto"/>
            </w:tcBorders>
            <w:vAlign w:val="center"/>
          </w:tcPr>
          <w:p w14:paraId="158A0636" w14:textId="77777777" w:rsidR="00705FCF" w:rsidRPr="006F5CAD" w:rsidRDefault="00705FCF" w:rsidP="00FC4733">
            <w:pPr>
              <w:pStyle w:val="TAC"/>
              <w:rPr>
                <w:rFonts w:eastAsia="DengXian"/>
                <w:lang w:eastAsia="zh-CN"/>
              </w:rPr>
            </w:pPr>
          </w:p>
        </w:tc>
      </w:tr>
      <w:tr w:rsidR="00705FCF" w:rsidRPr="006F5CAD" w14:paraId="39F98BC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5445495"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n40A-n77A</w:t>
            </w:r>
          </w:p>
        </w:tc>
        <w:tc>
          <w:tcPr>
            <w:tcW w:w="2083" w:type="dxa"/>
            <w:tcBorders>
              <w:top w:val="single" w:sz="4" w:space="0" w:color="auto"/>
              <w:left w:val="single" w:sz="4" w:space="0" w:color="auto"/>
              <w:bottom w:val="nil"/>
              <w:right w:val="single" w:sz="4" w:space="0" w:color="auto"/>
            </w:tcBorders>
            <w:vAlign w:val="center"/>
          </w:tcPr>
          <w:p w14:paraId="396DC29A"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42CF6C0E"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2A713452"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53F1027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FF82615" w14:textId="77777777" w:rsidR="00705FCF" w:rsidRPr="006F5CAD" w:rsidRDefault="00705FCF" w:rsidP="00FC4733">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4DD9DCD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2C389A4" w14:textId="77777777" w:rsidTr="00DF4A7A">
        <w:trPr>
          <w:jc w:val="center"/>
        </w:trPr>
        <w:tc>
          <w:tcPr>
            <w:tcW w:w="2127" w:type="dxa"/>
            <w:tcBorders>
              <w:top w:val="nil"/>
              <w:left w:val="single" w:sz="4" w:space="0" w:color="auto"/>
              <w:bottom w:val="nil"/>
              <w:right w:val="single" w:sz="4" w:space="0" w:color="auto"/>
            </w:tcBorders>
            <w:vAlign w:val="center"/>
          </w:tcPr>
          <w:p w14:paraId="357343A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1F8388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9CCC4F"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C56E0EA"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2BFF78A1" w14:textId="77777777" w:rsidR="00705FCF" w:rsidRPr="006F5CAD" w:rsidRDefault="00705FCF" w:rsidP="00FC4733">
            <w:pPr>
              <w:pStyle w:val="TAC"/>
              <w:rPr>
                <w:rFonts w:eastAsia="DengXian"/>
                <w:lang w:eastAsia="zh-CN"/>
              </w:rPr>
            </w:pPr>
          </w:p>
        </w:tc>
      </w:tr>
      <w:tr w:rsidR="00705FCF" w:rsidRPr="006F5CAD" w14:paraId="7C91AEC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284013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D2E798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AF876B9"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EF72C4"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512C80F" w14:textId="77777777" w:rsidR="00705FCF" w:rsidRPr="006F5CAD" w:rsidRDefault="00705FCF" w:rsidP="00FC4733">
            <w:pPr>
              <w:pStyle w:val="TAC"/>
              <w:rPr>
                <w:rFonts w:eastAsia="DengXian"/>
                <w:lang w:eastAsia="zh-CN"/>
              </w:rPr>
            </w:pPr>
          </w:p>
        </w:tc>
      </w:tr>
      <w:tr w:rsidR="00705FCF" w:rsidRPr="006F5CAD" w14:paraId="1FE61D2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BEB057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n40A-n77(2A)</w:t>
            </w:r>
          </w:p>
        </w:tc>
        <w:tc>
          <w:tcPr>
            <w:tcW w:w="2083" w:type="dxa"/>
            <w:tcBorders>
              <w:top w:val="single" w:sz="4" w:space="0" w:color="auto"/>
              <w:left w:val="single" w:sz="4" w:space="0" w:color="auto"/>
              <w:bottom w:val="nil"/>
              <w:right w:val="single" w:sz="4" w:space="0" w:color="auto"/>
            </w:tcBorders>
            <w:vAlign w:val="center"/>
          </w:tcPr>
          <w:p w14:paraId="023EC710"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n40A</w:t>
            </w:r>
          </w:p>
          <w:p w14:paraId="3D674FE9"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n77A</w:t>
            </w:r>
          </w:p>
          <w:p w14:paraId="3F715FBC"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n40A-n77A</w:t>
            </w:r>
          </w:p>
        </w:tc>
        <w:tc>
          <w:tcPr>
            <w:tcW w:w="772" w:type="dxa"/>
            <w:tcBorders>
              <w:top w:val="single" w:sz="4" w:space="0" w:color="auto"/>
              <w:left w:val="single" w:sz="4" w:space="0" w:color="auto"/>
              <w:bottom w:val="single" w:sz="4" w:space="0" w:color="auto"/>
              <w:right w:val="single" w:sz="4" w:space="0" w:color="auto"/>
            </w:tcBorders>
            <w:vAlign w:val="center"/>
          </w:tcPr>
          <w:p w14:paraId="7B7281B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E74230" w14:textId="77777777" w:rsidR="00705FCF" w:rsidRPr="006F5CAD" w:rsidRDefault="00705FCF" w:rsidP="00FC4733">
            <w:pPr>
              <w:pStyle w:val="TAC"/>
              <w:rPr>
                <w:rFonts w:eastAsia="DengXian"/>
                <w:color w:val="000000"/>
                <w:lang w:eastAsia="zh-CN" w:bidi="ar"/>
              </w:rPr>
            </w:pPr>
            <w:r w:rsidRPr="006F5CAD">
              <w:rPr>
                <w:rFonts w:eastAsia="DengXian"/>
              </w:rPr>
              <w:t>5, 10, 15, 20, 30, 35, 40, 45, 50</w:t>
            </w:r>
          </w:p>
        </w:tc>
        <w:tc>
          <w:tcPr>
            <w:tcW w:w="1496" w:type="dxa"/>
            <w:tcBorders>
              <w:top w:val="single" w:sz="4" w:space="0" w:color="auto"/>
              <w:left w:val="single" w:sz="4" w:space="0" w:color="auto"/>
              <w:bottom w:val="nil"/>
              <w:right w:val="single" w:sz="4" w:space="0" w:color="auto"/>
            </w:tcBorders>
            <w:vAlign w:val="center"/>
          </w:tcPr>
          <w:p w14:paraId="2CE31D4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85D6CC7" w14:textId="77777777" w:rsidTr="00DF4A7A">
        <w:trPr>
          <w:jc w:val="center"/>
        </w:trPr>
        <w:tc>
          <w:tcPr>
            <w:tcW w:w="2127" w:type="dxa"/>
            <w:tcBorders>
              <w:top w:val="nil"/>
              <w:left w:val="single" w:sz="4" w:space="0" w:color="auto"/>
              <w:bottom w:val="nil"/>
              <w:right w:val="single" w:sz="4" w:space="0" w:color="auto"/>
            </w:tcBorders>
            <w:vAlign w:val="center"/>
          </w:tcPr>
          <w:p w14:paraId="59F9598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DEB78C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84B4F1"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471E752A"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nil"/>
              <w:right w:val="single" w:sz="4" w:space="0" w:color="auto"/>
            </w:tcBorders>
            <w:vAlign w:val="center"/>
          </w:tcPr>
          <w:p w14:paraId="7681B082" w14:textId="77777777" w:rsidR="00705FCF" w:rsidRPr="006F5CAD" w:rsidRDefault="00705FCF" w:rsidP="00FC4733">
            <w:pPr>
              <w:pStyle w:val="TAC"/>
              <w:rPr>
                <w:rFonts w:eastAsia="DengXian"/>
                <w:lang w:eastAsia="zh-CN"/>
              </w:rPr>
            </w:pPr>
          </w:p>
        </w:tc>
      </w:tr>
      <w:tr w:rsidR="00705FCF" w:rsidRPr="006F5CAD" w14:paraId="2C3DABA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322EA6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D866E2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93C524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A2DBA59" w14:textId="77777777" w:rsidR="00705FCF" w:rsidRPr="006F5CAD" w:rsidRDefault="00705FCF" w:rsidP="00FC4733">
            <w:pPr>
              <w:pStyle w:val="TAC"/>
              <w:rPr>
                <w:rFonts w:eastAsia="DengXian"/>
                <w:color w:val="000000"/>
                <w:lang w:eastAsia="zh-CN" w:bidi="ar"/>
              </w:rPr>
            </w:pPr>
            <w:r w:rsidRPr="006F5CAD">
              <w:rPr>
                <w:rFonts w:eastAsia="DengXian"/>
              </w:rPr>
              <w:t>CA_n77(2A)_BCS1</w:t>
            </w:r>
          </w:p>
        </w:tc>
        <w:tc>
          <w:tcPr>
            <w:tcW w:w="1496" w:type="dxa"/>
            <w:tcBorders>
              <w:top w:val="nil"/>
              <w:left w:val="single" w:sz="4" w:space="0" w:color="auto"/>
              <w:bottom w:val="single" w:sz="4" w:space="0" w:color="auto"/>
              <w:right w:val="single" w:sz="4" w:space="0" w:color="auto"/>
            </w:tcBorders>
            <w:vAlign w:val="center"/>
          </w:tcPr>
          <w:p w14:paraId="2752BD87" w14:textId="77777777" w:rsidR="00705FCF" w:rsidRPr="006F5CAD" w:rsidRDefault="00705FCF" w:rsidP="00FC4733">
            <w:pPr>
              <w:pStyle w:val="TAC"/>
              <w:rPr>
                <w:rFonts w:eastAsia="DengXian"/>
                <w:lang w:eastAsia="zh-CN"/>
              </w:rPr>
            </w:pPr>
          </w:p>
        </w:tc>
      </w:tr>
      <w:tr w:rsidR="00705FCF" w:rsidRPr="006F5CAD" w14:paraId="1A79BEB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4EFD833" w14:textId="77777777" w:rsidR="00705FCF" w:rsidRPr="006F5CAD" w:rsidRDefault="00705FCF" w:rsidP="00FC4733">
            <w:pPr>
              <w:pStyle w:val="TAC"/>
              <w:rPr>
                <w:rFonts w:eastAsia="DengXian"/>
                <w:lang w:eastAsia="zh-CN"/>
              </w:rPr>
            </w:pPr>
            <w:bookmarkStart w:id="258" w:name="OLE_LINK3"/>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n40</w:t>
            </w:r>
            <w:r w:rsidRPr="006F5CAD">
              <w:rPr>
                <w:rFonts w:eastAsia="DengXian"/>
                <w:lang w:eastAsia="ja-JP"/>
              </w:rPr>
              <w:t>A</w:t>
            </w:r>
            <w:r w:rsidRPr="006F5CAD">
              <w:rPr>
                <w:rFonts w:eastAsia="DengXian"/>
                <w:lang w:eastAsia="zh-CN"/>
              </w:rPr>
              <w:t>-n79A</w:t>
            </w:r>
            <w:bookmarkEnd w:id="258"/>
          </w:p>
        </w:tc>
        <w:tc>
          <w:tcPr>
            <w:tcW w:w="2083" w:type="dxa"/>
            <w:tcBorders>
              <w:top w:val="single" w:sz="4" w:space="0" w:color="auto"/>
              <w:left w:val="single" w:sz="4" w:space="0" w:color="auto"/>
              <w:bottom w:val="nil"/>
              <w:right w:val="single" w:sz="4" w:space="0" w:color="auto"/>
            </w:tcBorders>
            <w:vAlign w:val="center"/>
          </w:tcPr>
          <w:p w14:paraId="1045F9E4" w14:textId="77777777" w:rsidR="00705FCF" w:rsidRPr="006F5CAD" w:rsidRDefault="00705FCF" w:rsidP="00FC4733">
            <w:pPr>
              <w:pStyle w:val="TAC"/>
              <w:rPr>
                <w:rFonts w:eastAsia="DengXian"/>
                <w:lang w:eastAsia="zh-CN"/>
              </w:rPr>
            </w:pPr>
            <w:r w:rsidRPr="006F5CAD">
              <w:rPr>
                <w:rFonts w:eastAsia="DengXian"/>
                <w:lang w:eastAsia="zh-CN"/>
              </w:rPr>
              <w:t>CA_n3A-n40A</w:t>
            </w:r>
          </w:p>
          <w:p w14:paraId="67905FBD" w14:textId="77777777" w:rsidR="00705FCF" w:rsidRPr="006F5CAD" w:rsidRDefault="00705FCF" w:rsidP="00FC4733">
            <w:pPr>
              <w:pStyle w:val="TAC"/>
              <w:rPr>
                <w:rFonts w:eastAsia="DengXian"/>
                <w:lang w:eastAsia="zh-CN"/>
              </w:rPr>
            </w:pPr>
            <w:r w:rsidRPr="006F5CAD">
              <w:rPr>
                <w:rFonts w:eastAsia="DengXian"/>
                <w:lang w:eastAsia="zh-CN"/>
              </w:rPr>
              <w:t>CA_n3A-n79A</w:t>
            </w:r>
          </w:p>
          <w:p w14:paraId="28B5D38B" w14:textId="77777777" w:rsidR="00705FCF" w:rsidRPr="006F5CAD" w:rsidRDefault="00705FCF" w:rsidP="00FC4733">
            <w:pPr>
              <w:pStyle w:val="TAC"/>
              <w:rPr>
                <w:rFonts w:eastAsia="DengXian"/>
              </w:rPr>
            </w:pPr>
            <w:r w:rsidRPr="006F5CAD">
              <w:rPr>
                <w:rFonts w:eastAsia="DengXian"/>
                <w:lang w:eastAsia="zh-CN"/>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628134F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1D9CDC9" w14:textId="77777777" w:rsidR="00705FCF" w:rsidRPr="006F5CAD" w:rsidRDefault="00705FCF" w:rsidP="00FC4733">
            <w:pPr>
              <w:pStyle w:val="TAC"/>
              <w:rPr>
                <w:rFonts w:eastAsia="DengXian"/>
              </w:rPr>
            </w:pPr>
            <w:r w:rsidRPr="006F5CAD">
              <w:rPr>
                <w:rFonts w:eastAsia="DengXian"/>
                <w:kern w:val="2"/>
                <w:lang w:eastAsia="zh-CN"/>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6BB85AA1"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039024A" w14:textId="77777777" w:rsidTr="00DF4A7A">
        <w:trPr>
          <w:jc w:val="center"/>
        </w:trPr>
        <w:tc>
          <w:tcPr>
            <w:tcW w:w="2127" w:type="dxa"/>
            <w:tcBorders>
              <w:top w:val="nil"/>
              <w:left w:val="single" w:sz="4" w:space="0" w:color="auto"/>
              <w:bottom w:val="nil"/>
              <w:right w:val="single" w:sz="4" w:space="0" w:color="auto"/>
            </w:tcBorders>
            <w:vAlign w:val="center"/>
          </w:tcPr>
          <w:p w14:paraId="4B95248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3A6360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73FAEC"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1E6DE8AF" w14:textId="77777777" w:rsidR="00705FCF" w:rsidRPr="006F5CAD" w:rsidRDefault="00705FCF" w:rsidP="00FC4733">
            <w:pPr>
              <w:pStyle w:val="TAC"/>
              <w:rPr>
                <w:rFonts w:eastAsia="DengXian"/>
              </w:rPr>
            </w:pPr>
            <w:r w:rsidRPr="006F5CAD">
              <w:rPr>
                <w:rFonts w:eastAsia="DengXian"/>
                <w:kern w:val="2"/>
                <w:lang w:eastAsia="zh-CN"/>
              </w:rPr>
              <w:t xml:space="preserve">See n40 channel bandwidths in Table 5.3.5-1 </w:t>
            </w:r>
          </w:p>
        </w:tc>
        <w:tc>
          <w:tcPr>
            <w:tcW w:w="1496" w:type="dxa"/>
            <w:tcBorders>
              <w:top w:val="nil"/>
              <w:left w:val="single" w:sz="4" w:space="0" w:color="auto"/>
              <w:bottom w:val="nil"/>
              <w:right w:val="single" w:sz="4" w:space="0" w:color="auto"/>
            </w:tcBorders>
            <w:vAlign w:val="center"/>
          </w:tcPr>
          <w:p w14:paraId="798436D8" w14:textId="77777777" w:rsidR="00705FCF" w:rsidRPr="006F5CAD" w:rsidRDefault="00705FCF" w:rsidP="00FC4733">
            <w:pPr>
              <w:pStyle w:val="TAC"/>
              <w:rPr>
                <w:rFonts w:eastAsia="DengXian"/>
                <w:lang w:eastAsia="zh-CN"/>
              </w:rPr>
            </w:pPr>
          </w:p>
        </w:tc>
      </w:tr>
      <w:tr w:rsidR="00705FCF" w:rsidRPr="006F5CAD" w14:paraId="53EC467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619BA9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418B17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5CDDF2"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BB8434" w14:textId="77777777" w:rsidR="00705FCF" w:rsidRPr="006F5CAD" w:rsidRDefault="00705FCF" w:rsidP="00FC4733">
            <w:pPr>
              <w:pStyle w:val="TAC"/>
              <w:rPr>
                <w:rFonts w:eastAsia="DengXian"/>
              </w:rPr>
            </w:pPr>
            <w:r w:rsidRPr="006F5CAD">
              <w:rPr>
                <w:rFonts w:eastAsia="DengXian"/>
                <w:kern w:val="2"/>
                <w:lang w:eastAsia="zh-CN"/>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7CB78F5" w14:textId="77777777" w:rsidR="00705FCF" w:rsidRPr="006F5CAD" w:rsidRDefault="00705FCF" w:rsidP="00FC4733">
            <w:pPr>
              <w:pStyle w:val="TAC"/>
              <w:rPr>
                <w:rFonts w:eastAsia="DengXian"/>
                <w:lang w:eastAsia="zh-CN"/>
              </w:rPr>
            </w:pPr>
          </w:p>
        </w:tc>
      </w:tr>
      <w:tr w:rsidR="00705FCF" w:rsidRPr="006F5CAD" w14:paraId="371B759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A572535"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-n77A</w:t>
            </w:r>
          </w:p>
        </w:tc>
        <w:tc>
          <w:tcPr>
            <w:tcW w:w="2083" w:type="dxa"/>
            <w:tcBorders>
              <w:top w:val="single" w:sz="4" w:space="0" w:color="auto"/>
              <w:left w:val="single" w:sz="4" w:space="0" w:color="auto"/>
              <w:bottom w:val="nil"/>
              <w:right w:val="single" w:sz="4" w:space="0" w:color="auto"/>
            </w:tcBorders>
            <w:vAlign w:val="center"/>
          </w:tcPr>
          <w:p w14:paraId="6C3B3905" w14:textId="77777777" w:rsidR="00705FCF" w:rsidRPr="006F5CAD" w:rsidRDefault="00705FCF" w:rsidP="00FC4733">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37075BB2"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0557E47" w14:textId="77777777" w:rsidR="00705FCF" w:rsidRPr="006F5CAD" w:rsidRDefault="00705FCF" w:rsidP="00FC4733">
            <w:pPr>
              <w:pStyle w:val="TAC"/>
              <w:rPr>
                <w:rFonts w:eastAsia="DengXian"/>
                <w:vertAlign w:val="superscript"/>
              </w:rPr>
            </w:pPr>
            <w:r w:rsidRPr="006F5CAD">
              <w:rPr>
                <w:rFonts w:eastAsia="DengXian"/>
              </w:rPr>
              <w:t>CA_n3A-n41A</w:t>
            </w:r>
            <w:r w:rsidRPr="006F5CAD">
              <w:rPr>
                <w:rFonts w:eastAsia="DengXian"/>
                <w:vertAlign w:val="superscript"/>
              </w:rPr>
              <w:t>7</w:t>
            </w:r>
          </w:p>
          <w:p w14:paraId="5ADA2FA0" w14:textId="77777777" w:rsidR="00705FCF" w:rsidRPr="006F5CAD" w:rsidRDefault="00705FCF" w:rsidP="00FC4733">
            <w:pPr>
              <w:pStyle w:val="TAC"/>
              <w:rPr>
                <w:rFonts w:eastAsia="DengXian"/>
                <w:vertAlign w:val="superscript"/>
              </w:rPr>
            </w:pPr>
            <w:r w:rsidRPr="006F5CAD">
              <w:rPr>
                <w:rFonts w:eastAsia="DengXian"/>
              </w:rPr>
              <w:t>CA_n3A-n77A</w:t>
            </w:r>
            <w:r w:rsidRPr="006F5CAD">
              <w:rPr>
                <w:rFonts w:eastAsia="DengXian"/>
                <w:vertAlign w:val="superscript"/>
              </w:rPr>
              <w:t>7</w:t>
            </w:r>
          </w:p>
          <w:p w14:paraId="7F61F20D" w14:textId="77777777" w:rsidR="00705FCF" w:rsidRPr="006F5CAD" w:rsidRDefault="00705FCF" w:rsidP="00FC4733">
            <w:pPr>
              <w:pStyle w:val="TAC"/>
              <w:rPr>
                <w:rFonts w:eastAsia="DengXian"/>
                <w:lang w:eastAsia="zh-CN"/>
              </w:rPr>
            </w:pPr>
            <w:r w:rsidRPr="006F5CAD">
              <w:rPr>
                <w:rFonts w:eastAsia="DengXian"/>
              </w:rPr>
              <w:t>CA_n41A-n77A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B8FD042"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73577C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2940D44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3286892" w14:textId="77777777" w:rsidTr="00DF4A7A">
        <w:trPr>
          <w:jc w:val="center"/>
        </w:trPr>
        <w:tc>
          <w:tcPr>
            <w:tcW w:w="2127" w:type="dxa"/>
            <w:tcBorders>
              <w:top w:val="nil"/>
              <w:left w:val="single" w:sz="4" w:space="0" w:color="auto"/>
              <w:bottom w:val="nil"/>
              <w:right w:val="single" w:sz="4" w:space="0" w:color="auto"/>
            </w:tcBorders>
            <w:vAlign w:val="center"/>
          </w:tcPr>
          <w:p w14:paraId="337BE42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2EB5C2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3BAE79"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EA10B0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33213A4" w14:textId="77777777" w:rsidR="00705FCF" w:rsidRPr="006F5CAD" w:rsidRDefault="00705FCF" w:rsidP="00FC4733">
            <w:pPr>
              <w:pStyle w:val="TAC"/>
              <w:rPr>
                <w:rFonts w:eastAsia="DengXian"/>
                <w:lang w:eastAsia="zh-CN"/>
              </w:rPr>
            </w:pPr>
          </w:p>
        </w:tc>
      </w:tr>
      <w:tr w:rsidR="00705FCF" w:rsidRPr="006F5CAD" w14:paraId="13BF203F" w14:textId="77777777" w:rsidTr="00DF4A7A">
        <w:trPr>
          <w:jc w:val="center"/>
        </w:trPr>
        <w:tc>
          <w:tcPr>
            <w:tcW w:w="2127" w:type="dxa"/>
            <w:tcBorders>
              <w:top w:val="nil"/>
              <w:left w:val="single" w:sz="4" w:space="0" w:color="auto"/>
              <w:bottom w:val="nil"/>
              <w:right w:val="single" w:sz="4" w:space="0" w:color="auto"/>
            </w:tcBorders>
            <w:vAlign w:val="center"/>
          </w:tcPr>
          <w:p w14:paraId="20409BC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9A4187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4BC03C"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1A955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6DEFDE5" w14:textId="77777777" w:rsidR="00705FCF" w:rsidRPr="006F5CAD" w:rsidRDefault="00705FCF" w:rsidP="00FC4733">
            <w:pPr>
              <w:pStyle w:val="TAC"/>
              <w:rPr>
                <w:rFonts w:eastAsia="DengXian"/>
                <w:lang w:eastAsia="zh-CN"/>
              </w:rPr>
            </w:pPr>
          </w:p>
        </w:tc>
      </w:tr>
      <w:tr w:rsidR="00705FCF" w:rsidRPr="006F5CAD" w14:paraId="002695F3" w14:textId="77777777" w:rsidTr="00DF4A7A">
        <w:trPr>
          <w:jc w:val="center"/>
        </w:trPr>
        <w:tc>
          <w:tcPr>
            <w:tcW w:w="2127" w:type="dxa"/>
            <w:tcBorders>
              <w:top w:val="nil"/>
              <w:left w:val="single" w:sz="4" w:space="0" w:color="auto"/>
              <w:bottom w:val="nil"/>
              <w:right w:val="single" w:sz="4" w:space="0" w:color="auto"/>
            </w:tcBorders>
            <w:vAlign w:val="center"/>
          </w:tcPr>
          <w:p w14:paraId="2644D38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9729B55" w14:textId="77777777" w:rsidR="00705FCF" w:rsidRPr="006F5CAD" w:rsidRDefault="00705FCF" w:rsidP="00FC4733">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7CBDF0C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DCC026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683FA5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29276BC" w14:textId="77777777" w:rsidTr="00DF4A7A">
        <w:trPr>
          <w:jc w:val="center"/>
        </w:trPr>
        <w:tc>
          <w:tcPr>
            <w:tcW w:w="2127" w:type="dxa"/>
            <w:tcBorders>
              <w:top w:val="nil"/>
              <w:left w:val="single" w:sz="4" w:space="0" w:color="auto"/>
              <w:bottom w:val="nil"/>
              <w:right w:val="single" w:sz="4" w:space="0" w:color="auto"/>
            </w:tcBorders>
            <w:vAlign w:val="center"/>
          </w:tcPr>
          <w:p w14:paraId="6353384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AA40EE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2DCCB33"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B6C331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00F1428B" w14:textId="77777777" w:rsidR="00705FCF" w:rsidRPr="006F5CAD" w:rsidRDefault="00705FCF" w:rsidP="00FC4733">
            <w:pPr>
              <w:pStyle w:val="TAC"/>
              <w:rPr>
                <w:rFonts w:eastAsia="DengXian"/>
                <w:lang w:eastAsia="zh-CN"/>
              </w:rPr>
            </w:pPr>
          </w:p>
        </w:tc>
      </w:tr>
      <w:tr w:rsidR="00705FCF" w:rsidRPr="006F5CAD" w14:paraId="6E5A739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7E1D28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D566E3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D01B4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5B2B1F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3362BF87" w14:textId="77777777" w:rsidR="00705FCF" w:rsidRPr="006F5CAD" w:rsidRDefault="00705FCF" w:rsidP="00FC4733">
            <w:pPr>
              <w:pStyle w:val="TAC"/>
              <w:rPr>
                <w:rFonts w:eastAsia="DengXian"/>
                <w:lang w:eastAsia="zh-CN"/>
              </w:rPr>
            </w:pPr>
          </w:p>
        </w:tc>
      </w:tr>
      <w:tr w:rsidR="00705FCF" w:rsidRPr="006F5CAD" w14:paraId="440E6F3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F121226"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2083" w:type="dxa"/>
            <w:tcBorders>
              <w:top w:val="single" w:sz="4" w:space="0" w:color="auto"/>
              <w:left w:val="single" w:sz="4" w:space="0" w:color="auto"/>
              <w:bottom w:val="nil"/>
              <w:right w:val="single" w:sz="4" w:space="0" w:color="auto"/>
            </w:tcBorders>
            <w:vAlign w:val="center"/>
          </w:tcPr>
          <w:p w14:paraId="134EF3A1" w14:textId="77777777" w:rsidR="00705FCF" w:rsidRPr="006F5CAD" w:rsidRDefault="00705FCF" w:rsidP="00FC4733">
            <w:pPr>
              <w:pStyle w:val="TAC"/>
              <w:rPr>
                <w:rFonts w:eastAsia="DengXian"/>
              </w:rPr>
            </w:pPr>
            <w:r w:rsidRPr="006F5CAD">
              <w:rPr>
                <w:rFonts w:eastAsia="DengXian"/>
              </w:rPr>
              <w:t>CA_n3A-n41A</w:t>
            </w:r>
          </w:p>
          <w:p w14:paraId="56E52753" w14:textId="77777777" w:rsidR="00705FCF" w:rsidRPr="006F5CAD" w:rsidRDefault="00705FCF" w:rsidP="00FC4733">
            <w:pPr>
              <w:pStyle w:val="TAC"/>
              <w:rPr>
                <w:rFonts w:eastAsia="DengXian"/>
              </w:rPr>
            </w:pPr>
            <w:r w:rsidRPr="006F5CAD">
              <w:rPr>
                <w:rFonts w:eastAsia="DengXian"/>
              </w:rPr>
              <w:t>CA_n3A-n77A</w:t>
            </w:r>
          </w:p>
          <w:p w14:paraId="30229211" w14:textId="77777777" w:rsidR="00705FCF" w:rsidRPr="006F5CAD" w:rsidRDefault="00705FCF" w:rsidP="00FC4733">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394A53C4"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37C6BE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743833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5C1979A" w14:textId="77777777" w:rsidTr="00DF4A7A">
        <w:trPr>
          <w:jc w:val="center"/>
        </w:trPr>
        <w:tc>
          <w:tcPr>
            <w:tcW w:w="2127" w:type="dxa"/>
            <w:tcBorders>
              <w:top w:val="nil"/>
              <w:left w:val="single" w:sz="4" w:space="0" w:color="auto"/>
              <w:bottom w:val="nil"/>
              <w:right w:val="single" w:sz="4" w:space="0" w:color="auto"/>
            </w:tcBorders>
            <w:vAlign w:val="center"/>
          </w:tcPr>
          <w:p w14:paraId="78CE33D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9A810F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FA03E7B"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189D19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3F3A970D" w14:textId="77777777" w:rsidR="00705FCF" w:rsidRPr="006F5CAD" w:rsidRDefault="00705FCF" w:rsidP="00FC4733">
            <w:pPr>
              <w:pStyle w:val="TAC"/>
              <w:rPr>
                <w:rFonts w:eastAsia="DengXian"/>
                <w:lang w:eastAsia="zh-CN"/>
              </w:rPr>
            </w:pPr>
          </w:p>
        </w:tc>
      </w:tr>
      <w:tr w:rsidR="00705FCF" w:rsidRPr="006F5CAD" w14:paraId="396D846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EE1CC8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770523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0F463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05D9A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F7C2A3E" w14:textId="77777777" w:rsidR="00705FCF" w:rsidRPr="006F5CAD" w:rsidRDefault="00705FCF" w:rsidP="00FC4733">
            <w:pPr>
              <w:pStyle w:val="TAC"/>
              <w:rPr>
                <w:rFonts w:eastAsia="DengXian"/>
                <w:lang w:eastAsia="zh-CN"/>
              </w:rPr>
            </w:pPr>
          </w:p>
        </w:tc>
      </w:tr>
      <w:tr w:rsidR="00705FCF" w:rsidRPr="006F5CAD" w14:paraId="3006D88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97D7B99"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2083" w:type="dxa"/>
            <w:tcBorders>
              <w:top w:val="single" w:sz="4" w:space="0" w:color="auto"/>
              <w:left w:val="single" w:sz="4" w:space="0" w:color="auto"/>
              <w:bottom w:val="nil"/>
              <w:right w:val="single" w:sz="4" w:space="0" w:color="auto"/>
            </w:tcBorders>
            <w:vAlign w:val="center"/>
          </w:tcPr>
          <w:p w14:paraId="1DFB730D" w14:textId="77777777" w:rsidR="00705FCF" w:rsidRPr="006F5CAD" w:rsidRDefault="00705FCF" w:rsidP="00FC4733">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27984BA"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AE5A698" w14:textId="77777777" w:rsidR="00705FCF" w:rsidRPr="006F5CAD" w:rsidRDefault="00705FCF" w:rsidP="00FC4733">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7734D295" w14:textId="77777777" w:rsidR="00705FCF" w:rsidRPr="006F5CAD" w:rsidRDefault="00705FCF" w:rsidP="00FC4733">
            <w:pPr>
              <w:pStyle w:val="TAC"/>
              <w:rPr>
                <w:rFonts w:eastAsia="DengXian"/>
              </w:rPr>
            </w:pPr>
            <w:r w:rsidRPr="006F5CAD">
              <w:rPr>
                <w:rFonts w:eastAsia="DengXian"/>
              </w:rPr>
              <w:t>CA_n3A-n77A</w:t>
            </w:r>
            <w:r w:rsidRPr="006F5CAD">
              <w:rPr>
                <w:rFonts w:eastAsia="DengXian"/>
                <w:vertAlign w:val="superscript"/>
                <w:lang w:eastAsia="zh-CN"/>
              </w:rPr>
              <w:t>7</w:t>
            </w:r>
          </w:p>
          <w:p w14:paraId="407F9544" w14:textId="77777777" w:rsidR="00705FCF" w:rsidRPr="006F5CAD" w:rsidRDefault="00705FCF" w:rsidP="00FC4733">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798E2459" w14:textId="77777777" w:rsidR="00705FCF" w:rsidRPr="006F5CAD" w:rsidRDefault="00705FCF" w:rsidP="00FC4733">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D15519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5E7A6A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2F159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8AEC5C3" w14:textId="77777777" w:rsidTr="00DF4A7A">
        <w:trPr>
          <w:jc w:val="center"/>
        </w:trPr>
        <w:tc>
          <w:tcPr>
            <w:tcW w:w="2127" w:type="dxa"/>
            <w:tcBorders>
              <w:top w:val="nil"/>
              <w:left w:val="single" w:sz="4" w:space="0" w:color="auto"/>
              <w:bottom w:val="nil"/>
              <w:right w:val="single" w:sz="4" w:space="0" w:color="auto"/>
            </w:tcBorders>
            <w:vAlign w:val="center"/>
          </w:tcPr>
          <w:p w14:paraId="11ADE22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6C9B89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BBBBE6"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42412C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6F0A320" w14:textId="77777777" w:rsidR="00705FCF" w:rsidRPr="006F5CAD" w:rsidRDefault="00705FCF" w:rsidP="00FC4733">
            <w:pPr>
              <w:pStyle w:val="TAC"/>
              <w:rPr>
                <w:rFonts w:eastAsia="DengXian"/>
                <w:lang w:eastAsia="zh-CN"/>
              </w:rPr>
            </w:pPr>
          </w:p>
        </w:tc>
      </w:tr>
      <w:tr w:rsidR="00705FCF" w:rsidRPr="006F5CAD" w14:paraId="684AD110" w14:textId="77777777" w:rsidTr="00DF4A7A">
        <w:trPr>
          <w:jc w:val="center"/>
        </w:trPr>
        <w:tc>
          <w:tcPr>
            <w:tcW w:w="2127" w:type="dxa"/>
            <w:tcBorders>
              <w:top w:val="nil"/>
              <w:left w:val="single" w:sz="4" w:space="0" w:color="auto"/>
              <w:bottom w:val="nil"/>
              <w:right w:val="single" w:sz="4" w:space="0" w:color="auto"/>
            </w:tcBorders>
            <w:vAlign w:val="center"/>
          </w:tcPr>
          <w:p w14:paraId="53E59A1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A552C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96947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BCB440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CA_n77(2A)_BCS0</w:t>
            </w:r>
          </w:p>
        </w:tc>
        <w:tc>
          <w:tcPr>
            <w:tcW w:w="1496" w:type="dxa"/>
            <w:tcBorders>
              <w:top w:val="nil"/>
              <w:left w:val="single" w:sz="4" w:space="0" w:color="auto"/>
              <w:bottom w:val="single" w:sz="4" w:space="0" w:color="auto"/>
              <w:right w:val="single" w:sz="4" w:space="0" w:color="auto"/>
            </w:tcBorders>
            <w:vAlign w:val="center"/>
          </w:tcPr>
          <w:p w14:paraId="4FFE4285" w14:textId="77777777" w:rsidR="00705FCF" w:rsidRPr="006F5CAD" w:rsidRDefault="00705FCF" w:rsidP="00FC4733">
            <w:pPr>
              <w:pStyle w:val="TAC"/>
              <w:rPr>
                <w:rFonts w:eastAsia="DengXian"/>
                <w:lang w:eastAsia="zh-CN"/>
              </w:rPr>
            </w:pPr>
          </w:p>
        </w:tc>
      </w:tr>
      <w:tr w:rsidR="00705FCF" w:rsidRPr="006F5CAD" w14:paraId="04C9DCE5" w14:textId="77777777" w:rsidTr="00DF4A7A">
        <w:trPr>
          <w:jc w:val="center"/>
        </w:trPr>
        <w:tc>
          <w:tcPr>
            <w:tcW w:w="2127" w:type="dxa"/>
            <w:tcBorders>
              <w:top w:val="nil"/>
              <w:left w:val="single" w:sz="4" w:space="0" w:color="auto"/>
              <w:bottom w:val="nil"/>
              <w:right w:val="single" w:sz="4" w:space="0" w:color="auto"/>
            </w:tcBorders>
            <w:vAlign w:val="center"/>
          </w:tcPr>
          <w:p w14:paraId="1943507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672D686" w14:textId="77777777" w:rsidR="00705FCF" w:rsidRPr="006F5CAD" w:rsidRDefault="00705FCF" w:rsidP="00FC4733">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3E9C9EBB"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98253C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37D5166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B899237" w14:textId="77777777" w:rsidTr="00DF4A7A">
        <w:trPr>
          <w:jc w:val="center"/>
        </w:trPr>
        <w:tc>
          <w:tcPr>
            <w:tcW w:w="2127" w:type="dxa"/>
            <w:tcBorders>
              <w:top w:val="nil"/>
              <w:left w:val="single" w:sz="4" w:space="0" w:color="auto"/>
              <w:bottom w:val="nil"/>
              <w:right w:val="single" w:sz="4" w:space="0" w:color="auto"/>
            </w:tcBorders>
            <w:vAlign w:val="center"/>
          </w:tcPr>
          <w:p w14:paraId="4F2BDE6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0FF415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B7AD4D0"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243157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29B5145" w14:textId="77777777" w:rsidR="00705FCF" w:rsidRPr="006F5CAD" w:rsidRDefault="00705FCF" w:rsidP="00FC4733">
            <w:pPr>
              <w:pStyle w:val="TAC"/>
              <w:rPr>
                <w:rFonts w:eastAsia="DengXian"/>
                <w:lang w:eastAsia="zh-CN"/>
              </w:rPr>
            </w:pPr>
          </w:p>
        </w:tc>
      </w:tr>
      <w:tr w:rsidR="00705FCF" w:rsidRPr="006F5CAD" w14:paraId="72B76A6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7BB332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3A5493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F7713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DC0275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FB15FDD" w14:textId="77777777" w:rsidR="00705FCF" w:rsidRPr="006F5CAD" w:rsidRDefault="00705FCF" w:rsidP="00FC4733">
            <w:pPr>
              <w:pStyle w:val="TAC"/>
              <w:rPr>
                <w:rFonts w:eastAsia="DengXian"/>
                <w:lang w:eastAsia="zh-CN"/>
              </w:rPr>
            </w:pPr>
          </w:p>
        </w:tc>
      </w:tr>
      <w:tr w:rsidR="00705FCF" w:rsidRPr="006F5CAD" w14:paraId="0E7662B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17A4924" w14:textId="77777777" w:rsidR="00705FCF" w:rsidRPr="006F5CAD" w:rsidRDefault="00705FCF" w:rsidP="00FC4733">
            <w:pPr>
              <w:pStyle w:val="TAC"/>
              <w:rPr>
                <w:rFonts w:eastAsia="DengXian"/>
                <w:lang w:eastAsia="zh-CN"/>
              </w:rPr>
            </w:pPr>
            <w:r w:rsidRPr="006F5CAD">
              <w:rPr>
                <w:rFonts w:eastAsia="DengXian"/>
                <w:lang w:eastAsia="zh-CN"/>
              </w:rPr>
              <w:t>CA_n3A-n41A-n77(3A)</w:t>
            </w:r>
          </w:p>
        </w:tc>
        <w:tc>
          <w:tcPr>
            <w:tcW w:w="2083" w:type="dxa"/>
            <w:tcBorders>
              <w:top w:val="single" w:sz="4" w:space="0" w:color="auto"/>
              <w:left w:val="single" w:sz="4" w:space="0" w:color="auto"/>
              <w:bottom w:val="nil"/>
              <w:right w:val="single" w:sz="4" w:space="0" w:color="auto"/>
            </w:tcBorders>
            <w:vAlign w:val="center"/>
          </w:tcPr>
          <w:p w14:paraId="4B549B75" w14:textId="77777777" w:rsidR="00705FCF" w:rsidRPr="006F5CAD" w:rsidRDefault="00705FCF" w:rsidP="00FC4733">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7DCA5E2"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36D48DE4" w14:textId="77777777" w:rsidR="00705FCF" w:rsidRPr="006F5CAD" w:rsidRDefault="00705FCF" w:rsidP="00FC4733">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135445EA" w14:textId="77777777" w:rsidR="00705FCF" w:rsidRPr="006F5CAD" w:rsidRDefault="00705FCF" w:rsidP="00FC4733">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230ACC92" w14:textId="77777777" w:rsidR="00705FCF" w:rsidRPr="006F5CAD" w:rsidRDefault="00705FCF" w:rsidP="00FC4733">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7056B71B" w14:textId="77777777" w:rsidR="00705FCF" w:rsidRPr="006F5CAD" w:rsidRDefault="00705FCF" w:rsidP="00FC4733">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49BB7E3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8E6FF0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0D31FC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1CBB152" w14:textId="77777777" w:rsidTr="00DF4A7A">
        <w:trPr>
          <w:jc w:val="center"/>
        </w:trPr>
        <w:tc>
          <w:tcPr>
            <w:tcW w:w="2127" w:type="dxa"/>
            <w:tcBorders>
              <w:top w:val="nil"/>
              <w:left w:val="single" w:sz="4" w:space="0" w:color="auto"/>
              <w:bottom w:val="nil"/>
              <w:right w:val="single" w:sz="4" w:space="0" w:color="auto"/>
            </w:tcBorders>
            <w:vAlign w:val="center"/>
          </w:tcPr>
          <w:p w14:paraId="6EB5EF6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4AD417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5B55B5C"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97E85D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35E0F2B4" w14:textId="77777777" w:rsidR="00705FCF" w:rsidRPr="006F5CAD" w:rsidRDefault="00705FCF" w:rsidP="00FC4733">
            <w:pPr>
              <w:pStyle w:val="TAC"/>
              <w:rPr>
                <w:rFonts w:eastAsia="DengXian"/>
                <w:lang w:eastAsia="zh-CN"/>
              </w:rPr>
            </w:pPr>
          </w:p>
        </w:tc>
      </w:tr>
      <w:tr w:rsidR="00705FCF" w:rsidRPr="006F5CAD" w14:paraId="543C1A7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E5E46A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1C9EA9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A39358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FC6C53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787EA81" w14:textId="77777777" w:rsidR="00705FCF" w:rsidRPr="006F5CAD" w:rsidRDefault="00705FCF" w:rsidP="00FC4733">
            <w:pPr>
              <w:pStyle w:val="TAC"/>
              <w:rPr>
                <w:rFonts w:eastAsia="DengXian"/>
                <w:lang w:eastAsia="zh-CN"/>
              </w:rPr>
            </w:pPr>
          </w:p>
        </w:tc>
      </w:tr>
      <w:tr w:rsidR="00705FCF" w:rsidRPr="006F5CAD" w14:paraId="3FB71BF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0CF8179"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-n78A</w:t>
            </w:r>
          </w:p>
        </w:tc>
        <w:tc>
          <w:tcPr>
            <w:tcW w:w="2083" w:type="dxa"/>
            <w:tcBorders>
              <w:top w:val="single" w:sz="4" w:space="0" w:color="auto"/>
              <w:left w:val="single" w:sz="4" w:space="0" w:color="auto"/>
              <w:bottom w:val="nil"/>
              <w:right w:val="single" w:sz="4" w:space="0" w:color="auto"/>
            </w:tcBorders>
            <w:vAlign w:val="center"/>
          </w:tcPr>
          <w:p w14:paraId="53A6D4AD"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239C2E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CF6A10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C8D9C6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8C5B94" w14:textId="77777777" w:rsidTr="00DF4A7A">
        <w:trPr>
          <w:jc w:val="center"/>
        </w:trPr>
        <w:tc>
          <w:tcPr>
            <w:tcW w:w="2127" w:type="dxa"/>
            <w:tcBorders>
              <w:top w:val="nil"/>
              <w:left w:val="single" w:sz="4" w:space="0" w:color="auto"/>
              <w:bottom w:val="nil"/>
              <w:right w:val="single" w:sz="4" w:space="0" w:color="auto"/>
            </w:tcBorders>
            <w:vAlign w:val="center"/>
          </w:tcPr>
          <w:p w14:paraId="6EB81A0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7CAAB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28C385"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7E19D9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56735EC" w14:textId="77777777" w:rsidR="00705FCF" w:rsidRPr="006F5CAD" w:rsidRDefault="00705FCF" w:rsidP="00FC4733">
            <w:pPr>
              <w:pStyle w:val="TAC"/>
              <w:rPr>
                <w:rFonts w:eastAsia="DengXian"/>
                <w:lang w:eastAsia="zh-CN"/>
              </w:rPr>
            </w:pPr>
          </w:p>
        </w:tc>
      </w:tr>
      <w:tr w:rsidR="00705FCF" w:rsidRPr="006F5CAD" w14:paraId="0E82C2D4" w14:textId="77777777" w:rsidTr="00DF4A7A">
        <w:trPr>
          <w:jc w:val="center"/>
        </w:trPr>
        <w:tc>
          <w:tcPr>
            <w:tcW w:w="2127" w:type="dxa"/>
            <w:tcBorders>
              <w:top w:val="nil"/>
              <w:left w:val="single" w:sz="4" w:space="0" w:color="auto"/>
              <w:bottom w:val="nil"/>
              <w:right w:val="single" w:sz="4" w:space="0" w:color="auto"/>
            </w:tcBorders>
            <w:vAlign w:val="center"/>
          </w:tcPr>
          <w:p w14:paraId="2AA2032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45EAB9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EA300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404FE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346644E" w14:textId="77777777" w:rsidR="00705FCF" w:rsidRPr="006F5CAD" w:rsidRDefault="00705FCF" w:rsidP="00FC4733">
            <w:pPr>
              <w:pStyle w:val="TAC"/>
              <w:rPr>
                <w:rFonts w:eastAsia="DengXian"/>
                <w:lang w:eastAsia="zh-CN"/>
              </w:rPr>
            </w:pPr>
          </w:p>
        </w:tc>
      </w:tr>
      <w:tr w:rsidR="00705FCF" w:rsidRPr="006F5CAD" w14:paraId="6DFFD284" w14:textId="77777777" w:rsidTr="00DF4A7A">
        <w:trPr>
          <w:jc w:val="center"/>
        </w:trPr>
        <w:tc>
          <w:tcPr>
            <w:tcW w:w="2127" w:type="dxa"/>
            <w:tcBorders>
              <w:top w:val="nil"/>
              <w:left w:val="single" w:sz="4" w:space="0" w:color="auto"/>
              <w:bottom w:val="nil"/>
              <w:right w:val="single" w:sz="4" w:space="0" w:color="auto"/>
            </w:tcBorders>
            <w:vAlign w:val="center"/>
          </w:tcPr>
          <w:p w14:paraId="4979053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2CA3D1D" w14:textId="77777777" w:rsidR="00705FCF" w:rsidRPr="006F5CAD" w:rsidRDefault="00705FCF" w:rsidP="00FC4733">
            <w:pPr>
              <w:pStyle w:val="TAC"/>
              <w:rPr>
                <w:rFonts w:eastAsia="DengXian"/>
              </w:rPr>
            </w:pPr>
            <w:r w:rsidRPr="006F5CAD">
              <w:rPr>
                <w:rFonts w:eastAsia="DengXian"/>
              </w:rPr>
              <w:t>CA_n3A-n41A</w:t>
            </w:r>
          </w:p>
          <w:p w14:paraId="63976078" w14:textId="77777777" w:rsidR="00705FCF" w:rsidRPr="006F5CAD" w:rsidRDefault="00705FCF" w:rsidP="00FC4733">
            <w:pPr>
              <w:pStyle w:val="TAC"/>
              <w:rPr>
                <w:rFonts w:eastAsia="DengXian"/>
              </w:rPr>
            </w:pPr>
            <w:r w:rsidRPr="006F5CAD">
              <w:rPr>
                <w:rFonts w:eastAsia="DengXian"/>
              </w:rPr>
              <w:t>CA_n3A-n78A</w:t>
            </w:r>
          </w:p>
          <w:p w14:paraId="415CBAC1" w14:textId="77777777" w:rsidR="00705FCF" w:rsidRPr="006F5CAD" w:rsidRDefault="00705FCF" w:rsidP="00FC4733">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1D754BD1"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7EA524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362BD2A"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24A89952" w14:textId="77777777" w:rsidTr="00DF4A7A">
        <w:trPr>
          <w:jc w:val="center"/>
        </w:trPr>
        <w:tc>
          <w:tcPr>
            <w:tcW w:w="2127" w:type="dxa"/>
            <w:tcBorders>
              <w:top w:val="nil"/>
              <w:left w:val="single" w:sz="4" w:space="0" w:color="auto"/>
              <w:bottom w:val="nil"/>
              <w:right w:val="single" w:sz="4" w:space="0" w:color="auto"/>
            </w:tcBorders>
            <w:vAlign w:val="center"/>
          </w:tcPr>
          <w:p w14:paraId="0A3BFF2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AB73B2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6425ED" w14:textId="77777777" w:rsidR="00705FCF" w:rsidRPr="006F5CAD" w:rsidRDefault="00705FCF" w:rsidP="00FC4733">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70FACC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2F63D9D5" w14:textId="77777777" w:rsidR="00705FCF" w:rsidRPr="006F5CAD" w:rsidRDefault="00705FCF" w:rsidP="00FC4733">
            <w:pPr>
              <w:pStyle w:val="TAC"/>
              <w:rPr>
                <w:rFonts w:eastAsia="DengXian"/>
                <w:lang w:eastAsia="zh-CN"/>
              </w:rPr>
            </w:pPr>
          </w:p>
        </w:tc>
      </w:tr>
      <w:tr w:rsidR="00705FCF" w:rsidRPr="006F5CAD" w14:paraId="3B02E61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30EA99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48C042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883C56"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7F85D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10, 15, 20, 40, 50, 60, 80, 90, 100</w:t>
            </w:r>
          </w:p>
        </w:tc>
        <w:tc>
          <w:tcPr>
            <w:tcW w:w="1496" w:type="dxa"/>
            <w:tcBorders>
              <w:top w:val="nil"/>
              <w:left w:val="single" w:sz="4" w:space="0" w:color="auto"/>
              <w:bottom w:val="single" w:sz="4" w:space="0" w:color="auto"/>
              <w:right w:val="single" w:sz="4" w:space="0" w:color="auto"/>
            </w:tcBorders>
            <w:vAlign w:val="center"/>
          </w:tcPr>
          <w:p w14:paraId="323F21DD" w14:textId="77777777" w:rsidR="00705FCF" w:rsidRPr="006F5CAD" w:rsidRDefault="00705FCF" w:rsidP="00FC4733">
            <w:pPr>
              <w:pStyle w:val="TAC"/>
              <w:rPr>
                <w:rFonts w:eastAsia="DengXian"/>
                <w:lang w:eastAsia="zh-CN"/>
              </w:rPr>
            </w:pPr>
          </w:p>
        </w:tc>
      </w:tr>
      <w:tr w:rsidR="00705FCF" w:rsidRPr="006F5CAD" w14:paraId="6F2FEA1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940D84A" w14:textId="77777777" w:rsidR="00705FCF" w:rsidRPr="006F5CAD" w:rsidRDefault="00705FCF" w:rsidP="00FC4733">
            <w:pPr>
              <w:pStyle w:val="TAC"/>
              <w:rPr>
                <w:rFonts w:eastAsia="DengXian"/>
                <w:lang w:eastAsia="zh-CN"/>
              </w:rPr>
            </w:pPr>
            <w:r w:rsidRPr="006F5CAD">
              <w:rPr>
                <w:rFonts w:eastAsia="DengXian"/>
                <w:lang w:eastAsia="zh-CN"/>
              </w:rPr>
              <w:t>CA_n3A-n41A-n78(2A)</w:t>
            </w:r>
          </w:p>
        </w:tc>
        <w:tc>
          <w:tcPr>
            <w:tcW w:w="2083" w:type="dxa"/>
            <w:tcBorders>
              <w:top w:val="single" w:sz="4" w:space="0" w:color="auto"/>
              <w:left w:val="single" w:sz="4" w:space="0" w:color="auto"/>
              <w:bottom w:val="nil"/>
              <w:right w:val="single" w:sz="4" w:space="0" w:color="auto"/>
            </w:tcBorders>
            <w:vAlign w:val="center"/>
          </w:tcPr>
          <w:p w14:paraId="47B67EFA" w14:textId="77777777" w:rsidR="00705FCF" w:rsidRPr="006F5CAD" w:rsidRDefault="00705FCF" w:rsidP="00FC4733">
            <w:pPr>
              <w:pStyle w:val="TAC"/>
              <w:rPr>
                <w:rFonts w:eastAsia="DengXian"/>
              </w:rPr>
            </w:pPr>
            <w:r w:rsidRPr="006F5CAD">
              <w:rPr>
                <w:rFonts w:eastAsia="DengXian"/>
              </w:rPr>
              <w:t>CA_n3A-n41A</w:t>
            </w:r>
          </w:p>
          <w:p w14:paraId="3F320C78" w14:textId="77777777" w:rsidR="00705FCF" w:rsidRPr="006F5CAD" w:rsidRDefault="00705FCF" w:rsidP="00FC4733">
            <w:pPr>
              <w:pStyle w:val="TAC"/>
              <w:rPr>
                <w:rFonts w:eastAsia="DengXian"/>
              </w:rPr>
            </w:pPr>
            <w:r w:rsidRPr="006F5CAD">
              <w:rPr>
                <w:rFonts w:eastAsia="DengXian"/>
              </w:rPr>
              <w:t>CA_n3A-n78A</w:t>
            </w:r>
          </w:p>
          <w:p w14:paraId="7E1534A7" w14:textId="77777777" w:rsidR="00705FCF" w:rsidRPr="006F5CAD" w:rsidRDefault="00705FCF" w:rsidP="00FC4733">
            <w:pPr>
              <w:pStyle w:val="TAC"/>
              <w:rPr>
                <w:rFonts w:eastAsia="DengXian"/>
                <w:lang w:eastAsia="zh-CN"/>
              </w:rPr>
            </w:pPr>
            <w:r w:rsidRPr="006F5CAD">
              <w:rPr>
                <w:rFonts w:eastAsia="DengXian"/>
              </w:rPr>
              <w:t>CA_n41A-n78A</w:t>
            </w:r>
          </w:p>
        </w:tc>
        <w:tc>
          <w:tcPr>
            <w:tcW w:w="772" w:type="dxa"/>
            <w:tcBorders>
              <w:top w:val="single" w:sz="4" w:space="0" w:color="auto"/>
              <w:left w:val="single" w:sz="4" w:space="0" w:color="auto"/>
              <w:bottom w:val="single" w:sz="4" w:space="0" w:color="auto"/>
              <w:right w:val="single" w:sz="4" w:space="0" w:color="auto"/>
            </w:tcBorders>
            <w:vAlign w:val="center"/>
          </w:tcPr>
          <w:p w14:paraId="0E91DB70" w14:textId="77777777" w:rsidR="00705FCF" w:rsidRPr="006F5CAD" w:rsidRDefault="00705FCF" w:rsidP="00FC4733">
            <w:pPr>
              <w:pStyle w:val="TAC"/>
              <w:rPr>
                <w:rFonts w:eastAsia="DengXian"/>
                <w:lang w:eastAsia="zh-CN"/>
              </w:rPr>
            </w:pPr>
            <w:r w:rsidRPr="006F5CAD">
              <w:rPr>
                <w:rFonts w:eastAsia="DengXia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9C196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5B87435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F67762B" w14:textId="77777777" w:rsidTr="00DF4A7A">
        <w:trPr>
          <w:jc w:val="center"/>
        </w:trPr>
        <w:tc>
          <w:tcPr>
            <w:tcW w:w="2127" w:type="dxa"/>
            <w:tcBorders>
              <w:top w:val="nil"/>
              <w:left w:val="single" w:sz="4" w:space="0" w:color="auto"/>
              <w:bottom w:val="nil"/>
              <w:right w:val="single" w:sz="4" w:space="0" w:color="auto"/>
            </w:tcBorders>
            <w:vAlign w:val="center"/>
          </w:tcPr>
          <w:p w14:paraId="1C33C9F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9D72A4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7C8ADB" w14:textId="77777777" w:rsidR="00705FCF" w:rsidRPr="006F5CAD" w:rsidRDefault="00705FCF" w:rsidP="00FC4733">
            <w:pPr>
              <w:pStyle w:val="TAC"/>
              <w:rPr>
                <w:rFonts w:eastAsia="DengXian"/>
                <w:lang w:eastAsia="zh-CN"/>
              </w:rPr>
            </w:pPr>
            <w:r w:rsidRPr="006F5CAD">
              <w:rPr>
                <w:rFonts w:eastAsia="DengXia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AE7B0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156A05A6" w14:textId="77777777" w:rsidR="00705FCF" w:rsidRPr="006F5CAD" w:rsidRDefault="00705FCF" w:rsidP="00FC4733">
            <w:pPr>
              <w:pStyle w:val="TAC"/>
              <w:rPr>
                <w:rFonts w:eastAsia="DengXian"/>
                <w:lang w:eastAsia="zh-CN"/>
              </w:rPr>
            </w:pPr>
          </w:p>
        </w:tc>
      </w:tr>
      <w:tr w:rsidR="00705FCF" w:rsidRPr="006F5CAD" w14:paraId="0584839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F2D005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C724C8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EF228D"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C0D3B9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nil"/>
              <w:right w:val="single" w:sz="4" w:space="0" w:color="auto"/>
            </w:tcBorders>
            <w:vAlign w:val="center"/>
          </w:tcPr>
          <w:p w14:paraId="42B3C475" w14:textId="77777777" w:rsidR="00705FCF" w:rsidRPr="006F5CAD" w:rsidRDefault="00705FCF" w:rsidP="00FC4733">
            <w:pPr>
              <w:pStyle w:val="TAC"/>
              <w:rPr>
                <w:rFonts w:eastAsia="DengXian"/>
                <w:lang w:eastAsia="zh-CN"/>
              </w:rPr>
            </w:pPr>
          </w:p>
        </w:tc>
      </w:tr>
      <w:tr w:rsidR="00705FCF" w:rsidRPr="006F5CAD" w14:paraId="48D04D2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7B9DFF9" w14:textId="77777777" w:rsidR="00705FCF" w:rsidRPr="006F5CAD" w:rsidRDefault="00705FCF" w:rsidP="00FC4733">
            <w:pPr>
              <w:pStyle w:val="TAC"/>
              <w:rPr>
                <w:rFonts w:eastAsia="DengXian"/>
                <w:lang w:eastAsia="zh-CN"/>
              </w:rPr>
            </w:pPr>
            <w:r w:rsidRPr="006F5CAD">
              <w:rPr>
                <w:rFonts w:eastAsia="DengXian"/>
                <w:lang w:eastAsia="zh-CN"/>
              </w:rPr>
              <w:t>CA_n3A-n41A-n79A</w:t>
            </w:r>
          </w:p>
        </w:tc>
        <w:tc>
          <w:tcPr>
            <w:tcW w:w="2083" w:type="dxa"/>
            <w:tcBorders>
              <w:top w:val="single" w:sz="4" w:space="0" w:color="auto"/>
              <w:left w:val="single" w:sz="4" w:space="0" w:color="auto"/>
              <w:bottom w:val="nil"/>
              <w:right w:val="single" w:sz="4" w:space="0" w:color="auto"/>
            </w:tcBorders>
            <w:vAlign w:val="center"/>
          </w:tcPr>
          <w:p w14:paraId="40D2274D" w14:textId="77777777" w:rsidR="00705FCF" w:rsidRPr="006F5CAD" w:rsidRDefault="00705FCF" w:rsidP="00FC4733">
            <w:pPr>
              <w:pStyle w:val="TAC"/>
              <w:rPr>
                <w:rFonts w:eastAsia="DengXian"/>
                <w:lang w:eastAsia="ja-JP"/>
              </w:rPr>
            </w:pPr>
            <w:r w:rsidRPr="006F5CAD">
              <w:rPr>
                <w:rFonts w:eastAsia="DengXian"/>
                <w:lang w:eastAsia="ja-JP"/>
              </w:rPr>
              <w:t>n3</w:t>
            </w:r>
          </w:p>
          <w:p w14:paraId="593A98A0" w14:textId="77777777" w:rsidR="00705FCF" w:rsidRPr="006F5CAD" w:rsidRDefault="00705FCF" w:rsidP="00FC4733">
            <w:pPr>
              <w:pStyle w:val="TAC"/>
              <w:rPr>
                <w:rFonts w:eastAsia="DengXian"/>
                <w:lang w:eastAsia="ja-JP"/>
              </w:rPr>
            </w:pPr>
            <w:r w:rsidRPr="006F5CAD">
              <w:rPr>
                <w:rFonts w:eastAsia="DengXian"/>
                <w:lang w:eastAsia="ja-JP"/>
              </w:rPr>
              <w:t>n41</w:t>
            </w:r>
            <w:r w:rsidRPr="006F5CAD">
              <w:rPr>
                <w:rFonts w:eastAsia="DengXian"/>
                <w:vertAlign w:val="superscript"/>
              </w:rPr>
              <w:t>7</w:t>
            </w:r>
            <w:r w:rsidRPr="006F5CAD">
              <w:rPr>
                <w:rFonts w:eastAsia="DengXian"/>
                <w:vertAlign w:val="superscript"/>
                <w:lang w:eastAsia="ja-JP"/>
              </w:rPr>
              <w:t>, 9</w:t>
            </w:r>
          </w:p>
          <w:p w14:paraId="37FE224B" w14:textId="77777777" w:rsidR="00705FCF" w:rsidRPr="006F5CAD" w:rsidRDefault="00705FCF" w:rsidP="00FC4733">
            <w:pPr>
              <w:pStyle w:val="TAC"/>
              <w:rPr>
                <w:rFonts w:eastAsia="DengXian"/>
                <w:lang w:eastAsia="ja-JP"/>
              </w:rPr>
            </w:pPr>
            <w:r w:rsidRPr="006F5CAD">
              <w:rPr>
                <w:rFonts w:eastAsia="DengXian"/>
                <w:lang w:eastAsia="ja-JP"/>
              </w:rPr>
              <w:t>n79</w:t>
            </w:r>
            <w:r w:rsidRPr="006F5CAD">
              <w:rPr>
                <w:rFonts w:eastAsia="DengXian"/>
                <w:vertAlign w:val="superscript"/>
              </w:rPr>
              <w:t>7</w:t>
            </w:r>
            <w:r w:rsidRPr="006F5CAD">
              <w:rPr>
                <w:rFonts w:eastAsia="DengXian"/>
                <w:vertAlign w:val="superscript"/>
                <w:lang w:eastAsia="ja-JP"/>
              </w:rPr>
              <w:t>, 9</w:t>
            </w:r>
          </w:p>
          <w:p w14:paraId="2B766DDD"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r w:rsidRPr="006F5CAD">
              <w:rPr>
                <w:rFonts w:eastAsia="DengXian"/>
                <w:vertAlign w:val="superscript"/>
              </w:rPr>
              <w:t>7</w:t>
            </w:r>
          </w:p>
          <w:p w14:paraId="79619039"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r w:rsidRPr="006F5CAD">
              <w:rPr>
                <w:rFonts w:eastAsia="DengXian"/>
                <w:vertAlign w:val="superscript"/>
              </w:rPr>
              <w:t>7</w:t>
            </w:r>
          </w:p>
          <w:p w14:paraId="2EE6CBDA" w14:textId="77777777" w:rsidR="00705FCF" w:rsidRPr="006F5CAD" w:rsidRDefault="00705FCF" w:rsidP="00FC4733">
            <w:pPr>
              <w:pStyle w:val="TAC"/>
              <w:rPr>
                <w:rFonts w:eastAsia="DengXian"/>
              </w:rPr>
            </w:pPr>
            <w:r w:rsidRPr="006F5CAD">
              <w:t>CA_n41A-n79A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7272875"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64480E8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3B62652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B759699" w14:textId="77777777" w:rsidTr="00DF4A7A">
        <w:trPr>
          <w:jc w:val="center"/>
        </w:trPr>
        <w:tc>
          <w:tcPr>
            <w:tcW w:w="2127" w:type="dxa"/>
            <w:tcBorders>
              <w:top w:val="nil"/>
              <w:left w:val="single" w:sz="4" w:space="0" w:color="auto"/>
              <w:bottom w:val="nil"/>
              <w:right w:val="single" w:sz="4" w:space="0" w:color="auto"/>
            </w:tcBorders>
            <w:vAlign w:val="center"/>
          </w:tcPr>
          <w:p w14:paraId="7A2CE14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6CA5FC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CC8C46F"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D24B5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10, 15, 20, 40, 50, 60, 80, 100</w:t>
            </w:r>
          </w:p>
        </w:tc>
        <w:tc>
          <w:tcPr>
            <w:tcW w:w="1496" w:type="dxa"/>
            <w:tcBorders>
              <w:top w:val="nil"/>
              <w:left w:val="single" w:sz="4" w:space="0" w:color="auto"/>
              <w:bottom w:val="nil"/>
              <w:right w:val="single" w:sz="4" w:space="0" w:color="auto"/>
            </w:tcBorders>
            <w:vAlign w:val="center"/>
          </w:tcPr>
          <w:p w14:paraId="0447A445" w14:textId="77777777" w:rsidR="00705FCF" w:rsidRPr="006F5CAD" w:rsidRDefault="00705FCF" w:rsidP="00FC4733">
            <w:pPr>
              <w:pStyle w:val="TAC"/>
              <w:rPr>
                <w:rFonts w:eastAsia="DengXian"/>
                <w:lang w:eastAsia="zh-CN"/>
              </w:rPr>
            </w:pPr>
          </w:p>
        </w:tc>
      </w:tr>
      <w:tr w:rsidR="00705FCF" w:rsidRPr="006F5CAD" w14:paraId="4A0C33BA" w14:textId="77777777" w:rsidTr="00DF4A7A">
        <w:trPr>
          <w:jc w:val="center"/>
        </w:trPr>
        <w:tc>
          <w:tcPr>
            <w:tcW w:w="2127" w:type="dxa"/>
            <w:tcBorders>
              <w:top w:val="nil"/>
              <w:left w:val="single" w:sz="4" w:space="0" w:color="auto"/>
              <w:bottom w:val="nil"/>
              <w:right w:val="single" w:sz="4" w:space="0" w:color="auto"/>
            </w:tcBorders>
            <w:vAlign w:val="center"/>
          </w:tcPr>
          <w:p w14:paraId="791F59E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2C7CE9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4DB6E7"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E6E5DE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B168580" w14:textId="77777777" w:rsidR="00705FCF" w:rsidRPr="006F5CAD" w:rsidRDefault="00705FCF" w:rsidP="00FC4733">
            <w:pPr>
              <w:pStyle w:val="TAC"/>
              <w:rPr>
                <w:rFonts w:eastAsia="DengXian"/>
                <w:lang w:eastAsia="zh-CN"/>
              </w:rPr>
            </w:pPr>
          </w:p>
        </w:tc>
      </w:tr>
      <w:tr w:rsidR="00705FCF" w:rsidRPr="006F5CAD" w14:paraId="5320A434" w14:textId="77777777" w:rsidTr="00DF4A7A">
        <w:trPr>
          <w:jc w:val="center"/>
        </w:trPr>
        <w:tc>
          <w:tcPr>
            <w:tcW w:w="2127" w:type="dxa"/>
            <w:tcBorders>
              <w:top w:val="nil"/>
              <w:left w:val="single" w:sz="4" w:space="0" w:color="auto"/>
              <w:bottom w:val="nil"/>
              <w:right w:val="single" w:sz="4" w:space="0" w:color="auto"/>
            </w:tcBorders>
            <w:vAlign w:val="center"/>
          </w:tcPr>
          <w:p w14:paraId="5129313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4514812"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D46AC83"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B54EC7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54015B83"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3182221F" w14:textId="77777777" w:rsidTr="00DF4A7A">
        <w:trPr>
          <w:jc w:val="center"/>
        </w:trPr>
        <w:tc>
          <w:tcPr>
            <w:tcW w:w="2127" w:type="dxa"/>
            <w:tcBorders>
              <w:top w:val="nil"/>
              <w:left w:val="single" w:sz="4" w:space="0" w:color="auto"/>
              <w:bottom w:val="nil"/>
              <w:right w:val="single" w:sz="4" w:space="0" w:color="auto"/>
            </w:tcBorders>
            <w:vAlign w:val="center"/>
          </w:tcPr>
          <w:p w14:paraId="2648432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D44BDA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12BA581"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278FB7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10, 15, 20, 40, 50, 60, 80</w:t>
            </w:r>
          </w:p>
        </w:tc>
        <w:tc>
          <w:tcPr>
            <w:tcW w:w="1496" w:type="dxa"/>
            <w:tcBorders>
              <w:top w:val="nil"/>
              <w:left w:val="single" w:sz="4" w:space="0" w:color="auto"/>
              <w:bottom w:val="nil"/>
              <w:right w:val="single" w:sz="4" w:space="0" w:color="auto"/>
            </w:tcBorders>
            <w:vAlign w:val="center"/>
          </w:tcPr>
          <w:p w14:paraId="0652CCA9" w14:textId="77777777" w:rsidR="00705FCF" w:rsidRPr="006F5CAD" w:rsidRDefault="00705FCF" w:rsidP="00FC4733">
            <w:pPr>
              <w:pStyle w:val="TAC"/>
              <w:rPr>
                <w:rFonts w:eastAsia="DengXian"/>
                <w:lang w:eastAsia="zh-CN"/>
              </w:rPr>
            </w:pPr>
          </w:p>
        </w:tc>
      </w:tr>
      <w:tr w:rsidR="00705FCF" w:rsidRPr="006F5CAD" w14:paraId="40E91E7B" w14:textId="77777777" w:rsidTr="00DF4A7A">
        <w:trPr>
          <w:jc w:val="center"/>
        </w:trPr>
        <w:tc>
          <w:tcPr>
            <w:tcW w:w="2127" w:type="dxa"/>
            <w:tcBorders>
              <w:top w:val="nil"/>
              <w:left w:val="single" w:sz="4" w:space="0" w:color="auto"/>
              <w:bottom w:val="nil"/>
              <w:right w:val="single" w:sz="4" w:space="0" w:color="auto"/>
            </w:tcBorders>
            <w:vAlign w:val="center"/>
          </w:tcPr>
          <w:p w14:paraId="6863D7F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9616E0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C7FFEE"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8B2161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3056464" w14:textId="77777777" w:rsidR="00705FCF" w:rsidRPr="006F5CAD" w:rsidRDefault="00705FCF" w:rsidP="00FC4733">
            <w:pPr>
              <w:pStyle w:val="TAC"/>
              <w:rPr>
                <w:rFonts w:eastAsia="DengXian"/>
                <w:lang w:eastAsia="zh-CN"/>
              </w:rPr>
            </w:pPr>
          </w:p>
        </w:tc>
      </w:tr>
      <w:tr w:rsidR="00705FCF" w:rsidRPr="006F5CAD" w14:paraId="208CFE5A" w14:textId="77777777" w:rsidTr="00DF4A7A">
        <w:trPr>
          <w:jc w:val="center"/>
        </w:trPr>
        <w:tc>
          <w:tcPr>
            <w:tcW w:w="2127" w:type="dxa"/>
            <w:tcBorders>
              <w:top w:val="nil"/>
              <w:left w:val="single" w:sz="4" w:space="0" w:color="auto"/>
              <w:bottom w:val="nil"/>
              <w:right w:val="single" w:sz="4" w:space="0" w:color="auto"/>
            </w:tcBorders>
            <w:vAlign w:val="center"/>
          </w:tcPr>
          <w:p w14:paraId="4A43197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B34E0B2"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69CC6D0"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783CB3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single" w:sz="4" w:space="0" w:color="auto"/>
              <w:left w:val="single" w:sz="4" w:space="0" w:color="auto"/>
              <w:bottom w:val="nil"/>
              <w:right w:val="single" w:sz="4" w:space="0" w:color="auto"/>
            </w:tcBorders>
            <w:vAlign w:val="center"/>
          </w:tcPr>
          <w:p w14:paraId="2618CD69" w14:textId="77777777" w:rsidR="00705FCF" w:rsidRPr="006F5CAD" w:rsidRDefault="00705FCF" w:rsidP="00FC4733">
            <w:pPr>
              <w:pStyle w:val="TAC"/>
              <w:rPr>
                <w:rFonts w:eastAsia="DengXian"/>
                <w:lang w:eastAsia="zh-CN"/>
              </w:rPr>
            </w:pPr>
            <w:r w:rsidRPr="006F5CAD">
              <w:rPr>
                <w:rFonts w:eastAsia="DengXian"/>
                <w:lang w:eastAsia="ja-JP"/>
              </w:rPr>
              <w:t>2</w:t>
            </w:r>
          </w:p>
        </w:tc>
      </w:tr>
      <w:tr w:rsidR="00705FCF" w:rsidRPr="006F5CAD" w14:paraId="54712885" w14:textId="77777777" w:rsidTr="00DF4A7A">
        <w:trPr>
          <w:jc w:val="center"/>
        </w:trPr>
        <w:tc>
          <w:tcPr>
            <w:tcW w:w="2127" w:type="dxa"/>
            <w:tcBorders>
              <w:top w:val="nil"/>
              <w:left w:val="single" w:sz="4" w:space="0" w:color="auto"/>
              <w:bottom w:val="nil"/>
              <w:right w:val="single" w:sz="4" w:space="0" w:color="auto"/>
            </w:tcBorders>
            <w:vAlign w:val="center"/>
          </w:tcPr>
          <w:p w14:paraId="5C0687E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199890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A29D981"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28A2A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798DEAAF" w14:textId="77777777" w:rsidR="00705FCF" w:rsidRPr="006F5CAD" w:rsidRDefault="00705FCF" w:rsidP="00FC4733">
            <w:pPr>
              <w:pStyle w:val="TAC"/>
              <w:rPr>
                <w:rFonts w:eastAsia="DengXian"/>
                <w:lang w:eastAsia="zh-CN"/>
              </w:rPr>
            </w:pPr>
          </w:p>
        </w:tc>
      </w:tr>
      <w:tr w:rsidR="00705FCF" w:rsidRPr="006F5CAD" w14:paraId="0ECE2CCD" w14:textId="77777777" w:rsidTr="00DF4A7A">
        <w:trPr>
          <w:jc w:val="center"/>
        </w:trPr>
        <w:tc>
          <w:tcPr>
            <w:tcW w:w="2127" w:type="dxa"/>
            <w:tcBorders>
              <w:top w:val="nil"/>
              <w:left w:val="single" w:sz="4" w:space="0" w:color="auto"/>
              <w:bottom w:val="nil"/>
              <w:right w:val="single" w:sz="4" w:space="0" w:color="auto"/>
            </w:tcBorders>
            <w:vAlign w:val="center"/>
          </w:tcPr>
          <w:p w14:paraId="142C545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3ACD8F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90C2E29"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35397B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38F0F405" w14:textId="77777777" w:rsidR="00705FCF" w:rsidRPr="006F5CAD" w:rsidRDefault="00705FCF" w:rsidP="00FC4733">
            <w:pPr>
              <w:pStyle w:val="TAC"/>
              <w:rPr>
                <w:rFonts w:eastAsia="DengXian"/>
                <w:lang w:eastAsia="zh-CN"/>
              </w:rPr>
            </w:pPr>
          </w:p>
        </w:tc>
      </w:tr>
      <w:tr w:rsidR="00705FCF" w:rsidRPr="006F5CAD" w14:paraId="3DBCE72D" w14:textId="77777777" w:rsidTr="00DF4A7A">
        <w:trPr>
          <w:jc w:val="center"/>
        </w:trPr>
        <w:tc>
          <w:tcPr>
            <w:tcW w:w="2127" w:type="dxa"/>
            <w:tcBorders>
              <w:top w:val="nil"/>
              <w:left w:val="single" w:sz="4" w:space="0" w:color="auto"/>
              <w:bottom w:val="nil"/>
              <w:right w:val="single" w:sz="4" w:space="0" w:color="auto"/>
            </w:tcBorders>
            <w:vAlign w:val="center"/>
          </w:tcPr>
          <w:p w14:paraId="16997BC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92F64A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A362EB1" w14:textId="77777777" w:rsidR="00705FCF" w:rsidRPr="006F5CAD" w:rsidRDefault="00705FCF" w:rsidP="00FC4733">
            <w:pPr>
              <w:pStyle w:val="TAC"/>
              <w:rPr>
                <w:rFonts w:eastAsia="DengXia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BAA211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8C3E1D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A301FB3" w14:textId="77777777" w:rsidTr="00DF4A7A">
        <w:trPr>
          <w:jc w:val="center"/>
        </w:trPr>
        <w:tc>
          <w:tcPr>
            <w:tcW w:w="2127" w:type="dxa"/>
            <w:tcBorders>
              <w:top w:val="nil"/>
              <w:left w:val="single" w:sz="4" w:space="0" w:color="auto"/>
              <w:bottom w:val="nil"/>
              <w:right w:val="single" w:sz="4" w:space="0" w:color="auto"/>
            </w:tcBorders>
            <w:vAlign w:val="center"/>
          </w:tcPr>
          <w:p w14:paraId="12FD87E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353B1F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CDF0CAC"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73F6084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0A9B922" w14:textId="77777777" w:rsidR="00705FCF" w:rsidRPr="006F5CAD" w:rsidRDefault="00705FCF" w:rsidP="00FC4733">
            <w:pPr>
              <w:pStyle w:val="TAC"/>
              <w:rPr>
                <w:rFonts w:eastAsia="DengXian"/>
                <w:lang w:eastAsia="zh-CN"/>
              </w:rPr>
            </w:pPr>
          </w:p>
        </w:tc>
      </w:tr>
      <w:tr w:rsidR="00705FCF" w:rsidRPr="006F5CAD" w14:paraId="5EB89C9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33CE16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1A0224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4FF348" w14:textId="77777777" w:rsidR="00705FCF" w:rsidRPr="006F5CAD" w:rsidRDefault="00705FCF" w:rsidP="00FC4733">
            <w:pPr>
              <w:pStyle w:val="TAC"/>
              <w:rPr>
                <w:rFonts w:eastAsia="DengXia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134E3C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51416BA" w14:textId="77777777" w:rsidR="00705FCF" w:rsidRPr="006F5CAD" w:rsidRDefault="00705FCF" w:rsidP="00FC4733">
            <w:pPr>
              <w:pStyle w:val="TAC"/>
              <w:rPr>
                <w:rFonts w:eastAsia="DengXian"/>
                <w:lang w:eastAsia="zh-CN"/>
              </w:rPr>
            </w:pPr>
          </w:p>
        </w:tc>
      </w:tr>
      <w:tr w:rsidR="00705FCF" w:rsidRPr="006F5CAD" w:rsidDel="004278E8" w14:paraId="00D3A70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B5BF71D" w14:textId="77777777" w:rsidR="00705FCF" w:rsidRPr="006F5CAD" w:rsidDel="004278E8" w:rsidRDefault="00705FCF" w:rsidP="00FC4733">
            <w:pPr>
              <w:pStyle w:val="TAC"/>
              <w:rPr>
                <w:rFonts w:eastAsia="DengXian"/>
                <w:lang w:eastAsia="zh-CN"/>
              </w:rPr>
            </w:pPr>
            <w:r w:rsidRPr="006F5CAD">
              <w:rPr>
                <w:rFonts w:eastAsia="DengXian"/>
                <w:lang w:eastAsia="zh-CN"/>
              </w:rPr>
              <w:t>CA_n3A-n41A-n79C</w:t>
            </w:r>
          </w:p>
        </w:tc>
        <w:tc>
          <w:tcPr>
            <w:tcW w:w="2083" w:type="dxa"/>
            <w:tcBorders>
              <w:top w:val="single" w:sz="4" w:space="0" w:color="auto"/>
              <w:left w:val="single" w:sz="4" w:space="0" w:color="auto"/>
              <w:bottom w:val="nil"/>
              <w:right w:val="single" w:sz="4" w:space="0" w:color="auto"/>
            </w:tcBorders>
            <w:vAlign w:val="center"/>
          </w:tcPr>
          <w:p w14:paraId="4223FE75" w14:textId="77777777" w:rsidR="00705FCF" w:rsidRPr="006F5CAD" w:rsidRDefault="00705FCF" w:rsidP="00FC4733">
            <w:pPr>
              <w:pStyle w:val="TAC"/>
              <w:rPr>
                <w:rFonts w:eastAsia="DengXian"/>
              </w:rPr>
            </w:pPr>
            <w:r w:rsidRPr="006F5CAD">
              <w:rPr>
                <w:rFonts w:eastAsia="DengXian"/>
              </w:rPr>
              <w:t>CA_n3A-n41A</w:t>
            </w:r>
          </w:p>
          <w:p w14:paraId="79E5B022" w14:textId="77777777" w:rsidR="00705FCF" w:rsidRPr="006F5CAD" w:rsidRDefault="00705FCF" w:rsidP="00FC4733">
            <w:pPr>
              <w:pStyle w:val="TAC"/>
              <w:rPr>
                <w:rFonts w:eastAsia="DengXian"/>
              </w:rPr>
            </w:pPr>
            <w:r w:rsidRPr="006F5CAD">
              <w:rPr>
                <w:rFonts w:eastAsia="DengXian"/>
              </w:rPr>
              <w:t>CA_n3A-n79A</w:t>
            </w:r>
          </w:p>
          <w:p w14:paraId="7BA2FC30" w14:textId="77777777" w:rsidR="00705FCF" w:rsidRPr="006F5CAD" w:rsidDel="004278E8" w:rsidRDefault="00705FCF" w:rsidP="00FC4733">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36B1B6BF" w14:textId="77777777" w:rsidR="00705FCF" w:rsidRPr="006F5CAD" w:rsidDel="004278E8"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ABC9A39" w14:textId="77777777" w:rsidR="00705FCF" w:rsidRPr="006F5CAD" w:rsidDel="004278E8" w:rsidRDefault="00705FCF" w:rsidP="00FC4733">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10755893" w14:textId="77777777" w:rsidR="00705FCF" w:rsidRPr="006F5CAD" w:rsidDel="004278E8" w:rsidRDefault="00705FCF" w:rsidP="00FC4733">
            <w:pPr>
              <w:pStyle w:val="TAC"/>
              <w:rPr>
                <w:rFonts w:eastAsia="DengXian"/>
                <w:lang w:eastAsia="zh-CN"/>
              </w:rPr>
            </w:pPr>
            <w:r w:rsidRPr="006F5CAD">
              <w:rPr>
                <w:rFonts w:eastAsia="DengXian"/>
                <w:lang w:eastAsia="zh-CN"/>
              </w:rPr>
              <w:t>4 and 5</w:t>
            </w:r>
          </w:p>
        </w:tc>
      </w:tr>
      <w:tr w:rsidR="00705FCF" w:rsidRPr="006F5CAD" w:rsidDel="004278E8" w14:paraId="7E88A6D5" w14:textId="77777777" w:rsidTr="00DF4A7A">
        <w:trPr>
          <w:jc w:val="center"/>
        </w:trPr>
        <w:tc>
          <w:tcPr>
            <w:tcW w:w="2127" w:type="dxa"/>
            <w:tcBorders>
              <w:top w:val="nil"/>
              <w:left w:val="single" w:sz="4" w:space="0" w:color="auto"/>
              <w:bottom w:val="nil"/>
              <w:right w:val="single" w:sz="4" w:space="0" w:color="auto"/>
            </w:tcBorders>
            <w:vAlign w:val="center"/>
          </w:tcPr>
          <w:p w14:paraId="52BC07D8" w14:textId="77777777" w:rsidR="00705FCF" w:rsidRPr="006F5CAD" w:rsidDel="004278E8"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285C1D0" w14:textId="77777777" w:rsidR="00705FCF" w:rsidRPr="006F5CAD" w:rsidDel="004278E8"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90D6C" w14:textId="77777777" w:rsidR="00705FCF" w:rsidRPr="006F5CAD" w:rsidDel="004278E8"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934BF4D" w14:textId="77777777" w:rsidR="00705FCF" w:rsidRPr="006F5CAD" w:rsidDel="004278E8" w:rsidRDefault="00705FCF" w:rsidP="00FC4733">
            <w:pPr>
              <w:pStyle w:val="TAC"/>
              <w:rPr>
                <w:rFonts w:eastAsia="DengXian"/>
                <w:color w:val="000000"/>
                <w:lang w:eastAsia="zh-CN"/>
              </w:rPr>
            </w:pPr>
            <w:r w:rsidRPr="006F5CAD">
              <w:rPr>
                <w:rFonts w:eastAsia="DengXian"/>
                <w:color w:val="000000"/>
              </w:rPr>
              <w:t xml:space="preserve">See n41 channel bandwidths in Table 5.3.5-1 </w:t>
            </w:r>
          </w:p>
        </w:tc>
        <w:tc>
          <w:tcPr>
            <w:tcW w:w="1496" w:type="dxa"/>
            <w:tcBorders>
              <w:top w:val="nil"/>
              <w:left w:val="single" w:sz="4" w:space="0" w:color="auto"/>
              <w:bottom w:val="nil"/>
              <w:right w:val="single" w:sz="4" w:space="0" w:color="auto"/>
            </w:tcBorders>
            <w:vAlign w:val="center"/>
          </w:tcPr>
          <w:p w14:paraId="079BC95D" w14:textId="77777777" w:rsidR="00705FCF" w:rsidRPr="006F5CAD" w:rsidDel="004278E8" w:rsidRDefault="00705FCF" w:rsidP="00FC4733">
            <w:pPr>
              <w:pStyle w:val="TAC"/>
              <w:rPr>
                <w:rFonts w:eastAsia="DengXian"/>
                <w:lang w:eastAsia="zh-CN"/>
              </w:rPr>
            </w:pPr>
          </w:p>
        </w:tc>
      </w:tr>
      <w:tr w:rsidR="00705FCF" w:rsidRPr="006F5CAD" w:rsidDel="004278E8" w14:paraId="42C77B3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B754678" w14:textId="77777777" w:rsidR="00705FCF" w:rsidRPr="006F5CAD" w:rsidDel="004278E8"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D1D44A2" w14:textId="77777777" w:rsidR="00705FCF" w:rsidRPr="006F5CAD" w:rsidDel="004278E8"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DEC8EE" w14:textId="77777777" w:rsidR="00705FCF" w:rsidRPr="006F5CAD" w:rsidDel="004278E8"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4BCF1047" w14:textId="77777777" w:rsidR="00705FCF" w:rsidRPr="006F5CAD" w:rsidDel="004278E8" w:rsidRDefault="00705FCF" w:rsidP="00FC4733">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61B04803" w14:textId="77777777" w:rsidR="00705FCF" w:rsidRPr="006F5CAD" w:rsidDel="004278E8" w:rsidRDefault="00705FCF" w:rsidP="00FC4733">
            <w:pPr>
              <w:pStyle w:val="TAC"/>
              <w:rPr>
                <w:rFonts w:eastAsia="DengXian"/>
                <w:lang w:eastAsia="zh-CN"/>
              </w:rPr>
            </w:pPr>
          </w:p>
        </w:tc>
      </w:tr>
      <w:tr w:rsidR="00705FCF" w:rsidRPr="006F5CAD" w14:paraId="3029E52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9CF1544" w14:textId="77777777" w:rsidR="00705FCF" w:rsidRPr="006F5CAD" w:rsidRDefault="00705FCF" w:rsidP="00FC4733">
            <w:pPr>
              <w:pStyle w:val="TAC"/>
              <w:rPr>
                <w:rFonts w:eastAsia="DengXian"/>
                <w:lang w:eastAsia="zh-CN"/>
              </w:rPr>
            </w:pPr>
            <w:r w:rsidRPr="006F5CAD">
              <w:rPr>
                <w:rFonts w:eastAsia="DengXian"/>
                <w:lang w:eastAsia="zh-CN"/>
              </w:rPr>
              <w:t>CA_n3A-n41C-n79A</w:t>
            </w:r>
          </w:p>
        </w:tc>
        <w:tc>
          <w:tcPr>
            <w:tcW w:w="2083" w:type="dxa"/>
            <w:tcBorders>
              <w:top w:val="single" w:sz="4" w:space="0" w:color="auto"/>
              <w:left w:val="single" w:sz="4" w:space="0" w:color="auto"/>
              <w:bottom w:val="nil"/>
              <w:right w:val="single" w:sz="4" w:space="0" w:color="auto"/>
            </w:tcBorders>
            <w:vAlign w:val="center"/>
          </w:tcPr>
          <w:p w14:paraId="186FD08F" w14:textId="77777777" w:rsidR="00705FCF" w:rsidRPr="006F5CAD" w:rsidRDefault="00705FCF" w:rsidP="00FC4733">
            <w:pPr>
              <w:pStyle w:val="TAC"/>
              <w:rPr>
                <w:rFonts w:eastAsia="DengXian"/>
                <w:lang w:eastAsia="zh-CN"/>
              </w:rPr>
            </w:pPr>
            <w:r w:rsidRPr="006F5CAD">
              <w:rPr>
                <w:rFonts w:eastAsia="DengXian"/>
                <w:lang w:eastAsia="zh-CN"/>
              </w:rPr>
              <w:t>CA_n41C</w:t>
            </w:r>
          </w:p>
          <w:p w14:paraId="14A0C55C"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n41</w:t>
            </w:r>
            <w:r w:rsidRPr="006F5CAD">
              <w:rPr>
                <w:rFonts w:eastAsia="DengXian"/>
              </w:rPr>
              <w:t>A</w:t>
            </w:r>
          </w:p>
          <w:p w14:paraId="76C011DE" w14:textId="77777777" w:rsidR="00705FCF" w:rsidRPr="006F5CAD" w:rsidRDefault="00705FCF" w:rsidP="00FC4733">
            <w:pPr>
              <w:pStyle w:val="TAC"/>
              <w:rPr>
                <w:rFonts w:eastAsia="DengXia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n79</w:t>
            </w:r>
            <w:r w:rsidRPr="006F5CAD">
              <w:rPr>
                <w:rFonts w:eastAsia="DengXian"/>
              </w:rPr>
              <w:t>A</w:t>
            </w:r>
          </w:p>
          <w:p w14:paraId="417A5B5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n41</w:t>
            </w:r>
            <w:r w:rsidRPr="006F5CAD">
              <w:rPr>
                <w:rFonts w:eastAsia="DengXian"/>
              </w:rPr>
              <w:t>A-</w:t>
            </w:r>
            <w:r w:rsidRPr="006F5CAD">
              <w:rPr>
                <w:rFonts w:eastAsia="DengXian"/>
                <w:lang w:eastAsia="zh-CN"/>
              </w:rPr>
              <w:t>n79</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0E1030BE"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E2AABB6"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660A31E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353D3C7" w14:textId="77777777" w:rsidTr="00DF4A7A">
        <w:trPr>
          <w:jc w:val="center"/>
        </w:trPr>
        <w:tc>
          <w:tcPr>
            <w:tcW w:w="2127" w:type="dxa"/>
            <w:tcBorders>
              <w:top w:val="nil"/>
              <w:left w:val="single" w:sz="4" w:space="0" w:color="auto"/>
              <w:bottom w:val="nil"/>
              <w:right w:val="single" w:sz="4" w:space="0" w:color="auto"/>
            </w:tcBorders>
            <w:vAlign w:val="center"/>
          </w:tcPr>
          <w:p w14:paraId="5249E34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7A05B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3E583"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2518B02D" w14:textId="77777777" w:rsidR="00705FCF" w:rsidRPr="006F5CAD" w:rsidRDefault="00705FCF" w:rsidP="00FC4733">
            <w:pPr>
              <w:pStyle w:val="TAC"/>
              <w:rPr>
                <w:rFonts w:eastAsia="DengXian"/>
              </w:rPr>
            </w:pPr>
            <w:r w:rsidRPr="006F5CAD">
              <w:rPr>
                <w:rFonts w:eastAsia="DengXian"/>
                <w:color w:val="000000"/>
                <w:lang w:eastAsia="zh-CN"/>
              </w:rPr>
              <w:t>CA_n41C_BCS4 and 5</w:t>
            </w:r>
          </w:p>
        </w:tc>
        <w:tc>
          <w:tcPr>
            <w:tcW w:w="1496" w:type="dxa"/>
            <w:tcBorders>
              <w:top w:val="nil"/>
              <w:left w:val="single" w:sz="4" w:space="0" w:color="auto"/>
              <w:bottom w:val="nil"/>
              <w:right w:val="single" w:sz="4" w:space="0" w:color="auto"/>
            </w:tcBorders>
            <w:vAlign w:val="center"/>
          </w:tcPr>
          <w:p w14:paraId="3F2B832B" w14:textId="77777777" w:rsidR="00705FCF" w:rsidRPr="006F5CAD" w:rsidRDefault="00705FCF" w:rsidP="00FC4733">
            <w:pPr>
              <w:pStyle w:val="TAC"/>
              <w:rPr>
                <w:rFonts w:eastAsia="DengXian"/>
                <w:lang w:eastAsia="zh-CN"/>
              </w:rPr>
            </w:pPr>
          </w:p>
        </w:tc>
      </w:tr>
      <w:tr w:rsidR="00705FCF" w:rsidRPr="006F5CAD" w14:paraId="0EF315B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1F033E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70366F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1872B"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1FB3F02" w14:textId="77777777" w:rsidR="00705FCF" w:rsidRPr="006F5CAD" w:rsidRDefault="00705FCF" w:rsidP="00FC4733">
            <w:pPr>
              <w:pStyle w:val="TAC"/>
              <w:rPr>
                <w:rFonts w:eastAsia="DengXian"/>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79</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3EAD0705" w14:textId="77777777" w:rsidR="00705FCF" w:rsidRPr="006F5CAD" w:rsidRDefault="00705FCF" w:rsidP="00FC4733">
            <w:pPr>
              <w:pStyle w:val="TAC"/>
              <w:rPr>
                <w:rFonts w:eastAsia="DengXian"/>
                <w:lang w:eastAsia="zh-CN"/>
              </w:rPr>
            </w:pPr>
          </w:p>
        </w:tc>
      </w:tr>
      <w:tr w:rsidR="00705FCF" w:rsidRPr="006F5CAD" w14:paraId="28B4C7A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E960C71" w14:textId="77777777" w:rsidR="00705FCF" w:rsidRPr="006F5CAD" w:rsidRDefault="00705FCF" w:rsidP="00FC4733">
            <w:pPr>
              <w:pStyle w:val="TAC"/>
              <w:rPr>
                <w:rFonts w:eastAsia="DengXian"/>
                <w:lang w:eastAsia="zh-CN"/>
              </w:rPr>
            </w:pPr>
            <w:r w:rsidRPr="006F5CAD">
              <w:rPr>
                <w:rFonts w:eastAsia="DengXian"/>
                <w:lang w:eastAsia="zh-CN"/>
              </w:rPr>
              <w:t>CA_n3A-n41C-n79C</w:t>
            </w:r>
          </w:p>
        </w:tc>
        <w:tc>
          <w:tcPr>
            <w:tcW w:w="2083" w:type="dxa"/>
            <w:tcBorders>
              <w:top w:val="single" w:sz="4" w:space="0" w:color="auto"/>
              <w:left w:val="single" w:sz="4" w:space="0" w:color="auto"/>
              <w:bottom w:val="nil"/>
              <w:right w:val="single" w:sz="4" w:space="0" w:color="auto"/>
            </w:tcBorders>
            <w:vAlign w:val="center"/>
          </w:tcPr>
          <w:p w14:paraId="7D680C89" w14:textId="77777777" w:rsidR="00705FCF" w:rsidRPr="006F5CAD" w:rsidRDefault="00705FCF" w:rsidP="00FC4733">
            <w:pPr>
              <w:pStyle w:val="TAC"/>
              <w:rPr>
                <w:rFonts w:eastAsia="DengXian"/>
              </w:rPr>
            </w:pPr>
            <w:r w:rsidRPr="006F5CAD">
              <w:rPr>
                <w:rFonts w:eastAsia="DengXian"/>
              </w:rPr>
              <w:t>CA_n3A-n41A</w:t>
            </w:r>
          </w:p>
          <w:p w14:paraId="1BB5DA89" w14:textId="77777777" w:rsidR="00705FCF" w:rsidRPr="006F5CAD" w:rsidRDefault="00705FCF" w:rsidP="00FC4733">
            <w:pPr>
              <w:pStyle w:val="TAC"/>
              <w:rPr>
                <w:rFonts w:eastAsia="DengXian"/>
              </w:rPr>
            </w:pPr>
            <w:r w:rsidRPr="006F5CAD">
              <w:rPr>
                <w:rFonts w:eastAsia="DengXian"/>
              </w:rPr>
              <w:t>CA_n3A-n79A</w:t>
            </w:r>
          </w:p>
          <w:p w14:paraId="2A8D6980" w14:textId="77777777" w:rsidR="00705FCF" w:rsidRPr="006F5CAD" w:rsidRDefault="00705FCF" w:rsidP="00FC4733">
            <w:pPr>
              <w:pStyle w:val="TAC"/>
              <w:rPr>
                <w:rFonts w:eastAsia="DengXian"/>
                <w:lang w:eastAsia="zh-CN"/>
              </w:rPr>
            </w:pPr>
            <w:r w:rsidRPr="006F5CAD">
              <w:rPr>
                <w:rFonts w:eastAsia="DengXian"/>
              </w:rPr>
              <w:t>CA_n41A-n79A</w:t>
            </w:r>
          </w:p>
        </w:tc>
        <w:tc>
          <w:tcPr>
            <w:tcW w:w="772" w:type="dxa"/>
            <w:tcBorders>
              <w:top w:val="single" w:sz="4" w:space="0" w:color="auto"/>
              <w:left w:val="single" w:sz="4" w:space="0" w:color="auto"/>
              <w:bottom w:val="single" w:sz="4" w:space="0" w:color="auto"/>
              <w:right w:val="single" w:sz="4" w:space="0" w:color="auto"/>
            </w:tcBorders>
            <w:vAlign w:val="center"/>
          </w:tcPr>
          <w:p w14:paraId="0E15220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BC727CE" w14:textId="77777777" w:rsidR="00705FCF" w:rsidRPr="006F5CAD" w:rsidRDefault="00705FCF" w:rsidP="00FC4733">
            <w:pPr>
              <w:pStyle w:val="TAC"/>
              <w:rPr>
                <w:rFonts w:eastAsia="DengXian"/>
                <w:color w:val="000000"/>
                <w:lang w:eastAsia="zh-CN"/>
              </w:rPr>
            </w:pPr>
            <w:r w:rsidRPr="006F5CAD">
              <w:rPr>
                <w:rFonts w:eastAsia="DengXian"/>
                <w:color w:val="000000"/>
              </w:rPr>
              <w:t xml:space="preserve">See n3 channel bandwidths in Table 5.3.5-1 </w:t>
            </w:r>
          </w:p>
        </w:tc>
        <w:tc>
          <w:tcPr>
            <w:tcW w:w="1496" w:type="dxa"/>
            <w:tcBorders>
              <w:top w:val="single" w:sz="4" w:space="0" w:color="auto"/>
              <w:left w:val="single" w:sz="4" w:space="0" w:color="auto"/>
              <w:bottom w:val="nil"/>
              <w:right w:val="single" w:sz="4" w:space="0" w:color="auto"/>
            </w:tcBorders>
            <w:vAlign w:val="center"/>
          </w:tcPr>
          <w:p w14:paraId="024EEBB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09ACAA7" w14:textId="77777777" w:rsidTr="00DF4A7A">
        <w:trPr>
          <w:jc w:val="center"/>
        </w:trPr>
        <w:tc>
          <w:tcPr>
            <w:tcW w:w="2127" w:type="dxa"/>
            <w:tcBorders>
              <w:top w:val="nil"/>
              <w:left w:val="single" w:sz="4" w:space="0" w:color="auto"/>
              <w:bottom w:val="nil"/>
              <w:right w:val="single" w:sz="4" w:space="0" w:color="auto"/>
            </w:tcBorders>
            <w:vAlign w:val="center"/>
          </w:tcPr>
          <w:p w14:paraId="3A5D4B0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81372A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2346B8"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1D5CBB97" w14:textId="77777777" w:rsidR="00705FCF" w:rsidRPr="006F5CAD" w:rsidRDefault="00705FCF" w:rsidP="00FC4733">
            <w:pPr>
              <w:pStyle w:val="TAC"/>
              <w:rPr>
                <w:rFonts w:eastAsia="DengXian"/>
                <w:color w:val="000000"/>
                <w:lang w:eastAsia="zh-CN"/>
              </w:rPr>
            </w:pPr>
            <w:r w:rsidRPr="006F5CAD">
              <w:rPr>
                <w:rFonts w:eastAsia="DengXian"/>
                <w:color w:val="000000"/>
              </w:rPr>
              <w:t>CA_n41C_BCS4 and 5</w:t>
            </w:r>
          </w:p>
        </w:tc>
        <w:tc>
          <w:tcPr>
            <w:tcW w:w="1496" w:type="dxa"/>
            <w:tcBorders>
              <w:top w:val="nil"/>
              <w:left w:val="single" w:sz="4" w:space="0" w:color="auto"/>
              <w:bottom w:val="nil"/>
              <w:right w:val="single" w:sz="4" w:space="0" w:color="auto"/>
            </w:tcBorders>
            <w:vAlign w:val="center"/>
          </w:tcPr>
          <w:p w14:paraId="099552EC" w14:textId="77777777" w:rsidR="00705FCF" w:rsidRPr="006F5CAD" w:rsidRDefault="00705FCF" w:rsidP="00FC4733">
            <w:pPr>
              <w:pStyle w:val="TAC"/>
              <w:rPr>
                <w:rFonts w:eastAsia="DengXian"/>
                <w:lang w:eastAsia="zh-CN"/>
              </w:rPr>
            </w:pPr>
          </w:p>
        </w:tc>
      </w:tr>
      <w:tr w:rsidR="00705FCF" w:rsidRPr="006F5CAD" w14:paraId="77382E1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D5D34E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BC21E6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1676D7"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5DA133D" w14:textId="77777777" w:rsidR="00705FCF" w:rsidRPr="006F5CAD" w:rsidRDefault="00705FCF" w:rsidP="00FC4733">
            <w:pPr>
              <w:pStyle w:val="TAC"/>
              <w:rPr>
                <w:rFonts w:eastAsia="DengXian"/>
                <w:color w:val="000000"/>
                <w:lang w:eastAsia="zh-CN"/>
              </w:rPr>
            </w:pPr>
            <w:r w:rsidRPr="006F5CAD">
              <w:rPr>
                <w:rFonts w:eastAsia="DengXian"/>
                <w:color w:val="000000"/>
              </w:rPr>
              <w:t>CA_n79C_BCS4 and 5</w:t>
            </w:r>
          </w:p>
        </w:tc>
        <w:tc>
          <w:tcPr>
            <w:tcW w:w="1496" w:type="dxa"/>
            <w:tcBorders>
              <w:top w:val="nil"/>
              <w:left w:val="single" w:sz="4" w:space="0" w:color="auto"/>
              <w:bottom w:val="single" w:sz="4" w:space="0" w:color="auto"/>
              <w:right w:val="single" w:sz="4" w:space="0" w:color="auto"/>
            </w:tcBorders>
            <w:vAlign w:val="center"/>
          </w:tcPr>
          <w:p w14:paraId="1A20CBD3" w14:textId="77777777" w:rsidR="00705FCF" w:rsidRPr="006F5CAD" w:rsidRDefault="00705FCF" w:rsidP="00FC4733">
            <w:pPr>
              <w:pStyle w:val="TAC"/>
              <w:rPr>
                <w:rFonts w:eastAsia="DengXian"/>
                <w:lang w:eastAsia="zh-CN"/>
              </w:rPr>
            </w:pPr>
          </w:p>
        </w:tc>
      </w:tr>
      <w:tr w:rsidR="00705FCF" w:rsidRPr="006F5CAD" w14:paraId="275BD79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14E5E9C"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-n78A</w:t>
            </w:r>
          </w:p>
        </w:tc>
        <w:tc>
          <w:tcPr>
            <w:tcW w:w="2083" w:type="dxa"/>
            <w:tcBorders>
              <w:top w:val="single" w:sz="4" w:space="0" w:color="auto"/>
              <w:left w:val="single" w:sz="4" w:space="0" w:color="auto"/>
              <w:bottom w:val="nil"/>
              <w:right w:val="single" w:sz="4" w:space="0" w:color="auto"/>
            </w:tcBorders>
            <w:vAlign w:val="center"/>
          </w:tcPr>
          <w:p w14:paraId="7690708B"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1E3A7797"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0A8F55" w14:textId="77777777" w:rsidR="00705FCF" w:rsidRPr="006F5CAD" w:rsidRDefault="00705FCF" w:rsidP="00FC4733">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6429818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B874AA" w14:textId="77777777" w:rsidTr="00DF4A7A">
        <w:trPr>
          <w:jc w:val="center"/>
        </w:trPr>
        <w:tc>
          <w:tcPr>
            <w:tcW w:w="2127" w:type="dxa"/>
            <w:tcBorders>
              <w:top w:val="nil"/>
              <w:left w:val="single" w:sz="4" w:space="0" w:color="auto"/>
              <w:bottom w:val="nil"/>
              <w:right w:val="single" w:sz="4" w:space="0" w:color="auto"/>
            </w:tcBorders>
            <w:vAlign w:val="center"/>
          </w:tcPr>
          <w:p w14:paraId="096B704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9BE86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2B12B3"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7917B3"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88EEA1E" w14:textId="77777777" w:rsidR="00705FCF" w:rsidRPr="006F5CAD" w:rsidRDefault="00705FCF" w:rsidP="00FC4733">
            <w:pPr>
              <w:pStyle w:val="TAC"/>
              <w:rPr>
                <w:rFonts w:eastAsia="DengXian"/>
                <w:lang w:eastAsia="zh-CN"/>
              </w:rPr>
            </w:pPr>
          </w:p>
        </w:tc>
      </w:tr>
      <w:tr w:rsidR="00705FCF" w:rsidRPr="006F5CAD" w14:paraId="3F362CDE" w14:textId="77777777" w:rsidTr="00DF4A7A">
        <w:trPr>
          <w:jc w:val="center"/>
        </w:trPr>
        <w:tc>
          <w:tcPr>
            <w:tcW w:w="2127" w:type="dxa"/>
            <w:tcBorders>
              <w:top w:val="nil"/>
              <w:left w:val="single" w:sz="4" w:space="0" w:color="auto"/>
              <w:bottom w:val="nil"/>
              <w:right w:val="single" w:sz="4" w:space="0" w:color="auto"/>
            </w:tcBorders>
            <w:vAlign w:val="center"/>
          </w:tcPr>
          <w:p w14:paraId="486069A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5C2524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DC795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27D3DF" w14:textId="77777777" w:rsidR="00705FCF" w:rsidRPr="006F5CAD" w:rsidRDefault="00705FCF" w:rsidP="00FC4733">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DF80720" w14:textId="77777777" w:rsidR="00705FCF" w:rsidRPr="006F5CAD" w:rsidRDefault="00705FCF" w:rsidP="00FC4733">
            <w:pPr>
              <w:pStyle w:val="TAC"/>
              <w:rPr>
                <w:rFonts w:eastAsia="DengXian"/>
                <w:lang w:eastAsia="zh-CN"/>
              </w:rPr>
            </w:pPr>
          </w:p>
        </w:tc>
      </w:tr>
      <w:tr w:rsidR="00705FCF" w:rsidRPr="006F5CAD" w14:paraId="4D6D6C74" w14:textId="77777777" w:rsidTr="00DF4A7A">
        <w:trPr>
          <w:jc w:val="center"/>
        </w:trPr>
        <w:tc>
          <w:tcPr>
            <w:tcW w:w="2127" w:type="dxa"/>
            <w:tcBorders>
              <w:top w:val="nil"/>
              <w:left w:val="single" w:sz="4" w:space="0" w:color="auto"/>
              <w:bottom w:val="nil"/>
              <w:right w:val="single" w:sz="4" w:space="0" w:color="auto"/>
            </w:tcBorders>
            <w:vAlign w:val="center"/>
          </w:tcPr>
          <w:p w14:paraId="1C641D1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7BD9A8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DF1C3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D495F24"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42D3ABA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4C90C77" w14:textId="77777777" w:rsidTr="00DF4A7A">
        <w:trPr>
          <w:jc w:val="center"/>
        </w:trPr>
        <w:tc>
          <w:tcPr>
            <w:tcW w:w="2127" w:type="dxa"/>
            <w:tcBorders>
              <w:top w:val="nil"/>
              <w:left w:val="single" w:sz="4" w:space="0" w:color="auto"/>
              <w:bottom w:val="nil"/>
              <w:right w:val="single" w:sz="4" w:space="0" w:color="auto"/>
            </w:tcBorders>
            <w:vAlign w:val="center"/>
          </w:tcPr>
          <w:p w14:paraId="79E673D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8F790F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815009"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37E85039"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65A645C" w14:textId="77777777" w:rsidR="00705FCF" w:rsidRPr="006F5CAD" w:rsidRDefault="00705FCF" w:rsidP="00FC4733">
            <w:pPr>
              <w:pStyle w:val="TAC"/>
              <w:rPr>
                <w:rFonts w:eastAsia="DengXian"/>
                <w:lang w:eastAsia="zh-CN"/>
              </w:rPr>
            </w:pPr>
          </w:p>
        </w:tc>
      </w:tr>
      <w:tr w:rsidR="00705FCF" w:rsidRPr="006F5CAD" w14:paraId="061EC93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FF0126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7FF368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C114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9036D3"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C9408B4" w14:textId="77777777" w:rsidR="00705FCF" w:rsidRPr="006F5CAD" w:rsidRDefault="00705FCF" w:rsidP="00FC4733">
            <w:pPr>
              <w:pStyle w:val="TAC"/>
              <w:rPr>
                <w:rFonts w:eastAsia="DengXian"/>
                <w:lang w:eastAsia="zh-CN"/>
              </w:rPr>
            </w:pPr>
          </w:p>
        </w:tc>
      </w:tr>
      <w:tr w:rsidR="00705FCF" w:rsidRPr="006F5CAD" w14:paraId="31598F2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61B201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n67</w:t>
            </w:r>
            <w:r w:rsidRPr="006F5CAD">
              <w:rPr>
                <w:rFonts w:eastAsia="DengXian"/>
              </w:rPr>
              <w:t>A</w:t>
            </w:r>
            <w:r w:rsidRPr="006F5CAD">
              <w:rPr>
                <w:rFonts w:eastAsia="DengXian"/>
                <w:lang w:eastAsia="zh-CN"/>
              </w:rPr>
              <w:t>-n78(2A)</w:t>
            </w:r>
          </w:p>
        </w:tc>
        <w:tc>
          <w:tcPr>
            <w:tcW w:w="2083" w:type="dxa"/>
            <w:tcBorders>
              <w:top w:val="single" w:sz="4" w:space="0" w:color="auto"/>
              <w:left w:val="single" w:sz="4" w:space="0" w:color="auto"/>
              <w:bottom w:val="nil"/>
              <w:right w:val="single" w:sz="4" w:space="0" w:color="auto"/>
            </w:tcBorders>
            <w:vAlign w:val="center"/>
          </w:tcPr>
          <w:p w14:paraId="39AA367E" w14:textId="77777777" w:rsidR="00705FCF" w:rsidRPr="006F5CAD" w:rsidRDefault="00705FCF" w:rsidP="00FC4733">
            <w:pPr>
              <w:pStyle w:val="TAC"/>
              <w:rPr>
                <w:rFonts w:eastAsia="DengXian"/>
                <w:lang w:eastAsia="zh-CN"/>
              </w:rPr>
            </w:pPr>
            <w:r w:rsidRPr="006F5CAD">
              <w:rPr>
                <w:rFonts w:eastAsia="DengXian"/>
                <w:lang w:eastAsia="zh-CN"/>
              </w:rPr>
              <w:t>CA_n78(2A)</w:t>
            </w:r>
          </w:p>
          <w:p w14:paraId="51F96573"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rPr>
              <w:t>A-</w:t>
            </w:r>
            <w:r w:rsidRPr="006F5CAD">
              <w:rPr>
                <w:rFonts w:eastAsia="DengXian"/>
                <w:lang w:eastAsia="zh-CN"/>
              </w:rPr>
              <w:t>n78</w:t>
            </w:r>
            <w:r w:rsidRPr="006F5CAD">
              <w:rPr>
                <w:rFonts w:eastAsia="DengXian"/>
              </w:rPr>
              <w:t>A</w:t>
            </w:r>
          </w:p>
        </w:tc>
        <w:tc>
          <w:tcPr>
            <w:tcW w:w="772" w:type="dxa"/>
            <w:tcBorders>
              <w:top w:val="single" w:sz="4" w:space="0" w:color="auto"/>
              <w:left w:val="single" w:sz="4" w:space="0" w:color="auto"/>
              <w:bottom w:val="single" w:sz="4" w:space="0" w:color="auto"/>
              <w:right w:val="single" w:sz="4" w:space="0" w:color="auto"/>
            </w:tcBorders>
            <w:vAlign w:val="center"/>
          </w:tcPr>
          <w:p w14:paraId="67B5D945"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5D2CDE" w14:textId="77777777" w:rsidR="00705FCF" w:rsidRPr="006F5CAD" w:rsidRDefault="00705FCF" w:rsidP="00FC4733">
            <w:pPr>
              <w:pStyle w:val="TAC"/>
              <w:rPr>
                <w:rFonts w:eastAsia="DengXian"/>
                <w:lang w:eastAsia="zh-CN" w:bidi="ar"/>
              </w:rPr>
            </w:pPr>
            <w:r w:rsidRPr="006F5CAD">
              <w:rPr>
                <w:rFonts w:eastAsia="DengXian"/>
              </w:rPr>
              <w:t>5, 10, 15, 20, 25, 30, 40</w:t>
            </w:r>
          </w:p>
        </w:tc>
        <w:tc>
          <w:tcPr>
            <w:tcW w:w="1496" w:type="dxa"/>
            <w:tcBorders>
              <w:top w:val="single" w:sz="4" w:space="0" w:color="auto"/>
              <w:left w:val="single" w:sz="4" w:space="0" w:color="auto"/>
              <w:bottom w:val="nil"/>
              <w:right w:val="single" w:sz="4" w:space="0" w:color="auto"/>
            </w:tcBorders>
            <w:vAlign w:val="center"/>
          </w:tcPr>
          <w:p w14:paraId="7F8F23B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648451C" w14:textId="77777777" w:rsidTr="00DF4A7A">
        <w:trPr>
          <w:jc w:val="center"/>
        </w:trPr>
        <w:tc>
          <w:tcPr>
            <w:tcW w:w="2127" w:type="dxa"/>
            <w:tcBorders>
              <w:top w:val="nil"/>
              <w:left w:val="single" w:sz="4" w:space="0" w:color="auto"/>
              <w:bottom w:val="nil"/>
              <w:right w:val="single" w:sz="4" w:space="0" w:color="auto"/>
            </w:tcBorders>
            <w:vAlign w:val="center"/>
          </w:tcPr>
          <w:p w14:paraId="53D682A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75ED0D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7F1E07"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6AFBC6D"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EDC58D1" w14:textId="77777777" w:rsidR="00705FCF" w:rsidRPr="006F5CAD" w:rsidRDefault="00705FCF" w:rsidP="00FC4733">
            <w:pPr>
              <w:pStyle w:val="TAC"/>
              <w:rPr>
                <w:rFonts w:eastAsia="DengXian"/>
                <w:lang w:eastAsia="zh-CN"/>
              </w:rPr>
            </w:pPr>
          </w:p>
        </w:tc>
      </w:tr>
      <w:tr w:rsidR="00705FCF" w:rsidRPr="006F5CAD" w14:paraId="346C6B87" w14:textId="77777777" w:rsidTr="00DF4A7A">
        <w:trPr>
          <w:jc w:val="center"/>
        </w:trPr>
        <w:tc>
          <w:tcPr>
            <w:tcW w:w="2127" w:type="dxa"/>
            <w:tcBorders>
              <w:top w:val="nil"/>
              <w:left w:val="single" w:sz="4" w:space="0" w:color="auto"/>
              <w:bottom w:val="nil"/>
              <w:right w:val="single" w:sz="4" w:space="0" w:color="auto"/>
            </w:tcBorders>
            <w:vAlign w:val="center"/>
          </w:tcPr>
          <w:p w14:paraId="6D900E5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A8267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BA78D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B97CA9" w14:textId="77777777" w:rsidR="00705FCF" w:rsidRPr="006F5CAD" w:rsidRDefault="00705FCF" w:rsidP="00FC4733">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41F0229B" w14:textId="77777777" w:rsidR="00705FCF" w:rsidRPr="006F5CAD" w:rsidRDefault="00705FCF" w:rsidP="00FC4733">
            <w:pPr>
              <w:pStyle w:val="TAC"/>
              <w:rPr>
                <w:rFonts w:eastAsia="DengXian"/>
                <w:lang w:eastAsia="zh-CN"/>
              </w:rPr>
            </w:pPr>
          </w:p>
        </w:tc>
      </w:tr>
      <w:tr w:rsidR="00705FCF" w:rsidRPr="006F5CAD" w14:paraId="11D0648E" w14:textId="77777777" w:rsidTr="00DF4A7A">
        <w:trPr>
          <w:jc w:val="center"/>
        </w:trPr>
        <w:tc>
          <w:tcPr>
            <w:tcW w:w="2127" w:type="dxa"/>
            <w:tcBorders>
              <w:top w:val="nil"/>
              <w:left w:val="single" w:sz="4" w:space="0" w:color="auto"/>
              <w:bottom w:val="nil"/>
              <w:right w:val="single" w:sz="4" w:space="0" w:color="auto"/>
            </w:tcBorders>
            <w:vAlign w:val="center"/>
          </w:tcPr>
          <w:p w14:paraId="3E65DE0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5029C8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3C1B3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CEE13CF"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247AB07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6EDF4CF" w14:textId="77777777" w:rsidTr="00DF4A7A">
        <w:trPr>
          <w:jc w:val="center"/>
        </w:trPr>
        <w:tc>
          <w:tcPr>
            <w:tcW w:w="2127" w:type="dxa"/>
            <w:tcBorders>
              <w:top w:val="nil"/>
              <w:left w:val="single" w:sz="4" w:space="0" w:color="auto"/>
              <w:bottom w:val="nil"/>
              <w:right w:val="single" w:sz="4" w:space="0" w:color="auto"/>
            </w:tcBorders>
            <w:vAlign w:val="center"/>
          </w:tcPr>
          <w:p w14:paraId="02AE4C3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3AEAF6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8BB899"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7E357635"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67</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6404CB09" w14:textId="77777777" w:rsidR="00705FCF" w:rsidRPr="006F5CAD" w:rsidRDefault="00705FCF" w:rsidP="00FC4733">
            <w:pPr>
              <w:pStyle w:val="TAC"/>
              <w:rPr>
                <w:rFonts w:eastAsia="DengXian"/>
                <w:lang w:eastAsia="zh-CN"/>
              </w:rPr>
            </w:pPr>
          </w:p>
        </w:tc>
      </w:tr>
      <w:tr w:rsidR="00705FCF" w:rsidRPr="006F5CAD" w14:paraId="353D728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1D5693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33134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81D7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1E84D8" w14:textId="77777777" w:rsidR="00705FCF" w:rsidRPr="006F5CAD" w:rsidRDefault="00705FCF" w:rsidP="00FC4733">
            <w:pPr>
              <w:pStyle w:val="TAC"/>
              <w:rPr>
                <w:rFonts w:eastAsia="DengXian"/>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7EDB118E" w14:textId="77777777" w:rsidR="00705FCF" w:rsidRPr="006F5CAD" w:rsidRDefault="00705FCF" w:rsidP="00FC4733">
            <w:pPr>
              <w:pStyle w:val="TAC"/>
              <w:rPr>
                <w:rFonts w:eastAsia="DengXian"/>
                <w:lang w:eastAsia="zh-CN"/>
              </w:rPr>
            </w:pPr>
          </w:p>
        </w:tc>
      </w:tr>
      <w:tr w:rsidR="00705FCF" w:rsidRPr="006F5CAD" w14:paraId="32EBB037" w14:textId="77777777" w:rsidTr="00DF4A7A">
        <w:trPr>
          <w:jc w:val="center"/>
        </w:trPr>
        <w:tc>
          <w:tcPr>
            <w:tcW w:w="2127" w:type="dxa"/>
            <w:tcBorders>
              <w:top w:val="single" w:sz="4" w:space="0" w:color="auto"/>
              <w:left w:val="single" w:sz="4" w:space="0" w:color="auto"/>
              <w:bottom w:val="nil"/>
              <w:right w:val="single" w:sz="4" w:space="0" w:color="auto"/>
            </w:tcBorders>
          </w:tcPr>
          <w:p w14:paraId="115FFF03" w14:textId="77777777" w:rsidR="00705FCF" w:rsidRPr="006F5CAD" w:rsidRDefault="00705FCF" w:rsidP="00FC4733">
            <w:pPr>
              <w:pStyle w:val="TAC"/>
              <w:rPr>
                <w:rFonts w:eastAsia="DengXian"/>
                <w:lang w:eastAsia="zh-CN"/>
              </w:rPr>
            </w:pPr>
            <w:r w:rsidRPr="006F5CAD">
              <w:rPr>
                <w:rFonts w:eastAsia="DengXian"/>
                <w:lang w:eastAsia="zh-CN"/>
              </w:rPr>
              <w:t>CA_n3A-n71A-n77A</w:t>
            </w:r>
          </w:p>
        </w:tc>
        <w:tc>
          <w:tcPr>
            <w:tcW w:w="2083" w:type="dxa"/>
            <w:tcBorders>
              <w:top w:val="single" w:sz="4" w:space="0" w:color="auto"/>
              <w:left w:val="single" w:sz="4" w:space="0" w:color="auto"/>
              <w:bottom w:val="nil"/>
              <w:right w:val="single" w:sz="4" w:space="0" w:color="auto"/>
            </w:tcBorders>
            <w:vAlign w:val="center"/>
          </w:tcPr>
          <w:p w14:paraId="2AC6D8A1" w14:textId="77777777" w:rsidR="00705FCF" w:rsidRPr="006F5CAD" w:rsidRDefault="00705FCF" w:rsidP="00FC4733">
            <w:pPr>
              <w:pStyle w:val="TAC"/>
              <w:rPr>
                <w:rFonts w:eastAsia="DengXian"/>
                <w:lang w:eastAsia="zh-CN"/>
              </w:rPr>
            </w:pPr>
            <w:r w:rsidRPr="006F5CAD">
              <w:rPr>
                <w:rFonts w:eastAsia="DengXian"/>
                <w:lang w:eastAsia="zh-CN"/>
              </w:rPr>
              <w:t>CA_n3A-n71A</w:t>
            </w:r>
          </w:p>
          <w:p w14:paraId="2971575B" w14:textId="77777777" w:rsidR="00705FCF" w:rsidRPr="006F5CAD" w:rsidRDefault="00705FCF" w:rsidP="00FC4733">
            <w:pPr>
              <w:pStyle w:val="TAC"/>
              <w:rPr>
                <w:rFonts w:eastAsia="DengXian"/>
                <w:lang w:eastAsia="zh-CN"/>
              </w:rPr>
            </w:pPr>
            <w:r w:rsidRPr="006F5CAD">
              <w:rPr>
                <w:rFonts w:eastAsia="DengXian"/>
                <w:lang w:eastAsia="zh-CN"/>
              </w:rPr>
              <w:t>CA_n3A-n77A</w:t>
            </w:r>
          </w:p>
          <w:p w14:paraId="7C3100BE" w14:textId="77777777" w:rsidR="00705FCF" w:rsidRPr="006F5CAD" w:rsidRDefault="00705FCF" w:rsidP="00FC4733">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7EF66C2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EA14E52"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1D46746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3778E13" w14:textId="77777777" w:rsidTr="00DF4A7A">
        <w:trPr>
          <w:jc w:val="center"/>
        </w:trPr>
        <w:tc>
          <w:tcPr>
            <w:tcW w:w="2127" w:type="dxa"/>
            <w:tcBorders>
              <w:top w:val="nil"/>
              <w:left w:val="single" w:sz="4" w:space="0" w:color="auto"/>
              <w:bottom w:val="nil"/>
              <w:right w:val="single" w:sz="4" w:space="0" w:color="auto"/>
            </w:tcBorders>
          </w:tcPr>
          <w:p w14:paraId="16D3F4F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C68758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727E50"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9647F9A"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1F802E29" w14:textId="77777777" w:rsidR="00705FCF" w:rsidRPr="006F5CAD" w:rsidRDefault="00705FCF" w:rsidP="00FC4733">
            <w:pPr>
              <w:pStyle w:val="TAC"/>
              <w:rPr>
                <w:rFonts w:eastAsia="DengXian"/>
                <w:lang w:eastAsia="zh-CN"/>
              </w:rPr>
            </w:pPr>
          </w:p>
        </w:tc>
      </w:tr>
      <w:tr w:rsidR="00705FCF" w:rsidRPr="006F5CAD" w14:paraId="78816F1B" w14:textId="77777777" w:rsidTr="00DF4A7A">
        <w:trPr>
          <w:jc w:val="center"/>
        </w:trPr>
        <w:tc>
          <w:tcPr>
            <w:tcW w:w="2127" w:type="dxa"/>
            <w:tcBorders>
              <w:top w:val="nil"/>
              <w:left w:val="single" w:sz="4" w:space="0" w:color="auto"/>
              <w:bottom w:val="single" w:sz="4" w:space="0" w:color="auto"/>
              <w:right w:val="single" w:sz="4" w:space="0" w:color="auto"/>
            </w:tcBorders>
          </w:tcPr>
          <w:p w14:paraId="6C9224B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D96D0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D8FAB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1745A6" w14:textId="77777777" w:rsidR="00705FCF" w:rsidRPr="006F5CAD" w:rsidRDefault="00705FCF" w:rsidP="00FC4733">
            <w:pPr>
              <w:pStyle w:val="TAC"/>
              <w:rPr>
                <w:rFonts w:eastAsia="DengXian"/>
              </w:rPr>
            </w:pPr>
            <w:r w:rsidRPr="006F5CAD">
              <w:rPr>
                <w:rFonts w:eastAsia="DengXian"/>
                <w:lang w:eastAsia="zh-CN" w:bidi="ar"/>
              </w:rPr>
              <w:t>10,15,20,25,30,40,50,60,70,80,90,100</w:t>
            </w:r>
          </w:p>
        </w:tc>
        <w:tc>
          <w:tcPr>
            <w:tcW w:w="1496" w:type="dxa"/>
            <w:tcBorders>
              <w:top w:val="nil"/>
              <w:left w:val="single" w:sz="4" w:space="0" w:color="auto"/>
              <w:bottom w:val="single" w:sz="4" w:space="0" w:color="auto"/>
              <w:right w:val="single" w:sz="4" w:space="0" w:color="auto"/>
            </w:tcBorders>
            <w:vAlign w:val="center"/>
          </w:tcPr>
          <w:p w14:paraId="5FD7E538" w14:textId="77777777" w:rsidR="00705FCF" w:rsidRPr="006F5CAD" w:rsidRDefault="00705FCF" w:rsidP="00FC4733">
            <w:pPr>
              <w:pStyle w:val="TAC"/>
              <w:rPr>
                <w:rFonts w:eastAsia="DengXian"/>
                <w:lang w:eastAsia="zh-CN"/>
              </w:rPr>
            </w:pPr>
          </w:p>
        </w:tc>
      </w:tr>
      <w:tr w:rsidR="00705FCF" w:rsidRPr="006F5CAD" w14:paraId="28503357" w14:textId="77777777" w:rsidTr="00DF4A7A">
        <w:trPr>
          <w:jc w:val="center"/>
        </w:trPr>
        <w:tc>
          <w:tcPr>
            <w:tcW w:w="2127" w:type="dxa"/>
            <w:tcBorders>
              <w:top w:val="single" w:sz="4" w:space="0" w:color="auto"/>
              <w:left w:val="single" w:sz="4" w:space="0" w:color="auto"/>
              <w:bottom w:val="nil"/>
              <w:right w:val="single" w:sz="4" w:space="0" w:color="auto"/>
            </w:tcBorders>
          </w:tcPr>
          <w:p w14:paraId="18904FE1" w14:textId="77777777" w:rsidR="00705FCF" w:rsidRPr="006F5CAD" w:rsidRDefault="00705FCF" w:rsidP="00FC4733">
            <w:pPr>
              <w:pStyle w:val="TAC"/>
              <w:rPr>
                <w:rFonts w:eastAsia="DengXian"/>
                <w:lang w:eastAsia="zh-CN"/>
              </w:rPr>
            </w:pPr>
            <w:r w:rsidRPr="006F5CAD">
              <w:rPr>
                <w:rFonts w:eastAsia="DengXian"/>
                <w:lang w:eastAsia="zh-CN"/>
              </w:rPr>
              <w:t>CA_n3A-n71A-n77(2A)</w:t>
            </w:r>
          </w:p>
        </w:tc>
        <w:tc>
          <w:tcPr>
            <w:tcW w:w="2083" w:type="dxa"/>
            <w:tcBorders>
              <w:top w:val="single" w:sz="4" w:space="0" w:color="auto"/>
              <w:left w:val="single" w:sz="4" w:space="0" w:color="auto"/>
              <w:bottom w:val="nil"/>
              <w:right w:val="single" w:sz="4" w:space="0" w:color="auto"/>
            </w:tcBorders>
            <w:vAlign w:val="center"/>
          </w:tcPr>
          <w:p w14:paraId="735521F5" w14:textId="77777777" w:rsidR="00705FCF" w:rsidRPr="006F5CAD" w:rsidRDefault="00705FCF" w:rsidP="00FC4733">
            <w:pPr>
              <w:pStyle w:val="TAC"/>
              <w:rPr>
                <w:rFonts w:eastAsia="DengXian"/>
                <w:lang w:eastAsia="zh-CN"/>
              </w:rPr>
            </w:pPr>
            <w:r w:rsidRPr="006F5CAD">
              <w:rPr>
                <w:rFonts w:eastAsia="DengXian"/>
                <w:lang w:eastAsia="zh-CN"/>
              </w:rPr>
              <w:t>CA_n3A-n71A</w:t>
            </w:r>
          </w:p>
          <w:p w14:paraId="2404AF30" w14:textId="77777777" w:rsidR="00705FCF" w:rsidRPr="006F5CAD" w:rsidRDefault="00705FCF" w:rsidP="00FC4733">
            <w:pPr>
              <w:pStyle w:val="TAC"/>
              <w:rPr>
                <w:rFonts w:eastAsia="DengXian"/>
                <w:lang w:eastAsia="zh-CN"/>
              </w:rPr>
            </w:pPr>
            <w:r w:rsidRPr="006F5CAD">
              <w:rPr>
                <w:rFonts w:eastAsia="DengXian"/>
                <w:lang w:eastAsia="zh-CN"/>
              </w:rPr>
              <w:t>CA_n3A-n77A</w:t>
            </w:r>
          </w:p>
          <w:p w14:paraId="62C18F97" w14:textId="77777777" w:rsidR="00705FCF" w:rsidRPr="006F5CAD" w:rsidRDefault="00705FCF" w:rsidP="00FC4733">
            <w:pPr>
              <w:pStyle w:val="TAC"/>
              <w:rPr>
                <w:rFonts w:eastAsia="DengXian"/>
                <w:lang w:eastAsia="zh-CN"/>
              </w:rPr>
            </w:pPr>
            <w:r w:rsidRPr="006F5CAD">
              <w:rPr>
                <w:rFonts w:eastAsia="DengXian"/>
                <w:lang w:eastAsia="zh-CN"/>
              </w:rPr>
              <w:t>CA_n71A-n77A</w:t>
            </w:r>
          </w:p>
        </w:tc>
        <w:tc>
          <w:tcPr>
            <w:tcW w:w="772" w:type="dxa"/>
            <w:tcBorders>
              <w:top w:val="single" w:sz="4" w:space="0" w:color="auto"/>
              <w:left w:val="single" w:sz="4" w:space="0" w:color="auto"/>
              <w:bottom w:val="single" w:sz="4" w:space="0" w:color="auto"/>
              <w:right w:val="single" w:sz="4" w:space="0" w:color="auto"/>
            </w:tcBorders>
            <w:vAlign w:val="center"/>
          </w:tcPr>
          <w:p w14:paraId="36AE74D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5DC42B0C" w14:textId="77777777" w:rsidR="00705FCF" w:rsidRPr="006F5CAD" w:rsidRDefault="00705FCF" w:rsidP="00FC4733">
            <w:pPr>
              <w:pStyle w:val="TAC"/>
              <w:rPr>
                <w:rFonts w:eastAsia="DengXian"/>
              </w:rPr>
            </w:pPr>
            <w:r w:rsidRPr="006F5CAD">
              <w:rPr>
                <w:rFonts w:eastAsia="DengXian"/>
              </w:rPr>
              <w:t>5,10,15,20,25,30,35,40,45,50  </w:t>
            </w:r>
          </w:p>
        </w:tc>
        <w:tc>
          <w:tcPr>
            <w:tcW w:w="1496" w:type="dxa"/>
            <w:tcBorders>
              <w:top w:val="single" w:sz="4" w:space="0" w:color="auto"/>
              <w:left w:val="single" w:sz="4" w:space="0" w:color="auto"/>
              <w:bottom w:val="nil"/>
              <w:right w:val="single" w:sz="4" w:space="0" w:color="auto"/>
            </w:tcBorders>
            <w:vAlign w:val="center"/>
          </w:tcPr>
          <w:p w14:paraId="49B4633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F2275C1" w14:textId="77777777" w:rsidTr="00DF4A7A">
        <w:trPr>
          <w:jc w:val="center"/>
        </w:trPr>
        <w:tc>
          <w:tcPr>
            <w:tcW w:w="2127" w:type="dxa"/>
            <w:tcBorders>
              <w:top w:val="nil"/>
              <w:left w:val="single" w:sz="4" w:space="0" w:color="auto"/>
              <w:bottom w:val="nil"/>
              <w:right w:val="single" w:sz="4" w:space="0" w:color="auto"/>
            </w:tcBorders>
          </w:tcPr>
          <w:p w14:paraId="27CE671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4550EE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29AD4D"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EA46B3" w14:textId="77777777" w:rsidR="00705FCF" w:rsidRPr="006F5CAD" w:rsidRDefault="00705FCF" w:rsidP="00FC4733">
            <w:pPr>
              <w:pStyle w:val="TAC"/>
              <w:rPr>
                <w:rFonts w:eastAsia="DengXian"/>
              </w:rPr>
            </w:pPr>
            <w:r w:rsidRPr="006F5CAD">
              <w:rPr>
                <w:rFonts w:eastAsia="DengXian"/>
                <w:lang w:eastAsia="zh-CN" w:bidi="ar"/>
              </w:rPr>
              <w:t>5,10,15,20</w:t>
            </w:r>
          </w:p>
        </w:tc>
        <w:tc>
          <w:tcPr>
            <w:tcW w:w="1496" w:type="dxa"/>
            <w:tcBorders>
              <w:top w:val="nil"/>
              <w:left w:val="single" w:sz="4" w:space="0" w:color="auto"/>
              <w:bottom w:val="nil"/>
              <w:right w:val="single" w:sz="4" w:space="0" w:color="auto"/>
            </w:tcBorders>
            <w:vAlign w:val="center"/>
          </w:tcPr>
          <w:p w14:paraId="39A7382A" w14:textId="77777777" w:rsidR="00705FCF" w:rsidRPr="006F5CAD" w:rsidRDefault="00705FCF" w:rsidP="00FC4733">
            <w:pPr>
              <w:pStyle w:val="TAC"/>
              <w:rPr>
                <w:rFonts w:eastAsia="DengXian"/>
                <w:lang w:eastAsia="zh-CN"/>
              </w:rPr>
            </w:pPr>
          </w:p>
        </w:tc>
      </w:tr>
      <w:tr w:rsidR="00705FCF" w:rsidRPr="006F5CAD" w14:paraId="47E1008D" w14:textId="77777777" w:rsidTr="00DF4A7A">
        <w:trPr>
          <w:jc w:val="center"/>
        </w:trPr>
        <w:tc>
          <w:tcPr>
            <w:tcW w:w="2127" w:type="dxa"/>
            <w:tcBorders>
              <w:top w:val="nil"/>
              <w:left w:val="single" w:sz="4" w:space="0" w:color="auto"/>
              <w:bottom w:val="single" w:sz="4" w:space="0" w:color="auto"/>
              <w:right w:val="single" w:sz="4" w:space="0" w:color="auto"/>
            </w:tcBorders>
          </w:tcPr>
          <w:p w14:paraId="480C466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9F6B13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F9813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9DF0CF3" w14:textId="77777777" w:rsidR="00705FCF" w:rsidRPr="006F5CAD" w:rsidRDefault="00705FCF" w:rsidP="00FC4733">
            <w:pPr>
              <w:pStyle w:val="TAC"/>
              <w:rPr>
                <w:rFonts w:eastAsia="DengXian"/>
              </w:rPr>
            </w:pPr>
            <w:r w:rsidRPr="006F5CAD">
              <w:rPr>
                <w:rFonts w:eastAsia="DengXian"/>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6D008451" w14:textId="77777777" w:rsidR="00705FCF" w:rsidRPr="006F5CAD" w:rsidRDefault="00705FCF" w:rsidP="00FC4733">
            <w:pPr>
              <w:pStyle w:val="TAC"/>
              <w:rPr>
                <w:rFonts w:eastAsia="DengXian"/>
                <w:lang w:eastAsia="zh-CN"/>
              </w:rPr>
            </w:pPr>
          </w:p>
        </w:tc>
      </w:tr>
      <w:tr w:rsidR="00705FCF" w:rsidRPr="006F5CAD" w14:paraId="5A153A4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DDEF512" w14:textId="77777777" w:rsidR="00705FCF" w:rsidRPr="006F5CAD" w:rsidRDefault="00705FCF" w:rsidP="00FC4733">
            <w:pPr>
              <w:pStyle w:val="TAC"/>
              <w:rPr>
                <w:rFonts w:eastAsia="DengXian"/>
                <w:lang w:eastAsia="zh-CN"/>
              </w:rPr>
            </w:pPr>
            <w:r w:rsidRPr="006F5CAD">
              <w:rPr>
                <w:rFonts w:eastAsia="DengXian"/>
                <w:lang w:eastAsia="zh-CN"/>
              </w:rPr>
              <w:t>CA_n3A-n75A-n78A</w:t>
            </w:r>
          </w:p>
        </w:tc>
        <w:tc>
          <w:tcPr>
            <w:tcW w:w="2083" w:type="dxa"/>
            <w:tcBorders>
              <w:top w:val="single" w:sz="4" w:space="0" w:color="auto"/>
              <w:left w:val="single" w:sz="4" w:space="0" w:color="auto"/>
              <w:bottom w:val="nil"/>
              <w:right w:val="single" w:sz="4" w:space="0" w:color="auto"/>
            </w:tcBorders>
            <w:vAlign w:val="center"/>
          </w:tcPr>
          <w:p w14:paraId="0D6C70D5" w14:textId="77777777" w:rsidR="00705FCF" w:rsidRPr="006F5CAD" w:rsidRDefault="00705FCF" w:rsidP="00FC4733">
            <w:pPr>
              <w:pStyle w:val="TAC"/>
              <w:rPr>
                <w:rFonts w:eastAsia="DengXian"/>
                <w:lang w:eastAsia="zh-CN"/>
              </w:rPr>
            </w:pPr>
            <w:r w:rsidRPr="006F5CAD">
              <w:rPr>
                <w:rFonts w:eastAsia="DengXian"/>
                <w:color w:val="000000"/>
              </w:rPr>
              <w:t>CA_n3A-n78A</w:t>
            </w:r>
          </w:p>
        </w:tc>
        <w:tc>
          <w:tcPr>
            <w:tcW w:w="772" w:type="dxa"/>
            <w:tcBorders>
              <w:top w:val="single" w:sz="4" w:space="0" w:color="auto"/>
              <w:left w:val="single" w:sz="4" w:space="0" w:color="auto"/>
              <w:bottom w:val="single" w:sz="4" w:space="0" w:color="auto"/>
              <w:right w:val="single" w:sz="4" w:space="0" w:color="auto"/>
            </w:tcBorders>
            <w:vAlign w:val="center"/>
          </w:tcPr>
          <w:p w14:paraId="1431653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60392B1"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21F693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98EA306" w14:textId="77777777" w:rsidTr="00DF4A7A">
        <w:trPr>
          <w:jc w:val="center"/>
        </w:trPr>
        <w:tc>
          <w:tcPr>
            <w:tcW w:w="2127" w:type="dxa"/>
            <w:tcBorders>
              <w:top w:val="nil"/>
              <w:left w:val="single" w:sz="4" w:space="0" w:color="auto"/>
              <w:bottom w:val="nil"/>
              <w:right w:val="single" w:sz="4" w:space="0" w:color="auto"/>
            </w:tcBorders>
            <w:vAlign w:val="center"/>
          </w:tcPr>
          <w:p w14:paraId="7B6A807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FCEABD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A459A8" w14:textId="77777777" w:rsidR="00705FCF" w:rsidRPr="006F5CAD" w:rsidRDefault="00705FCF" w:rsidP="00FC4733">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1A108575"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06DCA410" w14:textId="77777777" w:rsidR="00705FCF" w:rsidRPr="006F5CAD" w:rsidRDefault="00705FCF" w:rsidP="00FC4733">
            <w:pPr>
              <w:pStyle w:val="TAC"/>
              <w:rPr>
                <w:rFonts w:eastAsia="DengXian"/>
                <w:lang w:eastAsia="zh-CN"/>
              </w:rPr>
            </w:pPr>
          </w:p>
        </w:tc>
      </w:tr>
      <w:tr w:rsidR="00705FCF" w:rsidRPr="006F5CAD" w14:paraId="78E53F4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010F34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55192F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7F824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7B54C8F"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6146EC54" w14:textId="77777777" w:rsidR="00705FCF" w:rsidRPr="006F5CAD" w:rsidRDefault="00705FCF" w:rsidP="00FC4733">
            <w:pPr>
              <w:pStyle w:val="TAC"/>
              <w:rPr>
                <w:rFonts w:eastAsia="DengXian"/>
                <w:lang w:eastAsia="zh-CN"/>
              </w:rPr>
            </w:pPr>
          </w:p>
        </w:tc>
      </w:tr>
      <w:tr w:rsidR="00705FCF" w:rsidRPr="006F5CAD" w14:paraId="67A80B9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DBAB004" w14:textId="77777777" w:rsidR="00705FCF" w:rsidRPr="006F5CAD" w:rsidRDefault="00705FCF" w:rsidP="00FC4733">
            <w:pPr>
              <w:pStyle w:val="TAC"/>
              <w:rPr>
                <w:rFonts w:eastAsia="DengXian"/>
                <w:lang w:eastAsia="zh-CN"/>
              </w:rPr>
            </w:pPr>
            <w:r w:rsidRPr="006F5CAD">
              <w:rPr>
                <w:rFonts w:eastAsia="DengXian"/>
                <w:lang w:eastAsia="zh-CN"/>
              </w:rPr>
              <w:t>CA_n3A-n78A-n79A</w:t>
            </w:r>
            <w:r w:rsidRPr="006F5CAD">
              <w:rPr>
                <w:rFonts w:eastAsia="DengXian"/>
                <w:vertAlign w:val="superscript"/>
                <w:lang w:eastAsia="zh-CN"/>
              </w:rPr>
              <w:t>5</w:t>
            </w:r>
          </w:p>
        </w:tc>
        <w:tc>
          <w:tcPr>
            <w:tcW w:w="2083" w:type="dxa"/>
            <w:tcBorders>
              <w:top w:val="single" w:sz="4" w:space="0" w:color="auto"/>
              <w:left w:val="single" w:sz="4" w:space="0" w:color="auto"/>
              <w:bottom w:val="nil"/>
              <w:right w:val="single" w:sz="4" w:space="0" w:color="auto"/>
            </w:tcBorders>
            <w:vAlign w:val="center"/>
          </w:tcPr>
          <w:p w14:paraId="4DFF35BC"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tc>
        <w:tc>
          <w:tcPr>
            <w:tcW w:w="772" w:type="dxa"/>
            <w:tcBorders>
              <w:top w:val="single" w:sz="4" w:space="0" w:color="auto"/>
              <w:left w:val="single" w:sz="4" w:space="0" w:color="auto"/>
              <w:bottom w:val="single" w:sz="4" w:space="0" w:color="auto"/>
              <w:right w:val="single" w:sz="4" w:space="0" w:color="auto"/>
            </w:tcBorders>
            <w:vAlign w:val="center"/>
          </w:tcPr>
          <w:p w14:paraId="52BD548C"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461643D"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74F48C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7F70073" w14:textId="77777777" w:rsidTr="00DF4A7A">
        <w:trPr>
          <w:jc w:val="center"/>
        </w:trPr>
        <w:tc>
          <w:tcPr>
            <w:tcW w:w="2127" w:type="dxa"/>
            <w:tcBorders>
              <w:top w:val="nil"/>
              <w:left w:val="single" w:sz="4" w:space="0" w:color="auto"/>
              <w:bottom w:val="nil"/>
              <w:right w:val="single" w:sz="4" w:space="0" w:color="auto"/>
            </w:tcBorders>
            <w:vAlign w:val="center"/>
          </w:tcPr>
          <w:p w14:paraId="34D10E5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31F4CA9" w14:textId="77777777" w:rsidR="00705FCF" w:rsidRPr="006F5CAD" w:rsidRDefault="00705FCF" w:rsidP="00FC4733">
            <w:pPr>
              <w:pStyle w:val="TAC"/>
              <w:rPr>
                <w:rFonts w:eastAsia="DengXian"/>
                <w:lang w:eastAsia="ja-JP"/>
              </w:rPr>
            </w:pPr>
            <w:r w:rsidRPr="006F5CAD">
              <w:rPr>
                <w:rFonts w:eastAsia="DengXian"/>
                <w:lang w:eastAsia="ja-JP"/>
              </w:rPr>
              <w:t>n79</w:t>
            </w:r>
            <w:r w:rsidRPr="006F5CAD">
              <w:rPr>
                <w:rFonts w:eastAsia="DengXian"/>
                <w:vertAlign w:val="superscript"/>
              </w:rPr>
              <w:t>7</w:t>
            </w:r>
          </w:p>
          <w:p w14:paraId="72CCC64F" w14:textId="77777777" w:rsidR="00705FCF" w:rsidRPr="006F5CAD" w:rsidRDefault="00705FCF" w:rsidP="00FC4733">
            <w:pPr>
              <w:pStyle w:val="TAC"/>
              <w:rPr>
                <w:rFonts w:eastAsia="DengXian"/>
              </w:rPr>
            </w:pPr>
            <w:r w:rsidRPr="006F5CAD">
              <w:rPr>
                <w:rFonts w:eastAsia="DengXian"/>
              </w:rPr>
              <w:t>CA_n3A-n78A</w:t>
            </w:r>
            <w:r w:rsidRPr="006F5CAD">
              <w:rPr>
                <w:rFonts w:eastAsia="DengXian"/>
                <w:vertAlign w:val="superscript"/>
              </w:rPr>
              <w:t>7</w:t>
            </w:r>
          </w:p>
          <w:p w14:paraId="34E0B983" w14:textId="77777777" w:rsidR="00705FCF" w:rsidRPr="006F5CAD" w:rsidRDefault="00705FCF" w:rsidP="00FC4733">
            <w:pPr>
              <w:pStyle w:val="TAC"/>
              <w:rPr>
                <w:rFonts w:eastAsia="DengXian"/>
              </w:rPr>
            </w:pPr>
            <w:r w:rsidRPr="006F5CAD">
              <w:rPr>
                <w:rFonts w:eastAsia="DengXian"/>
              </w:rPr>
              <w:t>CA_n3A-n79A</w:t>
            </w:r>
            <w:r w:rsidRPr="006F5CAD">
              <w:rPr>
                <w:rFonts w:eastAsia="DengXian"/>
                <w:vertAlign w:val="superscript"/>
              </w:rPr>
              <w:t>7</w:t>
            </w:r>
          </w:p>
          <w:p w14:paraId="2C39B753" w14:textId="77777777" w:rsidR="00705FCF" w:rsidRPr="006F5CAD" w:rsidRDefault="00705FCF" w:rsidP="00FC4733">
            <w:pPr>
              <w:pStyle w:val="TAC"/>
              <w:rPr>
                <w:rFonts w:eastAsia="DengXian"/>
                <w:lang w:eastAsia="zh-CN"/>
              </w:rPr>
            </w:pPr>
            <w:r w:rsidRPr="006F5CAD">
              <w:rPr>
                <w:rFonts w:eastAsia="DengXian"/>
              </w:rPr>
              <w:t>CA_n78A-n79A</w:t>
            </w:r>
            <w:r w:rsidRPr="006F5CAD">
              <w:rPr>
                <w:rFonts w:eastAsia="DengXian"/>
                <w:vertAlign w:val="superscript"/>
                <w:lang w:eastAsia="ja-JP"/>
              </w:rPr>
              <w:t>5,7</w:t>
            </w:r>
          </w:p>
        </w:tc>
        <w:tc>
          <w:tcPr>
            <w:tcW w:w="772" w:type="dxa"/>
            <w:tcBorders>
              <w:top w:val="single" w:sz="4" w:space="0" w:color="auto"/>
              <w:left w:val="single" w:sz="4" w:space="0" w:color="auto"/>
              <w:bottom w:val="single" w:sz="4" w:space="0" w:color="auto"/>
              <w:right w:val="single" w:sz="4" w:space="0" w:color="auto"/>
            </w:tcBorders>
            <w:vAlign w:val="center"/>
          </w:tcPr>
          <w:p w14:paraId="3D3AB1B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FC1572F"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73A7068" w14:textId="77777777" w:rsidR="00705FCF" w:rsidRPr="006F5CAD" w:rsidRDefault="00705FCF" w:rsidP="00FC4733">
            <w:pPr>
              <w:pStyle w:val="TAC"/>
              <w:rPr>
                <w:rFonts w:eastAsia="DengXian"/>
                <w:lang w:eastAsia="zh-CN"/>
              </w:rPr>
            </w:pPr>
          </w:p>
        </w:tc>
      </w:tr>
      <w:tr w:rsidR="00705FCF" w:rsidRPr="006F5CAD" w14:paraId="3C890E85" w14:textId="77777777" w:rsidTr="00DF4A7A">
        <w:trPr>
          <w:jc w:val="center"/>
        </w:trPr>
        <w:tc>
          <w:tcPr>
            <w:tcW w:w="2127" w:type="dxa"/>
            <w:tcBorders>
              <w:top w:val="nil"/>
              <w:left w:val="single" w:sz="4" w:space="0" w:color="auto"/>
              <w:bottom w:val="nil"/>
              <w:right w:val="single" w:sz="4" w:space="0" w:color="auto"/>
            </w:tcBorders>
            <w:vAlign w:val="center"/>
          </w:tcPr>
          <w:p w14:paraId="09D91E3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969B13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FBD5C"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4D01F01" w14:textId="77777777" w:rsidR="00705FCF" w:rsidRPr="006F5CAD" w:rsidRDefault="00705FCF" w:rsidP="00FC4733">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4F424620" w14:textId="77777777" w:rsidR="00705FCF" w:rsidRPr="006F5CAD" w:rsidRDefault="00705FCF" w:rsidP="00FC4733">
            <w:pPr>
              <w:pStyle w:val="TAC"/>
              <w:rPr>
                <w:rFonts w:eastAsia="DengXian"/>
                <w:lang w:eastAsia="zh-CN"/>
              </w:rPr>
            </w:pPr>
          </w:p>
        </w:tc>
      </w:tr>
      <w:tr w:rsidR="00705FCF" w:rsidRPr="006F5CAD" w14:paraId="189311D1" w14:textId="77777777" w:rsidTr="00DF4A7A">
        <w:trPr>
          <w:jc w:val="center"/>
        </w:trPr>
        <w:tc>
          <w:tcPr>
            <w:tcW w:w="2127" w:type="dxa"/>
            <w:tcBorders>
              <w:top w:val="nil"/>
              <w:left w:val="single" w:sz="4" w:space="0" w:color="auto"/>
              <w:bottom w:val="nil"/>
              <w:right w:val="single" w:sz="4" w:space="0" w:color="auto"/>
            </w:tcBorders>
            <w:vAlign w:val="center"/>
          </w:tcPr>
          <w:p w14:paraId="70FED66F"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tcPr>
          <w:p w14:paraId="7B756385" w14:textId="77777777" w:rsidR="00705FCF" w:rsidRPr="006F5CAD" w:rsidRDefault="00705FCF" w:rsidP="00FC4733">
            <w:pPr>
              <w:pStyle w:val="TAC"/>
              <w:rPr>
                <w:rFonts w:eastAsia="DengXian"/>
                <w:color w:val="000000"/>
              </w:rPr>
            </w:pPr>
            <w:r w:rsidRPr="006F5CAD">
              <w:rPr>
                <w:rFonts w:eastAsia="DengXian"/>
                <w:color w:val="000000"/>
              </w:rPr>
              <w:t>CA_n3A-n78A CA_n3A-n79A</w:t>
            </w:r>
          </w:p>
          <w:p w14:paraId="6177E79D" w14:textId="77777777" w:rsidR="00705FCF" w:rsidRPr="006F5CAD" w:rsidRDefault="00705FCF" w:rsidP="00FC4733">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4FFD6D71" w14:textId="77777777" w:rsidR="00705FCF" w:rsidRPr="006F5CAD" w:rsidRDefault="00705FCF" w:rsidP="00FC4733">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85C681C" w14:textId="77777777" w:rsidR="00705FCF" w:rsidRPr="006F5CAD" w:rsidRDefault="00705FCF" w:rsidP="00FC4733">
            <w:pPr>
              <w:pStyle w:val="TAC"/>
              <w:rPr>
                <w:rFonts w:eastAsia="DengXian"/>
                <w:lang w:eastAsia="zh-CN" w:bidi="ar"/>
              </w:rPr>
            </w:pPr>
            <w:r w:rsidRPr="006F5CAD">
              <w:rPr>
                <w:rFonts w:eastAsia="DengXian"/>
                <w:color w:val="000000"/>
              </w:rPr>
              <w:t>n3 channel bandwidths in Table 5.3.5-1</w:t>
            </w:r>
          </w:p>
        </w:tc>
        <w:tc>
          <w:tcPr>
            <w:tcW w:w="1496" w:type="dxa"/>
            <w:tcBorders>
              <w:top w:val="single" w:sz="4" w:space="0" w:color="auto"/>
              <w:left w:val="single" w:sz="4" w:space="0" w:color="auto"/>
              <w:bottom w:val="nil"/>
              <w:right w:val="single" w:sz="4" w:space="0" w:color="auto"/>
            </w:tcBorders>
            <w:vAlign w:val="center"/>
          </w:tcPr>
          <w:p w14:paraId="1C12CEC5"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6D1F3608" w14:textId="77777777" w:rsidTr="00DF4A7A">
        <w:trPr>
          <w:jc w:val="center"/>
        </w:trPr>
        <w:tc>
          <w:tcPr>
            <w:tcW w:w="2127" w:type="dxa"/>
            <w:tcBorders>
              <w:top w:val="nil"/>
              <w:left w:val="single" w:sz="4" w:space="0" w:color="auto"/>
              <w:bottom w:val="nil"/>
              <w:right w:val="single" w:sz="4" w:space="0" w:color="auto"/>
            </w:tcBorders>
            <w:vAlign w:val="center"/>
          </w:tcPr>
          <w:p w14:paraId="5D1F45E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13C8C97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E5B652"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F902455" w14:textId="77777777" w:rsidR="00705FCF" w:rsidRPr="006F5CAD" w:rsidRDefault="00705FCF" w:rsidP="00FC4733">
            <w:pPr>
              <w:pStyle w:val="TAC"/>
              <w:rPr>
                <w:rFonts w:eastAsia="DengXian"/>
                <w:lang w:eastAsia="zh-CN" w:bidi="ar"/>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17CEA1BB" w14:textId="77777777" w:rsidR="00705FCF" w:rsidRPr="006F5CAD" w:rsidRDefault="00705FCF" w:rsidP="00FC4733">
            <w:pPr>
              <w:pStyle w:val="TAC"/>
              <w:rPr>
                <w:rFonts w:eastAsia="DengXian"/>
                <w:lang w:eastAsia="zh-CN"/>
              </w:rPr>
            </w:pPr>
          </w:p>
        </w:tc>
      </w:tr>
      <w:tr w:rsidR="00705FCF" w:rsidRPr="006F5CAD" w14:paraId="3FDABF3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168CC7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0C78B8F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5BA283" w14:textId="77777777" w:rsidR="00705FCF" w:rsidRPr="006F5CAD" w:rsidRDefault="00705FCF" w:rsidP="00FC4733">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C762E77" w14:textId="77777777" w:rsidR="00705FCF" w:rsidRPr="006F5CAD" w:rsidRDefault="00705FCF" w:rsidP="00FC4733">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0CE171E3" w14:textId="77777777" w:rsidR="00705FCF" w:rsidRPr="006F5CAD" w:rsidRDefault="00705FCF" w:rsidP="00FC4733">
            <w:pPr>
              <w:pStyle w:val="TAC"/>
              <w:rPr>
                <w:rFonts w:eastAsia="DengXian"/>
                <w:lang w:eastAsia="zh-CN"/>
              </w:rPr>
            </w:pPr>
          </w:p>
        </w:tc>
      </w:tr>
      <w:tr w:rsidR="00705FCF" w:rsidRPr="006F5CAD" w14:paraId="7B40083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5E7AD0D" w14:textId="77777777" w:rsidR="00705FCF" w:rsidRPr="006F5CAD" w:rsidRDefault="00705FCF" w:rsidP="00FC4733">
            <w:pPr>
              <w:pStyle w:val="TAC"/>
              <w:rPr>
                <w:rFonts w:eastAsia="DengXian"/>
                <w:lang w:eastAsia="zh-CN"/>
              </w:rPr>
            </w:pPr>
            <w:r w:rsidRPr="006F5CAD">
              <w:rPr>
                <w:rFonts w:eastAsia="DengXian"/>
                <w:lang w:eastAsia="zh-CN"/>
              </w:rPr>
              <w:t>CA_n3A-n78A-n79C</w:t>
            </w:r>
          </w:p>
        </w:tc>
        <w:tc>
          <w:tcPr>
            <w:tcW w:w="2083" w:type="dxa"/>
            <w:tcBorders>
              <w:top w:val="single" w:sz="4" w:space="0" w:color="auto"/>
              <w:left w:val="single" w:sz="4" w:space="0" w:color="auto"/>
              <w:bottom w:val="nil"/>
              <w:right w:val="single" w:sz="4" w:space="0" w:color="auto"/>
            </w:tcBorders>
            <w:vAlign w:val="center"/>
          </w:tcPr>
          <w:p w14:paraId="63E6AB67"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4A8CE6"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E0C1E6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1F7673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484E413" w14:textId="77777777" w:rsidTr="00DF4A7A">
        <w:trPr>
          <w:jc w:val="center"/>
        </w:trPr>
        <w:tc>
          <w:tcPr>
            <w:tcW w:w="2127" w:type="dxa"/>
            <w:tcBorders>
              <w:top w:val="nil"/>
              <w:left w:val="single" w:sz="4" w:space="0" w:color="auto"/>
              <w:bottom w:val="nil"/>
              <w:right w:val="single" w:sz="4" w:space="0" w:color="auto"/>
            </w:tcBorders>
            <w:vAlign w:val="center"/>
          </w:tcPr>
          <w:p w14:paraId="62871DC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48D934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58425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2F6EAE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59DDF1B" w14:textId="77777777" w:rsidR="00705FCF" w:rsidRPr="006F5CAD" w:rsidRDefault="00705FCF" w:rsidP="00FC4733">
            <w:pPr>
              <w:pStyle w:val="TAC"/>
              <w:rPr>
                <w:rFonts w:eastAsia="DengXian"/>
                <w:lang w:eastAsia="zh-CN"/>
              </w:rPr>
            </w:pPr>
          </w:p>
        </w:tc>
      </w:tr>
      <w:tr w:rsidR="00705FCF" w:rsidRPr="006F5CAD" w14:paraId="3C20D71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92EA1D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D0489E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A5A7A"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DDDB6B6"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DB74D64" w14:textId="77777777" w:rsidR="00705FCF" w:rsidRPr="006F5CAD" w:rsidRDefault="00705FCF" w:rsidP="00FC4733">
            <w:pPr>
              <w:pStyle w:val="TAC"/>
              <w:rPr>
                <w:rFonts w:eastAsia="DengXian"/>
                <w:lang w:eastAsia="zh-CN"/>
              </w:rPr>
            </w:pPr>
          </w:p>
        </w:tc>
      </w:tr>
      <w:tr w:rsidR="00705FCF" w:rsidRPr="006F5CAD" w14:paraId="0F48C3D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2E92895" w14:textId="77777777" w:rsidR="00705FCF" w:rsidRPr="006F5CAD" w:rsidRDefault="00705FCF" w:rsidP="00FC4733">
            <w:pPr>
              <w:pStyle w:val="TAC"/>
              <w:rPr>
                <w:rFonts w:eastAsia="DengXian"/>
                <w:lang w:eastAsia="zh-CN"/>
              </w:rPr>
            </w:pPr>
            <w:r w:rsidRPr="006F5CAD">
              <w:rPr>
                <w:rFonts w:eastAsia="DengXian"/>
                <w:lang w:eastAsia="zh-CN"/>
              </w:rPr>
              <w:t>CA_n3B-n78A-n79A</w:t>
            </w:r>
          </w:p>
        </w:tc>
        <w:tc>
          <w:tcPr>
            <w:tcW w:w="2083" w:type="dxa"/>
            <w:tcBorders>
              <w:top w:val="single" w:sz="4" w:space="0" w:color="auto"/>
              <w:left w:val="single" w:sz="4" w:space="0" w:color="auto"/>
              <w:bottom w:val="nil"/>
              <w:right w:val="single" w:sz="4" w:space="0" w:color="auto"/>
            </w:tcBorders>
            <w:vAlign w:val="center"/>
          </w:tcPr>
          <w:p w14:paraId="55C6CD0B"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6B514E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BF0EAEB" w14:textId="77777777" w:rsidR="00705FCF" w:rsidRPr="006F5CAD" w:rsidRDefault="00705FCF" w:rsidP="00FC4733">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547107E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A31BBA7" w14:textId="77777777" w:rsidTr="00DF4A7A">
        <w:trPr>
          <w:jc w:val="center"/>
        </w:trPr>
        <w:tc>
          <w:tcPr>
            <w:tcW w:w="2127" w:type="dxa"/>
            <w:tcBorders>
              <w:top w:val="nil"/>
              <w:left w:val="single" w:sz="4" w:space="0" w:color="auto"/>
              <w:bottom w:val="nil"/>
              <w:right w:val="single" w:sz="4" w:space="0" w:color="auto"/>
            </w:tcBorders>
            <w:vAlign w:val="center"/>
          </w:tcPr>
          <w:p w14:paraId="758D0AC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EE37D0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40AF2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48BCEFF"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2290DB17" w14:textId="77777777" w:rsidR="00705FCF" w:rsidRPr="006F5CAD" w:rsidRDefault="00705FCF" w:rsidP="00FC4733">
            <w:pPr>
              <w:pStyle w:val="TAC"/>
              <w:rPr>
                <w:rFonts w:eastAsia="DengXian"/>
                <w:lang w:eastAsia="zh-CN"/>
              </w:rPr>
            </w:pPr>
          </w:p>
        </w:tc>
      </w:tr>
      <w:tr w:rsidR="00705FCF" w:rsidRPr="006F5CAD" w14:paraId="0AEA792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0F8B54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04F6D2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1BAE37"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AF7323E" w14:textId="77777777" w:rsidR="00705FCF" w:rsidRPr="006F5CAD" w:rsidRDefault="00705FCF" w:rsidP="00FC4733">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284F728E" w14:textId="77777777" w:rsidR="00705FCF" w:rsidRPr="006F5CAD" w:rsidRDefault="00705FCF" w:rsidP="00FC4733">
            <w:pPr>
              <w:pStyle w:val="TAC"/>
              <w:rPr>
                <w:rFonts w:eastAsia="DengXian"/>
                <w:lang w:eastAsia="zh-CN"/>
              </w:rPr>
            </w:pPr>
          </w:p>
        </w:tc>
      </w:tr>
      <w:tr w:rsidR="00705FCF" w:rsidRPr="006F5CAD" w14:paraId="49DD105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03645D3" w14:textId="77777777" w:rsidR="00705FCF" w:rsidRPr="006F5CAD" w:rsidRDefault="00705FCF" w:rsidP="00FC4733">
            <w:pPr>
              <w:pStyle w:val="TAC"/>
              <w:rPr>
                <w:rFonts w:eastAsia="DengXian"/>
                <w:lang w:eastAsia="zh-CN"/>
              </w:rPr>
            </w:pPr>
            <w:r w:rsidRPr="006F5CAD">
              <w:rPr>
                <w:rFonts w:eastAsia="DengXian"/>
                <w:lang w:eastAsia="zh-CN"/>
              </w:rPr>
              <w:t>CA_n3B-n78A-n79C</w:t>
            </w:r>
          </w:p>
        </w:tc>
        <w:tc>
          <w:tcPr>
            <w:tcW w:w="2083" w:type="dxa"/>
            <w:tcBorders>
              <w:top w:val="single" w:sz="4" w:space="0" w:color="auto"/>
              <w:left w:val="single" w:sz="4" w:space="0" w:color="auto"/>
              <w:bottom w:val="nil"/>
              <w:right w:val="single" w:sz="4" w:space="0" w:color="auto"/>
            </w:tcBorders>
            <w:vAlign w:val="center"/>
          </w:tcPr>
          <w:p w14:paraId="1D219123"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BC9AB41"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72BBB7A6" w14:textId="77777777" w:rsidR="00705FCF" w:rsidRPr="006F5CAD" w:rsidRDefault="00705FCF" w:rsidP="00FC4733">
            <w:pPr>
              <w:pStyle w:val="TAC"/>
              <w:rPr>
                <w:rFonts w:eastAsia="DengXian"/>
                <w:lang w:eastAsia="zh-CN" w:bidi="ar"/>
              </w:rPr>
            </w:pPr>
            <w:r w:rsidRPr="006F5CAD">
              <w:rPr>
                <w:rFonts w:eastAsia="DengXian"/>
                <w:lang w:eastAsia="zh-CN" w:bidi="ar"/>
              </w:rPr>
              <w:t>CA_n3B_BCS0</w:t>
            </w:r>
          </w:p>
        </w:tc>
        <w:tc>
          <w:tcPr>
            <w:tcW w:w="1496" w:type="dxa"/>
            <w:tcBorders>
              <w:top w:val="single" w:sz="4" w:space="0" w:color="auto"/>
              <w:left w:val="single" w:sz="4" w:space="0" w:color="auto"/>
              <w:bottom w:val="nil"/>
              <w:right w:val="single" w:sz="4" w:space="0" w:color="auto"/>
            </w:tcBorders>
            <w:vAlign w:val="center"/>
          </w:tcPr>
          <w:p w14:paraId="26814FB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13CC67" w14:textId="77777777" w:rsidTr="00DF4A7A">
        <w:trPr>
          <w:jc w:val="center"/>
        </w:trPr>
        <w:tc>
          <w:tcPr>
            <w:tcW w:w="2127" w:type="dxa"/>
            <w:tcBorders>
              <w:top w:val="nil"/>
              <w:left w:val="single" w:sz="4" w:space="0" w:color="auto"/>
              <w:bottom w:val="nil"/>
              <w:right w:val="single" w:sz="4" w:space="0" w:color="auto"/>
            </w:tcBorders>
            <w:vAlign w:val="center"/>
          </w:tcPr>
          <w:p w14:paraId="40C92ED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11739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5DD4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37CAC8"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406B511E" w14:textId="77777777" w:rsidR="00705FCF" w:rsidRPr="006F5CAD" w:rsidRDefault="00705FCF" w:rsidP="00FC4733">
            <w:pPr>
              <w:pStyle w:val="TAC"/>
              <w:rPr>
                <w:rFonts w:eastAsia="DengXian"/>
                <w:lang w:eastAsia="zh-CN"/>
              </w:rPr>
            </w:pPr>
          </w:p>
        </w:tc>
      </w:tr>
      <w:tr w:rsidR="00705FCF" w:rsidRPr="006F5CAD" w14:paraId="3303407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29589D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DD527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5D8235"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1F5912E2"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73623AC" w14:textId="77777777" w:rsidR="00705FCF" w:rsidRPr="006F5CAD" w:rsidRDefault="00705FCF" w:rsidP="00FC4733">
            <w:pPr>
              <w:pStyle w:val="TAC"/>
              <w:rPr>
                <w:rFonts w:eastAsia="DengXian"/>
                <w:lang w:eastAsia="zh-CN"/>
              </w:rPr>
            </w:pPr>
          </w:p>
        </w:tc>
      </w:tr>
      <w:tr w:rsidR="00705FCF" w:rsidRPr="006F5CAD" w14:paraId="3C80103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ECD2445" w14:textId="77777777" w:rsidR="00705FCF" w:rsidRPr="006F5CAD" w:rsidRDefault="00705FCF" w:rsidP="00FC4733">
            <w:pPr>
              <w:pStyle w:val="TAC"/>
              <w:rPr>
                <w:rFonts w:eastAsia="DengXian"/>
                <w:lang w:eastAsia="zh-CN"/>
              </w:rPr>
            </w:pPr>
            <w:r w:rsidRPr="006F5CAD">
              <w:rPr>
                <w:rFonts w:eastAsia="DengXian"/>
                <w:lang w:eastAsia="zh-CN"/>
              </w:rPr>
              <w:t>CA_n3(2A)-n78A-n79A</w:t>
            </w:r>
          </w:p>
        </w:tc>
        <w:tc>
          <w:tcPr>
            <w:tcW w:w="2083" w:type="dxa"/>
            <w:tcBorders>
              <w:top w:val="single" w:sz="4" w:space="0" w:color="auto"/>
              <w:left w:val="single" w:sz="4" w:space="0" w:color="auto"/>
              <w:bottom w:val="nil"/>
              <w:right w:val="single" w:sz="4" w:space="0" w:color="auto"/>
            </w:tcBorders>
            <w:vAlign w:val="center"/>
          </w:tcPr>
          <w:p w14:paraId="3EF53B64"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0F43A60"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47066EB" w14:textId="77777777" w:rsidR="00705FCF" w:rsidRPr="006F5CAD" w:rsidRDefault="00705FCF" w:rsidP="00FC4733">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37290A6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EEB9E4A" w14:textId="77777777" w:rsidTr="00DF4A7A">
        <w:trPr>
          <w:jc w:val="center"/>
        </w:trPr>
        <w:tc>
          <w:tcPr>
            <w:tcW w:w="2127" w:type="dxa"/>
            <w:tcBorders>
              <w:top w:val="nil"/>
              <w:left w:val="single" w:sz="4" w:space="0" w:color="auto"/>
              <w:bottom w:val="nil"/>
              <w:right w:val="single" w:sz="4" w:space="0" w:color="auto"/>
            </w:tcBorders>
            <w:vAlign w:val="center"/>
          </w:tcPr>
          <w:p w14:paraId="17FBEEA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6FFEF4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8BA33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00DA01"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EB84995" w14:textId="77777777" w:rsidR="00705FCF" w:rsidRPr="006F5CAD" w:rsidRDefault="00705FCF" w:rsidP="00FC4733">
            <w:pPr>
              <w:pStyle w:val="TAC"/>
              <w:rPr>
                <w:rFonts w:eastAsia="DengXian"/>
                <w:lang w:eastAsia="zh-CN"/>
              </w:rPr>
            </w:pPr>
          </w:p>
        </w:tc>
      </w:tr>
      <w:tr w:rsidR="00705FCF" w:rsidRPr="006F5CAD" w14:paraId="4AB9D7D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024497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B22FFC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BB027C"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595B0153" w14:textId="77777777" w:rsidR="00705FCF" w:rsidRPr="006F5CAD" w:rsidRDefault="00705FCF" w:rsidP="00FC4733">
            <w:pPr>
              <w:pStyle w:val="TAC"/>
              <w:rPr>
                <w:rFonts w:eastAsia="DengXian"/>
                <w:lang w:eastAsia="zh-CN" w:bidi="ar"/>
              </w:rPr>
            </w:pPr>
            <w:r w:rsidRPr="006F5CAD">
              <w:rPr>
                <w:rFonts w:eastAsia="DengXian"/>
                <w:lang w:eastAsia="zh-CN" w:bidi="ar"/>
              </w:rPr>
              <w:t>40, 50, 60, 80, 100</w:t>
            </w:r>
          </w:p>
        </w:tc>
        <w:tc>
          <w:tcPr>
            <w:tcW w:w="1496" w:type="dxa"/>
            <w:tcBorders>
              <w:top w:val="nil"/>
              <w:left w:val="single" w:sz="4" w:space="0" w:color="auto"/>
              <w:bottom w:val="single" w:sz="4" w:space="0" w:color="auto"/>
              <w:right w:val="single" w:sz="4" w:space="0" w:color="auto"/>
            </w:tcBorders>
            <w:vAlign w:val="center"/>
          </w:tcPr>
          <w:p w14:paraId="134EA26C" w14:textId="77777777" w:rsidR="00705FCF" w:rsidRPr="006F5CAD" w:rsidRDefault="00705FCF" w:rsidP="00FC4733">
            <w:pPr>
              <w:pStyle w:val="TAC"/>
              <w:rPr>
                <w:rFonts w:eastAsia="DengXian"/>
                <w:lang w:eastAsia="zh-CN"/>
              </w:rPr>
            </w:pPr>
          </w:p>
        </w:tc>
      </w:tr>
      <w:tr w:rsidR="00705FCF" w:rsidRPr="006F5CAD" w14:paraId="5BBCE1B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699F4F9" w14:textId="77777777" w:rsidR="00705FCF" w:rsidRPr="006F5CAD" w:rsidRDefault="00705FCF" w:rsidP="00FC4733">
            <w:pPr>
              <w:pStyle w:val="TAC"/>
              <w:rPr>
                <w:rFonts w:eastAsia="DengXian"/>
                <w:lang w:eastAsia="zh-CN"/>
              </w:rPr>
            </w:pPr>
            <w:r w:rsidRPr="006F5CAD">
              <w:rPr>
                <w:rFonts w:eastAsia="DengXian"/>
                <w:lang w:eastAsia="zh-CN"/>
              </w:rPr>
              <w:t>CA_n3(2A)-n78A-n79C</w:t>
            </w:r>
          </w:p>
        </w:tc>
        <w:tc>
          <w:tcPr>
            <w:tcW w:w="2083" w:type="dxa"/>
            <w:tcBorders>
              <w:top w:val="single" w:sz="4" w:space="0" w:color="auto"/>
              <w:left w:val="single" w:sz="4" w:space="0" w:color="auto"/>
              <w:bottom w:val="nil"/>
              <w:right w:val="single" w:sz="4" w:space="0" w:color="auto"/>
            </w:tcBorders>
            <w:vAlign w:val="center"/>
          </w:tcPr>
          <w:p w14:paraId="6B57D231"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327848F" w14:textId="77777777" w:rsidR="00705FCF" w:rsidRPr="006F5CAD" w:rsidRDefault="00705FCF" w:rsidP="00FC4733">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3E152503" w14:textId="77777777" w:rsidR="00705FCF" w:rsidRPr="006F5CAD" w:rsidRDefault="00705FCF" w:rsidP="00FC4733">
            <w:pPr>
              <w:pStyle w:val="TAC"/>
              <w:rPr>
                <w:rFonts w:eastAsia="DengXian"/>
                <w:lang w:eastAsia="zh-CN" w:bidi="ar"/>
              </w:rPr>
            </w:pPr>
            <w:r w:rsidRPr="006F5CAD">
              <w:rPr>
                <w:rFonts w:eastAsia="DengXian"/>
                <w:lang w:eastAsia="zh-CN" w:bidi="ar"/>
              </w:rPr>
              <w:t>CA_n3(2A)_BCS1</w:t>
            </w:r>
          </w:p>
        </w:tc>
        <w:tc>
          <w:tcPr>
            <w:tcW w:w="1496" w:type="dxa"/>
            <w:tcBorders>
              <w:top w:val="single" w:sz="4" w:space="0" w:color="auto"/>
              <w:left w:val="single" w:sz="4" w:space="0" w:color="auto"/>
              <w:bottom w:val="nil"/>
              <w:right w:val="single" w:sz="4" w:space="0" w:color="auto"/>
            </w:tcBorders>
            <w:vAlign w:val="center"/>
          </w:tcPr>
          <w:p w14:paraId="4C39AD5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80D3C21" w14:textId="77777777" w:rsidTr="00DF4A7A">
        <w:trPr>
          <w:jc w:val="center"/>
        </w:trPr>
        <w:tc>
          <w:tcPr>
            <w:tcW w:w="2127" w:type="dxa"/>
            <w:tcBorders>
              <w:top w:val="nil"/>
              <w:left w:val="single" w:sz="4" w:space="0" w:color="auto"/>
              <w:bottom w:val="nil"/>
              <w:right w:val="single" w:sz="4" w:space="0" w:color="auto"/>
            </w:tcBorders>
            <w:vAlign w:val="center"/>
          </w:tcPr>
          <w:p w14:paraId="782BF8E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9F8A4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C9338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BCAAFE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09CA7C3F" w14:textId="77777777" w:rsidR="00705FCF" w:rsidRPr="006F5CAD" w:rsidRDefault="00705FCF" w:rsidP="00FC4733">
            <w:pPr>
              <w:pStyle w:val="TAC"/>
              <w:rPr>
                <w:rFonts w:eastAsia="DengXian"/>
                <w:lang w:eastAsia="zh-CN"/>
              </w:rPr>
            </w:pPr>
          </w:p>
        </w:tc>
      </w:tr>
      <w:tr w:rsidR="00705FCF" w:rsidRPr="006F5CAD" w14:paraId="1B1189B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EC87D2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C761FB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C0566"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34580A4C" w14:textId="77777777" w:rsidR="00705FCF" w:rsidRPr="006F5CAD" w:rsidRDefault="00705FCF" w:rsidP="00FC4733">
            <w:pPr>
              <w:pStyle w:val="TAC"/>
              <w:rPr>
                <w:rFonts w:eastAsia="DengXian"/>
                <w:lang w:eastAsia="zh-CN" w:bidi="ar"/>
              </w:rPr>
            </w:pPr>
            <w:r w:rsidRPr="006F5CAD">
              <w:rPr>
                <w:rFonts w:eastAsia="DengXian"/>
                <w:lang w:eastAsia="zh-CN" w:bidi="ar"/>
              </w:rPr>
              <w:t>CA_n79C_BCS0</w:t>
            </w:r>
          </w:p>
        </w:tc>
        <w:tc>
          <w:tcPr>
            <w:tcW w:w="1496" w:type="dxa"/>
            <w:tcBorders>
              <w:top w:val="nil"/>
              <w:left w:val="single" w:sz="4" w:space="0" w:color="auto"/>
              <w:bottom w:val="single" w:sz="4" w:space="0" w:color="auto"/>
              <w:right w:val="single" w:sz="4" w:space="0" w:color="auto"/>
            </w:tcBorders>
            <w:vAlign w:val="center"/>
          </w:tcPr>
          <w:p w14:paraId="308FE359" w14:textId="77777777" w:rsidR="00705FCF" w:rsidRPr="006F5CAD" w:rsidRDefault="00705FCF" w:rsidP="00FC4733">
            <w:pPr>
              <w:pStyle w:val="TAC"/>
              <w:rPr>
                <w:rFonts w:eastAsia="DengXian"/>
                <w:lang w:eastAsia="zh-CN"/>
              </w:rPr>
            </w:pPr>
          </w:p>
        </w:tc>
      </w:tr>
      <w:tr w:rsidR="00705FCF" w:rsidRPr="006F5CAD" w14:paraId="6ECE681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ADD677C" w14:textId="77777777" w:rsidR="00705FCF" w:rsidRPr="006F5CAD" w:rsidRDefault="00705FCF" w:rsidP="00FC4733">
            <w:pPr>
              <w:pStyle w:val="TAC"/>
              <w:rPr>
                <w:rFonts w:eastAsia="DengXian"/>
                <w:lang w:eastAsia="zh-CN"/>
              </w:rPr>
            </w:pPr>
            <w:r w:rsidRPr="006F5CAD">
              <w:rPr>
                <w:rFonts w:eastAsia="DengXian"/>
                <w:color w:val="000000"/>
                <w:lang w:eastAsia="zh-CN"/>
              </w:rPr>
              <w:t>CA_n3A-n78A-n105A</w:t>
            </w:r>
          </w:p>
        </w:tc>
        <w:tc>
          <w:tcPr>
            <w:tcW w:w="2083" w:type="dxa"/>
            <w:tcBorders>
              <w:top w:val="single" w:sz="4" w:space="0" w:color="auto"/>
              <w:left w:val="single" w:sz="4" w:space="0" w:color="auto"/>
              <w:bottom w:val="nil"/>
              <w:right w:val="single" w:sz="4" w:space="0" w:color="auto"/>
            </w:tcBorders>
            <w:vAlign w:val="center"/>
          </w:tcPr>
          <w:p w14:paraId="6AD7BB63" w14:textId="77777777" w:rsidR="00705FCF" w:rsidRPr="006F5CAD" w:rsidRDefault="00705FCF" w:rsidP="00FC4733">
            <w:pPr>
              <w:pStyle w:val="TAC"/>
              <w:rPr>
                <w:rFonts w:eastAsia="DengXian"/>
                <w:lang w:eastAsia="zh-CN"/>
              </w:rPr>
            </w:pPr>
            <w:r w:rsidRPr="006F5CAD">
              <w:rPr>
                <w:rFonts w:eastAsia="DengXian"/>
                <w:lang w:eastAsia="zh-CN"/>
              </w:rPr>
              <w:t>CA_n3A-n78A</w:t>
            </w:r>
          </w:p>
          <w:p w14:paraId="713CBFC5" w14:textId="77777777" w:rsidR="00705FCF" w:rsidRPr="006F5CAD" w:rsidRDefault="00705FCF" w:rsidP="00FC4733">
            <w:pPr>
              <w:pStyle w:val="TAC"/>
              <w:rPr>
                <w:rFonts w:eastAsia="DengXian"/>
                <w:lang w:eastAsia="zh-CN"/>
              </w:rPr>
            </w:pPr>
            <w:r w:rsidRPr="006F5CAD">
              <w:rPr>
                <w:rFonts w:eastAsia="DengXian"/>
                <w:lang w:eastAsia="zh-CN"/>
              </w:rPr>
              <w:t>CA_n3A-n105A</w:t>
            </w:r>
          </w:p>
          <w:p w14:paraId="4295DDAE" w14:textId="77777777" w:rsidR="00705FCF" w:rsidRPr="006F5CAD" w:rsidRDefault="00705FCF" w:rsidP="00FC4733">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0A663275" w14:textId="77777777" w:rsidR="00705FCF" w:rsidRPr="006F5CAD" w:rsidRDefault="00705FCF" w:rsidP="00FC4733">
            <w:pPr>
              <w:pStyle w:val="TAC"/>
              <w:rPr>
                <w:rFonts w:eastAsia="DengXian"/>
                <w:lang w:eastAsia="zh-CN"/>
              </w:rPr>
            </w:pPr>
            <w:r w:rsidRPr="006F5CAD">
              <w:rPr>
                <w:rFonts w:eastAsia="DengXian"/>
                <w:color w:val="000000"/>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DAA689B" w14:textId="77777777" w:rsidR="00705FCF" w:rsidRPr="006F5CAD" w:rsidRDefault="00705FCF" w:rsidP="00FC4733">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5D7BBB5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42441C8" w14:textId="77777777" w:rsidTr="00DF4A7A">
        <w:trPr>
          <w:jc w:val="center"/>
        </w:trPr>
        <w:tc>
          <w:tcPr>
            <w:tcW w:w="2127" w:type="dxa"/>
            <w:tcBorders>
              <w:top w:val="nil"/>
              <w:left w:val="single" w:sz="4" w:space="0" w:color="auto"/>
              <w:bottom w:val="nil"/>
              <w:right w:val="single" w:sz="4" w:space="0" w:color="auto"/>
            </w:tcBorders>
            <w:vAlign w:val="center"/>
          </w:tcPr>
          <w:p w14:paraId="7F7D489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456FF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98B80D"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5D97CED"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739A5E65" w14:textId="77777777" w:rsidR="00705FCF" w:rsidRPr="006F5CAD" w:rsidRDefault="00705FCF" w:rsidP="00FC4733">
            <w:pPr>
              <w:pStyle w:val="TAC"/>
              <w:rPr>
                <w:rFonts w:eastAsia="DengXian"/>
                <w:lang w:eastAsia="zh-CN"/>
              </w:rPr>
            </w:pPr>
          </w:p>
        </w:tc>
      </w:tr>
      <w:tr w:rsidR="00705FCF" w:rsidRPr="006F5CAD" w14:paraId="4376885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DFC372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FDC8E1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42CCF5"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2CBDC858" w14:textId="77777777" w:rsidR="00705FCF" w:rsidRPr="006F5CAD" w:rsidRDefault="00705FCF" w:rsidP="00FC4733">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07BB9CAF" w14:textId="77777777" w:rsidR="00705FCF" w:rsidRPr="006F5CAD" w:rsidRDefault="00705FCF" w:rsidP="00FC4733">
            <w:pPr>
              <w:pStyle w:val="TAC"/>
              <w:rPr>
                <w:rFonts w:eastAsia="DengXian"/>
                <w:lang w:eastAsia="zh-CN"/>
              </w:rPr>
            </w:pPr>
          </w:p>
        </w:tc>
      </w:tr>
      <w:tr w:rsidR="00705FCF" w:rsidRPr="006F5CAD" w14:paraId="7C5CD0A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559563C" w14:textId="77777777" w:rsidR="00705FCF" w:rsidRPr="006F5CAD" w:rsidRDefault="00705FCF" w:rsidP="00FC4733">
            <w:pPr>
              <w:pStyle w:val="TAC"/>
              <w:rPr>
                <w:rFonts w:eastAsia="DengXian"/>
                <w:lang w:eastAsia="zh-CN"/>
              </w:rPr>
            </w:pPr>
            <w:r w:rsidRPr="006F5CAD">
              <w:rPr>
                <w:rFonts w:eastAsia="DengXian"/>
                <w:color w:val="000000"/>
                <w:lang w:eastAsia="zh-CN"/>
              </w:rPr>
              <w:t>CA_n5A-n7A-n25A</w:t>
            </w:r>
          </w:p>
        </w:tc>
        <w:tc>
          <w:tcPr>
            <w:tcW w:w="2083" w:type="dxa"/>
            <w:tcBorders>
              <w:top w:val="single" w:sz="4" w:space="0" w:color="auto"/>
              <w:left w:val="single" w:sz="4" w:space="0" w:color="auto"/>
              <w:bottom w:val="nil"/>
              <w:right w:val="single" w:sz="4" w:space="0" w:color="auto"/>
            </w:tcBorders>
            <w:vAlign w:val="center"/>
          </w:tcPr>
          <w:p w14:paraId="3F4E1377" w14:textId="77777777" w:rsidR="00705FCF" w:rsidRPr="006F5CAD" w:rsidRDefault="00705FCF" w:rsidP="00FC4733">
            <w:pPr>
              <w:pStyle w:val="TAC"/>
              <w:rPr>
                <w:rFonts w:eastAsia="DengXian"/>
                <w:lang w:eastAsia="zh-CN"/>
              </w:rPr>
            </w:pPr>
            <w:r w:rsidRPr="006F5CAD">
              <w:rPr>
                <w:rFonts w:eastAsia="DengXian"/>
                <w:lang w:eastAsia="zh-CN"/>
              </w:rPr>
              <w:t>CA_n5A-n7A</w:t>
            </w:r>
          </w:p>
          <w:p w14:paraId="314D83A3" w14:textId="77777777" w:rsidR="00705FCF" w:rsidRPr="006F5CAD" w:rsidRDefault="00705FCF" w:rsidP="00FC4733">
            <w:pPr>
              <w:pStyle w:val="TAC"/>
              <w:rPr>
                <w:rFonts w:eastAsia="DengXian"/>
                <w:lang w:eastAsia="zh-CN"/>
              </w:rPr>
            </w:pPr>
            <w:r w:rsidRPr="006F5CAD">
              <w:rPr>
                <w:rFonts w:eastAsia="DengXian"/>
                <w:lang w:eastAsia="zh-CN"/>
              </w:rPr>
              <w:t>CA_n5A-n25A</w:t>
            </w:r>
          </w:p>
          <w:p w14:paraId="05BFE207" w14:textId="77777777" w:rsidR="00705FCF" w:rsidRPr="006F5CAD" w:rsidRDefault="00705FCF" w:rsidP="00FC4733">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2D4EE9E8"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7702812" w14:textId="77777777" w:rsidR="00705FCF" w:rsidRPr="006F5CAD" w:rsidRDefault="00705FCF" w:rsidP="00FC4733">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4BE1C9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6AEED46" w14:textId="77777777" w:rsidTr="00DF4A7A">
        <w:trPr>
          <w:jc w:val="center"/>
        </w:trPr>
        <w:tc>
          <w:tcPr>
            <w:tcW w:w="2127" w:type="dxa"/>
            <w:tcBorders>
              <w:top w:val="nil"/>
              <w:left w:val="single" w:sz="4" w:space="0" w:color="auto"/>
              <w:bottom w:val="nil"/>
              <w:right w:val="single" w:sz="4" w:space="0" w:color="auto"/>
            </w:tcBorders>
            <w:vAlign w:val="center"/>
          </w:tcPr>
          <w:p w14:paraId="0FBEAA0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08CDFE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7756359"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4D713867" w14:textId="77777777" w:rsidR="00705FCF" w:rsidRPr="006F5CAD" w:rsidRDefault="00705FCF" w:rsidP="00FC4733">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0B8DB6EA" w14:textId="77777777" w:rsidR="00705FCF" w:rsidRPr="006F5CAD" w:rsidRDefault="00705FCF" w:rsidP="00FC4733">
            <w:pPr>
              <w:pStyle w:val="TAC"/>
              <w:rPr>
                <w:rFonts w:eastAsia="DengXian"/>
                <w:lang w:eastAsia="zh-CN"/>
              </w:rPr>
            </w:pPr>
          </w:p>
        </w:tc>
      </w:tr>
      <w:tr w:rsidR="00705FCF" w:rsidRPr="006F5CAD" w14:paraId="7106DC7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FD16E1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0797C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9A538"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2A343F12" w14:textId="77777777" w:rsidR="00705FCF" w:rsidRPr="006F5CAD" w:rsidRDefault="00705FCF" w:rsidP="00FC4733">
            <w:pPr>
              <w:pStyle w:val="TAC"/>
              <w:rPr>
                <w:rFonts w:eastAsia="DengXian"/>
              </w:rPr>
            </w:pPr>
            <w:r w:rsidRPr="006F5CAD">
              <w:rPr>
                <w:rFonts w:eastAsia="DengXian"/>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31645468" w14:textId="77777777" w:rsidR="00705FCF" w:rsidRPr="006F5CAD" w:rsidRDefault="00705FCF" w:rsidP="00FC4733">
            <w:pPr>
              <w:pStyle w:val="TAC"/>
              <w:rPr>
                <w:rFonts w:eastAsia="DengXian"/>
                <w:lang w:eastAsia="zh-CN"/>
              </w:rPr>
            </w:pPr>
          </w:p>
        </w:tc>
      </w:tr>
      <w:tr w:rsidR="00705FCF" w:rsidRPr="006F5CAD" w14:paraId="6732840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F44B466" w14:textId="77777777" w:rsidR="00705FCF" w:rsidRPr="006F5CAD" w:rsidRDefault="00705FCF" w:rsidP="00FC4733">
            <w:pPr>
              <w:pStyle w:val="TAC"/>
              <w:rPr>
                <w:rFonts w:eastAsia="DengXian"/>
                <w:lang w:eastAsia="zh-CN"/>
              </w:rPr>
            </w:pPr>
            <w:r w:rsidRPr="006F5CAD">
              <w:rPr>
                <w:rFonts w:eastAsia="DengXian"/>
                <w:color w:val="000000"/>
                <w:lang w:eastAsia="zh-CN"/>
              </w:rPr>
              <w:t>CA_n5A-n7A-n25(2A)</w:t>
            </w:r>
          </w:p>
        </w:tc>
        <w:tc>
          <w:tcPr>
            <w:tcW w:w="2083" w:type="dxa"/>
            <w:tcBorders>
              <w:top w:val="single" w:sz="4" w:space="0" w:color="auto"/>
              <w:left w:val="single" w:sz="4" w:space="0" w:color="auto"/>
              <w:bottom w:val="nil"/>
              <w:right w:val="single" w:sz="4" w:space="0" w:color="auto"/>
            </w:tcBorders>
            <w:vAlign w:val="center"/>
          </w:tcPr>
          <w:p w14:paraId="79C96792" w14:textId="77777777" w:rsidR="00705FCF" w:rsidRPr="006F5CAD" w:rsidRDefault="00705FCF" w:rsidP="00FC4733">
            <w:pPr>
              <w:pStyle w:val="TAC"/>
              <w:rPr>
                <w:rFonts w:eastAsia="DengXian"/>
                <w:lang w:eastAsia="zh-CN"/>
              </w:rPr>
            </w:pPr>
            <w:r w:rsidRPr="006F5CAD">
              <w:rPr>
                <w:rFonts w:eastAsia="DengXian"/>
                <w:lang w:eastAsia="zh-CN"/>
              </w:rPr>
              <w:t>CA_n5A-n7A</w:t>
            </w:r>
          </w:p>
          <w:p w14:paraId="3E9746EC" w14:textId="77777777" w:rsidR="00705FCF" w:rsidRPr="006F5CAD" w:rsidRDefault="00705FCF" w:rsidP="00FC4733">
            <w:pPr>
              <w:pStyle w:val="TAC"/>
              <w:rPr>
                <w:rFonts w:eastAsia="DengXian"/>
                <w:lang w:eastAsia="zh-CN"/>
              </w:rPr>
            </w:pPr>
            <w:r w:rsidRPr="006F5CAD">
              <w:rPr>
                <w:rFonts w:eastAsia="DengXian"/>
                <w:lang w:eastAsia="zh-CN"/>
              </w:rPr>
              <w:t>CA_n5A-n25A</w:t>
            </w:r>
          </w:p>
          <w:p w14:paraId="4C88A161" w14:textId="77777777" w:rsidR="00705FCF" w:rsidRPr="006F5CAD" w:rsidRDefault="00705FCF" w:rsidP="00FC4733">
            <w:pPr>
              <w:pStyle w:val="TAC"/>
              <w:rPr>
                <w:rFonts w:eastAsia="DengXian"/>
                <w:lang w:eastAsia="zh-CN"/>
              </w:rPr>
            </w:pPr>
            <w:r w:rsidRPr="006F5CAD">
              <w:rPr>
                <w:rFonts w:eastAsia="DengXian"/>
                <w:lang w:eastAsia="zh-CN"/>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30A3D151"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A1EA6B" w14:textId="77777777" w:rsidR="00705FCF" w:rsidRPr="006F5CAD" w:rsidRDefault="00705FCF" w:rsidP="00FC4733">
            <w:pPr>
              <w:pStyle w:val="TAC"/>
              <w:rPr>
                <w:rFonts w:eastAsia="DengXian"/>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9AAC41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6E644C9" w14:textId="77777777" w:rsidTr="00DF4A7A">
        <w:trPr>
          <w:jc w:val="center"/>
        </w:trPr>
        <w:tc>
          <w:tcPr>
            <w:tcW w:w="2127" w:type="dxa"/>
            <w:tcBorders>
              <w:top w:val="nil"/>
              <w:left w:val="single" w:sz="4" w:space="0" w:color="auto"/>
              <w:bottom w:val="nil"/>
              <w:right w:val="single" w:sz="4" w:space="0" w:color="auto"/>
            </w:tcBorders>
            <w:vAlign w:val="center"/>
          </w:tcPr>
          <w:p w14:paraId="18008F5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8879AF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04BC6"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6477A931" w14:textId="77777777" w:rsidR="00705FCF" w:rsidRPr="006F5CAD" w:rsidRDefault="00705FCF" w:rsidP="00FC4733">
            <w:pPr>
              <w:pStyle w:val="TAC"/>
              <w:rPr>
                <w:rFonts w:eastAsia="DengXian"/>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5DA2BAD4" w14:textId="77777777" w:rsidR="00705FCF" w:rsidRPr="006F5CAD" w:rsidRDefault="00705FCF" w:rsidP="00FC4733">
            <w:pPr>
              <w:pStyle w:val="TAC"/>
              <w:rPr>
                <w:rFonts w:eastAsia="DengXian"/>
                <w:lang w:eastAsia="zh-CN"/>
              </w:rPr>
            </w:pPr>
          </w:p>
        </w:tc>
      </w:tr>
      <w:tr w:rsidR="00705FCF" w:rsidRPr="006F5CAD" w14:paraId="695666B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AE9B0D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2319EB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A39DD1"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25</w:t>
            </w:r>
          </w:p>
        </w:tc>
        <w:tc>
          <w:tcPr>
            <w:tcW w:w="3117" w:type="dxa"/>
            <w:tcBorders>
              <w:top w:val="single" w:sz="4" w:space="0" w:color="auto"/>
              <w:left w:val="single" w:sz="4" w:space="0" w:color="auto"/>
              <w:bottom w:val="single" w:sz="4" w:space="0" w:color="auto"/>
              <w:right w:val="single" w:sz="4" w:space="0" w:color="auto"/>
            </w:tcBorders>
            <w:vAlign w:val="center"/>
          </w:tcPr>
          <w:p w14:paraId="13EA16A6" w14:textId="77777777" w:rsidR="00705FCF" w:rsidRPr="006F5CAD" w:rsidRDefault="00705FCF" w:rsidP="00FC4733">
            <w:pPr>
              <w:pStyle w:val="TAC"/>
              <w:rPr>
                <w:rFonts w:eastAsia="DengXian"/>
              </w:rPr>
            </w:pPr>
            <w:r w:rsidRPr="006F5CAD">
              <w:rPr>
                <w:rFonts w:eastAsia="DengXian"/>
                <w:lang w:eastAsia="zh-CN" w:bidi="ar"/>
              </w:rPr>
              <w:t>CA_n25(2A)_BCS0</w:t>
            </w:r>
          </w:p>
        </w:tc>
        <w:tc>
          <w:tcPr>
            <w:tcW w:w="1496" w:type="dxa"/>
            <w:tcBorders>
              <w:top w:val="nil"/>
              <w:left w:val="single" w:sz="4" w:space="0" w:color="auto"/>
              <w:bottom w:val="single" w:sz="4" w:space="0" w:color="auto"/>
              <w:right w:val="single" w:sz="4" w:space="0" w:color="auto"/>
            </w:tcBorders>
            <w:vAlign w:val="center"/>
          </w:tcPr>
          <w:p w14:paraId="167388DE" w14:textId="77777777" w:rsidR="00705FCF" w:rsidRPr="006F5CAD" w:rsidRDefault="00705FCF" w:rsidP="00FC4733">
            <w:pPr>
              <w:pStyle w:val="TAC"/>
              <w:rPr>
                <w:rFonts w:eastAsia="DengXian"/>
                <w:lang w:eastAsia="zh-CN"/>
              </w:rPr>
            </w:pPr>
          </w:p>
        </w:tc>
      </w:tr>
      <w:tr w:rsidR="00705FCF" w:rsidRPr="006F5CAD" w14:paraId="631E78F6" w14:textId="77777777" w:rsidTr="00DF4A7A">
        <w:trPr>
          <w:jc w:val="center"/>
        </w:trPr>
        <w:tc>
          <w:tcPr>
            <w:tcW w:w="2127" w:type="dxa"/>
            <w:tcBorders>
              <w:top w:val="nil"/>
              <w:left w:val="single" w:sz="4" w:space="0" w:color="auto"/>
              <w:bottom w:val="nil"/>
              <w:right w:val="single" w:sz="4" w:space="0" w:color="auto"/>
            </w:tcBorders>
            <w:vAlign w:val="center"/>
          </w:tcPr>
          <w:p w14:paraId="32AF71EB" w14:textId="77777777" w:rsidR="00705FCF" w:rsidRPr="006F5CAD" w:rsidRDefault="00705FCF" w:rsidP="00FC4733">
            <w:pPr>
              <w:pStyle w:val="TAC"/>
              <w:rPr>
                <w:rFonts w:eastAsia="DengXian"/>
                <w:color w:val="000000"/>
                <w:lang w:eastAsia="zh-CN"/>
              </w:rPr>
            </w:pPr>
            <w:r w:rsidRPr="006F5CAD">
              <w:rPr>
                <w:rFonts w:eastAsia="DengXian"/>
                <w:lang w:eastAsia="zh-CN"/>
              </w:rPr>
              <w:t>CA_n5A-n7A-n28A</w:t>
            </w:r>
          </w:p>
        </w:tc>
        <w:tc>
          <w:tcPr>
            <w:tcW w:w="2083" w:type="dxa"/>
            <w:tcBorders>
              <w:top w:val="nil"/>
              <w:left w:val="single" w:sz="4" w:space="0" w:color="auto"/>
              <w:bottom w:val="nil"/>
              <w:right w:val="single" w:sz="4" w:space="0" w:color="auto"/>
            </w:tcBorders>
            <w:vAlign w:val="center"/>
          </w:tcPr>
          <w:p w14:paraId="0FB20C61"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C91AE12"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CFB14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9D1726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7B23185" w14:textId="77777777" w:rsidTr="00DF4A7A">
        <w:trPr>
          <w:jc w:val="center"/>
        </w:trPr>
        <w:tc>
          <w:tcPr>
            <w:tcW w:w="2127" w:type="dxa"/>
            <w:tcBorders>
              <w:top w:val="nil"/>
              <w:left w:val="single" w:sz="4" w:space="0" w:color="auto"/>
              <w:bottom w:val="nil"/>
              <w:right w:val="single" w:sz="4" w:space="0" w:color="auto"/>
            </w:tcBorders>
            <w:vAlign w:val="center"/>
          </w:tcPr>
          <w:p w14:paraId="23136144"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398736C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4C8E24"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7AF5B08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5, 10, 15, 25, 30, 40, 50</w:t>
            </w:r>
          </w:p>
        </w:tc>
        <w:tc>
          <w:tcPr>
            <w:tcW w:w="1496" w:type="dxa"/>
            <w:tcBorders>
              <w:top w:val="nil"/>
              <w:left w:val="single" w:sz="4" w:space="0" w:color="auto"/>
              <w:bottom w:val="nil"/>
              <w:right w:val="single" w:sz="4" w:space="0" w:color="auto"/>
            </w:tcBorders>
            <w:vAlign w:val="center"/>
          </w:tcPr>
          <w:p w14:paraId="3E810BE5" w14:textId="77777777" w:rsidR="00705FCF" w:rsidRPr="006F5CAD" w:rsidRDefault="00705FCF" w:rsidP="00FC4733">
            <w:pPr>
              <w:pStyle w:val="TAC"/>
              <w:rPr>
                <w:rFonts w:eastAsia="DengXian"/>
                <w:lang w:eastAsia="zh-CN"/>
              </w:rPr>
            </w:pPr>
          </w:p>
        </w:tc>
      </w:tr>
      <w:tr w:rsidR="00705FCF" w:rsidRPr="006F5CAD" w14:paraId="527134F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A22B9A6"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7138D2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B61C7" w14:textId="77777777" w:rsidR="00705FCF" w:rsidRPr="006F5CAD" w:rsidRDefault="00705FCF" w:rsidP="00FC4733">
            <w:pPr>
              <w:pStyle w:val="TAC"/>
              <w:rPr>
                <w:rFonts w:eastAsia="DengXian"/>
                <w:lang w:eastAsia="zh-CN"/>
              </w:rPr>
            </w:pPr>
            <w:r w:rsidRPr="006F5CAD">
              <w:rPr>
                <w:rFonts w:eastAsia="DengXian"/>
              </w:rPr>
              <w:t>n</w:t>
            </w:r>
            <w:r w:rsidRPr="006F5CAD">
              <w:rPr>
                <w:rFonts w:eastAsia="DengXian"/>
                <w:lang w:eastAsia="zh-CN"/>
              </w:rPr>
              <w:t>28</w:t>
            </w:r>
          </w:p>
        </w:tc>
        <w:tc>
          <w:tcPr>
            <w:tcW w:w="3117" w:type="dxa"/>
            <w:tcBorders>
              <w:top w:val="single" w:sz="4" w:space="0" w:color="auto"/>
              <w:left w:val="single" w:sz="4" w:space="0" w:color="auto"/>
              <w:bottom w:val="single" w:sz="4" w:space="0" w:color="auto"/>
              <w:right w:val="single" w:sz="4" w:space="0" w:color="auto"/>
            </w:tcBorders>
            <w:vAlign w:val="center"/>
          </w:tcPr>
          <w:p w14:paraId="0012CC1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6C2B4133" w14:textId="77777777" w:rsidR="00705FCF" w:rsidRPr="006F5CAD" w:rsidRDefault="00705FCF" w:rsidP="00FC4733">
            <w:pPr>
              <w:pStyle w:val="TAC"/>
              <w:rPr>
                <w:rFonts w:eastAsia="DengXian"/>
                <w:lang w:eastAsia="zh-CN"/>
              </w:rPr>
            </w:pPr>
          </w:p>
        </w:tc>
      </w:tr>
      <w:tr w:rsidR="00705FCF" w:rsidRPr="006F5CAD" w14:paraId="0EB2E2C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C0AD84D" w14:textId="77777777" w:rsidR="00705FCF" w:rsidRPr="006F5CAD" w:rsidRDefault="00705FCF" w:rsidP="00FC4733">
            <w:pPr>
              <w:pStyle w:val="TAC"/>
              <w:rPr>
                <w:rFonts w:eastAsia="DengXian"/>
                <w:color w:val="000000"/>
                <w:lang w:eastAsia="zh-CN"/>
              </w:rPr>
            </w:pPr>
            <w:r w:rsidRPr="006F5CAD">
              <w:rPr>
                <w:rFonts w:eastAsia="DengXian"/>
                <w:lang w:eastAsia="zh-CN"/>
              </w:rPr>
              <w:t>CA_n5A-n7A-n40A</w:t>
            </w:r>
          </w:p>
        </w:tc>
        <w:tc>
          <w:tcPr>
            <w:tcW w:w="2083" w:type="dxa"/>
            <w:tcBorders>
              <w:top w:val="single" w:sz="4" w:space="0" w:color="auto"/>
              <w:left w:val="single" w:sz="4" w:space="0" w:color="auto"/>
              <w:bottom w:val="nil"/>
              <w:right w:val="single" w:sz="4" w:space="0" w:color="auto"/>
            </w:tcBorders>
            <w:vAlign w:val="center"/>
          </w:tcPr>
          <w:p w14:paraId="2718EE9F" w14:textId="77777777" w:rsidR="00705FCF" w:rsidRPr="006F5CAD" w:rsidRDefault="00705FCF" w:rsidP="00FC4733">
            <w:pPr>
              <w:pStyle w:val="TAC"/>
              <w:rPr>
                <w:rFonts w:eastAsia="DengXian"/>
                <w:lang w:eastAsia="zh-CN"/>
              </w:rPr>
            </w:pPr>
            <w:r w:rsidRPr="006F5CAD">
              <w:rPr>
                <w:rFonts w:eastAsia="DengXian"/>
                <w:lang w:eastAsia="zh-CN"/>
              </w:rPr>
              <w:t>CA_n5A-n7A</w:t>
            </w:r>
          </w:p>
          <w:p w14:paraId="02870BC7" w14:textId="77777777" w:rsidR="00705FCF" w:rsidRPr="006F5CAD" w:rsidRDefault="00705FCF" w:rsidP="00FC4733">
            <w:pPr>
              <w:pStyle w:val="TAC"/>
              <w:rPr>
                <w:rFonts w:eastAsia="DengXian"/>
                <w:lang w:eastAsia="zh-CN"/>
              </w:rPr>
            </w:pPr>
            <w:r w:rsidRPr="006F5CAD">
              <w:rPr>
                <w:rFonts w:eastAsia="DengXian"/>
                <w:lang w:eastAsia="zh-CN"/>
              </w:rPr>
              <w:t>CA_n5A-n40A</w:t>
            </w:r>
          </w:p>
          <w:p w14:paraId="11DB85BF" w14:textId="77777777" w:rsidR="00705FCF" w:rsidRPr="006F5CAD" w:rsidRDefault="00705FCF" w:rsidP="00FC4733">
            <w:pPr>
              <w:pStyle w:val="TAC"/>
              <w:rPr>
                <w:rFonts w:eastAsia="DengXian"/>
                <w:lang w:eastAsia="zh-CN"/>
              </w:rPr>
            </w:pPr>
            <w:r w:rsidRPr="006F5CAD">
              <w:rPr>
                <w:rFonts w:eastAsia="DengXian"/>
                <w:lang w:eastAsia="zh-CN"/>
              </w:rPr>
              <w:t>CA_n7A-n40A</w:t>
            </w:r>
          </w:p>
        </w:tc>
        <w:tc>
          <w:tcPr>
            <w:tcW w:w="772" w:type="dxa"/>
            <w:tcBorders>
              <w:top w:val="single" w:sz="4" w:space="0" w:color="auto"/>
              <w:left w:val="single" w:sz="4" w:space="0" w:color="auto"/>
              <w:bottom w:val="single" w:sz="4" w:space="0" w:color="auto"/>
              <w:right w:val="single" w:sz="4" w:space="0" w:color="auto"/>
            </w:tcBorders>
            <w:vAlign w:val="center"/>
          </w:tcPr>
          <w:p w14:paraId="2DA6A990"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C3B42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07E2466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D4191BE" w14:textId="77777777" w:rsidTr="00DF4A7A">
        <w:trPr>
          <w:jc w:val="center"/>
        </w:trPr>
        <w:tc>
          <w:tcPr>
            <w:tcW w:w="2127" w:type="dxa"/>
            <w:tcBorders>
              <w:top w:val="nil"/>
              <w:left w:val="single" w:sz="4" w:space="0" w:color="auto"/>
              <w:bottom w:val="nil"/>
              <w:right w:val="single" w:sz="4" w:space="0" w:color="auto"/>
            </w:tcBorders>
            <w:vAlign w:val="center"/>
          </w:tcPr>
          <w:p w14:paraId="7FB21F6A"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6F6C17C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D8E0EC" w14:textId="77777777" w:rsidR="00705FCF" w:rsidRPr="006F5CAD" w:rsidRDefault="00705FCF" w:rsidP="00FC4733">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B39770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nil"/>
              <w:left w:val="single" w:sz="4" w:space="0" w:color="auto"/>
              <w:bottom w:val="nil"/>
              <w:right w:val="single" w:sz="4" w:space="0" w:color="auto"/>
            </w:tcBorders>
            <w:vAlign w:val="center"/>
          </w:tcPr>
          <w:p w14:paraId="26992C34" w14:textId="77777777" w:rsidR="00705FCF" w:rsidRPr="006F5CAD" w:rsidRDefault="00705FCF" w:rsidP="00FC4733">
            <w:pPr>
              <w:pStyle w:val="TAC"/>
              <w:rPr>
                <w:rFonts w:eastAsia="DengXian"/>
                <w:lang w:eastAsia="zh-CN"/>
              </w:rPr>
            </w:pPr>
          </w:p>
        </w:tc>
      </w:tr>
      <w:tr w:rsidR="00705FCF" w:rsidRPr="006F5CAD" w14:paraId="76C48BC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7811179"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6D8814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89CEB4" w14:textId="77777777" w:rsidR="00705FCF" w:rsidRPr="006F5CAD" w:rsidRDefault="00705FCF" w:rsidP="00FC4733">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9CB829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5CD0D7" w14:textId="77777777" w:rsidR="00705FCF" w:rsidRPr="006F5CAD" w:rsidRDefault="00705FCF" w:rsidP="00FC4733">
            <w:pPr>
              <w:pStyle w:val="TAC"/>
              <w:rPr>
                <w:rFonts w:eastAsia="DengXian"/>
                <w:lang w:eastAsia="zh-CN"/>
              </w:rPr>
            </w:pPr>
          </w:p>
        </w:tc>
      </w:tr>
      <w:tr w:rsidR="00705FCF" w:rsidRPr="006F5CAD" w14:paraId="36A0DCA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D32B8DD" w14:textId="77777777" w:rsidR="00705FCF" w:rsidRPr="006F5CAD" w:rsidRDefault="00705FCF" w:rsidP="00FC4733">
            <w:pPr>
              <w:pStyle w:val="TAC"/>
              <w:rPr>
                <w:rFonts w:eastAsia="DengXian"/>
                <w:color w:val="000000"/>
                <w:lang w:eastAsia="zh-CN"/>
              </w:rPr>
            </w:pPr>
            <w:r w:rsidRPr="006F5CAD">
              <w:rPr>
                <w:rFonts w:eastAsia="DengXian"/>
                <w:lang w:eastAsia="zh-CN"/>
              </w:rPr>
              <w:t>CA_n5A-n7A-n66A</w:t>
            </w:r>
          </w:p>
        </w:tc>
        <w:tc>
          <w:tcPr>
            <w:tcW w:w="2083" w:type="dxa"/>
            <w:tcBorders>
              <w:top w:val="single" w:sz="4" w:space="0" w:color="auto"/>
              <w:left w:val="single" w:sz="4" w:space="0" w:color="auto"/>
              <w:bottom w:val="nil"/>
              <w:right w:val="single" w:sz="4" w:space="0" w:color="auto"/>
            </w:tcBorders>
            <w:vAlign w:val="center"/>
          </w:tcPr>
          <w:p w14:paraId="4DEAEE65" w14:textId="77777777" w:rsidR="00705FCF" w:rsidRPr="006F5CAD" w:rsidRDefault="00705FCF" w:rsidP="00FC4733">
            <w:pPr>
              <w:pStyle w:val="TAC"/>
              <w:rPr>
                <w:rFonts w:eastAsia="DengXian"/>
                <w:lang w:eastAsia="zh-CN"/>
              </w:rPr>
            </w:pPr>
            <w:r w:rsidRPr="006F5CAD">
              <w:rPr>
                <w:rFonts w:eastAsia="DengXian"/>
                <w:lang w:eastAsia="zh-CN"/>
              </w:rPr>
              <w:t>CA_n5A-n7A</w:t>
            </w:r>
          </w:p>
          <w:p w14:paraId="48C87920" w14:textId="77777777" w:rsidR="00705FCF" w:rsidRPr="006F5CAD" w:rsidRDefault="00705FCF" w:rsidP="00FC4733">
            <w:pPr>
              <w:pStyle w:val="TAC"/>
              <w:rPr>
                <w:rFonts w:eastAsia="DengXian"/>
                <w:lang w:eastAsia="zh-CN"/>
              </w:rPr>
            </w:pPr>
            <w:r w:rsidRPr="006F5CAD">
              <w:rPr>
                <w:rFonts w:eastAsia="DengXian"/>
                <w:lang w:eastAsia="zh-CN"/>
              </w:rPr>
              <w:t>CA_n5A-n66A</w:t>
            </w:r>
          </w:p>
          <w:p w14:paraId="4DDB91B2" w14:textId="77777777" w:rsidR="00705FCF" w:rsidRPr="006F5CAD" w:rsidRDefault="00705FCF" w:rsidP="00FC4733">
            <w:pPr>
              <w:pStyle w:val="TAC"/>
              <w:rPr>
                <w:rFonts w:eastAsia="DengXian"/>
                <w:lang w:eastAsia="zh-CN"/>
              </w:rPr>
            </w:pPr>
            <w:r w:rsidRPr="006F5CAD">
              <w:rPr>
                <w:rFonts w:eastAsia="DengXian"/>
                <w:lang w:eastAsia="zh-CN"/>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7B714808"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54A1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4E58903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C8AACAC" w14:textId="77777777" w:rsidTr="00DF4A7A">
        <w:trPr>
          <w:jc w:val="center"/>
        </w:trPr>
        <w:tc>
          <w:tcPr>
            <w:tcW w:w="2127" w:type="dxa"/>
            <w:tcBorders>
              <w:top w:val="nil"/>
              <w:left w:val="single" w:sz="4" w:space="0" w:color="auto"/>
              <w:bottom w:val="nil"/>
              <w:right w:val="single" w:sz="4" w:space="0" w:color="auto"/>
            </w:tcBorders>
            <w:vAlign w:val="center"/>
          </w:tcPr>
          <w:p w14:paraId="543EC51E"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071CFBC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F48A29"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7</w:t>
            </w:r>
          </w:p>
        </w:tc>
        <w:tc>
          <w:tcPr>
            <w:tcW w:w="3117" w:type="dxa"/>
            <w:tcBorders>
              <w:top w:val="single" w:sz="4" w:space="0" w:color="auto"/>
              <w:left w:val="single" w:sz="4" w:space="0" w:color="auto"/>
              <w:bottom w:val="single" w:sz="4" w:space="0" w:color="auto"/>
              <w:right w:val="single" w:sz="4" w:space="0" w:color="auto"/>
            </w:tcBorders>
            <w:vAlign w:val="center"/>
          </w:tcPr>
          <w:p w14:paraId="29654AE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5, 10, 15, 20, 25, 30, 35, 40, 50</w:t>
            </w:r>
          </w:p>
        </w:tc>
        <w:tc>
          <w:tcPr>
            <w:tcW w:w="1496" w:type="dxa"/>
            <w:tcBorders>
              <w:top w:val="nil"/>
              <w:left w:val="single" w:sz="4" w:space="0" w:color="auto"/>
              <w:bottom w:val="nil"/>
              <w:right w:val="single" w:sz="4" w:space="0" w:color="auto"/>
            </w:tcBorders>
            <w:vAlign w:val="center"/>
          </w:tcPr>
          <w:p w14:paraId="2DF7F54F" w14:textId="77777777" w:rsidR="00705FCF" w:rsidRPr="006F5CAD" w:rsidRDefault="00705FCF" w:rsidP="00FC4733">
            <w:pPr>
              <w:pStyle w:val="TAC"/>
              <w:rPr>
                <w:rFonts w:eastAsia="DengXian"/>
                <w:lang w:eastAsia="zh-CN"/>
              </w:rPr>
            </w:pPr>
          </w:p>
        </w:tc>
      </w:tr>
      <w:tr w:rsidR="00705FCF" w:rsidRPr="006F5CAD" w14:paraId="1A0BB4C3" w14:textId="77777777" w:rsidTr="00DF4A7A">
        <w:trPr>
          <w:jc w:val="center"/>
        </w:trPr>
        <w:tc>
          <w:tcPr>
            <w:tcW w:w="2127" w:type="dxa"/>
            <w:tcBorders>
              <w:top w:val="nil"/>
              <w:left w:val="single" w:sz="4" w:space="0" w:color="auto"/>
              <w:bottom w:val="nil"/>
              <w:right w:val="single" w:sz="4" w:space="0" w:color="auto"/>
            </w:tcBorders>
            <w:vAlign w:val="center"/>
          </w:tcPr>
          <w:p w14:paraId="0F0EF537"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4BE1F15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F4261E" w14:textId="77777777" w:rsidR="00705FCF" w:rsidRPr="006F5CAD" w:rsidRDefault="00705FCF" w:rsidP="00FC4733">
            <w:pPr>
              <w:pStyle w:val="TAC"/>
              <w:rPr>
                <w:rFonts w:eastAsia="DengXian"/>
              </w:rPr>
            </w:pPr>
            <w:r w:rsidRPr="006F5CAD">
              <w:rPr>
                <w:rFonts w:eastAsia="DengXian"/>
              </w:rPr>
              <w:t>n</w:t>
            </w:r>
            <w:r w:rsidRPr="006F5CAD">
              <w:rPr>
                <w:rFonts w:eastAsia="DengXian"/>
                <w:lang w:eastAsia="zh-CN"/>
              </w:rPr>
              <w:t>66</w:t>
            </w:r>
          </w:p>
        </w:tc>
        <w:tc>
          <w:tcPr>
            <w:tcW w:w="3117" w:type="dxa"/>
            <w:tcBorders>
              <w:top w:val="single" w:sz="4" w:space="0" w:color="auto"/>
              <w:left w:val="single" w:sz="4" w:space="0" w:color="auto"/>
              <w:bottom w:val="single" w:sz="4" w:space="0" w:color="auto"/>
              <w:right w:val="single" w:sz="4" w:space="0" w:color="auto"/>
            </w:tcBorders>
            <w:vAlign w:val="center"/>
          </w:tcPr>
          <w:p w14:paraId="7267176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5, 10, 15, 20, 25, 30, 35, 40, 45</w:t>
            </w:r>
          </w:p>
        </w:tc>
        <w:tc>
          <w:tcPr>
            <w:tcW w:w="1496" w:type="dxa"/>
            <w:tcBorders>
              <w:top w:val="nil"/>
              <w:left w:val="single" w:sz="4" w:space="0" w:color="auto"/>
              <w:bottom w:val="single" w:sz="4" w:space="0" w:color="auto"/>
              <w:right w:val="single" w:sz="4" w:space="0" w:color="auto"/>
            </w:tcBorders>
            <w:vAlign w:val="center"/>
          </w:tcPr>
          <w:p w14:paraId="77F8ACD7" w14:textId="77777777" w:rsidR="00705FCF" w:rsidRPr="006F5CAD" w:rsidRDefault="00705FCF" w:rsidP="00FC4733">
            <w:pPr>
              <w:pStyle w:val="TAC"/>
              <w:rPr>
                <w:rFonts w:eastAsia="DengXian"/>
                <w:lang w:eastAsia="zh-CN"/>
              </w:rPr>
            </w:pPr>
          </w:p>
        </w:tc>
      </w:tr>
      <w:tr w:rsidR="00705FCF" w:rsidRPr="006F5CAD" w14:paraId="056597CC" w14:textId="77777777" w:rsidTr="00DF4A7A">
        <w:trPr>
          <w:jc w:val="center"/>
        </w:trPr>
        <w:tc>
          <w:tcPr>
            <w:tcW w:w="2127" w:type="dxa"/>
            <w:tcBorders>
              <w:top w:val="nil"/>
              <w:left w:val="single" w:sz="4" w:space="0" w:color="auto"/>
              <w:bottom w:val="nil"/>
              <w:right w:val="single" w:sz="4" w:space="0" w:color="auto"/>
            </w:tcBorders>
            <w:vAlign w:val="center"/>
          </w:tcPr>
          <w:p w14:paraId="4E224BAB"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14BDCD1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072C440" w14:textId="77777777" w:rsidR="00705FCF" w:rsidRPr="006F5CAD" w:rsidRDefault="00705FCF" w:rsidP="00FC4733">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DFA89C"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8544EF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20A3063" w14:textId="77777777" w:rsidTr="00DF4A7A">
        <w:trPr>
          <w:jc w:val="center"/>
        </w:trPr>
        <w:tc>
          <w:tcPr>
            <w:tcW w:w="2127" w:type="dxa"/>
            <w:tcBorders>
              <w:top w:val="nil"/>
              <w:left w:val="single" w:sz="4" w:space="0" w:color="auto"/>
              <w:bottom w:val="nil"/>
              <w:right w:val="single" w:sz="4" w:space="0" w:color="auto"/>
            </w:tcBorders>
            <w:vAlign w:val="center"/>
          </w:tcPr>
          <w:p w14:paraId="257D2695"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4D3DE1D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CF7E6" w14:textId="77777777" w:rsidR="00705FCF" w:rsidRPr="006F5CAD" w:rsidRDefault="00705FCF" w:rsidP="00FC4733">
            <w:pPr>
              <w:pStyle w:val="TAC"/>
              <w:rPr>
                <w:rFonts w:eastAsia="DengXian"/>
              </w:rPr>
            </w:pPr>
            <w:r w:rsidRPr="006F5CAD">
              <w:rPr>
                <w:rFonts w:eastAsia="DengXian"/>
                <w:color w:val="000000"/>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E8F1EC0" w14:textId="77777777" w:rsidR="00705FCF" w:rsidRPr="006F5CAD" w:rsidRDefault="00705FCF" w:rsidP="00FC4733">
            <w:pPr>
              <w:pStyle w:val="TAC"/>
              <w:rPr>
                <w:rFonts w:eastAsia="DengXian"/>
                <w:color w:val="000000"/>
                <w:lang w:eastAsia="zh-CN" w:bidi="ar"/>
              </w:rPr>
            </w:pPr>
            <w:r w:rsidRPr="006F5CAD">
              <w:rPr>
                <w:rFonts w:eastAsia="DengXian"/>
              </w:rPr>
              <w:t>n7 channel bandwidths in Table 5.3.5-1</w:t>
            </w:r>
          </w:p>
        </w:tc>
        <w:tc>
          <w:tcPr>
            <w:tcW w:w="1496" w:type="dxa"/>
            <w:tcBorders>
              <w:top w:val="nil"/>
              <w:left w:val="single" w:sz="4" w:space="0" w:color="auto"/>
              <w:bottom w:val="nil"/>
              <w:right w:val="single" w:sz="4" w:space="0" w:color="auto"/>
            </w:tcBorders>
            <w:vAlign w:val="center"/>
          </w:tcPr>
          <w:p w14:paraId="139B90AE" w14:textId="77777777" w:rsidR="00705FCF" w:rsidRPr="006F5CAD" w:rsidRDefault="00705FCF" w:rsidP="00FC4733">
            <w:pPr>
              <w:pStyle w:val="TAC"/>
              <w:rPr>
                <w:rFonts w:eastAsia="DengXian"/>
                <w:lang w:eastAsia="zh-CN"/>
              </w:rPr>
            </w:pPr>
          </w:p>
        </w:tc>
      </w:tr>
      <w:tr w:rsidR="00705FCF" w:rsidRPr="006F5CAD" w14:paraId="537BB46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BEF2340"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50282D8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68A296" w14:textId="77777777" w:rsidR="00705FCF" w:rsidRPr="006F5CAD" w:rsidRDefault="00705FCF" w:rsidP="00FC4733">
            <w:pPr>
              <w:pStyle w:val="TAC"/>
              <w:rPr>
                <w:rFonts w:eastAsia="DengXia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3233F4" w14:textId="77777777" w:rsidR="00705FCF" w:rsidRPr="006F5CAD" w:rsidRDefault="00705FCF" w:rsidP="00FC4733">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5FFDADA" w14:textId="77777777" w:rsidR="00705FCF" w:rsidRPr="006F5CAD" w:rsidRDefault="00705FCF" w:rsidP="00FC4733">
            <w:pPr>
              <w:pStyle w:val="TAC"/>
              <w:rPr>
                <w:rFonts w:eastAsia="DengXian"/>
                <w:lang w:eastAsia="zh-CN"/>
              </w:rPr>
            </w:pPr>
          </w:p>
        </w:tc>
      </w:tr>
      <w:tr w:rsidR="00705FCF" w:rsidRPr="006F5CAD" w14:paraId="244A176F" w14:textId="77777777" w:rsidTr="00DF4A7A">
        <w:trPr>
          <w:jc w:val="center"/>
        </w:trPr>
        <w:tc>
          <w:tcPr>
            <w:tcW w:w="2127" w:type="dxa"/>
            <w:tcBorders>
              <w:top w:val="single" w:sz="4" w:space="0" w:color="auto"/>
              <w:left w:val="single" w:sz="4" w:space="0" w:color="auto"/>
              <w:bottom w:val="nil"/>
              <w:right w:val="single" w:sz="4" w:space="0" w:color="auto"/>
            </w:tcBorders>
          </w:tcPr>
          <w:p w14:paraId="4BC50A78" w14:textId="77777777" w:rsidR="00705FCF" w:rsidRPr="006F5CAD" w:rsidRDefault="00705FCF" w:rsidP="00FC4733">
            <w:pPr>
              <w:pStyle w:val="TAC"/>
              <w:rPr>
                <w:rFonts w:eastAsia="DengXian"/>
                <w:color w:val="000000"/>
                <w:lang w:eastAsia="zh-CN"/>
              </w:rPr>
            </w:pPr>
            <w:r w:rsidRPr="006F5CAD">
              <w:rPr>
                <w:rFonts w:eastAsia="DengXian"/>
                <w:color w:val="000000"/>
              </w:rPr>
              <w:t>CA_n5A-n7A-n77A</w:t>
            </w:r>
          </w:p>
        </w:tc>
        <w:tc>
          <w:tcPr>
            <w:tcW w:w="2083" w:type="dxa"/>
            <w:tcBorders>
              <w:top w:val="single" w:sz="4" w:space="0" w:color="auto"/>
              <w:left w:val="single" w:sz="4" w:space="0" w:color="auto"/>
              <w:bottom w:val="nil"/>
              <w:right w:val="single" w:sz="4" w:space="0" w:color="auto"/>
            </w:tcBorders>
            <w:vAlign w:val="center"/>
          </w:tcPr>
          <w:p w14:paraId="612F6DC4"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lang w:eastAsia="zh-CN"/>
              </w:rPr>
              <w:t>7,9</w:t>
            </w:r>
          </w:p>
          <w:p w14:paraId="7392DFAD" w14:textId="77777777" w:rsidR="00705FCF" w:rsidRPr="006F5CAD" w:rsidRDefault="00705FCF" w:rsidP="00FC4733">
            <w:pPr>
              <w:pStyle w:val="TAC"/>
              <w:rPr>
                <w:rFonts w:eastAsia="DengXian"/>
              </w:rPr>
            </w:pPr>
            <w:r w:rsidRPr="006F5CAD">
              <w:rPr>
                <w:rFonts w:eastAsia="DengXian"/>
              </w:rPr>
              <w:t>CA_n5A-n7A</w:t>
            </w:r>
          </w:p>
          <w:p w14:paraId="649BEA21"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4C71DE9C" w14:textId="77777777" w:rsidR="00705FCF" w:rsidRPr="006F5CAD" w:rsidRDefault="00705FCF" w:rsidP="00FC4733">
            <w:pPr>
              <w:pStyle w:val="TAC"/>
              <w:rPr>
                <w:rFonts w:eastAsia="DengXian"/>
                <w:lang w:eastAsia="zh-CN"/>
              </w:rPr>
            </w:pPr>
            <w:r w:rsidRPr="006F5CAD">
              <w:rPr>
                <w:rFonts w:eastAsia="DengXia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775F2B8" w14:textId="77777777" w:rsidR="00705FCF" w:rsidRPr="006F5CAD" w:rsidRDefault="00705FCF" w:rsidP="00FC4733">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ED53D7" w14:textId="77777777" w:rsidR="00705FCF" w:rsidRPr="006F5CAD" w:rsidRDefault="00705FCF" w:rsidP="00FC4733">
            <w:pPr>
              <w:pStyle w:val="TAC"/>
              <w:rPr>
                <w:rFonts w:eastAsia="DengXian"/>
                <w:color w:val="000000"/>
                <w:lang w:eastAsia="zh-CN" w:bidi="ar"/>
              </w:rPr>
            </w:pPr>
            <w:r w:rsidRPr="006F5CAD">
              <w:rPr>
                <w:rFonts w:eastAsia="DengXian"/>
                <w:color w:val="000000"/>
                <w:szCs w:val="16"/>
              </w:rPr>
              <w:t>5</w:t>
            </w:r>
            <w:r w:rsidRPr="006F5CAD">
              <w:rPr>
                <w:rFonts w:eastAsia="DengXian"/>
                <w:color w:val="000000"/>
                <w:szCs w:val="16"/>
                <w:lang w:eastAsia="zh-CN"/>
              </w:rPr>
              <w:t>, 10, 15, 20, 25</w:t>
            </w:r>
          </w:p>
        </w:tc>
        <w:tc>
          <w:tcPr>
            <w:tcW w:w="1496" w:type="dxa"/>
            <w:tcBorders>
              <w:top w:val="single" w:sz="4" w:space="0" w:color="auto"/>
              <w:left w:val="single" w:sz="4" w:space="0" w:color="auto"/>
              <w:bottom w:val="nil"/>
              <w:right w:val="single" w:sz="4" w:space="0" w:color="auto"/>
            </w:tcBorders>
            <w:vAlign w:val="center"/>
          </w:tcPr>
          <w:p w14:paraId="35B60E2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C7ED42A" w14:textId="77777777" w:rsidTr="00DF4A7A">
        <w:trPr>
          <w:jc w:val="center"/>
        </w:trPr>
        <w:tc>
          <w:tcPr>
            <w:tcW w:w="2127" w:type="dxa"/>
            <w:tcBorders>
              <w:top w:val="nil"/>
              <w:left w:val="single" w:sz="4" w:space="0" w:color="auto"/>
              <w:bottom w:val="nil"/>
              <w:right w:val="single" w:sz="4" w:space="0" w:color="auto"/>
            </w:tcBorders>
            <w:vAlign w:val="center"/>
          </w:tcPr>
          <w:p w14:paraId="4971BD50"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2B7884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81CA92"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452978" w14:textId="77777777" w:rsidR="00705FCF" w:rsidRPr="006F5CAD" w:rsidRDefault="00705FCF" w:rsidP="00FC4733">
            <w:pPr>
              <w:pStyle w:val="TAC"/>
              <w:rPr>
                <w:rFonts w:eastAsia="DengXian"/>
                <w:color w:val="000000"/>
                <w:lang w:eastAsia="zh-CN" w:bidi="ar"/>
              </w:rPr>
            </w:pPr>
            <w:r w:rsidRPr="006F5CAD">
              <w:rPr>
                <w:rFonts w:eastAsia="DengXian"/>
                <w:color w:val="000000"/>
                <w:szCs w:val="16"/>
              </w:rPr>
              <w:t>5, 10, 15, 20, 25, 30, 35, 40, 50</w:t>
            </w:r>
          </w:p>
        </w:tc>
        <w:tc>
          <w:tcPr>
            <w:tcW w:w="1496" w:type="dxa"/>
            <w:tcBorders>
              <w:top w:val="nil"/>
              <w:left w:val="single" w:sz="4" w:space="0" w:color="auto"/>
              <w:bottom w:val="nil"/>
              <w:right w:val="single" w:sz="4" w:space="0" w:color="auto"/>
            </w:tcBorders>
            <w:vAlign w:val="center"/>
          </w:tcPr>
          <w:p w14:paraId="5F549FAF" w14:textId="77777777" w:rsidR="00705FCF" w:rsidRPr="006F5CAD" w:rsidRDefault="00705FCF" w:rsidP="00FC4733">
            <w:pPr>
              <w:pStyle w:val="TAC"/>
              <w:rPr>
                <w:rFonts w:eastAsia="DengXian"/>
                <w:lang w:eastAsia="zh-CN"/>
              </w:rPr>
            </w:pPr>
          </w:p>
        </w:tc>
      </w:tr>
      <w:tr w:rsidR="00705FCF" w:rsidRPr="006F5CAD" w14:paraId="230F93F7" w14:textId="77777777" w:rsidTr="00DF4A7A">
        <w:trPr>
          <w:jc w:val="center"/>
        </w:trPr>
        <w:tc>
          <w:tcPr>
            <w:tcW w:w="2127" w:type="dxa"/>
            <w:tcBorders>
              <w:top w:val="nil"/>
              <w:left w:val="single" w:sz="4" w:space="0" w:color="auto"/>
              <w:bottom w:val="nil"/>
              <w:right w:val="single" w:sz="4" w:space="0" w:color="auto"/>
            </w:tcBorders>
            <w:vAlign w:val="center"/>
          </w:tcPr>
          <w:p w14:paraId="389E360F"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288CBF6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96D597" w14:textId="77777777" w:rsidR="00705FCF" w:rsidRPr="006F5CAD" w:rsidRDefault="00705FCF" w:rsidP="00FC4733">
            <w:pPr>
              <w:pStyle w:val="TAC"/>
              <w:rPr>
                <w:rFonts w:eastAsia="DengXia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78CC42B" w14:textId="77777777" w:rsidR="00705FCF" w:rsidRPr="006F5CAD" w:rsidRDefault="00705FCF" w:rsidP="00FC4733">
            <w:pPr>
              <w:pStyle w:val="TAC"/>
              <w:rPr>
                <w:rFonts w:eastAsia="DengXian"/>
                <w:color w:val="000000"/>
                <w:lang w:eastAsia="zh-CN" w:bidi="ar"/>
              </w:rPr>
            </w:pPr>
            <w:r w:rsidRPr="006F5CAD">
              <w:rPr>
                <w:rFonts w:eastAsia="DengXian"/>
                <w:color w:val="000000"/>
                <w:szCs w:val="16"/>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4E75F1" w14:textId="77777777" w:rsidR="00705FCF" w:rsidRPr="006F5CAD" w:rsidRDefault="00705FCF" w:rsidP="00FC4733">
            <w:pPr>
              <w:pStyle w:val="TAC"/>
              <w:rPr>
                <w:rFonts w:eastAsia="DengXian"/>
                <w:lang w:eastAsia="zh-CN"/>
              </w:rPr>
            </w:pPr>
          </w:p>
        </w:tc>
      </w:tr>
      <w:tr w:rsidR="00705FCF" w:rsidRPr="006F5CAD" w14:paraId="1C5585C3" w14:textId="77777777" w:rsidTr="00DF4A7A">
        <w:trPr>
          <w:jc w:val="center"/>
        </w:trPr>
        <w:tc>
          <w:tcPr>
            <w:tcW w:w="2127" w:type="dxa"/>
            <w:tcBorders>
              <w:top w:val="nil"/>
              <w:left w:val="single" w:sz="4" w:space="0" w:color="auto"/>
              <w:bottom w:val="nil"/>
              <w:right w:val="single" w:sz="4" w:space="0" w:color="auto"/>
            </w:tcBorders>
            <w:vAlign w:val="center"/>
          </w:tcPr>
          <w:p w14:paraId="27AC367C"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14B2FF0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EE6A10" w14:textId="77777777" w:rsidR="00705FCF" w:rsidRPr="006F5CAD" w:rsidRDefault="00705FCF" w:rsidP="00FC4733">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bottom"/>
          </w:tcPr>
          <w:p w14:paraId="2267BC55" w14:textId="77777777" w:rsidR="00705FCF" w:rsidRPr="006F5CAD" w:rsidRDefault="00705FCF" w:rsidP="00FC4733">
            <w:pPr>
              <w:pStyle w:val="TAC"/>
              <w:rPr>
                <w:rFonts w:eastAsia="DengXian"/>
                <w:color w:val="000000"/>
                <w:szCs w:val="16"/>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0B0DE87"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79012E5" w14:textId="77777777" w:rsidTr="00DF4A7A">
        <w:trPr>
          <w:jc w:val="center"/>
        </w:trPr>
        <w:tc>
          <w:tcPr>
            <w:tcW w:w="2127" w:type="dxa"/>
            <w:tcBorders>
              <w:top w:val="nil"/>
              <w:left w:val="single" w:sz="4" w:space="0" w:color="auto"/>
              <w:bottom w:val="nil"/>
              <w:right w:val="single" w:sz="4" w:space="0" w:color="auto"/>
            </w:tcBorders>
            <w:vAlign w:val="center"/>
          </w:tcPr>
          <w:p w14:paraId="17F93D78"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4FB7E95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7F8E66" w14:textId="77777777" w:rsidR="00705FCF" w:rsidRPr="006F5CAD" w:rsidRDefault="00705FCF" w:rsidP="00FC4733">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186D4D9" w14:textId="77777777" w:rsidR="00705FCF" w:rsidRPr="006F5CAD" w:rsidRDefault="00705FCF" w:rsidP="00FC4733">
            <w:pPr>
              <w:pStyle w:val="TAC"/>
              <w:rPr>
                <w:rFonts w:eastAsia="DengXian"/>
                <w:color w:val="000000"/>
                <w:szCs w:val="16"/>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CA02AA0" w14:textId="77777777" w:rsidR="00705FCF" w:rsidRPr="006F5CAD" w:rsidRDefault="00705FCF" w:rsidP="00FC4733">
            <w:pPr>
              <w:pStyle w:val="TAC"/>
              <w:rPr>
                <w:rFonts w:eastAsia="DengXian"/>
                <w:lang w:eastAsia="zh-CN"/>
              </w:rPr>
            </w:pPr>
          </w:p>
        </w:tc>
      </w:tr>
      <w:tr w:rsidR="00705FCF" w:rsidRPr="006F5CAD" w14:paraId="32326A1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D31A736"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44E86D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BB4754" w14:textId="77777777" w:rsidR="00705FCF" w:rsidRPr="006F5CAD" w:rsidRDefault="00705FCF" w:rsidP="00FC4733">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62AC3762" w14:textId="77777777" w:rsidR="00705FCF" w:rsidRPr="006F5CAD" w:rsidRDefault="00705FCF" w:rsidP="00FC4733">
            <w:pPr>
              <w:pStyle w:val="TAC"/>
              <w:rPr>
                <w:rFonts w:eastAsia="DengXian"/>
                <w:color w:val="000000"/>
                <w:szCs w:val="16"/>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03D58A97" w14:textId="77777777" w:rsidR="00705FCF" w:rsidRPr="006F5CAD" w:rsidRDefault="00705FCF" w:rsidP="00FC4733">
            <w:pPr>
              <w:pStyle w:val="TAC"/>
              <w:rPr>
                <w:rFonts w:eastAsia="DengXian"/>
                <w:lang w:eastAsia="zh-CN"/>
              </w:rPr>
            </w:pPr>
          </w:p>
        </w:tc>
      </w:tr>
      <w:tr w:rsidR="00705FCF" w:rsidRPr="006F5CAD" w14:paraId="57B5409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31DE1A1" w14:textId="77777777" w:rsidR="00705FCF" w:rsidRPr="006F5CAD" w:rsidRDefault="00705FCF" w:rsidP="00FC4733">
            <w:pPr>
              <w:pStyle w:val="TAC"/>
              <w:rPr>
                <w:rFonts w:eastAsia="DengXian"/>
                <w:color w:val="000000"/>
                <w:lang w:eastAsia="zh-CN"/>
              </w:rPr>
            </w:pPr>
            <w:r w:rsidRPr="006F5CAD">
              <w:rPr>
                <w:rFonts w:eastAsia="DengXian"/>
                <w:lang w:eastAsia="zh-CN"/>
              </w:rPr>
              <w:t>CA_n5A-n7A-n77(2A)</w:t>
            </w:r>
          </w:p>
        </w:tc>
        <w:tc>
          <w:tcPr>
            <w:tcW w:w="2083" w:type="dxa"/>
            <w:tcBorders>
              <w:top w:val="single" w:sz="4" w:space="0" w:color="auto"/>
              <w:left w:val="single" w:sz="4" w:space="0" w:color="auto"/>
              <w:bottom w:val="nil"/>
              <w:right w:val="single" w:sz="4" w:space="0" w:color="auto"/>
            </w:tcBorders>
            <w:vAlign w:val="center"/>
          </w:tcPr>
          <w:p w14:paraId="3C65CA6F"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lang w:eastAsia="zh-CN"/>
              </w:rPr>
              <w:t>7,9</w:t>
            </w:r>
          </w:p>
          <w:p w14:paraId="2813E236"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1DD9FBF3" w14:textId="77777777" w:rsidR="00705FCF" w:rsidRPr="006F5CAD" w:rsidRDefault="00705FCF" w:rsidP="00FC4733">
            <w:pPr>
              <w:pStyle w:val="TAC"/>
              <w:rPr>
                <w:rFonts w:eastAsia="DengXian"/>
                <w:lang w:eastAsia="zh-CN"/>
              </w:rPr>
            </w:pPr>
            <w:r w:rsidRPr="006F5CAD">
              <w:rPr>
                <w:rFonts w:eastAsia="DengXian"/>
                <w:lang w:eastAsia="zh-CN"/>
              </w:rPr>
              <w:t>CA_n5A-n7A</w:t>
            </w:r>
          </w:p>
          <w:p w14:paraId="4EA353F2"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6AD84D5E"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71D02EB"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596E8"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147B429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6A0927F" w14:textId="77777777" w:rsidTr="00DF4A7A">
        <w:trPr>
          <w:jc w:val="center"/>
        </w:trPr>
        <w:tc>
          <w:tcPr>
            <w:tcW w:w="2127" w:type="dxa"/>
            <w:tcBorders>
              <w:top w:val="nil"/>
              <w:left w:val="single" w:sz="4" w:space="0" w:color="auto"/>
              <w:bottom w:val="nil"/>
              <w:right w:val="single" w:sz="4" w:space="0" w:color="auto"/>
            </w:tcBorders>
            <w:vAlign w:val="center"/>
          </w:tcPr>
          <w:p w14:paraId="5F7BB61F"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2806B83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D6514E"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CF9D4B5" w14:textId="77777777" w:rsidR="00705FCF" w:rsidRPr="006F5CAD" w:rsidRDefault="00705FCF" w:rsidP="00FC4733">
            <w:pPr>
              <w:pStyle w:val="TAC"/>
              <w:rPr>
                <w:rFonts w:eastAsia="DengXian"/>
                <w:color w:val="000000"/>
                <w:lang w:eastAsia="zh-CN" w:bidi="ar"/>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27620683" w14:textId="77777777" w:rsidR="00705FCF" w:rsidRPr="006F5CAD" w:rsidRDefault="00705FCF" w:rsidP="00FC4733">
            <w:pPr>
              <w:pStyle w:val="TAC"/>
              <w:rPr>
                <w:rFonts w:eastAsia="DengXian"/>
                <w:lang w:eastAsia="zh-CN"/>
              </w:rPr>
            </w:pPr>
          </w:p>
        </w:tc>
      </w:tr>
      <w:tr w:rsidR="00705FCF" w:rsidRPr="006F5CAD" w14:paraId="5A8544B9" w14:textId="77777777" w:rsidTr="00DF4A7A">
        <w:trPr>
          <w:jc w:val="center"/>
        </w:trPr>
        <w:tc>
          <w:tcPr>
            <w:tcW w:w="2127" w:type="dxa"/>
            <w:tcBorders>
              <w:top w:val="nil"/>
              <w:left w:val="single" w:sz="4" w:space="0" w:color="auto"/>
              <w:bottom w:val="nil"/>
              <w:right w:val="single" w:sz="4" w:space="0" w:color="auto"/>
            </w:tcBorders>
            <w:vAlign w:val="center"/>
          </w:tcPr>
          <w:p w14:paraId="09211A36"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55F737B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09CB5"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6287496" w14:textId="77777777" w:rsidR="00705FCF" w:rsidRPr="006F5CAD" w:rsidRDefault="00705FCF" w:rsidP="00FC4733">
            <w:pPr>
              <w:pStyle w:val="TAC"/>
              <w:rPr>
                <w:rFonts w:eastAsia="DengXian"/>
                <w:lang w:eastAsia="en-GB"/>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90D9E78" w14:textId="77777777" w:rsidR="00705FCF" w:rsidRPr="006F5CAD" w:rsidRDefault="00705FCF" w:rsidP="00FC4733">
            <w:pPr>
              <w:pStyle w:val="TAC"/>
              <w:rPr>
                <w:rFonts w:eastAsia="DengXian"/>
                <w:lang w:eastAsia="zh-CN"/>
              </w:rPr>
            </w:pPr>
          </w:p>
        </w:tc>
      </w:tr>
      <w:tr w:rsidR="00705FCF" w:rsidRPr="006F5CAD" w14:paraId="35DAF91C" w14:textId="77777777" w:rsidTr="00DF4A7A">
        <w:trPr>
          <w:jc w:val="center"/>
        </w:trPr>
        <w:tc>
          <w:tcPr>
            <w:tcW w:w="2127" w:type="dxa"/>
            <w:tcBorders>
              <w:top w:val="nil"/>
              <w:left w:val="single" w:sz="4" w:space="0" w:color="auto"/>
              <w:bottom w:val="nil"/>
              <w:right w:val="single" w:sz="4" w:space="0" w:color="auto"/>
            </w:tcBorders>
            <w:vAlign w:val="center"/>
          </w:tcPr>
          <w:p w14:paraId="45AA52F6"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323D747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A9F5E8"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54BCF13" w14:textId="77777777" w:rsidR="00705FCF" w:rsidRPr="006F5CAD" w:rsidRDefault="00705FCF" w:rsidP="00FC4733">
            <w:pPr>
              <w:pStyle w:val="TAC"/>
              <w:rPr>
                <w:rFonts w:eastAsia="DengXian"/>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853E73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6F12A74" w14:textId="77777777" w:rsidTr="00DF4A7A">
        <w:trPr>
          <w:jc w:val="center"/>
        </w:trPr>
        <w:tc>
          <w:tcPr>
            <w:tcW w:w="2127" w:type="dxa"/>
            <w:tcBorders>
              <w:top w:val="nil"/>
              <w:left w:val="single" w:sz="4" w:space="0" w:color="auto"/>
              <w:bottom w:val="nil"/>
              <w:right w:val="single" w:sz="4" w:space="0" w:color="auto"/>
            </w:tcBorders>
            <w:vAlign w:val="center"/>
          </w:tcPr>
          <w:p w14:paraId="2C937ADE"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30DD6C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932432" w14:textId="77777777" w:rsidR="00705FCF" w:rsidRPr="006F5CAD" w:rsidRDefault="00705FCF" w:rsidP="00FC4733">
            <w:pPr>
              <w:pStyle w:val="TAC"/>
              <w:rPr>
                <w:rFonts w:eastAsia="DengXia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E06808"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2803DAE4" w14:textId="77777777" w:rsidR="00705FCF" w:rsidRPr="006F5CAD" w:rsidRDefault="00705FCF" w:rsidP="00FC4733">
            <w:pPr>
              <w:pStyle w:val="TAC"/>
              <w:rPr>
                <w:rFonts w:eastAsia="DengXian"/>
                <w:lang w:eastAsia="zh-CN"/>
              </w:rPr>
            </w:pPr>
          </w:p>
        </w:tc>
      </w:tr>
      <w:tr w:rsidR="00705FCF" w:rsidRPr="006F5CAD" w14:paraId="40B35FA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CF684DF"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78544BF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F2D3E3" w14:textId="77777777" w:rsidR="00705FCF" w:rsidRPr="006F5CAD" w:rsidRDefault="00705FCF" w:rsidP="00FC4733">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2B79C3C" w14:textId="77777777" w:rsidR="00705FCF" w:rsidRPr="006F5CAD" w:rsidRDefault="00705FCF" w:rsidP="00FC4733">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58F16B6F" w14:textId="77777777" w:rsidR="00705FCF" w:rsidRPr="006F5CAD" w:rsidRDefault="00705FCF" w:rsidP="00FC4733">
            <w:pPr>
              <w:pStyle w:val="TAC"/>
              <w:rPr>
                <w:rFonts w:eastAsia="DengXian"/>
                <w:lang w:eastAsia="zh-CN"/>
              </w:rPr>
            </w:pPr>
          </w:p>
        </w:tc>
      </w:tr>
      <w:tr w:rsidR="00705FCF" w:rsidRPr="006F5CAD" w14:paraId="7D4BB66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C69BB2C" w14:textId="77777777" w:rsidR="00705FCF" w:rsidRPr="006F5CAD" w:rsidRDefault="00705FCF" w:rsidP="00FC4733">
            <w:pPr>
              <w:pStyle w:val="TAC"/>
              <w:rPr>
                <w:rFonts w:eastAsia="DengXian"/>
                <w:color w:val="000000"/>
                <w:lang w:eastAsia="zh-CN"/>
              </w:rPr>
            </w:pPr>
            <w:r w:rsidRPr="006F5CAD">
              <w:rPr>
                <w:rFonts w:eastAsia="DengXian"/>
                <w:lang w:eastAsia="zh-CN"/>
              </w:rPr>
              <w:t>CA_n5A-n7A-n77(3A)</w:t>
            </w:r>
          </w:p>
        </w:tc>
        <w:tc>
          <w:tcPr>
            <w:tcW w:w="2083" w:type="dxa"/>
            <w:tcBorders>
              <w:top w:val="single" w:sz="4" w:space="0" w:color="auto"/>
              <w:left w:val="single" w:sz="4" w:space="0" w:color="auto"/>
              <w:bottom w:val="nil"/>
              <w:right w:val="single" w:sz="4" w:space="0" w:color="auto"/>
            </w:tcBorders>
            <w:vAlign w:val="center"/>
          </w:tcPr>
          <w:p w14:paraId="3F3E6C96"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lang w:eastAsia="zh-CN"/>
              </w:rPr>
              <w:t>7,9</w:t>
            </w:r>
          </w:p>
          <w:p w14:paraId="58D89C05"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8E64A61" w14:textId="77777777" w:rsidR="00705FCF" w:rsidRPr="006F5CAD" w:rsidRDefault="00705FCF" w:rsidP="00FC4733">
            <w:pPr>
              <w:pStyle w:val="TAC"/>
              <w:rPr>
                <w:rFonts w:eastAsia="DengXian"/>
                <w:lang w:eastAsia="zh-CN"/>
              </w:rPr>
            </w:pPr>
            <w:r w:rsidRPr="006F5CAD">
              <w:rPr>
                <w:rFonts w:eastAsia="DengXian"/>
                <w:lang w:eastAsia="zh-CN"/>
              </w:rPr>
              <w:t>CA_n5A-n7A</w:t>
            </w:r>
          </w:p>
          <w:p w14:paraId="05C0278F"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37BA54E5"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25794A9"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EEC519"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w:t>
            </w:r>
          </w:p>
        </w:tc>
        <w:tc>
          <w:tcPr>
            <w:tcW w:w="1496" w:type="dxa"/>
            <w:tcBorders>
              <w:top w:val="single" w:sz="4" w:space="0" w:color="auto"/>
              <w:left w:val="single" w:sz="4" w:space="0" w:color="auto"/>
              <w:bottom w:val="nil"/>
              <w:right w:val="single" w:sz="4" w:space="0" w:color="auto"/>
            </w:tcBorders>
            <w:vAlign w:val="center"/>
          </w:tcPr>
          <w:p w14:paraId="070C48A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F1E8265" w14:textId="77777777" w:rsidTr="00DF4A7A">
        <w:trPr>
          <w:jc w:val="center"/>
        </w:trPr>
        <w:tc>
          <w:tcPr>
            <w:tcW w:w="2127" w:type="dxa"/>
            <w:tcBorders>
              <w:top w:val="nil"/>
              <w:left w:val="single" w:sz="4" w:space="0" w:color="auto"/>
              <w:bottom w:val="nil"/>
              <w:right w:val="single" w:sz="4" w:space="0" w:color="auto"/>
            </w:tcBorders>
            <w:vAlign w:val="center"/>
          </w:tcPr>
          <w:p w14:paraId="5CA0C2A3"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nil"/>
              <w:right w:val="single" w:sz="4" w:space="0" w:color="auto"/>
            </w:tcBorders>
            <w:vAlign w:val="center"/>
          </w:tcPr>
          <w:p w14:paraId="1E57DCE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C357A6"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0065632"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nil"/>
              <w:left w:val="single" w:sz="4" w:space="0" w:color="auto"/>
              <w:bottom w:val="nil"/>
              <w:right w:val="single" w:sz="4" w:space="0" w:color="auto"/>
            </w:tcBorders>
            <w:vAlign w:val="center"/>
          </w:tcPr>
          <w:p w14:paraId="0E257C4E" w14:textId="77777777" w:rsidR="00705FCF" w:rsidRPr="006F5CAD" w:rsidRDefault="00705FCF" w:rsidP="00FC4733">
            <w:pPr>
              <w:pStyle w:val="TAC"/>
              <w:rPr>
                <w:rFonts w:eastAsia="DengXian"/>
                <w:lang w:eastAsia="zh-CN"/>
              </w:rPr>
            </w:pPr>
          </w:p>
        </w:tc>
      </w:tr>
      <w:tr w:rsidR="00705FCF" w:rsidRPr="006F5CAD" w14:paraId="3CF405B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07D3DD1" w14:textId="77777777" w:rsidR="00705FCF" w:rsidRPr="006F5CAD" w:rsidRDefault="00705FCF" w:rsidP="00FC4733">
            <w:pPr>
              <w:pStyle w:val="TAC"/>
              <w:rPr>
                <w:rFonts w:eastAsia="DengXian"/>
                <w:color w:val="000000"/>
                <w:lang w:eastAsia="zh-CN"/>
              </w:rPr>
            </w:pPr>
          </w:p>
        </w:tc>
        <w:tc>
          <w:tcPr>
            <w:tcW w:w="2083" w:type="dxa"/>
            <w:tcBorders>
              <w:top w:val="nil"/>
              <w:left w:val="single" w:sz="4" w:space="0" w:color="auto"/>
              <w:bottom w:val="single" w:sz="4" w:space="0" w:color="auto"/>
              <w:right w:val="single" w:sz="4" w:space="0" w:color="auto"/>
            </w:tcBorders>
            <w:vAlign w:val="center"/>
          </w:tcPr>
          <w:p w14:paraId="3FB95C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51DC78E"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7D6981" w14:textId="77777777" w:rsidR="00705FCF" w:rsidRPr="006F5CAD" w:rsidRDefault="00705FCF" w:rsidP="00FC4733">
            <w:pPr>
              <w:pStyle w:val="TAC"/>
              <w:rPr>
                <w:rFonts w:eastAsia="DengXian"/>
                <w:color w:val="000000"/>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40454850" w14:textId="77777777" w:rsidR="00705FCF" w:rsidRPr="006F5CAD" w:rsidRDefault="00705FCF" w:rsidP="00FC4733">
            <w:pPr>
              <w:pStyle w:val="TAC"/>
              <w:rPr>
                <w:rFonts w:eastAsia="DengXian"/>
                <w:lang w:eastAsia="zh-CN"/>
              </w:rPr>
            </w:pPr>
          </w:p>
        </w:tc>
      </w:tr>
      <w:tr w:rsidR="00705FCF" w:rsidRPr="006F5CAD" w14:paraId="62E5AB4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88C49D1" w14:textId="77777777" w:rsidR="00705FCF" w:rsidRPr="006F5CAD" w:rsidRDefault="00705FCF" w:rsidP="00FC4733">
            <w:pPr>
              <w:pStyle w:val="TAC"/>
              <w:rPr>
                <w:rFonts w:eastAsia="DengXian"/>
                <w:lang w:eastAsia="zh-CN"/>
              </w:rPr>
            </w:pPr>
            <w:r w:rsidRPr="006F5CAD">
              <w:rPr>
                <w:rFonts w:eastAsia="DengXian"/>
                <w:lang w:eastAsia="zh-CN"/>
              </w:rPr>
              <w:t>CA_n5A-n7A-n78A</w:t>
            </w:r>
          </w:p>
        </w:tc>
        <w:tc>
          <w:tcPr>
            <w:tcW w:w="2083" w:type="dxa"/>
            <w:tcBorders>
              <w:top w:val="single" w:sz="4" w:space="0" w:color="auto"/>
              <w:left w:val="single" w:sz="4" w:space="0" w:color="auto"/>
              <w:bottom w:val="nil"/>
              <w:right w:val="single" w:sz="4" w:space="0" w:color="auto"/>
            </w:tcBorders>
            <w:vAlign w:val="center"/>
          </w:tcPr>
          <w:p w14:paraId="38F8DF4C"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lang w:eastAsia="zh-CN"/>
              </w:rPr>
              <w:t>7,9</w:t>
            </w:r>
          </w:p>
          <w:p w14:paraId="3E9B3090" w14:textId="77777777" w:rsidR="00705FCF" w:rsidRPr="006F5CAD" w:rsidRDefault="00705FCF" w:rsidP="00FC4733">
            <w:pPr>
              <w:pStyle w:val="TAC"/>
              <w:rPr>
                <w:rFonts w:eastAsia="DengXian"/>
              </w:rPr>
            </w:pPr>
            <w:r w:rsidRPr="006F5CAD">
              <w:rPr>
                <w:rFonts w:eastAsia="DengXian"/>
              </w:rPr>
              <w:t>CA_n5A-n78A</w:t>
            </w:r>
            <w:r w:rsidRPr="006F5CAD">
              <w:rPr>
                <w:rFonts w:eastAsia="DengXian"/>
                <w:vertAlign w:val="superscript"/>
              </w:rPr>
              <w:t>7</w:t>
            </w:r>
          </w:p>
          <w:p w14:paraId="62A2E8DD" w14:textId="77777777" w:rsidR="00705FCF" w:rsidRPr="006F5CAD" w:rsidRDefault="00705FCF" w:rsidP="00FC4733">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ECC5D5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125EAD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6AFD75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82BE588" w14:textId="77777777" w:rsidTr="00DF4A7A">
        <w:trPr>
          <w:jc w:val="center"/>
        </w:trPr>
        <w:tc>
          <w:tcPr>
            <w:tcW w:w="2127" w:type="dxa"/>
            <w:tcBorders>
              <w:top w:val="nil"/>
              <w:left w:val="single" w:sz="4" w:space="0" w:color="auto"/>
              <w:bottom w:val="nil"/>
              <w:right w:val="single" w:sz="4" w:space="0" w:color="auto"/>
            </w:tcBorders>
            <w:vAlign w:val="center"/>
          </w:tcPr>
          <w:p w14:paraId="1FE9A2B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114C02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C079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5CC00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6B402DDA" w14:textId="77777777" w:rsidR="00705FCF" w:rsidRPr="006F5CAD" w:rsidRDefault="00705FCF" w:rsidP="00FC4733">
            <w:pPr>
              <w:pStyle w:val="TAC"/>
              <w:rPr>
                <w:rFonts w:eastAsia="DengXian"/>
                <w:lang w:eastAsia="zh-CN"/>
              </w:rPr>
            </w:pPr>
          </w:p>
        </w:tc>
      </w:tr>
      <w:tr w:rsidR="00705FCF" w:rsidRPr="006F5CAD" w14:paraId="0FB1597B" w14:textId="77777777" w:rsidTr="00DF4A7A">
        <w:trPr>
          <w:jc w:val="center"/>
        </w:trPr>
        <w:tc>
          <w:tcPr>
            <w:tcW w:w="2127" w:type="dxa"/>
            <w:tcBorders>
              <w:top w:val="nil"/>
              <w:left w:val="single" w:sz="4" w:space="0" w:color="auto"/>
              <w:bottom w:val="nil"/>
              <w:right w:val="single" w:sz="4" w:space="0" w:color="auto"/>
            </w:tcBorders>
            <w:vAlign w:val="center"/>
          </w:tcPr>
          <w:p w14:paraId="6711441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C6DC3E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057F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3AA4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6B81959" w14:textId="77777777" w:rsidR="00705FCF" w:rsidRPr="006F5CAD" w:rsidRDefault="00705FCF" w:rsidP="00FC4733">
            <w:pPr>
              <w:pStyle w:val="TAC"/>
              <w:rPr>
                <w:rFonts w:eastAsia="DengXian"/>
                <w:lang w:eastAsia="zh-CN"/>
              </w:rPr>
            </w:pPr>
          </w:p>
        </w:tc>
      </w:tr>
      <w:tr w:rsidR="00705FCF" w:rsidRPr="006F5CAD" w14:paraId="1FACC1E6" w14:textId="77777777" w:rsidTr="00DF4A7A">
        <w:trPr>
          <w:jc w:val="center"/>
        </w:trPr>
        <w:tc>
          <w:tcPr>
            <w:tcW w:w="2127" w:type="dxa"/>
            <w:tcBorders>
              <w:top w:val="nil"/>
              <w:left w:val="single" w:sz="4" w:space="0" w:color="auto"/>
              <w:bottom w:val="nil"/>
              <w:right w:val="single" w:sz="4" w:space="0" w:color="auto"/>
            </w:tcBorders>
            <w:vAlign w:val="center"/>
          </w:tcPr>
          <w:p w14:paraId="21C277C3"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3C793088" w14:textId="77777777" w:rsidR="00705FCF" w:rsidRPr="006F5CAD" w:rsidRDefault="00705FCF" w:rsidP="00FC4733">
            <w:pPr>
              <w:pStyle w:val="TAC"/>
              <w:rPr>
                <w:rFonts w:eastAsia="DengXian"/>
                <w:lang w:eastAsia="zh-CN"/>
              </w:rPr>
            </w:pPr>
            <w:r w:rsidRPr="006F5CAD">
              <w:rPr>
                <w:rFonts w:eastAsia="DengXian"/>
                <w:lang w:eastAsia="zh-CN"/>
              </w:rPr>
              <w:t>CA_n5A-n7A</w:t>
            </w:r>
          </w:p>
          <w:p w14:paraId="1047B032" w14:textId="77777777" w:rsidR="00705FCF" w:rsidRPr="006F5CAD" w:rsidRDefault="00705FCF" w:rsidP="00FC4733">
            <w:pPr>
              <w:pStyle w:val="TAC"/>
              <w:rPr>
                <w:rFonts w:eastAsia="DengXian"/>
                <w:lang w:eastAsia="zh-CN"/>
              </w:rPr>
            </w:pPr>
            <w:r w:rsidRPr="006F5CAD">
              <w:rPr>
                <w:rFonts w:eastAsia="DengXian"/>
                <w:lang w:eastAsia="zh-CN"/>
              </w:rPr>
              <w:t>CA_n5A-n78A</w:t>
            </w:r>
          </w:p>
          <w:p w14:paraId="293F1906"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74AFD11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F6793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94FCA2"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3E5213D" w14:textId="77777777" w:rsidTr="00DF4A7A">
        <w:trPr>
          <w:jc w:val="center"/>
        </w:trPr>
        <w:tc>
          <w:tcPr>
            <w:tcW w:w="2127" w:type="dxa"/>
            <w:tcBorders>
              <w:top w:val="nil"/>
              <w:left w:val="single" w:sz="4" w:space="0" w:color="auto"/>
              <w:bottom w:val="nil"/>
              <w:right w:val="single" w:sz="4" w:space="0" w:color="auto"/>
            </w:tcBorders>
            <w:vAlign w:val="center"/>
          </w:tcPr>
          <w:p w14:paraId="41974F6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4CCDF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B68C7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03697A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963C764" w14:textId="77777777" w:rsidR="00705FCF" w:rsidRPr="006F5CAD" w:rsidRDefault="00705FCF" w:rsidP="00FC4733">
            <w:pPr>
              <w:pStyle w:val="TAC"/>
              <w:rPr>
                <w:rFonts w:eastAsia="DengXian"/>
                <w:lang w:eastAsia="zh-CN"/>
              </w:rPr>
            </w:pPr>
          </w:p>
        </w:tc>
      </w:tr>
      <w:tr w:rsidR="00705FCF" w:rsidRPr="006F5CAD" w14:paraId="00D85F7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839202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293C08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4DC9A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3D874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7A6097" w14:textId="77777777" w:rsidR="00705FCF" w:rsidRPr="006F5CAD" w:rsidRDefault="00705FCF" w:rsidP="00FC4733">
            <w:pPr>
              <w:pStyle w:val="TAC"/>
              <w:rPr>
                <w:rFonts w:eastAsia="DengXian"/>
                <w:lang w:eastAsia="zh-CN"/>
              </w:rPr>
            </w:pPr>
          </w:p>
        </w:tc>
      </w:tr>
      <w:tr w:rsidR="00705FCF" w:rsidRPr="006F5CAD" w14:paraId="1C5EFB4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7D42810" w14:textId="77777777" w:rsidR="00705FCF" w:rsidRPr="006F5CAD" w:rsidRDefault="00705FCF" w:rsidP="00FC4733">
            <w:pPr>
              <w:pStyle w:val="TAC"/>
              <w:rPr>
                <w:rFonts w:eastAsia="DengXian"/>
                <w:lang w:eastAsia="zh-CN"/>
              </w:rPr>
            </w:pPr>
            <w:r w:rsidRPr="006F5CAD">
              <w:t>CA_n5A-n7A-n78(2A)</w:t>
            </w:r>
          </w:p>
        </w:tc>
        <w:tc>
          <w:tcPr>
            <w:tcW w:w="2083" w:type="dxa"/>
            <w:tcBorders>
              <w:top w:val="single" w:sz="4" w:space="0" w:color="auto"/>
              <w:left w:val="single" w:sz="4" w:space="0" w:color="auto"/>
              <w:bottom w:val="nil"/>
              <w:right w:val="single" w:sz="4" w:space="0" w:color="auto"/>
            </w:tcBorders>
            <w:vAlign w:val="center"/>
          </w:tcPr>
          <w:p w14:paraId="7111A5A2" w14:textId="77777777" w:rsidR="00705FCF" w:rsidRPr="006F5CAD" w:rsidRDefault="00705FCF" w:rsidP="00FC4733">
            <w:pPr>
              <w:pStyle w:val="TAC"/>
            </w:pPr>
            <w:r w:rsidRPr="006F5CAD">
              <w:t>CA_n5A-n7A</w:t>
            </w:r>
          </w:p>
          <w:p w14:paraId="4D0C298E" w14:textId="77777777" w:rsidR="00705FCF" w:rsidRPr="006F5CAD" w:rsidRDefault="00705FCF" w:rsidP="00FC4733">
            <w:pPr>
              <w:pStyle w:val="TAC"/>
            </w:pPr>
            <w:r w:rsidRPr="006F5CAD">
              <w:t>CA_n5A-n78A</w:t>
            </w:r>
          </w:p>
          <w:p w14:paraId="66A30BD1" w14:textId="77777777" w:rsidR="00705FCF" w:rsidRPr="006F5CAD" w:rsidRDefault="00705FCF" w:rsidP="00FC4733">
            <w:pPr>
              <w:pStyle w:val="TAC"/>
              <w:rPr>
                <w:rFonts w:eastAsia="DengXian"/>
                <w:lang w:eastAsia="zh-CN"/>
              </w:rPr>
            </w:pPr>
            <w:r w:rsidRPr="006F5CAD">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18094BF6" w14:textId="77777777" w:rsidR="00705FCF" w:rsidRPr="006F5CAD" w:rsidRDefault="00705FCF" w:rsidP="00FC4733">
            <w:pPr>
              <w:pStyle w:val="TAC"/>
              <w:rPr>
                <w:rFonts w:eastAsia="DengXian"/>
                <w:lang w:eastAsia="zh-CN"/>
              </w:rPr>
            </w:pPr>
            <w:r w:rsidRPr="006F5CAD">
              <w:t>n5</w:t>
            </w:r>
          </w:p>
        </w:tc>
        <w:tc>
          <w:tcPr>
            <w:tcW w:w="3117" w:type="dxa"/>
            <w:tcBorders>
              <w:top w:val="single" w:sz="4" w:space="0" w:color="auto"/>
              <w:left w:val="single" w:sz="4" w:space="0" w:color="auto"/>
              <w:bottom w:val="single" w:sz="4" w:space="0" w:color="auto"/>
              <w:right w:val="single" w:sz="4" w:space="0" w:color="auto"/>
            </w:tcBorders>
            <w:vAlign w:val="center"/>
          </w:tcPr>
          <w:p w14:paraId="37B3D996" w14:textId="77777777" w:rsidR="00705FCF" w:rsidRPr="006F5CAD" w:rsidRDefault="00705FCF" w:rsidP="00FC4733">
            <w:pPr>
              <w:pStyle w:val="TAC"/>
              <w:rPr>
                <w:rFonts w:eastAsia="DengXian"/>
                <w:color w:val="000000"/>
                <w:lang w:eastAsia="zh-CN" w:bidi="ar"/>
              </w:rPr>
            </w:pPr>
            <w:r w:rsidRPr="006F5CAD">
              <w:rPr>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09AF1255" w14:textId="77777777" w:rsidR="00705FCF" w:rsidRPr="006F5CAD" w:rsidRDefault="00705FCF" w:rsidP="00FC4733">
            <w:pPr>
              <w:pStyle w:val="TAC"/>
              <w:rPr>
                <w:rFonts w:eastAsia="DengXian"/>
                <w:lang w:eastAsia="zh-CN"/>
              </w:rPr>
            </w:pPr>
            <w:r w:rsidRPr="006F5CAD">
              <w:rPr>
                <w:rFonts w:eastAsiaTheme="minorEastAsia"/>
                <w:lang w:eastAsia="zh-CN"/>
              </w:rPr>
              <w:t>0</w:t>
            </w:r>
          </w:p>
        </w:tc>
      </w:tr>
      <w:tr w:rsidR="00705FCF" w:rsidRPr="006F5CAD" w14:paraId="237AD350" w14:textId="77777777" w:rsidTr="00DF4A7A">
        <w:trPr>
          <w:jc w:val="center"/>
        </w:trPr>
        <w:tc>
          <w:tcPr>
            <w:tcW w:w="2127" w:type="dxa"/>
            <w:tcBorders>
              <w:top w:val="nil"/>
              <w:left w:val="single" w:sz="4" w:space="0" w:color="auto"/>
              <w:bottom w:val="nil"/>
              <w:right w:val="single" w:sz="4" w:space="0" w:color="auto"/>
            </w:tcBorders>
            <w:vAlign w:val="center"/>
          </w:tcPr>
          <w:p w14:paraId="02D9C52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76E440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33F9D0" w14:textId="77777777" w:rsidR="00705FCF" w:rsidRPr="006F5CAD" w:rsidRDefault="00705FCF" w:rsidP="00FC4733">
            <w:pPr>
              <w:pStyle w:val="TAC"/>
              <w:rPr>
                <w:rFonts w:eastAsia="DengXian"/>
                <w:lang w:eastAsia="zh-CN"/>
              </w:rPr>
            </w:pPr>
            <w:r w:rsidRPr="006F5CAD">
              <w:t>n7</w:t>
            </w:r>
          </w:p>
        </w:tc>
        <w:tc>
          <w:tcPr>
            <w:tcW w:w="3117" w:type="dxa"/>
            <w:tcBorders>
              <w:top w:val="single" w:sz="4" w:space="0" w:color="auto"/>
              <w:left w:val="single" w:sz="4" w:space="0" w:color="auto"/>
              <w:bottom w:val="single" w:sz="4" w:space="0" w:color="auto"/>
              <w:right w:val="single" w:sz="4" w:space="0" w:color="auto"/>
            </w:tcBorders>
            <w:vAlign w:val="center"/>
          </w:tcPr>
          <w:p w14:paraId="51037F7F" w14:textId="77777777" w:rsidR="00705FCF" w:rsidRPr="006F5CAD" w:rsidRDefault="00705FCF" w:rsidP="00FC4733">
            <w:pPr>
              <w:pStyle w:val="TAC"/>
              <w:rPr>
                <w:rFonts w:eastAsia="DengXian"/>
                <w:color w:val="000000"/>
                <w:lang w:eastAsia="zh-CN" w:bidi="ar"/>
              </w:rPr>
            </w:pPr>
            <w:r w:rsidRPr="006F5CAD">
              <w:rPr>
                <w:color w:val="000000"/>
              </w:rPr>
              <w:t>5, 10, 15, 20, 25, 30, 35, 40, 50</w:t>
            </w:r>
          </w:p>
        </w:tc>
        <w:tc>
          <w:tcPr>
            <w:tcW w:w="1496" w:type="dxa"/>
            <w:tcBorders>
              <w:top w:val="nil"/>
              <w:left w:val="single" w:sz="4" w:space="0" w:color="auto"/>
              <w:bottom w:val="nil"/>
              <w:right w:val="single" w:sz="4" w:space="0" w:color="auto"/>
            </w:tcBorders>
            <w:vAlign w:val="center"/>
          </w:tcPr>
          <w:p w14:paraId="0E3F0A4D" w14:textId="77777777" w:rsidR="00705FCF" w:rsidRPr="006F5CAD" w:rsidRDefault="00705FCF" w:rsidP="00FC4733">
            <w:pPr>
              <w:pStyle w:val="TAC"/>
              <w:rPr>
                <w:rFonts w:eastAsia="DengXian"/>
                <w:lang w:eastAsia="zh-CN"/>
              </w:rPr>
            </w:pPr>
          </w:p>
        </w:tc>
      </w:tr>
      <w:tr w:rsidR="00705FCF" w:rsidRPr="006F5CAD" w14:paraId="5000915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A09656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583E2E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A3AFFF" w14:textId="77777777" w:rsidR="00705FCF" w:rsidRPr="006F5CAD" w:rsidRDefault="00705FCF" w:rsidP="00FC4733">
            <w:pPr>
              <w:pStyle w:val="TAC"/>
              <w:rPr>
                <w:rFonts w:eastAsia="DengXian"/>
                <w:lang w:eastAsia="zh-CN"/>
              </w:rPr>
            </w:pPr>
            <w:r w:rsidRPr="006F5CAD">
              <w:t>n78</w:t>
            </w:r>
          </w:p>
        </w:tc>
        <w:tc>
          <w:tcPr>
            <w:tcW w:w="3117" w:type="dxa"/>
            <w:tcBorders>
              <w:top w:val="single" w:sz="4" w:space="0" w:color="auto"/>
              <w:left w:val="single" w:sz="4" w:space="0" w:color="auto"/>
              <w:bottom w:val="single" w:sz="4" w:space="0" w:color="auto"/>
              <w:right w:val="single" w:sz="4" w:space="0" w:color="auto"/>
            </w:tcBorders>
            <w:vAlign w:val="center"/>
          </w:tcPr>
          <w:p w14:paraId="45A3B6CF" w14:textId="77777777" w:rsidR="00705FCF" w:rsidRPr="006F5CAD" w:rsidRDefault="00705FCF" w:rsidP="00FC4733">
            <w:pPr>
              <w:pStyle w:val="TAC"/>
              <w:rPr>
                <w:rFonts w:eastAsia="DengXian"/>
                <w:color w:val="000000"/>
                <w:lang w:eastAsia="zh-CN" w:bidi="ar"/>
              </w:rPr>
            </w:pPr>
            <w:r w:rsidRPr="006F5CAD">
              <w:rPr>
                <w:rFonts w:eastAsiaTheme="minorEastAsia"/>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34A8EFB4" w14:textId="77777777" w:rsidR="00705FCF" w:rsidRPr="006F5CAD" w:rsidRDefault="00705FCF" w:rsidP="00FC4733">
            <w:pPr>
              <w:pStyle w:val="TAC"/>
              <w:rPr>
                <w:rFonts w:eastAsia="DengXian"/>
                <w:lang w:eastAsia="zh-CN"/>
              </w:rPr>
            </w:pPr>
          </w:p>
        </w:tc>
      </w:tr>
      <w:tr w:rsidR="00705FCF" w:rsidRPr="006F5CAD" w14:paraId="5CEC82A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0D3FB30" w14:textId="77777777" w:rsidR="00705FCF" w:rsidRPr="006F5CAD" w:rsidRDefault="00705FCF" w:rsidP="00FC4733">
            <w:pPr>
              <w:pStyle w:val="TAC"/>
              <w:rPr>
                <w:rFonts w:eastAsia="DengXian"/>
                <w:lang w:eastAsia="zh-CN"/>
              </w:rPr>
            </w:pPr>
            <w:r w:rsidRPr="006F5CAD">
              <w:rPr>
                <w:rFonts w:eastAsia="Yu Mincho"/>
              </w:rPr>
              <w:t>CA_n5A-n7A-n78C</w:t>
            </w:r>
          </w:p>
        </w:tc>
        <w:tc>
          <w:tcPr>
            <w:tcW w:w="2083" w:type="dxa"/>
            <w:tcBorders>
              <w:top w:val="single" w:sz="4" w:space="0" w:color="auto"/>
              <w:left w:val="single" w:sz="4" w:space="0" w:color="auto"/>
              <w:bottom w:val="nil"/>
              <w:right w:val="single" w:sz="4" w:space="0" w:color="auto"/>
            </w:tcBorders>
            <w:vAlign w:val="center"/>
          </w:tcPr>
          <w:p w14:paraId="1F5838B5" w14:textId="77777777" w:rsidR="00705FCF" w:rsidRPr="006F5CAD" w:rsidRDefault="00705FCF" w:rsidP="00FC4733">
            <w:pPr>
              <w:pStyle w:val="TAC"/>
              <w:rPr>
                <w:rFonts w:eastAsia="Yu Mincho"/>
              </w:rPr>
            </w:pPr>
            <w:r w:rsidRPr="006F5CAD">
              <w:rPr>
                <w:rFonts w:eastAsia="Yu Mincho"/>
              </w:rPr>
              <w:t>CA_n78C</w:t>
            </w:r>
          </w:p>
          <w:p w14:paraId="16842A2F" w14:textId="77777777" w:rsidR="00705FCF" w:rsidRPr="006F5CAD" w:rsidRDefault="00705FCF" w:rsidP="00FC4733">
            <w:pPr>
              <w:pStyle w:val="TAC"/>
              <w:rPr>
                <w:rFonts w:eastAsia="Yu Mincho"/>
              </w:rPr>
            </w:pPr>
            <w:r w:rsidRPr="006F5CAD">
              <w:rPr>
                <w:rFonts w:eastAsia="Yu Mincho"/>
              </w:rPr>
              <w:t>CA_n5A-n7A</w:t>
            </w:r>
          </w:p>
          <w:p w14:paraId="675309EA" w14:textId="77777777" w:rsidR="00705FCF" w:rsidRPr="006F5CAD" w:rsidRDefault="00705FCF" w:rsidP="00FC4733">
            <w:pPr>
              <w:pStyle w:val="TAC"/>
              <w:rPr>
                <w:rFonts w:eastAsia="Yu Mincho"/>
              </w:rPr>
            </w:pPr>
            <w:r w:rsidRPr="006F5CAD">
              <w:rPr>
                <w:rFonts w:eastAsia="Yu Mincho"/>
              </w:rPr>
              <w:t>CA_n5A-n78A</w:t>
            </w:r>
          </w:p>
          <w:p w14:paraId="77B042BA" w14:textId="77777777" w:rsidR="00705FCF" w:rsidRPr="006F5CAD" w:rsidRDefault="00705FCF" w:rsidP="00FC4733">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FFCC8EA" w14:textId="77777777" w:rsidR="00705FCF" w:rsidRPr="006F5CAD" w:rsidRDefault="00705FCF" w:rsidP="00FC4733">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FB48FD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CFF65A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5E3865C" w14:textId="77777777" w:rsidTr="00DF4A7A">
        <w:trPr>
          <w:jc w:val="center"/>
        </w:trPr>
        <w:tc>
          <w:tcPr>
            <w:tcW w:w="2127" w:type="dxa"/>
            <w:tcBorders>
              <w:top w:val="nil"/>
              <w:left w:val="single" w:sz="4" w:space="0" w:color="auto"/>
              <w:bottom w:val="nil"/>
              <w:right w:val="single" w:sz="4" w:space="0" w:color="auto"/>
            </w:tcBorders>
            <w:vAlign w:val="center"/>
          </w:tcPr>
          <w:p w14:paraId="785C19B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053DA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E2CFB8" w14:textId="77777777" w:rsidR="00705FCF" w:rsidRPr="006F5CAD" w:rsidRDefault="00705FCF" w:rsidP="00FC4733">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747892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See n7 channel bandwidths in Table 5.3.5-1</w:t>
            </w:r>
          </w:p>
        </w:tc>
        <w:tc>
          <w:tcPr>
            <w:tcW w:w="1496" w:type="dxa"/>
            <w:tcBorders>
              <w:top w:val="nil"/>
              <w:left w:val="single" w:sz="4" w:space="0" w:color="auto"/>
              <w:bottom w:val="nil"/>
              <w:right w:val="single" w:sz="4" w:space="0" w:color="auto"/>
            </w:tcBorders>
            <w:vAlign w:val="center"/>
          </w:tcPr>
          <w:p w14:paraId="4E64A38F" w14:textId="77777777" w:rsidR="00705FCF" w:rsidRPr="006F5CAD" w:rsidRDefault="00705FCF" w:rsidP="00FC4733">
            <w:pPr>
              <w:pStyle w:val="TAC"/>
              <w:rPr>
                <w:rFonts w:eastAsia="DengXian"/>
                <w:lang w:eastAsia="zh-CN"/>
              </w:rPr>
            </w:pPr>
          </w:p>
        </w:tc>
      </w:tr>
      <w:tr w:rsidR="00705FCF" w:rsidRPr="006F5CAD" w14:paraId="6A79A35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4A62FF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68C026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462A06" w14:textId="77777777" w:rsidR="00705FCF" w:rsidRPr="006F5CAD" w:rsidRDefault="00705FCF" w:rsidP="00FC4733">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2C70FF5" w14:textId="77777777" w:rsidR="00705FCF" w:rsidRPr="006F5CAD" w:rsidRDefault="00705FCF" w:rsidP="00FC4733">
            <w:pPr>
              <w:pStyle w:val="TAC"/>
              <w:rPr>
                <w:rFonts w:eastAsia="DengXian"/>
                <w:color w:val="000000"/>
                <w:lang w:eastAsia="zh-CN" w:bidi="ar"/>
              </w:rPr>
            </w:pPr>
            <w:r w:rsidRPr="006F5CAD">
              <w:rPr>
                <w:rFonts w:eastAsia="DengXian"/>
              </w:rPr>
              <w:t>CA_n78C_BCS4 and 5</w:t>
            </w:r>
          </w:p>
        </w:tc>
        <w:tc>
          <w:tcPr>
            <w:tcW w:w="1496" w:type="dxa"/>
            <w:tcBorders>
              <w:top w:val="nil"/>
              <w:left w:val="single" w:sz="4" w:space="0" w:color="auto"/>
              <w:bottom w:val="single" w:sz="4" w:space="0" w:color="auto"/>
              <w:right w:val="single" w:sz="4" w:space="0" w:color="auto"/>
            </w:tcBorders>
            <w:vAlign w:val="center"/>
          </w:tcPr>
          <w:p w14:paraId="69BBF382" w14:textId="77777777" w:rsidR="00705FCF" w:rsidRPr="006F5CAD" w:rsidRDefault="00705FCF" w:rsidP="00FC4733">
            <w:pPr>
              <w:pStyle w:val="TAC"/>
              <w:rPr>
                <w:rFonts w:eastAsia="DengXian"/>
                <w:lang w:eastAsia="zh-CN"/>
              </w:rPr>
            </w:pPr>
          </w:p>
        </w:tc>
      </w:tr>
      <w:tr w:rsidR="00705FCF" w:rsidRPr="006F5CAD" w14:paraId="00ED1B1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77BDD4D" w14:textId="77777777" w:rsidR="00705FCF" w:rsidRPr="006F5CAD" w:rsidRDefault="00705FCF" w:rsidP="00FC4733">
            <w:pPr>
              <w:pStyle w:val="TAC"/>
              <w:rPr>
                <w:rFonts w:eastAsia="DengXian"/>
                <w:lang w:eastAsia="zh-CN"/>
              </w:rPr>
            </w:pPr>
            <w:r w:rsidRPr="006F5CAD">
              <w:rPr>
                <w:rFonts w:eastAsia="Yu Mincho"/>
              </w:rPr>
              <w:t>CA_n5A-n7A-n78(A-C)</w:t>
            </w:r>
          </w:p>
        </w:tc>
        <w:tc>
          <w:tcPr>
            <w:tcW w:w="2083" w:type="dxa"/>
            <w:tcBorders>
              <w:top w:val="single" w:sz="4" w:space="0" w:color="auto"/>
              <w:left w:val="single" w:sz="4" w:space="0" w:color="auto"/>
              <w:bottom w:val="nil"/>
              <w:right w:val="single" w:sz="4" w:space="0" w:color="auto"/>
            </w:tcBorders>
            <w:vAlign w:val="center"/>
          </w:tcPr>
          <w:p w14:paraId="45E5C29E" w14:textId="77777777" w:rsidR="00705FCF" w:rsidRPr="006F5CAD" w:rsidRDefault="00705FCF" w:rsidP="00FC4733">
            <w:pPr>
              <w:pStyle w:val="TAC"/>
              <w:rPr>
                <w:rFonts w:eastAsia="Yu Mincho"/>
              </w:rPr>
            </w:pPr>
            <w:r w:rsidRPr="006F5CAD">
              <w:rPr>
                <w:rFonts w:eastAsia="Yu Mincho"/>
              </w:rPr>
              <w:t>CA_n78C</w:t>
            </w:r>
          </w:p>
          <w:p w14:paraId="1A67F39A" w14:textId="77777777" w:rsidR="00705FCF" w:rsidRPr="006F5CAD" w:rsidRDefault="00705FCF" w:rsidP="00FC4733">
            <w:pPr>
              <w:pStyle w:val="TAC"/>
              <w:rPr>
                <w:rFonts w:eastAsia="Yu Mincho"/>
              </w:rPr>
            </w:pPr>
            <w:r w:rsidRPr="006F5CAD">
              <w:rPr>
                <w:rFonts w:eastAsia="Yu Mincho"/>
              </w:rPr>
              <w:t>CA_n5A-n7A</w:t>
            </w:r>
          </w:p>
          <w:p w14:paraId="20F92A5F" w14:textId="77777777" w:rsidR="00705FCF" w:rsidRPr="006F5CAD" w:rsidRDefault="00705FCF" w:rsidP="00FC4733">
            <w:pPr>
              <w:pStyle w:val="TAC"/>
              <w:rPr>
                <w:rFonts w:eastAsia="Yu Mincho"/>
              </w:rPr>
            </w:pPr>
            <w:r w:rsidRPr="006F5CAD">
              <w:rPr>
                <w:rFonts w:eastAsia="Yu Mincho"/>
              </w:rPr>
              <w:t>CA_n5A-n78A</w:t>
            </w:r>
          </w:p>
          <w:p w14:paraId="11DB46AC" w14:textId="77777777" w:rsidR="00705FCF" w:rsidRPr="006F5CAD" w:rsidRDefault="00705FCF" w:rsidP="00FC4733">
            <w:pPr>
              <w:pStyle w:val="TAC"/>
              <w:rPr>
                <w:rFonts w:eastAsia="DengXian"/>
                <w:lang w:eastAsia="zh-CN"/>
              </w:rPr>
            </w:pPr>
            <w:r w:rsidRPr="006F5CAD">
              <w:rPr>
                <w:rFonts w:eastAsia="Yu Mincho"/>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2432E4E4" w14:textId="77777777" w:rsidR="00705FCF" w:rsidRPr="006F5CAD" w:rsidRDefault="00705FCF" w:rsidP="00FC4733">
            <w:pPr>
              <w:pStyle w:val="TAC"/>
              <w:rPr>
                <w:rFonts w:eastAsia="DengXian"/>
                <w:lang w:eastAsia="zh-CN"/>
              </w:rPr>
            </w:pPr>
            <w:r w:rsidRPr="006F5CAD">
              <w:rPr>
                <w:rFonts w:eastAsia="Yu Mincho"/>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83BF57"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w:t>
            </w:r>
          </w:p>
        </w:tc>
        <w:tc>
          <w:tcPr>
            <w:tcW w:w="1496" w:type="dxa"/>
            <w:tcBorders>
              <w:top w:val="single" w:sz="4" w:space="0" w:color="auto"/>
              <w:left w:val="single" w:sz="4" w:space="0" w:color="auto"/>
              <w:bottom w:val="nil"/>
              <w:right w:val="single" w:sz="4" w:space="0" w:color="auto"/>
            </w:tcBorders>
            <w:vAlign w:val="center"/>
          </w:tcPr>
          <w:p w14:paraId="0C50558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FB0CA7C" w14:textId="77777777" w:rsidTr="00DF4A7A">
        <w:trPr>
          <w:jc w:val="center"/>
        </w:trPr>
        <w:tc>
          <w:tcPr>
            <w:tcW w:w="2127" w:type="dxa"/>
            <w:tcBorders>
              <w:top w:val="nil"/>
              <w:left w:val="single" w:sz="4" w:space="0" w:color="auto"/>
              <w:bottom w:val="nil"/>
              <w:right w:val="single" w:sz="4" w:space="0" w:color="auto"/>
            </w:tcBorders>
            <w:vAlign w:val="center"/>
          </w:tcPr>
          <w:p w14:paraId="23352A6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9A8A49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BED470" w14:textId="77777777" w:rsidR="00705FCF" w:rsidRPr="006F5CAD" w:rsidRDefault="00705FCF" w:rsidP="00FC4733">
            <w:pPr>
              <w:pStyle w:val="TAC"/>
              <w:rPr>
                <w:rFonts w:eastAsia="DengXian"/>
                <w:lang w:eastAsia="zh-CN"/>
              </w:rPr>
            </w:pPr>
            <w:r w:rsidRPr="006F5CAD">
              <w:rPr>
                <w:rFonts w:eastAsia="Yu Mincho"/>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E8A8D9"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5, 10, 15, 20, 25, 30, 35, 40, 50</w:t>
            </w:r>
          </w:p>
        </w:tc>
        <w:tc>
          <w:tcPr>
            <w:tcW w:w="1496" w:type="dxa"/>
            <w:tcBorders>
              <w:top w:val="nil"/>
              <w:left w:val="single" w:sz="4" w:space="0" w:color="auto"/>
              <w:bottom w:val="nil"/>
              <w:right w:val="single" w:sz="4" w:space="0" w:color="auto"/>
            </w:tcBorders>
            <w:vAlign w:val="center"/>
          </w:tcPr>
          <w:p w14:paraId="4CA276B5" w14:textId="77777777" w:rsidR="00705FCF" w:rsidRPr="006F5CAD" w:rsidRDefault="00705FCF" w:rsidP="00FC4733">
            <w:pPr>
              <w:pStyle w:val="TAC"/>
              <w:rPr>
                <w:rFonts w:eastAsia="DengXian"/>
                <w:lang w:eastAsia="zh-CN"/>
              </w:rPr>
            </w:pPr>
          </w:p>
        </w:tc>
      </w:tr>
      <w:tr w:rsidR="00705FCF" w:rsidRPr="006F5CAD" w14:paraId="620C3B0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C54AA8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71EA85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2D5E15" w14:textId="77777777" w:rsidR="00705FCF" w:rsidRPr="006F5CAD" w:rsidRDefault="00705FCF" w:rsidP="00FC4733">
            <w:pPr>
              <w:pStyle w:val="TAC"/>
              <w:rPr>
                <w:rFonts w:eastAsia="DengXian"/>
                <w:lang w:eastAsia="zh-CN"/>
              </w:rPr>
            </w:pPr>
            <w:r w:rsidRPr="006F5CAD">
              <w:rPr>
                <w:rFonts w:eastAsia="Yu Mincho"/>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D7F403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65CF7018" w14:textId="77777777" w:rsidR="00705FCF" w:rsidRPr="006F5CAD" w:rsidRDefault="00705FCF" w:rsidP="00FC4733">
            <w:pPr>
              <w:pStyle w:val="TAC"/>
              <w:rPr>
                <w:rFonts w:eastAsia="DengXian"/>
                <w:lang w:eastAsia="zh-CN"/>
              </w:rPr>
            </w:pPr>
          </w:p>
        </w:tc>
      </w:tr>
      <w:tr w:rsidR="00705FCF" w:rsidRPr="006F5CAD" w14:paraId="4835B03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A428F56" w14:textId="77777777" w:rsidR="00705FCF" w:rsidRPr="006F5CAD" w:rsidRDefault="00705FCF" w:rsidP="00FC4733">
            <w:pPr>
              <w:pStyle w:val="TAC"/>
              <w:rPr>
                <w:rFonts w:eastAsia="DengXian"/>
                <w:lang w:eastAsia="zh-CN"/>
              </w:rPr>
            </w:pPr>
            <w:r w:rsidRPr="006F5CAD">
              <w:rPr>
                <w:rFonts w:eastAsia="DengXian"/>
                <w:lang w:eastAsia="zh-CN"/>
              </w:rPr>
              <w:t>CA_n5A-n7B-n78A</w:t>
            </w:r>
          </w:p>
        </w:tc>
        <w:tc>
          <w:tcPr>
            <w:tcW w:w="2083" w:type="dxa"/>
            <w:tcBorders>
              <w:top w:val="single" w:sz="4" w:space="0" w:color="auto"/>
              <w:left w:val="single" w:sz="4" w:space="0" w:color="auto"/>
              <w:bottom w:val="nil"/>
              <w:right w:val="single" w:sz="4" w:space="0" w:color="auto"/>
            </w:tcBorders>
            <w:vAlign w:val="center"/>
          </w:tcPr>
          <w:p w14:paraId="36818466"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lang w:eastAsia="zh-CN"/>
              </w:rPr>
              <w:t>7,9</w:t>
            </w:r>
          </w:p>
          <w:p w14:paraId="21C112B3" w14:textId="77777777" w:rsidR="00705FCF" w:rsidRPr="006F5CAD" w:rsidRDefault="00705FCF" w:rsidP="00FC4733">
            <w:pPr>
              <w:pStyle w:val="TAC"/>
              <w:rPr>
                <w:rFonts w:eastAsia="DengXian"/>
              </w:rPr>
            </w:pPr>
            <w:r w:rsidRPr="006F5CAD">
              <w:rPr>
                <w:rFonts w:eastAsia="DengXian"/>
              </w:rPr>
              <w:t>CA_n5A-n78A</w:t>
            </w:r>
            <w:r w:rsidRPr="006F5CAD">
              <w:rPr>
                <w:rFonts w:eastAsia="DengXian"/>
                <w:vertAlign w:val="superscript"/>
              </w:rPr>
              <w:t>7</w:t>
            </w:r>
          </w:p>
          <w:p w14:paraId="06F7281C" w14:textId="77777777" w:rsidR="00705FCF" w:rsidRPr="006F5CAD" w:rsidRDefault="00705FCF" w:rsidP="00FC4733">
            <w:pPr>
              <w:pStyle w:val="TAC"/>
              <w:rPr>
                <w:rFonts w:eastAsia="DengXian"/>
                <w:lang w:eastAsia="zh-CN"/>
              </w:rPr>
            </w:pPr>
            <w:r w:rsidRPr="006F5CAD">
              <w:rPr>
                <w:rFonts w:eastAsia="DengXian"/>
              </w:rPr>
              <w:t>CA_n7A-n78A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CA6DC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E30AB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31F05F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C6FC76B" w14:textId="77777777" w:rsidTr="00DF4A7A">
        <w:trPr>
          <w:jc w:val="center"/>
        </w:trPr>
        <w:tc>
          <w:tcPr>
            <w:tcW w:w="2127" w:type="dxa"/>
            <w:tcBorders>
              <w:top w:val="nil"/>
              <w:left w:val="single" w:sz="4" w:space="0" w:color="auto"/>
              <w:bottom w:val="nil"/>
              <w:right w:val="single" w:sz="4" w:space="0" w:color="auto"/>
            </w:tcBorders>
            <w:vAlign w:val="center"/>
          </w:tcPr>
          <w:p w14:paraId="4EB74BF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8E9E57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61DC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80BFD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354D9592" w14:textId="77777777" w:rsidR="00705FCF" w:rsidRPr="006F5CAD" w:rsidRDefault="00705FCF" w:rsidP="00FC4733">
            <w:pPr>
              <w:pStyle w:val="TAC"/>
              <w:rPr>
                <w:rFonts w:eastAsia="DengXian"/>
                <w:lang w:eastAsia="zh-CN"/>
              </w:rPr>
            </w:pPr>
          </w:p>
        </w:tc>
      </w:tr>
      <w:tr w:rsidR="00705FCF" w:rsidRPr="006F5CAD" w14:paraId="02CB3E6D" w14:textId="77777777" w:rsidTr="00DF4A7A">
        <w:trPr>
          <w:jc w:val="center"/>
        </w:trPr>
        <w:tc>
          <w:tcPr>
            <w:tcW w:w="2127" w:type="dxa"/>
            <w:tcBorders>
              <w:top w:val="nil"/>
              <w:left w:val="single" w:sz="4" w:space="0" w:color="auto"/>
              <w:bottom w:val="nil"/>
              <w:right w:val="single" w:sz="4" w:space="0" w:color="auto"/>
            </w:tcBorders>
            <w:vAlign w:val="center"/>
          </w:tcPr>
          <w:p w14:paraId="67425BB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7C5617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38A78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7F168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890B70D" w14:textId="77777777" w:rsidR="00705FCF" w:rsidRPr="006F5CAD" w:rsidRDefault="00705FCF" w:rsidP="00FC4733">
            <w:pPr>
              <w:pStyle w:val="TAC"/>
              <w:rPr>
                <w:rFonts w:eastAsia="DengXian"/>
                <w:lang w:eastAsia="zh-CN"/>
              </w:rPr>
            </w:pPr>
          </w:p>
        </w:tc>
      </w:tr>
      <w:tr w:rsidR="00705FCF" w:rsidRPr="006F5CAD" w14:paraId="1030C369" w14:textId="77777777" w:rsidTr="00DF4A7A">
        <w:trPr>
          <w:jc w:val="center"/>
        </w:trPr>
        <w:tc>
          <w:tcPr>
            <w:tcW w:w="2127" w:type="dxa"/>
            <w:tcBorders>
              <w:top w:val="nil"/>
              <w:left w:val="single" w:sz="4" w:space="0" w:color="auto"/>
              <w:bottom w:val="nil"/>
              <w:right w:val="single" w:sz="4" w:space="0" w:color="auto"/>
            </w:tcBorders>
            <w:vAlign w:val="center"/>
          </w:tcPr>
          <w:p w14:paraId="4A2680C3"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42269647" w14:textId="77777777" w:rsidR="00705FCF" w:rsidRPr="006F5CAD" w:rsidRDefault="00705FCF" w:rsidP="00FC4733">
            <w:pPr>
              <w:pStyle w:val="TAC"/>
              <w:rPr>
                <w:rFonts w:eastAsia="DengXian"/>
                <w:lang w:eastAsia="zh-CN"/>
              </w:rPr>
            </w:pPr>
            <w:r w:rsidRPr="006F5CAD">
              <w:rPr>
                <w:rFonts w:eastAsia="DengXian"/>
                <w:lang w:eastAsia="zh-CN"/>
              </w:rPr>
              <w:t>CA_n5A-n7A</w:t>
            </w:r>
          </w:p>
          <w:p w14:paraId="5D5FFFAD" w14:textId="77777777" w:rsidR="00705FCF" w:rsidRPr="006F5CAD" w:rsidRDefault="00705FCF" w:rsidP="00FC4733">
            <w:pPr>
              <w:pStyle w:val="TAC"/>
              <w:rPr>
                <w:rFonts w:eastAsia="DengXian"/>
                <w:lang w:eastAsia="zh-CN"/>
              </w:rPr>
            </w:pPr>
            <w:r w:rsidRPr="006F5CAD">
              <w:rPr>
                <w:rFonts w:eastAsia="DengXian"/>
                <w:lang w:eastAsia="zh-CN"/>
              </w:rPr>
              <w:t>CA_n5A-n78A</w:t>
            </w:r>
          </w:p>
          <w:p w14:paraId="46E0808A" w14:textId="77777777" w:rsidR="00705FCF" w:rsidRPr="006F5CAD" w:rsidRDefault="00705FCF" w:rsidP="00FC4733">
            <w:pPr>
              <w:pStyle w:val="TAC"/>
              <w:rPr>
                <w:rFonts w:eastAsia="DengXian"/>
                <w:lang w:eastAsia="zh-CN"/>
              </w:rPr>
            </w:pPr>
            <w:r w:rsidRPr="006F5CAD">
              <w:rPr>
                <w:rFonts w:eastAsia="DengXian"/>
                <w:lang w:eastAsia="zh-CN"/>
              </w:rPr>
              <w:t>CA_n7A-n78A</w:t>
            </w:r>
          </w:p>
          <w:p w14:paraId="2DB00F2B"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5642A0B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1C59E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B0FEEE"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F842B6E" w14:textId="77777777" w:rsidTr="00DF4A7A">
        <w:trPr>
          <w:jc w:val="center"/>
        </w:trPr>
        <w:tc>
          <w:tcPr>
            <w:tcW w:w="2127" w:type="dxa"/>
            <w:tcBorders>
              <w:top w:val="nil"/>
              <w:left w:val="single" w:sz="4" w:space="0" w:color="auto"/>
              <w:bottom w:val="nil"/>
              <w:right w:val="single" w:sz="4" w:space="0" w:color="auto"/>
            </w:tcBorders>
            <w:vAlign w:val="center"/>
          </w:tcPr>
          <w:p w14:paraId="39C5498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0A32E6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37847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FE10C9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CA_n7B_BCS0</w:t>
            </w:r>
          </w:p>
        </w:tc>
        <w:tc>
          <w:tcPr>
            <w:tcW w:w="1496" w:type="dxa"/>
            <w:tcBorders>
              <w:top w:val="nil"/>
              <w:left w:val="single" w:sz="4" w:space="0" w:color="auto"/>
              <w:bottom w:val="nil"/>
              <w:right w:val="single" w:sz="4" w:space="0" w:color="auto"/>
            </w:tcBorders>
            <w:vAlign w:val="center"/>
          </w:tcPr>
          <w:p w14:paraId="37ADBEF9" w14:textId="77777777" w:rsidR="00705FCF" w:rsidRPr="006F5CAD" w:rsidRDefault="00705FCF" w:rsidP="00FC4733">
            <w:pPr>
              <w:pStyle w:val="TAC"/>
              <w:rPr>
                <w:rFonts w:eastAsia="DengXian"/>
                <w:lang w:eastAsia="zh-CN"/>
              </w:rPr>
            </w:pPr>
          </w:p>
        </w:tc>
      </w:tr>
      <w:tr w:rsidR="00705FCF" w:rsidRPr="006F5CAD" w14:paraId="0E30B5A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C82CDB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119B1A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12FE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B57A1C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w:t>
            </w:r>
            <w:r w:rsidRPr="006F5CAD">
              <w:rPr>
                <w:rFonts w:eastAsia="DengXian"/>
                <w:color w:val="000000"/>
                <w:vertAlign w:val="superscript"/>
                <w:lang w:eastAsia="zh-CN" w:bidi="ar"/>
              </w:rPr>
              <w:t>4</w:t>
            </w:r>
            <w:r w:rsidRPr="006F5CAD">
              <w:rPr>
                <w:rFonts w:eastAsia="DengXian"/>
                <w:color w:val="000000"/>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5BE57E72" w14:textId="77777777" w:rsidR="00705FCF" w:rsidRPr="006F5CAD" w:rsidRDefault="00705FCF" w:rsidP="00FC4733">
            <w:pPr>
              <w:pStyle w:val="TAC"/>
              <w:rPr>
                <w:rFonts w:eastAsia="DengXian"/>
                <w:lang w:eastAsia="zh-CN"/>
              </w:rPr>
            </w:pPr>
          </w:p>
        </w:tc>
      </w:tr>
      <w:tr w:rsidR="00705FCF" w:rsidRPr="006F5CAD" w14:paraId="60D19D1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DB4AFA3" w14:textId="77777777" w:rsidR="00705FCF" w:rsidRPr="006F5CAD" w:rsidRDefault="00705FCF" w:rsidP="00FC4733">
            <w:pPr>
              <w:pStyle w:val="TAC"/>
              <w:rPr>
                <w:rFonts w:eastAsia="DengXian"/>
                <w:lang w:eastAsia="zh-CN"/>
              </w:rPr>
            </w:pPr>
            <w:r w:rsidRPr="006F5CAD">
              <w:rPr>
                <w:rFonts w:eastAsia="DengXian"/>
                <w:lang w:eastAsia="zh-CN"/>
              </w:rPr>
              <w:t>CA_n5A-n7A-n105A</w:t>
            </w:r>
          </w:p>
        </w:tc>
        <w:tc>
          <w:tcPr>
            <w:tcW w:w="2083" w:type="dxa"/>
            <w:tcBorders>
              <w:top w:val="single" w:sz="4" w:space="0" w:color="auto"/>
              <w:left w:val="single" w:sz="4" w:space="0" w:color="auto"/>
              <w:bottom w:val="nil"/>
              <w:right w:val="single" w:sz="4" w:space="0" w:color="auto"/>
            </w:tcBorders>
            <w:vAlign w:val="center"/>
          </w:tcPr>
          <w:p w14:paraId="17C2EB5D" w14:textId="77777777" w:rsidR="00705FCF" w:rsidRPr="006F5CAD" w:rsidRDefault="00705FCF" w:rsidP="00FC4733">
            <w:pPr>
              <w:pStyle w:val="TAC"/>
              <w:rPr>
                <w:rFonts w:eastAsia="DengXian"/>
                <w:lang w:eastAsia="zh-CN"/>
              </w:rPr>
            </w:pPr>
            <w:r w:rsidRPr="006F5CAD">
              <w:rPr>
                <w:rFonts w:eastAsia="DengXian"/>
                <w:lang w:eastAsia="zh-CN"/>
              </w:rPr>
              <w:t>CA_n5A-n7A</w:t>
            </w:r>
          </w:p>
          <w:p w14:paraId="2BCC1F09" w14:textId="77777777" w:rsidR="00705FCF" w:rsidRPr="006F5CAD" w:rsidRDefault="00705FCF" w:rsidP="00FC4733">
            <w:pPr>
              <w:pStyle w:val="TAC"/>
              <w:rPr>
                <w:rFonts w:eastAsia="DengXian"/>
                <w:lang w:eastAsia="zh-CN"/>
              </w:rPr>
            </w:pPr>
            <w:r w:rsidRPr="006F5CAD">
              <w:rPr>
                <w:rFonts w:eastAsia="DengXian"/>
                <w:lang w:eastAsia="zh-CN"/>
              </w:rPr>
              <w:t>CA_n5A-n105A</w:t>
            </w:r>
          </w:p>
          <w:p w14:paraId="50CF645A" w14:textId="77777777" w:rsidR="00705FCF" w:rsidRPr="006F5CAD" w:rsidRDefault="00705FCF" w:rsidP="00FC4733">
            <w:pPr>
              <w:pStyle w:val="TAC"/>
              <w:rPr>
                <w:rFonts w:eastAsia="DengXian"/>
                <w:lang w:eastAsia="zh-CN"/>
              </w:rPr>
            </w:pPr>
            <w:r w:rsidRPr="006F5CAD">
              <w:rPr>
                <w:rFonts w:eastAsia="DengXian"/>
                <w:lang w:eastAsia="zh-CN"/>
              </w:rPr>
              <w:t>CA_n7A-n105A</w:t>
            </w:r>
          </w:p>
        </w:tc>
        <w:tc>
          <w:tcPr>
            <w:tcW w:w="772" w:type="dxa"/>
            <w:tcBorders>
              <w:top w:val="single" w:sz="4" w:space="0" w:color="auto"/>
              <w:left w:val="single" w:sz="4" w:space="0" w:color="auto"/>
              <w:bottom w:val="single" w:sz="4" w:space="0" w:color="auto"/>
              <w:right w:val="single" w:sz="4" w:space="0" w:color="auto"/>
            </w:tcBorders>
            <w:vAlign w:val="center"/>
          </w:tcPr>
          <w:p w14:paraId="3F49A07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9EECC6" w14:textId="77777777" w:rsidR="00705FCF" w:rsidRPr="006F5CAD" w:rsidRDefault="00705FCF" w:rsidP="00FC4733">
            <w:pPr>
              <w:pStyle w:val="TAC"/>
              <w:rPr>
                <w:rFonts w:eastAsia="DengXian"/>
                <w:color w:val="000000"/>
                <w:lang w:eastAsia="zh-CN" w:bidi="ar"/>
              </w:rPr>
            </w:pPr>
            <w:r w:rsidRPr="006F5CAD">
              <w:rPr>
                <w:rFonts w:eastAsia="Malgun Gothic"/>
                <w:lang w:eastAsia="ko-KR"/>
              </w:rPr>
              <w:t>5, 10, 15, 20, 25</w:t>
            </w:r>
            <w:r w:rsidRPr="006F5CAD">
              <w:rPr>
                <w:rFonts w:eastAsia="DengXian"/>
                <w:color w:val="D13438"/>
              </w:rPr>
              <w:t xml:space="preserve"> </w:t>
            </w:r>
          </w:p>
        </w:tc>
        <w:tc>
          <w:tcPr>
            <w:tcW w:w="1496" w:type="dxa"/>
            <w:tcBorders>
              <w:top w:val="single" w:sz="4" w:space="0" w:color="auto"/>
              <w:left w:val="single" w:sz="4" w:space="0" w:color="auto"/>
              <w:bottom w:val="nil"/>
              <w:right w:val="single" w:sz="4" w:space="0" w:color="auto"/>
            </w:tcBorders>
            <w:vAlign w:val="center"/>
          </w:tcPr>
          <w:p w14:paraId="19EE2A1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8EDE9DD" w14:textId="77777777" w:rsidTr="00DF4A7A">
        <w:trPr>
          <w:jc w:val="center"/>
        </w:trPr>
        <w:tc>
          <w:tcPr>
            <w:tcW w:w="2127" w:type="dxa"/>
            <w:tcBorders>
              <w:top w:val="nil"/>
              <w:left w:val="single" w:sz="4" w:space="0" w:color="auto"/>
              <w:bottom w:val="nil"/>
              <w:right w:val="single" w:sz="4" w:space="0" w:color="auto"/>
            </w:tcBorders>
            <w:vAlign w:val="center"/>
          </w:tcPr>
          <w:p w14:paraId="6484EC1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A626C5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46AE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E6EDF3" w14:textId="77777777" w:rsidR="00705FCF" w:rsidRPr="006F5CAD" w:rsidRDefault="00705FCF" w:rsidP="00FC4733">
            <w:pPr>
              <w:pStyle w:val="TAC"/>
              <w:rPr>
                <w:rFonts w:eastAsia="DengXian"/>
                <w:color w:val="000000"/>
                <w:lang w:eastAsia="zh-CN" w:bidi="ar"/>
              </w:rPr>
            </w:pPr>
            <w:r w:rsidRPr="006F5CAD">
              <w:rPr>
                <w:rFonts w:eastAsia="Malgun Gothic"/>
                <w:lang w:eastAsia="ko-KR"/>
              </w:rPr>
              <w:t>5, 10, 15, 20, 25, 30, 35, 40, 50</w:t>
            </w:r>
            <w:r w:rsidRPr="006F5CAD">
              <w:rPr>
                <w:rFonts w:eastAsia="DengXian"/>
                <w:color w:val="D13438"/>
              </w:rPr>
              <w:t xml:space="preserve"> </w:t>
            </w:r>
          </w:p>
        </w:tc>
        <w:tc>
          <w:tcPr>
            <w:tcW w:w="1496" w:type="dxa"/>
            <w:tcBorders>
              <w:top w:val="nil"/>
              <w:left w:val="single" w:sz="4" w:space="0" w:color="auto"/>
              <w:bottom w:val="nil"/>
              <w:right w:val="single" w:sz="4" w:space="0" w:color="auto"/>
            </w:tcBorders>
            <w:vAlign w:val="center"/>
          </w:tcPr>
          <w:p w14:paraId="034353AE" w14:textId="77777777" w:rsidR="00705FCF" w:rsidRPr="006F5CAD" w:rsidRDefault="00705FCF" w:rsidP="00FC4733">
            <w:pPr>
              <w:pStyle w:val="TAC"/>
              <w:rPr>
                <w:rFonts w:eastAsia="DengXian"/>
                <w:lang w:eastAsia="zh-CN"/>
              </w:rPr>
            </w:pPr>
          </w:p>
        </w:tc>
      </w:tr>
      <w:tr w:rsidR="00705FCF" w:rsidRPr="006F5CAD" w14:paraId="465E3CD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A31B13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F681AA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D2DDFF"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F9B400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61F31AF6" w14:textId="77777777" w:rsidR="00705FCF" w:rsidRPr="006F5CAD" w:rsidRDefault="00705FCF" w:rsidP="00FC4733">
            <w:pPr>
              <w:pStyle w:val="TAC"/>
              <w:rPr>
                <w:rFonts w:eastAsia="DengXian"/>
                <w:lang w:eastAsia="zh-CN"/>
              </w:rPr>
            </w:pPr>
          </w:p>
        </w:tc>
      </w:tr>
      <w:tr w:rsidR="00705FCF" w:rsidRPr="006F5CAD" w14:paraId="1F8A301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850C60B" w14:textId="77777777" w:rsidR="00705FCF" w:rsidRPr="006F5CAD" w:rsidRDefault="00705FCF" w:rsidP="00FC4733">
            <w:pPr>
              <w:pStyle w:val="TAC"/>
              <w:rPr>
                <w:rFonts w:eastAsia="DengXian"/>
                <w:lang w:eastAsia="zh-CN"/>
              </w:rPr>
            </w:pPr>
            <w:r w:rsidRPr="006F5CAD">
              <w:rPr>
                <w:rFonts w:eastAsia="DengXian"/>
                <w:lang w:eastAsia="zh-CN"/>
              </w:rPr>
              <w:t>CA_n5A-n12A-n77A</w:t>
            </w:r>
          </w:p>
        </w:tc>
        <w:tc>
          <w:tcPr>
            <w:tcW w:w="2083" w:type="dxa"/>
            <w:tcBorders>
              <w:top w:val="single" w:sz="4" w:space="0" w:color="auto"/>
              <w:left w:val="single" w:sz="4" w:space="0" w:color="auto"/>
              <w:bottom w:val="nil"/>
              <w:right w:val="single" w:sz="4" w:space="0" w:color="auto"/>
            </w:tcBorders>
            <w:vAlign w:val="center"/>
          </w:tcPr>
          <w:p w14:paraId="3DCA67D7"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w:t>
            </w:r>
          </w:p>
          <w:p w14:paraId="18FE86C3" w14:textId="77777777" w:rsidR="00705FCF" w:rsidRPr="006F5CAD" w:rsidRDefault="00705FCF" w:rsidP="00FC4733">
            <w:pPr>
              <w:pStyle w:val="TAC"/>
              <w:rPr>
                <w:rFonts w:eastAsia="DengXian"/>
              </w:rPr>
            </w:pPr>
            <w:r w:rsidRPr="006F5CAD">
              <w:rPr>
                <w:rFonts w:eastAsia="DengXian"/>
              </w:rPr>
              <w:t>CA_n5A-n12A</w:t>
            </w:r>
          </w:p>
          <w:p w14:paraId="7784B0A4" w14:textId="77777777" w:rsidR="00705FCF" w:rsidRPr="006F5CAD" w:rsidRDefault="00705FCF" w:rsidP="00FC4733">
            <w:pPr>
              <w:pStyle w:val="TAC"/>
              <w:rPr>
                <w:rFonts w:eastAsia="DengXian"/>
                <w:vertAlign w:val="superscript"/>
              </w:rPr>
            </w:pPr>
            <w:r w:rsidRPr="006F5CAD">
              <w:rPr>
                <w:rFonts w:eastAsia="DengXian"/>
              </w:rPr>
              <w:t>CA_n5A-n77A</w:t>
            </w:r>
            <w:r w:rsidRPr="006F5CAD">
              <w:rPr>
                <w:rFonts w:eastAsia="DengXian"/>
                <w:vertAlign w:val="superscript"/>
              </w:rPr>
              <w:t>7</w:t>
            </w:r>
          </w:p>
          <w:p w14:paraId="3879808F" w14:textId="77777777" w:rsidR="00705FCF" w:rsidRPr="006F5CAD" w:rsidRDefault="00705FCF" w:rsidP="00FC4733">
            <w:pPr>
              <w:pStyle w:val="TAC"/>
              <w:rPr>
                <w:rFonts w:eastAsia="DengXian"/>
                <w:lang w:eastAsia="zh-CN"/>
              </w:rPr>
            </w:pPr>
            <w:r w:rsidRPr="006F5CAD">
              <w:rPr>
                <w:rFonts w:eastAsia="DengXian"/>
              </w:rPr>
              <w:t>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845C6E4"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7EBE39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F8795C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FB13C9A" w14:textId="77777777" w:rsidTr="00DF4A7A">
        <w:trPr>
          <w:jc w:val="center"/>
        </w:trPr>
        <w:tc>
          <w:tcPr>
            <w:tcW w:w="2127" w:type="dxa"/>
            <w:tcBorders>
              <w:top w:val="nil"/>
              <w:left w:val="single" w:sz="4" w:space="0" w:color="auto"/>
              <w:bottom w:val="nil"/>
              <w:right w:val="single" w:sz="4" w:space="0" w:color="auto"/>
            </w:tcBorders>
            <w:vAlign w:val="center"/>
          </w:tcPr>
          <w:p w14:paraId="1364983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52F202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F0A91E" w14:textId="77777777" w:rsidR="00705FCF" w:rsidRPr="006F5CAD" w:rsidRDefault="00705FCF" w:rsidP="00FC4733">
            <w:pPr>
              <w:pStyle w:val="TAC"/>
              <w:rPr>
                <w:rFonts w:eastAsia="DengXian"/>
                <w:lang w:eastAsia="zh-C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A94CBE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695F14E3" w14:textId="77777777" w:rsidR="00705FCF" w:rsidRPr="006F5CAD" w:rsidRDefault="00705FCF" w:rsidP="00FC4733">
            <w:pPr>
              <w:pStyle w:val="TAC"/>
              <w:rPr>
                <w:rFonts w:eastAsia="DengXian"/>
                <w:lang w:eastAsia="zh-CN"/>
              </w:rPr>
            </w:pPr>
          </w:p>
        </w:tc>
      </w:tr>
      <w:tr w:rsidR="00705FCF" w:rsidRPr="006F5CAD" w14:paraId="52990F7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D6ECE9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EF941D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5EAE2B"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4C66C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0100B95" w14:textId="77777777" w:rsidR="00705FCF" w:rsidRPr="006F5CAD" w:rsidRDefault="00705FCF" w:rsidP="00FC4733">
            <w:pPr>
              <w:pStyle w:val="TAC"/>
              <w:rPr>
                <w:rFonts w:eastAsia="DengXian"/>
                <w:lang w:eastAsia="zh-CN"/>
              </w:rPr>
            </w:pPr>
          </w:p>
        </w:tc>
      </w:tr>
      <w:tr w:rsidR="00705FCF" w:rsidRPr="006F5CAD" w14:paraId="19D9E28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4F26AB8" w14:textId="77777777" w:rsidR="00705FCF" w:rsidRPr="006F5CAD" w:rsidRDefault="00705FCF" w:rsidP="00FC4733">
            <w:pPr>
              <w:pStyle w:val="TAC"/>
              <w:rPr>
                <w:rFonts w:eastAsia="DengXian"/>
                <w:lang w:eastAsia="zh-CN"/>
              </w:rPr>
            </w:pPr>
            <w:r w:rsidRPr="006F5CAD">
              <w:rPr>
                <w:rFonts w:eastAsia="DengXian"/>
                <w:lang w:eastAsia="zh-CN"/>
              </w:rPr>
              <w:t>CA_n5A-n12A-n77(2A)</w:t>
            </w:r>
          </w:p>
        </w:tc>
        <w:tc>
          <w:tcPr>
            <w:tcW w:w="2083" w:type="dxa"/>
            <w:tcBorders>
              <w:top w:val="single" w:sz="4" w:space="0" w:color="auto"/>
              <w:left w:val="single" w:sz="4" w:space="0" w:color="auto"/>
              <w:bottom w:val="nil"/>
              <w:right w:val="single" w:sz="4" w:space="0" w:color="auto"/>
            </w:tcBorders>
            <w:vAlign w:val="center"/>
          </w:tcPr>
          <w:p w14:paraId="72F4FAAB"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w:t>
            </w:r>
          </w:p>
          <w:p w14:paraId="3B416C8E" w14:textId="77777777" w:rsidR="00705FCF" w:rsidRPr="006F5CAD" w:rsidRDefault="00705FCF" w:rsidP="00FC4733">
            <w:pPr>
              <w:pStyle w:val="TAC"/>
              <w:rPr>
                <w:rFonts w:eastAsia="DengXian"/>
              </w:rPr>
            </w:pPr>
            <w:r w:rsidRPr="006F5CAD">
              <w:rPr>
                <w:rFonts w:eastAsia="DengXian"/>
              </w:rPr>
              <w:t>CA_n5A-n12A CA_n5A-n77A</w:t>
            </w:r>
            <w:r w:rsidRPr="006F5CAD">
              <w:rPr>
                <w:rFonts w:eastAsia="DengXian"/>
                <w:vertAlign w:val="superscript"/>
              </w:rPr>
              <w:t>7</w:t>
            </w:r>
            <w:r w:rsidRPr="006F5CAD">
              <w:rPr>
                <w:rFonts w:eastAsia="DengXian"/>
              </w:rPr>
              <w:t xml:space="preserve"> CA_n12A-n77A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7EE55EE"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D637D3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CC7036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8A28B82" w14:textId="77777777" w:rsidTr="00DF4A7A">
        <w:trPr>
          <w:jc w:val="center"/>
        </w:trPr>
        <w:tc>
          <w:tcPr>
            <w:tcW w:w="2127" w:type="dxa"/>
            <w:tcBorders>
              <w:top w:val="nil"/>
              <w:left w:val="single" w:sz="4" w:space="0" w:color="auto"/>
              <w:bottom w:val="nil"/>
              <w:right w:val="single" w:sz="4" w:space="0" w:color="auto"/>
            </w:tcBorders>
            <w:vAlign w:val="center"/>
          </w:tcPr>
          <w:p w14:paraId="56D42EA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50EC62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D4F8A6" w14:textId="77777777" w:rsidR="00705FCF" w:rsidRPr="006F5CAD" w:rsidRDefault="00705FCF" w:rsidP="00FC4733">
            <w:pPr>
              <w:pStyle w:val="TAC"/>
              <w:rPr>
                <w:rFonts w:eastAsia="DengXian"/>
              </w:rPr>
            </w:pPr>
            <w:r w:rsidRPr="006F5CAD">
              <w:rPr>
                <w:rFonts w:eastAsia="DengXia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F53C56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w:t>
            </w:r>
          </w:p>
        </w:tc>
        <w:tc>
          <w:tcPr>
            <w:tcW w:w="1496" w:type="dxa"/>
            <w:tcBorders>
              <w:top w:val="nil"/>
              <w:left w:val="single" w:sz="4" w:space="0" w:color="auto"/>
              <w:bottom w:val="nil"/>
              <w:right w:val="single" w:sz="4" w:space="0" w:color="auto"/>
            </w:tcBorders>
            <w:vAlign w:val="center"/>
          </w:tcPr>
          <w:p w14:paraId="4BC8FD19" w14:textId="77777777" w:rsidR="00705FCF" w:rsidRPr="006F5CAD" w:rsidRDefault="00705FCF" w:rsidP="00FC4733">
            <w:pPr>
              <w:pStyle w:val="TAC"/>
              <w:rPr>
                <w:rFonts w:eastAsia="DengXian"/>
                <w:lang w:eastAsia="zh-CN"/>
              </w:rPr>
            </w:pPr>
          </w:p>
        </w:tc>
      </w:tr>
      <w:tr w:rsidR="00705FCF" w:rsidRPr="006F5CAD" w14:paraId="24821AC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ECEFBD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5A0BD5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8BFEE7"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FBED76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59A0FE" w14:textId="77777777" w:rsidR="00705FCF" w:rsidRPr="006F5CAD" w:rsidRDefault="00705FCF" w:rsidP="00FC4733">
            <w:pPr>
              <w:pStyle w:val="TAC"/>
              <w:rPr>
                <w:rFonts w:eastAsia="DengXian"/>
                <w:lang w:eastAsia="zh-CN"/>
              </w:rPr>
            </w:pPr>
          </w:p>
        </w:tc>
      </w:tr>
      <w:tr w:rsidR="00705FCF" w:rsidRPr="006F5CAD" w14:paraId="4A3E8E1E" w14:textId="77777777" w:rsidTr="00DF4A7A">
        <w:trPr>
          <w:jc w:val="center"/>
        </w:trPr>
        <w:tc>
          <w:tcPr>
            <w:tcW w:w="2127" w:type="dxa"/>
            <w:tcBorders>
              <w:top w:val="nil"/>
              <w:left w:val="single" w:sz="4" w:space="0" w:color="auto"/>
              <w:bottom w:val="nil"/>
              <w:right w:val="single" w:sz="4" w:space="0" w:color="auto"/>
            </w:tcBorders>
            <w:vAlign w:val="center"/>
          </w:tcPr>
          <w:p w14:paraId="2E48EF80" w14:textId="77777777" w:rsidR="00705FCF" w:rsidRPr="006F5CAD" w:rsidRDefault="00705FCF" w:rsidP="00FC4733">
            <w:pPr>
              <w:pStyle w:val="TAC"/>
              <w:rPr>
                <w:rFonts w:eastAsia="DengXian"/>
                <w:lang w:eastAsia="zh-CN"/>
              </w:rPr>
            </w:pPr>
            <w:r w:rsidRPr="006F5CAD">
              <w:rPr>
                <w:rFonts w:eastAsia="DengXian"/>
                <w:lang w:eastAsia="zh-CN"/>
              </w:rPr>
              <w:t>CA_n5A-n14A-n77A</w:t>
            </w:r>
          </w:p>
        </w:tc>
        <w:tc>
          <w:tcPr>
            <w:tcW w:w="2083" w:type="dxa"/>
            <w:tcBorders>
              <w:top w:val="nil"/>
              <w:left w:val="single" w:sz="4" w:space="0" w:color="auto"/>
              <w:bottom w:val="nil"/>
              <w:right w:val="single" w:sz="4" w:space="0" w:color="auto"/>
            </w:tcBorders>
            <w:vAlign w:val="center"/>
          </w:tcPr>
          <w:p w14:paraId="3F18BA5F"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w:t>
            </w:r>
          </w:p>
          <w:p w14:paraId="32B2A32F" w14:textId="77777777" w:rsidR="00705FCF" w:rsidRPr="006F5CAD" w:rsidRDefault="00705FCF" w:rsidP="00FC4733">
            <w:pPr>
              <w:pStyle w:val="TAC"/>
              <w:rPr>
                <w:rFonts w:eastAsia="DengXian"/>
              </w:rPr>
            </w:pPr>
            <w:r w:rsidRPr="006F5CAD">
              <w:rPr>
                <w:rFonts w:eastAsia="DengXian"/>
              </w:rPr>
              <w:t>CA_n5A-n14A</w:t>
            </w:r>
          </w:p>
          <w:p w14:paraId="0A2AFF4B" w14:textId="77777777" w:rsidR="00705FCF" w:rsidRPr="006F5CAD" w:rsidRDefault="00705FCF" w:rsidP="00FC4733">
            <w:pPr>
              <w:pStyle w:val="TAC"/>
              <w:rPr>
                <w:rFonts w:eastAsia="DengXian"/>
                <w:vertAlign w:val="superscript"/>
              </w:rPr>
            </w:pPr>
            <w:r w:rsidRPr="006F5CAD">
              <w:rPr>
                <w:rFonts w:eastAsia="DengXian"/>
              </w:rPr>
              <w:t>CA_n5A-n77A</w:t>
            </w:r>
            <w:r w:rsidRPr="006F5CAD">
              <w:rPr>
                <w:rFonts w:eastAsia="DengXian"/>
                <w:vertAlign w:val="superscript"/>
              </w:rPr>
              <w:t>7</w:t>
            </w:r>
          </w:p>
          <w:p w14:paraId="2E90A315" w14:textId="77777777" w:rsidR="00705FCF" w:rsidRPr="006F5CAD" w:rsidRDefault="00705FCF" w:rsidP="00FC4733">
            <w:pPr>
              <w:pStyle w:val="TAC"/>
              <w:rPr>
                <w:rFonts w:eastAsia="DengXian"/>
                <w:lang w:eastAsia="zh-CN"/>
              </w:rPr>
            </w:pPr>
            <w:r w:rsidRPr="006F5CAD">
              <w:rPr>
                <w:rFonts w:eastAsia="DengXian"/>
              </w:rPr>
              <w:t>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DCD375D"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D1E9B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3FFDFE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F876696" w14:textId="77777777" w:rsidTr="00DF4A7A">
        <w:trPr>
          <w:jc w:val="center"/>
        </w:trPr>
        <w:tc>
          <w:tcPr>
            <w:tcW w:w="2127" w:type="dxa"/>
            <w:tcBorders>
              <w:top w:val="nil"/>
              <w:left w:val="single" w:sz="4" w:space="0" w:color="auto"/>
              <w:bottom w:val="nil"/>
              <w:right w:val="single" w:sz="4" w:space="0" w:color="auto"/>
            </w:tcBorders>
            <w:vAlign w:val="center"/>
          </w:tcPr>
          <w:p w14:paraId="5CDEFAE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14B456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B18A8E" w14:textId="77777777" w:rsidR="00705FCF" w:rsidRPr="006F5CAD" w:rsidRDefault="00705FCF" w:rsidP="00FC4733">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091D4E3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44E6BB9" w14:textId="77777777" w:rsidR="00705FCF" w:rsidRPr="006F5CAD" w:rsidRDefault="00705FCF" w:rsidP="00FC4733">
            <w:pPr>
              <w:pStyle w:val="TAC"/>
              <w:rPr>
                <w:rFonts w:eastAsia="DengXian"/>
                <w:lang w:eastAsia="zh-CN"/>
              </w:rPr>
            </w:pPr>
          </w:p>
        </w:tc>
      </w:tr>
      <w:tr w:rsidR="00705FCF" w:rsidRPr="006F5CAD" w14:paraId="6BD27DA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8773BD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13EAB0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33E6D1"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E2A871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08E3D4E" w14:textId="77777777" w:rsidR="00705FCF" w:rsidRPr="006F5CAD" w:rsidRDefault="00705FCF" w:rsidP="00FC4733">
            <w:pPr>
              <w:pStyle w:val="TAC"/>
              <w:rPr>
                <w:rFonts w:eastAsia="DengXian"/>
                <w:lang w:eastAsia="zh-CN"/>
              </w:rPr>
            </w:pPr>
          </w:p>
        </w:tc>
      </w:tr>
      <w:tr w:rsidR="00705FCF" w:rsidRPr="006F5CAD" w14:paraId="36D5775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52C335D" w14:textId="77777777" w:rsidR="00705FCF" w:rsidRPr="006F5CAD" w:rsidRDefault="00705FCF" w:rsidP="00FC4733">
            <w:pPr>
              <w:pStyle w:val="TAC"/>
              <w:rPr>
                <w:rFonts w:eastAsia="DengXian"/>
                <w:lang w:eastAsia="zh-CN"/>
              </w:rPr>
            </w:pPr>
            <w:r w:rsidRPr="006F5CAD">
              <w:rPr>
                <w:rFonts w:eastAsia="DengXian"/>
                <w:lang w:eastAsia="zh-CN"/>
              </w:rPr>
              <w:t>CA_n5A-n14A-n77(2A)</w:t>
            </w:r>
          </w:p>
        </w:tc>
        <w:tc>
          <w:tcPr>
            <w:tcW w:w="2083" w:type="dxa"/>
            <w:tcBorders>
              <w:left w:val="single" w:sz="4" w:space="0" w:color="auto"/>
              <w:bottom w:val="nil"/>
              <w:right w:val="single" w:sz="4" w:space="0" w:color="auto"/>
            </w:tcBorders>
          </w:tcPr>
          <w:p w14:paraId="0BBB29D1"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w:t>
            </w:r>
          </w:p>
          <w:p w14:paraId="263FDECA" w14:textId="77777777" w:rsidR="00705FCF" w:rsidRPr="006F5CAD" w:rsidRDefault="00705FCF" w:rsidP="00FC4733">
            <w:pPr>
              <w:pStyle w:val="TAC"/>
              <w:rPr>
                <w:rFonts w:eastAsia="DengXian"/>
                <w:lang w:eastAsia="zh-CN"/>
              </w:rPr>
            </w:pPr>
            <w:r w:rsidRPr="006F5CAD">
              <w:rPr>
                <w:rFonts w:eastAsia="DengXian"/>
              </w:rPr>
              <w:t>CA_n5A-n14A CA_n5A-n77A</w:t>
            </w:r>
            <w:r w:rsidRPr="006F5CAD">
              <w:rPr>
                <w:rFonts w:eastAsia="DengXian"/>
                <w:vertAlign w:val="superscript"/>
              </w:rPr>
              <w:t>7</w:t>
            </w:r>
            <w:r w:rsidRPr="006F5CAD">
              <w:rPr>
                <w:rFonts w:eastAsia="DengXian"/>
              </w:rPr>
              <w:t xml:space="preserve"> CA_n14A-n77A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B52B722"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F4885B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C3DB85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8AA9FA" w14:textId="77777777" w:rsidTr="00DF4A7A">
        <w:trPr>
          <w:jc w:val="center"/>
        </w:trPr>
        <w:tc>
          <w:tcPr>
            <w:tcW w:w="2127" w:type="dxa"/>
            <w:tcBorders>
              <w:top w:val="nil"/>
              <w:left w:val="single" w:sz="4" w:space="0" w:color="auto"/>
              <w:bottom w:val="nil"/>
              <w:right w:val="single" w:sz="4" w:space="0" w:color="auto"/>
            </w:tcBorders>
            <w:vAlign w:val="center"/>
          </w:tcPr>
          <w:p w14:paraId="364FEBA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30FE4C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C82C84" w14:textId="77777777" w:rsidR="00705FCF" w:rsidRPr="006F5CAD" w:rsidRDefault="00705FCF" w:rsidP="00FC4733">
            <w:pPr>
              <w:pStyle w:val="TAC"/>
              <w:rPr>
                <w:rFonts w:eastAsia="DengXian"/>
                <w:lang w:eastAsia="zh-CN"/>
              </w:rPr>
            </w:pPr>
            <w:r w:rsidRPr="006F5CAD">
              <w:rPr>
                <w:rFonts w:eastAsia="DengXian"/>
              </w:rPr>
              <w:t>n14</w:t>
            </w:r>
          </w:p>
        </w:tc>
        <w:tc>
          <w:tcPr>
            <w:tcW w:w="3117" w:type="dxa"/>
            <w:tcBorders>
              <w:top w:val="single" w:sz="4" w:space="0" w:color="auto"/>
              <w:left w:val="single" w:sz="4" w:space="0" w:color="auto"/>
              <w:bottom w:val="single" w:sz="4" w:space="0" w:color="auto"/>
              <w:right w:val="single" w:sz="4" w:space="0" w:color="auto"/>
            </w:tcBorders>
            <w:vAlign w:val="center"/>
          </w:tcPr>
          <w:p w14:paraId="31607A5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D42A396" w14:textId="77777777" w:rsidR="00705FCF" w:rsidRPr="006F5CAD" w:rsidRDefault="00705FCF" w:rsidP="00FC4733">
            <w:pPr>
              <w:pStyle w:val="TAC"/>
              <w:rPr>
                <w:rFonts w:eastAsia="DengXian"/>
                <w:lang w:eastAsia="zh-CN"/>
              </w:rPr>
            </w:pPr>
          </w:p>
        </w:tc>
      </w:tr>
      <w:tr w:rsidR="00705FCF" w:rsidRPr="006F5CAD" w14:paraId="6DDFB2B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2A7B8A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763E0E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B77F32"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97580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018436D" w14:textId="77777777" w:rsidR="00705FCF" w:rsidRPr="006F5CAD" w:rsidRDefault="00705FCF" w:rsidP="00FC4733">
            <w:pPr>
              <w:pStyle w:val="TAC"/>
              <w:rPr>
                <w:rFonts w:eastAsia="DengXian"/>
                <w:lang w:eastAsia="zh-CN"/>
              </w:rPr>
            </w:pPr>
          </w:p>
        </w:tc>
      </w:tr>
      <w:tr w:rsidR="00705FCF" w:rsidRPr="006F5CAD" w14:paraId="586721A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9D81C14" w14:textId="77777777" w:rsidR="00705FCF" w:rsidRPr="006F5CAD" w:rsidRDefault="00705FCF" w:rsidP="00FC4733">
            <w:pPr>
              <w:pStyle w:val="TAC"/>
              <w:rPr>
                <w:rFonts w:eastAsia="DengXian"/>
                <w:lang w:eastAsia="zh-CN"/>
              </w:rPr>
            </w:pPr>
            <w:r w:rsidRPr="006F5CAD">
              <w:rPr>
                <w:rFonts w:eastAsia="DengXian"/>
              </w:rPr>
              <w:t>CA_n5A-n25A-n29A</w:t>
            </w:r>
          </w:p>
        </w:tc>
        <w:tc>
          <w:tcPr>
            <w:tcW w:w="2083" w:type="dxa"/>
            <w:tcBorders>
              <w:top w:val="single" w:sz="4" w:space="0" w:color="auto"/>
              <w:left w:val="single" w:sz="4" w:space="0" w:color="auto"/>
              <w:bottom w:val="nil"/>
              <w:right w:val="single" w:sz="4" w:space="0" w:color="auto"/>
            </w:tcBorders>
            <w:vAlign w:val="center"/>
          </w:tcPr>
          <w:p w14:paraId="32BA0003" w14:textId="77777777" w:rsidR="00705FCF" w:rsidRPr="006F5CAD" w:rsidRDefault="00705FCF" w:rsidP="00FC4733">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249F3747" w14:textId="77777777" w:rsidR="00705FCF" w:rsidRPr="006F5CAD" w:rsidRDefault="00705FCF" w:rsidP="00FC4733">
            <w:pPr>
              <w:pStyle w:val="TAC"/>
              <w:rPr>
                <w:rFonts w:eastAsia="DengXia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B185D83"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40C81F5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92C5F7F" w14:textId="77777777" w:rsidTr="00DF4A7A">
        <w:trPr>
          <w:jc w:val="center"/>
        </w:trPr>
        <w:tc>
          <w:tcPr>
            <w:tcW w:w="2127" w:type="dxa"/>
            <w:tcBorders>
              <w:top w:val="nil"/>
              <w:left w:val="single" w:sz="4" w:space="0" w:color="auto"/>
              <w:bottom w:val="nil"/>
              <w:right w:val="single" w:sz="4" w:space="0" w:color="auto"/>
            </w:tcBorders>
            <w:vAlign w:val="center"/>
          </w:tcPr>
          <w:p w14:paraId="0782BD5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DA76D6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1BFED9" w14:textId="77777777" w:rsidR="00705FCF" w:rsidRPr="006F5CAD" w:rsidRDefault="00705FCF" w:rsidP="00FC4733">
            <w:pPr>
              <w:pStyle w:val="TAC"/>
              <w:rPr>
                <w:rFonts w:eastAsia="DengXia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C0CB827" w14:textId="77777777" w:rsidR="00705FCF" w:rsidRPr="006F5CAD" w:rsidRDefault="00705FCF" w:rsidP="00FC4733">
            <w:pPr>
              <w:pStyle w:val="TAC"/>
              <w:rPr>
                <w:rFonts w:eastAsia="DengXian"/>
                <w:color w:val="000000"/>
                <w:lang w:eastAsia="zh-CN" w:bidi="ar"/>
              </w:rPr>
            </w:pPr>
            <w:r w:rsidRPr="006F5CAD">
              <w:rPr>
                <w:rFonts w:eastAsia="DengXian"/>
              </w:rPr>
              <w:t>5, 10, 15, 20, 25, 30, 40</w:t>
            </w:r>
          </w:p>
        </w:tc>
        <w:tc>
          <w:tcPr>
            <w:tcW w:w="1496" w:type="dxa"/>
            <w:tcBorders>
              <w:top w:val="nil"/>
              <w:left w:val="single" w:sz="4" w:space="0" w:color="auto"/>
              <w:bottom w:val="nil"/>
              <w:right w:val="single" w:sz="4" w:space="0" w:color="auto"/>
            </w:tcBorders>
            <w:vAlign w:val="center"/>
          </w:tcPr>
          <w:p w14:paraId="6F018A87" w14:textId="77777777" w:rsidR="00705FCF" w:rsidRPr="006F5CAD" w:rsidRDefault="00705FCF" w:rsidP="00FC4733">
            <w:pPr>
              <w:pStyle w:val="TAC"/>
              <w:rPr>
                <w:rFonts w:eastAsia="DengXian"/>
                <w:lang w:eastAsia="zh-CN"/>
              </w:rPr>
            </w:pPr>
          </w:p>
        </w:tc>
      </w:tr>
      <w:tr w:rsidR="00705FCF" w:rsidRPr="006F5CAD" w14:paraId="1780DAAF" w14:textId="77777777" w:rsidTr="00DF4A7A">
        <w:trPr>
          <w:jc w:val="center"/>
        </w:trPr>
        <w:tc>
          <w:tcPr>
            <w:tcW w:w="2127" w:type="dxa"/>
            <w:tcBorders>
              <w:top w:val="nil"/>
              <w:left w:val="single" w:sz="4" w:space="0" w:color="auto"/>
              <w:bottom w:val="nil"/>
              <w:right w:val="single" w:sz="4" w:space="0" w:color="auto"/>
            </w:tcBorders>
            <w:vAlign w:val="center"/>
          </w:tcPr>
          <w:p w14:paraId="265847C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3C58EE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0915CD" w14:textId="77777777" w:rsidR="00705FCF" w:rsidRPr="006F5CAD" w:rsidRDefault="00705FCF" w:rsidP="00FC4733">
            <w:pPr>
              <w:pStyle w:val="TAC"/>
              <w:rPr>
                <w:rFonts w:eastAsia="DengXia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10965568" w14:textId="77777777" w:rsidR="00705FCF" w:rsidRPr="006F5CAD" w:rsidRDefault="00705FCF" w:rsidP="00FC4733">
            <w:pPr>
              <w:pStyle w:val="TAC"/>
              <w:rPr>
                <w:rFonts w:eastAsia="DengXian"/>
                <w:color w:val="000000"/>
                <w:lang w:eastAsia="zh-CN" w:bidi="ar"/>
              </w:rPr>
            </w:pPr>
            <w:r w:rsidRPr="006F5CAD">
              <w:rPr>
                <w:rFonts w:eastAsia="DengXian"/>
              </w:rPr>
              <w:t>5, 10</w:t>
            </w:r>
          </w:p>
        </w:tc>
        <w:tc>
          <w:tcPr>
            <w:tcW w:w="1496" w:type="dxa"/>
            <w:tcBorders>
              <w:top w:val="nil"/>
              <w:left w:val="single" w:sz="4" w:space="0" w:color="auto"/>
              <w:bottom w:val="single" w:sz="4" w:space="0" w:color="auto"/>
              <w:right w:val="single" w:sz="4" w:space="0" w:color="auto"/>
            </w:tcBorders>
            <w:vAlign w:val="center"/>
          </w:tcPr>
          <w:p w14:paraId="72573B0A" w14:textId="77777777" w:rsidR="00705FCF" w:rsidRPr="006F5CAD" w:rsidRDefault="00705FCF" w:rsidP="00FC4733">
            <w:pPr>
              <w:pStyle w:val="TAC"/>
              <w:rPr>
                <w:rFonts w:eastAsia="DengXian"/>
                <w:lang w:eastAsia="zh-CN"/>
              </w:rPr>
            </w:pPr>
          </w:p>
        </w:tc>
      </w:tr>
      <w:tr w:rsidR="00705FCF" w:rsidRPr="006F5CAD" w14:paraId="00EB414E" w14:textId="77777777" w:rsidTr="00DF4A7A">
        <w:trPr>
          <w:jc w:val="center"/>
        </w:trPr>
        <w:tc>
          <w:tcPr>
            <w:tcW w:w="2127" w:type="dxa"/>
            <w:tcBorders>
              <w:top w:val="nil"/>
              <w:left w:val="single" w:sz="4" w:space="0" w:color="auto"/>
              <w:bottom w:val="nil"/>
              <w:right w:val="single" w:sz="4" w:space="0" w:color="auto"/>
            </w:tcBorders>
            <w:vAlign w:val="center"/>
          </w:tcPr>
          <w:p w14:paraId="45521C5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A168C0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07A304" w14:textId="77777777" w:rsidR="00705FCF" w:rsidRPr="006F5CAD" w:rsidRDefault="00705FCF" w:rsidP="00FC4733">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05B7A2" w14:textId="77777777" w:rsidR="00705FCF" w:rsidRPr="006F5CAD" w:rsidRDefault="00705FCF" w:rsidP="00FC4733">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46279E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686D32F" w14:textId="77777777" w:rsidTr="00DF4A7A">
        <w:trPr>
          <w:jc w:val="center"/>
        </w:trPr>
        <w:tc>
          <w:tcPr>
            <w:tcW w:w="2127" w:type="dxa"/>
            <w:tcBorders>
              <w:top w:val="nil"/>
              <w:left w:val="single" w:sz="4" w:space="0" w:color="auto"/>
              <w:bottom w:val="nil"/>
              <w:right w:val="single" w:sz="4" w:space="0" w:color="auto"/>
            </w:tcBorders>
            <w:vAlign w:val="center"/>
          </w:tcPr>
          <w:p w14:paraId="5C34EB3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531227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04AB2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32651A1" w14:textId="77777777" w:rsidR="00705FCF" w:rsidRPr="006F5CAD" w:rsidRDefault="00705FCF" w:rsidP="00FC4733">
            <w:pPr>
              <w:pStyle w:val="TAC"/>
              <w:rPr>
                <w:rFonts w:eastAsia="DengXian"/>
              </w:rPr>
            </w:pPr>
            <w:r w:rsidRPr="006F5CAD">
              <w:rPr>
                <w:rFonts w:eastAsia="DengXian"/>
              </w:rPr>
              <w:t>n25 channel bandwidths in Table 5.3.5-1</w:t>
            </w:r>
          </w:p>
        </w:tc>
        <w:tc>
          <w:tcPr>
            <w:tcW w:w="1496" w:type="dxa"/>
            <w:tcBorders>
              <w:top w:val="nil"/>
              <w:left w:val="single" w:sz="4" w:space="0" w:color="auto"/>
              <w:bottom w:val="nil"/>
              <w:right w:val="single" w:sz="4" w:space="0" w:color="auto"/>
            </w:tcBorders>
            <w:vAlign w:val="center"/>
          </w:tcPr>
          <w:p w14:paraId="30166754" w14:textId="77777777" w:rsidR="00705FCF" w:rsidRPr="006F5CAD" w:rsidRDefault="00705FCF" w:rsidP="00FC4733">
            <w:pPr>
              <w:pStyle w:val="TAC"/>
              <w:rPr>
                <w:rFonts w:eastAsia="DengXian"/>
                <w:lang w:eastAsia="zh-CN"/>
              </w:rPr>
            </w:pPr>
          </w:p>
        </w:tc>
      </w:tr>
      <w:tr w:rsidR="00705FCF" w:rsidRPr="006F5CAD" w14:paraId="53A9934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D60B1D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192E03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B1764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134DC5" w14:textId="77777777" w:rsidR="00705FCF" w:rsidRPr="006F5CAD" w:rsidRDefault="00705FCF" w:rsidP="00FC4733">
            <w:pPr>
              <w:pStyle w:val="TAC"/>
              <w:rPr>
                <w:rFonts w:eastAsia="DengXian"/>
              </w:rPr>
            </w:pPr>
            <w:r w:rsidRPr="006F5CAD">
              <w:rPr>
                <w:rFonts w:eastAsia="DengXian"/>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309B5F73" w14:textId="77777777" w:rsidR="00705FCF" w:rsidRPr="006F5CAD" w:rsidRDefault="00705FCF" w:rsidP="00FC4733">
            <w:pPr>
              <w:pStyle w:val="TAC"/>
              <w:rPr>
                <w:rFonts w:eastAsia="DengXian"/>
                <w:lang w:eastAsia="zh-CN"/>
              </w:rPr>
            </w:pPr>
          </w:p>
        </w:tc>
      </w:tr>
      <w:tr w:rsidR="00705FCF" w:rsidRPr="006F5CAD" w14:paraId="13A3542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B84A041" w14:textId="77777777" w:rsidR="00705FCF" w:rsidRPr="006F5CAD" w:rsidRDefault="00705FCF" w:rsidP="00FC4733">
            <w:pPr>
              <w:pStyle w:val="TAC"/>
              <w:rPr>
                <w:rFonts w:eastAsia="DengXian"/>
                <w:lang w:eastAsia="zh-CN"/>
              </w:rPr>
            </w:pPr>
            <w:r w:rsidRPr="006F5CAD">
              <w:rPr>
                <w:rFonts w:eastAsia="DengXian"/>
              </w:rPr>
              <w:t>CA_n5A-n25A-n41A</w:t>
            </w:r>
          </w:p>
        </w:tc>
        <w:tc>
          <w:tcPr>
            <w:tcW w:w="2083" w:type="dxa"/>
            <w:tcBorders>
              <w:top w:val="single" w:sz="4" w:space="0" w:color="auto"/>
              <w:left w:val="single" w:sz="4" w:space="0" w:color="auto"/>
              <w:bottom w:val="nil"/>
              <w:right w:val="single" w:sz="4" w:space="0" w:color="auto"/>
            </w:tcBorders>
            <w:vAlign w:val="center"/>
          </w:tcPr>
          <w:p w14:paraId="1A04A8B2" w14:textId="77777777" w:rsidR="00705FCF" w:rsidRPr="006F5CAD" w:rsidRDefault="00705FCF" w:rsidP="00FC4733">
            <w:pPr>
              <w:pStyle w:val="TAC"/>
              <w:rPr>
                <w:rFonts w:eastAsia="DengXian"/>
                <w:lang w:eastAsia="zh-CN"/>
              </w:rPr>
            </w:pPr>
            <w:r w:rsidRPr="006F5CAD">
              <w:rPr>
                <w:rFonts w:eastAsia="DengXian"/>
                <w:lang w:eastAsia="zh-CN"/>
              </w:rPr>
              <w:t>CA_n5A-n25A</w:t>
            </w:r>
          </w:p>
          <w:p w14:paraId="3FC8684A" w14:textId="77777777" w:rsidR="00705FCF" w:rsidRPr="006F5CAD" w:rsidRDefault="00705FCF" w:rsidP="00FC4733">
            <w:pPr>
              <w:pStyle w:val="TAC"/>
              <w:rPr>
                <w:rFonts w:eastAsia="DengXian"/>
                <w:lang w:eastAsia="zh-CN"/>
              </w:rPr>
            </w:pPr>
            <w:r w:rsidRPr="006F5CAD">
              <w:rPr>
                <w:rFonts w:eastAsia="DengXian"/>
                <w:lang w:eastAsia="zh-CN"/>
              </w:rPr>
              <w:t>CA_n5A-n41A</w:t>
            </w:r>
          </w:p>
          <w:p w14:paraId="0655BE7F" w14:textId="77777777" w:rsidR="00705FCF" w:rsidRPr="006F5CAD" w:rsidRDefault="00705FCF" w:rsidP="00FC4733">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2279B8EC" w14:textId="77777777" w:rsidR="00705FCF" w:rsidRPr="006F5CAD" w:rsidRDefault="00705FCF" w:rsidP="00FC4733">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B804B6"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8997ED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2060F99" w14:textId="77777777" w:rsidTr="00DF4A7A">
        <w:trPr>
          <w:jc w:val="center"/>
        </w:trPr>
        <w:tc>
          <w:tcPr>
            <w:tcW w:w="2127" w:type="dxa"/>
            <w:tcBorders>
              <w:top w:val="nil"/>
              <w:left w:val="single" w:sz="4" w:space="0" w:color="auto"/>
              <w:bottom w:val="nil"/>
              <w:right w:val="single" w:sz="4" w:space="0" w:color="auto"/>
            </w:tcBorders>
            <w:vAlign w:val="center"/>
          </w:tcPr>
          <w:p w14:paraId="7BDFF41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9A32E3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306EC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117E6F3" w14:textId="77777777" w:rsidR="00705FCF" w:rsidRPr="006F5CAD" w:rsidRDefault="00705FCF" w:rsidP="00FC4733">
            <w:pPr>
              <w:pStyle w:val="TAC"/>
              <w:rPr>
                <w:rFonts w:eastAsia="DengXian"/>
              </w:rPr>
            </w:pPr>
            <w:r w:rsidRPr="006F5CAD">
              <w:rPr>
                <w:rFonts w:eastAsia="DengXian"/>
              </w:rPr>
              <w:t>5, 10, 15, 20, 25, 30, 35, 40, 45</w:t>
            </w:r>
          </w:p>
        </w:tc>
        <w:tc>
          <w:tcPr>
            <w:tcW w:w="1496" w:type="dxa"/>
            <w:tcBorders>
              <w:top w:val="nil"/>
              <w:left w:val="single" w:sz="4" w:space="0" w:color="auto"/>
              <w:bottom w:val="nil"/>
              <w:right w:val="single" w:sz="4" w:space="0" w:color="auto"/>
            </w:tcBorders>
            <w:vAlign w:val="center"/>
          </w:tcPr>
          <w:p w14:paraId="7D03B364" w14:textId="77777777" w:rsidR="00705FCF" w:rsidRPr="006F5CAD" w:rsidRDefault="00705FCF" w:rsidP="00FC4733">
            <w:pPr>
              <w:pStyle w:val="TAC"/>
              <w:rPr>
                <w:rFonts w:eastAsia="DengXian"/>
                <w:lang w:eastAsia="zh-CN"/>
              </w:rPr>
            </w:pPr>
          </w:p>
        </w:tc>
      </w:tr>
      <w:tr w:rsidR="00705FCF" w:rsidRPr="006F5CAD" w14:paraId="6EFCB96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D91154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1E9530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23FDE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2D05B23"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6E452DD8" w14:textId="77777777" w:rsidR="00705FCF" w:rsidRPr="006F5CAD" w:rsidRDefault="00705FCF" w:rsidP="00FC4733">
            <w:pPr>
              <w:pStyle w:val="TAC"/>
              <w:rPr>
                <w:rFonts w:eastAsia="DengXian"/>
                <w:lang w:eastAsia="zh-CN"/>
              </w:rPr>
            </w:pPr>
          </w:p>
        </w:tc>
      </w:tr>
      <w:tr w:rsidR="00705FCF" w:rsidRPr="006F5CAD" w14:paraId="2EB269E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0613054" w14:textId="77777777" w:rsidR="00705FCF" w:rsidRPr="006F5CAD" w:rsidRDefault="00705FCF" w:rsidP="00FC4733">
            <w:pPr>
              <w:pStyle w:val="TAC"/>
              <w:rPr>
                <w:rFonts w:eastAsia="DengXian"/>
                <w:lang w:eastAsia="zh-CN"/>
              </w:rPr>
            </w:pPr>
            <w:r w:rsidRPr="006F5CAD">
              <w:rPr>
                <w:rFonts w:eastAsia="DengXian"/>
              </w:rPr>
              <w:t>CA_n5A-n25(2A)-n41A</w:t>
            </w:r>
          </w:p>
        </w:tc>
        <w:tc>
          <w:tcPr>
            <w:tcW w:w="2083" w:type="dxa"/>
            <w:tcBorders>
              <w:top w:val="single" w:sz="4" w:space="0" w:color="auto"/>
              <w:left w:val="single" w:sz="4" w:space="0" w:color="auto"/>
              <w:bottom w:val="nil"/>
              <w:right w:val="single" w:sz="4" w:space="0" w:color="auto"/>
            </w:tcBorders>
            <w:vAlign w:val="center"/>
          </w:tcPr>
          <w:p w14:paraId="5B880239" w14:textId="77777777" w:rsidR="00705FCF" w:rsidRPr="006F5CAD" w:rsidRDefault="00705FCF" w:rsidP="00FC4733">
            <w:pPr>
              <w:pStyle w:val="TAC"/>
              <w:rPr>
                <w:rFonts w:eastAsia="DengXian"/>
                <w:lang w:eastAsia="zh-CN"/>
              </w:rPr>
            </w:pPr>
            <w:r w:rsidRPr="006F5CAD">
              <w:rPr>
                <w:rFonts w:eastAsia="DengXian"/>
                <w:lang w:eastAsia="zh-CN"/>
              </w:rPr>
              <w:t>CA_n5A-n25A</w:t>
            </w:r>
          </w:p>
          <w:p w14:paraId="0BCA1A5B" w14:textId="77777777" w:rsidR="00705FCF" w:rsidRPr="006F5CAD" w:rsidRDefault="00705FCF" w:rsidP="00FC4733">
            <w:pPr>
              <w:pStyle w:val="TAC"/>
              <w:rPr>
                <w:rFonts w:eastAsia="DengXian"/>
                <w:lang w:eastAsia="zh-CN"/>
              </w:rPr>
            </w:pPr>
            <w:r w:rsidRPr="006F5CAD">
              <w:rPr>
                <w:rFonts w:eastAsia="DengXian"/>
                <w:lang w:eastAsia="zh-CN"/>
              </w:rPr>
              <w:t>CA_n5A-n41A</w:t>
            </w:r>
          </w:p>
          <w:p w14:paraId="6361B9C6" w14:textId="77777777" w:rsidR="00705FCF" w:rsidRPr="006F5CAD" w:rsidRDefault="00705FCF" w:rsidP="00FC4733">
            <w:pPr>
              <w:pStyle w:val="TAC"/>
              <w:rPr>
                <w:rFonts w:eastAsia="DengXian"/>
                <w:lang w:eastAsia="zh-CN"/>
              </w:rPr>
            </w:pPr>
            <w:r w:rsidRPr="006F5CAD">
              <w:rPr>
                <w:rFonts w:eastAsia="DengXian"/>
                <w:lang w:eastAsia="zh-CN"/>
              </w:rPr>
              <w:t>CA_n25A-n41A</w:t>
            </w:r>
          </w:p>
        </w:tc>
        <w:tc>
          <w:tcPr>
            <w:tcW w:w="772" w:type="dxa"/>
            <w:tcBorders>
              <w:top w:val="single" w:sz="4" w:space="0" w:color="auto"/>
              <w:left w:val="single" w:sz="4" w:space="0" w:color="auto"/>
              <w:bottom w:val="single" w:sz="4" w:space="0" w:color="auto"/>
              <w:right w:val="single" w:sz="4" w:space="0" w:color="auto"/>
            </w:tcBorders>
            <w:vAlign w:val="center"/>
          </w:tcPr>
          <w:p w14:paraId="3720BAEB" w14:textId="77777777" w:rsidR="00705FCF" w:rsidRPr="006F5CAD" w:rsidRDefault="00705FCF" w:rsidP="00FC4733">
            <w:pPr>
              <w:pStyle w:val="TAC"/>
              <w:rPr>
                <w:rFonts w:eastAsia="DengXian"/>
                <w:color w:val="000000"/>
                <w:lang w:eastAsia="zh-CN"/>
              </w:rPr>
            </w:pPr>
            <w:r w:rsidRPr="006F5CAD">
              <w:rPr>
                <w:rFonts w:eastAsia="DengXian"/>
                <w:color w:val="000000"/>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DAFA8FA"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56F2765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201D7F9" w14:textId="77777777" w:rsidTr="00DF4A7A">
        <w:trPr>
          <w:jc w:val="center"/>
        </w:trPr>
        <w:tc>
          <w:tcPr>
            <w:tcW w:w="2127" w:type="dxa"/>
            <w:tcBorders>
              <w:top w:val="nil"/>
              <w:left w:val="single" w:sz="4" w:space="0" w:color="auto"/>
              <w:bottom w:val="nil"/>
              <w:right w:val="single" w:sz="4" w:space="0" w:color="auto"/>
            </w:tcBorders>
            <w:vAlign w:val="center"/>
          </w:tcPr>
          <w:p w14:paraId="0D969B2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5CA791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9425F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827BC9" w14:textId="77777777" w:rsidR="00705FCF" w:rsidRPr="006F5CAD" w:rsidRDefault="00705FCF" w:rsidP="00FC4733">
            <w:pPr>
              <w:pStyle w:val="TAC"/>
              <w:rPr>
                <w:rFonts w:eastAsia="DengXian"/>
              </w:rPr>
            </w:pPr>
            <w:r w:rsidRPr="006F5CAD">
              <w:rPr>
                <w:rFonts w:eastAsia="DengXian"/>
              </w:rPr>
              <w:t>CA_n25(2A)</w:t>
            </w:r>
          </w:p>
        </w:tc>
        <w:tc>
          <w:tcPr>
            <w:tcW w:w="1496" w:type="dxa"/>
            <w:tcBorders>
              <w:top w:val="nil"/>
              <w:left w:val="single" w:sz="4" w:space="0" w:color="auto"/>
              <w:bottom w:val="nil"/>
              <w:right w:val="single" w:sz="4" w:space="0" w:color="auto"/>
            </w:tcBorders>
            <w:vAlign w:val="center"/>
          </w:tcPr>
          <w:p w14:paraId="79D380D1" w14:textId="77777777" w:rsidR="00705FCF" w:rsidRPr="006F5CAD" w:rsidRDefault="00705FCF" w:rsidP="00FC4733">
            <w:pPr>
              <w:pStyle w:val="TAC"/>
              <w:rPr>
                <w:rFonts w:eastAsia="DengXian"/>
                <w:lang w:eastAsia="zh-CN"/>
              </w:rPr>
            </w:pPr>
          </w:p>
        </w:tc>
      </w:tr>
      <w:tr w:rsidR="00705FCF" w:rsidRPr="006F5CAD" w14:paraId="58992C6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BC743A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67B092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19F7F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44A11A0"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single" w:sz="4" w:space="0" w:color="auto"/>
              <w:right w:val="single" w:sz="4" w:space="0" w:color="auto"/>
            </w:tcBorders>
            <w:vAlign w:val="center"/>
          </w:tcPr>
          <w:p w14:paraId="1892F3A1" w14:textId="77777777" w:rsidR="00705FCF" w:rsidRPr="006F5CAD" w:rsidRDefault="00705FCF" w:rsidP="00FC4733">
            <w:pPr>
              <w:pStyle w:val="TAC"/>
              <w:rPr>
                <w:rFonts w:eastAsia="DengXian"/>
                <w:lang w:eastAsia="zh-CN"/>
              </w:rPr>
            </w:pPr>
          </w:p>
        </w:tc>
      </w:tr>
      <w:tr w:rsidR="00705FCF" w:rsidRPr="006F5CAD" w14:paraId="4A8148A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74A0946" w14:textId="77777777" w:rsidR="00705FCF" w:rsidRPr="006F5CAD" w:rsidRDefault="00705FCF" w:rsidP="00FC4733">
            <w:pPr>
              <w:pStyle w:val="TAC"/>
              <w:rPr>
                <w:rFonts w:eastAsia="DengXian"/>
                <w:lang w:eastAsia="zh-CN"/>
              </w:rPr>
            </w:pPr>
            <w:r w:rsidRPr="006F5CAD">
              <w:rPr>
                <w:rFonts w:eastAsia="DengXian"/>
                <w:lang w:eastAsia="zh-CN"/>
              </w:rPr>
              <w:t>CA_n5A-n25A-n66A</w:t>
            </w:r>
          </w:p>
        </w:tc>
        <w:tc>
          <w:tcPr>
            <w:tcW w:w="2083" w:type="dxa"/>
            <w:tcBorders>
              <w:top w:val="single" w:sz="4" w:space="0" w:color="auto"/>
              <w:left w:val="single" w:sz="4" w:space="0" w:color="auto"/>
              <w:bottom w:val="nil"/>
              <w:right w:val="single" w:sz="4" w:space="0" w:color="auto"/>
            </w:tcBorders>
            <w:vAlign w:val="center"/>
          </w:tcPr>
          <w:p w14:paraId="3E527455" w14:textId="77777777" w:rsidR="00705FCF" w:rsidRPr="006F5CAD" w:rsidRDefault="00705FCF" w:rsidP="00FC4733">
            <w:pPr>
              <w:pStyle w:val="TAC"/>
              <w:rPr>
                <w:rFonts w:eastAsia="DengXian"/>
                <w:lang w:eastAsia="zh-CN"/>
              </w:rPr>
            </w:pPr>
            <w:r w:rsidRPr="006F5CAD">
              <w:rPr>
                <w:rFonts w:eastAsia="DengXian"/>
                <w:lang w:eastAsia="zh-CN"/>
              </w:rPr>
              <w:t>CA_n5A-n25A</w:t>
            </w:r>
          </w:p>
          <w:p w14:paraId="7C45B9AA" w14:textId="77777777" w:rsidR="00705FCF" w:rsidRPr="006F5CAD" w:rsidRDefault="00705FCF" w:rsidP="00FC4733">
            <w:pPr>
              <w:pStyle w:val="TAC"/>
              <w:rPr>
                <w:rFonts w:eastAsia="DengXian"/>
                <w:lang w:eastAsia="zh-CN"/>
              </w:rPr>
            </w:pPr>
            <w:r w:rsidRPr="006F5CAD">
              <w:rPr>
                <w:rFonts w:eastAsia="DengXian"/>
                <w:lang w:eastAsia="zh-CN"/>
              </w:rPr>
              <w:t>CA_n5A-n66A</w:t>
            </w:r>
          </w:p>
          <w:p w14:paraId="19F0B854"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2DC34E0"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4E53E5C"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995FFC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6910580" w14:textId="77777777" w:rsidTr="00DF4A7A">
        <w:trPr>
          <w:jc w:val="center"/>
        </w:trPr>
        <w:tc>
          <w:tcPr>
            <w:tcW w:w="2127" w:type="dxa"/>
            <w:tcBorders>
              <w:top w:val="nil"/>
              <w:left w:val="single" w:sz="4" w:space="0" w:color="auto"/>
              <w:bottom w:val="nil"/>
              <w:right w:val="single" w:sz="4" w:space="0" w:color="auto"/>
            </w:tcBorders>
            <w:vAlign w:val="center"/>
          </w:tcPr>
          <w:p w14:paraId="5CCD420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96BD19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3E0F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EA91DD"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5EAAA38" w14:textId="77777777" w:rsidR="00705FCF" w:rsidRPr="006F5CAD" w:rsidRDefault="00705FCF" w:rsidP="00FC4733">
            <w:pPr>
              <w:pStyle w:val="TAC"/>
              <w:rPr>
                <w:rFonts w:eastAsia="DengXian"/>
                <w:lang w:eastAsia="zh-CN"/>
              </w:rPr>
            </w:pPr>
          </w:p>
        </w:tc>
      </w:tr>
      <w:tr w:rsidR="00705FCF" w:rsidRPr="006F5CAD" w14:paraId="0D94F1D9" w14:textId="77777777" w:rsidTr="00DF4A7A">
        <w:trPr>
          <w:jc w:val="center"/>
        </w:trPr>
        <w:tc>
          <w:tcPr>
            <w:tcW w:w="2127" w:type="dxa"/>
            <w:tcBorders>
              <w:top w:val="nil"/>
              <w:left w:val="single" w:sz="4" w:space="0" w:color="auto"/>
              <w:bottom w:val="nil"/>
              <w:right w:val="single" w:sz="4" w:space="0" w:color="auto"/>
            </w:tcBorders>
            <w:vAlign w:val="center"/>
          </w:tcPr>
          <w:p w14:paraId="148CF39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E68C30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E32E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C4195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10D12BF" w14:textId="77777777" w:rsidR="00705FCF" w:rsidRPr="006F5CAD" w:rsidRDefault="00705FCF" w:rsidP="00FC4733">
            <w:pPr>
              <w:pStyle w:val="TAC"/>
              <w:rPr>
                <w:rFonts w:eastAsia="DengXian"/>
                <w:lang w:eastAsia="zh-CN"/>
              </w:rPr>
            </w:pPr>
          </w:p>
        </w:tc>
      </w:tr>
      <w:tr w:rsidR="00705FCF" w:rsidRPr="006F5CAD" w14:paraId="6C535513" w14:textId="77777777" w:rsidTr="00DF4A7A">
        <w:trPr>
          <w:jc w:val="center"/>
        </w:trPr>
        <w:tc>
          <w:tcPr>
            <w:tcW w:w="2127" w:type="dxa"/>
            <w:tcBorders>
              <w:top w:val="nil"/>
              <w:left w:val="single" w:sz="4" w:space="0" w:color="auto"/>
              <w:bottom w:val="nil"/>
              <w:right w:val="single" w:sz="4" w:space="0" w:color="auto"/>
            </w:tcBorders>
            <w:vAlign w:val="center"/>
          </w:tcPr>
          <w:p w14:paraId="260EB7B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DABF0C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40ECB0"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DC5197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6DE76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E338658" w14:textId="77777777" w:rsidTr="00DF4A7A">
        <w:trPr>
          <w:jc w:val="center"/>
        </w:trPr>
        <w:tc>
          <w:tcPr>
            <w:tcW w:w="2127" w:type="dxa"/>
            <w:tcBorders>
              <w:top w:val="nil"/>
              <w:left w:val="single" w:sz="4" w:space="0" w:color="auto"/>
              <w:bottom w:val="nil"/>
              <w:right w:val="single" w:sz="4" w:space="0" w:color="auto"/>
            </w:tcBorders>
            <w:vAlign w:val="center"/>
          </w:tcPr>
          <w:p w14:paraId="53F3A10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4747AC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9809B3"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AB9023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66964720" w14:textId="77777777" w:rsidR="00705FCF" w:rsidRPr="006F5CAD" w:rsidRDefault="00705FCF" w:rsidP="00FC4733">
            <w:pPr>
              <w:pStyle w:val="TAC"/>
              <w:rPr>
                <w:rFonts w:eastAsia="DengXian"/>
                <w:lang w:eastAsia="zh-CN"/>
              </w:rPr>
            </w:pPr>
          </w:p>
        </w:tc>
      </w:tr>
      <w:tr w:rsidR="00705FCF" w:rsidRPr="006F5CAD" w14:paraId="1FBAC0D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9B5B12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A597D6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2BE12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68A89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618C7EE" w14:textId="77777777" w:rsidR="00705FCF" w:rsidRPr="006F5CAD" w:rsidRDefault="00705FCF" w:rsidP="00FC4733">
            <w:pPr>
              <w:pStyle w:val="TAC"/>
              <w:rPr>
                <w:rFonts w:eastAsia="DengXian"/>
                <w:lang w:eastAsia="zh-CN"/>
              </w:rPr>
            </w:pPr>
          </w:p>
        </w:tc>
      </w:tr>
      <w:tr w:rsidR="00705FCF" w:rsidRPr="006F5CAD" w14:paraId="767246C2" w14:textId="77777777" w:rsidTr="00DF4A7A">
        <w:trPr>
          <w:jc w:val="center"/>
        </w:trPr>
        <w:tc>
          <w:tcPr>
            <w:tcW w:w="2127" w:type="dxa"/>
            <w:tcBorders>
              <w:top w:val="nil"/>
              <w:left w:val="single" w:sz="4" w:space="0" w:color="auto"/>
              <w:bottom w:val="nil"/>
              <w:right w:val="single" w:sz="4" w:space="0" w:color="auto"/>
            </w:tcBorders>
            <w:vAlign w:val="center"/>
          </w:tcPr>
          <w:p w14:paraId="5A84C79A" w14:textId="77777777" w:rsidR="00705FCF" w:rsidRPr="006F5CAD" w:rsidRDefault="00705FCF" w:rsidP="00FC4733">
            <w:pPr>
              <w:pStyle w:val="TAC"/>
              <w:rPr>
                <w:rFonts w:eastAsia="DengXian"/>
                <w:lang w:eastAsia="zh-CN"/>
              </w:rPr>
            </w:pPr>
            <w:r w:rsidRPr="006F5CAD">
              <w:rPr>
                <w:rFonts w:eastAsia="DengXian"/>
                <w:lang w:eastAsia="zh-CN"/>
              </w:rPr>
              <w:t>CA_n5A-n25(2A)-n66A</w:t>
            </w:r>
          </w:p>
        </w:tc>
        <w:tc>
          <w:tcPr>
            <w:tcW w:w="2083" w:type="dxa"/>
            <w:tcBorders>
              <w:top w:val="nil"/>
              <w:left w:val="single" w:sz="4" w:space="0" w:color="auto"/>
              <w:bottom w:val="nil"/>
              <w:right w:val="single" w:sz="4" w:space="0" w:color="auto"/>
            </w:tcBorders>
            <w:vAlign w:val="center"/>
          </w:tcPr>
          <w:p w14:paraId="32EA546F" w14:textId="77777777" w:rsidR="00705FCF" w:rsidRPr="006F5CAD" w:rsidRDefault="00705FCF" w:rsidP="00FC4733">
            <w:pPr>
              <w:pStyle w:val="TAC"/>
              <w:rPr>
                <w:rFonts w:eastAsia="DengXian"/>
                <w:lang w:eastAsia="zh-CN"/>
              </w:rPr>
            </w:pPr>
            <w:r w:rsidRPr="006F5CAD">
              <w:rPr>
                <w:rFonts w:eastAsia="DengXian"/>
                <w:lang w:eastAsia="zh-CN"/>
              </w:rPr>
              <w:t>CA_n5A-n25A</w:t>
            </w:r>
          </w:p>
          <w:p w14:paraId="62B5F8F8" w14:textId="77777777" w:rsidR="00705FCF" w:rsidRPr="006F5CAD" w:rsidRDefault="00705FCF" w:rsidP="00FC4733">
            <w:pPr>
              <w:pStyle w:val="TAC"/>
              <w:rPr>
                <w:rFonts w:eastAsia="DengXian"/>
                <w:lang w:eastAsia="zh-CN"/>
              </w:rPr>
            </w:pPr>
            <w:r w:rsidRPr="006F5CAD">
              <w:rPr>
                <w:rFonts w:eastAsia="DengXian"/>
                <w:lang w:eastAsia="zh-CN"/>
              </w:rPr>
              <w:t>CA_n5A-n66A</w:t>
            </w:r>
          </w:p>
          <w:p w14:paraId="7A1D2957"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BC7FA5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1DBF90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7EED736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34AD909" w14:textId="77777777" w:rsidTr="00DF4A7A">
        <w:trPr>
          <w:jc w:val="center"/>
        </w:trPr>
        <w:tc>
          <w:tcPr>
            <w:tcW w:w="2127" w:type="dxa"/>
            <w:tcBorders>
              <w:top w:val="nil"/>
              <w:left w:val="single" w:sz="4" w:space="0" w:color="auto"/>
              <w:bottom w:val="nil"/>
              <w:right w:val="single" w:sz="4" w:space="0" w:color="auto"/>
            </w:tcBorders>
            <w:vAlign w:val="center"/>
          </w:tcPr>
          <w:p w14:paraId="19116DC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CAE05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17AEEA"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69E25CA"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C1CADF8" w14:textId="77777777" w:rsidR="00705FCF" w:rsidRPr="006F5CAD" w:rsidRDefault="00705FCF" w:rsidP="00FC4733">
            <w:pPr>
              <w:pStyle w:val="TAC"/>
              <w:rPr>
                <w:rFonts w:eastAsia="DengXian"/>
                <w:lang w:eastAsia="zh-CN"/>
              </w:rPr>
            </w:pPr>
          </w:p>
        </w:tc>
      </w:tr>
      <w:tr w:rsidR="00705FCF" w:rsidRPr="006F5CAD" w14:paraId="60E513C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975153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BBBF5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BAF9C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0DF780"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6DCD507" w14:textId="77777777" w:rsidR="00705FCF" w:rsidRPr="006F5CAD" w:rsidRDefault="00705FCF" w:rsidP="00FC4733">
            <w:pPr>
              <w:pStyle w:val="TAC"/>
              <w:rPr>
                <w:rFonts w:eastAsia="DengXian"/>
                <w:lang w:eastAsia="zh-CN"/>
              </w:rPr>
            </w:pPr>
          </w:p>
        </w:tc>
      </w:tr>
      <w:tr w:rsidR="00705FCF" w:rsidRPr="006F5CAD" w14:paraId="5DCC281D" w14:textId="77777777" w:rsidTr="00DF4A7A">
        <w:trPr>
          <w:jc w:val="center"/>
        </w:trPr>
        <w:tc>
          <w:tcPr>
            <w:tcW w:w="2127" w:type="dxa"/>
            <w:tcBorders>
              <w:top w:val="nil"/>
              <w:left w:val="single" w:sz="4" w:space="0" w:color="auto"/>
              <w:bottom w:val="nil"/>
              <w:right w:val="single" w:sz="4" w:space="0" w:color="auto"/>
            </w:tcBorders>
            <w:vAlign w:val="center"/>
          </w:tcPr>
          <w:p w14:paraId="4F33C561" w14:textId="77777777" w:rsidR="00705FCF" w:rsidRPr="006F5CAD" w:rsidRDefault="00705FCF" w:rsidP="00FC4733">
            <w:pPr>
              <w:pStyle w:val="TAC"/>
              <w:rPr>
                <w:rFonts w:eastAsia="DengXian"/>
                <w:lang w:eastAsia="zh-CN"/>
              </w:rPr>
            </w:pPr>
            <w:r w:rsidRPr="006F5CAD">
              <w:rPr>
                <w:rFonts w:eastAsia="DengXian"/>
                <w:lang w:eastAsia="zh-CN"/>
              </w:rPr>
              <w:t>CA_n5A-n25A-n66(2A)</w:t>
            </w:r>
          </w:p>
        </w:tc>
        <w:tc>
          <w:tcPr>
            <w:tcW w:w="2083" w:type="dxa"/>
            <w:tcBorders>
              <w:top w:val="nil"/>
              <w:left w:val="single" w:sz="4" w:space="0" w:color="auto"/>
              <w:bottom w:val="nil"/>
              <w:right w:val="single" w:sz="4" w:space="0" w:color="auto"/>
            </w:tcBorders>
            <w:vAlign w:val="center"/>
          </w:tcPr>
          <w:p w14:paraId="1027F428" w14:textId="77777777" w:rsidR="00705FCF" w:rsidRPr="006F5CAD" w:rsidRDefault="00705FCF" w:rsidP="00FC4733">
            <w:pPr>
              <w:pStyle w:val="TAC"/>
              <w:rPr>
                <w:rFonts w:eastAsia="DengXian"/>
                <w:lang w:eastAsia="zh-CN"/>
              </w:rPr>
            </w:pPr>
            <w:r w:rsidRPr="006F5CAD">
              <w:rPr>
                <w:rFonts w:eastAsia="DengXian"/>
                <w:lang w:eastAsia="zh-CN"/>
              </w:rPr>
              <w:t>CA_n5A-n25A</w:t>
            </w:r>
          </w:p>
          <w:p w14:paraId="67CE54CE" w14:textId="77777777" w:rsidR="00705FCF" w:rsidRPr="006F5CAD" w:rsidRDefault="00705FCF" w:rsidP="00FC4733">
            <w:pPr>
              <w:pStyle w:val="TAC"/>
              <w:rPr>
                <w:rFonts w:eastAsia="DengXian"/>
                <w:lang w:eastAsia="zh-CN"/>
              </w:rPr>
            </w:pPr>
            <w:r w:rsidRPr="006F5CAD">
              <w:rPr>
                <w:rFonts w:eastAsia="DengXian"/>
                <w:lang w:eastAsia="zh-CN"/>
              </w:rPr>
              <w:t>CA_n5A-n66A</w:t>
            </w:r>
          </w:p>
          <w:p w14:paraId="71985E77"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7D6CF03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477678"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98BE5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0DF65B1" w14:textId="77777777" w:rsidTr="00DF4A7A">
        <w:trPr>
          <w:jc w:val="center"/>
        </w:trPr>
        <w:tc>
          <w:tcPr>
            <w:tcW w:w="2127" w:type="dxa"/>
            <w:tcBorders>
              <w:top w:val="nil"/>
              <w:left w:val="single" w:sz="4" w:space="0" w:color="auto"/>
              <w:bottom w:val="nil"/>
              <w:right w:val="single" w:sz="4" w:space="0" w:color="auto"/>
            </w:tcBorders>
            <w:vAlign w:val="center"/>
          </w:tcPr>
          <w:p w14:paraId="7C2BC60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65A325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4B4958"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C497EDA"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7A94286A" w14:textId="77777777" w:rsidR="00705FCF" w:rsidRPr="006F5CAD" w:rsidRDefault="00705FCF" w:rsidP="00FC4733">
            <w:pPr>
              <w:pStyle w:val="TAC"/>
              <w:rPr>
                <w:rFonts w:eastAsia="DengXian"/>
                <w:lang w:eastAsia="zh-CN"/>
              </w:rPr>
            </w:pPr>
          </w:p>
        </w:tc>
      </w:tr>
      <w:tr w:rsidR="00705FCF" w:rsidRPr="006F5CAD" w14:paraId="2A7809A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54D027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663FD1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1839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51498F"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297FE4C4" w14:textId="77777777" w:rsidR="00705FCF" w:rsidRPr="006F5CAD" w:rsidRDefault="00705FCF" w:rsidP="00FC4733">
            <w:pPr>
              <w:pStyle w:val="TAC"/>
              <w:rPr>
                <w:rFonts w:eastAsia="DengXian"/>
                <w:lang w:eastAsia="zh-CN"/>
              </w:rPr>
            </w:pPr>
          </w:p>
        </w:tc>
      </w:tr>
      <w:tr w:rsidR="00705FCF" w:rsidRPr="006F5CAD" w14:paraId="040ADB7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A17D67D" w14:textId="77777777" w:rsidR="00705FCF" w:rsidRPr="006F5CAD" w:rsidRDefault="00705FCF" w:rsidP="00FC4733">
            <w:pPr>
              <w:pStyle w:val="TAC"/>
              <w:rPr>
                <w:rFonts w:eastAsia="DengXian"/>
                <w:lang w:eastAsia="zh-CN"/>
              </w:rPr>
            </w:pPr>
            <w:r w:rsidRPr="006F5CAD">
              <w:rPr>
                <w:rFonts w:eastAsia="DengXian"/>
                <w:lang w:eastAsia="zh-CN"/>
              </w:rPr>
              <w:t>CA_n5A-n25(2A)-n66(2A)</w:t>
            </w:r>
          </w:p>
        </w:tc>
        <w:tc>
          <w:tcPr>
            <w:tcW w:w="2083" w:type="dxa"/>
            <w:tcBorders>
              <w:top w:val="single" w:sz="4" w:space="0" w:color="auto"/>
              <w:left w:val="single" w:sz="4" w:space="0" w:color="auto"/>
              <w:bottom w:val="nil"/>
              <w:right w:val="single" w:sz="4" w:space="0" w:color="auto"/>
            </w:tcBorders>
            <w:vAlign w:val="center"/>
          </w:tcPr>
          <w:p w14:paraId="5F8C4C6E" w14:textId="77777777" w:rsidR="00705FCF" w:rsidRPr="006F5CAD" w:rsidRDefault="00705FCF" w:rsidP="00FC4733">
            <w:pPr>
              <w:pStyle w:val="TAC"/>
              <w:rPr>
                <w:rFonts w:eastAsia="DengXian"/>
                <w:lang w:eastAsia="zh-CN"/>
              </w:rPr>
            </w:pPr>
            <w:r w:rsidRPr="006F5CAD">
              <w:rPr>
                <w:rFonts w:eastAsia="DengXian"/>
                <w:lang w:eastAsia="zh-CN"/>
              </w:rPr>
              <w:t>CA_n5A-n25A</w:t>
            </w:r>
          </w:p>
          <w:p w14:paraId="245CFBB1" w14:textId="77777777" w:rsidR="00705FCF" w:rsidRPr="006F5CAD" w:rsidRDefault="00705FCF" w:rsidP="00FC4733">
            <w:pPr>
              <w:pStyle w:val="TAC"/>
              <w:rPr>
                <w:rFonts w:eastAsia="DengXian"/>
                <w:lang w:eastAsia="zh-CN"/>
              </w:rPr>
            </w:pPr>
            <w:r w:rsidRPr="006F5CAD">
              <w:rPr>
                <w:rFonts w:eastAsia="DengXian"/>
                <w:lang w:eastAsia="zh-CN"/>
              </w:rPr>
              <w:t>CA_n5A-n66A</w:t>
            </w:r>
          </w:p>
          <w:p w14:paraId="1E308613"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vAlign w:val="center"/>
          </w:tcPr>
          <w:p w14:paraId="4694596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36775F"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8E3EC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9B0A91" w14:textId="77777777" w:rsidTr="00DF4A7A">
        <w:trPr>
          <w:jc w:val="center"/>
        </w:trPr>
        <w:tc>
          <w:tcPr>
            <w:tcW w:w="2127" w:type="dxa"/>
            <w:tcBorders>
              <w:top w:val="nil"/>
              <w:left w:val="single" w:sz="4" w:space="0" w:color="auto"/>
              <w:bottom w:val="nil"/>
              <w:right w:val="single" w:sz="4" w:space="0" w:color="auto"/>
            </w:tcBorders>
            <w:vAlign w:val="center"/>
          </w:tcPr>
          <w:p w14:paraId="2F9149C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3C92FC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3C1F73"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8F2D03"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60BE8256" w14:textId="77777777" w:rsidR="00705FCF" w:rsidRPr="006F5CAD" w:rsidRDefault="00705FCF" w:rsidP="00FC4733">
            <w:pPr>
              <w:pStyle w:val="TAC"/>
              <w:rPr>
                <w:rFonts w:eastAsia="DengXian"/>
                <w:lang w:eastAsia="zh-CN"/>
              </w:rPr>
            </w:pPr>
          </w:p>
        </w:tc>
      </w:tr>
      <w:tr w:rsidR="00705FCF" w:rsidRPr="006F5CAD" w14:paraId="6DB2617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1F110A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81998E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0CEBB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BC35C8"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single" w:sz="4" w:space="0" w:color="auto"/>
              <w:right w:val="single" w:sz="4" w:space="0" w:color="auto"/>
            </w:tcBorders>
            <w:vAlign w:val="center"/>
          </w:tcPr>
          <w:p w14:paraId="02681320" w14:textId="77777777" w:rsidR="00705FCF" w:rsidRPr="006F5CAD" w:rsidRDefault="00705FCF" w:rsidP="00FC4733">
            <w:pPr>
              <w:pStyle w:val="TAC"/>
              <w:rPr>
                <w:rFonts w:eastAsia="DengXian"/>
                <w:lang w:eastAsia="zh-CN"/>
              </w:rPr>
            </w:pPr>
          </w:p>
        </w:tc>
      </w:tr>
      <w:tr w:rsidR="00705FCF" w:rsidRPr="006F5CAD" w14:paraId="6E7EDCA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F518D23" w14:textId="77777777" w:rsidR="00705FCF" w:rsidRPr="006F5CAD" w:rsidRDefault="00705FCF" w:rsidP="00FC4733">
            <w:pPr>
              <w:pStyle w:val="TAC"/>
              <w:rPr>
                <w:rFonts w:eastAsia="DengXian"/>
                <w:lang w:eastAsia="zh-CN"/>
              </w:rPr>
            </w:pPr>
            <w:r w:rsidRPr="006F5CAD">
              <w:rPr>
                <w:rFonts w:eastAsia="DengXian"/>
                <w:lang w:eastAsia="zh-CN"/>
              </w:rPr>
              <w:t>CA_n5A-n25A-n77A</w:t>
            </w:r>
          </w:p>
        </w:tc>
        <w:tc>
          <w:tcPr>
            <w:tcW w:w="2083" w:type="dxa"/>
            <w:tcBorders>
              <w:top w:val="single" w:sz="4" w:space="0" w:color="auto"/>
              <w:left w:val="single" w:sz="4" w:space="0" w:color="auto"/>
              <w:bottom w:val="nil"/>
              <w:right w:val="single" w:sz="4" w:space="0" w:color="auto"/>
            </w:tcBorders>
            <w:vAlign w:val="center"/>
          </w:tcPr>
          <w:p w14:paraId="26A05B26"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0D575C7" w14:textId="77777777" w:rsidR="00705FCF" w:rsidRPr="006F5CAD" w:rsidRDefault="00705FCF" w:rsidP="00FC4733">
            <w:pPr>
              <w:pStyle w:val="TAC"/>
              <w:rPr>
                <w:rFonts w:eastAsia="DengXian"/>
                <w:lang w:eastAsia="zh-CN"/>
              </w:rPr>
            </w:pPr>
            <w:r w:rsidRPr="006F5CAD">
              <w:rPr>
                <w:rFonts w:eastAsia="DengXian"/>
                <w:lang w:eastAsia="zh-CN"/>
              </w:rPr>
              <w:t>CA_n5A-n25A</w:t>
            </w:r>
          </w:p>
        </w:tc>
        <w:tc>
          <w:tcPr>
            <w:tcW w:w="772" w:type="dxa"/>
            <w:tcBorders>
              <w:top w:val="single" w:sz="4" w:space="0" w:color="auto"/>
              <w:left w:val="single" w:sz="4" w:space="0" w:color="auto"/>
              <w:bottom w:val="single" w:sz="4" w:space="0" w:color="auto"/>
              <w:right w:val="single" w:sz="4" w:space="0" w:color="auto"/>
            </w:tcBorders>
            <w:vAlign w:val="center"/>
          </w:tcPr>
          <w:p w14:paraId="48143D3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7E475E"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4684C4C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50D1417" w14:textId="77777777" w:rsidTr="00DF4A7A">
        <w:trPr>
          <w:jc w:val="center"/>
        </w:trPr>
        <w:tc>
          <w:tcPr>
            <w:tcW w:w="2127" w:type="dxa"/>
            <w:tcBorders>
              <w:top w:val="nil"/>
              <w:left w:val="single" w:sz="4" w:space="0" w:color="auto"/>
              <w:bottom w:val="nil"/>
              <w:right w:val="single" w:sz="4" w:space="0" w:color="auto"/>
            </w:tcBorders>
            <w:vAlign w:val="center"/>
          </w:tcPr>
          <w:p w14:paraId="13E3563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36E951B"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45AF79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D919FA"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3C62F30" w14:textId="77777777" w:rsidR="00705FCF" w:rsidRPr="006F5CAD" w:rsidRDefault="00705FCF" w:rsidP="00FC4733">
            <w:pPr>
              <w:pStyle w:val="TAC"/>
              <w:rPr>
                <w:rFonts w:eastAsia="DengXian"/>
                <w:lang w:eastAsia="zh-CN"/>
              </w:rPr>
            </w:pPr>
          </w:p>
        </w:tc>
      </w:tr>
      <w:tr w:rsidR="00705FCF" w:rsidRPr="006F5CAD" w14:paraId="6988DE6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1C8788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62C5B8A3" w14:textId="77777777" w:rsidR="00705FCF" w:rsidRPr="006F5CAD" w:rsidRDefault="00705FCF" w:rsidP="00FC4733">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6492DA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069B48A"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23FED8D" w14:textId="77777777" w:rsidR="00705FCF" w:rsidRPr="006F5CAD" w:rsidRDefault="00705FCF" w:rsidP="00FC4733">
            <w:pPr>
              <w:pStyle w:val="TAC"/>
              <w:rPr>
                <w:rFonts w:eastAsia="DengXian"/>
                <w:lang w:eastAsia="zh-CN"/>
              </w:rPr>
            </w:pPr>
          </w:p>
        </w:tc>
      </w:tr>
      <w:tr w:rsidR="00705FCF" w:rsidRPr="006F5CAD" w14:paraId="4BB31B7D" w14:textId="77777777" w:rsidTr="00DF4A7A">
        <w:trPr>
          <w:jc w:val="center"/>
        </w:trPr>
        <w:tc>
          <w:tcPr>
            <w:tcW w:w="2127" w:type="dxa"/>
            <w:tcBorders>
              <w:top w:val="single" w:sz="4" w:space="0" w:color="auto"/>
              <w:left w:val="single" w:sz="4" w:space="0" w:color="auto"/>
              <w:bottom w:val="nil"/>
              <w:right w:val="single" w:sz="4" w:space="0" w:color="auto"/>
            </w:tcBorders>
          </w:tcPr>
          <w:p w14:paraId="42C95816" w14:textId="77777777" w:rsidR="00705FCF" w:rsidRPr="006F5CAD" w:rsidRDefault="00705FCF" w:rsidP="00FC4733">
            <w:pPr>
              <w:pStyle w:val="TAC"/>
              <w:rPr>
                <w:rFonts w:eastAsia="DengXian"/>
                <w:lang w:eastAsia="zh-CN"/>
              </w:rPr>
            </w:pPr>
            <w:r w:rsidRPr="006F5CAD">
              <w:rPr>
                <w:rFonts w:eastAsia="DengXian"/>
                <w:lang w:eastAsia="zh-CN"/>
              </w:rPr>
              <w:t>CA_n5A-n25(2A)-n77A</w:t>
            </w:r>
          </w:p>
        </w:tc>
        <w:tc>
          <w:tcPr>
            <w:tcW w:w="2083" w:type="dxa"/>
            <w:tcBorders>
              <w:top w:val="single" w:sz="4" w:space="0" w:color="auto"/>
              <w:left w:val="single" w:sz="4" w:space="0" w:color="auto"/>
              <w:bottom w:val="nil"/>
              <w:right w:val="single" w:sz="4" w:space="0" w:color="auto"/>
            </w:tcBorders>
          </w:tcPr>
          <w:p w14:paraId="41450ABA"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0B94708" w14:textId="77777777" w:rsidR="00705FCF" w:rsidRPr="006F5CAD" w:rsidRDefault="00705FCF" w:rsidP="00FC4733">
            <w:pPr>
              <w:pStyle w:val="TAC"/>
              <w:rPr>
                <w:rFonts w:eastAsia="DengXian"/>
              </w:rPr>
            </w:pPr>
            <w:r w:rsidRPr="006F5CAD">
              <w:rPr>
                <w:rFonts w:eastAsia="DengXian"/>
              </w:rPr>
              <w:t>CA_n5A-n25A</w:t>
            </w:r>
          </w:p>
          <w:p w14:paraId="2EE6BFFF"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6560550E"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BABD580"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2A5A0E"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5CD9AA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65D2129" w14:textId="77777777" w:rsidTr="00DF4A7A">
        <w:trPr>
          <w:jc w:val="center"/>
        </w:trPr>
        <w:tc>
          <w:tcPr>
            <w:tcW w:w="2127" w:type="dxa"/>
            <w:tcBorders>
              <w:top w:val="nil"/>
              <w:left w:val="single" w:sz="4" w:space="0" w:color="auto"/>
              <w:bottom w:val="nil"/>
              <w:right w:val="single" w:sz="4" w:space="0" w:color="auto"/>
            </w:tcBorders>
          </w:tcPr>
          <w:p w14:paraId="313258F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738AB07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AA00DA3"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937E262"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4FF49DF8" w14:textId="77777777" w:rsidR="00705FCF" w:rsidRPr="006F5CAD" w:rsidRDefault="00705FCF" w:rsidP="00FC4733">
            <w:pPr>
              <w:pStyle w:val="TAC"/>
              <w:rPr>
                <w:rFonts w:eastAsia="DengXian"/>
                <w:lang w:eastAsia="zh-CN"/>
              </w:rPr>
            </w:pPr>
          </w:p>
        </w:tc>
      </w:tr>
      <w:tr w:rsidR="00705FCF" w:rsidRPr="006F5CAD" w14:paraId="54C5757E" w14:textId="77777777" w:rsidTr="00DF4A7A">
        <w:trPr>
          <w:jc w:val="center"/>
        </w:trPr>
        <w:tc>
          <w:tcPr>
            <w:tcW w:w="2127" w:type="dxa"/>
            <w:tcBorders>
              <w:top w:val="nil"/>
              <w:left w:val="single" w:sz="4" w:space="0" w:color="auto"/>
              <w:bottom w:val="single" w:sz="4" w:space="0" w:color="auto"/>
              <w:right w:val="single" w:sz="4" w:space="0" w:color="auto"/>
            </w:tcBorders>
          </w:tcPr>
          <w:p w14:paraId="6DCE1B9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1704D60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F92CB17"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D860C52"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A936CE6" w14:textId="77777777" w:rsidR="00705FCF" w:rsidRPr="006F5CAD" w:rsidRDefault="00705FCF" w:rsidP="00FC4733">
            <w:pPr>
              <w:pStyle w:val="TAC"/>
              <w:rPr>
                <w:rFonts w:eastAsia="DengXian"/>
                <w:lang w:eastAsia="zh-CN"/>
              </w:rPr>
            </w:pPr>
          </w:p>
        </w:tc>
      </w:tr>
      <w:tr w:rsidR="00705FCF" w:rsidRPr="006F5CAD" w14:paraId="7B75DFC8" w14:textId="77777777" w:rsidTr="00DF4A7A">
        <w:trPr>
          <w:jc w:val="center"/>
        </w:trPr>
        <w:tc>
          <w:tcPr>
            <w:tcW w:w="2127" w:type="dxa"/>
            <w:tcBorders>
              <w:top w:val="single" w:sz="4" w:space="0" w:color="auto"/>
              <w:left w:val="single" w:sz="4" w:space="0" w:color="auto"/>
              <w:bottom w:val="nil"/>
              <w:right w:val="single" w:sz="4" w:space="0" w:color="auto"/>
            </w:tcBorders>
          </w:tcPr>
          <w:p w14:paraId="3639369E" w14:textId="77777777" w:rsidR="00705FCF" w:rsidRPr="006F5CAD" w:rsidRDefault="00705FCF" w:rsidP="00FC4733">
            <w:pPr>
              <w:pStyle w:val="TAC"/>
              <w:rPr>
                <w:rFonts w:eastAsia="DengXian"/>
                <w:lang w:eastAsia="zh-CN"/>
              </w:rPr>
            </w:pPr>
            <w:r w:rsidRPr="006F5CAD">
              <w:rPr>
                <w:rFonts w:eastAsia="DengXian"/>
                <w:lang w:eastAsia="zh-CN"/>
              </w:rPr>
              <w:t>CA_n5A-n25A-n77(2A)</w:t>
            </w:r>
          </w:p>
        </w:tc>
        <w:tc>
          <w:tcPr>
            <w:tcW w:w="2083" w:type="dxa"/>
            <w:tcBorders>
              <w:top w:val="single" w:sz="4" w:space="0" w:color="auto"/>
              <w:left w:val="single" w:sz="4" w:space="0" w:color="auto"/>
              <w:bottom w:val="nil"/>
              <w:right w:val="single" w:sz="4" w:space="0" w:color="auto"/>
            </w:tcBorders>
          </w:tcPr>
          <w:p w14:paraId="4BF12F0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EA6F5E3" w14:textId="77777777" w:rsidR="00705FCF" w:rsidRPr="006F5CAD" w:rsidRDefault="00705FCF" w:rsidP="00FC4733">
            <w:pPr>
              <w:pStyle w:val="TAC"/>
              <w:rPr>
                <w:rFonts w:eastAsia="DengXian"/>
              </w:rPr>
            </w:pPr>
            <w:r w:rsidRPr="006F5CAD">
              <w:rPr>
                <w:rFonts w:eastAsia="DengXian"/>
                <w:lang w:eastAsia="zh-CN"/>
              </w:rPr>
              <w:t>CA_n77(2A)</w:t>
            </w:r>
            <w:r w:rsidRPr="006F5CAD">
              <w:rPr>
                <w:rFonts w:eastAsia="DengXian"/>
                <w:vertAlign w:val="superscript"/>
                <w:lang w:eastAsia="zh-CN"/>
              </w:rPr>
              <w:t>7</w:t>
            </w:r>
          </w:p>
          <w:p w14:paraId="66340271" w14:textId="77777777" w:rsidR="00705FCF" w:rsidRPr="006F5CAD" w:rsidRDefault="00705FCF" w:rsidP="00FC4733">
            <w:pPr>
              <w:pStyle w:val="TAC"/>
              <w:rPr>
                <w:rFonts w:eastAsia="DengXian"/>
              </w:rPr>
            </w:pPr>
            <w:r w:rsidRPr="006F5CAD">
              <w:rPr>
                <w:rFonts w:eastAsia="DengXian"/>
              </w:rPr>
              <w:t>CA_n5A-n25A</w:t>
            </w:r>
          </w:p>
          <w:p w14:paraId="744EA85A"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089D75D7"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1BBE7760"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F64F2D"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8485F1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BC2A5FD" w14:textId="77777777" w:rsidTr="00DF4A7A">
        <w:trPr>
          <w:jc w:val="center"/>
        </w:trPr>
        <w:tc>
          <w:tcPr>
            <w:tcW w:w="2127" w:type="dxa"/>
            <w:tcBorders>
              <w:top w:val="nil"/>
              <w:left w:val="single" w:sz="4" w:space="0" w:color="auto"/>
              <w:bottom w:val="nil"/>
              <w:right w:val="single" w:sz="4" w:space="0" w:color="auto"/>
            </w:tcBorders>
          </w:tcPr>
          <w:p w14:paraId="7416EC5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2E75F3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E061950"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B060CCB"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225B5F7" w14:textId="77777777" w:rsidR="00705FCF" w:rsidRPr="006F5CAD" w:rsidRDefault="00705FCF" w:rsidP="00FC4733">
            <w:pPr>
              <w:pStyle w:val="TAC"/>
              <w:rPr>
                <w:rFonts w:eastAsia="DengXian"/>
                <w:lang w:eastAsia="zh-CN"/>
              </w:rPr>
            </w:pPr>
          </w:p>
        </w:tc>
      </w:tr>
      <w:tr w:rsidR="00705FCF" w:rsidRPr="006F5CAD" w14:paraId="758B73CB" w14:textId="77777777" w:rsidTr="00DF4A7A">
        <w:trPr>
          <w:jc w:val="center"/>
        </w:trPr>
        <w:tc>
          <w:tcPr>
            <w:tcW w:w="2127" w:type="dxa"/>
            <w:tcBorders>
              <w:top w:val="nil"/>
              <w:left w:val="single" w:sz="4" w:space="0" w:color="auto"/>
              <w:bottom w:val="single" w:sz="4" w:space="0" w:color="auto"/>
              <w:right w:val="single" w:sz="4" w:space="0" w:color="auto"/>
            </w:tcBorders>
          </w:tcPr>
          <w:p w14:paraId="3566ABE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3EDDCAA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DB56886"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77CB6D"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75C3D9E7" w14:textId="77777777" w:rsidR="00705FCF" w:rsidRPr="006F5CAD" w:rsidRDefault="00705FCF" w:rsidP="00FC4733">
            <w:pPr>
              <w:pStyle w:val="TAC"/>
              <w:rPr>
                <w:rFonts w:eastAsia="DengXian"/>
                <w:lang w:eastAsia="zh-CN"/>
              </w:rPr>
            </w:pPr>
          </w:p>
        </w:tc>
      </w:tr>
      <w:tr w:rsidR="00705FCF" w:rsidRPr="006F5CAD" w14:paraId="5F35D9A1" w14:textId="77777777" w:rsidTr="00DF4A7A">
        <w:trPr>
          <w:jc w:val="center"/>
        </w:trPr>
        <w:tc>
          <w:tcPr>
            <w:tcW w:w="2127" w:type="dxa"/>
            <w:tcBorders>
              <w:top w:val="single" w:sz="4" w:space="0" w:color="auto"/>
              <w:left w:val="single" w:sz="4" w:space="0" w:color="auto"/>
              <w:bottom w:val="nil"/>
              <w:right w:val="single" w:sz="4" w:space="0" w:color="auto"/>
            </w:tcBorders>
          </w:tcPr>
          <w:p w14:paraId="01E61CC6" w14:textId="77777777" w:rsidR="00705FCF" w:rsidRPr="006F5CAD" w:rsidRDefault="00705FCF" w:rsidP="00FC4733">
            <w:pPr>
              <w:pStyle w:val="TAC"/>
              <w:rPr>
                <w:rFonts w:eastAsia="DengXian"/>
                <w:lang w:eastAsia="zh-CN"/>
              </w:rPr>
            </w:pPr>
            <w:r w:rsidRPr="006F5CAD">
              <w:rPr>
                <w:rFonts w:eastAsia="DengXian"/>
                <w:lang w:eastAsia="zh-CN"/>
              </w:rPr>
              <w:t>CA_n5A-n25A-n77(3A)</w:t>
            </w:r>
          </w:p>
        </w:tc>
        <w:tc>
          <w:tcPr>
            <w:tcW w:w="2083" w:type="dxa"/>
            <w:tcBorders>
              <w:top w:val="single" w:sz="4" w:space="0" w:color="auto"/>
              <w:left w:val="single" w:sz="4" w:space="0" w:color="auto"/>
              <w:bottom w:val="nil"/>
              <w:right w:val="single" w:sz="4" w:space="0" w:color="auto"/>
            </w:tcBorders>
          </w:tcPr>
          <w:p w14:paraId="73EA8C4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81564E8"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7CCD74C" w14:textId="77777777" w:rsidR="00705FCF" w:rsidRPr="006F5CAD" w:rsidRDefault="00705FCF" w:rsidP="00FC4733">
            <w:pPr>
              <w:pStyle w:val="TAC"/>
              <w:rPr>
                <w:rFonts w:eastAsia="DengXian"/>
                <w:lang w:eastAsia="zh-CN"/>
              </w:rPr>
            </w:pPr>
            <w:r w:rsidRPr="006F5CAD">
              <w:rPr>
                <w:rFonts w:eastAsia="DengXian"/>
                <w:lang w:eastAsia="zh-CN"/>
              </w:rPr>
              <w:t>CA_n5A-n25A</w:t>
            </w:r>
          </w:p>
          <w:p w14:paraId="486C4F3B"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vertAlign w:val="superscript"/>
                <w:lang w:eastAsia="zh-CN"/>
              </w:rPr>
              <w:t>7</w:t>
            </w:r>
          </w:p>
          <w:p w14:paraId="7E28755A" w14:textId="77777777" w:rsidR="00705FCF" w:rsidRPr="006F5CAD" w:rsidRDefault="00705FCF" w:rsidP="00FC4733">
            <w:pPr>
              <w:pStyle w:val="TAC"/>
              <w:rPr>
                <w:rFonts w:eastAsia="DengXian"/>
                <w:lang w:eastAsia="zh-CN"/>
              </w:rPr>
            </w:pPr>
            <w:r w:rsidRPr="006F5CAD">
              <w:rPr>
                <w:rFonts w:eastAsia="DengXian"/>
                <w:lang w:eastAsia="zh-C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712B059D"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A83450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8FD0F0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B7D5B35" w14:textId="77777777" w:rsidTr="00DF4A7A">
        <w:trPr>
          <w:jc w:val="center"/>
        </w:trPr>
        <w:tc>
          <w:tcPr>
            <w:tcW w:w="2127" w:type="dxa"/>
            <w:tcBorders>
              <w:top w:val="nil"/>
              <w:left w:val="single" w:sz="4" w:space="0" w:color="auto"/>
              <w:bottom w:val="nil"/>
              <w:right w:val="single" w:sz="4" w:space="0" w:color="auto"/>
            </w:tcBorders>
          </w:tcPr>
          <w:p w14:paraId="2FEAD2C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5EA4D53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49560CB"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1AF519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DD91166" w14:textId="77777777" w:rsidR="00705FCF" w:rsidRPr="006F5CAD" w:rsidRDefault="00705FCF" w:rsidP="00FC4733">
            <w:pPr>
              <w:pStyle w:val="TAC"/>
              <w:rPr>
                <w:rFonts w:eastAsia="DengXian"/>
                <w:lang w:eastAsia="zh-CN"/>
              </w:rPr>
            </w:pPr>
          </w:p>
        </w:tc>
      </w:tr>
      <w:tr w:rsidR="00705FCF" w:rsidRPr="006F5CAD" w14:paraId="19D1144E" w14:textId="77777777" w:rsidTr="00DF4A7A">
        <w:trPr>
          <w:jc w:val="center"/>
        </w:trPr>
        <w:tc>
          <w:tcPr>
            <w:tcW w:w="2127" w:type="dxa"/>
            <w:tcBorders>
              <w:top w:val="nil"/>
              <w:left w:val="single" w:sz="4" w:space="0" w:color="auto"/>
              <w:bottom w:val="single" w:sz="4" w:space="0" w:color="auto"/>
              <w:right w:val="single" w:sz="4" w:space="0" w:color="auto"/>
            </w:tcBorders>
          </w:tcPr>
          <w:p w14:paraId="4320E25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5F97CE3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DCFE18F"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0D1E4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14EDF16" w14:textId="77777777" w:rsidR="00705FCF" w:rsidRPr="006F5CAD" w:rsidRDefault="00705FCF" w:rsidP="00FC4733">
            <w:pPr>
              <w:pStyle w:val="TAC"/>
              <w:rPr>
                <w:rFonts w:eastAsia="DengXian"/>
                <w:lang w:eastAsia="zh-CN"/>
              </w:rPr>
            </w:pPr>
          </w:p>
        </w:tc>
      </w:tr>
      <w:tr w:rsidR="00705FCF" w:rsidRPr="006F5CAD" w14:paraId="6623E26A" w14:textId="77777777" w:rsidTr="00DF4A7A">
        <w:trPr>
          <w:jc w:val="center"/>
        </w:trPr>
        <w:tc>
          <w:tcPr>
            <w:tcW w:w="2127" w:type="dxa"/>
            <w:tcBorders>
              <w:top w:val="single" w:sz="4" w:space="0" w:color="auto"/>
              <w:left w:val="single" w:sz="4" w:space="0" w:color="auto"/>
              <w:bottom w:val="nil"/>
              <w:right w:val="single" w:sz="4" w:space="0" w:color="auto"/>
            </w:tcBorders>
          </w:tcPr>
          <w:p w14:paraId="0504A87D" w14:textId="77777777" w:rsidR="00705FCF" w:rsidRPr="006F5CAD" w:rsidRDefault="00705FCF" w:rsidP="00FC4733">
            <w:pPr>
              <w:pStyle w:val="TAC"/>
              <w:rPr>
                <w:rFonts w:eastAsia="DengXian"/>
                <w:lang w:eastAsia="zh-CN"/>
              </w:rPr>
            </w:pPr>
            <w:r w:rsidRPr="006F5CAD">
              <w:rPr>
                <w:rFonts w:eastAsia="DengXian"/>
                <w:lang w:eastAsia="zh-CN"/>
              </w:rPr>
              <w:t>CA_n5A-n25(2A)-n77(2A)</w:t>
            </w:r>
          </w:p>
        </w:tc>
        <w:tc>
          <w:tcPr>
            <w:tcW w:w="2083" w:type="dxa"/>
            <w:tcBorders>
              <w:top w:val="single" w:sz="4" w:space="0" w:color="auto"/>
              <w:left w:val="single" w:sz="4" w:space="0" w:color="auto"/>
              <w:bottom w:val="nil"/>
              <w:right w:val="single" w:sz="4" w:space="0" w:color="auto"/>
            </w:tcBorders>
          </w:tcPr>
          <w:p w14:paraId="1EC08713"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B0A9833" w14:textId="77777777" w:rsidR="00705FCF" w:rsidRPr="006F5CAD" w:rsidRDefault="00705FCF" w:rsidP="00FC4733">
            <w:pPr>
              <w:pStyle w:val="TAC"/>
              <w:rPr>
                <w:rFonts w:eastAsia="DengXian"/>
              </w:rPr>
            </w:pPr>
            <w:r w:rsidRPr="006F5CAD">
              <w:rPr>
                <w:rFonts w:eastAsia="DengXian"/>
              </w:rPr>
              <w:t>CA_n5A-n25A</w:t>
            </w:r>
          </w:p>
          <w:p w14:paraId="407DD47D"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lang w:eastAsia="zh-CN"/>
              </w:rPr>
              <w:t>7</w:t>
            </w:r>
          </w:p>
          <w:p w14:paraId="364D91D5"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58E06AB9"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46B2CF3"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EA835C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137A7A" w14:textId="77777777" w:rsidTr="00DF4A7A">
        <w:trPr>
          <w:jc w:val="center"/>
        </w:trPr>
        <w:tc>
          <w:tcPr>
            <w:tcW w:w="2127" w:type="dxa"/>
            <w:tcBorders>
              <w:top w:val="nil"/>
              <w:left w:val="single" w:sz="4" w:space="0" w:color="auto"/>
              <w:bottom w:val="nil"/>
              <w:right w:val="single" w:sz="4" w:space="0" w:color="auto"/>
            </w:tcBorders>
          </w:tcPr>
          <w:p w14:paraId="09B1F58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0B24B03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988A045"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7947B1"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2CC015DD" w14:textId="77777777" w:rsidR="00705FCF" w:rsidRPr="006F5CAD" w:rsidRDefault="00705FCF" w:rsidP="00FC4733">
            <w:pPr>
              <w:pStyle w:val="TAC"/>
              <w:rPr>
                <w:rFonts w:eastAsia="DengXian"/>
                <w:lang w:eastAsia="zh-CN"/>
              </w:rPr>
            </w:pPr>
          </w:p>
        </w:tc>
      </w:tr>
      <w:tr w:rsidR="00705FCF" w:rsidRPr="006F5CAD" w14:paraId="51E946F5" w14:textId="77777777" w:rsidTr="00DF4A7A">
        <w:trPr>
          <w:jc w:val="center"/>
        </w:trPr>
        <w:tc>
          <w:tcPr>
            <w:tcW w:w="2127" w:type="dxa"/>
            <w:tcBorders>
              <w:top w:val="nil"/>
              <w:left w:val="single" w:sz="4" w:space="0" w:color="auto"/>
              <w:bottom w:val="single" w:sz="4" w:space="0" w:color="auto"/>
              <w:right w:val="single" w:sz="4" w:space="0" w:color="auto"/>
            </w:tcBorders>
          </w:tcPr>
          <w:p w14:paraId="664E873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6DA539B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6A4164A"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FF81BFB"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3C5632D7" w14:textId="77777777" w:rsidR="00705FCF" w:rsidRPr="006F5CAD" w:rsidRDefault="00705FCF" w:rsidP="00FC4733">
            <w:pPr>
              <w:pStyle w:val="TAC"/>
              <w:rPr>
                <w:rFonts w:eastAsia="DengXian"/>
                <w:lang w:eastAsia="zh-CN"/>
              </w:rPr>
            </w:pPr>
          </w:p>
        </w:tc>
      </w:tr>
      <w:tr w:rsidR="00705FCF" w:rsidRPr="006F5CAD" w14:paraId="2AB4B3B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D541192" w14:textId="77777777" w:rsidR="00705FCF" w:rsidRPr="006F5CAD" w:rsidRDefault="00705FCF" w:rsidP="00FC4733">
            <w:pPr>
              <w:pStyle w:val="TAC"/>
              <w:rPr>
                <w:rFonts w:eastAsia="DengXian"/>
                <w:lang w:eastAsia="zh-CN"/>
              </w:rPr>
            </w:pPr>
            <w:r w:rsidRPr="006F5CAD">
              <w:rPr>
                <w:rFonts w:eastAsia="DengXian"/>
                <w:lang w:eastAsia="zh-CN"/>
              </w:rPr>
              <w:t>CA_n5A-n25A-n78A</w:t>
            </w:r>
          </w:p>
        </w:tc>
        <w:tc>
          <w:tcPr>
            <w:tcW w:w="2083" w:type="dxa"/>
            <w:tcBorders>
              <w:top w:val="single" w:sz="4" w:space="0" w:color="auto"/>
              <w:left w:val="single" w:sz="4" w:space="0" w:color="auto"/>
              <w:bottom w:val="nil"/>
              <w:right w:val="single" w:sz="4" w:space="0" w:color="auto"/>
            </w:tcBorders>
            <w:vAlign w:val="center"/>
          </w:tcPr>
          <w:p w14:paraId="1D3315D0"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4BD88522" w14:textId="77777777" w:rsidR="00705FCF" w:rsidRPr="006F5CAD" w:rsidRDefault="00705FCF" w:rsidP="00FC4733">
            <w:pPr>
              <w:pStyle w:val="TAC"/>
              <w:rPr>
                <w:rFonts w:eastAsia="DengXian"/>
                <w:lang w:eastAsia="zh-CN"/>
              </w:rPr>
            </w:pPr>
            <w:r w:rsidRPr="006F5CAD">
              <w:rPr>
                <w:rFonts w:eastAsia="DengXian"/>
                <w:lang w:eastAsia="zh-CN"/>
              </w:rPr>
              <w:t>CA_n5A-n25A</w:t>
            </w:r>
          </w:p>
          <w:p w14:paraId="4C784883" w14:textId="77777777" w:rsidR="00705FCF" w:rsidRPr="006F5CAD" w:rsidRDefault="00705FCF" w:rsidP="00FC4733">
            <w:pPr>
              <w:pStyle w:val="TAC"/>
              <w:rPr>
                <w:rFonts w:eastAsia="DengXian"/>
                <w:lang w:eastAsia="zh-CN"/>
              </w:rPr>
            </w:pPr>
            <w:r w:rsidRPr="006F5CAD">
              <w:rPr>
                <w:rFonts w:eastAsia="DengXian"/>
                <w:lang w:eastAsia="zh-CN"/>
              </w:rPr>
              <w:t>CA_n5A-n78A</w:t>
            </w:r>
            <w:r w:rsidRPr="006F5CAD">
              <w:rPr>
                <w:rFonts w:eastAsia="DengXian"/>
                <w:vertAlign w:val="superscript"/>
                <w:lang w:eastAsia="zh-CN"/>
              </w:rPr>
              <w:t>7</w:t>
            </w:r>
          </w:p>
          <w:p w14:paraId="3D82974A" w14:textId="77777777" w:rsidR="00705FCF" w:rsidRPr="006F5CAD" w:rsidRDefault="00705FCF" w:rsidP="00FC4733">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F2D99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9211F4"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C79BE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6BE240D" w14:textId="77777777" w:rsidTr="00DF4A7A">
        <w:trPr>
          <w:jc w:val="center"/>
        </w:trPr>
        <w:tc>
          <w:tcPr>
            <w:tcW w:w="2127" w:type="dxa"/>
            <w:tcBorders>
              <w:top w:val="nil"/>
              <w:left w:val="single" w:sz="4" w:space="0" w:color="auto"/>
              <w:bottom w:val="nil"/>
              <w:right w:val="single" w:sz="4" w:space="0" w:color="auto"/>
            </w:tcBorders>
            <w:vAlign w:val="center"/>
          </w:tcPr>
          <w:p w14:paraId="715FB2F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F62C4F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2B19F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F8FD14E"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B5D5622" w14:textId="77777777" w:rsidR="00705FCF" w:rsidRPr="006F5CAD" w:rsidRDefault="00705FCF" w:rsidP="00FC4733">
            <w:pPr>
              <w:pStyle w:val="TAC"/>
              <w:rPr>
                <w:rFonts w:eastAsia="DengXian"/>
                <w:lang w:eastAsia="zh-CN"/>
              </w:rPr>
            </w:pPr>
          </w:p>
        </w:tc>
      </w:tr>
      <w:tr w:rsidR="00705FCF" w:rsidRPr="006F5CAD" w14:paraId="6DE0F40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779EE6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BBC8E1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A2B3B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BD513EE"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6A3787" w14:textId="77777777" w:rsidR="00705FCF" w:rsidRPr="006F5CAD" w:rsidRDefault="00705FCF" w:rsidP="00FC4733">
            <w:pPr>
              <w:pStyle w:val="TAC"/>
              <w:rPr>
                <w:rFonts w:eastAsia="DengXian"/>
                <w:lang w:eastAsia="zh-CN"/>
              </w:rPr>
            </w:pPr>
          </w:p>
        </w:tc>
      </w:tr>
      <w:tr w:rsidR="00705FCF" w:rsidRPr="006F5CAD" w14:paraId="5B617F1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9FDD2E1" w14:textId="77777777" w:rsidR="00705FCF" w:rsidRPr="006F5CAD" w:rsidRDefault="00705FCF" w:rsidP="00FC4733">
            <w:pPr>
              <w:pStyle w:val="TAC"/>
              <w:rPr>
                <w:rFonts w:eastAsia="DengXian"/>
                <w:lang w:eastAsia="zh-CN"/>
              </w:rPr>
            </w:pPr>
            <w:r w:rsidRPr="006F5CAD">
              <w:rPr>
                <w:rFonts w:eastAsia="DengXian"/>
                <w:lang w:eastAsia="zh-CN"/>
              </w:rPr>
              <w:t>CA_n5A-n25(2A)-n78A</w:t>
            </w:r>
          </w:p>
        </w:tc>
        <w:tc>
          <w:tcPr>
            <w:tcW w:w="2083" w:type="dxa"/>
            <w:tcBorders>
              <w:top w:val="single" w:sz="4" w:space="0" w:color="auto"/>
              <w:left w:val="single" w:sz="4" w:space="0" w:color="auto"/>
              <w:bottom w:val="nil"/>
              <w:right w:val="single" w:sz="4" w:space="0" w:color="auto"/>
            </w:tcBorders>
            <w:vAlign w:val="center"/>
          </w:tcPr>
          <w:p w14:paraId="49900024"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34624F5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CA_n5A-n25A</w:t>
            </w:r>
          </w:p>
          <w:p w14:paraId="3A8A12B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5DFD0870" w14:textId="77777777" w:rsidR="00705FCF" w:rsidRPr="006F5CAD" w:rsidRDefault="00705FCF" w:rsidP="00FC4733">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F39AA98"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252775C"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0BA051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E159C18" w14:textId="77777777" w:rsidTr="00DF4A7A">
        <w:trPr>
          <w:jc w:val="center"/>
        </w:trPr>
        <w:tc>
          <w:tcPr>
            <w:tcW w:w="2127" w:type="dxa"/>
            <w:tcBorders>
              <w:top w:val="nil"/>
              <w:left w:val="single" w:sz="4" w:space="0" w:color="auto"/>
              <w:bottom w:val="nil"/>
              <w:right w:val="single" w:sz="4" w:space="0" w:color="auto"/>
            </w:tcBorders>
            <w:vAlign w:val="center"/>
          </w:tcPr>
          <w:p w14:paraId="4655A9B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F5C9DD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F1FD1B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2BE25F1" w14:textId="77777777" w:rsidR="00705FCF" w:rsidRPr="006F5CAD" w:rsidRDefault="00705FCF" w:rsidP="00FC4733">
            <w:pPr>
              <w:pStyle w:val="TAC"/>
              <w:rPr>
                <w:rFonts w:eastAsia="DengXian"/>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3C23FC7" w14:textId="77777777" w:rsidR="00705FCF" w:rsidRPr="006F5CAD" w:rsidRDefault="00705FCF" w:rsidP="00FC4733">
            <w:pPr>
              <w:pStyle w:val="TAC"/>
              <w:rPr>
                <w:rFonts w:eastAsia="DengXian"/>
                <w:lang w:eastAsia="zh-CN"/>
              </w:rPr>
            </w:pPr>
          </w:p>
        </w:tc>
      </w:tr>
      <w:tr w:rsidR="00705FCF" w:rsidRPr="006F5CAD" w14:paraId="57D809C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E123DA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CD40FF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4C6D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0FD706A"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5CE5679" w14:textId="77777777" w:rsidR="00705FCF" w:rsidRPr="006F5CAD" w:rsidRDefault="00705FCF" w:rsidP="00FC4733">
            <w:pPr>
              <w:pStyle w:val="TAC"/>
              <w:rPr>
                <w:rFonts w:eastAsia="DengXian"/>
                <w:lang w:eastAsia="zh-CN"/>
              </w:rPr>
            </w:pPr>
          </w:p>
        </w:tc>
      </w:tr>
      <w:tr w:rsidR="00705FCF" w:rsidRPr="006F5CAD" w14:paraId="3EC01B0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5FB8BAF" w14:textId="77777777" w:rsidR="00705FCF" w:rsidRPr="006F5CAD" w:rsidRDefault="00705FCF" w:rsidP="00FC4733">
            <w:pPr>
              <w:pStyle w:val="TAC"/>
              <w:rPr>
                <w:rFonts w:eastAsia="DengXian"/>
                <w:lang w:eastAsia="zh-CN"/>
              </w:rPr>
            </w:pPr>
            <w:r w:rsidRPr="006F5CAD">
              <w:rPr>
                <w:rFonts w:eastAsia="DengXian"/>
                <w:lang w:eastAsia="zh-CN"/>
              </w:rPr>
              <w:t>CA_n5A-n25A-n78(2A)</w:t>
            </w:r>
          </w:p>
        </w:tc>
        <w:tc>
          <w:tcPr>
            <w:tcW w:w="2083" w:type="dxa"/>
            <w:tcBorders>
              <w:top w:val="single" w:sz="4" w:space="0" w:color="auto"/>
              <w:left w:val="single" w:sz="4" w:space="0" w:color="auto"/>
              <w:bottom w:val="nil"/>
              <w:right w:val="single" w:sz="4" w:space="0" w:color="auto"/>
            </w:tcBorders>
            <w:vAlign w:val="center"/>
          </w:tcPr>
          <w:p w14:paraId="6E2A6621"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6B9CEA9C"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CA_n5A-n25A</w:t>
            </w:r>
          </w:p>
          <w:p w14:paraId="7DE14ECA"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CA_n5A-n78A</w:t>
            </w:r>
            <w:r w:rsidRPr="006F5CAD">
              <w:rPr>
                <w:rFonts w:eastAsia="DengXian"/>
                <w:vertAlign w:val="superscript"/>
                <w:lang w:eastAsia="zh-CN"/>
              </w:rPr>
              <w:t>7</w:t>
            </w:r>
          </w:p>
          <w:p w14:paraId="47989FC8" w14:textId="77777777" w:rsidR="00705FCF" w:rsidRPr="006F5CAD" w:rsidRDefault="00705FCF" w:rsidP="00FC4733">
            <w:pPr>
              <w:pStyle w:val="TAC"/>
              <w:rPr>
                <w:rFonts w:eastAsia="DengXian"/>
                <w:lang w:eastAsia="zh-CN"/>
              </w:rPr>
            </w:pPr>
            <w:r w:rsidRPr="006F5CAD">
              <w:rPr>
                <w:rFonts w:eastAsia="DengXian"/>
                <w:lang w:eastAsia="zh-C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453693F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D87D65"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14F6AC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EAA6295" w14:textId="77777777" w:rsidTr="00DF4A7A">
        <w:trPr>
          <w:jc w:val="center"/>
        </w:trPr>
        <w:tc>
          <w:tcPr>
            <w:tcW w:w="2127" w:type="dxa"/>
            <w:tcBorders>
              <w:top w:val="nil"/>
              <w:left w:val="single" w:sz="4" w:space="0" w:color="auto"/>
              <w:bottom w:val="nil"/>
              <w:right w:val="single" w:sz="4" w:space="0" w:color="auto"/>
            </w:tcBorders>
            <w:vAlign w:val="center"/>
          </w:tcPr>
          <w:p w14:paraId="6AD9A10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A02657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FACEB6"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8D8DF1B"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2F3D11F" w14:textId="77777777" w:rsidR="00705FCF" w:rsidRPr="006F5CAD" w:rsidRDefault="00705FCF" w:rsidP="00FC4733">
            <w:pPr>
              <w:pStyle w:val="TAC"/>
              <w:rPr>
                <w:rFonts w:eastAsia="DengXian"/>
                <w:lang w:eastAsia="zh-CN"/>
              </w:rPr>
            </w:pPr>
          </w:p>
        </w:tc>
      </w:tr>
      <w:tr w:rsidR="00705FCF" w:rsidRPr="006F5CAD" w14:paraId="27B10E5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994E38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FEA173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8ABE3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FB0981B" w14:textId="77777777" w:rsidR="00705FCF" w:rsidRPr="006F5CAD" w:rsidRDefault="00705FCF" w:rsidP="00FC4733">
            <w:pPr>
              <w:pStyle w:val="TAC"/>
              <w:rPr>
                <w:rFonts w:eastAsia="DengXian"/>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4C7FFE7" w14:textId="77777777" w:rsidR="00705FCF" w:rsidRPr="006F5CAD" w:rsidRDefault="00705FCF" w:rsidP="00FC4733">
            <w:pPr>
              <w:pStyle w:val="TAC"/>
              <w:rPr>
                <w:rFonts w:eastAsia="DengXian"/>
                <w:lang w:eastAsia="zh-CN"/>
              </w:rPr>
            </w:pPr>
          </w:p>
        </w:tc>
      </w:tr>
      <w:tr w:rsidR="00705FCF" w:rsidRPr="006F5CAD" w14:paraId="783B3B9C" w14:textId="77777777" w:rsidTr="00DF4A7A">
        <w:trPr>
          <w:jc w:val="center"/>
        </w:trPr>
        <w:tc>
          <w:tcPr>
            <w:tcW w:w="2127" w:type="dxa"/>
            <w:tcBorders>
              <w:top w:val="nil"/>
              <w:left w:val="single" w:sz="4" w:space="0" w:color="auto"/>
              <w:bottom w:val="nil"/>
              <w:right w:val="single" w:sz="4" w:space="0" w:color="auto"/>
            </w:tcBorders>
            <w:vAlign w:val="center"/>
          </w:tcPr>
          <w:p w14:paraId="4E7F2B9E" w14:textId="77777777" w:rsidR="00705FCF" w:rsidRPr="006F5CAD" w:rsidRDefault="00705FCF" w:rsidP="00FC4733">
            <w:pPr>
              <w:pStyle w:val="TAC"/>
              <w:rPr>
                <w:rFonts w:eastAsia="DengXian"/>
                <w:lang w:eastAsia="zh-CN"/>
              </w:rPr>
            </w:pPr>
            <w:r w:rsidRPr="006F5CAD">
              <w:rPr>
                <w:rFonts w:eastAsia="DengXian"/>
                <w:lang w:eastAsia="zh-CN"/>
              </w:rPr>
              <w:t>CA_n5A-n25(2A)-n78(2A)</w:t>
            </w:r>
          </w:p>
        </w:tc>
        <w:tc>
          <w:tcPr>
            <w:tcW w:w="2083" w:type="dxa"/>
            <w:tcBorders>
              <w:top w:val="nil"/>
              <w:left w:val="single" w:sz="4" w:space="0" w:color="auto"/>
              <w:bottom w:val="nil"/>
              <w:right w:val="single" w:sz="4" w:space="0" w:color="auto"/>
            </w:tcBorders>
            <w:vAlign w:val="center"/>
          </w:tcPr>
          <w:p w14:paraId="7FB91F57"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lang w:eastAsia="zh-CN"/>
              </w:rPr>
              <w:t>7,9</w:t>
            </w:r>
          </w:p>
          <w:p w14:paraId="7BF44FBA" w14:textId="77777777" w:rsidR="00705FCF" w:rsidRPr="006F5CAD" w:rsidRDefault="00705FCF" w:rsidP="00FC4733">
            <w:pPr>
              <w:pStyle w:val="TAC"/>
              <w:rPr>
                <w:rFonts w:eastAsia="DengXian"/>
              </w:rPr>
            </w:pPr>
            <w:r w:rsidRPr="006F5CAD">
              <w:rPr>
                <w:rFonts w:eastAsia="DengXian"/>
              </w:rPr>
              <w:t>CA_n5A-n25A</w:t>
            </w:r>
          </w:p>
          <w:p w14:paraId="66A38DFA" w14:textId="77777777" w:rsidR="00705FCF" w:rsidRPr="006F5CAD" w:rsidRDefault="00705FCF" w:rsidP="00FC4733">
            <w:pPr>
              <w:pStyle w:val="TAC"/>
              <w:rPr>
                <w:rFonts w:eastAsia="DengXian"/>
              </w:rPr>
            </w:pPr>
            <w:r w:rsidRPr="006F5CAD">
              <w:rPr>
                <w:rFonts w:eastAsia="DengXian"/>
              </w:rPr>
              <w:t>CA_n5A-n78A</w:t>
            </w:r>
            <w:r w:rsidRPr="006F5CAD">
              <w:rPr>
                <w:rFonts w:eastAsia="DengXian"/>
                <w:vertAlign w:val="superscript"/>
                <w:lang w:eastAsia="zh-CN"/>
              </w:rPr>
              <w:t>7</w:t>
            </w:r>
          </w:p>
          <w:p w14:paraId="2B8A8FF4" w14:textId="77777777" w:rsidR="00705FCF" w:rsidRPr="006F5CAD" w:rsidRDefault="00705FCF" w:rsidP="00FC4733">
            <w:pPr>
              <w:pStyle w:val="TAC"/>
              <w:rPr>
                <w:rFonts w:eastAsia="DengXian"/>
                <w:lang w:eastAsia="zh-CN"/>
              </w:rPr>
            </w:pPr>
            <w:r w:rsidRPr="006F5CAD">
              <w:rPr>
                <w:rFonts w:eastAsia="DengXian"/>
              </w:rPr>
              <w:t>CA_n25A-n78A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DC15F33"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6E266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2C3450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92E99F5" w14:textId="77777777" w:rsidTr="00DF4A7A">
        <w:trPr>
          <w:jc w:val="center"/>
        </w:trPr>
        <w:tc>
          <w:tcPr>
            <w:tcW w:w="2127" w:type="dxa"/>
            <w:tcBorders>
              <w:top w:val="nil"/>
              <w:left w:val="single" w:sz="4" w:space="0" w:color="auto"/>
              <w:bottom w:val="nil"/>
              <w:right w:val="single" w:sz="4" w:space="0" w:color="auto"/>
            </w:tcBorders>
            <w:vAlign w:val="center"/>
          </w:tcPr>
          <w:p w14:paraId="136AC05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16290D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5A8462" w14:textId="77777777" w:rsidR="00705FCF" w:rsidRPr="006F5CAD" w:rsidRDefault="00705FCF" w:rsidP="00FC4733">
            <w:pPr>
              <w:pStyle w:val="TAC"/>
              <w:rPr>
                <w:rFonts w:eastAsia="DengXia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95710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041D0AA9" w14:textId="77777777" w:rsidR="00705FCF" w:rsidRPr="006F5CAD" w:rsidRDefault="00705FCF" w:rsidP="00FC4733">
            <w:pPr>
              <w:pStyle w:val="TAC"/>
              <w:rPr>
                <w:rFonts w:eastAsia="DengXian"/>
                <w:lang w:eastAsia="zh-CN"/>
              </w:rPr>
            </w:pPr>
          </w:p>
        </w:tc>
      </w:tr>
      <w:tr w:rsidR="00705FCF" w:rsidRPr="006F5CAD" w14:paraId="0B99A10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BD53E6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EC876B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F679A"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B67B6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0A8ED05" w14:textId="77777777" w:rsidR="00705FCF" w:rsidRPr="006F5CAD" w:rsidRDefault="00705FCF" w:rsidP="00FC4733">
            <w:pPr>
              <w:pStyle w:val="TAC"/>
              <w:rPr>
                <w:rFonts w:eastAsia="DengXian"/>
                <w:lang w:eastAsia="zh-CN"/>
              </w:rPr>
            </w:pPr>
          </w:p>
        </w:tc>
      </w:tr>
      <w:tr w:rsidR="00705FCF" w:rsidRPr="006F5CAD" w14:paraId="7F92ED9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FC42719" w14:textId="77777777" w:rsidR="00705FCF" w:rsidRPr="006F5CAD" w:rsidRDefault="00705FCF" w:rsidP="00FC4733">
            <w:pPr>
              <w:pStyle w:val="TAC"/>
              <w:rPr>
                <w:rFonts w:eastAsia="DengXian"/>
                <w:lang w:eastAsia="zh-CN"/>
              </w:rPr>
            </w:pPr>
            <w:r w:rsidRPr="006F5CAD">
              <w:rPr>
                <w:rFonts w:eastAsia="DengXian"/>
                <w:lang w:eastAsia="zh-CN"/>
              </w:rPr>
              <w:t>CA_n5A-n28A-n78A</w:t>
            </w:r>
          </w:p>
        </w:tc>
        <w:tc>
          <w:tcPr>
            <w:tcW w:w="2083" w:type="dxa"/>
            <w:tcBorders>
              <w:top w:val="single" w:sz="4" w:space="0" w:color="auto"/>
              <w:left w:val="single" w:sz="4" w:space="0" w:color="auto"/>
              <w:bottom w:val="nil"/>
              <w:right w:val="single" w:sz="4" w:space="0" w:color="auto"/>
            </w:tcBorders>
            <w:vAlign w:val="center"/>
          </w:tcPr>
          <w:p w14:paraId="431CA679" w14:textId="77777777" w:rsidR="00705FCF" w:rsidRPr="006F5CAD" w:rsidRDefault="00705FCF" w:rsidP="00FC4733">
            <w:pPr>
              <w:pStyle w:val="TAC"/>
              <w:rPr>
                <w:rFonts w:eastAsia="DengXian"/>
                <w:lang w:eastAsia="zh-CN"/>
              </w:rPr>
            </w:pPr>
            <w:r w:rsidRPr="006F5CAD">
              <w:rPr>
                <w:rFonts w:eastAsia="DengXian"/>
                <w:lang w:eastAsia="zh-CN"/>
              </w:rPr>
              <w:t>CA_n5A-n28A</w:t>
            </w:r>
          </w:p>
          <w:p w14:paraId="3D2B593B" w14:textId="77777777" w:rsidR="00705FCF" w:rsidRPr="006F5CAD" w:rsidRDefault="00705FCF" w:rsidP="00FC4733">
            <w:pPr>
              <w:pStyle w:val="TAC"/>
              <w:rPr>
                <w:rFonts w:eastAsia="DengXian"/>
                <w:lang w:eastAsia="zh-CN"/>
              </w:rPr>
            </w:pPr>
            <w:r w:rsidRPr="006F5CAD">
              <w:rPr>
                <w:rFonts w:eastAsia="DengXian"/>
                <w:lang w:eastAsia="zh-CN"/>
              </w:rPr>
              <w:t>CA_n5A-n78A</w:t>
            </w:r>
          </w:p>
          <w:p w14:paraId="430B0E24" w14:textId="77777777" w:rsidR="00705FCF" w:rsidRPr="006F5CAD" w:rsidRDefault="00705FCF" w:rsidP="00FC4733">
            <w:pPr>
              <w:pStyle w:val="TAC"/>
              <w:rPr>
                <w:rFonts w:eastAsia="DengXian"/>
                <w:lang w:eastAsia="zh-C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1A2A4F8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439965A" w14:textId="77777777" w:rsidR="00705FCF" w:rsidRPr="006F5CAD" w:rsidRDefault="00705FCF" w:rsidP="00FC4733">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1049F04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15DA890" w14:textId="77777777" w:rsidTr="00DF4A7A">
        <w:trPr>
          <w:jc w:val="center"/>
        </w:trPr>
        <w:tc>
          <w:tcPr>
            <w:tcW w:w="2127" w:type="dxa"/>
            <w:tcBorders>
              <w:top w:val="nil"/>
              <w:left w:val="single" w:sz="4" w:space="0" w:color="auto"/>
              <w:bottom w:val="nil"/>
              <w:right w:val="single" w:sz="4" w:space="0" w:color="auto"/>
            </w:tcBorders>
            <w:vAlign w:val="center"/>
          </w:tcPr>
          <w:p w14:paraId="42B19CF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2E0556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3817F1"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9FB711B" w14:textId="77777777" w:rsidR="00705FCF" w:rsidRPr="006F5CAD" w:rsidRDefault="00705FCF" w:rsidP="00FC4733">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3E2F22FA" w14:textId="77777777" w:rsidR="00705FCF" w:rsidRPr="006F5CAD" w:rsidRDefault="00705FCF" w:rsidP="00FC4733">
            <w:pPr>
              <w:pStyle w:val="TAC"/>
              <w:rPr>
                <w:rFonts w:eastAsia="DengXian"/>
                <w:lang w:eastAsia="zh-CN"/>
              </w:rPr>
            </w:pPr>
          </w:p>
        </w:tc>
      </w:tr>
      <w:tr w:rsidR="00705FCF" w:rsidRPr="006F5CAD" w14:paraId="7B764EA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1186AA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0C1BBA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47D34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81F335" w14:textId="77777777" w:rsidR="00705FCF" w:rsidRPr="006F5CAD" w:rsidRDefault="00705FCF" w:rsidP="00FC4733">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455C27F9" w14:textId="77777777" w:rsidR="00705FCF" w:rsidRPr="006F5CAD" w:rsidRDefault="00705FCF" w:rsidP="00FC4733">
            <w:pPr>
              <w:pStyle w:val="TAC"/>
              <w:rPr>
                <w:rFonts w:eastAsia="DengXian"/>
                <w:lang w:eastAsia="zh-CN"/>
              </w:rPr>
            </w:pPr>
          </w:p>
        </w:tc>
      </w:tr>
      <w:tr w:rsidR="00705FCF" w:rsidRPr="006F5CAD" w14:paraId="49A3655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4B341CC" w14:textId="77777777" w:rsidR="00705FCF" w:rsidRPr="006F5CAD" w:rsidRDefault="00705FCF" w:rsidP="00FC4733">
            <w:pPr>
              <w:pStyle w:val="TAC"/>
              <w:rPr>
                <w:rFonts w:eastAsia="DengXian"/>
                <w:lang w:eastAsia="zh-CN"/>
              </w:rPr>
            </w:pPr>
            <w:r w:rsidRPr="006F5CAD">
              <w:rPr>
                <w:rFonts w:eastAsia="DengXian"/>
                <w:lang w:eastAsia="zh-CN"/>
              </w:rPr>
              <w:t>CA_n5A-n28A-n79A</w:t>
            </w:r>
          </w:p>
        </w:tc>
        <w:tc>
          <w:tcPr>
            <w:tcW w:w="2083" w:type="dxa"/>
            <w:tcBorders>
              <w:top w:val="single" w:sz="4" w:space="0" w:color="auto"/>
              <w:left w:val="single" w:sz="4" w:space="0" w:color="auto"/>
              <w:bottom w:val="nil"/>
              <w:right w:val="single" w:sz="4" w:space="0" w:color="auto"/>
            </w:tcBorders>
            <w:vAlign w:val="center"/>
          </w:tcPr>
          <w:p w14:paraId="6BEFD159" w14:textId="77777777" w:rsidR="00705FCF" w:rsidRPr="006F5CAD" w:rsidRDefault="00705FCF" w:rsidP="00FC4733">
            <w:pPr>
              <w:pStyle w:val="TAC"/>
              <w:rPr>
                <w:rFonts w:eastAsia="DengXian"/>
                <w:lang w:eastAsia="zh-CN"/>
              </w:rPr>
            </w:pPr>
            <w:r w:rsidRPr="006F5CAD">
              <w:rPr>
                <w:rFonts w:eastAsia="DengXian"/>
                <w:lang w:eastAsia="zh-CN"/>
              </w:rPr>
              <w:t>CA_n5A-n28A</w:t>
            </w:r>
          </w:p>
          <w:p w14:paraId="6A3F43E8" w14:textId="77777777" w:rsidR="00705FCF" w:rsidRPr="006F5CAD" w:rsidRDefault="00705FCF" w:rsidP="00FC4733">
            <w:pPr>
              <w:pStyle w:val="TAC"/>
              <w:rPr>
                <w:rFonts w:eastAsia="DengXian"/>
                <w:lang w:eastAsia="zh-CN"/>
              </w:rPr>
            </w:pPr>
            <w:r w:rsidRPr="006F5CAD">
              <w:rPr>
                <w:rFonts w:eastAsia="DengXian"/>
                <w:lang w:eastAsia="zh-CN"/>
              </w:rPr>
              <w:t>CA_n5A-n79A</w:t>
            </w:r>
          </w:p>
          <w:p w14:paraId="181D0FCC" w14:textId="77777777" w:rsidR="00705FCF" w:rsidRPr="006F5CAD" w:rsidRDefault="00705FCF" w:rsidP="00FC4733">
            <w:pPr>
              <w:pStyle w:val="TAC"/>
              <w:rPr>
                <w:rFonts w:eastAsia="DengXian"/>
                <w:lang w:eastAsia="zh-CN"/>
              </w:rPr>
            </w:pPr>
            <w:r w:rsidRPr="006F5CAD">
              <w:rPr>
                <w:rFonts w:eastAsia="DengXian"/>
                <w:lang w:eastAsia="zh-CN"/>
              </w:rPr>
              <w:t>CA_n28A-n79A</w:t>
            </w:r>
          </w:p>
        </w:tc>
        <w:tc>
          <w:tcPr>
            <w:tcW w:w="772" w:type="dxa"/>
            <w:tcBorders>
              <w:top w:val="single" w:sz="4" w:space="0" w:color="auto"/>
              <w:left w:val="single" w:sz="4" w:space="0" w:color="auto"/>
              <w:bottom w:val="single" w:sz="4" w:space="0" w:color="auto"/>
              <w:right w:val="single" w:sz="4" w:space="0" w:color="auto"/>
            </w:tcBorders>
            <w:vAlign w:val="center"/>
          </w:tcPr>
          <w:p w14:paraId="2DF3C9E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952649" w14:textId="77777777" w:rsidR="00705FCF" w:rsidRPr="006F5CAD" w:rsidRDefault="00705FCF" w:rsidP="00FC4733">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00EAC56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A20BF31" w14:textId="77777777" w:rsidTr="00DF4A7A">
        <w:trPr>
          <w:jc w:val="center"/>
        </w:trPr>
        <w:tc>
          <w:tcPr>
            <w:tcW w:w="2127" w:type="dxa"/>
            <w:tcBorders>
              <w:top w:val="nil"/>
              <w:left w:val="single" w:sz="4" w:space="0" w:color="auto"/>
              <w:bottom w:val="nil"/>
              <w:right w:val="single" w:sz="4" w:space="0" w:color="auto"/>
            </w:tcBorders>
            <w:vAlign w:val="center"/>
          </w:tcPr>
          <w:p w14:paraId="1C74B16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3C66AB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91EC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91EEE38" w14:textId="77777777" w:rsidR="00705FCF" w:rsidRPr="006F5CAD" w:rsidRDefault="00705FCF" w:rsidP="00FC4733">
            <w:pPr>
              <w:pStyle w:val="TAC"/>
              <w:rPr>
                <w:rFonts w:eastAsia="DengXian"/>
                <w:lang w:eastAsia="zh-CN" w:bidi="ar"/>
              </w:rPr>
            </w:pPr>
            <w:r w:rsidRPr="006F5CAD">
              <w:rPr>
                <w:rFonts w:eastAsia="DengXian"/>
                <w:lang w:eastAsia="zh-CN" w:bidi="ar"/>
              </w:rPr>
              <w:t>See n28 channel bandwidths in Table 5.3.5-1</w:t>
            </w:r>
          </w:p>
        </w:tc>
        <w:tc>
          <w:tcPr>
            <w:tcW w:w="1496" w:type="dxa"/>
            <w:tcBorders>
              <w:top w:val="nil"/>
              <w:left w:val="single" w:sz="4" w:space="0" w:color="auto"/>
              <w:bottom w:val="nil"/>
              <w:right w:val="single" w:sz="4" w:space="0" w:color="auto"/>
            </w:tcBorders>
            <w:vAlign w:val="center"/>
          </w:tcPr>
          <w:p w14:paraId="42A5B515" w14:textId="77777777" w:rsidR="00705FCF" w:rsidRPr="006F5CAD" w:rsidRDefault="00705FCF" w:rsidP="00FC4733">
            <w:pPr>
              <w:pStyle w:val="TAC"/>
              <w:rPr>
                <w:rFonts w:eastAsia="DengXian"/>
                <w:lang w:eastAsia="zh-CN"/>
              </w:rPr>
            </w:pPr>
          </w:p>
        </w:tc>
      </w:tr>
      <w:tr w:rsidR="00705FCF" w:rsidRPr="006F5CAD" w14:paraId="05A4FB3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553AF7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67F3AF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056A80"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0CD36B79" w14:textId="77777777" w:rsidR="00705FCF" w:rsidRPr="006F5CAD" w:rsidRDefault="00705FCF" w:rsidP="00FC4733">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25CEB290" w14:textId="77777777" w:rsidR="00705FCF" w:rsidRPr="006F5CAD" w:rsidRDefault="00705FCF" w:rsidP="00FC4733">
            <w:pPr>
              <w:pStyle w:val="TAC"/>
              <w:rPr>
                <w:rFonts w:eastAsia="DengXian"/>
                <w:lang w:eastAsia="zh-CN"/>
              </w:rPr>
            </w:pPr>
          </w:p>
        </w:tc>
      </w:tr>
      <w:tr w:rsidR="00705FCF" w:rsidRPr="006F5CAD" w14:paraId="67CC755C" w14:textId="77777777" w:rsidTr="00DF4A7A">
        <w:trPr>
          <w:jc w:val="center"/>
        </w:trPr>
        <w:tc>
          <w:tcPr>
            <w:tcW w:w="2127" w:type="dxa"/>
            <w:tcBorders>
              <w:top w:val="nil"/>
              <w:left w:val="single" w:sz="4" w:space="0" w:color="auto"/>
              <w:bottom w:val="nil"/>
              <w:right w:val="single" w:sz="4" w:space="0" w:color="auto"/>
            </w:tcBorders>
            <w:vAlign w:val="center"/>
          </w:tcPr>
          <w:p w14:paraId="2546D3C3" w14:textId="77777777" w:rsidR="00705FCF" w:rsidRPr="006F5CAD" w:rsidRDefault="00705FCF" w:rsidP="00FC4733">
            <w:pPr>
              <w:pStyle w:val="TAC"/>
              <w:rPr>
                <w:rFonts w:eastAsia="DengXian"/>
                <w:lang w:eastAsia="zh-CN"/>
              </w:rPr>
            </w:pPr>
            <w:r w:rsidRPr="006F5CAD">
              <w:rPr>
                <w:rFonts w:eastAsia="DengXian"/>
                <w:lang w:eastAsia="zh-CN"/>
              </w:rPr>
              <w:t>CA_n5A-n28A-n105A</w:t>
            </w:r>
          </w:p>
        </w:tc>
        <w:tc>
          <w:tcPr>
            <w:tcW w:w="2083" w:type="dxa"/>
            <w:tcBorders>
              <w:top w:val="nil"/>
              <w:left w:val="single" w:sz="4" w:space="0" w:color="auto"/>
              <w:bottom w:val="nil"/>
              <w:right w:val="single" w:sz="4" w:space="0" w:color="auto"/>
            </w:tcBorders>
            <w:vAlign w:val="center"/>
          </w:tcPr>
          <w:p w14:paraId="2936A4B3" w14:textId="77777777" w:rsidR="00705FCF" w:rsidRPr="006F5CAD" w:rsidRDefault="00705FCF" w:rsidP="00FC4733">
            <w:pPr>
              <w:pStyle w:val="TAC"/>
              <w:rPr>
                <w:rFonts w:eastAsia="DengXian"/>
                <w:lang w:eastAsia="zh-CN"/>
              </w:rPr>
            </w:pPr>
            <w:r w:rsidRPr="006F5CAD">
              <w:rPr>
                <w:rFonts w:eastAsia="DengXian"/>
                <w:lang w:eastAsia="zh-CN"/>
              </w:rPr>
              <w:t>CA_n5A-n28A</w:t>
            </w:r>
          </w:p>
          <w:p w14:paraId="30593E18" w14:textId="77777777" w:rsidR="00705FCF" w:rsidRPr="006F5CAD" w:rsidRDefault="00705FCF" w:rsidP="00FC4733">
            <w:pPr>
              <w:pStyle w:val="TAC"/>
              <w:rPr>
                <w:rFonts w:eastAsia="DengXian"/>
                <w:lang w:eastAsia="zh-CN"/>
              </w:rPr>
            </w:pPr>
            <w:r w:rsidRPr="006F5CAD">
              <w:rPr>
                <w:rFonts w:eastAsia="DengXian"/>
                <w:lang w:eastAsia="zh-CN"/>
              </w:rPr>
              <w:t>CA_n5A-n105A</w:t>
            </w:r>
          </w:p>
        </w:tc>
        <w:tc>
          <w:tcPr>
            <w:tcW w:w="772" w:type="dxa"/>
            <w:tcBorders>
              <w:top w:val="single" w:sz="4" w:space="0" w:color="auto"/>
              <w:left w:val="single" w:sz="4" w:space="0" w:color="auto"/>
              <w:bottom w:val="single" w:sz="4" w:space="0" w:color="auto"/>
              <w:right w:val="single" w:sz="4" w:space="0" w:color="auto"/>
            </w:tcBorders>
            <w:vAlign w:val="center"/>
          </w:tcPr>
          <w:p w14:paraId="6AAFFB1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11338"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78B586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4A99D2" w14:textId="77777777" w:rsidTr="00DF4A7A">
        <w:trPr>
          <w:jc w:val="center"/>
        </w:trPr>
        <w:tc>
          <w:tcPr>
            <w:tcW w:w="2127" w:type="dxa"/>
            <w:tcBorders>
              <w:top w:val="nil"/>
              <w:left w:val="single" w:sz="4" w:space="0" w:color="auto"/>
              <w:bottom w:val="nil"/>
              <w:right w:val="single" w:sz="4" w:space="0" w:color="auto"/>
            </w:tcBorders>
            <w:vAlign w:val="center"/>
          </w:tcPr>
          <w:p w14:paraId="29BF3ED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8DB62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4F53AB"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54980E5"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FE28665" w14:textId="77777777" w:rsidR="00705FCF" w:rsidRPr="006F5CAD" w:rsidRDefault="00705FCF" w:rsidP="00FC4733">
            <w:pPr>
              <w:pStyle w:val="TAC"/>
              <w:rPr>
                <w:rFonts w:eastAsia="DengXian"/>
                <w:lang w:eastAsia="zh-CN"/>
              </w:rPr>
            </w:pPr>
          </w:p>
        </w:tc>
      </w:tr>
      <w:tr w:rsidR="00705FCF" w:rsidRPr="006F5CAD" w14:paraId="07773E6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8FBF1E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47C9C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7DD2FC"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5513EE47"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78A906CF" w14:textId="77777777" w:rsidR="00705FCF" w:rsidRPr="006F5CAD" w:rsidRDefault="00705FCF" w:rsidP="00FC4733">
            <w:pPr>
              <w:pStyle w:val="TAC"/>
              <w:rPr>
                <w:rFonts w:eastAsia="DengXian"/>
                <w:lang w:eastAsia="zh-CN"/>
              </w:rPr>
            </w:pPr>
          </w:p>
        </w:tc>
      </w:tr>
      <w:tr w:rsidR="00705FCF" w:rsidRPr="006F5CAD" w14:paraId="467499D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4A2553C" w14:textId="77777777" w:rsidR="00705FCF" w:rsidRPr="006F5CAD" w:rsidRDefault="00705FCF" w:rsidP="00FC4733">
            <w:pPr>
              <w:pStyle w:val="TAC"/>
              <w:rPr>
                <w:rFonts w:eastAsia="DengXian"/>
                <w:lang w:eastAsia="zh-CN"/>
              </w:rPr>
            </w:pPr>
            <w:r w:rsidRPr="006F5CAD">
              <w:rPr>
                <w:rFonts w:eastAsia="DengXian"/>
              </w:rPr>
              <w:t>CA_n5A-n29A-n66A</w:t>
            </w:r>
          </w:p>
        </w:tc>
        <w:tc>
          <w:tcPr>
            <w:tcW w:w="2083" w:type="dxa"/>
            <w:tcBorders>
              <w:top w:val="single" w:sz="4" w:space="0" w:color="auto"/>
              <w:left w:val="single" w:sz="4" w:space="0" w:color="auto"/>
              <w:bottom w:val="nil"/>
              <w:right w:val="single" w:sz="4" w:space="0" w:color="auto"/>
            </w:tcBorders>
            <w:vAlign w:val="center"/>
          </w:tcPr>
          <w:p w14:paraId="62AC8169" w14:textId="77777777" w:rsidR="00705FCF" w:rsidRPr="006F5CAD" w:rsidRDefault="00705FCF" w:rsidP="00FC4733">
            <w:pPr>
              <w:pStyle w:val="TAC"/>
              <w:rPr>
                <w:rFonts w:eastAsia="DengXian"/>
                <w:lang w:eastAsia="zh-CN"/>
              </w:rPr>
            </w:pPr>
            <w:r w:rsidRPr="006F5CAD">
              <w:rPr>
                <w:rFonts w:eastAsia="DengXian"/>
                <w:lang w:eastAsia="zh-CN"/>
              </w:rPr>
              <w:t>CA_n5A-n66A</w:t>
            </w:r>
          </w:p>
        </w:tc>
        <w:tc>
          <w:tcPr>
            <w:tcW w:w="772" w:type="dxa"/>
            <w:tcBorders>
              <w:top w:val="single" w:sz="4" w:space="0" w:color="auto"/>
              <w:left w:val="single" w:sz="4" w:space="0" w:color="auto"/>
              <w:bottom w:val="single" w:sz="4" w:space="0" w:color="auto"/>
              <w:right w:val="single" w:sz="4" w:space="0" w:color="auto"/>
            </w:tcBorders>
            <w:vAlign w:val="center"/>
          </w:tcPr>
          <w:p w14:paraId="0EED9634"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A8026F"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single" w:sz="4" w:space="0" w:color="auto"/>
              <w:left w:val="single" w:sz="4" w:space="0" w:color="auto"/>
              <w:bottom w:val="nil"/>
              <w:right w:val="single" w:sz="4" w:space="0" w:color="auto"/>
            </w:tcBorders>
            <w:vAlign w:val="center"/>
          </w:tcPr>
          <w:p w14:paraId="0772495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2237D9A" w14:textId="77777777" w:rsidTr="00DF4A7A">
        <w:trPr>
          <w:jc w:val="center"/>
        </w:trPr>
        <w:tc>
          <w:tcPr>
            <w:tcW w:w="2127" w:type="dxa"/>
            <w:tcBorders>
              <w:top w:val="nil"/>
              <w:left w:val="single" w:sz="4" w:space="0" w:color="auto"/>
              <w:bottom w:val="nil"/>
              <w:right w:val="single" w:sz="4" w:space="0" w:color="auto"/>
            </w:tcBorders>
            <w:vAlign w:val="center"/>
          </w:tcPr>
          <w:p w14:paraId="023DF9D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EA74E5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74CB75" w14:textId="77777777" w:rsidR="00705FCF" w:rsidRPr="006F5CAD" w:rsidRDefault="00705FCF" w:rsidP="00FC4733">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2ADF0F1" w14:textId="77777777" w:rsidR="00705FCF" w:rsidRPr="006F5CAD" w:rsidRDefault="00705FCF" w:rsidP="00FC4733">
            <w:pPr>
              <w:pStyle w:val="TAC"/>
              <w:rPr>
                <w:rFonts w:eastAsia="DengXian"/>
                <w:lang w:eastAsia="zh-CN" w:bidi="ar"/>
              </w:rPr>
            </w:pPr>
            <w:r w:rsidRPr="006F5CAD">
              <w:rPr>
                <w:rFonts w:eastAsia="DengXian"/>
              </w:rPr>
              <w:t>5, 10</w:t>
            </w:r>
          </w:p>
        </w:tc>
        <w:tc>
          <w:tcPr>
            <w:tcW w:w="1496" w:type="dxa"/>
            <w:tcBorders>
              <w:top w:val="nil"/>
              <w:left w:val="single" w:sz="4" w:space="0" w:color="auto"/>
              <w:bottom w:val="nil"/>
              <w:right w:val="single" w:sz="4" w:space="0" w:color="auto"/>
            </w:tcBorders>
            <w:vAlign w:val="center"/>
          </w:tcPr>
          <w:p w14:paraId="6601122F" w14:textId="77777777" w:rsidR="00705FCF" w:rsidRPr="006F5CAD" w:rsidRDefault="00705FCF" w:rsidP="00FC4733">
            <w:pPr>
              <w:pStyle w:val="TAC"/>
              <w:rPr>
                <w:rFonts w:eastAsia="DengXian"/>
                <w:lang w:eastAsia="zh-CN"/>
              </w:rPr>
            </w:pPr>
          </w:p>
        </w:tc>
      </w:tr>
      <w:tr w:rsidR="00705FCF" w:rsidRPr="006F5CAD" w14:paraId="217E57A6" w14:textId="77777777" w:rsidTr="00DF4A7A">
        <w:trPr>
          <w:jc w:val="center"/>
        </w:trPr>
        <w:tc>
          <w:tcPr>
            <w:tcW w:w="2127" w:type="dxa"/>
            <w:tcBorders>
              <w:top w:val="nil"/>
              <w:left w:val="single" w:sz="4" w:space="0" w:color="auto"/>
              <w:bottom w:val="nil"/>
              <w:right w:val="single" w:sz="4" w:space="0" w:color="auto"/>
            </w:tcBorders>
            <w:vAlign w:val="center"/>
          </w:tcPr>
          <w:p w14:paraId="3696565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07AEF7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419A5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ACB144F" w14:textId="77777777" w:rsidR="00705FCF" w:rsidRPr="006F5CAD" w:rsidRDefault="00705FCF" w:rsidP="00FC4733">
            <w:pPr>
              <w:pStyle w:val="TAC"/>
              <w:rPr>
                <w:rFonts w:eastAsia="DengXian"/>
                <w:lang w:eastAsia="zh-CN" w:bidi="ar"/>
              </w:rPr>
            </w:pPr>
            <w:r w:rsidRPr="006F5CAD">
              <w:rPr>
                <w:rFonts w:eastAsia="DengXian"/>
              </w:rPr>
              <w:t>5, 10, 15, 20, 25, 30, 40</w:t>
            </w:r>
          </w:p>
        </w:tc>
        <w:tc>
          <w:tcPr>
            <w:tcW w:w="1496" w:type="dxa"/>
            <w:tcBorders>
              <w:top w:val="nil"/>
              <w:left w:val="single" w:sz="4" w:space="0" w:color="auto"/>
              <w:bottom w:val="single" w:sz="4" w:space="0" w:color="auto"/>
              <w:right w:val="single" w:sz="4" w:space="0" w:color="auto"/>
            </w:tcBorders>
            <w:vAlign w:val="center"/>
          </w:tcPr>
          <w:p w14:paraId="1BD6FB96" w14:textId="77777777" w:rsidR="00705FCF" w:rsidRPr="006F5CAD" w:rsidRDefault="00705FCF" w:rsidP="00FC4733">
            <w:pPr>
              <w:pStyle w:val="TAC"/>
              <w:rPr>
                <w:rFonts w:eastAsia="DengXian"/>
                <w:lang w:eastAsia="zh-CN"/>
              </w:rPr>
            </w:pPr>
          </w:p>
        </w:tc>
      </w:tr>
      <w:tr w:rsidR="00705FCF" w:rsidRPr="006F5CAD" w14:paraId="66CA517F" w14:textId="77777777" w:rsidTr="00DF4A7A">
        <w:trPr>
          <w:jc w:val="center"/>
        </w:trPr>
        <w:tc>
          <w:tcPr>
            <w:tcW w:w="2127" w:type="dxa"/>
            <w:tcBorders>
              <w:top w:val="nil"/>
              <w:left w:val="single" w:sz="4" w:space="0" w:color="auto"/>
              <w:bottom w:val="nil"/>
              <w:right w:val="single" w:sz="4" w:space="0" w:color="auto"/>
            </w:tcBorders>
            <w:vAlign w:val="center"/>
          </w:tcPr>
          <w:p w14:paraId="06F550F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C2F455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848E0D"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44A41F8" w14:textId="77777777" w:rsidR="00705FCF" w:rsidRPr="006F5CAD" w:rsidRDefault="00705FCF" w:rsidP="00FC4733">
            <w:pPr>
              <w:pStyle w:val="TAC"/>
              <w:rPr>
                <w:rFonts w:eastAsia="DengXian"/>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FD1983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231C6EF" w14:textId="77777777" w:rsidTr="00DF4A7A">
        <w:trPr>
          <w:jc w:val="center"/>
        </w:trPr>
        <w:tc>
          <w:tcPr>
            <w:tcW w:w="2127" w:type="dxa"/>
            <w:tcBorders>
              <w:top w:val="nil"/>
              <w:left w:val="single" w:sz="4" w:space="0" w:color="auto"/>
              <w:bottom w:val="nil"/>
              <w:right w:val="single" w:sz="4" w:space="0" w:color="auto"/>
            </w:tcBorders>
            <w:vAlign w:val="center"/>
          </w:tcPr>
          <w:p w14:paraId="7AA5603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568C0C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74405" w14:textId="77777777" w:rsidR="00705FCF" w:rsidRPr="006F5CAD" w:rsidRDefault="00705FCF" w:rsidP="00FC4733">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27B9251F" w14:textId="77777777" w:rsidR="00705FCF" w:rsidRPr="006F5CAD" w:rsidRDefault="00705FCF" w:rsidP="00FC4733">
            <w:pPr>
              <w:pStyle w:val="TAC"/>
              <w:rPr>
                <w:rFonts w:eastAsia="DengXian"/>
              </w:rPr>
            </w:pPr>
            <w:r w:rsidRPr="006F5CAD">
              <w:rPr>
                <w:rFonts w:eastAsia="DengXian"/>
              </w:rPr>
              <w:t>n29 channel bandwidths in Table 5.3.5-1</w:t>
            </w:r>
          </w:p>
        </w:tc>
        <w:tc>
          <w:tcPr>
            <w:tcW w:w="1496" w:type="dxa"/>
            <w:tcBorders>
              <w:top w:val="nil"/>
              <w:left w:val="single" w:sz="4" w:space="0" w:color="auto"/>
              <w:bottom w:val="nil"/>
              <w:right w:val="single" w:sz="4" w:space="0" w:color="auto"/>
            </w:tcBorders>
            <w:vAlign w:val="center"/>
          </w:tcPr>
          <w:p w14:paraId="04D1DDAC" w14:textId="77777777" w:rsidR="00705FCF" w:rsidRPr="006F5CAD" w:rsidRDefault="00705FCF" w:rsidP="00FC4733">
            <w:pPr>
              <w:pStyle w:val="TAC"/>
              <w:rPr>
                <w:rFonts w:eastAsia="DengXian"/>
                <w:lang w:eastAsia="zh-CN"/>
              </w:rPr>
            </w:pPr>
          </w:p>
        </w:tc>
      </w:tr>
      <w:tr w:rsidR="00705FCF" w:rsidRPr="006F5CAD" w14:paraId="12B4E8B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AA9822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3F42A3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04EC28"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E48263" w14:textId="77777777" w:rsidR="00705FCF" w:rsidRPr="006F5CAD" w:rsidRDefault="00705FCF" w:rsidP="00FC4733">
            <w:pPr>
              <w:pStyle w:val="TAC"/>
              <w:rPr>
                <w:rFonts w:eastAsia="DengXian"/>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56AF139" w14:textId="77777777" w:rsidR="00705FCF" w:rsidRPr="006F5CAD" w:rsidRDefault="00705FCF" w:rsidP="00FC4733">
            <w:pPr>
              <w:pStyle w:val="TAC"/>
              <w:rPr>
                <w:rFonts w:eastAsia="DengXian"/>
                <w:lang w:eastAsia="zh-CN"/>
              </w:rPr>
            </w:pPr>
          </w:p>
        </w:tc>
      </w:tr>
      <w:tr w:rsidR="00705FCF" w:rsidRPr="006F5CAD" w14:paraId="52187CF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15028CB" w14:textId="77777777" w:rsidR="00705FCF" w:rsidRPr="006F5CAD" w:rsidRDefault="00705FCF" w:rsidP="00FC4733">
            <w:pPr>
              <w:pStyle w:val="TAC"/>
              <w:rPr>
                <w:rFonts w:eastAsia="DengXian"/>
                <w:lang w:eastAsia="zh-CN"/>
              </w:rPr>
            </w:pPr>
            <w:r w:rsidRPr="006F5CAD">
              <w:rPr>
                <w:rFonts w:eastAsia="DengXian"/>
                <w:lang w:eastAsia="zh-CN"/>
              </w:rPr>
              <w:t>CA_n5A-n29A-n77A</w:t>
            </w:r>
          </w:p>
        </w:tc>
        <w:tc>
          <w:tcPr>
            <w:tcW w:w="2083" w:type="dxa"/>
            <w:tcBorders>
              <w:top w:val="single" w:sz="4" w:space="0" w:color="auto"/>
              <w:left w:val="single" w:sz="4" w:space="0" w:color="auto"/>
              <w:bottom w:val="nil"/>
              <w:right w:val="single" w:sz="4" w:space="0" w:color="auto"/>
            </w:tcBorders>
            <w:vAlign w:val="center"/>
          </w:tcPr>
          <w:p w14:paraId="3B39C0B3"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w:t>
            </w:r>
          </w:p>
          <w:p w14:paraId="31A25B69"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C99907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478CA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5EBCCB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BF31359" w14:textId="77777777" w:rsidTr="00DF4A7A">
        <w:trPr>
          <w:jc w:val="center"/>
        </w:trPr>
        <w:tc>
          <w:tcPr>
            <w:tcW w:w="2127" w:type="dxa"/>
            <w:tcBorders>
              <w:top w:val="nil"/>
              <w:left w:val="single" w:sz="4" w:space="0" w:color="auto"/>
              <w:bottom w:val="nil"/>
              <w:right w:val="single" w:sz="4" w:space="0" w:color="auto"/>
            </w:tcBorders>
            <w:vAlign w:val="center"/>
          </w:tcPr>
          <w:p w14:paraId="107EE15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E9725E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7973A89" w14:textId="77777777" w:rsidR="00705FCF" w:rsidRPr="006F5CAD" w:rsidRDefault="00705FCF" w:rsidP="00FC4733">
            <w:pPr>
              <w:pStyle w:val="TAC"/>
              <w:rPr>
                <w:rFonts w:eastAsia="DengXian"/>
                <w:lang w:eastAsia="zh-C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3FAD6539" w14:textId="77777777" w:rsidR="00705FCF" w:rsidRPr="006F5CAD" w:rsidRDefault="00705FCF" w:rsidP="00FC4733">
            <w:pPr>
              <w:pStyle w:val="TAC"/>
              <w:rPr>
                <w:rFonts w:eastAsia="DengXian"/>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A11122C" w14:textId="77777777" w:rsidR="00705FCF" w:rsidRPr="006F5CAD" w:rsidRDefault="00705FCF" w:rsidP="00FC4733">
            <w:pPr>
              <w:pStyle w:val="TAC"/>
              <w:rPr>
                <w:rFonts w:eastAsia="DengXian"/>
                <w:lang w:eastAsia="zh-CN"/>
              </w:rPr>
            </w:pPr>
          </w:p>
        </w:tc>
      </w:tr>
      <w:tr w:rsidR="00705FCF" w:rsidRPr="006F5CAD" w14:paraId="7242DAA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73A36C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F54CE2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75A82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C0AEEB"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03438A" w14:textId="77777777" w:rsidR="00705FCF" w:rsidRPr="006F5CAD" w:rsidRDefault="00705FCF" w:rsidP="00FC4733">
            <w:pPr>
              <w:pStyle w:val="TAC"/>
              <w:rPr>
                <w:rFonts w:eastAsia="DengXian"/>
                <w:lang w:eastAsia="zh-CN"/>
              </w:rPr>
            </w:pPr>
          </w:p>
        </w:tc>
      </w:tr>
      <w:tr w:rsidR="00705FCF" w:rsidRPr="006F5CAD" w14:paraId="382E214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9CA0FA2" w14:textId="77777777" w:rsidR="00705FCF" w:rsidRPr="006F5CAD" w:rsidRDefault="00705FCF" w:rsidP="00FC4733">
            <w:pPr>
              <w:pStyle w:val="TAC"/>
              <w:rPr>
                <w:rFonts w:eastAsia="DengXian"/>
                <w:lang w:eastAsia="zh-CN"/>
              </w:rPr>
            </w:pPr>
            <w:r w:rsidRPr="006F5CAD">
              <w:rPr>
                <w:rFonts w:eastAsia="DengXian"/>
                <w:lang w:eastAsia="zh-CN"/>
              </w:rPr>
              <w:t>CA_n5A-n29A-n77(2A)</w:t>
            </w:r>
          </w:p>
        </w:tc>
        <w:tc>
          <w:tcPr>
            <w:tcW w:w="2083" w:type="dxa"/>
            <w:tcBorders>
              <w:top w:val="single" w:sz="4" w:space="0" w:color="auto"/>
              <w:left w:val="single" w:sz="4" w:space="0" w:color="auto"/>
              <w:bottom w:val="nil"/>
              <w:right w:val="single" w:sz="4" w:space="0" w:color="auto"/>
            </w:tcBorders>
            <w:vAlign w:val="center"/>
          </w:tcPr>
          <w:p w14:paraId="27C675B9"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w:t>
            </w:r>
          </w:p>
          <w:p w14:paraId="039EF2B5"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3D1BB96"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01614F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A2E959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FC83007" w14:textId="77777777" w:rsidTr="00DF4A7A">
        <w:trPr>
          <w:jc w:val="center"/>
        </w:trPr>
        <w:tc>
          <w:tcPr>
            <w:tcW w:w="2127" w:type="dxa"/>
            <w:tcBorders>
              <w:top w:val="nil"/>
              <w:left w:val="single" w:sz="4" w:space="0" w:color="auto"/>
              <w:bottom w:val="nil"/>
              <w:right w:val="single" w:sz="4" w:space="0" w:color="auto"/>
            </w:tcBorders>
            <w:vAlign w:val="center"/>
          </w:tcPr>
          <w:p w14:paraId="5CC006B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DCFB8A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ECEF9C" w14:textId="77777777" w:rsidR="00705FCF" w:rsidRPr="006F5CAD" w:rsidRDefault="00705FCF" w:rsidP="00FC4733">
            <w:pPr>
              <w:pStyle w:val="TAC"/>
              <w:rPr>
                <w:rFonts w:eastAsia="DengXian"/>
              </w:rPr>
            </w:pPr>
            <w:r w:rsidRPr="006F5CAD">
              <w:rPr>
                <w:rFonts w:eastAsia="DengXian"/>
                <w:lang w:eastAsia="zh-CN"/>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00B10BF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2323CEFB" w14:textId="77777777" w:rsidR="00705FCF" w:rsidRPr="006F5CAD" w:rsidRDefault="00705FCF" w:rsidP="00FC4733">
            <w:pPr>
              <w:pStyle w:val="TAC"/>
              <w:rPr>
                <w:rFonts w:eastAsia="DengXian"/>
                <w:lang w:eastAsia="zh-CN"/>
              </w:rPr>
            </w:pPr>
          </w:p>
        </w:tc>
      </w:tr>
      <w:tr w:rsidR="00705FCF" w:rsidRPr="006F5CAD" w14:paraId="3A08103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DE74E6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DB79D0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810AC77" w14:textId="77777777" w:rsidR="00705FCF" w:rsidRPr="006F5CAD" w:rsidRDefault="00705FCF" w:rsidP="00FC4733">
            <w:pPr>
              <w:pStyle w:val="TAC"/>
              <w:rPr>
                <w:rFonts w:eastAsia="DengXia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2B51DE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1949A9E9" w14:textId="77777777" w:rsidR="00705FCF" w:rsidRPr="006F5CAD" w:rsidRDefault="00705FCF" w:rsidP="00FC4733">
            <w:pPr>
              <w:pStyle w:val="TAC"/>
              <w:rPr>
                <w:rFonts w:eastAsia="DengXian"/>
                <w:lang w:eastAsia="zh-CN"/>
              </w:rPr>
            </w:pPr>
          </w:p>
        </w:tc>
      </w:tr>
      <w:tr w:rsidR="00705FCF" w:rsidRPr="006F5CAD" w14:paraId="3D51FA3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262275D" w14:textId="77777777" w:rsidR="00705FCF" w:rsidRPr="006F5CAD" w:rsidRDefault="00705FCF" w:rsidP="00FC4733">
            <w:pPr>
              <w:pStyle w:val="TAC"/>
              <w:rPr>
                <w:rFonts w:eastAsia="DengXian"/>
                <w:lang w:eastAsia="zh-CN"/>
              </w:rPr>
            </w:pPr>
            <w:r w:rsidRPr="006F5CAD">
              <w:rPr>
                <w:rFonts w:eastAsia="DengXian"/>
                <w:lang w:eastAsia="zh-CN"/>
              </w:rPr>
              <w:t>CA_n5A-n30A-n66A</w:t>
            </w:r>
          </w:p>
        </w:tc>
        <w:tc>
          <w:tcPr>
            <w:tcW w:w="2083" w:type="dxa"/>
            <w:tcBorders>
              <w:top w:val="single" w:sz="4" w:space="0" w:color="auto"/>
              <w:left w:val="single" w:sz="4" w:space="0" w:color="auto"/>
              <w:bottom w:val="nil"/>
              <w:right w:val="single" w:sz="4" w:space="0" w:color="auto"/>
            </w:tcBorders>
            <w:vAlign w:val="center"/>
          </w:tcPr>
          <w:p w14:paraId="6A8D112B" w14:textId="77777777" w:rsidR="00705FCF" w:rsidRPr="006F5CAD" w:rsidRDefault="00705FCF" w:rsidP="00FC4733">
            <w:pPr>
              <w:pStyle w:val="TAC"/>
              <w:rPr>
                <w:rFonts w:eastAsia="DengXian"/>
              </w:rPr>
            </w:pPr>
            <w:r w:rsidRPr="006F5CAD">
              <w:rPr>
                <w:rFonts w:eastAsia="DengXian"/>
              </w:rPr>
              <w:t>CA_n5A-n30A</w:t>
            </w:r>
          </w:p>
          <w:p w14:paraId="40D89E86" w14:textId="77777777" w:rsidR="00705FCF" w:rsidRPr="006F5CAD" w:rsidRDefault="00705FCF" w:rsidP="00FC4733">
            <w:pPr>
              <w:pStyle w:val="TAC"/>
              <w:rPr>
                <w:rFonts w:eastAsia="DengXian"/>
              </w:rPr>
            </w:pPr>
            <w:r w:rsidRPr="006F5CAD">
              <w:rPr>
                <w:rFonts w:eastAsia="DengXian"/>
              </w:rPr>
              <w:t>CA_n5A-n66A</w:t>
            </w:r>
          </w:p>
          <w:p w14:paraId="514656D7" w14:textId="77777777" w:rsidR="00705FCF" w:rsidRPr="006F5CAD" w:rsidRDefault="00705FCF" w:rsidP="00FC4733">
            <w:pPr>
              <w:pStyle w:val="TAC"/>
              <w:rPr>
                <w:rFonts w:eastAsia="DengXian"/>
              </w:rPr>
            </w:pPr>
            <w:r w:rsidRPr="006F5CAD">
              <w:rPr>
                <w:rFonts w:eastAsia="DengXian"/>
              </w:rPr>
              <w:t>CA_n30A-n66A</w:t>
            </w:r>
          </w:p>
          <w:p w14:paraId="127E5FF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34ECEA"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A71807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F5AE6B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2F13269" w14:textId="77777777" w:rsidTr="00DF4A7A">
        <w:trPr>
          <w:jc w:val="center"/>
        </w:trPr>
        <w:tc>
          <w:tcPr>
            <w:tcW w:w="2127" w:type="dxa"/>
            <w:tcBorders>
              <w:top w:val="nil"/>
              <w:left w:val="single" w:sz="4" w:space="0" w:color="auto"/>
              <w:bottom w:val="nil"/>
              <w:right w:val="single" w:sz="4" w:space="0" w:color="auto"/>
            </w:tcBorders>
            <w:vAlign w:val="center"/>
          </w:tcPr>
          <w:p w14:paraId="0CF99E0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F3017E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12F7CD"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19B9545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75E5FB93" w14:textId="77777777" w:rsidR="00705FCF" w:rsidRPr="006F5CAD" w:rsidRDefault="00705FCF" w:rsidP="00FC4733">
            <w:pPr>
              <w:pStyle w:val="TAC"/>
              <w:rPr>
                <w:rFonts w:eastAsia="DengXian"/>
                <w:lang w:eastAsia="zh-CN"/>
              </w:rPr>
            </w:pPr>
          </w:p>
        </w:tc>
      </w:tr>
      <w:tr w:rsidR="00705FCF" w:rsidRPr="006F5CAD" w14:paraId="2E68F188" w14:textId="77777777" w:rsidTr="00DF4A7A">
        <w:trPr>
          <w:jc w:val="center"/>
        </w:trPr>
        <w:tc>
          <w:tcPr>
            <w:tcW w:w="2127" w:type="dxa"/>
            <w:tcBorders>
              <w:top w:val="nil"/>
              <w:left w:val="single" w:sz="4" w:space="0" w:color="auto"/>
              <w:bottom w:val="nil"/>
              <w:right w:val="single" w:sz="4" w:space="0" w:color="auto"/>
            </w:tcBorders>
            <w:vAlign w:val="center"/>
          </w:tcPr>
          <w:p w14:paraId="4A27B14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FC991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E2432A"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3773D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5, 10, 15, 20, 40</w:t>
            </w:r>
          </w:p>
        </w:tc>
        <w:tc>
          <w:tcPr>
            <w:tcW w:w="1496" w:type="dxa"/>
            <w:tcBorders>
              <w:top w:val="nil"/>
              <w:left w:val="single" w:sz="4" w:space="0" w:color="auto"/>
              <w:bottom w:val="single" w:sz="4" w:space="0" w:color="auto"/>
              <w:right w:val="single" w:sz="4" w:space="0" w:color="auto"/>
            </w:tcBorders>
            <w:vAlign w:val="center"/>
          </w:tcPr>
          <w:p w14:paraId="33646AFB" w14:textId="77777777" w:rsidR="00705FCF" w:rsidRPr="006F5CAD" w:rsidRDefault="00705FCF" w:rsidP="00FC4733">
            <w:pPr>
              <w:pStyle w:val="TAC"/>
              <w:rPr>
                <w:rFonts w:eastAsia="DengXian"/>
                <w:lang w:eastAsia="zh-CN"/>
              </w:rPr>
            </w:pPr>
          </w:p>
        </w:tc>
      </w:tr>
      <w:tr w:rsidR="00705FCF" w:rsidRPr="006F5CAD" w14:paraId="126E0A42" w14:textId="77777777" w:rsidTr="00DF4A7A">
        <w:trPr>
          <w:jc w:val="center"/>
        </w:trPr>
        <w:tc>
          <w:tcPr>
            <w:tcW w:w="2127" w:type="dxa"/>
            <w:tcBorders>
              <w:top w:val="nil"/>
              <w:left w:val="single" w:sz="4" w:space="0" w:color="auto"/>
              <w:bottom w:val="nil"/>
              <w:right w:val="single" w:sz="4" w:space="0" w:color="auto"/>
            </w:tcBorders>
            <w:vAlign w:val="center"/>
          </w:tcPr>
          <w:p w14:paraId="0B06B9C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C12238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E97470"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24E5B2"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B8CC4F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8B48FDA" w14:textId="77777777" w:rsidTr="00DF4A7A">
        <w:trPr>
          <w:jc w:val="center"/>
        </w:trPr>
        <w:tc>
          <w:tcPr>
            <w:tcW w:w="2127" w:type="dxa"/>
            <w:tcBorders>
              <w:top w:val="nil"/>
              <w:left w:val="single" w:sz="4" w:space="0" w:color="auto"/>
              <w:bottom w:val="nil"/>
              <w:right w:val="single" w:sz="4" w:space="0" w:color="auto"/>
            </w:tcBorders>
            <w:vAlign w:val="center"/>
          </w:tcPr>
          <w:p w14:paraId="228C52A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C4ABD5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4F4837"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2E923F12" w14:textId="77777777" w:rsidR="00705FCF" w:rsidRPr="006F5CAD" w:rsidRDefault="00705FCF" w:rsidP="00FC4733">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B8A6E41" w14:textId="77777777" w:rsidR="00705FCF" w:rsidRPr="006F5CAD" w:rsidRDefault="00705FCF" w:rsidP="00FC4733">
            <w:pPr>
              <w:pStyle w:val="TAC"/>
              <w:rPr>
                <w:rFonts w:eastAsia="DengXian"/>
                <w:lang w:eastAsia="zh-CN"/>
              </w:rPr>
            </w:pPr>
          </w:p>
        </w:tc>
      </w:tr>
      <w:tr w:rsidR="00705FCF" w:rsidRPr="006F5CAD" w14:paraId="483F1D8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1FF68A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E5F7D7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CA55B" w14:textId="77777777" w:rsidR="00705FCF" w:rsidRPr="006F5CAD" w:rsidRDefault="00705FCF" w:rsidP="00FC4733">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406236" w14:textId="77777777" w:rsidR="00705FCF" w:rsidRPr="006F5CAD" w:rsidRDefault="00705FCF" w:rsidP="00FC4733">
            <w:pPr>
              <w:pStyle w:val="TAC"/>
              <w:rPr>
                <w:rFonts w:eastAsia="DengXian"/>
                <w:color w:val="000000"/>
                <w:lang w:eastAsia="zh-CN" w:bidi="ar"/>
              </w:rPr>
            </w:pPr>
            <w:r w:rsidRPr="006F5CAD">
              <w:rPr>
                <w:rFonts w:eastAsia="DengXia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A047666" w14:textId="77777777" w:rsidR="00705FCF" w:rsidRPr="006F5CAD" w:rsidRDefault="00705FCF" w:rsidP="00FC4733">
            <w:pPr>
              <w:pStyle w:val="TAC"/>
              <w:rPr>
                <w:rFonts w:eastAsia="DengXian"/>
                <w:lang w:eastAsia="zh-CN"/>
              </w:rPr>
            </w:pPr>
          </w:p>
        </w:tc>
      </w:tr>
      <w:tr w:rsidR="00705FCF" w:rsidRPr="006F5CAD" w14:paraId="11FBDA1A" w14:textId="77777777" w:rsidTr="00DF4A7A">
        <w:trPr>
          <w:jc w:val="center"/>
        </w:trPr>
        <w:tc>
          <w:tcPr>
            <w:tcW w:w="2127" w:type="dxa"/>
            <w:tcBorders>
              <w:top w:val="nil"/>
              <w:left w:val="single" w:sz="4" w:space="0" w:color="auto"/>
              <w:bottom w:val="nil"/>
              <w:right w:val="single" w:sz="4" w:space="0" w:color="auto"/>
            </w:tcBorders>
            <w:vAlign w:val="center"/>
          </w:tcPr>
          <w:p w14:paraId="385C3176" w14:textId="77777777" w:rsidR="00705FCF" w:rsidRPr="006F5CAD" w:rsidRDefault="00705FCF" w:rsidP="00FC4733">
            <w:pPr>
              <w:pStyle w:val="TAC"/>
              <w:rPr>
                <w:rFonts w:eastAsia="DengXian"/>
                <w:lang w:eastAsia="zh-CN"/>
              </w:rPr>
            </w:pPr>
            <w:r w:rsidRPr="006F5CAD">
              <w:rPr>
                <w:rFonts w:eastAsia="DengXian"/>
                <w:lang w:eastAsia="zh-CN"/>
              </w:rPr>
              <w:t>CA_n5A-n30A-n66(2A)</w:t>
            </w:r>
          </w:p>
        </w:tc>
        <w:tc>
          <w:tcPr>
            <w:tcW w:w="2083" w:type="dxa"/>
            <w:tcBorders>
              <w:top w:val="nil"/>
              <w:left w:val="single" w:sz="4" w:space="0" w:color="auto"/>
              <w:bottom w:val="nil"/>
              <w:right w:val="single" w:sz="4" w:space="0" w:color="auto"/>
            </w:tcBorders>
            <w:vAlign w:val="center"/>
          </w:tcPr>
          <w:p w14:paraId="43E253E8" w14:textId="77777777" w:rsidR="00705FCF" w:rsidRPr="006F5CAD" w:rsidRDefault="00705FCF" w:rsidP="00FC4733">
            <w:pPr>
              <w:pStyle w:val="TAC"/>
              <w:rPr>
                <w:rFonts w:eastAsia="DengXian"/>
              </w:rPr>
            </w:pPr>
            <w:r w:rsidRPr="006F5CAD">
              <w:rPr>
                <w:rFonts w:eastAsia="DengXian"/>
              </w:rPr>
              <w:t>CA_n5A-n30A</w:t>
            </w:r>
          </w:p>
          <w:p w14:paraId="5CB9D587" w14:textId="77777777" w:rsidR="00705FCF" w:rsidRPr="006F5CAD" w:rsidRDefault="00705FCF" w:rsidP="00FC4733">
            <w:pPr>
              <w:pStyle w:val="TAC"/>
              <w:rPr>
                <w:rFonts w:eastAsia="DengXian"/>
              </w:rPr>
            </w:pPr>
            <w:r w:rsidRPr="006F5CAD">
              <w:rPr>
                <w:rFonts w:eastAsia="DengXian"/>
              </w:rPr>
              <w:t>CA_n5A-n66A</w:t>
            </w:r>
          </w:p>
          <w:p w14:paraId="60418B9C" w14:textId="77777777" w:rsidR="00705FCF" w:rsidRPr="006F5CAD" w:rsidRDefault="00705FCF" w:rsidP="00FC4733">
            <w:pPr>
              <w:pStyle w:val="TAC"/>
              <w:rPr>
                <w:rFonts w:eastAsia="DengXian"/>
              </w:rPr>
            </w:pPr>
            <w:r w:rsidRPr="006F5CAD">
              <w:rPr>
                <w:rFonts w:eastAsia="DengXian"/>
              </w:rPr>
              <w:t>CA_n30A-n66A</w:t>
            </w:r>
          </w:p>
          <w:p w14:paraId="4D95CB4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A3E99E"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945F3D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6BA7733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3752118" w14:textId="77777777" w:rsidTr="00DF4A7A">
        <w:trPr>
          <w:jc w:val="center"/>
        </w:trPr>
        <w:tc>
          <w:tcPr>
            <w:tcW w:w="2127" w:type="dxa"/>
            <w:tcBorders>
              <w:top w:val="nil"/>
              <w:left w:val="single" w:sz="4" w:space="0" w:color="auto"/>
              <w:bottom w:val="nil"/>
              <w:right w:val="single" w:sz="4" w:space="0" w:color="auto"/>
            </w:tcBorders>
            <w:vAlign w:val="center"/>
          </w:tcPr>
          <w:p w14:paraId="05EAD81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D717AA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7AE8EE"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746B5E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EBCFE4F" w14:textId="77777777" w:rsidR="00705FCF" w:rsidRPr="006F5CAD" w:rsidRDefault="00705FCF" w:rsidP="00FC4733">
            <w:pPr>
              <w:pStyle w:val="TAC"/>
              <w:rPr>
                <w:rFonts w:eastAsia="DengXian"/>
                <w:lang w:eastAsia="zh-CN"/>
              </w:rPr>
            </w:pPr>
          </w:p>
        </w:tc>
      </w:tr>
      <w:tr w:rsidR="00705FCF" w:rsidRPr="006F5CAD" w14:paraId="56B1D65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F83946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5E1D2F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68395C"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6D452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CA_n66(2A)_BCS0</w:t>
            </w:r>
          </w:p>
        </w:tc>
        <w:tc>
          <w:tcPr>
            <w:tcW w:w="1496" w:type="dxa"/>
            <w:tcBorders>
              <w:top w:val="nil"/>
              <w:left w:val="single" w:sz="4" w:space="0" w:color="auto"/>
              <w:bottom w:val="single" w:sz="4" w:space="0" w:color="auto"/>
              <w:right w:val="single" w:sz="4" w:space="0" w:color="auto"/>
            </w:tcBorders>
            <w:vAlign w:val="center"/>
          </w:tcPr>
          <w:p w14:paraId="1B02D4FE" w14:textId="77777777" w:rsidR="00705FCF" w:rsidRPr="006F5CAD" w:rsidRDefault="00705FCF" w:rsidP="00FC4733">
            <w:pPr>
              <w:pStyle w:val="TAC"/>
              <w:rPr>
                <w:rFonts w:eastAsia="DengXian"/>
                <w:lang w:eastAsia="zh-CN"/>
              </w:rPr>
            </w:pPr>
          </w:p>
        </w:tc>
      </w:tr>
      <w:tr w:rsidR="00705FCF" w:rsidRPr="006F5CAD" w14:paraId="4F99E10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F796933" w14:textId="77777777" w:rsidR="00705FCF" w:rsidRPr="006F5CAD" w:rsidRDefault="00705FCF" w:rsidP="00FC4733">
            <w:pPr>
              <w:pStyle w:val="TAC"/>
              <w:rPr>
                <w:rFonts w:eastAsia="DengXian"/>
                <w:lang w:eastAsia="zh-CN"/>
              </w:rPr>
            </w:pPr>
            <w:r w:rsidRPr="006F5CAD">
              <w:rPr>
                <w:rFonts w:eastAsia="DengXian"/>
                <w:lang w:eastAsia="zh-CN"/>
              </w:rPr>
              <w:t>CA_n5A-n30A-n66(3A)</w:t>
            </w:r>
          </w:p>
        </w:tc>
        <w:tc>
          <w:tcPr>
            <w:tcW w:w="2083" w:type="dxa"/>
            <w:tcBorders>
              <w:top w:val="single" w:sz="4" w:space="0" w:color="auto"/>
              <w:left w:val="single" w:sz="4" w:space="0" w:color="auto"/>
              <w:bottom w:val="nil"/>
              <w:right w:val="single" w:sz="4" w:space="0" w:color="auto"/>
            </w:tcBorders>
            <w:vAlign w:val="center"/>
          </w:tcPr>
          <w:p w14:paraId="6FC5CB4D" w14:textId="77777777" w:rsidR="00705FCF" w:rsidRPr="006F5CAD" w:rsidRDefault="00705FCF" w:rsidP="00FC4733">
            <w:pPr>
              <w:pStyle w:val="TAC"/>
              <w:rPr>
                <w:rFonts w:eastAsia="DengXian"/>
              </w:rPr>
            </w:pPr>
            <w:r w:rsidRPr="006F5CAD">
              <w:rPr>
                <w:rFonts w:eastAsia="DengXian"/>
              </w:rPr>
              <w:t>CA_n5A-n30A</w:t>
            </w:r>
          </w:p>
          <w:p w14:paraId="121539E5" w14:textId="77777777" w:rsidR="00705FCF" w:rsidRPr="006F5CAD" w:rsidRDefault="00705FCF" w:rsidP="00FC4733">
            <w:pPr>
              <w:pStyle w:val="TAC"/>
              <w:rPr>
                <w:rFonts w:eastAsia="DengXian"/>
              </w:rPr>
            </w:pPr>
            <w:r w:rsidRPr="006F5CAD">
              <w:rPr>
                <w:rFonts w:eastAsia="DengXian"/>
              </w:rPr>
              <w:t>CA_n5A-n66A</w:t>
            </w:r>
          </w:p>
          <w:p w14:paraId="535AAF7A" w14:textId="77777777" w:rsidR="00705FCF" w:rsidRPr="006F5CAD" w:rsidRDefault="00705FCF" w:rsidP="00FC4733">
            <w:pPr>
              <w:pStyle w:val="TAC"/>
              <w:rPr>
                <w:rFonts w:eastAsia="DengXian"/>
              </w:rPr>
            </w:pPr>
            <w:r w:rsidRPr="006F5CAD">
              <w:rPr>
                <w:rFonts w:eastAsia="DengXian"/>
              </w:rPr>
              <w:t>CA_n30A-n66A</w:t>
            </w:r>
          </w:p>
          <w:p w14:paraId="590AB86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505202"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66D85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B87461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0F576EC" w14:textId="77777777" w:rsidTr="00DF4A7A">
        <w:trPr>
          <w:jc w:val="center"/>
        </w:trPr>
        <w:tc>
          <w:tcPr>
            <w:tcW w:w="2127" w:type="dxa"/>
            <w:tcBorders>
              <w:top w:val="nil"/>
              <w:left w:val="single" w:sz="4" w:space="0" w:color="auto"/>
              <w:bottom w:val="nil"/>
              <w:right w:val="single" w:sz="4" w:space="0" w:color="auto"/>
            </w:tcBorders>
            <w:vAlign w:val="center"/>
          </w:tcPr>
          <w:p w14:paraId="5D5B04F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7D94FE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DABC77"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07CE48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52577A23" w14:textId="77777777" w:rsidR="00705FCF" w:rsidRPr="006F5CAD" w:rsidRDefault="00705FCF" w:rsidP="00FC4733">
            <w:pPr>
              <w:pStyle w:val="TAC"/>
              <w:rPr>
                <w:rFonts w:eastAsia="DengXian"/>
                <w:lang w:eastAsia="zh-CN"/>
              </w:rPr>
            </w:pPr>
          </w:p>
        </w:tc>
      </w:tr>
      <w:tr w:rsidR="00705FCF" w:rsidRPr="006F5CAD" w14:paraId="403D954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3DFF16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13C188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864691" w14:textId="77777777" w:rsidR="00705FCF" w:rsidRPr="006F5CAD" w:rsidRDefault="00705FCF" w:rsidP="00FC4733">
            <w:pPr>
              <w:pStyle w:val="TAC"/>
              <w:rPr>
                <w:rFonts w:eastAsia="DengXia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F4DF9B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single" w:sz="4" w:space="0" w:color="auto"/>
              <w:right w:val="single" w:sz="4" w:space="0" w:color="auto"/>
            </w:tcBorders>
            <w:vAlign w:val="center"/>
          </w:tcPr>
          <w:p w14:paraId="7D7302C1" w14:textId="77777777" w:rsidR="00705FCF" w:rsidRPr="006F5CAD" w:rsidRDefault="00705FCF" w:rsidP="00FC4733">
            <w:pPr>
              <w:pStyle w:val="TAC"/>
              <w:rPr>
                <w:rFonts w:eastAsia="DengXian"/>
                <w:lang w:eastAsia="zh-CN"/>
              </w:rPr>
            </w:pPr>
          </w:p>
        </w:tc>
      </w:tr>
      <w:tr w:rsidR="00705FCF" w:rsidRPr="006F5CAD" w14:paraId="464D524F" w14:textId="77777777" w:rsidTr="00DF4A7A">
        <w:trPr>
          <w:jc w:val="center"/>
        </w:trPr>
        <w:tc>
          <w:tcPr>
            <w:tcW w:w="2127" w:type="dxa"/>
            <w:tcBorders>
              <w:top w:val="nil"/>
              <w:left w:val="single" w:sz="4" w:space="0" w:color="auto"/>
              <w:bottom w:val="nil"/>
              <w:right w:val="single" w:sz="4" w:space="0" w:color="auto"/>
            </w:tcBorders>
            <w:vAlign w:val="center"/>
          </w:tcPr>
          <w:p w14:paraId="1595C075" w14:textId="77777777" w:rsidR="00705FCF" w:rsidRPr="006F5CAD" w:rsidRDefault="00705FCF" w:rsidP="00FC4733">
            <w:pPr>
              <w:pStyle w:val="TAC"/>
              <w:rPr>
                <w:rFonts w:eastAsia="DengXian"/>
                <w:lang w:eastAsia="zh-CN"/>
              </w:rPr>
            </w:pPr>
            <w:r w:rsidRPr="006F5CAD">
              <w:rPr>
                <w:rFonts w:eastAsia="DengXian"/>
                <w:lang w:eastAsia="zh-CN"/>
              </w:rPr>
              <w:t>CA_n5A-n30A-n77A</w:t>
            </w:r>
          </w:p>
        </w:tc>
        <w:tc>
          <w:tcPr>
            <w:tcW w:w="2083" w:type="dxa"/>
            <w:tcBorders>
              <w:top w:val="nil"/>
              <w:left w:val="single" w:sz="4" w:space="0" w:color="auto"/>
              <w:bottom w:val="nil"/>
              <w:right w:val="single" w:sz="4" w:space="0" w:color="auto"/>
            </w:tcBorders>
            <w:vAlign w:val="center"/>
          </w:tcPr>
          <w:p w14:paraId="2D050A4B"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7,9</w:t>
            </w:r>
          </w:p>
          <w:p w14:paraId="3568A528" w14:textId="77777777" w:rsidR="00705FCF" w:rsidRPr="006F5CAD" w:rsidRDefault="00705FCF" w:rsidP="00FC4733">
            <w:pPr>
              <w:pStyle w:val="TAC"/>
              <w:rPr>
                <w:rFonts w:eastAsia="DengXian"/>
              </w:rPr>
            </w:pPr>
            <w:r w:rsidRPr="006F5CAD">
              <w:rPr>
                <w:rFonts w:eastAsia="DengXian"/>
              </w:rPr>
              <w:t>CA_n5A-n30A</w:t>
            </w:r>
          </w:p>
          <w:p w14:paraId="0A94B511" w14:textId="77777777" w:rsidR="00705FCF" w:rsidRPr="006F5CAD" w:rsidRDefault="00705FCF" w:rsidP="00FC4733">
            <w:pPr>
              <w:pStyle w:val="TAC"/>
              <w:rPr>
                <w:rFonts w:eastAsia="DengXian"/>
                <w:vertAlign w:val="superscript"/>
              </w:rPr>
            </w:pPr>
            <w:r w:rsidRPr="006F5CAD">
              <w:rPr>
                <w:rFonts w:eastAsia="DengXian"/>
              </w:rPr>
              <w:t>CA_n5A-n77A</w:t>
            </w:r>
            <w:r w:rsidRPr="006F5CAD">
              <w:rPr>
                <w:rFonts w:eastAsia="DengXian"/>
                <w:vertAlign w:val="superscript"/>
              </w:rPr>
              <w:t>7</w:t>
            </w:r>
          </w:p>
          <w:p w14:paraId="05F3163C" w14:textId="77777777" w:rsidR="00705FCF" w:rsidRPr="006F5CAD" w:rsidRDefault="00705FCF" w:rsidP="00FC4733">
            <w:pPr>
              <w:pStyle w:val="TAC"/>
              <w:rPr>
                <w:rFonts w:eastAsia="DengXian"/>
                <w:lang w:eastAsia="zh-CN"/>
              </w:rPr>
            </w:pPr>
            <w:r w:rsidRPr="006F5CAD">
              <w:rPr>
                <w:rFonts w:eastAsia="DengXian"/>
              </w:rPr>
              <w:t>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9A8B318"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EB7B8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FEDF14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4D9361A" w14:textId="77777777" w:rsidTr="00DF4A7A">
        <w:trPr>
          <w:jc w:val="center"/>
        </w:trPr>
        <w:tc>
          <w:tcPr>
            <w:tcW w:w="2127" w:type="dxa"/>
            <w:tcBorders>
              <w:top w:val="nil"/>
              <w:left w:val="single" w:sz="4" w:space="0" w:color="auto"/>
              <w:bottom w:val="nil"/>
              <w:right w:val="single" w:sz="4" w:space="0" w:color="auto"/>
            </w:tcBorders>
            <w:vAlign w:val="center"/>
          </w:tcPr>
          <w:p w14:paraId="1F5B78A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330F50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354DF5"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0FFC9B3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68DBD723" w14:textId="77777777" w:rsidR="00705FCF" w:rsidRPr="006F5CAD" w:rsidRDefault="00705FCF" w:rsidP="00FC4733">
            <w:pPr>
              <w:pStyle w:val="TAC"/>
              <w:rPr>
                <w:rFonts w:eastAsia="DengXian"/>
                <w:lang w:eastAsia="zh-CN"/>
              </w:rPr>
            </w:pPr>
          </w:p>
        </w:tc>
      </w:tr>
      <w:tr w:rsidR="00705FCF" w:rsidRPr="006F5CAD" w14:paraId="3873F65D" w14:textId="77777777" w:rsidTr="00DF4A7A">
        <w:trPr>
          <w:jc w:val="center"/>
        </w:trPr>
        <w:tc>
          <w:tcPr>
            <w:tcW w:w="2127" w:type="dxa"/>
            <w:tcBorders>
              <w:top w:val="nil"/>
              <w:left w:val="single" w:sz="4" w:space="0" w:color="auto"/>
              <w:bottom w:val="nil"/>
              <w:right w:val="single" w:sz="4" w:space="0" w:color="auto"/>
            </w:tcBorders>
            <w:vAlign w:val="center"/>
          </w:tcPr>
          <w:p w14:paraId="2BFD5BD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1B9EDA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DED445"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82222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265DA49" w14:textId="77777777" w:rsidR="00705FCF" w:rsidRPr="006F5CAD" w:rsidRDefault="00705FCF" w:rsidP="00FC4733">
            <w:pPr>
              <w:pStyle w:val="TAC"/>
              <w:rPr>
                <w:rFonts w:eastAsia="DengXian"/>
                <w:lang w:eastAsia="zh-CN"/>
              </w:rPr>
            </w:pPr>
          </w:p>
        </w:tc>
      </w:tr>
      <w:tr w:rsidR="00705FCF" w:rsidRPr="006F5CAD" w14:paraId="618160DF" w14:textId="77777777" w:rsidTr="00DF4A7A">
        <w:trPr>
          <w:jc w:val="center"/>
        </w:trPr>
        <w:tc>
          <w:tcPr>
            <w:tcW w:w="2127" w:type="dxa"/>
            <w:tcBorders>
              <w:top w:val="nil"/>
              <w:left w:val="single" w:sz="4" w:space="0" w:color="auto"/>
              <w:bottom w:val="nil"/>
              <w:right w:val="single" w:sz="4" w:space="0" w:color="auto"/>
            </w:tcBorders>
            <w:vAlign w:val="center"/>
          </w:tcPr>
          <w:p w14:paraId="53BF317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8D885D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93F92D"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8CB0C4A"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0A33DA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A33D594" w14:textId="77777777" w:rsidTr="00DF4A7A">
        <w:trPr>
          <w:jc w:val="center"/>
        </w:trPr>
        <w:tc>
          <w:tcPr>
            <w:tcW w:w="2127" w:type="dxa"/>
            <w:tcBorders>
              <w:top w:val="nil"/>
              <w:left w:val="single" w:sz="4" w:space="0" w:color="auto"/>
              <w:bottom w:val="nil"/>
              <w:right w:val="single" w:sz="4" w:space="0" w:color="auto"/>
            </w:tcBorders>
            <w:vAlign w:val="center"/>
          </w:tcPr>
          <w:p w14:paraId="3B6E3B1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EDE4A7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DB4792"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77555014" w14:textId="77777777" w:rsidR="00705FCF" w:rsidRPr="006F5CAD" w:rsidRDefault="00705FCF" w:rsidP="00FC4733">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1EEDF745" w14:textId="77777777" w:rsidR="00705FCF" w:rsidRPr="006F5CAD" w:rsidRDefault="00705FCF" w:rsidP="00FC4733">
            <w:pPr>
              <w:pStyle w:val="TAC"/>
              <w:rPr>
                <w:rFonts w:eastAsia="DengXian"/>
                <w:lang w:eastAsia="zh-CN"/>
              </w:rPr>
            </w:pPr>
          </w:p>
        </w:tc>
      </w:tr>
      <w:tr w:rsidR="00705FCF" w:rsidRPr="006F5CAD" w14:paraId="007EB7C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1955B7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9E3CA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0BAB5"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2678B4A" w14:textId="77777777" w:rsidR="00705FCF" w:rsidRPr="006F5CAD" w:rsidRDefault="00705FCF" w:rsidP="00FC4733">
            <w:pPr>
              <w:pStyle w:val="TAC"/>
              <w:rPr>
                <w:rFonts w:eastAsia="DengXian"/>
                <w:color w:val="000000"/>
                <w:lang w:eastAsia="zh-CN" w:bidi="ar"/>
              </w:rPr>
            </w:pPr>
            <w:r w:rsidRPr="006F5CAD">
              <w:rPr>
                <w:rFonts w:eastAsia="DengXia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9579869" w14:textId="77777777" w:rsidR="00705FCF" w:rsidRPr="006F5CAD" w:rsidRDefault="00705FCF" w:rsidP="00FC4733">
            <w:pPr>
              <w:pStyle w:val="TAC"/>
              <w:rPr>
                <w:rFonts w:eastAsia="DengXian"/>
                <w:lang w:eastAsia="zh-CN"/>
              </w:rPr>
            </w:pPr>
          </w:p>
        </w:tc>
      </w:tr>
      <w:tr w:rsidR="00705FCF" w:rsidRPr="006F5CAD" w14:paraId="50DF311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85E3480" w14:textId="77777777" w:rsidR="00705FCF" w:rsidRPr="006F5CAD" w:rsidRDefault="00705FCF" w:rsidP="00FC4733">
            <w:pPr>
              <w:pStyle w:val="TAC"/>
              <w:rPr>
                <w:rFonts w:eastAsia="DengXian"/>
                <w:lang w:eastAsia="zh-CN"/>
              </w:rPr>
            </w:pPr>
            <w:r w:rsidRPr="006F5CAD">
              <w:rPr>
                <w:rFonts w:eastAsia="DengXian"/>
                <w:lang w:eastAsia="zh-CN"/>
              </w:rPr>
              <w:t>CA_n5A-n30A-n77(2A)</w:t>
            </w:r>
          </w:p>
        </w:tc>
        <w:tc>
          <w:tcPr>
            <w:tcW w:w="2083" w:type="dxa"/>
            <w:tcBorders>
              <w:top w:val="single" w:sz="4" w:space="0" w:color="auto"/>
              <w:left w:val="single" w:sz="4" w:space="0" w:color="auto"/>
              <w:bottom w:val="nil"/>
              <w:right w:val="single" w:sz="4" w:space="0" w:color="auto"/>
            </w:tcBorders>
            <w:vAlign w:val="center"/>
          </w:tcPr>
          <w:p w14:paraId="7110E418" w14:textId="77777777" w:rsidR="00705FCF" w:rsidRPr="006F5CAD" w:rsidRDefault="00705FCF" w:rsidP="00FC4733">
            <w:pPr>
              <w:pStyle w:val="TAC"/>
              <w:rPr>
                <w:rFonts w:eastAsia="DengXian"/>
              </w:rPr>
            </w:pPr>
            <w:r w:rsidRPr="006F5CAD">
              <w:rPr>
                <w:rFonts w:eastAsia="DengXian"/>
              </w:rPr>
              <w:t>n77</w:t>
            </w:r>
            <w:r w:rsidRPr="006F5CAD">
              <w:rPr>
                <w:rFonts w:eastAsia="DengXian"/>
                <w:vertAlign w:val="superscript"/>
              </w:rPr>
              <w:t>7,9</w:t>
            </w:r>
          </w:p>
          <w:p w14:paraId="300B7102" w14:textId="77777777" w:rsidR="00705FCF" w:rsidRPr="006F5CAD" w:rsidRDefault="00705FCF" w:rsidP="00FC4733">
            <w:pPr>
              <w:pStyle w:val="TAC"/>
              <w:rPr>
                <w:rFonts w:eastAsia="DengXian"/>
                <w:lang w:eastAsia="zh-CN"/>
              </w:rPr>
            </w:pPr>
            <w:r w:rsidRPr="006F5CAD">
              <w:rPr>
                <w:rFonts w:eastAsia="DengXian"/>
              </w:rPr>
              <w:t>CA_n5A-n30A CA_n5A-n77A</w:t>
            </w:r>
            <w:r w:rsidRPr="006F5CAD">
              <w:rPr>
                <w:rFonts w:eastAsia="DengXian"/>
                <w:vertAlign w:val="superscript"/>
              </w:rPr>
              <w:t>7</w:t>
            </w:r>
            <w:r w:rsidRPr="006F5CAD">
              <w:rPr>
                <w:rFonts w:eastAsia="DengXian"/>
              </w:rPr>
              <w:t xml:space="preserve"> CA_n30A-n77A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1FB1465"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84A492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4E50435" w14:textId="77777777" w:rsidR="00705FCF" w:rsidRPr="006F5CAD" w:rsidRDefault="00705FCF" w:rsidP="00FC4733">
            <w:pPr>
              <w:pStyle w:val="TAC"/>
              <w:rPr>
                <w:rFonts w:eastAsia="DengXian"/>
                <w:color w:val="000000"/>
                <w:lang w:eastAsia="zh-CN" w:bidi="ar"/>
              </w:rPr>
            </w:pPr>
            <w:r w:rsidRPr="006F5CAD">
              <w:rPr>
                <w:rFonts w:ascii="Calibri" w:eastAsia="DengXian" w:hAnsi="Calibri"/>
                <w:sz w:val="21"/>
                <w:lang w:eastAsia="zh-CN"/>
              </w:rPr>
              <w:t>0</w:t>
            </w:r>
          </w:p>
        </w:tc>
      </w:tr>
      <w:tr w:rsidR="00705FCF" w:rsidRPr="006F5CAD" w14:paraId="743354B4" w14:textId="77777777" w:rsidTr="00DF4A7A">
        <w:trPr>
          <w:jc w:val="center"/>
        </w:trPr>
        <w:tc>
          <w:tcPr>
            <w:tcW w:w="2127" w:type="dxa"/>
            <w:tcBorders>
              <w:top w:val="nil"/>
              <w:left w:val="single" w:sz="4" w:space="0" w:color="auto"/>
              <w:bottom w:val="nil"/>
              <w:right w:val="single" w:sz="4" w:space="0" w:color="auto"/>
            </w:tcBorders>
            <w:vAlign w:val="center"/>
          </w:tcPr>
          <w:p w14:paraId="1D6AC59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42A752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DA128" w14:textId="77777777" w:rsidR="00705FCF" w:rsidRPr="006F5CAD" w:rsidRDefault="00705FCF" w:rsidP="00FC4733">
            <w:pPr>
              <w:pStyle w:val="TAC"/>
              <w:rPr>
                <w:rFonts w:eastAsia="DengXian"/>
                <w:lang w:eastAsia="zh-C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507C274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w:t>
            </w:r>
          </w:p>
        </w:tc>
        <w:tc>
          <w:tcPr>
            <w:tcW w:w="1496" w:type="dxa"/>
            <w:tcBorders>
              <w:top w:val="nil"/>
              <w:left w:val="single" w:sz="4" w:space="0" w:color="auto"/>
              <w:bottom w:val="nil"/>
              <w:right w:val="single" w:sz="4" w:space="0" w:color="auto"/>
            </w:tcBorders>
            <w:vAlign w:val="center"/>
          </w:tcPr>
          <w:p w14:paraId="45FC1EB8" w14:textId="77777777" w:rsidR="00705FCF" w:rsidRPr="006F5CAD" w:rsidRDefault="00705FCF" w:rsidP="00FC4733">
            <w:pPr>
              <w:pStyle w:val="TAC"/>
              <w:rPr>
                <w:rFonts w:eastAsia="DengXian"/>
                <w:color w:val="000000"/>
                <w:lang w:eastAsia="zh-CN" w:bidi="ar"/>
              </w:rPr>
            </w:pPr>
          </w:p>
        </w:tc>
      </w:tr>
      <w:tr w:rsidR="00705FCF" w:rsidRPr="006F5CAD" w14:paraId="260CB714" w14:textId="77777777" w:rsidTr="00DF4A7A">
        <w:trPr>
          <w:jc w:val="center"/>
        </w:trPr>
        <w:tc>
          <w:tcPr>
            <w:tcW w:w="2127" w:type="dxa"/>
            <w:tcBorders>
              <w:top w:val="nil"/>
              <w:left w:val="single" w:sz="4" w:space="0" w:color="auto"/>
              <w:bottom w:val="nil"/>
              <w:right w:val="single" w:sz="4" w:space="0" w:color="auto"/>
            </w:tcBorders>
            <w:vAlign w:val="center"/>
          </w:tcPr>
          <w:p w14:paraId="704571C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329D66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12E670" w14:textId="77777777" w:rsidR="00705FCF" w:rsidRPr="006F5CAD" w:rsidRDefault="00705FCF" w:rsidP="00FC4733">
            <w:pPr>
              <w:pStyle w:val="TAC"/>
              <w:rPr>
                <w:rFonts w:eastAsia="DengXian"/>
                <w:lang w:eastAsia="zh-C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1F394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57E5CD95" w14:textId="77777777" w:rsidR="00705FCF" w:rsidRPr="006F5CAD" w:rsidRDefault="00705FCF" w:rsidP="00FC4733">
            <w:pPr>
              <w:pStyle w:val="TAC"/>
              <w:rPr>
                <w:rFonts w:eastAsia="DengXian"/>
                <w:color w:val="000000"/>
                <w:lang w:eastAsia="zh-CN" w:bidi="ar"/>
              </w:rPr>
            </w:pPr>
          </w:p>
        </w:tc>
      </w:tr>
      <w:tr w:rsidR="00705FCF" w:rsidRPr="006F5CAD" w14:paraId="6803F77D" w14:textId="77777777" w:rsidTr="00DF4A7A">
        <w:trPr>
          <w:jc w:val="center"/>
        </w:trPr>
        <w:tc>
          <w:tcPr>
            <w:tcW w:w="2127" w:type="dxa"/>
            <w:tcBorders>
              <w:top w:val="nil"/>
              <w:left w:val="single" w:sz="4" w:space="0" w:color="auto"/>
              <w:bottom w:val="nil"/>
              <w:right w:val="single" w:sz="4" w:space="0" w:color="auto"/>
            </w:tcBorders>
            <w:vAlign w:val="center"/>
          </w:tcPr>
          <w:p w14:paraId="50D84DF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533AC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5D9A09"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EB477F" w14:textId="77777777" w:rsidR="00705FCF" w:rsidRPr="006F5CAD" w:rsidRDefault="00705FCF" w:rsidP="00FC4733">
            <w:pPr>
              <w:pStyle w:val="TAC"/>
              <w:rPr>
                <w:rFonts w:eastAsia="DengXian"/>
                <w:color w:val="000000"/>
                <w:lang w:eastAsia="zh-CN" w:bidi="ar"/>
              </w:rPr>
            </w:pPr>
            <w:r w:rsidRPr="006F5CAD">
              <w:rPr>
                <w:rFonts w:eastAsia="DengXian"/>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422D9A3"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4A092A71" w14:textId="77777777" w:rsidTr="00DF4A7A">
        <w:trPr>
          <w:jc w:val="center"/>
        </w:trPr>
        <w:tc>
          <w:tcPr>
            <w:tcW w:w="2127" w:type="dxa"/>
            <w:tcBorders>
              <w:top w:val="nil"/>
              <w:left w:val="single" w:sz="4" w:space="0" w:color="auto"/>
              <w:bottom w:val="nil"/>
              <w:right w:val="single" w:sz="4" w:space="0" w:color="auto"/>
            </w:tcBorders>
            <w:vAlign w:val="center"/>
          </w:tcPr>
          <w:p w14:paraId="7B3A55D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7FD0F3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DD500" w14:textId="77777777" w:rsidR="00705FCF" w:rsidRPr="006F5CAD" w:rsidRDefault="00705FCF" w:rsidP="00FC4733">
            <w:pPr>
              <w:pStyle w:val="TAC"/>
              <w:rPr>
                <w:rFonts w:eastAsia="DengXian"/>
              </w:rPr>
            </w:pPr>
            <w:r w:rsidRPr="006F5CAD">
              <w:rPr>
                <w:rFonts w:eastAsia="DengXian"/>
              </w:rPr>
              <w:t>n30</w:t>
            </w:r>
          </w:p>
        </w:tc>
        <w:tc>
          <w:tcPr>
            <w:tcW w:w="3117" w:type="dxa"/>
            <w:tcBorders>
              <w:top w:val="single" w:sz="4" w:space="0" w:color="auto"/>
              <w:left w:val="single" w:sz="4" w:space="0" w:color="auto"/>
              <w:bottom w:val="single" w:sz="4" w:space="0" w:color="auto"/>
              <w:right w:val="single" w:sz="4" w:space="0" w:color="auto"/>
            </w:tcBorders>
            <w:vAlign w:val="center"/>
          </w:tcPr>
          <w:p w14:paraId="69212BED" w14:textId="77777777" w:rsidR="00705FCF" w:rsidRPr="006F5CAD" w:rsidRDefault="00705FCF" w:rsidP="00FC4733">
            <w:pPr>
              <w:pStyle w:val="TAC"/>
              <w:rPr>
                <w:rFonts w:eastAsia="DengXian"/>
                <w:color w:val="000000"/>
                <w:lang w:eastAsia="zh-CN" w:bidi="ar"/>
              </w:rPr>
            </w:pPr>
            <w:r w:rsidRPr="006F5CAD">
              <w:rPr>
                <w:rFonts w:eastAsia="DengXian"/>
              </w:rPr>
              <w:t>n30 channel bandwidths in Table 5.3.5-1</w:t>
            </w:r>
          </w:p>
        </w:tc>
        <w:tc>
          <w:tcPr>
            <w:tcW w:w="1496" w:type="dxa"/>
            <w:tcBorders>
              <w:top w:val="nil"/>
              <w:left w:val="single" w:sz="4" w:space="0" w:color="auto"/>
              <w:bottom w:val="nil"/>
              <w:right w:val="single" w:sz="4" w:space="0" w:color="auto"/>
            </w:tcBorders>
            <w:vAlign w:val="center"/>
          </w:tcPr>
          <w:p w14:paraId="389F1584" w14:textId="77777777" w:rsidR="00705FCF" w:rsidRPr="006F5CAD" w:rsidRDefault="00705FCF" w:rsidP="00FC4733">
            <w:pPr>
              <w:pStyle w:val="TAC"/>
              <w:rPr>
                <w:rFonts w:eastAsia="DengXian"/>
                <w:color w:val="000000"/>
                <w:lang w:eastAsia="zh-CN" w:bidi="ar"/>
              </w:rPr>
            </w:pPr>
          </w:p>
        </w:tc>
      </w:tr>
      <w:tr w:rsidR="00705FCF" w:rsidRPr="006F5CAD" w14:paraId="231E8BE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CAE017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A7A6E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F94FAA" w14:textId="77777777" w:rsidR="00705FCF" w:rsidRPr="006F5CAD" w:rsidRDefault="00705FCF" w:rsidP="00FC4733">
            <w:pPr>
              <w:pStyle w:val="TAC"/>
              <w:rPr>
                <w:rFonts w:eastAsia="DengXian"/>
              </w:rPr>
            </w:pPr>
            <w:r w:rsidRPr="006F5CAD">
              <w:rPr>
                <w:rFonts w:eastAsia="DengXia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72188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 4 and 5</w:t>
            </w:r>
          </w:p>
        </w:tc>
        <w:tc>
          <w:tcPr>
            <w:tcW w:w="1496" w:type="dxa"/>
            <w:tcBorders>
              <w:top w:val="nil"/>
              <w:left w:val="single" w:sz="4" w:space="0" w:color="auto"/>
              <w:bottom w:val="single" w:sz="4" w:space="0" w:color="auto"/>
              <w:right w:val="single" w:sz="4" w:space="0" w:color="auto"/>
            </w:tcBorders>
            <w:vAlign w:val="center"/>
          </w:tcPr>
          <w:p w14:paraId="3C22EE58" w14:textId="77777777" w:rsidR="00705FCF" w:rsidRPr="006F5CAD" w:rsidRDefault="00705FCF" w:rsidP="00FC4733">
            <w:pPr>
              <w:pStyle w:val="TAC"/>
              <w:rPr>
                <w:rFonts w:eastAsia="DengXian"/>
                <w:color w:val="000000"/>
                <w:lang w:eastAsia="zh-CN" w:bidi="ar"/>
              </w:rPr>
            </w:pPr>
          </w:p>
        </w:tc>
      </w:tr>
      <w:tr w:rsidR="00705FCF" w:rsidRPr="006F5CAD" w14:paraId="12735310" w14:textId="77777777" w:rsidTr="00DF4A7A">
        <w:trPr>
          <w:jc w:val="center"/>
        </w:trPr>
        <w:tc>
          <w:tcPr>
            <w:tcW w:w="2127" w:type="dxa"/>
            <w:tcBorders>
              <w:top w:val="single" w:sz="4" w:space="0" w:color="auto"/>
              <w:left w:val="single" w:sz="4" w:space="0" w:color="auto"/>
              <w:bottom w:val="nil"/>
              <w:right w:val="single" w:sz="4" w:space="0" w:color="auto"/>
            </w:tcBorders>
          </w:tcPr>
          <w:p w14:paraId="65E8C50C" w14:textId="77777777" w:rsidR="00705FCF" w:rsidRPr="006F5CAD" w:rsidRDefault="00705FCF" w:rsidP="00FC4733">
            <w:pPr>
              <w:pStyle w:val="TAC"/>
              <w:rPr>
                <w:rFonts w:eastAsia="DengXian"/>
                <w:lang w:eastAsia="zh-CN"/>
              </w:rPr>
            </w:pPr>
            <w:r w:rsidRPr="006F5CAD">
              <w:rPr>
                <w:rFonts w:eastAsia="DengXian"/>
              </w:rPr>
              <w:t>CA_n5A-n40A-n78A</w:t>
            </w:r>
          </w:p>
        </w:tc>
        <w:tc>
          <w:tcPr>
            <w:tcW w:w="2083" w:type="dxa"/>
            <w:tcBorders>
              <w:top w:val="single" w:sz="4" w:space="0" w:color="auto"/>
              <w:left w:val="single" w:sz="4" w:space="0" w:color="auto"/>
              <w:bottom w:val="nil"/>
              <w:right w:val="single" w:sz="4" w:space="0" w:color="auto"/>
            </w:tcBorders>
          </w:tcPr>
          <w:p w14:paraId="2DDC51CD" w14:textId="77777777" w:rsidR="00705FCF" w:rsidRPr="006F5CAD" w:rsidRDefault="00705FCF" w:rsidP="00FC4733">
            <w:pPr>
              <w:pStyle w:val="TAC"/>
              <w:rPr>
                <w:rFonts w:eastAsia="DengXian"/>
              </w:rPr>
            </w:pPr>
            <w:r w:rsidRPr="006F5CAD">
              <w:rPr>
                <w:rFonts w:eastAsia="DengXian"/>
              </w:rPr>
              <w:t>CA_n5A-n40A</w:t>
            </w:r>
          </w:p>
          <w:p w14:paraId="783AE349" w14:textId="77777777" w:rsidR="00705FCF" w:rsidRPr="006F5CAD" w:rsidRDefault="00705FCF" w:rsidP="00FC4733">
            <w:pPr>
              <w:pStyle w:val="TAC"/>
              <w:rPr>
                <w:rFonts w:eastAsia="DengXian"/>
              </w:rPr>
            </w:pPr>
            <w:r w:rsidRPr="006F5CAD">
              <w:rPr>
                <w:rFonts w:eastAsia="DengXian"/>
              </w:rPr>
              <w:t>CA_n5A-n78A</w:t>
            </w:r>
          </w:p>
          <w:p w14:paraId="062E621B" w14:textId="77777777" w:rsidR="00705FCF" w:rsidRPr="006F5CAD" w:rsidRDefault="00705FCF" w:rsidP="00FC4733">
            <w:pPr>
              <w:pStyle w:val="TAC"/>
              <w:rPr>
                <w:rFonts w:eastAsia="DengXian"/>
                <w:lang w:eastAsia="zh-CN"/>
              </w:rPr>
            </w:pPr>
            <w:r w:rsidRPr="006F5CAD">
              <w:rPr>
                <w:rFonts w:eastAsia="DengXian"/>
              </w:rPr>
              <w:t>CA_n40A-n78A</w:t>
            </w:r>
          </w:p>
        </w:tc>
        <w:tc>
          <w:tcPr>
            <w:tcW w:w="772" w:type="dxa"/>
            <w:tcBorders>
              <w:top w:val="single" w:sz="4" w:space="0" w:color="auto"/>
              <w:left w:val="single" w:sz="4" w:space="0" w:color="auto"/>
              <w:bottom w:val="single" w:sz="4" w:space="0" w:color="auto"/>
              <w:right w:val="single" w:sz="4" w:space="0" w:color="auto"/>
            </w:tcBorders>
          </w:tcPr>
          <w:p w14:paraId="3C765F94" w14:textId="77777777" w:rsidR="00705FCF" w:rsidRPr="006F5CAD" w:rsidRDefault="00705FCF" w:rsidP="00FC4733">
            <w:pPr>
              <w:pStyle w:val="TAC"/>
              <w:rPr>
                <w:rFonts w:eastAsia="DengXia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tcPr>
          <w:p w14:paraId="243D8C5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w:t>
            </w:r>
            <w:r w:rsidRPr="006F5CAD">
              <w:rPr>
                <w:rFonts w:eastAsia="DengXian"/>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83D4B0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5185FDA9" w14:textId="77777777" w:rsidTr="00DF4A7A">
        <w:trPr>
          <w:jc w:val="center"/>
        </w:trPr>
        <w:tc>
          <w:tcPr>
            <w:tcW w:w="2127" w:type="dxa"/>
            <w:tcBorders>
              <w:top w:val="nil"/>
              <w:left w:val="single" w:sz="4" w:space="0" w:color="auto"/>
              <w:bottom w:val="nil"/>
              <w:right w:val="single" w:sz="4" w:space="0" w:color="auto"/>
            </w:tcBorders>
          </w:tcPr>
          <w:p w14:paraId="6D463D4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3AAA2DB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DA91D80" w14:textId="77777777" w:rsidR="00705FCF" w:rsidRPr="006F5CAD" w:rsidRDefault="00705FCF" w:rsidP="00FC4733">
            <w:pPr>
              <w:pStyle w:val="TAC"/>
              <w:rPr>
                <w:rFonts w:eastAsia="DengXia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4BDD84A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w:t>
            </w:r>
            <w:r w:rsidRPr="006F5CAD">
              <w:rPr>
                <w:rFonts w:eastAsia="DengXian"/>
                <w:vertAlign w:val="superscript"/>
                <w:lang w:eastAsia="zh-CN" w:bidi="ar"/>
              </w:rPr>
              <w:t>8</w:t>
            </w:r>
            <w:r w:rsidRPr="006F5CAD">
              <w:rPr>
                <w:rFonts w:eastAsia="DengXian"/>
                <w:lang w:eastAsia="zh-CN" w:bidi="ar"/>
              </w:rPr>
              <w:t>, 10, 15, 20, 25, 30, 40, 50, 60, 70, 80, 90,100</w:t>
            </w:r>
          </w:p>
        </w:tc>
        <w:tc>
          <w:tcPr>
            <w:tcW w:w="1496" w:type="dxa"/>
            <w:tcBorders>
              <w:top w:val="nil"/>
              <w:left w:val="single" w:sz="4" w:space="0" w:color="auto"/>
              <w:bottom w:val="nil"/>
              <w:right w:val="single" w:sz="4" w:space="0" w:color="auto"/>
            </w:tcBorders>
            <w:vAlign w:val="center"/>
          </w:tcPr>
          <w:p w14:paraId="0C37BE23" w14:textId="77777777" w:rsidR="00705FCF" w:rsidRPr="006F5CAD" w:rsidRDefault="00705FCF" w:rsidP="00FC4733">
            <w:pPr>
              <w:pStyle w:val="TAC"/>
              <w:rPr>
                <w:rFonts w:eastAsia="DengXian"/>
                <w:color w:val="000000"/>
                <w:lang w:eastAsia="zh-CN" w:bidi="ar"/>
              </w:rPr>
            </w:pPr>
          </w:p>
        </w:tc>
      </w:tr>
      <w:tr w:rsidR="00705FCF" w:rsidRPr="006F5CAD" w14:paraId="11EFE04F" w14:textId="77777777" w:rsidTr="00DF4A7A">
        <w:trPr>
          <w:jc w:val="center"/>
        </w:trPr>
        <w:tc>
          <w:tcPr>
            <w:tcW w:w="2127" w:type="dxa"/>
            <w:tcBorders>
              <w:top w:val="nil"/>
              <w:left w:val="single" w:sz="4" w:space="0" w:color="auto"/>
              <w:bottom w:val="single" w:sz="4" w:space="0" w:color="auto"/>
              <w:right w:val="single" w:sz="4" w:space="0" w:color="auto"/>
            </w:tcBorders>
          </w:tcPr>
          <w:p w14:paraId="1C61180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53E3CA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4D73B5B"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tcPr>
          <w:p w14:paraId="300D0FA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10, 15, 20, 25, 30, 40, 50, 60, 70, 80, 90,100</w:t>
            </w:r>
          </w:p>
        </w:tc>
        <w:tc>
          <w:tcPr>
            <w:tcW w:w="1496" w:type="dxa"/>
            <w:tcBorders>
              <w:top w:val="nil"/>
              <w:left w:val="single" w:sz="4" w:space="0" w:color="auto"/>
              <w:bottom w:val="single" w:sz="4" w:space="0" w:color="auto"/>
              <w:right w:val="single" w:sz="4" w:space="0" w:color="auto"/>
            </w:tcBorders>
            <w:vAlign w:val="center"/>
          </w:tcPr>
          <w:p w14:paraId="001DCA8B" w14:textId="77777777" w:rsidR="00705FCF" w:rsidRPr="006F5CAD" w:rsidRDefault="00705FCF" w:rsidP="00FC4733">
            <w:pPr>
              <w:pStyle w:val="TAC"/>
              <w:rPr>
                <w:rFonts w:eastAsia="DengXian"/>
                <w:color w:val="000000"/>
                <w:lang w:eastAsia="zh-CN" w:bidi="ar"/>
              </w:rPr>
            </w:pPr>
          </w:p>
        </w:tc>
      </w:tr>
      <w:tr w:rsidR="00705FCF" w:rsidRPr="006F5CAD" w14:paraId="2712A29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A7CF7D0" w14:textId="77777777" w:rsidR="00705FCF" w:rsidRPr="006F5CAD" w:rsidRDefault="00705FCF" w:rsidP="00FC4733">
            <w:pPr>
              <w:pStyle w:val="TAC"/>
              <w:rPr>
                <w:rFonts w:eastAsia="DengXian"/>
                <w:lang w:eastAsia="zh-CN"/>
              </w:rPr>
            </w:pPr>
            <w:r w:rsidRPr="006F5CAD">
              <w:rPr>
                <w:rFonts w:eastAsia="DengXian"/>
                <w:lang w:eastAsia="zh-CN"/>
              </w:rPr>
              <w:t>CA_n5A-n40A-n105A</w:t>
            </w:r>
          </w:p>
        </w:tc>
        <w:tc>
          <w:tcPr>
            <w:tcW w:w="2083" w:type="dxa"/>
            <w:tcBorders>
              <w:top w:val="single" w:sz="4" w:space="0" w:color="auto"/>
              <w:left w:val="single" w:sz="4" w:space="0" w:color="auto"/>
              <w:bottom w:val="nil"/>
              <w:right w:val="single" w:sz="4" w:space="0" w:color="auto"/>
            </w:tcBorders>
            <w:vAlign w:val="center"/>
          </w:tcPr>
          <w:p w14:paraId="673BC8D9" w14:textId="77777777" w:rsidR="00705FCF" w:rsidRPr="006F5CAD" w:rsidRDefault="00705FCF" w:rsidP="00FC4733">
            <w:pPr>
              <w:pStyle w:val="TAC"/>
              <w:rPr>
                <w:rFonts w:eastAsia="DengXian"/>
                <w:lang w:eastAsia="zh-CN"/>
              </w:rPr>
            </w:pPr>
            <w:r w:rsidRPr="006F5CAD">
              <w:rPr>
                <w:rFonts w:eastAsia="DengXian"/>
                <w:color w:val="000000"/>
              </w:rPr>
              <w:t>CA_n5A-n40A</w:t>
            </w:r>
            <w:r w:rsidRPr="006F5CAD">
              <w:rPr>
                <w:rFonts w:eastAsia="DengXian"/>
                <w:color w:val="000000"/>
              </w:rPr>
              <w:br/>
              <w:t>CA_n5A-n105A</w:t>
            </w:r>
            <w:r w:rsidRPr="006F5CAD">
              <w:rPr>
                <w:rFonts w:eastAsia="DengXian"/>
                <w:color w:val="000000"/>
              </w:rPr>
              <w:b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7B951A86"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22783E3" w14:textId="77777777" w:rsidR="00705FCF" w:rsidRPr="006F5CAD" w:rsidRDefault="00705FCF" w:rsidP="00FC4733">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60FB6305" w14:textId="77777777" w:rsidR="00705FCF" w:rsidRPr="006F5CAD" w:rsidRDefault="00705FCF" w:rsidP="00FC4733">
            <w:pPr>
              <w:pStyle w:val="TAC"/>
              <w:rPr>
                <w:rFonts w:eastAsia="DengXian"/>
                <w:color w:val="000000"/>
                <w:lang w:eastAsia="zh-CN" w:bidi="ar"/>
              </w:rPr>
            </w:pPr>
            <w:r w:rsidRPr="006F5CAD">
              <w:rPr>
                <w:rFonts w:eastAsia="DengXian"/>
                <w:lang w:eastAsia="zh-CN"/>
              </w:rPr>
              <w:t>0</w:t>
            </w:r>
          </w:p>
        </w:tc>
      </w:tr>
      <w:tr w:rsidR="00705FCF" w:rsidRPr="006F5CAD" w14:paraId="01D30D92" w14:textId="77777777" w:rsidTr="00DF4A7A">
        <w:trPr>
          <w:jc w:val="center"/>
        </w:trPr>
        <w:tc>
          <w:tcPr>
            <w:tcW w:w="2127" w:type="dxa"/>
            <w:tcBorders>
              <w:top w:val="nil"/>
              <w:left w:val="single" w:sz="4" w:space="0" w:color="auto"/>
              <w:bottom w:val="nil"/>
              <w:right w:val="single" w:sz="4" w:space="0" w:color="auto"/>
            </w:tcBorders>
            <w:vAlign w:val="center"/>
          </w:tcPr>
          <w:p w14:paraId="10F34FC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14904A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442F58" w14:textId="77777777" w:rsidR="00705FCF" w:rsidRPr="006F5CAD" w:rsidRDefault="00705FCF" w:rsidP="00FC4733">
            <w:pPr>
              <w:pStyle w:val="TAC"/>
              <w:rPr>
                <w:rFonts w:eastAsia="DengXia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7D9110B"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D6FB72D" w14:textId="77777777" w:rsidR="00705FCF" w:rsidRPr="006F5CAD" w:rsidRDefault="00705FCF" w:rsidP="00FC4733">
            <w:pPr>
              <w:pStyle w:val="TAC"/>
              <w:rPr>
                <w:rFonts w:eastAsia="DengXian"/>
                <w:color w:val="000000"/>
                <w:lang w:eastAsia="zh-CN" w:bidi="ar"/>
              </w:rPr>
            </w:pPr>
          </w:p>
        </w:tc>
      </w:tr>
      <w:tr w:rsidR="00705FCF" w:rsidRPr="006F5CAD" w14:paraId="7666CA9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8BC53D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BE807C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F7EB355" w14:textId="77777777" w:rsidR="00705FCF" w:rsidRPr="006F5CAD" w:rsidRDefault="00705FCF" w:rsidP="00FC4733">
            <w:pPr>
              <w:pStyle w:val="TAC"/>
              <w:rPr>
                <w:rFonts w:eastAsia="DengXia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AB2A88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52F75AE4" w14:textId="77777777" w:rsidR="00705FCF" w:rsidRPr="006F5CAD" w:rsidRDefault="00705FCF" w:rsidP="00FC4733">
            <w:pPr>
              <w:pStyle w:val="TAC"/>
              <w:rPr>
                <w:rFonts w:eastAsia="DengXian"/>
                <w:color w:val="000000"/>
                <w:lang w:eastAsia="zh-CN" w:bidi="ar"/>
              </w:rPr>
            </w:pPr>
          </w:p>
        </w:tc>
      </w:tr>
      <w:tr w:rsidR="00705FCF" w:rsidRPr="006F5CAD" w14:paraId="3EAC780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0772D64" w14:textId="77777777" w:rsidR="00705FCF" w:rsidRPr="006F5CAD" w:rsidRDefault="00705FCF" w:rsidP="00FC4733">
            <w:pPr>
              <w:pStyle w:val="TAC"/>
              <w:rPr>
                <w:rFonts w:eastAsia="DengXian"/>
                <w:lang w:eastAsia="zh-CN"/>
              </w:rPr>
            </w:pPr>
            <w:r w:rsidRPr="006F5CAD">
              <w:rPr>
                <w:rFonts w:eastAsia="DengXian"/>
                <w:lang w:eastAsia="zh-CN"/>
              </w:rPr>
              <w:t>CA_n5A-n41A-n66A</w:t>
            </w:r>
          </w:p>
        </w:tc>
        <w:tc>
          <w:tcPr>
            <w:tcW w:w="2083" w:type="dxa"/>
            <w:tcBorders>
              <w:top w:val="single" w:sz="4" w:space="0" w:color="auto"/>
              <w:left w:val="single" w:sz="4" w:space="0" w:color="auto"/>
              <w:bottom w:val="nil"/>
              <w:right w:val="single" w:sz="4" w:space="0" w:color="auto"/>
            </w:tcBorders>
            <w:vAlign w:val="center"/>
          </w:tcPr>
          <w:p w14:paraId="57153F0D" w14:textId="77777777" w:rsidR="00705FCF" w:rsidRPr="006F5CAD" w:rsidRDefault="00705FCF" w:rsidP="00FC4733">
            <w:pPr>
              <w:pStyle w:val="TAC"/>
              <w:rPr>
                <w:rFonts w:eastAsia="DengXian"/>
                <w:lang w:eastAsia="zh-CN"/>
              </w:rPr>
            </w:pPr>
            <w:r w:rsidRPr="006F5CAD">
              <w:rPr>
                <w:rFonts w:eastAsia="DengXian"/>
                <w:lang w:eastAsia="zh-CN"/>
              </w:rPr>
              <w:t>CA_n5A-n41A</w:t>
            </w:r>
            <w:r w:rsidRPr="006F5CAD">
              <w:rPr>
                <w:rFonts w:eastAsia="DengXian"/>
                <w:lang w:eastAsia="zh-CN"/>
              </w:rPr>
              <w:br/>
              <w:t>CA_n5A-n66A</w:t>
            </w:r>
            <w:r w:rsidRPr="006F5CAD">
              <w:rPr>
                <w:rFonts w:eastAsia="DengXian"/>
                <w:lang w:eastAsia="zh-CN"/>
              </w:rPr>
              <w:br/>
              <w:t>CA_n41A-n66A</w:t>
            </w:r>
          </w:p>
        </w:tc>
        <w:tc>
          <w:tcPr>
            <w:tcW w:w="772" w:type="dxa"/>
            <w:tcBorders>
              <w:top w:val="single" w:sz="4" w:space="0" w:color="auto"/>
              <w:left w:val="single" w:sz="4" w:space="0" w:color="auto"/>
              <w:bottom w:val="single" w:sz="4" w:space="0" w:color="auto"/>
              <w:right w:val="single" w:sz="4" w:space="0" w:color="auto"/>
            </w:tcBorders>
            <w:vAlign w:val="center"/>
          </w:tcPr>
          <w:p w14:paraId="6520BAE0"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3AE0575" w14:textId="77777777" w:rsidR="00705FCF" w:rsidRPr="006F5CAD" w:rsidRDefault="00705FCF" w:rsidP="00FC4733">
            <w:pPr>
              <w:pStyle w:val="TAC"/>
              <w:rPr>
                <w:rFonts w:eastAsia="DengXian"/>
                <w:lang w:eastAsia="zh-CN" w:bidi="ar"/>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6142A6D" w14:textId="77777777" w:rsidR="00705FCF" w:rsidRPr="006F5CAD" w:rsidRDefault="00705FCF" w:rsidP="00FC4733">
            <w:pPr>
              <w:pStyle w:val="TAC"/>
              <w:rPr>
                <w:rFonts w:eastAsia="DengXian"/>
                <w:color w:val="000000"/>
                <w:lang w:eastAsia="zh-CN" w:bidi="ar"/>
              </w:rPr>
            </w:pPr>
            <w:r w:rsidRPr="006F5CAD">
              <w:rPr>
                <w:rFonts w:eastAsia="DengXian"/>
                <w:lang w:eastAsia="zh-CN"/>
              </w:rPr>
              <w:t>0</w:t>
            </w:r>
          </w:p>
        </w:tc>
      </w:tr>
      <w:tr w:rsidR="00705FCF" w:rsidRPr="006F5CAD" w14:paraId="687379FA" w14:textId="77777777" w:rsidTr="00DF4A7A">
        <w:trPr>
          <w:jc w:val="center"/>
        </w:trPr>
        <w:tc>
          <w:tcPr>
            <w:tcW w:w="2127" w:type="dxa"/>
            <w:tcBorders>
              <w:top w:val="nil"/>
              <w:left w:val="single" w:sz="4" w:space="0" w:color="auto"/>
              <w:bottom w:val="nil"/>
              <w:right w:val="single" w:sz="4" w:space="0" w:color="auto"/>
            </w:tcBorders>
            <w:vAlign w:val="center"/>
          </w:tcPr>
          <w:p w14:paraId="79859BF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5BDB43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B684B5" w14:textId="77777777" w:rsidR="00705FCF" w:rsidRPr="006F5CAD" w:rsidRDefault="00705FCF" w:rsidP="00FC4733">
            <w:pPr>
              <w:pStyle w:val="TAC"/>
              <w:rPr>
                <w:rFonts w:eastAsia="DengXia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A0DE37A" w14:textId="77777777" w:rsidR="00705FCF" w:rsidRPr="006F5CAD" w:rsidRDefault="00705FCF" w:rsidP="00FC4733">
            <w:pPr>
              <w:pStyle w:val="TAC"/>
              <w:rPr>
                <w:rFonts w:eastAsia="DengXian"/>
                <w:lang w:eastAsia="zh-CN" w:bidi="ar"/>
              </w:rPr>
            </w:pPr>
            <w:r w:rsidRPr="006F5CAD">
              <w:rPr>
                <w:rFonts w:eastAsia="DengXian"/>
              </w:rPr>
              <w:t>10, 15, 20, 30, 40, 50, 60, 80, 90, 100</w:t>
            </w:r>
          </w:p>
        </w:tc>
        <w:tc>
          <w:tcPr>
            <w:tcW w:w="1496" w:type="dxa"/>
            <w:tcBorders>
              <w:top w:val="nil"/>
              <w:left w:val="single" w:sz="4" w:space="0" w:color="auto"/>
              <w:bottom w:val="nil"/>
              <w:right w:val="single" w:sz="4" w:space="0" w:color="auto"/>
            </w:tcBorders>
            <w:vAlign w:val="center"/>
          </w:tcPr>
          <w:p w14:paraId="61DCA359" w14:textId="77777777" w:rsidR="00705FCF" w:rsidRPr="006F5CAD" w:rsidRDefault="00705FCF" w:rsidP="00FC4733">
            <w:pPr>
              <w:pStyle w:val="TAC"/>
              <w:rPr>
                <w:rFonts w:eastAsia="DengXian"/>
                <w:color w:val="000000"/>
                <w:lang w:eastAsia="zh-CN" w:bidi="ar"/>
              </w:rPr>
            </w:pPr>
          </w:p>
        </w:tc>
      </w:tr>
      <w:tr w:rsidR="00705FCF" w:rsidRPr="006F5CAD" w14:paraId="7BD80EA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11B543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079DCF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1F425A" w14:textId="77777777" w:rsidR="00705FCF" w:rsidRPr="006F5CAD" w:rsidRDefault="00705FCF" w:rsidP="00FC4733">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41673C" w14:textId="77777777" w:rsidR="00705FCF" w:rsidRPr="006F5CAD" w:rsidRDefault="00705FCF" w:rsidP="00FC4733">
            <w:pPr>
              <w:pStyle w:val="TAC"/>
              <w:rPr>
                <w:rFonts w:eastAsia="DengXian"/>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18226DB9" w14:textId="77777777" w:rsidR="00705FCF" w:rsidRPr="006F5CAD" w:rsidRDefault="00705FCF" w:rsidP="00FC4733">
            <w:pPr>
              <w:pStyle w:val="TAC"/>
              <w:rPr>
                <w:rFonts w:eastAsia="DengXian"/>
                <w:color w:val="000000"/>
                <w:lang w:eastAsia="zh-CN" w:bidi="ar"/>
              </w:rPr>
            </w:pPr>
          </w:p>
        </w:tc>
      </w:tr>
      <w:tr w:rsidR="00705FCF" w:rsidRPr="006F5CAD" w14:paraId="258A87D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AB7CCBB" w14:textId="77777777" w:rsidR="00705FCF" w:rsidRPr="006F5CAD" w:rsidRDefault="00705FCF" w:rsidP="00FC4733">
            <w:pPr>
              <w:pStyle w:val="TAC"/>
              <w:rPr>
                <w:rFonts w:eastAsia="DengXian"/>
                <w:lang w:eastAsia="zh-CN"/>
              </w:rPr>
            </w:pPr>
            <w:r w:rsidRPr="006F5CAD">
              <w:rPr>
                <w:rFonts w:eastAsia="DengXian"/>
                <w:lang w:eastAsia="zh-CN"/>
              </w:rPr>
              <w:t>CA_n5A-n41A-n77A</w:t>
            </w:r>
          </w:p>
        </w:tc>
        <w:tc>
          <w:tcPr>
            <w:tcW w:w="2083" w:type="dxa"/>
            <w:tcBorders>
              <w:top w:val="single" w:sz="4" w:space="0" w:color="auto"/>
              <w:left w:val="single" w:sz="4" w:space="0" w:color="auto"/>
              <w:bottom w:val="nil"/>
              <w:right w:val="single" w:sz="4" w:space="0" w:color="auto"/>
            </w:tcBorders>
            <w:vAlign w:val="center"/>
          </w:tcPr>
          <w:p w14:paraId="6835D94E" w14:textId="77777777" w:rsidR="00705FCF" w:rsidRPr="006F5CAD" w:rsidRDefault="00705FCF" w:rsidP="00FC4733">
            <w:pPr>
              <w:pStyle w:val="TAC"/>
              <w:rPr>
                <w:rFonts w:eastAsia="DengXian"/>
                <w:lang w:eastAsia="zh-CN"/>
              </w:rPr>
            </w:pPr>
            <w:r w:rsidRPr="006F5CAD">
              <w:rPr>
                <w:rFonts w:eastAsia="DengXian"/>
                <w:lang w:eastAsia="zh-CN"/>
              </w:rPr>
              <w:t>CA_n5A-n41A</w:t>
            </w:r>
          </w:p>
          <w:p w14:paraId="74DE6817" w14:textId="77777777" w:rsidR="00705FCF" w:rsidRPr="006F5CAD" w:rsidRDefault="00705FCF" w:rsidP="00FC4733">
            <w:pPr>
              <w:pStyle w:val="TAC"/>
              <w:rPr>
                <w:rFonts w:eastAsia="DengXian"/>
                <w:lang w:eastAsia="zh-CN"/>
              </w:rPr>
            </w:pPr>
            <w:r w:rsidRPr="006F5CAD">
              <w:rPr>
                <w:rFonts w:eastAsia="DengXian"/>
                <w:lang w:eastAsia="zh-CN"/>
              </w:rPr>
              <w:t>CA_n5A-n77A</w:t>
            </w:r>
          </w:p>
          <w:p w14:paraId="134C23A2" w14:textId="77777777" w:rsidR="00705FCF" w:rsidRPr="006F5CAD" w:rsidRDefault="00705FCF" w:rsidP="00FC4733">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6AFFB94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73677A"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3955A43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63F5353D" w14:textId="77777777" w:rsidTr="00DF4A7A">
        <w:trPr>
          <w:jc w:val="center"/>
        </w:trPr>
        <w:tc>
          <w:tcPr>
            <w:tcW w:w="2127" w:type="dxa"/>
            <w:tcBorders>
              <w:top w:val="nil"/>
              <w:left w:val="single" w:sz="4" w:space="0" w:color="auto"/>
              <w:bottom w:val="nil"/>
              <w:right w:val="single" w:sz="4" w:space="0" w:color="auto"/>
            </w:tcBorders>
            <w:vAlign w:val="center"/>
          </w:tcPr>
          <w:p w14:paraId="4E88ED4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602EDB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677A06"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41C11684"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278993BB" w14:textId="77777777" w:rsidR="00705FCF" w:rsidRPr="006F5CAD" w:rsidRDefault="00705FCF" w:rsidP="00FC4733">
            <w:pPr>
              <w:pStyle w:val="TAC"/>
              <w:rPr>
                <w:rFonts w:eastAsia="DengXian"/>
                <w:color w:val="000000"/>
                <w:lang w:eastAsia="zh-CN" w:bidi="ar"/>
              </w:rPr>
            </w:pPr>
          </w:p>
        </w:tc>
      </w:tr>
      <w:tr w:rsidR="00705FCF" w:rsidRPr="006F5CAD" w14:paraId="442E447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10849D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60681E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B2FE0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C7E401" w14:textId="77777777" w:rsidR="00705FCF" w:rsidRPr="006F5CAD" w:rsidRDefault="00705FCF" w:rsidP="00FC4733">
            <w:pPr>
              <w:pStyle w:val="TAC"/>
              <w:rPr>
                <w:rFonts w:eastAsia="DengXian"/>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A82BA35" w14:textId="77777777" w:rsidR="00705FCF" w:rsidRPr="006F5CAD" w:rsidRDefault="00705FCF" w:rsidP="00FC4733">
            <w:pPr>
              <w:pStyle w:val="TAC"/>
              <w:rPr>
                <w:rFonts w:eastAsia="DengXian"/>
                <w:color w:val="000000"/>
                <w:lang w:eastAsia="zh-CN" w:bidi="ar"/>
              </w:rPr>
            </w:pPr>
          </w:p>
        </w:tc>
      </w:tr>
      <w:tr w:rsidR="00705FCF" w:rsidRPr="006F5CAD" w14:paraId="4BC9864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E047DF0" w14:textId="77777777" w:rsidR="00705FCF" w:rsidRPr="006F5CAD" w:rsidRDefault="00705FCF" w:rsidP="00FC4733">
            <w:pPr>
              <w:pStyle w:val="TAC"/>
              <w:rPr>
                <w:rFonts w:eastAsia="DengXian"/>
                <w:lang w:eastAsia="zh-CN"/>
              </w:rPr>
            </w:pPr>
            <w:r w:rsidRPr="006F5CAD">
              <w:rPr>
                <w:rFonts w:eastAsia="DengXian"/>
                <w:lang w:eastAsia="zh-CN"/>
              </w:rPr>
              <w:t>CA_n5A-n41A-n77(2A)</w:t>
            </w:r>
          </w:p>
        </w:tc>
        <w:tc>
          <w:tcPr>
            <w:tcW w:w="2083" w:type="dxa"/>
            <w:tcBorders>
              <w:top w:val="single" w:sz="4" w:space="0" w:color="auto"/>
              <w:left w:val="single" w:sz="4" w:space="0" w:color="auto"/>
              <w:bottom w:val="nil"/>
              <w:right w:val="single" w:sz="4" w:space="0" w:color="auto"/>
            </w:tcBorders>
            <w:vAlign w:val="center"/>
          </w:tcPr>
          <w:p w14:paraId="4D6046B0" w14:textId="77777777" w:rsidR="00705FCF" w:rsidRPr="006F5CAD" w:rsidRDefault="00705FCF" w:rsidP="00FC4733">
            <w:pPr>
              <w:pStyle w:val="TAC"/>
              <w:rPr>
                <w:rFonts w:eastAsia="DengXian"/>
                <w:lang w:eastAsia="zh-CN"/>
              </w:rPr>
            </w:pPr>
            <w:r w:rsidRPr="006F5CAD">
              <w:rPr>
                <w:rFonts w:eastAsia="DengXian"/>
                <w:lang w:eastAsia="zh-CN"/>
              </w:rPr>
              <w:t>CA_n5A-n41A</w:t>
            </w:r>
          </w:p>
          <w:p w14:paraId="0184BA5D" w14:textId="77777777" w:rsidR="00705FCF" w:rsidRPr="006F5CAD" w:rsidRDefault="00705FCF" w:rsidP="00FC4733">
            <w:pPr>
              <w:pStyle w:val="TAC"/>
              <w:rPr>
                <w:rFonts w:eastAsia="DengXian"/>
                <w:lang w:eastAsia="zh-CN"/>
              </w:rPr>
            </w:pPr>
            <w:r w:rsidRPr="006F5CAD">
              <w:rPr>
                <w:rFonts w:eastAsia="DengXian"/>
                <w:lang w:eastAsia="zh-CN"/>
              </w:rPr>
              <w:t>CA_n5A-n77A</w:t>
            </w:r>
          </w:p>
          <w:p w14:paraId="5BEE2EE4" w14:textId="77777777" w:rsidR="00705FCF" w:rsidRPr="006F5CAD" w:rsidRDefault="00705FCF" w:rsidP="00FC4733">
            <w:pPr>
              <w:pStyle w:val="TAC"/>
              <w:rPr>
                <w:rFonts w:eastAsia="DengXian"/>
                <w:lang w:eastAsia="zh-CN"/>
              </w:rPr>
            </w:pPr>
            <w:r w:rsidRPr="006F5CAD">
              <w:rPr>
                <w:rFonts w:eastAsia="DengXian"/>
                <w:lang w:eastAsia="zh-C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5B89C80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FCAB83C" w14:textId="77777777" w:rsidR="00705FCF" w:rsidRPr="006F5CAD" w:rsidRDefault="00705FCF" w:rsidP="00FC4733">
            <w:pPr>
              <w:pStyle w:val="TAC"/>
              <w:rPr>
                <w:rFonts w:eastAsia="DengXian"/>
              </w:rPr>
            </w:pPr>
            <w:r w:rsidRPr="006F5CAD">
              <w:rPr>
                <w:rFonts w:eastAsia="DengXian"/>
              </w:rPr>
              <w:t>5, 10, 15, 20, 25</w:t>
            </w:r>
          </w:p>
        </w:tc>
        <w:tc>
          <w:tcPr>
            <w:tcW w:w="1496" w:type="dxa"/>
            <w:tcBorders>
              <w:top w:val="single" w:sz="4" w:space="0" w:color="auto"/>
              <w:left w:val="single" w:sz="4" w:space="0" w:color="auto"/>
              <w:bottom w:val="nil"/>
              <w:right w:val="single" w:sz="4" w:space="0" w:color="auto"/>
            </w:tcBorders>
            <w:vAlign w:val="center"/>
          </w:tcPr>
          <w:p w14:paraId="2F0AC8E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3E2685DD" w14:textId="77777777" w:rsidTr="00DF4A7A">
        <w:trPr>
          <w:jc w:val="center"/>
        </w:trPr>
        <w:tc>
          <w:tcPr>
            <w:tcW w:w="2127" w:type="dxa"/>
            <w:tcBorders>
              <w:top w:val="nil"/>
              <w:left w:val="single" w:sz="4" w:space="0" w:color="auto"/>
              <w:bottom w:val="nil"/>
              <w:right w:val="single" w:sz="4" w:space="0" w:color="auto"/>
            </w:tcBorders>
            <w:vAlign w:val="center"/>
          </w:tcPr>
          <w:p w14:paraId="0D32300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968961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53CB20" w14:textId="77777777" w:rsidR="00705FCF" w:rsidRPr="006F5CAD" w:rsidRDefault="00705FCF" w:rsidP="00FC4733">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55A45660" w14:textId="77777777" w:rsidR="00705FCF" w:rsidRPr="006F5CAD" w:rsidRDefault="00705FCF" w:rsidP="00FC4733">
            <w:pPr>
              <w:pStyle w:val="TAC"/>
              <w:rPr>
                <w:rFonts w:eastAsia="DengXian"/>
              </w:rPr>
            </w:pPr>
            <w:r w:rsidRPr="006F5CAD">
              <w:rPr>
                <w:rFonts w:eastAsia="DengXian"/>
              </w:rPr>
              <w:t>5, 10, 15, 20, 25, 30, 35, 40, 45, 50</w:t>
            </w:r>
          </w:p>
        </w:tc>
        <w:tc>
          <w:tcPr>
            <w:tcW w:w="1496" w:type="dxa"/>
            <w:tcBorders>
              <w:top w:val="nil"/>
              <w:left w:val="single" w:sz="4" w:space="0" w:color="auto"/>
              <w:bottom w:val="nil"/>
              <w:right w:val="single" w:sz="4" w:space="0" w:color="auto"/>
            </w:tcBorders>
            <w:vAlign w:val="center"/>
          </w:tcPr>
          <w:p w14:paraId="1C929338" w14:textId="77777777" w:rsidR="00705FCF" w:rsidRPr="006F5CAD" w:rsidRDefault="00705FCF" w:rsidP="00FC4733">
            <w:pPr>
              <w:pStyle w:val="TAC"/>
              <w:rPr>
                <w:rFonts w:eastAsia="DengXian"/>
                <w:color w:val="000000"/>
                <w:lang w:eastAsia="zh-CN" w:bidi="ar"/>
              </w:rPr>
            </w:pPr>
          </w:p>
        </w:tc>
      </w:tr>
      <w:tr w:rsidR="00705FCF" w:rsidRPr="006F5CAD" w14:paraId="7158994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6EA43C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4380B7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1D38C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D176AD4" w14:textId="77777777" w:rsidR="00705FCF" w:rsidRPr="006F5CAD" w:rsidRDefault="00705FCF" w:rsidP="00FC4733">
            <w:pPr>
              <w:pStyle w:val="TAC"/>
              <w:rPr>
                <w:rFonts w:eastAsia="DengXian"/>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466A26A0" w14:textId="77777777" w:rsidR="00705FCF" w:rsidRPr="006F5CAD" w:rsidRDefault="00705FCF" w:rsidP="00FC4733">
            <w:pPr>
              <w:pStyle w:val="TAC"/>
              <w:rPr>
                <w:rFonts w:eastAsia="DengXian"/>
                <w:color w:val="000000"/>
                <w:lang w:eastAsia="zh-CN" w:bidi="ar"/>
              </w:rPr>
            </w:pPr>
          </w:p>
        </w:tc>
      </w:tr>
      <w:tr w:rsidR="00705FCF" w:rsidRPr="006F5CAD" w14:paraId="726882C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EFCE167" w14:textId="77777777" w:rsidR="00705FCF" w:rsidRPr="006F5CAD" w:rsidRDefault="00705FCF" w:rsidP="00FC4733">
            <w:pPr>
              <w:pStyle w:val="TAC"/>
              <w:rPr>
                <w:rFonts w:eastAsia="DengXian"/>
                <w:lang w:eastAsia="zh-CN"/>
              </w:rPr>
            </w:pPr>
            <w:r w:rsidRPr="006F5CAD">
              <w:rPr>
                <w:rFonts w:eastAsia="DengXian"/>
                <w:lang w:eastAsia="zh-CN"/>
              </w:rPr>
              <w:t>CA_n5A-n48A-n66A</w:t>
            </w:r>
          </w:p>
        </w:tc>
        <w:tc>
          <w:tcPr>
            <w:tcW w:w="2083" w:type="dxa"/>
            <w:tcBorders>
              <w:top w:val="single" w:sz="4" w:space="0" w:color="auto"/>
              <w:left w:val="single" w:sz="4" w:space="0" w:color="auto"/>
              <w:bottom w:val="nil"/>
              <w:right w:val="single" w:sz="4" w:space="0" w:color="auto"/>
            </w:tcBorders>
            <w:vAlign w:val="center"/>
          </w:tcPr>
          <w:p w14:paraId="766017A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5F77C5B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10E90747"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C8E3B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D3E04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25001F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316377EC" w14:textId="77777777" w:rsidTr="00DF4A7A">
        <w:trPr>
          <w:jc w:val="center"/>
        </w:trPr>
        <w:tc>
          <w:tcPr>
            <w:tcW w:w="2127" w:type="dxa"/>
            <w:tcBorders>
              <w:top w:val="nil"/>
              <w:left w:val="single" w:sz="4" w:space="0" w:color="auto"/>
              <w:bottom w:val="nil"/>
              <w:right w:val="single" w:sz="4" w:space="0" w:color="auto"/>
            </w:tcBorders>
            <w:vAlign w:val="center"/>
          </w:tcPr>
          <w:p w14:paraId="2E6EC80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AFD124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B233A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474B18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5BCBB820" w14:textId="77777777" w:rsidR="00705FCF" w:rsidRPr="006F5CAD" w:rsidRDefault="00705FCF" w:rsidP="00FC4733">
            <w:pPr>
              <w:pStyle w:val="TAC"/>
              <w:rPr>
                <w:rFonts w:eastAsia="DengXian"/>
                <w:color w:val="000000"/>
                <w:lang w:eastAsia="zh-CN" w:bidi="ar"/>
              </w:rPr>
            </w:pPr>
          </w:p>
        </w:tc>
      </w:tr>
      <w:tr w:rsidR="00705FCF" w:rsidRPr="006F5CAD" w14:paraId="434E6D70" w14:textId="77777777" w:rsidTr="00DF4A7A">
        <w:trPr>
          <w:jc w:val="center"/>
        </w:trPr>
        <w:tc>
          <w:tcPr>
            <w:tcW w:w="2127" w:type="dxa"/>
            <w:tcBorders>
              <w:top w:val="nil"/>
              <w:left w:val="single" w:sz="4" w:space="0" w:color="auto"/>
              <w:bottom w:val="nil"/>
              <w:right w:val="single" w:sz="4" w:space="0" w:color="auto"/>
            </w:tcBorders>
            <w:vAlign w:val="center"/>
          </w:tcPr>
          <w:p w14:paraId="4FFC597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F014E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2977E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1EA5C8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36ED2919" w14:textId="77777777" w:rsidR="00705FCF" w:rsidRPr="006F5CAD" w:rsidRDefault="00705FCF" w:rsidP="00FC4733">
            <w:pPr>
              <w:pStyle w:val="TAC"/>
              <w:rPr>
                <w:rFonts w:eastAsia="DengXian"/>
                <w:color w:val="000000"/>
                <w:lang w:eastAsia="zh-CN" w:bidi="ar"/>
              </w:rPr>
            </w:pPr>
          </w:p>
        </w:tc>
      </w:tr>
      <w:tr w:rsidR="00705FCF" w:rsidRPr="006F5CAD" w14:paraId="3A96D22F" w14:textId="77777777" w:rsidTr="00DF4A7A">
        <w:trPr>
          <w:jc w:val="center"/>
        </w:trPr>
        <w:tc>
          <w:tcPr>
            <w:tcW w:w="2127" w:type="dxa"/>
            <w:tcBorders>
              <w:top w:val="nil"/>
              <w:left w:val="single" w:sz="4" w:space="0" w:color="auto"/>
              <w:bottom w:val="nil"/>
              <w:right w:val="single" w:sz="4" w:space="0" w:color="auto"/>
            </w:tcBorders>
            <w:vAlign w:val="center"/>
          </w:tcPr>
          <w:p w14:paraId="32C934D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BFDA73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05249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959FB3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1C06592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506F9470" w14:textId="77777777" w:rsidTr="00DF4A7A">
        <w:trPr>
          <w:jc w:val="center"/>
        </w:trPr>
        <w:tc>
          <w:tcPr>
            <w:tcW w:w="2127" w:type="dxa"/>
            <w:tcBorders>
              <w:top w:val="nil"/>
              <w:left w:val="single" w:sz="4" w:space="0" w:color="auto"/>
              <w:bottom w:val="nil"/>
              <w:right w:val="single" w:sz="4" w:space="0" w:color="auto"/>
            </w:tcBorders>
            <w:vAlign w:val="center"/>
          </w:tcPr>
          <w:p w14:paraId="470A249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B29EA8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170FB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9C1BA4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681388AF" w14:textId="77777777" w:rsidR="00705FCF" w:rsidRPr="006F5CAD" w:rsidRDefault="00705FCF" w:rsidP="00FC4733">
            <w:pPr>
              <w:pStyle w:val="TAC"/>
              <w:rPr>
                <w:rFonts w:eastAsia="DengXian"/>
                <w:color w:val="000000"/>
                <w:lang w:eastAsia="zh-CN" w:bidi="ar"/>
              </w:rPr>
            </w:pPr>
          </w:p>
        </w:tc>
      </w:tr>
      <w:tr w:rsidR="00705FCF" w:rsidRPr="006F5CAD" w14:paraId="4623C90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39E77F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16DDC9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B4186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18B37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4AA58F6" w14:textId="77777777" w:rsidR="00705FCF" w:rsidRPr="006F5CAD" w:rsidRDefault="00705FCF" w:rsidP="00FC4733">
            <w:pPr>
              <w:pStyle w:val="TAC"/>
              <w:rPr>
                <w:rFonts w:eastAsia="DengXian"/>
                <w:color w:val="000000"/>
                <w:lang w:eastAsia="zh-CN" w:bidi="ar"/>
              </w:rPr>
            </w:pPr>
          </w:p>
        </w:tc>
      </w:tr>
      <w:tr w:rsidR="00705FCF" w:rsidRPr="006F5CAD" w14:paraId="2CCFE99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5E5094E" w14:textId="77777777" w:rsidR="00705FCF" w:rsidRPr="006F5CAD" w:rsidRDefault="00705FCF" w:rsidP="00FC4733">
            <w:pPr>
              <w:pStyle w:val="TAC"/>
              <w:rPr>
                <w:rFonts w:eastAsia="DengXian"/>
                <w:lang w:eastAsia="zh-CN"/>
              </w:rPr>
            </w:pPr>
            <w:r w:rsidRPr="006F5CAD">
              <w:rPr>
                <w:rFonts w:eastAsia="DengXian"/>
                <w:lang w:eastAsia="zh-CN"/>
              </w:rPr>
              <w:t>CA_n5B-n48A-n66A</w:t>
            </w:r>
          </w:p>
        </w:tc>
        <w:tc>
          <w:tcPr>
            <w:tcW w:w="2083" w:type="dxa"/>
            <w:tcBorders>
              <w:top w:val="single" w:sz="4" w:space="0" w:color="auto"/>
              <w:left w:val="single" w:sz="4" w:space="0" w:color="auto"/>
              <w:bottom w:val="nil"/>
              <w:right w:val="single" w:sz="4" w:space="0" w:color="auto"/>
            </w:tcBorders>
            <w:vAlign w:val="center"/>
          </w:tcPr>
          <w:p w14:paraId="1EA2F2C5"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6C48259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26D6EA4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1DE63FCC" w14:textId="77777777" w:rsidR="00705FCF" w:rsidRPr="006F5CAD" w:rsidRDefault="00705FCF" w:rsidP="00FC4733">
            <w:pPr>
              <w:pStyle w:val="TAC"/>
              <w:rPr>
                <w:rFonts w:eastAsia="DengXian"/>
                <w:lang w:eastAsia="zh-CN"/>
              </w:rPr>
            </w:pPr>
            <w:r w:rsidRPr="006F5CAD">
              <w:rPr>
                <w:rFonts w:eastAsia="DengXian"/>
                <w:color w:val="000000"/>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52A29B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8EF23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FEF5D0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0AA0310D" w14:textId="77777777" w:rsidTr="00DF4A7A">
        <w:trPr>
          <w:jc w:val="center"/>
        </w:trPr>
        <w:tc>
          <w:tcPr>
            <w:tcW w:w="2127" w:type="dxa"/>
            <w:tcBorders>
              <w:top w:val="nil"/>
              <w:left w:val="single" w:sz="4" w:space="0" w:color="auto"/>
              <w:bottom w:val="nil"/>
              <w:right w:val="single" w:sz="4" w:space="0" w:color="auto"/>
            </w:tcBorders>
            <w:vAlign w:val="center"/>
          </w:tcPr>
          <w:p w14:paraId="3F4069B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5239B7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10213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FD6ED8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36451BB" w14:textId="77777777" w:rsidR="00705FCF" w:rsidRPr="006F5CAD" w:rsidRDefault="00705FCF" w:rsidP="00FC4733">
            <w:pPr>
              <w:pStyle w:val="TAC"/>
              <w:rPr>
                <w:rFonts w:eastAsia="DengXian"/>
                <w:color w:val="000000"/>
                <w:lang w:eastAsia="zh-CN" w:bidi="ar"/>
              </w:rPr>
            </w:pPr>
          </w:p>
        </w:tc>
      </w:tr>
      <w:tr w:rsidR="00705FCF" w:rsidRPr="006F5CAD" w14:paraId="3ABBAE6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E86897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A53F6C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2F807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5F5FD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CEBBCED" w14:textId="77777777" w:rsidR="00705FCF" w:rsidRPr="006F5CAD" w:rsidRDefault="00705FCF" w:rsidP="00FC4733">
            <w:pPr>
              <w:pStyle w:val="TAC"/>
              <w:rPr>
                <w:rFonts w:eastAsia="DengXian"/>
                <w:color w:val="000000"/>
                <w:lang w:eastAsia="zh-CN" w:bidi="ar"/>
              </w:rPr>
            </w:pPr>
          </w:p>
        </w:tc>
      </w:tr>
      <w:tr w:rsidR="00705FCF" w:rsidRPr="006F5CAD" w14:paraId="0FABE01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D1FA619" w14:textId="77777777" w:rsidR="00705FCF" w:rsidRPr="006F5CAD" w:rsidRDefault="00705FCF" w:rsidP="00FC4733">
            <w:pPr>
              <w:pStyle w:val="TAC"/>
              <w:rPr>
                <w:rFonts w:eastAsia="DengXian"/>
                <w:lang w:eastAsia="zh-CN"/>
              </w:rPr>
            </w:pPr>
            <w:r w:rsidRPr="006F5CAD">
              <w:rPr>
                <w:rFonts w:eastAsia="DengXian"/>
              </w:rPr>
              <w:t>CA_n5A-n48(A-B)-n66A</w:t>
            </w:r>
          </w:p>
        </w:tc>
        <w:tc>
          <w:tcPr>
            <w:tcW w:w="2083" w:type="dxa"/>
            <w:tcBorders>
              <w:top w:val="single" w:sz="4" w:space="0" w:color="auto"/>
              <w:left w:val="single" w:sz="4" w:space="0" w:color="auto"/>
              <w:bottom w:val="nil"/>
              <w:right w:val="single" w:sz="4" w:space="0" w:color="auto"/>
            </w:tcBorders>
            <w:vAlign w:val="center"/>
          </w:tcPr>
          <w:p w14:paraId="5233FBC0"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2F4DD97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589C15C6"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76FC3693"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4C6A9F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472B58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72B2701A" w14:textId="77777777" w:rsidTr="00DF4A7A">
        <w:trPr>
          <w:jc w:val="center"/>
        </w:trPr>
        <w:tc>
          <w:tcPr>
            <w:tcW w:w="2127" w:type="dxa"/>
            <w:tcBorders>
              <w:top w:val="nil"/>
              <w:left w:val="single" w:sz="4" w:space="0" w:color="auto"/>
              <w:bottom w:val="nil"/>
              <w:right w:val="single" w:sz="4" w:space="0" w:color="auto"/>
            </w:tcBorders>
            <w:vAlign w:val="center"/>
          </w:tcPr>
          <w:p w14:paraId="4FC1254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FBFFAD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71972" w14:textId="77777777" w:rsidR="00705FCF" w:rsidRPr="006F5CAD" w:rsidRDefault="00705FCF" w:rsidP="00FC4733">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267F04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CA_n48(A-B)_BCS0</w:t>
            </w:r>
          </w:p>
        </w:tc>
        <w:tc>
          <w:tcPr>
            <w:tcW w:w="1496" w:type="dxa"/>
            <w:tcBorders>
              <w:top w:val="nil"/>
              <w:left w:val="single" w:sz="4" w:space="0" w:color="auto"/>
              <w:bottom w:val="nil"/>
              <w:right w:val="single" w:sz="4" w:space="0" w:color="auto"/>
            </w:tcBorders>
            <w:vAlign w:val="center"/>
          </w:tcPr>
          <w:p w14:paraId="687885D0" w14:textId="77777777" w:rsidR="00705FCF" w:rsidRPr="006F5CAD" w:rsidRDefault="00705FCF" w:rsidP="00FC4733">
            <w:pPr>
              <w:pStyle w:val="TAC"/>
              <w:rPr>
                <w:rFonts w:eastAsia="DengXian"/>
                <w:color w:val="000000"/>
                <w:lang w:eastAsia="zh-CN" w:bidi="ar"/>
              </w:rPr>
            </w:pPr>
          </w:p>
        </w:tc>
      </w:tr>
      <w:tr w:rsidR="00705FCF" w:rsidRPr="006F5CAD" w14:paraId="7863D98F" w14:textId="77777777" w:rsidTr="00DF4A7A">
        <w:trPr>
          <w:jc w:val="center"/>
        </w:trPr>
        <w:tc>
          <w:tcPr>
            <w:tcW w:w="2127" w:type="dxa"/>
            <w:tcBorders>
              <w:top w:val="nil"/>
              <w:left w:val="single" w:sz="4" w:space="0" w:color="auto"/>
              <w:bottom w:val="nil"/>
              <w:right w:val="single" w:sz="4" w:space="0" w:color="auto"/>
            </w:tcBorders>
            <w:vAlign w:val="center"/>
          </w:tcPr>
          <w:p w14:paraId="428389B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B47C78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BED599"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15079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8D1818D" w14:textId="77777777" w:rsidR="00705FCF" w:rsidRPr="006F5CAD" w:rsidRDefault="00705FCF" w:rsidP="00FC4733">
            <w:pPr>
              <w:pStyle w:val="TAC"/>
              <w:rPr>
                <w:rFonts w:eastAsia="DengXian"/>
                <w:color w:val="000000"/>
                <w:lang w:eastAsia="zh-CN" w:bidi="ar"/>
              </w:rPr>
            </w:pPr>
          </w:p>
        </w:tc>
      </w:tr>
      <w:tr w:rsidR="00705FCF" w:rsidRPr="006F5CAD" w14:paraId="0452388C" w14:textId="77777777" w:rsidTr="00DF4A7A">
        <w:trPr>
          <w:jc w:val="center"/>
        </w:trPr>
        <w:tc>
          <w:tcPr>
            <w:tcW w:w="2127" w:type="dxa"/>
            <w:tcBorders>
              <w:top w:val="nil"/>
              <w:left w:val="single" w:sz="4" w:space="0" w:color="auto"/>
              <w:bottom w:val="nil"/>
              <w:right w:val="single" w:sz="4" w:space="0" w:color="auto"/>
            </w:tcBorders>
            <w:vAlign w:val="center"/>
          </w:tcPr>
          <w:p w14:paraId="299E43E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79FBF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71447" w14:textId="77777777" w:rsidR="00705FCF" w:rsidRPr="006F5CAD" w:rsidRDefault="00705FCF" w:rsidP="00FC4733">
            <w:pPr>
              <w:pStyle w:val="TAC"/>
              <w:rPr>
                <w:rFonts w:eastAsia="DengXian"/>
                <w:lang w:eastAsia="zh-CN"/>
              </w:rPr>
            </w:pPr>
            <w:r w:rsidRPr="006F5CAD">
              <w:rPr>
                <w:rFonts w:eastAsia="DengXia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7218F4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2D828C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611FE309" w14:textId="77777777" w:rsidTr="00DF4A7A">
        <w:trPr>
          <w:jc w:val="center"/>
        </w:trPr>
        <w:tc>
          <w:tcPr>
            <w:tcW w:w="2127" w:type="dxa"/>
            <w:tcBorders>
              <w:top w:val="nil"/>
              <w:left w:val="single" w:sz="4" w:space="0" w:color="auto"/>
              <w:bottom w:val="nil"/>
              <w:right w:val="single" w:sz="4" w:space="0" w:color="auto"/>
            </w:tcBorders>
            <w:vAlign w:val="center"/>
          </w:tcPr>
          <w:p w14:paraId="61500B8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6D639F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7B8EDA" w14:textId="77777777" w:rsidR="00705FCF" w:rsidRPr="006F5CAD" w:rsidRDefault="00705FCF" w:rsidP="00FC4733">
            <w:pPr>
              <w:pStyle w:val="TAC"/>
              <w:rPr>
                <w:rFonts w:eastAsia="DengXian"/>
                <w:lang w:eastAsia="zh-CN"/>
              </w:rPr>
            </w:pPr>
            <w:r w:rsidRPr="006F5CAD">
              <w:rPr>
                <w:rFonts w:eastAsia="DengXia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624294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CA_n48(A-B)_BCS1</w:t>
            </w:r>
          </w:p>
        </w:tc>
        <w:tc>
          <w:tcPr>
            <w:tcW w:w="1496" w:type="dxa"/>
            <w:tcBorders>
              <w:top w:val="nil"/>
              <w:left w:val="single" w:sz="4" w:space="0" w:color="auto"/>
              <w:bottom w:val="nil"/>
              <w:right w:val="single" w:sz="4" w:space="0" w:color="auto"/>
            </w:tcBorders>
            <w:vAlign w:val="center"/>
          </w:tcPr>
          <w:p w14:paraId="14502173" w14:textId="77777777" w:rsidR="00705FCF" w:rsidRPr="006F5CAD" w:rsidRDefault="00705FCF" w:rsidP="00FC4733">
            <w:pPr>
              <w:pStyle w:val="TAC"/>
              <w:rPr>
                <w:rFonts w:eastAsia="DengXian"/>
                <w:color w:val="000000"/>
                <w:lang w:eastAsia="zh-CN" w:bidi="ar"/>
              </w:rPr>
            </w:pPr>
          </w:p>
        </w:tc>
      </w:tr>
      <w:tr w:rsidR="00705FCF" w:rsidRPr="006F5CAD" w14:paraId="7EB29797" w14:textId="77777777" w:rsidTr="00DF4A7A">
        <w:trPr>
          <w:jc w:val="center"/>
        </w:trPr>
        <w:tc>
          <w:tcPr>
            <w:tcW w:w="2127" w:type="dxa"/>
            <w:tcBorders>
              <w:top w:val="nil"/>
              <w:left w:val="single" w:sz="4" w:space="0" w:color="auto"/>
              <w:bottom w:val="nil"/>
              <w:right w:val="single" w:sz="4" w:space="0" w:color="auto"/>
            </w:tcBorders>
            <w:vAlign w:val="center"/>
          </w:tcPr>
          <w:p w14:paraId="1F55BB3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6FB285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4817EE" w14:textId="77777777" w:rsidR="00705FCF" w:rsidRPr="006F5CAD" w:rsidRDefault="00705FCF" w:rsidP="00FC4733">
            <w:pPr>
              <w:pStyle w:val="TAC"/>
              <w:rPr>
                <w:rFonts w:eastAsia="DengXian"/>
                <w:lang w:eastAsia="zh-CN"/>
              </w:rPr>
            </w:pPr>
            <w:r w:rsidRPr="006F5CAD">
              <w:rPr>
                <w:rFonts w:eastAsia="DengXia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4CADC6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057543B1" w14:textId="77777777" w:rsidR="00705FCF" w:rsidRPr="006F5CAD" w:rsidRDefault="00705FCF" w:rsidP="00FC4733">
            <w:pPr>
              <w:pStyle w:val="TAC"/>
              <w:rPr>
                <w:rFonts w:eastAsia="DengXian"/>
                <w:color w:val="000000"/>
                <w:lang w:eastAsia="zh-CN" w:bidi="ar"/>
              </w:rPr>
            </w:pPr>
          </w:p>
        </w:tc>
      </w:tr>
      <w:tr w:rsidR="00705FCF" w:rsidRPr="006F5CAD" w14:paraId="3349011B" w14:textId="77777777" w:rsidTr="00DF4A7A">
        <w:trPr>
          <w:jc w:val="center"/>
        </w:trPr>
        <w:tc>
          <w:tcPr>
            <w:tcW w:w="2127" w:type="dxa"/>
            <w:tcBorders>
              <w:top w:val="nil"/>
              <w:left w:val="single" w:sz="4" w:space="0" w:color="auto"/>
              <w:bottom w:val="nil"/>
              <w:right w:val="single" w:sz="4" w:space="0" w:color="auto"/>
            </w:tcBorders>
            <w:vAlign w:val="center"/>
          </w:tcPr>
          <w:p w14:paraId="246E883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F6BC83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EDE9D0" w14:textId="77777777" w:rsidR="00705FCF" w:rsidRPr="006F5CAD" w:rsidRDefault="00705FCF" w:rsidP="00FC4733">
            <w:pPr>
              <w:pStyle w:val="TAC"/>
              <w:rPr>
                <w:rFonts w:eastAsia="DengXia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62F8AA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8E639E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7F247FD3" w14:textId="77777777" w:rsidTr="00DF4A7A">
        <w:trPr>
          <w:jc w:val="center"/>
        </w:trPr>
        <w:tc>
          <w:tcPr>
            <w:tcW w:w="2127" w:type="dxa"/>
            <w:tcBorders>
              <w:top w:val="nil"/>
              <w:left w:val="single" w:sz="4" w:space="0" w:color="auto"/>
              <w:bottom w:val="nil"/>
              <w:right w:val="single" w:sz="4" w:space="0" w:color="auto"/>
            </w:tcBorders>
            <w:vAlign w:val="center"/>
          </w:tcPr>
          <w:p w14:paraId="12BC31B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8CC093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89F3EC" w14:textId="77777777" w:rsidR="00705FCF" w:rsidRPr="006F5CAD" w:rsidRDefault="00705FCF" w:rsidP="00FC4733">
            <w:pPr>
              <w:pStyle w:val="TAC"/>
              <w:rPr>
                <w:rFonts w:eastAsia="DengXia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5F6B0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w:t>
            </w:r>
            <w:r w:rsidRPr="006F5CAD">
              <w:rPr>
                <w:rFonts w:eastAsia="DengXian"/>
              </w:rPr>
              <w:t>A-B</w:t>
            </w:r>
            <w:r w:rsidRPr="006F5CAD">
              <w:rPr>
                <w:rFonts w:eastAsia="DengXian"/>
                <w:color w:val="000000"/>
                <w:lang w:eastAsia="zh-CN" w:bidi="ar"/>
              </w:rPr>
              <w:t>)_BCS4 and 5</w:t>
            </w:r>
          </w:p>
        </w:tc>
        <w:tc>
          <w:tcPr>
            <w:tcW w:w="1496" w:type="dxa"/>
            <w:tcBorders>
              <w:top w:val="nil"/>
              <w:left w:val="single" w:sz="4" w:space="0" w:color="auto"/>
              <w:bottom w:val="nil"/>
              <w:right w:val="single" w:sz="4" w:space="0" w:color="auto"/>
            </w:tcBorders>
            <w:vAlign w:val="center"/>
          </w:tcPr>
          <w:p w14:paraId="089960D5" w14:textId="77777777" w:rsidR="00705FCF" w:rsidRPr="006F5CAD" w:rsidRDefault="00705FCF" w:rsidP="00FC4733">
            <w:pPr>
              <w:pStyle w:val="TAC"/>
              <w:rPr>
                <w:rFonts w:eastAsia="DengXian"/>
                <w:color w:val="000000"/>
                <w:lang w:eastAsia="zh-CN" w:bidi="ar"/>
              </w:rPr>
            </w:pPr>
          </w:p>
        </w:tc>
      </w:tr>
      <w:tr w:rsidR="00705FCF" w:rsidRPr="006F5CAD" w14:paraId="6FEAF50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48C78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11C367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262C062" w14:textId="77777777" w:rsidR="00705FCF" w:rsidRPr="006F5CAD" w:rsidRDefault="00705FCF" w:rsidP="00FC4733">
            <w:pPr>
              <w:pStyle w:val="TAC"/>
              <w:rPr>
                <w:rFonts w:eastAsia="DengXia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17B56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3A5EFBC" w14:textId="77777777" w:rsidR="00705FCF" w:rsidRPr="006F5CAD" w:rsidRDefault="00705FCF" w:rsidP="00FC4733">
            <w:pPr>
              <w:pStyle w:val="TAC"/>
              <w:rPr>
                <w:rFonts w:eastAsia="DengXian"/>
                <w:color w:val="000000"/>
                <w:lang w:eastAsia="zh-CN" w:bidi="ar"/>
              </w:rPr>
            </w:pPr>
          </w:p>
        </w:tc>
      </w:tr>
      <w:tr w:rsidR="00705FCF" w:rsidRPr="006F5CAD" w14:paraId="12FC617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3C63548" w14:textId="77777777" w:rsidR="00705FCF" w:rsidRPr="006F5CAD" w:rsidRDefault="00705FCF" w:rsidP="00FC4733">
            <w:pPr>
              <w:pStyle w:val="TAC"/>
              <w:rPr>
                <w:rFonts w:eastAsia="DengXian"/>
                <w:lang w:eastAsia="zh-CN"/>
              </w:rPr>
            </w:pPr>
            <w:r w:rsidRPr="006F5CAD">
              <w:rPr>
                <w:rFonts w:eastAsia="DengXian"/>
                <w:lang w:eastAsia="zh-CN"/>
              </w:rPr>
              <w:t>CA_n5A-n48B-n66A</w:t>
            </w:r>
          </w:p>
        </w:tc>
        <w:tc>
          <w:tcPr>
            <w:tcW w:w="2083" w:type="dxa"/>
            <w:tcBorders>
              <w:top w:val="single" w:sz="4" w:space="0" w:color="auto"/>
              <w:left w:val="single" w:sz="4" w:space="0" w:color="auto"/>
              <w:bottom w:val="nil"/>
              <w:right w:val="single" w:sz="4" w:space="0" w:color="auto"/>
            </w:tcBorders>
            <w:vAlign w:val="center"/>
          </w:tcPr>
          <w:p w14:paraId="05F6BFD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w:t>
            </w:r>
          </w:p>
          <w:p w14:paraId="662A1C74"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7892725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2538880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04C694DD" w14:textId="77777777" w:rsidR="00705FCF" w:rsidRPr="006F5CAD" w:rsidRDefault="00705FCF" w:rsidP="00FC4733">
            <w:pPr>
              <w:pStyle w:val="TAC"/>
              <w:rPr>
                <w:rFonts w:eastAsia="DengXian"/>
                <w:lang w:eastAsia="zh-CN"/>
              </w:rPr>
            </w:pPr>
            <w:r w:rsidRPr="006F5CAD">
              <w:rPr>
                <w:rFonts w:eastAsia="DengXian"/>
                <w:lang w:eastAsia="zh-CN"/>
              </w:rPr>
              <w:t>CA_n48A-n66A</w:t>
            </w:r>
          </w:p>
          <w:p w14:paraId="5149977C" w14:textId="77777777" w:rsidR="00705FCF" w:rsidRPr="006F5CAD" w:rsidRDefault="00705FCF" w:rsidP="00FC4733">
            <w:pPr>
              <w:pStyle w:val="TAC"/>
              <w:rPr>
                <w:rFonts w:eastAsia="DengXian"/>
                <w:lang w:eastAsia="zh-CN"/>
              </w:rPr>
            </w:pPr>
            <w:r w:rsidRPr="006F5CAD">
              <w:rPr>
                <w:rFonts w:eastAsia="DengXian"/>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0F45488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FFC9D7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31B51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61BFE050" w14:textId="77777777" w:rsidTr="00DF4A7A">
        <w:trPr>
          <w:jc w:val="center"/>
        </w:trPr>
        <w:tc>
          <w:tcPr>
            <w:tcW w:w="2127" w:type="dxa"/>
            <w:tcBorders>
              <w:top w:val="nil"/>
              <w:left w:val="single" w:sz="4" w:space="0" w:color="auto"/>
              <w:bottom w:val="nil"/>
              <w:right w:val="single" w:sz="4" w:space="0" w:color="auto"/>
            </w:tcBorders>
            <w:vAlign w:val="center"/>
          </w:tcPr>
          <w:p w14:paraId="7733B13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523C5B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657CE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875D8A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C0548A0" w14:textId="77777777" w:rsidR="00705FCF" w:rsidRPr="006F5CAD" w:rsidRDefault="00705FCF" w:rsidP="00FC4733">
            <w:pPr>
              <w:pStyle w:val="TAC"/>
              <w:rPr>
                <w:rFonts w:eastAsia="DengXian"/>
                <w:color w:val="000000"/>
                <w:lang w:eastAsia="zh-CN" w:bidi="ar"/>
              </w:rPr>
            </w:pPr>
          </w:p>
        </w:tc>
      </w:tr>
      <w:tr w:rsidR="00705FCF" w:rsidRPr="006F5CAD" w14:paraId="06B55A60" w14:textId="77777777" w:rsidTr="00DF4A7A">
        <w:trPr>
          <w:jc w:val="center"/>
        </w:trPr>
        <w:tc>
          <w:tcPr>
            <w:tcW w:w="2127" w:type="dxa"/>
            <w:tcBorders>
              <w:top w:val="nil"/>
              <w:left w:val="single" w:sz="4" w:space="0" w:color="auto"/>
              <w:bottom w:val="nil"/>
              <w:right w:val="single" w:sz="4" w:space="0" w:color="auto"/>
            </w:tcBorders>
            <w:vAlign w:val="center"/>
          </w:tcPr>
          <w:p w14:paraId="190D542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F611B2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B849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0FAF53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69D2C31" w14:textId="77777777" w:rsidR="00705FCF" w:rsidRPr="006F5CAD" w:rsidRDefault="00705FCF" w:rsidP="00FC4733">
            <w:pPr>
              <w:pStyle w:val="TAC"/>
              <w:rPr>
                <w:rFonts w:eastAsia="DengXian"/>
                <w:color w:val="000000"/>
                <w:lang w:eastAsia="zh-CN" w:bidi="ar"/>
              </w:rPr>
            </w:pPr>
          </w:p>
        </w:tc>
      </w:tr>
      <w:tr w:rsidR="00705FCF" w:rsidRPr="006F5CAD" w14:paraId="7CCA90E1" w14:textId="77777777" w:rsidTr="00DF4A7A">
        <w:trPr>
          <w:jc w:val="center"/>
        </w:trPr>
        <w:tc>
          <w:tcPr>
            <w:tcW w:w="2127" w:type="dxa"/>
            <w:tcBorders>
              <w:top w:val="nil"/>
              <w:left w:val="single" w:sz="4" w:space="0" w:color="auto"/>
              <w:bottom w:val="nil"/>
              <w:right w:val="single" w:sz="4" w:space="0" w:color="auto"/>
            </w:tcBorders>
            <w:vAlign w:val="center"/>
          </w:tcPr>
          <w:p w14:paraId="7658D10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85867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82490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B378C9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D1A80C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52B4CE3D" w14:textId="77777777" w:rsidTr="00DF4A7A">
        <w:trPr>
          <w:jc w:val="center"/>
        </w:trPr>
        <w:tc>
          <w:tcPr>
            <w:tcW w:w="2127" w:type="dxa"/>
            <w:tcBorders>
              <w:top w:val="nil"/>
              <w:left w:val="single" w:sz="4" w:space="0" w:color="auto"/>
              <w:bottom w:val="nil"/>
              <w:right w:val="single" w:sz="4" w:space="0" w:color="auto"/>
            </w:tcBorders>
            <w:vAlign w:val="center"/>
          </w:tcPr>
          <w:p w14:paraId="0224F21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E67200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45CDE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1F8B0F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4CAAE234" w14:textId="77777777" w:rsidR="00705FCF" w:rsidRPr="006F5CAD" w:rsidRDefault="00705FCF" w:rsidP="00FC4733">
            <w:pPr>
              <w:pStyle w:val="TAC"/>
              <w:rPr>
                <w:rFonts w:eastAsia="DengXian"/>
                <w:color w:val="000000"/>
                <w:lang w:eastAsia="zh-CN" w:bidi="ar"/>
              </w:rPr>
            </w:pPr>
          </w:p>
        </w:tc>
      </w:tr>
      <w:tr w:rsidR="00705FCF" w:rsidRPr="006F5CAD" w14:paraId="3B5FF88E" w14:textId="77777777" w:rsidTr="00DF4A7A">
        <w:trPr>
          <w:jc w:val="center"/>
        </w:trPr>
        <w:tc>
          <w:tcPr>
            <w:tcW w:w="2127" w:type="dxa"/>
            <w:tcBorders>
              <w:top w:val="nil"/>
              <w:left w:val="single" w:sz="4" w:space="0" w:color="auto"/>
              <w:bottom w:val="nil"/>
              <w:right w:val="single" w:sz="4" w:space="0" w:color="auto"/>
            </w:tcBorders>
            <w:vAlign w:val="center"/>
          </w:tcPr>
          <w:p w14:paraId="7D58E2D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602FC1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CE73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8F67B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38BF5C2" w14:textId="77777777" w:rsidR="00705FCF" w:rsidRPr="006F5CAD" w:rsidRDefault="00705FCF" w:rsidP="00FC4733">
            <w:pPr>
              <w:pStyle w:val="TAC"/>
              <w:rPr>
                <w:rFonts w:eastAsia="DengXian"/>
                <w:color w:val="000000"/>
                <w:lang w:eastAsia="zh-CN" w:bidi="ar"/>
              </w:rPr>
            </w:pPr>
          </w:p>
        </w:tc>
      </w:tr>
      <w:tr w:rsidR="00705FCF" w:rsidRPr="006F5CAD" w14:paraId="618CEC9A" w14:textId="77777777" w:rsidTr="00DF4A7A">
        <w:trPr>
          <w:jc w:val="center"/>
        </w:trPr>
        <w:tc>
          <w:tcPr>
            <w:tcW w:w="2127" w:type="dxa"/>
            <w:tcBorders>
              <w:top w:val="nil"/>
              <w:left w:val="single" w:sz="4" w:space="0" w:color="auto"/>
              <w:bottom w:val="nil"/>
              <w:right w:val="single" w:sz="4" w:space="0" w:color="auto"/>
            </w:tcBorders>
            <w:vAlign w:val="center"/>
          </w:tcPr>
          <w:p w14:paraId="6BCF3AB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80BBA1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EE24A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01B60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FB1C2D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73645554" w14:textId="77777777" w:rsidTr="00DF4A7A">
        <w:trPr>
          <w:jc w:val="center"/>
        </w:trPr>
        <w:tc>
          <w:tcPr>
            <w:tcW w:w="2127" w:type="dxa"/>
            <w:tcBorders>
              <w:top w:val="nil"/>
              <w:left w:val="single" w:sz="4" w:space="0" w:color="auto"/>
              <w:bottom w:val="nil"/>
              <w:right w:val="single" w:sz="4" w:space="0" w:color="auto"/>
            </w:tcBorders>
            <w:vAlign w:val="center"/>
          </w:tcPr>
          <w:p w14:paraId="765DADD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2E28EB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8996C9"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6A7F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4DA94FB9" w14:textId="77777777" w:rsidR="00705FCF" w:rsidRPr="006F5CAD" w:rsidRDefault="00705FCF" w:rsidP="00FC4733">
            <w:pPr>
              <w:pStyle w:val="TAC"/>
              <w:rPr>
                <w:rFonts w:eastAsia="DengXian"/>
                <w:color w:val="000000"/>
                <w:lang w:eastAsia="zh-CN" w:bidi="ar"/>
              </w:rPr>
            </w:pPr>
          </w:p>
        </w:tc>
      </w:tr>
      <w:tr w:rsidR="00705FCF" w:rsidRPr="006F5CAD" w14:paraId="02DABDDF" w14:textId="77777777" w:rsidTr="00DF4A7A">
        <w:trPr>
          <w:jc w:val="center"/>
        </w:trPr>
        <w:tc>
          <w:tcPr>
            <w:tcW w:w="2127" w:type="dxa"/>
            <w:tcBorders>
              <w:top w:val="nil"/>
              <w:left w:val="single" w:sz="4" w:space="0" w:color="auto"/>
              <w:bottom w:val="nil"/>
              <w:right w:val="single" w:sz="4" w:space="0" w:color="auto"/>
            </w:tcBorders>
            <w:vAlign w:val="center"/>
          </w:tcPr>
          <w:p w14:paraId="6B2A71A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656CA2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95A30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99BA56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2325F954" w14:textId="77777777" w:rsidR="00705FCF" w:rsidRPr="006F5CAD" w:rsidRDefault="00705FCF" w:rsidP="00FC4733">
            <w:pPr>
              <w:pStyle w:val="TAC"/>
              <w:rPr>
                <w:rFonts w:eastAsia="DengXian"/>
                <w:color w:val="000000"/>
                <w:lang w:eastAsia="zh-CN" w:bidi="ar"/>
              </w:rPr>
            </w:pPr>
          </w:p>
        </w:tc>
      </w:tr>
      <w:tr w:rsidR="00705FCF" w:rsidRPr="006F5CAD" w14:paraId="0EA3DADB" w14:textId="77777777" w:rsidTr="00DF4A7A">
        <w:trPr>
          <w:jc w:val="center"/>
        </w:trPr>
        <w:tc>
          <w:tcPr>
            <w:tcW w:w="2127" w:type="dxa"/>
            <w:tcBorders>
              <w:top w:val="nil"/>
              <w:left w:val="single" w:sz="4" w:space="0" w:color="auto"/>
              <w:bottom w:val="nil"/>
              <w:right w:val="single" w:sz="4" w:space="0" w:color="auto"/>
            </w:tcBorders>
            <w:vAlign w:val="center"/>
          </w:tcPr>
          <w:p w14:paraId="1CB2C9E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1F7D3F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8ACA8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847D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5385F1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38B6B242" w14:textId="77777777" w:rsidTr="00DF4A7A">
        <w:trPr>
          <w:jc w:val="center"/>
        </w:trPr>
        <w:tc>
          <w:tcPr>
            <w:tcW w:w="2127" w:type="dxa"/>
            <w:tcBorders>
              <w:top w:val="nil"/>
              <w:left w:val="single" w:sz="4" w:space="0" w:color="auto"/>
              <w:bottom w:val="nil"/>
              <w:right w:val="single" w:sz="4" w:space="0" w:color="auto"/>
            </w:tcBorders>
            <w:vAlign w:val="center"/>
          </w:tcPr>
          <w:p w14:paraId="3F0FC8B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B94076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D862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3FC6A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48B3E721" w14:textId="77777777" w:rsidR="00705FCF" w:rsidRPr="006F5CAD" w:rsidRDefault="00705FCF" w:rsidP="00FC4733">
            <w:pPr>
              <w:pStyle w:val="TAC"/>
              <w:rPr>
                <w:rFonts w:eastAsia="DengXian"/>
                <w:color w:val="000000"/>
                <w:lang w:eastAsia="zh-CN" w:bidi="ar"/>
              </w:rPr>
            </w:pPr>
          </w:p>
        </w:tc>
      </w:tr>
      <w:tr w:rsidR="00705FCF" w:rsidRPr="006F5CAD" w14:paraId="4269598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3E15C9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7A962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21516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13B8C4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6480F5FA" w14:textId="77777777" w:rsidR="00705FCF" w:rsidRPr="006F5CAD" w:rsidRDefault="00705FCF" w:rsidP="00FC4733">
            <w:pPr>
              <w:pStyle w:val="TAC"/>
              <w:rPr>
                <w:rFonts w:eastAsia="DengXian"/>
                <w:color w:val="000000"/>
                <w:lang w:eastAsia="zh-CN" w:bidi="ar"/>
              </w:rPr>
            </w:pPr>
          </w:p>
        </w:tc>
      </w:tr>
      <w:tr w:rsidR="00705FCF" w:rsidRPr="006F5CAD" w14:paraId="0E92C1B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E9C6FF3" w14:textId="77777777" w:rsidR="00705FCF" w:rsidRPr="006F5CAD" w:rsidRDefault="00705FCF" w:rsidP="00FC4733">
            <w:pPr>
              <w:pStyle w:val="TAC"/>
              <w:rPr>
                <w:rFonts w:eastAsia="DengXian"/>
                <w:lang w:eastAsia="zh-CN"/>
              </w:rPr>
            </w:pPr>
            <w:r w:rsidRPr="006F5CAD">
              <w:rPr>
                <w:rFonts w:eastAsia="DengXian"/>
                <w:lang w:eastAsia="zh-CN"/>
              </w:rPr>
              <w:t>CA_n5B-n48B-n66A</w:t>
            </w:r>
          </w:p>
        </w:tc>
        <w:tc>
          <w:tcPr>
            <w:tcW w:w="2083" w:type="dxa"/>
            <w:tcBorders>
              <w:top w:val="single" w:sz="4" w:space="0" w:color="auto"/>
              <w:left w:val="single" w:sz="4" w:space="0" w:color="auto"/>
              <w:bottom w:val="nil"/>
              <w:right w:val="single" w:sz="4" w:space="0" w:color="auto"/>
            </w:tcBorders>
            <w:vAlign w:val="center"/>
          </w:tcPr>
          <w:p w14:paraId="327FAA4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w:t>
            </w:r>
          </w:p>
          <w:p w14:paraId="66B50A7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4A5F3D70"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42C4D31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13E31EA8"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0B1BCBD5"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446751B7" w14:textId="77777777" w:rsidR="00705FCF" w:rsidRPr="006F5CAD" w:rsidRDefault="00705FCF" w:rsidP="00FC4733">
            <w:pPr>
              <w:pStyle w:val="TAC"/>
              <w:rPr>
                <w:rFonts w:eastAsia="DengXian"/>
                <w:lang w:eastAsia="zh-CN"/>
              </w:rPr>
            </w:pPr>
            <w:r w:rsidRPr="006F5CAD">
              <w:rPr>
                <w:rFonts w:eastAsia="DengXian"/>
                <w:color w:val="000000"/>
                <w:lang w:eastAsia="zh-CN"/>
              </w:rPr>
              <w:t>CA_n48B-n66A</w:t>
            </w:r>
          </w:p>
        </w:tc>
        <w:tc>
          <w:tcPr>
            <w:tcW w:w="772" w:type="dxa"/>
            <w:tcBorders>
              <w:top w:val="single" w:sz="4" w:space="0" w:color="auto"/>
              <w:left w:val="single" w:sz="4" w:space="0" w:color="auto"/>
              <w:bottom w:val="single" w:sz="4" w:space="0" w:color="auto"/>
              <w:right w:val="single" w:sz="4" w:space="0" w:color="auto"/>
            </w:tcBorders>
            <w:vAlign w:val="center"/>
          </w:tcPr>
          <w:p w14:paraId="4AB6C12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1DEA8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6BB680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4A0F9A92" w14:textId="77777777" w:rsidTr="00DF4A7A">
        <w:trPr>
          <w:jc w:val="center"/>
        </w:trPr>
        <w:tc>
          <w:tcPr>
            <w:tcW w:w="2127" w:type="dxa"/>
            <w:tcBorders>
              <w:top w:val="nil"/>
              <w:left w:val="single" w:sz="4" w:space="0" w:color="auto"/>
              <w:bottom w:val="nil"/>
              <w:right w:val="single" w:sz="4" w:space="0" w:color="auto"/>
            </w:tcBorders>
            <w:vAlign w:val="center"/>
          </w:tcPr>
          <w:p w14:paraId="2F1E55F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9D5697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3C71B8"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8E3781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7983A2F5" w14:textId="77777777" w:rsidR="00705FCF" w:rsidRPr="006F5CAD" w:rsidRDefault="00705FCF" w:rsidP="00FC4733">
            <w:pPr>
              <w:pStyle w:val="TAC"/>
              <w:rPr>
                <w:rFonts w:eastAsia="DengXian"/>
                <w:color w:val="000000"/>
                <w:lang w:eastAsia="zh-CN" w:bidi="ar"/>
              </w:rPr>
            </w:pPr>
          </w:p>
        </w:tc>
      </w:tr>
      <w:tr w:rsidR="00705FCF" w:rsidRPr="006F5CAD" w14:paraId="52FE19B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3A9BFC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22E64D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DEA2F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1F571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5D5CFA60" w14:textId="77777777" w:rsidR="00705FCF" w:rsidRPr="006F5CAD" w:rsidRDefault="00705FCF" w:rsidP="00FC4733">
            <w:pPr>
              <w:pStyle w:val="TAC"/>
              <w:rPr>
                <w:rFonts w:eastAsia="DengXian"/>
                <w:color w:val="000000"/>
                <w:lang w:eastAsia="zh-CN" w:bidi="ar"/>
              </w:rPr>
            </w:pPr>
          </w:p>
        </w:tc>
      </w:tr>
      <w:tr w:rsidR="00705FCF" w:rsidRPr="006F5CAD" w14:paraId="46D4392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92DE123" w14:textId="77777777" w:rsidR="00705FCF" w:rsidRPr="006F5CAD" w:rsidRDefault="00705FCF" w:rsidP="00FC4733">
            <w:pPr>
              <w:pStyle w:val="TAC"/>
              <w:rPr>
                <w:rFonts w:eastAsia="DengXian"/>
                <w:lang w:eastAsia="zh-CN"/>
              </w:rPr>
            </w:pPr>
            <w:r w:rsidRPr="006F5CAD">
              <w:rPr>
                <w:rFonts w:eastAsia="DengXian"/>
                <w:lang w:eastAsia="zh-CN"/>
              </w:rPr>
              <w:t>CA_n5A-n48(2A)-n66A</w:t>
            </w:r>
          </w:p>
        </w:tc>
        <w:tc>
          <w:tcPr>
            <w:tcW w:w="2083" w:type="dxa"/>
            <w:tcBorders>
              <w:top w:val="single" w:sz="4" w:space="0" w:color="auto"/>
              <w:left w:val="single" w:sz="4" w:space="0" w:color="auto"/>
              <w:bottom w:val="nil"/>
              <w:right w:val="single" w:sz="4" w:space="0" w:color="auto"/>
            </w:tcBorders>
            <w:vAlign w:val="center"/>
          </w:tcPr>
          <w:p w14:paraId="7023037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0A498AFC"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42659E6B"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F7B438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DAE8B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71E775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3490C8BE" w14:textId="77777777" w:rsidTr="00DF4A7A">
        <w:trPr>
          <w:jc w:val="center"/>
        </w:trPr>
        <w:tc>
          <w:tcPr>
            <w:tcW w:w="2127" w:type="dxa"/>
            <w:tcBorders>
              <w:top w:val="nil"/>
              <w:left w:val="single" w:sz="4" w:space="0" w:color="auto"/>
              <w:bottom w:val="nil"/>
              <w:right w:val="single" w:sz="4" w:space="0" w:color="auto"/>
            </w:tcBorders>
            <w:vAlign w:val="center"/>
          </w:tcPr>
          <w:p w14:paraId="56A1D8D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A07E4F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E7375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043B2A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30291ED6" w14:textId="77777777" w:rsidR="00705FCF" w:rsidRPr="006F5CAD" w:rsidRDefault="00705FCF" w:rsidP="00FC4733">
            <w:pPr>
              <w:pStyle w:val="TAC"/>
              <w:rPr>
                <w:rFonts w:eastAsia="DengXian"/>
                <w:color w:val="000000"/>
                <w:lang w:eastAsia="zh-CN" w:bidi="ar"/>
              </w:rPr>
            </w:pPr>
          </w:p>
        </w:tc>
      </w:tr>
      <w:tr w:rsidR="00705FCF" w:rsidRPr="006F5CAD" w14:paraId="37A5D15A" w14:textId="77777777" w:rsidTr="00DF4A7A">
        <w:trPr>
          <w:jc w:val="center"/>
        </w:trPr>
        <w:tc>
          <w:tcPr>
            <w:tcW w:w="2127" w:type="dxa"/>
            <w:tcBorders>
              <w:top w:val="nil"/>
              <w:left w:val="single" w:sz="4" w:space="0" w:color="auto"/>
              <w:bottom w:val="nil"/>
              <w:right w:val="single" w:sz="4" w:space="0" w:color="auto"/>
            </w:tcBorders>
            <w:vAlign w:val="center"/>
          </w:tcPr>
          <w:p w14:paraId="3171E21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8FA4C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5FC39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DF16F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4A8050BA" w14:textId="77777777" w:rsidR="00705FCF" w:rsidRPr="006F5CAD" w:rsidRDefault="00705FCF" w:rsidP="00FC4733">
            <w:pPr>
              <w:pStyle w:val="TAC"/>
              <w:rPr>
                <w:rFonts w:eastAsia="DengXian"/>
                <w:color w:val="000000"/>
                <w:lang w:eastAsia="zh-CN" w:bidi="ar"/>
              </w:rPr>
            </w:pPr>
          </w:p>
        </w:tc>
      </w:tr>
      <w:tr w:rsidR="00705FCF" w:rsidRPr="006F5CAD" w14:paraId="1819E414" w14:textId="77777777" w:rsidTr="00DF4A7A">
        <w:trPr>
          <w:jc w:val="center"/>
        </w:trPr>
        <w:tc>
          <w:tcPr>
            <w:tcW w:w="2127" w:type="dxa"/>
            <w:tcBorders>
              <w:top w:val="nil"/>
              <w:left w:val="single" w:sz="4" w:space="0" w:color="auto"/>
              <w:bottom w:val="nil"/>
              <w:right w:val="single" w:sz="4" w:space="0" w:color="auto"/>
            </w:tcBorders>
            <w:vAlign w:val="center"/>
          </w:tcPr>
          <w:p w14:paraId="6F5D451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8310DB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E86838"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F3096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8BCA53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7D0AE949" w14:textId="77777777" w:rsidTr="00DF4A7A">
        <w:trPr>
          <w:jc w:val="center"/>
        </w:trPr>
        <w:tc>
          <w:tcPr>
            <w:tcW w:w="2127" w:type="dxa"/>
            <w:tcBorders>
              <w:top w:val="nil"/>
              <w:left w:val="single" w:sz="4" w:space="0" w:color="auto"/>
              <w:bottom w:val="nil"/>
              <w:right w:val="single" w:sz="4" w:space="0" w:color="auto"/>
            </w:tcBorders>
            <w:vAlign w:val="center"/>
          </w:tcPr>
          <w:p w14:paraId="344F8B3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A9D70E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026F7F"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97C19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68EA3BF4" w14:textId="77777777" w:rsidR="00705FCF" w:rsidRPr="006F5CAD" w:rsidRDefault="00705FCF" w:rsidP="00FC4733">
            <w:pPr>
              <w:pStyle w:val="TAC"/>
              <w:rPr>
                <w:rFonts w:eastAsia="DengXian"/>
                <w:color w:val="000000"/>
                <w:lang w:eastAsia="zh-CN" w:bidi="ar"/>
              </w:rPr>
            </w:pPr>
          </w:p>
        </w:tc>
      </w:tr>
      <w:tr w:rsidR="00705FCF" w:rsidRPr="006F5CAD" w14:paraId="2C3B4D2A" w14:textId="77777777" w:rsidTr="00DF4A7A">
        <w:trPr>
          <w:jc w:val="center"/>
        </w:trPr>
        <w:tc>
          <w:tcPr>
            <w:tcW w:w="2127" w:type="dxa"/>
            <w:tcBorders>
              <w:top w:val="nil"/>
              <w:left w:val="single" w:sz="4" w:space="0" w:color="auto"/>
              <w:bottom w:val="nil"/>
              <w:right w:val="single" w:sz="4" w:space="0" w:color="auto"/>
            </w:tcBorders>
            <w:vAlign w:val="center"/>
          </w:tcPr>
          <w:p w14:paraId="26A49A1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3B7647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D958DA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6845D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544D1569" w14:textId="77777777" w:rsidR="00705FCF" w:rsidRPr="006F5CAD" w:rsidRDefault="00705FCF" w:rsidP="00FC4733">
            <w:pPr>
              <w:pStyle w:val="TAC"/>
              <w:rPr>
                <w:rFonts w:eastAsia="DengXian"/>
                <w:color w:val="000000"/>
                <w:lang w:eastAsia="zh-CN" w:bidi="ar"/>
              </w:rPr>
            </w:pPr>
          </w:p>
        </w:tc>
      </w:tr>
      <w:tr w:rsidR="00705FCF" w:rsidRPr="006F5CAD" w14:paraId="4E7EA4C7" w14:textId="77777777" w:rsidTr="00DF4A7A">
        <w:trPr>
          <w:jc w:val="center"/>
        </w:trPr>
        <w:tc>
          <w:tcPr>
            <w:tcW w:w="2127" w:type="dxa"/>
            <w:tcBorders>
              <w:top w:val="nil"/>
              <w:left w:val="single" w:sz="4" w:space="0" w:color="auto"/>
              <w:bottom w:val="nil"/>
              <w:right w:val="single" w:sz="4" w:space="0" w:color="auto"/>
            </w:tcBorders>
            <w:vAlign w:val="center"/>
          </w:tcPr>
          <w:p w14:paraId="7A0C0CE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B59345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AEA9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477B8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C5AB28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3CA046C9" w14:textId="77777777" w:rsidTr="00DF4A7A">
        <w:trPr>
          <w:jc w:val="center"/>
        </w:trPr>
        <w:tc>
          <w:tcPr>
            <w:tcW w:w="2127" w:type="dxa"/>
            <w:tcBorders>
              <w:top w:val="nil"/>
              <w:left w:val="single" w:sz="4" w:space="0" w:color="auto"/>
              <w:bottom w:val="nil"/>
              <w:right w:val="single" w:sz="4" w:space="0" w:color="auto"/>
            </w:tcBorders>
            <w:vAlign w:val="center"/>
          </w:tcPr>
          <w:p w14:paraId="6B843CA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B18EFF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BAFA9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E2CA2F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173A57C" w14:textId="77777777" w:rsidR="00705FCF" w:rsidRPr="006F5CAD" w:rsidRDefault="00705FCF" w:rsidP="00FC4733">
            <w:pPr>
              <w:pStyle w:val="TAC"/>
              <w:rPr>
                <w:rFonts w:eastAsia="DengXian"/>
                <w:color w:val="000000"/>
                <w:lang w:eastAsia="zh-CN" w:bidi="ar"/>
              </w:rPr>
            </w:pPr>
          </w:p>
        </w:tc>
      </w:tr>
      <w:tr w:rsidR="00705FCF" w:rsidRPr="006F5CAD" w14:paraId="14377A6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BC8647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1C2DBB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47F4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42D72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3244CB49" w14:textId="77777777" w:rsidR="00705FCF" w:rsidRPr="006F5CAD" w:rsidRDefault="00705FCF" w:rsidP="00FC4733">
            <w:pPr>
              <w:pStyle w:val="TAC"/>
              <w:rPr>
                <w:rFonts w:eastAsia="DengXian"/>
                <w:color w:val="000000"/>
                <w:lang w:eastAsia="zh-CN" w:bidi="ar"/>
              </w:rPr>
            </w:pPr>
          </w:p>
        </w:tc>
      </w:tr>
      <w:tr w:rsidR="00705FCF" w:rsidRPr="006F5CAD" w14:paraId="6B07479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F5E79F6" w14:textId="77777777" w:rsidR="00705FCF" w:rsidRPr="006F5CAD" w:rsidRDefault="00705FCF" w:rsidP="00FC4733">
            <w:pPr>
              <w:pStyle w:val="TAC"/>
              <w:rPr>
                <w:rFonts w:eastAsia="DengXian"/>
                <w:lang w:eastAsia="zh-CN"/>
              </w:rPr>
            </w:pPr>
            <w:r w:rsidRPr="006F5CAD">
              <w:rPr>
                <w:rFonts w:eastAsia="DengXian"/>
                <w:lang w:eastAsia="zh-CN"/>
              </w:rPr>
              <w:t>CA_n5B-n48(2A)-n66A</w:t>
            </w:r>
          </w:p>
        </w:tc>
        <w:tc>
          <w:tcPr>
            <w:tcW w:w="2083" w:type="dxa"/>
            <w:tcBorders>
              <w:top w:val="single" w:sz="4" w:space="0" w:color="auto"/>
              <w:left w:val="single" w:sz="4" w:space="0" w:color="auto"/>
              <w:bottom w:val="nil"/>
              <w:right w:val="single" w:sz="4" w:space="0" w:color="auto"/>
            </w:tcBorders>
            <w:vAlign w:val="center"/>
          </w:tcPr>
          <w:p w14:paraId="567997F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11C821D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45C73502"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064969E4"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4970135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BA2BD5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D463FB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0AB39E65" w14:textId="77777777" w:rsidTr="00DF4A7A">
        <w:trPr>
          <w:jc w:val="center"/>
        </w:trPr>
        <w:tc>
          <w:tcPr>
            <w:tcW w:w="2127" w:type="dxa"/>
            <w:tcBorders>
              <w:top w:val="nil"/>
              <w:left w:val="single" w:sz="4" w:space="0" w:color="auto"/>
              <w:bottom w:val="nil"/>
              <w:right w:val="single" w:sz="4" w:space="0" w:color="auto"/>
            </w:tcBorders>
            <w:vAlign w:val="center"/>
          </w:tcPr>
          <w:p w14:paraId="11524C3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D42A43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A36BD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6DBD8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650BA486" w14:textId="77777777" w:rsidR="00705FCF" w:rsidRPr="006F5CAD" w:rsidRDefault="00705FCF" w:rsidP="00FC4733">
            <w:pPr>
              <w:pStyle w:val="TAC"/>
              <w:rPr>
                <w:rFonts w:eastAsia="DengXian"/>
                <w:color w:val="000000"/>
                <w:lang w:eastAsia="zh-CN" w:bidi="ar"/>
              </w:rPr>
            </w:pPr>
          </w:p>
        </w:tc>
      </w:tr>
      <w:tr w:rsidR="00705FCF" w:rsidRPr="006F5CAD" w14:paraId="36A710B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7D049E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CAF17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2A3BA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33E558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4964AF54" w14:textId="77777777" w:rsidR="00705FCF" w:rsidRPr="006F5CAD" w:rsidRDefault="00705FCF" w:rsidP="00FC4733">
            <w:pPr>
              <w:pStyle w:val="TAC"/>
              <w:rPr>
                <w:rFonts w:eastAsia="DengXian"/>
                <w:color w:val="000000"/>
                <w:lang w:eastAsia="zh-CN" w:bidi="ar"/>
              </w:rPr>
            </w:pPr>
          </w:p>
        </w:tc>
      </w:tr>
      <w:tr w:rsidR="00705FCF" w:rsidRPr="006F5CAD" w14:paraId="1266F7B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23834B6" w14:textId="77777777" w:rsidR="00705FCF" w:rsidRPr="006F5CAD" w:rsidRDefault="00705FCF" w:rsidP="00FC4733">
            <w:pPr>
              <w:pStyle w:val="TAC"/>
              <w:rPr>
                <w:rFonts w:eastAsia="DengXian"/>
                <w:lang w:eastAsia="zh-CN"/>
              </w:rPr>
            </w:pPr>
            <w:r w:rsidRPr="006F5CAD">
              <w:rPr>
                <w:rFonts w:eastAsia="DengXian"/>
                <w:lang w:eastAsia="zh-CN"/>
              </w:rPr>
              <w:t>CA_n5A-n48A-n66(2A)</w:t>
            </w:r>
          </w:p>
        </w:tc>
        <w:tc>
          <w:tcPr>
            <w:tcW w:w="2083" w:type="dxa"/>
            <w:tcBorders>
              <w:top w:val="single" w:sz="4" w:space="0" w:color="auto"/>
              <w:left w:val="single" w:sz="4" w:space="0" w:color="auto"/>
              <w:bottom w:val="nil"/>
              <w:right w:val="single" w:sz="4" w:space="0" w:color="auto"/>
            </w:tcBorders>
            <w:vAlign w:val="center"/>
          </w:tcPr>
          <w:p w14:paraId="014AFED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3520287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2DBD68AD"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665751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D4A23C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04B43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183655A2" w14:textId="77777777" w:rsidTr="00DF4A7A">
        <w:trPr>
          <w:jc w:val="center"/>
        </w:trPr>
        <w:tc>
          <w:tcPr>
            <w:tcW w:w="2127" w:type="dxa"/>
            <w:tcBorders>
              <w:top w:val="nil"/>
              <w:left w:val="single" w:sz="4" w:space="0" w:color="auto"/>
              <w:bottom w:val="nil"/>
              <w:right w:val="single" w:sz="4" w:space="0" w:color="auto"/>
            </w:tcBorders>
            <w:vAlign w:val="center"/>
          </w:tcPr>
          <w:p w14:paraId="133A84E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70915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5784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563764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3BCAC9A" w14:textId="77777777" w:rsidR="00705FCF" w:rsidRPr="006F5CAD" w:rsidRDefault="00705FCF" w:rsidP="00FC4733">
            <w:pPr>
              <w:pStyle w:val="TAC"/>
              <w:rPr>
                <w:rFonts w:eastAsia="DengXian"/>
                <w:color w:val="000000"/>
                <w:lang w:eastAsia="zh-CN" w:bidi="ar"/>
              </w:rPr>
            </w:pPr>
          </w:p>
        </w:tc>
      </w:tr>
      <w:tr w:rsidR="00705FCF" w:rsidRPr="006F5CAD" w14:paraId="79FF0D1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77FD87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EA0BC1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5D0DF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7EE3C9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9981234" w14:textId="77777777" w:rsidR="00705FCF" w:rsidRPr="006F5CAD" w:rsidRDefault="00705FCF" w:rsidP="00FC4733">
            <w:pPr>
              <w:pStyle w:val="TAC"/>
              <w:rPr>
                <w:rFonts w:eastAsia="DengXian"/>
                <w:color w:val="000000"/>
                <w:lang w:eastAsia="zh-CN" w:bidi="ar"/>
              </w:rPr>
            </w:pPr>
          </w:p>
        </w:tc>
      </w:tr>
      <w:tr w:rsidR="00705FCF" w:rsidRPr="006F5CAD" w14:paraId="799EEF7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8A5E7AC" w14:textId="77777777" w:rsidR="00705FCF" w:rsidRPr="006F5CAD" w:rsidRDefault="00705FCF" w:rsidP="00FC4733">
            <w:pPr>
              <w:pStyle w:val="TAC"/>
              <w:rPr>
                <w:rFonts w:eastAsia="DengXian"/>
                <w:lang w:eastAsia="zh-CN"/>
              </w:rPr>
            </w:pPr>
            <w:r w:rsidRPr="006F5CAD">
              <w:rPr>
                <w:rFonts w:eastAsia="DengXian"/>
                <w:lang w:eastAsia="zh-CN"/>
              </w:rPr>
              <w:t>CA_n5A-n48B-n66(2A)</w:t>
            </w:r>
          </w:p>
        </w:tc>
        <w:tc>
          <w:tcPr>
            <w:tcW w:w="2083" w:type="dxa"/>
            <w:tcBorders>
              <w:top w:val="single" w:sz="4" w:space="0" w:color="auto"/>
              <w:left w:val="single" w:sz="4" w:space="0" w:color="auto"/>
              <w:bottom w:val="nil"/>
              <w:right w:val="single" w:sz="4" w:space="0" w:color="auto"/>
            </w:tcBorders>
            <w:vAlign w:val="center"/>
          </w:tcPr>
          <w:p w14:paraId="1FB593D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13F6721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70835F9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7AF68355"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5E195AAC"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CA_n48B-n66A</w:t>
            </w:r>
          </w:p>
          <w:p w14:paraId="0DB87000" w14:textId="77777777" w:rsidR="00705FCF" w:rsidRPr="006F5CAD" w:rsidRDefault="00705FCF" w:rsidP="00FC4733">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77AD589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2D43B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38CBF9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1ECAEA7A" w14:textId="77777777" w:rsidTr="00DF4A7A">
        <w:trPr>
          <w:jc w:val="center"/>
        </w:trPr>
        <w:tc>
          <w:tcPr>
            <w:tcW w:w="2127" w:type="dxa"/>
            <w:tcBorders>
              <w:top w:val="nil"/>
              <w:left w:val="single" w:sz="4" w:space="0" w:color="auto"/>
              <w:bottom w:val="nil"/>
              <w:right w:val="single" w:sz="4" w:space="0" w:color="auto"/>
            </w:tcBorders>
            <w:vAlign w:val="center"/>
          </w:tcPr>
          <w:p w14:paraId="615508A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63B0F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D9C00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6A7B75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0B322BE7" w14:textId="77777777" w:rsidR="00705FCF" w:rsidRPr="006F5CAD" w:rsidRDefault="00705FCF" w:rsidP="00FC4733">
            <w:pPr>
              <w:pStyle w:val="TAC"/>
              <w:rPr>
                <w:rFonts w:eastAsia="DengXian"/>
                <w:color w:val="000000"/>
                <w:lang w:eastAsia="zh-CN" w:bidi="ar"/>
              </w:rPr>
            </w:pPr>
          </w:p>
        </w:tc>
      </w:tr>
      <w:tr w:rsidR="00705FCF" w:rsidRPr="006F5CAD" w14:paraId="760845E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9920E9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3462FD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A5158E"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38BE0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19DE08E7" w14:textId="77777777" w:rsidR="00705FCF" w:rsidRPr="006F5CAD" w:rsidRDefault="00705FCF" w:rsidP="00FC4733">
            <w:pPr>
              <w:pStyle w:val="TAC"/>
              <w:rPr>
                <w:rFonts w:eastAsia="DengXian"/>
                <w:color w:val="000000"/>
                <w:lang w:eastAsia="zh-CN" w:bidi="ar"/>
              </w:rPr>
            </w:pPr>
          </w:p>
        </w:tc>
      </w:tr>
      <w:tr w:rsidR="00705FCF" w:rsidRPr="006F5CAD" w14:paraId="286FBD5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66EB3C4" w14:textId="77777777" w:rsidR="00705FCF" w:rsidRPr="006F5CAD" w:rsidRDefault="00705FCF" w:rsidP="00FC4733">
            <w:pPr>
              <w:pStyle w:val="TAC"/>
              <w:rPr>
                <w:rFonts w:eastAsia="DengXian"/>
                <w:lang w:eastAsia="zh-CN"/>
              </w:rPr>
            </w:pPr>
            <w:r w:rsidRPr="006F5CAD">
              <w:rPr>
                <w:rFonts w:eastAsia="DengXian"/>
                <w:lang w:eastAsia="zh-CN"/>
              </w:rPr>
              <w:t>CA_n5A-n48(2A)-n66(2A)</w:t>
            </w:r>
          </w:p>
        </w:tc>
        <w:tc>
          <w:tcPr>
            <w:tcW w:w="2083" w:type="dxa"/>
            <w:tcBorders>
              <w:top w:val="single" w:sz="4" w:space="0" w:color="auto"/>
              <w:left w:val="single" w:sz="4" w:space="0" w:color="auto"/>
              <w:bottom w:val="nil"/>
              <w:right w:val="single" w:sz="4" w:space="0" w:color="auto"/>
            </w:tcBorders>
            <w:vAlign w:val="center"/>
          </w:tcPr>
          <w:p w14:paraId="4FF341F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4237744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475B5AA"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12C7391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E5E44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31731EC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2B03370F" w14:textId="77777777" w:rsidTr="00DF4A7A">
        <w:trPr>
          <w:jc w:val="center"/>
        </w:trPr>
        <w:tc>
          <w:tcPr>
            <w:tcW w:w="2127" w:type="dxa"/>
            <w:tcBorders>
              <w:top w:val="nil"/>
              <w:left w:val="single" w:sz="4" w:space="0" w:color="auto"/>
              <w:bottom w:val="nil"/>
              <w:right w:val="single" w:sz="4" w:space="0" w:color="auto"/>
            </w:tcBorders>
            <w:vAlign w:val="center"/>
          </w:tcPr>
          <w:p w14:paraId="61BF634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651AA1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F6E669"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BF20A8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3F89F831" w14:textId="77777777" w:rsidR="00705FCF" w:rsidRPr="006F5CAD" w:rsidRDefault="00705FCF" w:rsidP="00FC4733">
            <w:pPr>
              <w:pStyle w:val="TAC"/>
              <w:rPr>
                <w:rFonts w:eastAsia="DengXian"/>
                <w:color w:val="000000"/>
                <w:lang w:eastAsia="zh-CN" w:bidi="ar"/>
              </w:rPr>
            </w:pPr>
          </w:p>
        </w:tc>
      </w:tr>
      <w:tr w:rsidR="00705FCF" w:rsidRPr="006F5CAD" w14:paraId="411732D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5640A5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9ECDDC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F04198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B53C61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7E2C11D" w14:textId="77777777" w:rsidR="00705FCF" w:rsidRPr="006F5CAD" w:rsidRDefault="00705FCF" w:rsidP="00FC4733">
            <w:pPr>
              <w:pStyle w:val="TAC"/>
              <w:rPr>
                <w:rFonts w:eastAsia="DengXian"/>
                <w:color w:val="000000"/>
                <w:lang w:eastAsia="zh-CN" w:bidi="ar"/>
              </w:rPr>
            </w:pPr>
          </w:p>
        </w:tc>
      </w:tr>
      <w:tr w:rsidR="00705FCF" w:rsidRPr="006F5CAD" w14:paraId="40A1C56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205B8D2" w14:textId="77777777" w:rsidR="00705FCF" w:rsidRPr="006F5CAD" w:rsidRDefault="00705FCF" w:rsidP="00FC4733">
            <w:pPr>
              <w:pStyle w:val="TAC"/>
              <w:rPr>
                <w:rFonts w:eastAsia="DengXian"/>
                <w:lang w:eastAsia="zh-CN"/>
              </w:rPr>
            </w:pPr>
            <w:r w:rsidRPr="006F5CAD">
              <w:rPr>
                <w:rFonts w:eastAsia="DengXian"/>
                <w:lang w:eastAsia="zh-CN"/>
              </w:rPr>
              <w:t>CA_n5B-n48A-n66(2A)</w:t>
            </w:r>
          </w:p>
        </w:tc>
        <w:tc>
          <w:tcPr>
            <w:tcW w:w="2083" w:type="dxa"/>
            <w:tcBorders>
              <w:top w:val="single" w:sz="4" w:space="0" w:color="auto"/>
              <w:left w:val="single" w:sz="4" w:space="0" w:color="auto"/>
              <w:bottom w:val="nil"/>
              <w:right w:val="single" w:sz="4" w:space="0" w:color="auto"/>
            </w:tcBorders>
            <w:vAlign w:val="center"/>
          </w:tcPr>
          <w:p w14:paraId="209026E9"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55316B3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3EB347C"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51495D86"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0695CDC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03F49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ECAAED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500D7BB9" w14:textId="77777777" w:rsidTr="00DF4A7A">
        <w:trPr>
          <w:jc w:val="center"/>
        </w:trPr>
        <w:tc>
          <w:tcPr>
            <w:tcW w:w="2127" w:type="dxa"/>
            <w:tcBorders>
              <w:top w:val="nil"/>
              <w:left w:val="single" w:sz="4" w:space="0" w:color="auto"/>
              <w:bottom w:val="nil"/>
              <w:right w:val="single" w:sz="4" w:space="0" w:color="auto"/>
            </w:tcBorders>
            <w:vAlign w:val="center"/>
          </w:tcPr>
          <w:p w14:paraId="191F81F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8C906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005C01"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FD634A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7AFD866" w14:textId="77777777" w:rsidR="00705FCF" w:rsidRPr="006F5CAD" w:rsidRDefault="00705FCF" w:rsidP="00FC4733">
            <w:pPr>
              <w:pStyle w:val="TAC"/>
              <w:rPr>
                <w:rFonts w:eastAsia="DengXian"/>
                <w:color w:val="000000"/>
                <w:lang w:eastAsia="zh-CN" w:bidi="ar"/>
              </w:rPr>
            </w:pPr>
          </w:p>
        </w:tc>
      </w:tr>
      <w:tr w:rsidR="00705FCF" w:rsidRPr="006F5CAD" w14:paraId="7E41F88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0504AA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34D292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30D5B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683ED2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E2DCDEE" w14:textId="77777777" w:rsidR="00705FCF" w:rsidRPr="006F5CAD" w:rsidRDefault="00705FCF" w:rsidP="00FC4733">
            <w:pPr>
              <w:pStyle w:val="TAC"/>
              <w:rPr>
                <w:rFonts w:eastAsia="DengXian"/>
                <w:color w:val="000000"/>
                <w:lang w:eastAsia="zh-CN" w:bidi="ar"/>
              </w:rPr>
            </w:pPr>
          </w:p>
        </w:tc>
      </w:tr>
      <w:tr w:rsidR="00705FCF" w:rsidRPr="006F5CAD" w14:paraId="22F7F6B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3E74CEC" w14:textId="77777777" w:rsidR="00705FCF" w:rsidRPr="006F5CAD" w:rsidRDefault="00705FCF" w:rsidP="00FC4733">
            <w:pPr>
              <w:pStyle w:val="TAC"/>
              <w:rPr>
                <w:rFonts w:eastAsia="DengXian"/>
                <w:lang w:eastAsia="zh-CN"/>
              </w:rPr>
            </w:pPr>
            <w:r w:rsidRPr="006F5CAD">
              <w:rPr>
                <w:rFonts w:eastAsia="DengXian"/>
                <w:lang w:eastAsia="zh-CN"/>
              </w:rPr>
              <w:t>CA_n5B-n48(2A)-n66(2A)</w:t>
            </w:r>
          </w:p>
        </w:tc>
        <w:tc>
          <w:tcPr>
            <w:tcW w:w="2083" w:type="dxa"/>
            <w:tcBorders>
              <w:top w:val="single" w:sz="4" w:space="0" w:color="auto"/>
              <w:left w:val="single" w:sz="4" w:space="0" w:color="auto"/>
              <w:bottom w:val="nil"/>
              <w:right w:val="single" w:sz="4" w:space="0" w:color="auto"/>
            </w:tcBorders>
            <w:vAlign w:val="center"/>
          </w:tcPr>
          <w:p w14:paraId="1B7ECE7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6AC408DE"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7D9511B9"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5AD5E7AF" w14:textId="77777777" w:rsidR="00705FCF" w:rsidRPr="006F5CAD" w:rsidRDefault="00705FCF" w:rsidP="00FC4733">
            <w:pPr>
              <w:pStyle w:val="TAC"/>
              <w:rPr>
                <w:rFonts w:eastAsia="DengXian"/>
                <w:lang w:eastAsia="zh-CN"/>
              </w:rPr>
            </w:pPr>
            <w:r w:rsidRPr="006F5CAD">
              <w:rPr>
                <w:rFonts w:eastAsia="DengXian"/>
                <w:color w:val="000000"/>
                <w:lang w:eastAsia="zh-CN"/>
              </w:rPr>
              <w:t>CA_n48A-n66A</w:t>
            </w:r>
          </w:p>
        </w:tc>
        <w:tc>
          <w:tcPr>
            <w:tcW w:w="772" w:type="dxa"/>
            <w:tcBorders>
              <w:top w:val="single" w:sz="4" w:space="0" w:color="auto"/>
              <w:left w:val="single" w:sz="4" w:space="0" w:color="auto"/>
              <w:bottom w:val="single" w:sz="4" w:space="0" w:color="auto"/>
              <w:right w:val="single" w:sz="4" w:space="0" w:color="auto"/>
            </w:tcBorders>
            <w:vAlign w:val="center"/>
          </w:tcPr>
          <w:p w14:paraId="5B25F99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E6027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4F9171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1FD56016" w14:textId="77777777" w:rsidTr="00DF4A7A">
        <w:trPr>
          <w:jc w:val="center"/>
        </w:trPr>
        <w:tc>
          <w:tcPr>
            <w:tcW w:w="2127" w:type="dxa"/>
            <w:tcBorders>
              <w:top w:val="nil"/>
              <w:left w:val="single" w:sz="4" w:space="0" w:color="auto"/>
              <w:bottom w:val="nil"/>
              <w:right w:val="single" w:sz="4" w:space="0" w:color="auto"/>
            </w:tcBorders>
            <w:vAlign w:val="center"/>
          </w:tcPr>
          <w:p w14:paraId="1DBFD1A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2D99B2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20F6B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8A5870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CA_n48(2A)_BCS4 and 5</w:t>
            </w:r>
          </w:p>
        </w:tc>
        <w:tc>
          <w:tcPr>
            <w:tcW w:w="1496" w:type="dxa"/>
            <w:tcBorders>
              <w:top w:val="nil"/>
              <w:left w:val="single" w:sz="4" w:space="0" w:color="auto"/>
              <w:bottom w:val="nil"/>
              <w:right w:val="single" w:sz="4" w:space="0" w:color="auto"/>
            </w:tcBorders>
            <w:vAlign w:val="center"/>
          </w:tcPr>
          <w:p w14:paraId="0139C208" w14:textId="77777777" w:rsidR="00705FCF" w:rsidRPr="006F5CAD" w:rsidRDefault="00705FCF" w:rsidP="00FC4733">
            <w:pPr>
              <w:pStyle w:val="TAC"/>
              <w:rPr>
                <w:rFonts w:eastAsia="DengXian"/>
                <w:color w:val="000000"/>
                <w:lang w:eastAsia="zh-CN" w:bidi="ar"/>
              </w:rPr>
            </w:pPr>
          </w:p>
        </w:tc>
      </w:tr>
      <w:tr w:rsidR="00705FCF" w:rsidRPr="006F5CAD" w14:paraId="1FA75C7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7D3E1C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689F7C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2A8E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45FD6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3D16682D" w14:textId="77777777" w:rsidR="00705FCF" w:rsidRPr="006F5CAD" w:rsidRDefault="00705FCF" w:rsidP="00FC4733">
            <w:pPr>
              <w:pStyle w:val="TAC"/>
              <w:rPr>
                <w:rFonts w:eastAsia="DengXian"/>
                <w:color w:val="000000"/>
                <w:lang w:eastAsia="zh-CN" w:bidi="ar"/>
              </w:rPr>
            </w:pPr>
          </w:p>
        </w:tc>
      </w:tr>
      <w:tr w:rsidR="00705FCF" w:rsidRPr="006F5CAD" w14:paraId="21B1629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2922993" w14:textId="77777777" w:rsidR="00705FCF" w:rsidRPr="006F5CAD" w:rsidRDefault="00705FCF" w:rsidP="00FC4733">
            <w:pPr>
              <w:pStyle w:val="TAC"/>
              <w:rPr>
                <w:rFonts w:eastAsia="DengXian"/>
                <w:lang w:eastAsia="zh-CN"/>
              </w:rPr>
            </w:pPr>
            <w:r w:rsidRPr="006F5CAD">
              <w:rPr>
                <w:rFonts w:eastAsia="DengXian"/>
                <w:lang w:eastAsia="zh-CN"/>
              </w:rPr>
              <w:t>CA_n5B-n48B-n66(2A)</w:t>
            </w:r>
          </w:p>
        </w:tc>
        <w:tc>
          <w:tcPr>
            <w:tcW w:w="2083" w:type="dxa"/>
            <w:tcBorders>
              <w:top w:val="single" w:sz="4" w:space="0" w:color="auto"/>
              <w:left w:val="single" w:sz="4" w:space="0" w:color="auto"/>
              <w:bottom w:val="nil"/>
              <w:right w:val="single" w:sz="4" w:space="0" w:color="auto"/>
            </w:tcBorders>
            <w:vAlign w:val="center"/>
          </w:tcPr>
          <w:p w14:paraId="6C51D40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CA_n5A-n48A</w:t>
            </w:r>
          </w:p>
          <w:p w14:paraId="1A3FF27A"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CA_n5A-n48B</w:t>
            </w:r>
          </w:p>
          <w:p w14:paraId="2245F562"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70E379E1"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p w14:paraId="61C79F4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CA_n48A-n66A</w:t>
            </w:r>
          </w:p>
          <w:p w14:paraId="423742D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CA_n48B-n66A</w:t>
            </w:r>
          </w:p>
          <w:p w14:paraId="5D0BDADD" w14:textId="77777777" w:rsidR="00705FCF" w:rsidRPr="006F5CAD" w:rsidRDefault="00705FCF" w:rsidP="00FC4733">
            <w:pPr>
              <w:pStyle w:val="TAC"/>
              <w:rPr>
                <w:rFonts w:eastAsia="DengXian"/>
                <w:lang w:eastAsia="zh-CN"/>
              </w:rPr>
            </w:pPr>
            <w:r w:rsidRPr="006F5CAD">
              <w:rPr>
                <w:rFonts w:eastAsia="DengXian"/>
                <w:color w:val="000000"/>
                <w:kern w:val="2"/>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2AD8494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680A97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0F352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4 and 5</w:t>
            </w:r>
          </w:p>
        </w:tc>
      </w:tr>
      <w:tr w:rsidR="00705FCF" w:rsidRPr="006F5CAD" w14:paraId="3F3A2C12" w14:textId="77777777" w:rsidTr="00DF4A7A">
        <w:trPr>
          <w:jc w:val="center"/>
        </w:trPr>
        <w:tc>
          <w:tcPr>
            <w:tcW w:w="2127" w:type="dxa"/>
            <w:tcBorders>
              <w:top w:val="nil"/>
              <w:left w:val="single" w:sz="4" w:space="0" w:color="auto"/>
              <w:bottom w:val="nil"/>
              <w:right w:val="single" w:sz="4" w:space="0" w:color="auto"/>
            </w:tcBorders>
            <w:vAlign w:val="center"/>
          </w:tcPr>
          <w:p w14:paraId="2D1F8C5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E572DB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81659F"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C24820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CA_n48B_BCS4 and 5</w:t>
            </w:r>
          </w:p>
        </w:tc>
        <w:tc>
          <w:tcPr>
            <w:tcW w:w="1496" w:type="dxa"/>
            <w:tcBorders>
              <w:top w:val="nil"/>
              <w:left w:val="single" w:sz="4" w:space="0" w:color="auto"/>
              <w:bottom w:val="nil"/>
              <w:right w:val="single" w:sz="4" w:space="0" w:color="auto"/>
            </w:tcBorders>
            <w:vAlign w:val="center"/>
          </w:tcPr>
          <w:p w14:paraId="5F9DAE72" w14:textId="77777777" w:rsidR="00705FCF" w:rsidRPr="006F5CAD" w:rsidRDefault="00705FCF" w:rsidP="00FC4733">
            <w:pPr>
              <w:pStyle w:val="TAC"/>
              <w:rPr>
                <w:rFonts w:eastAsia="DengXian"/>
                <w:color w:val="000000"/>
                <w:lang w:eastAsia="zh-CN" w:bidi="ar"/>
              </w:rPr>
            </w:pPr>
          </w:p>
        </w:tc>
      </w:tr>
      <w:tr w:rsidR="00705FCF" w:rsidRPr="006F5CAD" w14:paraId="7DF0896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5B9948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B836DF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1E405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966E5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CA_n66(2A)_BCS4 and 5</w:t>
            </w:r>
          </w:p>
        </w:tc>
        <w:tc>
          <w:tcPr>
            <w:tcW w:w="1496" w:type="dxa"/>
            <w:tcBorders>
              <w:top w:val="nil"/>
              <w:left w:val="single" w:sz="4" w:space="0" w:color="auto"/>
              <w:bottom w:val="single" w:sz="4" w:space="0" w:color="auto"/>
              <w:right w:val="single" w:sz="4" w:space="0" w:color="auto"/>
            </w:tcBorders>
            <w:vAlign w:val="center"/>
          </w:tcPr>
          <w:p w14:paraId="2913F6D1" w14:textId="77777777" w:rsidR="00705FCF" w:rsidRPr="006F5CAD" w:rsidRDefault="00705FCF" w:rsidP="00FC4733">
            <w:pPr>
              <w:pStyle w:val="TAC"/>
              <w:rPr>
                <w:rFonts w:eastAsia="DengXian"/>
                <w:color w:val="000000"/>
                <w:lang w:eastAsia="zh-CN" w:bidi="ar"/>
              </w:rPr>
            </w:pPr>
          </w:p>
        </w:tc>
      </w:tr>
      <w:tr w:rsidR="00705FCF" w:rsidRPr="006F5CAD" w14:paraId="3AB047F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FD39686" w14:textId="77777777" w:rsidR="00705FCF" w:rsidRPr="006F5CAD" w:rsidRDefault="00705FCF" w:rsidP="00FC4733">
            <w:pPr>
              <w:pStyle w:val="TAC"/>
              <w:rPr>
                <w:rFonts w:eastAsia="DengXian"/>
                <w:lang w:eastAsia="zh-CN"/>
              </w:rPr>
            </w:pPr>
            <w:r w:rsidRPr="006F5CAD">
              <w:rPr>
                <w:rFonts w:eastAsia="DengXian"/>
                <w:lang w:eastAsia="zh-CN"/>
              </w:rPr>
              <w:t>CA_n5A-n48A-n77A</w:t>
            </w:r>
          </w:p>
        </w:tc>
        <w:tc>
          <w:tcPr>
            <w:tcW w:w="2083" w:type="dxa"/>
            <w:tcBorders>
              <w:top w:val="single" w:sz="4" w:space="0" w:color="auto"/>
              <w:left w:val="single" w:sz="4" w:space="0" w:color="auto"/>
              <w:bottom w:val="nil"/>
              <w:right w:val="single" w:sz="4" w:space="0" w:color="auto"/>
            </w:tcBorders>
            <w:vAlign w:val="center"/>
          </w:tcPr>
          <w:p w14:paraId="43425A63" w14:textId="77777777" w:rsidR="00705FCF" w:rsidRPr="006F5CAD" w:rsidRDefault="00705FCF" w:rsidP="00FC4733">
            <w:pPr>
              <w:pStyle w:val="TAC"/>
              <w:rPr>
                <w:rFonts w:eastAsia="DengXian"/>
                <w:color w:val="000000"/>
                <w:kern w:val="2"/>
                <w:vertAlign w:val="superscript"/>
              </w:rPr>
            </w:pPr>
            <w:r w:rsidRPr="006F5CAD">
              <w:rPr>
                <w:rFonts w:eastAsia="DengXian"/>
                <w:color w:val="000000"/>
                <w:kern w:val="2"/>
              </w:rPr>
              <w:t>n77</w:t>
            </w:r>
            <w:r w:rsidRPr="006F5CAD">
              <w:rPr>
                <w:rFonts w:eastAsia="DengXian"/>
                <w:color w:val="000000"/>
                <w:kern w:val="2"/>
                <w:vertAlign w:val="superscript"/>
              </w:rPr>
              <w:t>7,9</w:t>
            </w:r>
          </w:p>
          <w:p w14:paraId="63925B49" w14:textId="77777777" w:rsidR="00705FCF" w:rsidRPr="006F5CAD" w:rsidRDefault="00705FCF" w:rsidP="00FC4733">
            <w:pPr>
              <w:pStyle w:val="TAC"/>
              <w:rPr>
                <w:rFonts w:eastAsia="MS Mincho"/>
                <w:color w:val="000000"/>
              </w:rPr>
            </w:pPr>
            <w:r w:rsidRPr="006F5CAD">
              <w:rPr>
                <w:rFonts w:eastAsia="MS Mincho"/>
                <w:color w:val="000000"/>
              </w:rPr>
              <w:t>CA_n5A-n48A</w:t>
            </w:r>
          </w:p>
          <w:p w14:paraId="00C4D8C3" w14:textId="77777777" w:rsidR="00705FCF" w:rsidRPr="006F5CAD" w:rsidRDefault="00705FCF" w:rsidP="00FC4733">
            <w:pPr>
              <w:pStyle w:val="TAC"/>
              <w:rPr>
                <w:rFonts w:eastAsia="MS Mincho"/>
                <w:color w:val="000000"/>
              </w:rPr>
            </w:pPr>
            <w:r w:rsidRPr="006F5CAD">
              <w:rPr>
                <w:rFonts w:eastAsia="MS Mincho"/>
                <w:color w:val="000000"/>
              </w:rPr>
              <w:t>CA_n5A-n77A</w:t>
            </w:r>
            <w:r w:rsidRPr="006F5CAD">
              <w:rPr>
                <w:rFonts w:eastAsia="DengXian"/>
                <w:color w:val="000000"/>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BC712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4CD2F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046E44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1DBB13BB" w14:textId="77777777" w:rsidTr="00DF4A7A">
        <w:trPr>
          <w:jc w:val="center"/>
        </w:trPr>
        <w:tc>
          <w:tcPr>
            <w:tcW w:w="2127" w:type="dxa"/>
            <w:tcBorders>
              <w:top w:val="nil"/>
              <w:left w:val="single" w:sz="4" w:space="0" w:color="auto"/>
              <w:bottom w:val="nil"/>
              <w:right w:val="single" w:sz="4" w:space="0" w:color="auto"/>
            </w:tcBorders>
            <w:vAlign w:val="center"/>
          </w:tcPr>
          <w:p w14:paraId="17C5B63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6EBF1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EE0C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E22065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4A5AF022" w14:textId="77777777" w:rsidR="00705FCF" w:rsidRPr="006F5CAD" w:rsidRDefault="00705FCF" w:rsidP="00FC4733">
            <w:pPr>
              <w:pStyle w:val="TAC"/>
              <w:rPr>
                <w:rFonts w:eastAsia="DengXian"/>
                <w:color w:val="000000"/>
                <w:lang w:eastAsia="zh-CN" w:bidi="ar"/>
              </w:rPr>
            </w:pPr>
          </w:p>
        </w:tc>
      </w:tr>
      <w:tr w:rsidR="00705FCF" w:rsidRPr="006F5CAD" w14:paraId="23B15139" w14:textId="77777777" w:rsidTr="00DF4A7A">
        <w:trPr>
          <w:jc w:val="center"/>
        </w:trPr>
        <w:tc>
          <w:tcPr>
            <w:tcW w:w="2127" w:type="dxa"/>
            <w:tcBorders>
              <w:top w:val="nil"/>
              <w:left w:val="single" w:sz="4" w:space="0" w:color="auto"/>
              <w:bottom w:val="nil"/>
              <w:right w:val="single" w:sz="4" w:space="0" w:color="auto"/>
            </w:tcBorders>
            <w:vAlign w:val="center"/>
          </w:tcPr>
          <w:p w14:paraId="2CF0BC6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A79BD7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5B76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83A917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9EC276C" w14:textId="77777777" w:rsidR="00705FCF" w:rsidRPr="006F5CAD" w:rsidRDefault="00705FCF" w:rsidP="00FC4733">
            <w:pPr>
              <w:pStyle w:val="TAC"/>
              <w:rPr>
                <w:rFonts w:eastAsia="DengXian"/>
                <w:color w:val="000000"/>
                <w:lang w:eastAsia="zh-CN" w:bidi="ar"/>
              </w:rPr>
            </w:pPr>
          </w:p>
        </w:tc>
      </w:tr>
      <w:tr w:rsidR="00705FCF" w:rsidRPr="006F5CAD" w14:paraId="1D296342" w14:textId="77777777" w:rsidTr="00DF4A7A">
        <w:trPr>
          <w:jc w:val="center"/>
        </w:trPr>
        <w:tc>
          <w:tcPr>
            <w:tcW w:w="2127" w:type="dxa"/>
            <w:tcBorders>
              <w:top w:val="nil"/>
              <w:left w:val="single" w:sz="4" w:space="0" w:color="auto"/>
              <w:bottom w:val="nil"/>
              <w:right w:val="single" w:sz="4" w:space="0" w:color="auto"/>
            </w:tcBorders>
            <w:vAlign w:val="center"/>
          </w:tcPr>
          <w:p w14:paraId="6485BC44"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79945E42" w14:textId="77777777" w:rsidR="00705FCF" w:rsidRPr="006F5CAD" w:rsidRDefault="00705FCF" w:rsidP="00FC4733">
            <w:pPr>
              <w:pStyle w:val="TAC"/>
              <w:rPr>
                <w:rFonts w:eastAsia="DengXian"/>
                <w:lang w:eastAsia="zh-CN"/>
              </w:rPr>
            </w:pPr>
            <w:r w:rsidRPr="006F5CAD">
              <w:rPr>
                <w:rFonts w:eastAsia="DengXian"/>
                <w:lang w:eastAsia="zh-CN"/>
              </w:rPr>
              <w:t>CA_n5A-n48A</w:t>
            </w:r>
          </w:p>
          <w:p w14:paraId="4BF0F6D9" w14:textId="77777777" w:rsidR="00705FCF" w:rsidRPr="006F5CAD" w:rsidRDefault="00705FCF" w:rsidP="00FC4733">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63AB9D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5F7A912"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1DF413"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5E963A98" w14:textId="77777777" w:rsidTr="00DF4A7A">
        <w:trPr>
          <w:jc w:val="center"/>
        </w:trPr>
        <w:tc>
          <w:tcPr>
            <w:tcW w:w="2127" w:type="dxa"/>
            <w:tcBorders>
              <w:top w:val="nil"/>
              <w:left w:val="single" w:sz="4" w:space="0" w:color="auto"/>
              <w:bottom w:val="nil"/>
              <w:right w:val="single" w:sz="4" w:space="0" w:color="auto"/>
            </w:tcBorders>
            <w:vAlign w:val="center"/>
          </w:tcPr>
          <w:p w14:paraId="57D1931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E0501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2AF2C"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AA7106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62E7048" w14:textId="77777777" w:rsidR="00705FCF" w:rsidRPr="006F5CAD" w:rsidRDefault="00705FCF" w:rsidP="00FC4733">
            <w:pPr>
              <w:pStyle w:val="TAC"/>
              <w:rPr>
                <w:rFonts w:eastAsia="DengXian"/>
                <w:color w:val="000000"/>
                <w:lang w:eastAsia="zh-CN" w:bidi="ar"/>
              </w:rPr>
            </w:pPr>
          </w:p>
        </w:tc>
      </w:tr>
      <w:tr w:rsidR="00705FCF" w:rsidRPr="006F5CAD" w14:paraId="67C0F7D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452BB2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4E28A2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DAE2D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3D48C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B1E62CC" w14:textId="77777777" w:rsidR="00705FCF" w:rsidRPr="006F5CAD" w:rsidRDefault="00705FCF" w:rsidP="00FC4733">
            <w:pPr>
              <w:pStyle w:val="TAC"/>
              <w:rPr>
                <w:rFonts w:eastAsia="DengXian"/>
                <w:color w:val="000000"/>
                <w:lang w:eastAsia="zh-CN" w:bidi="ar"/>
              </w:rPr>
            </w:pPr>
          </w:p>
        </w:tc>
      </w:tr>
      <w:tr w:rsidR="00705FCF" w:rsidRPr="006F5CAD" w14:paraId="285F226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0F1A543" w14:textId="77777777" w:rsidR="00705FCF" w:rsidRPr="006F5CAD" w:rsidRDefault="00705FCF" w:rsidP="00FC4733">
            <w:pPr>
              <w:pStyle w:val="TAC"/>
              <w:rPr>
                <w:rFonts w:eastAsia="DengXian"/>
                <w:lang w:eastAsia="zh-CN"/>
              </w:rPr>
            </w:pPr>
            <w:r w:rsidRPr="006F5CAD">
              <w:rPr>
                <w:rFonts w:eastAsia="DengXian"/>
                <w:lang w:eastAsia="zh-CN"/>
              </w:rPr>
              <w:t>CA_n5B-n48A-n77A</w:t>
            </w:r>
          </w:p>
        </w:tc>
        <w:tc>
          <w:tcPr>
            <w:tcW w:w="2083" w:type="dxa"/>
            <w:tcBorders>
              <w:top w:val="single" w:sz="4" w:space="0" w:color="auto"/>
              <w:left w:val="single" w:sz="4" w:space="0" w:color="auto"/>
              <w:bottom w:val="nil"/>
              <w:right w:val="single" w:sz="4" w:space="0" w:color="auto"/>
            </w:tcBorders>
            <w:vAlign w:val="center"/>
          </w:tcPr>
          <w:p w14:paraId="015DDC3A" w14:textId="77777777" w:rsidR="00705FCF" w:rsidRPr="006F5CAD" w:rsidRDefault="00705FCF" w:rsidP="00FC4733">
            <w:pPr>
              <w:pStyle w:val="TAC"/>
              <w:rPr>
                <w:rFonts w:eastAsia="MS Mincho"/>
                <w:color w:val="000000"/>
              </w:rPr>
            </w:pPr>
            <w:r w:rsidRPr="006F5CAD">
              <w:rPr>
                <w:rFonts w:eastAsia="MS Mincho"/>
                <w:color w:val="000000"/>
              </w:rPr>
              <w:t>CA_n5A-n48A</w:t>
            </w:r>
          </w:p>
          <w:p w14:paraId="08D64B4E" w14:textId="77777777" w:rsidR="00705FCF" w:rsidRPr="006F5CAD" w:rsidRDefault="00705FCF" w:rsidP="00FC4733">
            <w:pPr>
              <w:pStyle w:val="TAC"/>
              <w:rPr>
                <w:rFonts w:eastAsia="MS Mincho"/>
                <w:color w:val="000000"/>
              </w:rPr>
            </w:pPr>
            <w:r w:rsidRPr="006F5CAD">
              <w:rPr>
                <w:rFonts w:eastAsia="MS Mincho"/>
                <w:color w:val="000000"/>
              </w:rPr>
              <w:t>CA_n5A-n77A</w:t>
            </w:r>
          </w:p>
          <w:p w14:paraId="2013A596" w14:textId="77777777" w:rsidR="00705FCF" w:rsidRPr="006F5CAD" w:rsidRDefault="00705FCF" w:rsidP="00FC4733">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CC43DF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F897C4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871FF61"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039F6E5E" w14:textId="77777777" w:rsidTr="00DF4A7A">
        <w:trPr>
          <w:jc w:val="center"/>
        </w:trPr>
        <w:tc>
          <w:tcPr>
            <w:tcW w:w="2127" w:type="dxa"/>
            <w:tcBorders>
              <w:top w:val="nil"/>
              <w:left w:val="single" w:sz="4" w:space="0" w:color="auto"/>
              <w:bottom w:val="nil"/>
              <w:right w:val="single" w:sz="4" w:space="0" w:color="auto"/>
            </w:tcBorders>
            <w:vAlign w:val="center"/>
          </w:tcPr>
          <w:p w14:paraId="64B78E0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0D1713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F266A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5852A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267CFE6" w14:textId="77777777" w:rsidR="00705FCF" w:rsidRPr="006F5CAD" w:rsidRDefault="00705FCF" w:rsidP="00FC4733">
            <w:pPr>
              <w:pStyle w:val="TAC"/>
              <w:rPr>
                <w:rFonts w:eastAsia="DengXian"/>
                <w:color w:val="000000"/>
                <w:lang w:eastAsia="zh-CN" w:bidi="ar"/>
              </w:rPr>
            </w:pPr>
          </w:p>
        </w:tc>
      </w:tr>
      <w:tr w:rsidR="00705FCF" w:rsidRPr="006F5CAD" w14:paraId="0C9D58B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659CE6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E4F755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549DF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E3CB1A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5978DC04" w14:textId="77777777" w:rsidR="00705FCF" w:rsidRPr="006F5CAD" w:rsidRDefault="00705FCF" w:rsidP="00FC4733">
            <w:pPr>
              <w:pStyle w:val="TAC"/>
              <w:rPr>
                <w:rFonts w:eastAsia="DengXian"/>
                <w:color w:val="000000"/>
                <w:lang w:eastAsia="zh-CN" w:bidi="ar"/>
              </w:rPr>
            </w:pPr>
          </w:p>
        </w:tc>
      </w:tr>
      <w:tr w:rsidR="00705FCF" w:rsidRPr="006F5CAD" w14:paraId="3E15F1D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B609D4D" w14:textId="77777777" w:rsidR="00705FCF" w:rsidRPr="006F5CAD" w:rsidRDefault="00705FCF" w:rsidP="00FC4733">
            <w:pPr>
              <w:pStyle w:val="TAC"/>
              <w:rPr>
                <w:rFonts w:eastAsia="DengXian"/>
                <w:lang w:eastAsia="zh-CN"/>
              </w:rPr>
            </w:pPr>
            <w:r w:rsidRPr="006F5CAD">
              <w:rPr>
                <w:rFonts w:eastAsia="DengXian"/>
              </w:rPr>
              <w:t>CA_n5A-n48A-n77C</w:t>
            </w:r>
          </w:p>
        </w:tc>
        <w:tc>
          <w:tcPr>
            <w:tcW w:w="2083" w:type="dxa"/>
            <w:tcBorders>
              <w:top w:val="single" w:sz="4" w:space="0" w:color="auto"/>
              <w:left w:val="single" w:sz="4" w:space="0" w:color="auto"/>
              <w:bottom w:val="nil"/>
              <w:right w:val="single" w:sz="4" w:space="0" w:color="auto"/>
            </w:tcBorders>
            <w:vAlign w:val="center"/>
          </w:tcPr>
          <w:p w14:paraId="147F5763" w14:textId="77777777" w:rsidR="00705FCF" w:rsidRPr="006F5CAD" w:rsidRDefault="00705FCF" w:rsidP="00FC4733">
            <w:pPr>
              <w:pStyle w:val="TAC"/>
              <w:rPr>
                <w:rFonts w:eastAsia="DengXian"/>
                <w:kern w:val="2"/>
              </w:rPr>
            </w:pPr>
            <w:r w:rsidRPr="006F5CAD">
              <w:rPr>
                <w:rFonts w:eastAsia="DengXian"/>
                <w:kern w:val="2"/>
              </w:rPr>
              <w:t>n77</w:t>
            </w:r>
            <w:r w:rsidRPr="006F5CAD">
              <w:rPr>
                <w:rFonts w:eastAsia="DengXian"/>
                <w:kern w:val="2"/>
                <w:vertAlign w:val="superscript"/>
              </w:rPr>
              <w:t>7,9</w:t>
            </w:r>
          </w:p>
          <w:p w14:paraId="74481E38" w14:textId="77777777" w:rsidR="00705FCF" w:rsidRPr="006F5CAD" w:rsidRDefault="00705FCF" w:rsidP="00FC4733">
            <w:pPr>
              <w:pStyle w:val="TAC"/>
              <w:rPr>
                <w:rFonts w:eastAsia="MS Mincho"/>
                <w:color w:val="000000"/>
              </w:rPr>
            </w:pPr>
            <w:r w:rsidRPr="006F5CAD">
              <w:rPr>
                <w:rFonts w:eastAsia="MS Mincho"/>
                <w:color w:val="000000"/>
              </w:rPr>
              <w:t>CA_n5A-n48A</w:t>
            </w:r>
          </w:p>
          <w:p w14:paraId="0DBC3F76" w14:textId="77777777" w:rsidR="00705FCF" w:rsidRPr="006F5CAD" w:rsidRDefault="00705FCF" w:rsidP="00FC4733">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p w14:paraId="09DB41C0" w14:textId="77777777" w:rsidR="00705FCF" w:rsidRPr="006F5CAD" w:rsidRDefault="00705FCF" w:rsidP="00FC4733">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B7618D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CA41C3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EDB4C9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140936B1" w14:textId="77777777" w:rsidTr="00DF4A7A">
        <w:trPr>
          <w:jc w:val="center"/>
        </w:trPr>
        <w:tc>
          <w:tcPr>
            <w:tcW w:w="2127" w:type="dxa"/>
            <w:tcBorders>
              <w:top w:val="nil"/>
              <w:left w:val="single" w:sz="4" w:space="0" w:color="auto"/>
              <w:bottom w:val="nil"/>
              <w:right w:val="single" w:sz="4" w:space="0" w:color="auto"/>
            </w:tcBorders>
            <w:vAlign w:val="center"/>
          </w:tcPr>
          <w:p w14:paraId="6AEB3C0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D6B264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A9035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8F29A6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6E1AC51F" w14:textId="77777777" w:rsidR="00705FCF" w:rsidRPr="006F5CAD" w:rsidRDefault="00705FCF" w:rsidP="00FC4733">
            <w:pPr>
              <w:pStyle w:val="TAC"/>
              <w:rPr>
                <w:rFonts w:eastAsia="DengXian"/>
                <w:color w:val="000000"/>
                <w:lang w:eastAsia="zh-CN" w:bidi="ar"/>
              </w:rPr>
            </w:pPr>
          </w:p>
        </w:tc>
      </w:tr>
      <w:tr w:rsidR="00705FCF" w:rsidRPr="006F5CAD" w14:paraId="3ED7D038" w14:textId="77777777" w:rsidTr="00DF4A7A">
        <w:trPr>
          <w:jc w:val="center"/>
        </w:trPr>
        <w:tc>
          <w:tcPr>
            <w:tcW w:w="2127" w:type="dxa"/>
            <w:tcBorders>
              <w:top w:val="nil"/>
              <w:left w:val="single" w:sz="4" w:space="0" w:color="auto"/>
              <w:bottom w:val="nil"/>
              <w:right w:val="single" w:sz="4" w:space="0" w:color="auto"/>
            </w:tcBorders>
            <w:vAlign w:val="center"/>
          </w:tcPr>
          <w:p w14:paraId="4083E4A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EE828B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F085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D9ECD5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0393CA1" w14:textId="77777777" w:rsidR="00705FCF" w:rsidRPr="006F5CAD" w:rsidRDefault="00705FCF" w:rsidP="00FC4733">
            <w:pPr>
              <w:pStyle w:val="TAC"/>
              <w:rPr>
                <w:rFonts w:eastAsia="DengXian"/>
                <w:color w:val="000000"/>
                <w:lang w:eastAsia="zh-CN" w:bidi="ar"/>
              </w:rPr>
            </w:pPr>
          </w:p>
        </w:tc>
      </w:tr>
      <w:tr w:rsidR="00705FCF" w:rsidRPr="006F5CAD" w14:paraId="01F374EF" w14:textId="77777777" w:rsidTr="00DF4A7A">
        <w:trPr>
          <w:jc w:val="center"/>
        </w:trPr>
        <w:tc>
          <w:tcPr>
            <w:tcW w:w="2127" w:type="dxa"/>
            <w:tcBorders>
              <w:top w:val="nil"/>
              <w:left w:val="single" w:sz="4" w:space="0" w:color="auto"/>
              <w:bottom w:val="nil"/>
              <w:right w:val="single" w:sz="4" w:space="0" w:color="auto"/>
            </w:tcBorders>
            <w:vAlign w:val="center"/>
          </w:tcPr>
          <w:p w14:paraId="785BC51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3A5E26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DEB161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BAF1E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64E00A2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5C949A76" w14:textId="77777777" w:rsidTr="00DF4A7A">
        <w:trPr>
          <w:jc w:val="center"/>
        </w:trPr>
        <w:tc>
          <w:tcPr>
            <w:tcW w:w="2127" w:type="dxa"/>
            <w:tcBorders>
              <w:top w:val="nil"/>
              <w:left w:val="single" w:sz="4" w:space="0" w:color="auto"/>
              <w:bottom w:val="nil"/>
              <w:right w:val="single" w:sz="4" w:space="0" w:color="auto"/>
            </w:tcBorders>
            <w:vAlign w:val="center"/>
          </w:tcPr>
          <w:p w14:paraId="73D9AFB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136F6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A8948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256297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5, 10, 15, 20, 30, 40, 50</w:t>
            </w:r>
            <w:r w:rsidRPr="006F5CAD">
              <w:rPr>
                <w:rFonts w:eastAsia="DengXian"/>
                <w:color w:val="000000"/>
                <w:vertAlign w:val="superscript"/>
                <w:lang w:eastAsia="zh-CN" w:bidi="ar"/>
              </w:rPr>
              <w:t>12</w:t>
            </w:r>
            <w:r w:rsidRPr="006F5CAD">
              <w:rPr>
                <w:rFonts w:eastAsia="DengXian"/>
                <w:color w:val="000000"/>
                <w:lang w:eastAsia="zh-CN" w:bidi="ar"/>
              </w:rPr>
              <w:t>, 60</w:t>
            </w:r>
            <w:r w:rsidRPr="006F5CAD">
              <w:rPr>
                <w:rFonts w:eastAsia="DengXian"/>
                <w:color w:val="000000"/>
                <w:vertAlign w:val="superscript"/>
                <w:lang w:eastAsia="zh-CN" w:bidi="ar"/>
              </w:rPr>
              <w:t>12</w:t>
            </w:r>
            <w:r w:rsidRPr="006F5CAD">
              <w:rPr>
                <w:rFonts w:eastAsia="DengXian"/>
                <w:color w:val="000000"/>
                <w:lang w:eastAsia="zh-CN" w:bidi="ar"/>
              </w:rPr>
              <w:t>, 70</w:t>
            </w:r>
            <w:r w:rsidRPr="006F5CAD">
              <w:rPr>
                <w:rFonts w:eastAsia="DengXian"/>
                <w:color w:val="000000"/>
                <w:vertAlign w:val="superscript"/>
                <w:lang w:eastAsia="zh-CN" w:bidi="ar"/>
              </w:rPr>
              <w:t>12</w:t>
            </w:r>
            <w:r w:rsidRPr="006F5CAD">
              <w:rPr>
                <w:rFonts w:eastAsia="DengXian"/>
                <w:color w:val="000000"/>
                <w:lang w:eastAsia="zh-CN" w:bidi="ar"/>
              </w:rPr>
              <w:t>, 80</w:t>
            </w:r>
            <w:r w:rsidRPr="006F5CAD">
              <w:rPr>
                <w:rFonts w:eastAsia="DengXian"/>
                <w:color w:val="000000"/>
                <w:vertAlign w:val="superscript"/>
                <w:lang w:eastAsia="zh-CN" w:bidi="ar"/>
              </w:rPr>
              <w:t>12</w:t>
            </w:r>
            <w:r w:rsidRPr="006F5CAD">
              <w:rPr>
                <w:rFonts w:eastAsia="DengXian"/>
                <w:color w:val="000000"/>
                <w:lang w:eastAsia="zh-CN" w:bidi="ar"/>
              </w:rPr>
              <w:t>, 90</w:t>
            </w:r>
            <w:r w:rsidRPr="006F5CAD">
              <w:rPr>
                <w:rFonts w:eastAsia="DengXian"/>
                <w:color w:val="000000"/>
                <w:vertAlign w:val="superscript"/>
                <w:lang w:eastAsia="zh-CN" w:bidi="ar"/>
              </w:rPr>
              <w:t>12</w:t>
            </w:r>
            <w:r w:rsidRPr="006F5CAD">
              <w:rPr>
                <w:rFonts w:eastAsia="DengXian"/>
                <w:color w:val="000000"/>
                <w:lang w:eastAsia="zh-CN" w:bidi="ar"/>
              </w:rPr>
              <w:t>, 100</w:t>
            </w:r>
            <w:r w:rsidRPr="006F5CAD">
              <w:rPr>
                <w:rFonts w:eastAsia="DengXian"/>
                <w:color w:val="000000"/>
                <w:vertAlign w:val="superscript"/>
                <w:lang w:eastAsia="zh-CN" w:bidi="ar"/>
              </w:rPr>
              <w:t>12</w:t>
            </w:r>
          </w:p>
        </w:tc>
        <w:tc>
          <w:tcPr>
            <w:tcW w:w="1496" w:type="dxa"/>
            <w:tcBorders>
              <w:top w:val="nil"/>
              <w:left w:val="single" w:sz="4" w:space="0" w:color="auto"/>
              <w:bottom w:val="nil"/>
              <w:right w:val="single" w:sz="4" w:space="0" w:color="auto"/>
            </w:tcBorders>
            <w:vAlign w:val="center"/>
          </w:tcPr>
          <w:p w14:paraId="7E820206" w14:textId="77777777" w:rsidR="00705FCF" w:rsidRPr="006F5CAD" w:rsidRDefault="00705FCF" w:rsidP="00FC4733">
            <w:pPr>
              <w:pStyle w:val="TAC"/>
              <w:rPr>
                <w:rFonts w:eastAsia="DengXian"/>
                <w:color w:val="000000"/>
                <w:lang w:eastAsia="zh-CN" w:bidi="ar"/>
              </w:rPr>
            </w:pPr>
          </w:p>
        </w:tc>
      </w:tr>
      <w:tr w:rsidR="00705FCF" w:rsidRPr="006F5CAD" w14:paraId="6829059D" w14:textId="77777777" w:rsidTr="00DF4A7A">
        <w:trPr>
          <w:jc w:val="center"/>
        </w:trPr>
        <w:tc>
          <w:tcPr>
            <w:tcW w:w="2127" w:type="dxa"/>
            <w:tcBorders>
              <w:top w:val="nil"/>
              <w:left w:val="single" w:sz="4" w:space="0" w:color="auto"/>
              <w:bottom w:val="nil"/>
              <w:right w:val="single" w:sz="4" w:space="0" w:color="auto"/>
            </w:tcBorders>
            <w:vAlign w:val="center"/>
          </w:tcPr>
          <w:p w14:paraId="4BF68B7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C52267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9A2D8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D0368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5C9C21F" w14:textId="77777777" w:rsidR="00705FCF" w:rsidRPr="006F5CAD" w:rsidRDefault="00705FCF" w:rsidP="00FC4733">
            <w:pPr>
              <w:pStyle w:val="TAC"/>
              <w:rPr>
                <w:rFonts w:eastAsia="DengXian"/>
                <w:color w:val="000000"/>
                <w:lang w:eastAsia="zh-CN" w:bidi="ar"/>
              </w:rPr>
            </w:pPr>
          </w:p>
        </w:tc>
      </w:tr>
      <w:tr w:rsidR="00705FCF" w:rsidRPr="006F5CAD" w14:paraId="1407C9C5" w14:textId="77777777" w:rsidTr="00DF4A7A">
        <w:trPr>
          <w:jc w:val="center"/>
        </w:trPr>
        <w:tc>
          <w:tcPr>
            <w:tcW w:w="2127" w:type="dxa"/>
            <w:tcBorders>
              <w:top w:val="nil"/>
              <w:left w:val="single" w:sz="4" w:space="0" w:color="auto"/>
              <w:bottom w:val="nil"/>
              <w:right w:val="single" w:sz="4" w:space="0" w:color="auto"/>
            </w:tcBorders>
            <w:vAlign w:val="center"/>
          </w:tcPr>
          <w:p w14:paraId="08C93686"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2A3D6808" w14:textId="77777777" w:rsidR="00705FCF" w:rsidRPr="006F5CAD" w:rsidRDefault="00705FCF" w:rsidP="00FC4733">
            <w:pPr>
              <w:pStyle w:val="TAC"/>
              <w:rPr>
                <w:rFonts w:eastAsia="DengXian"/>
                <w:lang w:eastAsia="zh-CN"/>
              </w:rPr>
            </w:pPr>
            <w:r w:rsidRPr="006F5CAD">
              <w:rPr>
                <w:rFonts w:eastAsia="DengXian"/>
                <w:lang w:eastAsia="zh-CN"/>
              </w:rPr>
              <w:t>CA_n5A-n48A</w:t>
            </w:r>
          </w:p>
          <w:p w14:paraId="10CCBAF9" w14:textId="77777777" w:rsidR="00705FCF" w:rsidRPr="006F5CAD" w:rsidRDefault="00705FCF" w:rsidP="00FC4733">
            <w:pPr>
              <w:pStyle w:val="TAC"/>
              <w:rPr>
                <w:rFonts w:eastAsia="DengXian"/>
                <w:lang w:eastAsia="zh-CN"/>
              </w:rPr>
            </w:pPr>
            <w:r w:rsidRPr="006F5CAD">
              <w:rPr>
                <w:rFonts w:eastAsia="DengXian"/>
                <w:lang w:eastAsia="zh-CN"/>
              </w:rPr>
              <w:t>CA_n5A-n77A</w:t>
            </w:r>
          </w:p>
          <w:p w14:paraId="192DA18D" w14:textId="77777777" w:rsidR="00705FCF" w:rsidRPr="006F5CAD" w:rsidRDefault="00705FCF" w:rsidP="00FC4733">
            <w:pPr>
              <w:pStyle w:val="TAC"/>
              <w:rPr>
                <w:rFonts w:eastAsia="DengXian"/>
                <w:lang w:eastAsia="zh-CN"/>
              </w:rPr>
            </w:pPr>
            <w:r w:rsidRPr="006F5CAD">
              <w:rPr>
                <w:rFonts w:eastAsia="DengXian"/>
                <w:lang w:eastAsia="zh-CN"/>
              </w:rPr>
              <w:t>CA_n5A-n77C</w:t>
            </w:r>
          </w:p>
          <w:p w14:paraId="069B4F74" w14:textId="77777777" w:rsidR="00705FCF" w:rsidRPr="006F5CAD" w:rsidRDefault="00705FCF" w:rsidP="00FC4733">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F43D59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6570B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6A14604"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60284812" w14:textId="77777777" w:rsidTr="00DF4A7A">
        <w:trPr>
          <w:jc w:val="center"/>
        </w:trPr>
        <w:tc>
          <w:tcPr>
            <w:tcW w:w="2127" w:type="dxa"/>
            <w:tcBorders>
              <w:top w:val="nil"/>
              <w:left w:val="single" w:sz="4" w:space="0" w:color="auto"/>
              <w:bottom w:val="nil"/>
              <w:right w:val="single" w:sz="4" w:space="0" w:color="auto"/>
            </w:tcBorders>
            <w:vAlign w:val="center"/>
          </w:tcPr>
          <w:p w14:paraId="09D4348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CEFEE1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8DDA66"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C00401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10A68AD2" w14:textId="77777777" w:rsidR="00705FCF" w:rsidRPr="006F5CAD" w:rsidRDefault="00705FCF" w:rsidP="00FC4733">
            <w:pPr>
              <w:pStyle w:val="TAC"/>
              <w:rPr>
                <w:rFonts w:eastAsia="DengXian"/>
                <w:color w:val="000000"/>
                <w:lang w:eastAsia="zh-CN" w:bidi="ar"/>
              </w:rPr>
            </w:pPr>
          </w:p>
        </w:tc>
      </w:tr>
      <w:tr w:rsidR="00705FCF" w:rsidRPr="006F5CAD" w14:paraId="5B9CE01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461B3B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337E01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C110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B45B7A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CA40692" w14:textId="77777777" w:rsidR="00705FCF" w:rsidRPr="006F5CAD" w:rsidRDefault="00705FCF" w:rsidP="00FC4733">
            <w:pPr>
              <w:pStyle w:val="TAC"/>
              <w:rPr>
                <w:rFonts w:eastAsia="DengXian"/>
                <w:color w:val="000000"/>
                <w:lang w:eastAsia="zh-CN" w:bidi="ar"/>
              </w:rPr>
            </w:pPr>
          </w:p>
        </w:tc>
      </w:tr>
      <w:tr w:rsidR="00705FCF" w:rsidRPr="006F5CAD" w14:paraId="02FB0B9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C4E808B" w14:textId="77777777" w:rsidR="00705FCF" w:rsidRPr="006F5CAD" w:rsidRDefault="00705FCF" w:rsidP="00FC4733">
            <w:pPr>
              <w:pStyle w:val="TAC"/>
              <w:rPr>
                <w:rFonts w:eastAsia="DengXian"/>
                <w:lang w:eastAsia="zh-CN"/>
              </w:rPr>
            </w:pPr>
            <w:r w:rsidRPr="006F5CAD">
              <w:rPr>
                <w:rFonts w:eastAsia="DengXian"/>
                <w:lang w:eastAsia="zh-CN"/>
              </w:rPr>
              <w:t>CA_n5A-n48B-n77A</w:t>
            </w:r>
          </w:p>
        </w:tc>
        <w:tc>
          <w:tcPr>
            <w:tcW w:w="2083" w:type="dxa"/>
            <w:tcBorders>
              <w:top w:val="single" w:sz="4" w:space="0" w:color="auto"/>
              <w:left w:val="single" w:sz="4" w:space="0" w:color="auto"/>
              <w:bottom w:val="nil"/>
              <w:right w:val="single" w:sz="4" w:space="0" w:color="auto"/>
            </w:tcBorders>
            <w:vAlign w:val="center"/>
          </w:tcPr>
          <w:p w14:paraId="5AA61D53"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31BFE846" w14:textId="77777777" w:rsidR="00705FCF" w:rsidRPr="006F5CAD" w:rsidRDefault="00705FCF" w:rsidP="00FC4733">
            <w:pPr>
              <w:pStyle w:val="TAC"/>
              <w:rPr>
                <w:rFonts w:eastAsia="MS Mincho"/>
                <w:color w:val="000000"/>
              </w:rPr>
            </w:pPr>
            <w:r w:rsidRPr="006F5CAD">
              <w:rPr>
                <w:rFonts w:eastAsia="MS Mincho"/>
                <w:color w:val="000000"/>
              </w:rPr>
              <w:t>CA_n5A-n48A</w:t>
            </w:r>
          </w:p>
          <w:p w14:paraId="2A3E8738" w14:textId="77777777" w:rsidR="00705FCF" w:rsidRPr="006F5CAD" w:rsidRDefault="00705FCF" w:rsidP="00FC4733">
            <w:pPr>
              <w:pStyle w:val="TAC"/>
              <w:rPr>
                <w:rFonts w:eastAsia="DengXian"/>
                <w:lang w:eastAsia="zh-CN"/>
              </w:rPr>
            </w:pPr>
            <w:r w:rsidRPr="006F5CAD">
              <w:rPr>
                <w:rFonts w:eastAsia="MS Mincho"/>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BD6354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3C5C42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502AED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66B3866E" w14:textId="77777777" w:rsidTr="00DF4A7A">
        <w:trPr>
          <w:jc w:val="center"/>
        </w:trPr>
        <w:tc>
          <w:tcPr>
            <w:tcW w:w="2127" w:type="dxa"/>
            <w:tcBorders>
              <w:top w:val="nil"/>
              <w:left w:val="single" w:sz="4" w:space="0" w:color="auto"/>
              <w:bottom w:val="nil"/>
              <w:right w:val="single" w:sz="4" w:space="0" w:color="auto"/>
            </w:tcBorders>
            <w:vAlign w:val="center"/>
          </w:tcPr>
          <w:p w14:paraId="73F82F1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332742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9E9F9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D5DFA4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957C1D2" w14:textId="77777777" w:rsidR="00705FCF" w:rsidRPr="006F5CAD" w:rsidRDefault="00705FCF" w:rsidP="00FC4733">
            <w:pPr>
              <w:pStyle w:val="TAC"/>
              <w:rPr>
                <w:rFonts w:eastAsia="DengXian"/>
                <w:color w:val="000000"/>
                <w:lang w:eastAsia="zh-CN" w:bidi="ar"/>
              </w:rPr>
            </w:pPr>
          </w:p>
        </w:tc>
      </w:tr>
      <w:tr w:rsidR="00705FCF" w:rsidRPr="006F5CAD" w14:paraId="7A448C64" w14:textId="77777777" w:rsidTr="00DF4A7A">
        <w:trPr>
          <w:jc w:val="center"/>
        </w:trPr>
        <w:tc>
          <w:tcPr>
            <w:tcW w:w="2127" w:type="dxa"/>
            <w:tcBorders>
              <w:top w:val="nil"/>
              <w:left w:val="single" w:sz="4" w:space="0" w:color="auto"/>
              <w:bottom w:val="nil"/>
              <w:right w:val="single" w:sz="4" w:space="0" w:color="auto"/>
            </w:tcBorders>
            <w:vAlign w:val="center"/>
          </w:tcPr>
          <w:p w14:paraId="10390E7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7EBCEC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689E4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8DF37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4C23A55" w14:textId="77777777" w:rsidR="00705FCF" w:rsidRPr="006F5CAD" w:rsidRDefault="00705FCF" w:rsidP="00FC4733">
            <w:pPr>
              <w:pStyle w:val="TAC"/>
              <w:rPr>
                <w:rFonts w:eastAsia="DengXian"/>
                <w:color w:val="000000"/>
                <w:lang w:eastAsia="zh-CN" w:bidi="ar"/>
              </w:rPr>
            </w:pPr>
          </w:p>
        </w:tc>
      </w:tr>
      <w:tr w:rsidR="00705FCF" w:rsidRPr="006F5CAD" w14:paraId="709147D4" w14:textId="77777777" w:rsidTr="00DF4A7A">
        <w:trPr>
          <w:jc w:val="center"/>
        </w:trPr>
        <w:tc>
          <w:tcPr>
            <w:tcW w:w="2127" w:type="dxa"/>
            <w:tcBorders>
              <w:top w:val="nil"/>
              <w:left w:val="single" w:sz="4" w:space="0" w:color="auto"/>
              <w:bottom w:val="nil"/>
              <w:right w:val="single" w:sz="4" w:space="0" w:color="auto"/>
            </w:tcBorders>
            <w:vAlign w:val="center"/>
          </w:tcPr>
          <w:p w14:paraId="32CADD6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B9C82A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4DDA8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BC6136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8E47CB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592EB6E7" w14:textId="77777777" w:rsidTr="00DF4A7A">
        <w:trPr>
          <w:jc w:val="center"/>
        </w:trPr>
        <w:tc>
          <w:tcPr>
            <w:tcW w:w="2127" w:type="dxa"/>
            <w:tcBorders>
              <w:top w:val="nil"/>
              <w:left w:val="single" w:sz="4" w:space="0" w:color="auto"/>
              <w:bottom w:val="nil"/>
              <w:right w:val="single" w:sz="4" w:space="0" w:color="auto"/>
            </w:tcBorders>
            <w:vAlign w:val="center"/>
          </w:tcPr>
          <w:p w14:paraId="107D77A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863B08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775493"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3F4741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0415F398" w14:textId="77777777" w:rsidR="00705FCF" w:rsidRPr="006F5CAD" w:rsidRDefault="00705FCF" w:rsidP="00FC4733">
            <w:pPr>
              <w:pStyle w:val="TAC"/>
              <w:rPr>
                <w:rFonts w:eastAsia="DengXian"/>
                <w:color w:val="000000"/>
                <w:lang w:eastAsia="zh-CN" w:bidi="ar"/>
              </w:rPr>
            </w:pPr>
          </w:p>
        </w:tc>
      </w:tr>
      <w:tr w:rsidR="00705FCF" w:rsidRPr="006F5CAD" w14:paraId="1FDECC97" w14:textId="77777777" w:rsidTr="00DF4A7A">
        <w:trPr>
          <w:jc w:val="center"/>
        </w:trPr>
        <w:tc>
          <w:tcPr>
            <w:tcW w:w="2127" w:type="dxa"/>
            <w:tcBorders>
              <w:top w:val="nil"/>
              <w:left w:val="single" w:sz="4" w:space="0" w:color="auto"/>
              <w:bottom w:val="nil"/>
              <w:right w:val="single" w:sz="4" w:space="0" w:color="auto"/>
            </w:tcBorders>
            <w:vAlign w:val="center"/>
          </w:tcPr>
          <w:p w14:paraId="702BADF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6BD7B6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2F6F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38C9C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1A0C628" w14:textId="77777777" w:rsidR="00705FCF" w:rsidRPr="006F5CAD" w:rsidRDefault="00705FCF" w:rsidP="00FC4733">
            <w:pPr>
              <w:pStyle w:val="TAC"/>
              <w:rPr>
                <w:rFonts w:eastAsia="DengXian"/>
                <w:color w:val="000000"/>
                <w:lang w:eastAsia="zh-CN" w:bidi="ar"/>
              </w:rPr>
            </w:pPr>
          </w:p>
        </w:tc>
      </w:tr>
      <w:tr w:rsidR="00705FCF" w:rsidRPr="006F5CAD" w14:paraId="631D4E3B" w14:textId="77777777" w:rsidTr="00DF4A7A">
        <w:trPr>
          <w:jc w:val="center"/>
        </w:trPr>
        <w:tc>
          <w:tcPr>
            <w:tcW w:w="2127" w:type="dxa"/>
            <w:tcBorders>
              <w:top w:val="nil"/>
              <w:left w:val="single" w:sz="4" w:space="0" w:color="auto"/>
              <w:bottom w:val="nil"/>
              <w:right w:val="single" w:sz="4" w:space="0" w:color="auto"/>
            </w:tcBorders>
            <w:vAlign w:val="center"/>
          </w:tcPr>
          <w:p w14:paraId="415B917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0E7C56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8C544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08A4EF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503F00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6F532ADE" w14:textId="77777777" w:rsidTr="00DF4A7A">
        <w:trPr>
          <w:jc w:val="center"/>
        </w:trPr>
        <w:tc>
          <w:tcPr>
            <w:tcW w:w="2127" w:type="dxa"/>
            <w:tcBorders>
              <w:top w:val="nil"/>
              <w:left w:val="single" w:sz="4" w:space="0" w:color="auto"/>
              <w:bottom w:val="nil"/>
              <w:right w:val="single" w:sz="4" w:space="0" w:color="auto"/>
            </w:tcBorders>
            <w:vAlign w:val="center"/>
          </w:tcPr>
          <w:p w14:paraId="764F250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54C06C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AC278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74505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CA_n48B_BCS2</w:t>
            </w:r>
          </w:p>
        </w:tc>
        <w:tc>
          <w:tcPr>
            <w:tcW w:w="1496" w:type="dxa"/>
            <w:tcBorders>
              <w:top w:val="nil"/>
              <w:left w:val="single" w:sz="4" w:space="0" w:color="auto"/>
              <w:bottom w:val="nil"/>
              <w:right w:val="single" w:sz="4" w:space="0" w:color="auto"/>
            </w:tcBorders>
            <w:vAlign w:val="center"/>
          </w:tcPr>
          <w:p w14:paraId="543AD03A" w14:textId="77777777" w:rsidR="00705FCF" w:rsidRPr="006F5CAD" w:rsidRDefault="00705FCF" w:rsidP="00FC4733">
            <w:pPr>
              <w:pStyle w:val="TAC"/>
              <w:rPr>
                <w:rFonts w:eastAsia="DengXian"/>
                <w:color w:val="000000"/>
                <w:lang w:eastAsia="zh-CN" w:bidi="ar"/>
              </w:rPr>
            </w:pPr>
          </w:p>
        </w:tc>
      </w:tr>
      <w:tr w:rsidR="00705FCF" w:rsidRPr="006F5CAD" w14:paraId="034C850E" w14:textId="77777777" w:rsidTr="00DF4A7A">
        <w:trPr>
          <w:jc w:val="center"/>
        </w:trPr>
        <w:tc>
          <w:tcPr>
            <w:tcW w:w="2127" w:type="dxa"/>
            <w:tcBorders>
              <w:top w:val="nil"/>
              <w:left w:val="single" w:sz="4" w:space="0" w:color="auto"/>
              <w:bottom w:val="nil"/>
              <w:right w:val="single" w:sz="4" w:space="0" w:color="auto"/>
            </w:tcBorders>
            <w:vAlign w:val="center"/>
          </w:tcPr>
          <w:p w14:paraId="64A072C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A5FCD9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5F653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EBAA18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8D4B5BB" w14:textId="77777777" w:rsidR="00705FCF" w:rsidRPr="006F5CAD" w:rsidRDefault="00705FCF" w:rsidP="00FC4733">
            <w:pPr>
              <w:pStyle w:val="TAC"/>
              <w:rPr>
                <w:rFonts w:eastAsia="DengXian"/>
                <w:color w:val="000000"/>
                <w:lang w:eastAsia="zh-CN" w:bidi="ar"/>
              </w:rPr>
            </w:pPr>
          </w:p>
        </w:tc>
      </w:tr>
      <w:tr w:rsidR="00705FCF" w:rsidRPr="006F5CAD" w14:paraId="6B9B8FC7" w14:textId="77777777" w:rsidTr="00DF4A7A">
        <w:trPr>
          <w:jc w:val="center"/>
        </w:trPr>
        <w:tc>
          <w:tcPr>
            <w:tcW w:w="2127" w:type="dxa"/>
            <w:tcBorders>
              <w:top w:val="nil"/>
              <w:left w:val="single" w:sz="4" w:space="0" w:color="auto"/>
              <w:bottom w:val="nil"/>
              <w:right w:val="single" w:sz="4" w:space="0" w:color="auto"/>
            </w:tcBorders>
            <w:vAlign w:val="center"/>
          </w:tcPr>
          <w:p w14:paraId="29990D74"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6FA5EACA" w14:textId="77777777" w:rsidR="00705FCF" w:rsidRPr="006F5CAD" w:rsidRDefault="00705FCF" w:rsidP="00FC4733">
            <w:pPr>
              <w:pStyle w:val="TAC"/>
              <w:rPr>
                <w:rFonts w:eastAsia="DengXian"/>
                <w:lang w:eastAsia="zh-CN"/>
              </w:rPr>
            </w:pPr>
            <w:r w:rsidRPr="006F5CAD">
              <w:rPr>
                <w:rFonts w:eastAsia="DengXian"/>
                <w:lang w:eastAsia="zh-CN"/>
              </w:rPr>
              <w:t>CA_n5A-n48A</w:t>
            </w:r>
          </w:p>
          <w:p w14:paraId="4B2D3B72" w14:textId="77777777" w:rsidR="00705FCF" w:rsidRPr="006F5CAD" w:rsidRDefault="00705FCF" w:rsidP="00FC4733">
            <w:pPr>
              <w:pStyle w:val="TAC"/>
              <w:rPr>
                <w:rFonts w:eastAsia="DengXian"/>
                <w:lang w:eastAsia="zh-CN"/>
              </w:rPr>
            </w:pPr>
            <w:r w:rsidRPr="006F5CAD">
              <w:rPr>
                <w:rFonts w:eastAsia="DengXian"/>
                <w:lang w:eastAsia="zh-CN"/>
              </w:rPr>
              <w:t>CA_n5A-n48B</w:t>
            </w:r>
          </w:p>
          <w:p w14:paraId="214E6C31" w14:textId="77777777" w:rsidR="00705FCF" w:rsidRPr="006F5CAD" w:rsidRDefault="00705FCF" w:rsidP="00FC4733">
            <w:pPr>
              <w:pStyle w:val="TAC"/>
              <w:rPr>
                <w:rFonts w:eastAsia="DengXian"/>
                <w:lang w:eastAsia="zh-CN"/>
              </w:rPr>
            </w:pPr>
            <w:r w:rsidRPr="006F5CAD">
              <w:rPr>
                <w:rFonts w:eastAsia="DengXian"/>
                <w:lang w:eastAsia="zh-CN"/>
              </w:rPr>
              <w:t>CA_n5A-n77A</w:t>
            </w:r>
          </w:p>
          <w:p w14:paraId="58995D3B" w14:textId="77777777" w:rsidR="00705FCF" w:rsidRPr="006F5CAD" w:rsidRDefault="00705FCF" w:rsidP="00FC4733">
            <w:pPr>
              <w:pStyle w:val="TAC"/>
              <w:rPr>
                <w:rFonts w:eastAsia="DengXian"/>
                <w:lang w:eastAsia="zh-CN"/>
              </w:rPr>
            </w:pPr>
            <w:r w:rsidRPr="006F5CAD">
              <w:rPr>
                <w:rFonts w:eastAsia="DengXian"/>
                <w:lang w:eastAsia="zh-CN"/>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9A7A9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5D20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AB7E366"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29B7A221" w14:textId="77777777" w:rsidTr="00DF4A7A">
        <w:trPr>
          <w:jc w:val="center"/>
        </w:trPr>
        <w:tc>
          <w:tcPr>
            <w:tcW w:w="2127" w:type="dxa"/>
            <w:tcBorders>
              <w:top w:val="nil"/>
              <w:left w:val="single" w:sz="4" w:space="0" w:color="auto"/>
              <w:bottom w:val="nil"/>
              <w:right w:val="single" w:sz="4" w:space="0" w:color="auto"/>
            </w:tcBorders>
            <w:vAlign w:val="center"/>
          </w:tcPr>
          <w:p w14:paraId="49E7A95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7579B8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F5B992"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DCECB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5572A1D7" w14:textId="77777777" w:rsidR="00705FCF" w:rsidRPr="006F5CAD" w:rsidRDefault="00705FCF" w:rsidP="00FC4733">
            <w:pPr>
              <w:pStyle w:val="TAC"/>
              <w:rPr>
                <w:rFonts w:eastAsia="DengXian"/>
                <w:color w:val="000000"/>
                <w:lang w:eastAsia="zh-CN" w:bidi="ar"/>
              </w:rPr>
            </w:pPr>
          </w:p>
        </w:tc>
      </w:tr>
      <w:tr w:rsidR="00705FCF" w:rsidRPr="006F5CAD" w14:paraId="135EC56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4D38A7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27456E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364A3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CABEB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A03EB18" w14:textId="77777777" w:rsidR="00705FCF" w:rsidRPr="006F5CAD" w:rsidRDefault="00705FCF" w:rsidP="00FC4733">
            <w:pPr>
              <w:pStyle w:val="TAC"/>
              <w:rPr>
                <w:rFonts w:eastAsia="DengXian"/>
                <w:color w:val="000000"/>
                <w:lang w:eastAsia="zh-CN" w:bidi="ar"/>
              </w:rPr>
            </w:pPr>
          </w:p>
        </w:tc>
      </w:tr>
      <w:tr w:rsidR="00705FCF" w:rsidRPr="006F5CAD" w14:paraId="42252A7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5C88193" w14:textId="77777777" w:rsidR="00705FCF" w:rsidRPr="006F5CAD" w:rsidRDefault="00705FCF" w:rsidP="00FC4733">
            <w:pPr>
              <w:pStyle w:val="TAC"/>
              <w:rPr>
                <w:rFonts w:eastAsia="DengXian"/>
                <w:lang w:eastAsia="zh-CN"/>
              </w:rPr>
            </w:pPr>
            <w:r w:rsidRPr="006F5CAD">
              <w:rPr>
                <w:rFonts w:eastAsia="DengXian"/>
                <w:lang w:eastAsia="zh-CN"/>
              </w:rPr>
              <w:t>CA_n5A-n48B-n77C</w:t>
            </w:r>
          </w:p>
        </w:tc>
        <w:tc>
          <w:tcPr>
            <w:tcW w:w="2083" w:type="dxa"/>
            <w:tcBorders>
              <w:top w:val="single" w:sz="4" w:space="0" w:color="auto"/>
              <w:left w:val="single" w:sz="4" w:space="0" w:color="auto"/>
              <w:bottom w:val="nil"/>
              <w:right w:val="single" w:sz="4" w:space="0" w:color="auto"/>
            </w:tcBorders>
          </w:tcPr>
          <w:p w14:paraId="681FA6DD"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21514A8C" w14:textId="77777777" w:rsidR="00705FCF" w:rsidRPr="006F5CAD" w:rsidRDefault="00705FCF" w:rsidP="00FC4733">
            <w:pPr>
              <w:pStyle w:val="TAC"/>
              <w:rPr>
                <w:rFonts w:eastAsia="MS Mincho"/>
                <w:color w:val="000000"/>
              </w:rPr>
            </w:pPr>
            <w:r w:rsidRPr="006F5CAD">
              <w:rPr>
                <w:rFonts w:eastAsia="MS Mincho"/>
                <w:color w:val="000000"/>
              </w:rPr>
              <w:t>CA_n5A-n48A</w:t>
            </w:r>
          </w:p>
          <w:p w14:paraId="46A5A3AB" w14:textId="77777777" w:rsidR="00705FCF" w:rsidRPr="006F5CAD" w:rsidRDefault="00705FCF" w:rsidP="00FC4733">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5B84A38C" w14:textId="77777777" w:rsidR="00705FCF" w:rsidRPr="006F5CAD" w:rsidRDefault="00705FCF" w:rsidP="00FC4733">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0A831631"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1F7119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E6ACC1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5D3225A2" w14:textId="77777777" w:rsidTr="00DF4A7A">
        <w:trPr>
          <w:jc w:val="center"/>
        </w:trPr>
        <w:tc>
          <w:tcPr>
            <w:tcW w:w="2127" w:type="dxa"/>
            <w:tcBorders>
              <w:top w:val="nil"/>
              <w:left w:val="single" w:sz="4" w:space="0" w:color="auto"/>
              <w:bottom w:val="nil"/>
              <w:right w:val="single" w:sz="4" w:space="0" w:color="auto"/>
            </w:tcBorders>
            <w:vAlign w:val="center"/>
          </w:tcPr>
          <w:p w14:paraId="26DBA87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53DBD4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78B25A"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5EF15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2D5CD3B2" w14:textId="77777777" w:rsidR="00705FCF" w:rsidRPr="006F5CAD" w:rsidRDefault="00705FCF" w:rsidP="00FC4733">
            <w:pPr>
              <w:pStyle w:val="TAC"/>
              <w:rPr>
                <w:rFonts w:eastAsia="DengXian"/>
                <w:color w:val="000000"/>
                <w:lang w:eastAsia="zh-CN" w:bidi="ar"/>
              </w:rPr>
            </w:pPr>
          </w:p>
        </w:tc>
      </w:tr>
      <w:tr w:rsidR="00705FCF" w:rsidRPr="006F5CAD" w14:paraId="7F34799F" w14:textId="77777777" w:rsidTr="00DF4A7A">
        <w:trPr>
          <w:jc w:val="center"/>
        </w:trPr>
        <w:tc>
          <w:tcPr>
            <w:tcW w:w="2127" w:type="dxa"/>
            <w:tcBorders>
              <w:top w:val="nil"/>
              <w:left w:val="single" w:sz="4" w:space="0" w:color="auto"/>
              <w:bottom w:val="nil"/>
              <w:right w:val="single" w:sz="4" w:space="0" w:color="auto"/>
            </w:tcBorders>
            <w:vAlign w:val="center"/>
          </w:tcPr>
          <w:p w14:paraId="67DAAD1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B3015A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BB01D5"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42064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7AF76040" w14:textId="77777777" w:rsidR="00705FCF" w:rsidRPr="006F5CAD" w:rsidRDefault="00705FCF" w:rsidP="00FC4733">
            <w:pPr>
              <w:pStyle w:val="TAC"/>
              <w:rPr>
                <w:rFonts w:eastAsia="DengXian"/>
                <w:color w:val="000000"/>
                <w:lang w:eastAsia="zh-CN" w:bidi="ar"/>
              </w:rPr>
            </w:pPr>
          </w:p>
        </w:tc>
      </w:tr>
      <w:tr w:rsidR="00705FCF" w:rsidRPr="006F5CAD" w14:paraId="303F8E6C" w14:textId="77777777" w:rsidTr="00DF4A7A">
        <w:trPr>
          <w:jc w:val="center"/>
        </w:trPr>
        <w:tc>
          <w:tcPr>
            <w:tcW w:w="2127" w:type="dxa"/>
            <w:tcBorders>
              <w:top w:val="nil"/>
              <w:left w:val="single" w:sz="4" w:space="0" w:color="auto"/>
              <w:bottom w:val="nil"/>
              <w:right w:val="single" w:sz="4" w:space="0" w:color="auto"/>
            </w:tcBorders>
            <w:vAlign w:val="center"/>
          </w:tcPr>
          <w:p w14:paraId="1B2ACB1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3BCF9D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CA269F"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D384FF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4619FE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623201F0" w14:textId="77777777" w:rsidTr="00DF4A7A">
        <w:trPr>
          <w:jc w:val="center"/>
        </w:trPr>
        <w:tc>
          <w:tcPr>
            <w:tcW w:w="2127" w:type="dxa"/>
            <w:tcBorders>
              <w:top w:val="nil"/>
              <w:left w:val="single" w:sz="4" w:space="0" w:color="auto"/>
              <w:bottom w:val="nil"/>
              <w:right w:val="single" w:sz="4" w:space="0" w:color="auto"/>
            </w:tcBorders>
            <w:vAlign w:val="center"/>
          </w:tcPr>
          <w:p w14:paraId="11479F9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3C28CA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9B5F06"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899606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CA_n48B_BCS0</w:t>
            </w:r>
          </w:p>
        </w:tc>
        <w:tc>
          <w:tcPr>
            <w:tcW w:w="1496" w:type="dxa"/>
            <w:tcBorders>
              <w:top w:val="nil"/>
              <w:left w:val="single" w:sz="4" w:space="0" w:color="auto"/>
              <w:bottom w:val="nil"/>
              <w:right w:val="single" w:sz="4" w:space="0" w:color="auto"/>
            </w:tcBorders>
            <w:vAlign w:val="center"/>
          </w:tcPr>
          <w:p w14:paraId="6F13B5CA" w14:textId="77777777" w:rsidR="00705FCF" w:rsidRPr="006F5CAD" w:rsidRDefault="00705FCF" w:rsidP="00FC4733">
            <w:pPr>
              <w:pStyle w:val="TAC"/>
              <w:rPr>
                <w:rFonts w:eastAsia="DengXian"/>
                <w:color w:val="000000"/>
                <w:lang w:eastAsia="zh-CN" w:bidi="ar"/>
              </w:rPr>
            </w:pPr>
          </w:p>
        </w:tc>
      </w:tr>
      <w:tr w:rsidR="00705FCF" w:rsidRPr="006F5CAD" w14:paraId="5717F24F" w14:textId="77777777" w:rsidTr="00DF4A7A">
        <w:trPr>
          <w:jc w:val="center"/>
        </w:trPr>
        <w:tc>
          <w:tcPr>
            <w:tcW w:w="2127" w:type="dxa"/>
            <w:tcBorders>
              <w:top w:val="nil"/>
              <w:left w:val="single" w:sz="4" w:space="0" w:color="auto"/>
              <w:bottom w:val="nil"/>
              <w:right w:val="single" w:sz="4" w:space="0" w:color="auto"/>
            </w:tcBorders>
            <w:vAlign w:val="center"/>
          </w:tcPr>
          <w:p w14:paraId="3381424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0D7B14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DB989D9"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1EA307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052E495" w14:textId="77777777" w:rsidR="00705FCF" w:rsidRPr="006F5CAD" w:rsidRDefault="00705FCF" w:rsidP="00FC4733">
            <w:pPr>
              <w:pStyle w:val="TAC"/>
              <w:rPr>
                <w:rFonts w:eastAsia="DengXian"/>
                <w:color w:val="000000"/>
                <w:lang w:eastAsia="zh-CN" w:bidi="ar"/>
              </w:rPr>
            </w:pPr>
          </w:p>
        </w:tc>
      </w:tr>
      <w:tr w:rsidR="00705FCF" w:rsidRPr="006F5CAD" w14:paraId="2B4E1576" w14:textId="77777777" w:rsidTr="00DF4A7A">
        <w:trPr>
          <w:jc w:val="center"/>
        </w:trPr>
        <w:tc>
          <w:tcPr>
            <w:tcW w:w="2127" w:type="dxa"/>
            <w:tcBorders>
              <w:top w:val="nil"/>
              <w:left w:val="single" w:sz="4" w:space="0" w:color="auto"/>
              <w:bottom w:val="nil"/>
              <w:right w:val="single" w:sz="4" w:space="0" w:color="auto"/>
            </w:tcBorders>
            <w:vAlign w:val="center"/>
          </w:tcPr>
          <w:p w14:paraId="4CB7AAC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D2035B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BA8781"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9ED0C4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5FD8E6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67E44558" w14:textId="77777777" w:rsidTr="00DF4A7A">
        <w:trPr>
          <w:jc w:val="center"/>
        </w:trPr>
        <w:tc>
          <w:tcPr>
            <w:tcW w:w="2127" w:type="dxa"/>
            <w:tcBorders>
              <w:top w:val="nil"/>
              <w:left w:val="single" w:sz="4" w:space="0" w:color="auto"/>
              <w:bottom w:val="nil"/>
              <w:right w:val="single" w:sz="4" w:space="0" w:color="auto"/>
            </w:tcBorders>
            <w:vAlign w:val="center"/>
          </w:tcPr>
          <w:p w14:paraId="6D9A213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CFA050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A02F6B"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247ED1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2C5F87AA" w14:textId="77777777" w:rsidR="00705FCF" w:rsidRPr="006F5CAD" w:rsidRDefault="00705FCF" w:rsidP="00FC4733">
            <w:pPr>
              <w:pStyle w:val="TAC"/>
              <w:rPr>
                <w:rFonts w:eastAsia="DengXian"/>
                <w:color w:val="000000"/>
                <w:lang w:eastAsia="zh-CN" w:bidi="ar"/>
              </w:rPr>
            </w:pPr>
          </w:p>
        </w:tc>
      </w:tr>
      <w:tr w:rsidR="00705FCF" w:rsidRPr="006F5CAD" w14:paraId="6928A122" w14:textId="77777777" w:rsidTr="00DF4A7A">
        <w:trPr>
          <w:jc w:val="center"/>
        </w:trPr>
        <w:tc>
          <w:tcPr>
            <w:tcW w:w="2127" w:type="dxa"/>
            <w:tcBorders>
              <w:top w:val="nil"/>
              <w:left w:val="single" w:sz="4" w:space="0" w:color="auto"/>
              <w:bottom w:val="nil"/>
              <w:right w:val="single" w:sz="4" w:space="0" w:color="auto"/>
            </w:tcBorders>
            <w:vAlign w:val="center"/>
          </w:tcPr>
          <w:p w14:paraId="3B4530D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86F62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300842"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B9954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179FD12E" w14:textId="77777777" w:rsidR="00705FCF" w:rsidRPr="006F5CAD" w:rsidRDefault="00705FCF" w:rsidP="00FC4733">
            <w:pPr>
              <w:pStyle w:val="TAC"/>
              <w:rPr>
                <w:rFonts w:eastAsia="DengXian"/>
                <w:color w:val="000000"/>
                <w:lang w:eastAsia="zh-CN" w:bidi="ar"/>
              </w:rPr>
            </w:pPr>
          </w:p>
        </w:tc>
      </w:tr>
      <w:tr w:rsidR="00705FCF" w:rsidRPr="006F5CAD" w14:paraId="242B038C" w14:textId="77777777" w:rsidTr="00DF4A7A">
        <w:trPr>
          <w:jc w:val="center"/>
        </w:trPr>
        <w:tc>
          <w:tcPr>
            <w:tcW w:w="2127" w:type="dxa"/>
            <w:tcBorders>
              <w:top w:val="nil"/>
              <w:left w:val="single" w:sz="4" w:space="0" w:color="auto"/>
              <w:bottom w:val="nil"/>
              <w:right w:val="single" w:sz="4" w:space="0" w:color="auto"/>
            </w:tcBorders>
            <w:vAlign w:val="center"/>
          </w:tcPr>
          <w:p w14:paraId="56BA83D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C61D8C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C6312B" w14:textId="77777777" w:rsidR="00705FCF" w:rsidRPr="006F5CAD" w:rsidRDefault="00705FCF" w:rsidP="00FC4733">
            <w:pPr>
              <w:pStyle w:val="TAC"/>
              <w:rPr>
                <w:rFonts w:eastAsia="DengXian"/>
                <w:lang w:eastAsia="zh-CN"/>
              </w:rPr>
            </w:pPr>
            <w:r w:rsidRPr="006F5CAD">
              <w:rPr>
                <w:rFonts w:eastAsia="DengXian"/>
                <w:color w:val="000000"/>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59278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D4DFE8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3</w:t>
            </w:r>
          </w:p>
        </w:tc>
      </w:tr>
      <w:tr w:rsidR="00705FCF" w:rsidRPr="006F5CAD" w14:paraId="2CAD2413" w14:textId="77777777" w:rsidTr="00DF4A7A">
        <w:trPr>
          <w:jc w:val="center"/>
        </w:trPr>
        <w:tc>
          <w:tcPr>
            <w:tcW w:w="2127" w:type="dxa"/>
            <w:tcBorders>
              <w:top w:val="nil"/>
              <w:left w:val="single" w:sz="4" w:space="0" w:color="auto"/>
              <w:bottom w:val="nil"/>
              <w:right w:val="single" w:sz="4" w:space="0" w:color="auto"/>
            </w:tcBorders>
            <w:vAlign w:val="center"/>
          </w:tcPr>
          <w:p w14:paraId="2133DEA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DF1DA3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4CCA72" w14:textId="77777777" w:rsidR="00705FCF" w:rsidRPr="006F5CAD" w:rsidRDefault="00705FCF" w:rsidP="00FC4733">
            <w:pPr>
              <w:pStyle w:val="TAC"/>
              <w:rPr>
                <w:rFonts w:eastAsia="DengXian"/>
                <w:lang w:eastAsia="zh-CN"/>
              </w:rPr>
            </w:pPr>
            <w:r w:rsidRPr="006F5CAD">
              <w:rPr>
                <w:rFonts w:eastAsia="DengXian"/>
                <w:color w:val="000000"/>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6FF2AD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CA_n48B_BCS1</w:t>
            </w:r>
          </w:p>
        </w:tc>
        <w:tc>
          <w:tcPr>
            <w:tcW w:w="1496" w:type="dxa"/>
            <w:tcBorders>
              <w:top w:val="nil"/>
              <w:left w:val="single" w:sz="4" w:space="0" w:color="auto"/>
              <w:bottom w:val="nil"/>
              <w:right w:val="single" w:sz="4" w:space="0" w:color="auto"/>
            </w:tcBorders>
            <w:vAlign w:val="center"/>
          </w:tcPr>
          <w:p w14:paraId="361A5EA1" w14:textId="77777777" w:rsidR="00705FCF" w:rsidRPr="006F5CAD" w:rsidRDefault="00705FCF" w:rsidP="00FC4733">
            <w:pPr>
              <w:pStyle w:val="TAC"/>
              <w:rPr>
                <w:rFonts w:eastAsia="DengXian"/>
                <w:color w:val="000000"/>
                <w:lang w:eastAsia="zh-CN" w:bidi="ar"/>
              </w:rPr>
            </w:pPr>
          </w:p>
        </w:tc>
      </w:tr>
      <w:tr w:rsidR="00705FCF" w:rsidRPr="006F5CAD" w14:paraId="78B0F82B" w14:textId="77777777" w:rsidTr="00DF4A7A">
        <w:trPr>
          <w:jc w:val="center"/>
        </w:trPr>
        <w:tc>
          <w:tcPr>
            <w:tcW w:w="2127" w:type="dxa"/>
            <w:tcBorders>
              <w:top w:val="nil"/>
              <w:left w:val="single" w:sz="4" w:space="0" w:color="auto"/>
              <w:bottom w:val="nil"/>
              <w:right w:val="single" w:sz="4" w:space="0" w:color="auto"/>
            </w:tcBorders>
            <w:vAlign w:val="center"/>
          </w:tcPr>
          <w:p w14:paraId="094DC1B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70DA1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F42761"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1978FB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E71A417" w14:textId="77777777" w:rsidR="00705FCF" w:rsidRPr="006F5CAD" w:rsidRDefault="00705FCF" w:rsidP="00FC4733">
            <w:pPr>
              <w:pStyle w:val="TAC"/>
              <w:rPr>
                <w:rFonts w:eastAsia="DengXian"/>
                <w:color w:val="000000"/>
                <w:lang w:eastAsia="zh-CN" w:bidi="ar"/>
              </w:rPr>
            </w:pPr>
          </w:p>
        </w:tc>
      </w:tr>
      <w:tr w:rsidR="00705FCF" w:rsidRPr="006F5CAD" w14:paraId="2F1D0F21" w14:textId="77777777" w:rsidTr="00DF4A7A">
        <w:trPr>
          <w:jc w:val="center"/>
        </w:trPr>
        <w:tc>
          <w:tcPr>
            <w:tcW w:w="2127" w:type="dxa"/>
            <w:tcBorders>
              <w:top w:val="nil"/>
              <w:left w:val="single" w:sz="4" w:space="0" w:color="auto"/>
              <w:bottom w:val="nil"/>
              <w:right w:val="single" w:sz="4" w:space="0" w:color="auto"/>
            </w:tcBorders>
            <w:vAlign w:val="center"/>
          </w:tcPr>
          <w:p w14:paraId="382D8674"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458BDB4B" w14:textId="77777777" w:rsidR="00705FCF" w:rsidRPr="006F5CAD" w:rsidRDefault="00705FCF" w:rsidP="00FC4733">
            <w:pPr>
              <w:pStyle w:val="TAC"/>
              <w:rPr>
                <w:rFonts w:eastAsia="DengXian"/>
                <w:lang w:eastAsia="zh-CN"/>
              </w:rPr>
            </w:pPr>
            <w:r w:rsidRPr="006F5CAD">
              <w:rPr>
                <w:rFonts w:eastAsia="DengXian"/>
                <w:lang w:eastAsia="zh-CN"/>
              </w:rPr>
              <w:t>CA_n5A-n48A</w:t>
            </w:r>
          </w:p>
          <w:p w14:paraId="2168AD35" w14:textId="77777777" w:rsidR="00705FCF" w:rsidRPr="006F5CAD" w:rsidRDefault="00705FCF" w:rsidP="00FC4733">
            <w:pPr>
              <w:pStyle w:val="TAC"/>
              <w:rPr>
                <w:rFonts w:eastAsia="DengXian"/>
                <w:lang w:eastAsia="zh-CN"/>
              </w:rPr>
            </w:pPr>
            <w:r w:rsidRPr="006F5CAD">
              <w:rPr>
                <w:rFonts w:eastAsia="DengXian"/>
                <w:lang w:eastAsia="zh-CN"/>
              </w:rPr>
              <w:t>CA_n5A-n48B</w:t>
            </w:r>
          </w:p>
          <w:p w14:paraId="47C97F61" w14:textId="77777777" w:rsidR="00705FCF" w:rsidRPr="006F5CAD" w:rsidRDefault="00705FCF" w:rsidP="00FC4733">
            <w:pPr>
              <w:pStyle w:val="TAC"/>
              <w:rPr>
                <w:rFonts w:eastAsia="DengXian"/>
                <w:lang w:eastAsia="zh-CN"/>
              </w:rPr>
            </w:pPr>
            <w:r w:rsidRPr="006F5CAD">
              <w:rPr>
                <w:rFonts w:eastAsia="DengXian"/>
                <w:lang w:eastAsia="zh-CN"/>
              </w:rPr>
              <w:t>CA_n5A-n77A</w:t>
            </w:r>
          </w:p>
          <w:p w14:paraId="18287DC3" w14:textId="77777777" w:rsidR="00705FCF" w:rsidRPr="006F5CAD" w:rsidRDefault="00705FCF" w:rsidP="00FC4733">
            <w:pPr>
              <w:pStyle w:val="TAC"/>
              <w:rPr>
                <w:rFonts w:eastAsia="DengXian"/>
                <w:lang w:eastAsia="zh-CN"/>
              </w:rPr>
            </w:pPr>
            <w:r w:rsidRPr="006F5CAD">
              <w:rPr>
                <w:rFonts w:eastAsia="DengXian"/>
                <w:lang w:eastAsia="zh-CN"/>
              </w:rPr>
              <w:t>CA_n5A-n77C</w:t>
            </w:r>
          </w:p>
          <w:p w14:paraId="646D6D4A" w14:textId="77777777" w:rsidR="00705FCF" w:rsidRPr="006F5CAD" w:rsidRDefault="00705FCF" w:rsidP="00FC4733">
            <w:pPr>
              <w:pStyle w:val="TAC"/>
              <w:rPr>
                <w:rFonts w:eastAsia="DengXian"/>
                <w:lang w:eastAsia="zh-CN"/>
              </w:rPr>
            </w:pPr>
            <w:r w:rsidRPr="006F5CAD">
              <w:rPr>
                <w:rFonts w:eastAsia="DengXian"/>
                <w:lang w:eastAsia="zh-CN"/>
              </w:rPr>
              <w:t>CA_n48B</w:t>
            </w:r>
          </w:p>
          <w:p w14:paraId="5506ACB6" w14:textId="77777777" w:rsidR="00705FCF" w:rsidRPr="006F5CAD" w:rsidRDefault="00705FCF" w:rsidP="00FC4733">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C1CB37B" w14:textId="77777777" w:rsidR="00705FCF" w:rsidRPr="006F5CAD" w:rsidRDefault="00705FCF" w:rsidP="00FC4733">
            <w:pPr>
              <w:pStyle w:val="TAC"/>
              <w:rPr>
                <w:rFonts w:eastAsia="DengXian"/>
                <w:color w:val="000000"/>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41E6F1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E97C2E8"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73A480BC" w14:textId="77777777" w:rsidTr="00DF4A7A">
        <w:trPr>
          <w:jc w:val="center"/>
        </w:trPr>
        <w:tc>
          <w:tcPr>
            <w:tcW w:w="2127" w:type="dxa"/>
            <w:tcBorders>
              <w:top w:val="nil"/>
              <w:left w:val="single" w:sz="4" w:space="0" w:color="auto"/>
              <w:bottom w:val="nil"/>
              <w:right w:val="single" w:sz="4" w:space="0" w:color="auto"/>
            </w:tcBorders>
            <w:vAlign w:val="center"/>
          </w:tcPr>
          <w:p w14:paraId="08DA3E7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79ABD5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65E53E0" w14:textId="77777777" w:rsidR="00705FCF" w:rsidRPr="006F5CAD" w:rsidRDefault="00705FCF" w:rsidP="00FC4733">
            <w:pPr>
              <w:pStyle w:val="TAC"/>
              <w:rPr>
                <w:rFonts w:eastAsia="DengXian"/>
                <w:color w:val="000000"/>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2BC484B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2D24B0EF" w14:textId="77777777" w:rsidR="00705FCF" w:rsidRPr="006F5CAD" w:rsidRDefault="00705FCF" w:rsidP="00FC4733">
            <w:pPr>
              <w:pStyle w:val="TAC"/>
              <w:rPr>
                <w:rFonts w:eastAsia="DengXian"/>
                <w:color w:val="000000"/>
                <w:lang w:eastAsia="zh-CN" w:bidi="ar"/>
              </w:rPr>
            </w:pPr>
          </w:p>
        </w:tc>
      </w:tr>
      <w:tr w:rsidR="00705FCF" w:rsidRPr="006F5CAD" w14:paraId="2CD68D6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8EBAA2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3EC602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E32AAC4" w14:textId="77777777" w:rsidR="00705FCF" w:rsidRPr="006F5CAD" w:rsidRDefault="00705FCF" w:rsidP="00FC4733">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CDE3D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DA98EC2" w14:textId="77777777" w:rsidR="00705FCF" w:rsidRPr="006F5CAD" w:rsidRDefault="00705FCF" w:rsidP="00FC4733">
            <w:pPr>
              <w:pStyle w:val="TAC"/>
              <w:rPr>
                <w:rFonts w:eastAsia="DengXian"/>
                <w:color w:val="000000"/>
                <w:lang w:eastAsia="zh-CN" w:bidi="ar"/>
              </w:rPr>
            </w:pPr>
          </w:p>
        </w:tc>
      </w:tr>
      <w:tr w:rsidR="00705FCF" w:rsidRPr="006F5CAD" w14:paraId="51C4EB7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DFB9BF5" w14:textId="77777777" w:rsidR="00705FCF" w:rsidRPr="006F5CAD" w:rsidRDefault="00705FCF" w:rsidP="00FC4733">
            <w:pPr>
              <w:pStyle w:val="TAC"/>
              <w:rPr>
                <w:rFonts w:eastAsia="DengXian"/>
                <w:lang w:eastAsia="zh-CN"/>
              </w:rPr>
            </w:pPr>
            <w:r w:rsidRPr="006F5CAD">
              <w:rPr>
                <w:rFonts w:eastAsia="DengXian"/>
                <w:lang w:eastAsia="zh-CN"/>
              </w:rPr>
              <w:t>CA_n5A-n48(2A)-n77A</w:t>
            </w:r>
          </w:p>
        </w:tc>
        <w:tc>
          <w:tcPr>
            <w:tcW w:w="2083" w:type="dxa"/>
            <w:tcBorders>
              <w:top w:val="single" w:sz="4" w:space="0" w:color="auto"/>
              <w:left w:val="single" w:sz="4" w:space="0" w:color="auto"/>
              <w:bottom w:val="nil"/>
              <w:right w:val="single" w:sz="4" w:space="0" w:color="auto"/>
            </w:tcBorders>
            <w:vAlign w:val="center"/>
          </w:tcPr>
          <w:p w14:paraId="789AE349"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690E6D30" w14:textId="77777777" w:rsidR="00705FCF" w:rsidRPr="006F5CAD" w:rsidRDefault="00705FCF" w:rsidP="00FC4733">
            <w:pPr>
              <w:pStyle w:val="TAC"/>
              <w:rPr>
                <w:rFonts w:eastAsia="MS Mincho"/>
                <w:color w:val="000000"/>
              </w:rPr>
            </w:pPr>
            <w:r w:rsidRPr="006F5CAD">
              <w:rPr>
                <w:rFonts w:eastAsia="MS Mincho"/>
                <w:color w:val="000000"/>
              </w:rPr>
              <w:t>CA_n5A-n48A</w:t>
            </w:r>
          </w:p>
          <w:p w14:paraId="697FCC70" w14:textId="77777777" w:rsidR="00705FCF" w:rsidRPr="006F5CAD" w:rsidRDefault="00705FCF" w:rsidP="00FC4733">
            <w:pPr>
              <w:pStyle w:val="TAC"/>
              <w:rPr>
                <w:rFonts w:eastAsia="MS Mincho"/>
                <w:color w:val="000000"/>
              </w:rPr>
            </w:pPr>
            <w:r w:rsidRPr="006F5CAD">
              <w:rPr>
                <w:rFonts w:eastAsia="MS Mincho"/>
                <w:color w:val="000000"/>
              </w:rPr>
              <w:t>CA_n5A-n77A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66D2C42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EBBA90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04FD5A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29976C40" w14:textId="77777777" w:rsidTr="00DF4A7A">
        <w:trPr>
          <w:jc w:val="center"/>
        </w:trPr>
        <w:tc>
          <w:tcPr>
            <w:tcW w:w="2127" w:type="dxa"/>
            <w:tcBorders>
              <w:top w:val="nil"/>
              <w:left w:val="single" w:sz="4" w:space="0" w:color="auto"/>
              <w:bottom w:val="nil"/>
              <w:right w:val="single" w:sz="4" w:space="0" w:color="auto"/>
            </w:tcBorders>
            <w:vAlign w:val="center"/>
          </w:tcPr>
          <w:p w14:paraId="0A89449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F1915F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6C9F04"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321D20B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27CD22A" w14:textId="77777777" w:rsidR="00705FCF" w:rsidRPr="006F5CAD" w:rsidRDefault="00705FCF" w:rsidP="00FC4733">
            <w:pPr>
              <w:pStyle w:val="TAC"/>
              <w:rPr>
                <w:rFonts w:eastAsia="DengXian"/>
                <w:color w:val="000000"/>
                <w:lang w:eastAsia="zh-CN" w:bidi="ar"/>
              </w:rPr>
            </w:pPr>
          </w:p>
        </w:tc>
      </w:tr>
      <w:tr w:rsidR="00705FCF" w:rsidRPr="006F5CAD" w14:paraId="24C9ABD2" w14:textId="77777777" w:rsidTr="00DF4A7A">
        <w:trPr>
          <w:jc w:val="center"/>
        </w:trPr>
        <w:tc>
          <w:tcPr>
            <w:tcW w:w="2127" w:type="dxa"/>
            <w:tcBorders>
              <w:top w:val="nil"/>
              <w:left w:val="single" w:sz="4" w:space="0" w:color="auto"/>
              <w:bottom w:val="nil"/>
              <w:right w:val="single" w:sz="4" w:space="0" w:color="auto"/>
            </w:tcBorders>
            <w:vAlign w:val="center"/>
          </w:tcPr>
          <w:p w14:paraId="3120A8A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CF384A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35076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69191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F43CB5" w14:textId="77777777" w:rsidR="00705FCF" w:rsidRPr="006F5CAD" w:rsidRDefault="00705FCF" w:rsidP="00FC4733">
            <w:pPr>
              <w:pStyle w:val="TAC"/>
              <w:rPr>
                <w:rFonts w:eastAsia="DengXian"/>
                <w:color w:val="000000"/>
                <w:lang w:eastAsia="zh-CN" w:bidi="ar"/>
              </w:rPr>
            </w:pPr>
          </w:p>
        </w:tc>
      </w:tr>
      <w:tr w:rsidR="00705FCF" w:rsidRPr="006F5CAD" w14:paraId="18289EF5" w14:textId="77777777" w:rsidTr="00DF4A7A">
        <w:trPr>
          <w:jc w:val="center"/>
        </w:trPr>
        <w:tc>
          <w:tcPr>
            <w:tcW w:w="2127" w:type="dxa"/>
            <w:tcBorders>
              <w:top w:val="nil"/>
              <w:left w:val="single" w:sz="4" w:space="0" w:color="auto"/>
              <w:bottom w:val="nil"/>
              <w:right w:val="single" w:sz="4" w:space="0" w:color="auto"/>
            </w:tcBorders>
            <w:vAlign w:val="center"/>
          </w:tcPr>
          <w:p w14:paraId="67D1566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4EB9ED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3911D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E6D60D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5299AE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4309E9DB" w14:textId="77777777" w:rsidTr="00DF4A7A">
        <w:trPr>
          <w:jc w:val="center"/>
        </w:trPr>
        <w:tc>
          <w:tcPr>
            <w:tcW w:w="2127" w:type="dxa"/>
            <w:tcBorders>
              <w:top w:val="nil"/>
              <w:left w:val="single" w:sz="4" w:space="0" w:color="auto"/>
              <w:bottom w:val="nil"/>
              <w:right w:val="single" w:sz="4" w:space="0" w:color="auto"/>
            </w:tcBorders>
            <w:vAlign w:val="center"/>
          </w:tcPr>
          <w:p w14:paraId="6966ED5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CAB7E9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A234C5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4735041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57E9E52E" w14:textId="77777777" w:rsidR="00705FCF" w:rsidRPr="006F5CAD" w:rsidRDefault="00705FCF" w:rsidP="00FC4733">
            <w:pPr>
              <w:pStyle w:val="TAC"/>
              <w:rPr>
                <w:rFonts w:eastAsia="DengXian"/>
                <w:color w:val="000000"/>
                <w:lang w:eastAsia="zh-CN" w:bidi="ar"/>
              </w:rPr>
            </w:pPr>
          </w:p>
        </w:tc>
      </w:tr>
      <w:tr w:rsidR="00705FCF" w:rsidRPr="006F5CAD" w14:paraId="13D2417B" w14:textId="77777777" w:rsidTr="00DF4A7A">
        <w:trPr>
          <w:jc w:val="center"/>
        </w:trPr>
        <w:tc>
          <w:tcPr>
            <w:tcW w:w="2127" w:type="dxa"/>
            <w:tcBorders>
              <w:top w:val="nil"/>
              <w:left w:val="single" w:sz="4" w:space="0" w:color="auto"/>
              <w:bottom w:val="nil"/>
              <w:right w:val="single" w:sz="4" w:space="0" w:color="auto"/>
            </w:tcBorders>
            <w:vAlign w:val="center"/>
          </w:tcPr>
          <w:p w14:paraId="6E5D4FB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CC84BE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14420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358BA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83AD38A" w14:textId="77777777" w:rsidR="00705FCF" w:rsidRPr="006F5CAD" w:rsidRDefault="00705FCF" w:rsidP="00FC4733">
            <w:pPr>
              <w:pStyle w:val="TAC"/>
              <w:rPr>
                <w:rFonts w:eastAsia="DengXian"/>
                <w:color w:val="000000"/>
                <w:lang w:eastAsia="zh-CN" w:bidi="ar"/>
              </w:rPr>
            </w:pPr>
          </w:p>
        </w:tc>
      </w:tr>
      <w:tr w:rsidR="00705FCF" w:rsidRPr="006F5CAD" w14:paraId="7CDC6A7D" w14:textId="77777777" w:rsidTr="00DF4A7A">
        <w:trPr>
          <w:jc w:val="center"/>
        </w:trPr>
        <w:tc>
          <w:tcPr>
            <w:tcW w:w="2127" w:type="dxa"/>
            <w:tcBorders>
              <w:top w:val="nil"/>
              <w:left w:val="single" w:sz="4" w:space="0" w:color="auto"/>
              <w:bottom w:val="nil"/>
              <w:right w:val="single" w:sz="4" w:space="0" w:color="auto"/>
            </w:tcBorders>
            <w:vAlign w:val="center"/>
          </w:tcPr>
          <w:p w14:paraId="0426D830"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61406E5F" w14:textId="77777777" w:rsidR="00705FCF" w:rsidRPr="006F5CAD" w:rsidRDefault="00705FCF" w:rsidP="00FC4733">
            <w:pPr>
              <w:pStyle w:val="TAC"/>
              <w:rPr>
                <w:rFonts w:eastAsia="DengXian"/>
                <w:lang w:eastAsia="zh-CN"/>
              </w:rPr>
            </w:pPr>
            <w:r w:rsidRPr="006F5CAD">
              <w:rPr>
                <w:rFonts w:eastAsia="DengXian"/>
                <w:lang w:eastAsia="zh-CN"/>
              </w:rPr>
              <w:t>CA_n5A-n48A</w:t>
            </w:r>
          </w:p>
          <w:p w14:paraId="7FD7108B" w14:textId="77777777" w:rsidR="00705FCF" w:rsidRPr="006F5CAD" w:rsidRDefault="00705FCF" w:rsidP="00FC4733">
            <w:pPr>
              <w:pStyle w:val="TAC"/>
              <w:rPr>
                <w:rFonts w:eastAsia="DengXian"/>
                <w:lang w:eastAsia="zh-CN"/>
              </w:rPr>
            </w:pPr>
            <w:r w:rsidRPr="006F5CAD">
              <w:rPr>
                <w:rFonts w:eastAsia="DengXian"/>
                <w:lang w:eastAsia="zh-CN"/>
              </w:rPr>
              <w:t>CA_n5A-n77A</w:t>
            </w:r>
          </w:p>
        </w:tc>
        <w:tc>
          <w:tcPr>
            <w:tcW w:w="772" w:type="dxa"/>
            <w:tcBorders>
              <w:top w:val="single" w:sz="4" w:space="0" w:color="auto"/>
              <w:left w:val="single" w:sz="4" w:space="0" w:color="auto"/>
              <w:bottom w:val="single" w:sz="4" w:space="0" w:color="auto"/>
              <w:right w:val="single" w:sz="4" w:space="0" w:color="auto"/>
            </w:tcBorders>
            <w:vAlign w:val="center"/>
          </w:tcPr>
          <w:p w14:paraId="78A2A31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258DB9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75EC1487"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41E5902B" w14:textId="77777777" w:rsidTr="00DF4A7A">
        <w:trPr>
          <w:jc w:val="center"/>
        </w:trPr>
        <w:tc>
          <w:tcPr>
            <w:tcW w:w="2127" w:type="dxa"/>
            <w:tcBorders>
              <w:top w:val="nil"/>
              <w:left w:val="single" w:sz="4" w:space="0" w:color="auto"/>
              <w:bottom w:val="nil"/>
              <w:right w:val="single" w:sz="4" w:space="0" w:color="auto"/>
            </w:tcBorders>
            <w:vAlign w:val="center"/>
          </w:tcPr>
          <w:p w14:paraId="2EEE298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1BC247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9CEDB51"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FC08B3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18A9B731" w14:textId="77777777" w:rsidR="00705FCF" w:rsidRPr="006F5CAD" w:rsidRDefault="00705FCF" w:rsidP="00FC4733">
            <w:pPr>
              <w:pStyle w:val="TAC"/>
              <w:rPr>
                <w:rFonts w:eastAsia="DengXian"/>
                <w:color w:val="000000"/>
                <w:lang w:eastAsia="zh-CN" w:bidi="ar"/>
              </w:rPr>
            </w:pPr>
          </w:p>
        </w:tc>
      </w:tr>
      <w:tr w:rsidR="00705FCF" w:rsidRPr="006F5CAD" w14:paraId="65ECE99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ED8926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574FF2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6EADC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50C8C5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D71E864" w14:textId="77777777" w:rsidR="00705FCF" w:rsidRPr="006F5CAD" w:rsidRDefault="00705FCF" w:rsidP="00FC4733">
            <w:pPr>
              <w:pStyle w:val="TAC"/>
              <w:rPr>
                <w:rFonts w:eastAsia="DengXian"/>
                <w:color w:val="000000"/>
                <w:lang w:eastAsia="zh-CN" w:bidi="ar"/>
              </w:rPr>
            </w:pPr>
          </w:p>
        </w:tc>
      </w:tr>
      <w:tr w:rsidR="00705FCF" w:rsidRPr="006F5CAD" w14:paraId="672DE1E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CC94414" w14:textId="77777777" w:rsidR="00705FCF" w:rsidRPr="006F5CAD" w:rsidRDefault="00705FCF" w:rsidP="00FC4733">
            <w:pPr>
              <w:pStyle w:val="TAC"/>
              <w:rPr>
                <w:rFonts w:eastAsia="DengXian"/>
                <w:lang w:eastAsia="zh-CN"/>
              </w:rPr>
            </w:pPr>
            <w:r w:rsidRPr="006F5CAD">
              <w:rPr>
                <w:rFonts w:eastAsia="DengXian"/>
                <w:lang w:eastAsia="zh-CN"/>
              </w:rPr>
              <w:t>CA_n5A-n48(2A)-n77C</w:t>
            </w:r>
          </w:p>
        </w:tc>
        <w:tc>
          <w:tcPr>
            <w:tcW w:w="2083" w:type="dxa"/>
            <w:tcBorders>
              <w:top w:val="single" w:sz="4" w:space="0" w:color="auto"/>
              <w:left w:val="single" w:sz="4" w:space="0" w:color="auto"/>
              <w:bottom w:val="nil"/>
              <w:right w:val="single" w:sz="4" w:space="0" w:color="auto"/>
            </w:tcBorders>
            <w:vAlign w:val="center"/>
          </w:tcPr>
          <w:p w14:paraId="60459C63" w14:textId="77777777" w:rsidR="00705FCF" w:rsidRPr="006F5CAD" w:rsidRDefault="00705FCF" w:rsidP="00FC4733">
            <w:pPr>
              <w:pStyle w:val="TAC"/>
              <w:rPr>
                <w:rFonts w:eastAsia="MS Mincho"/>
                <w:color w:val="000000"/>
              </w:rPr>
            </w:pPr>
            <w:r w:rsidRPr="006F5CAD">
              <w:rPr>
                <w:rFonts w:eastAsia="DengXian"/>
              </w:rPr>
              <w:t>n77</w:t>
            </w:r>
            <w:r w:rsidRPr="006F5CAD">
              <w:rPr>
                <w:rFonts w:eastAsia="DengXian"/>
                <w:vertAlign w:val="superscript"/>
              </w:rPr>
              <w:t>7,9</w:t>
            </w:r>
          </w:p>
          <w:p w14:paraId="698D7C19" w14:textId="77777777" w:rsidR="00705FCF" w:rsidRPr="006F5CAD" w:rsidRDefault="00705FCF" w:rsidP="00FC4733">
            <w:pPr>
              <w:pStyle w:val="TAC"/>
              <w:rPr>
                <w:rFonts w:eastAsia="MS Mincho"/>
                <w:color w:val="000000"/>
              </w:rPr>
            </w:pPr>
            <w:r w:rsidRPr="006F5CAD">
              <w:rPr>
                <w:rFonts w:eastAsia="MS Mincho"/>
                <w:color w:val="000000"/>
              </w:rPr>
              <w:t>CA_n5A-n48A</w:t>
            </w:r>
          </w:p>
          <w:p w14:paraId="73DEA7C4" w14:textId="77777777" w:rsidR="00705FCF" w:rsidRPr="006F5CAD" w:rsidRDefault="00705FCF" w:rsidP="00FC4733">
            <w:pPr>
              <w:pStyle w:val="TAC"/>
              <w:rPr>
                <w:rFonts w:eastAsia="DengXian"/>
                <w:kern w:val="2"/>
                <w:vertAlign w:val="superscript"/>
              </w:rPr>
            </w:pPr>
            <w:r w:rsidRPr="006F5CAD">
              <w:rPr>
                <w:rFonts w:eastAsia="MS Mincho"/>
                <w:color w:val="000000"/>
              </w:rPr>
              <w:t>CA_n5A-n77A</w:t>
            </w:r>
            <w:r w:rsidRPr="006F5CAD">
              <w:rPr>
                <w:rFonts w:eastAsia="DengXian"/>
                <w:kern w:val="2"/>
                <w:vertAlign w:val="superscript"/>
              </w:rPr>
              <w:t>7</w:t>
            </w:r>
          </w:p>
          <w:p w14:paraId="3FD6FE7E" w14:textId="77777777" w:rsidR="00705FCF" w:rsidRPr="006F5CAD" w:rsidRDefault="00705FCF" w:rsidP="00FC4733">
            <w:pPr>
              <w:pStyle w:val="TAC"/>
              <w:rPr>
                <w:rFonts w:eastAsia="MS Mincho"/>
                <w:color w:val="000000"/>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5EDFE04"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636BBE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CD3DF6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0</w:t>
            </w:r>
          </w:p>
        </w:tc>
      </w:tr>
      <w:tr w:rsidR="00705FCF" w:rsidRPr="006F5CAD" w14:paraId="45D96968" w14:textId="77777777" w:rsidTr="00DF4A7A">
        <w:trPr>
          <w:jc w:val="center"/>
        </w:trPr>
        <w:tc>
          <w:tcPr>
            <w:tcW w:w="2127" w:type="dxa"/>
            <w:tcBorders>
              <w:top w:val="nil"/>
              <w:left w:val="single" w:sz="4" w:space="0" w:color="auto"/>
              <w:bottom w:val="nil"/>
              <w:right w:val="single" w:sz="4" w:space="0" w:color="auto"/>
            </w:tcBorders>
            <w:vAlign w:val="center"/>
          </w:tcPr>
          <w:p w14:paraId="6641692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66C33D7" w14:textId="77777777" w:rsidR="00705FCF" w:rsidRPr="006F5CAD" w:rsidRDefault="00705FCF" w:rsidP="00FC4733">
            <w:pPr>
              <w:pStyle w:val="TAC"/>
              <w:rPr>
                <w:rFonts w:eastAsia="MS Mincho"/>
                <w:color w:val="000000"/>
              </w:rPr>
            </w:pPr>
          </w:p>
        </w:tc>
        <w:tc>
          <w:tcPr>
            <w:tcW w:w="772" w:type="dxa"/>
            <w:tcBorders>
              <w:top w:val="single" w:sz="4" w:space="0" w:color="auto"/>
              <w:left w:val="single" w:sz="4" w:space="0" w:color="auto"/>
              <w:bottom w:val="single" w:sz="4" w:space="0" w:color="auto"/>
              <w:right w:val="single" w:sz="4" w:space="0" w:color="auto"/>
            </w:tcBorders>
            <w:vAlign w:val="center"/>
          </w:tcPr>
          <w:p w14:paraId="300DB92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985560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2B4309BD" w14:textId="77777777" w:rsidR="00705FCF" w:rsidRPr="006F5CAD" w:rsidRDefault="00705FCF" w:rsidP="00FC4733">
            <w:pPr>
              <w:pStyle w:val="TAC"/>
              <w:rPr>
                <w:rFonts w:eastAsia="DengXian"/>
                <w:color w:val="000000"/>
                <w:lang w:eastAsia="zh-CN" w:bidi="ar"/>
              </w:rPr>
            </w:pPr>
          </w:p>
        </w:tc>
      </w:tr>
      <w:tr w:rsidR="00705FCF" w:rsidRPr="006F5CAD" w14:paraId="35060D11" w14:textId="77777777" w:rsidTr="00DF4A7A">
        <w:trPr>
          <w:jc w:val="center"/>
        </w:trPr>
        <w:tc>
          <w:tcPr>
            <w:tcW w:w="2127" w:type="dxa"/>
            <w:tcBorders>
              <w:top w:val="nil"/>
              <w:left w:val="single" w:sz="4" w:space="0" w:color="auto"/>
              <w:bottom w:val="nil"/>
              <w:right w:val="single" w:sz="4" w:space="0" w:color="auto"/>
            </w:tcBorders>
            <w:vAlign w:val="center"/>
          </w:tcPr>
          <w:p w14:paraId="40AD9B2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F257E2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669D3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A99C5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50DFCE9C" w14:textId="77777777" w:rsidR="00705FCF" w:rsidRPr="006F5CAD" w:rsidRDefault="00705FCF" w:rsidP="00FC4733">
            <w:pPr>
              <w:pStyle w:val="TAC"/>
              <w:rPr>
                <w:rFonts w:eastAsia="DengXian"/>
                <w:color w:val="000000"/>
                <w:lang w:eastAsia="zh-CN" w:bidi="ar"/>
              </w:rPr>
            </w:pPr>
          </w:p>
        </w:tc>
      </w:tr>
      <w:tr w:rsidR="00705FCF" w:rsidRPr="006F5CAD" w14:paraId="249C063C" w14:textId="77777777" w:rsidTr="00DF4A7A">
        <w:trPr>
          <w:jc w:val="center"/>
        </w:trPr>
        <w:tc>
          <w:tcPr>
            <w:tcW w:w="2127" w:type="dxa"/>
            <w:tcBorders>
              <w:top w:val="nil"/>
              <w:left w:val="single" w:sz="4" w:space="0" w:color="auto"/>
              <w:bottom w:val="nil"/>
              <w:right w:val="single" w:sz="4" w:space="0" w:color="auto"/>
            </w:tcBorders>
            <w:vAlign w:val="center"/>
          </w:tcPr>
          <w:p w14:paraId="4430093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1DE33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747CD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3E5CBA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C3839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w:t>
            </w:r>
          </w:p>
        </w:tc>
      </w:tr>
      <w:tr w:rsidR="00705FCF" w:rsidRPr="006F5CAD" w14:paraId="078A4ABE" w14:textId="77777777" w:rsidTr="00DF4A7A">
        <w:trPr>
          <w:jc w:val="center"/>
        </w:trPr>
        <w:tc>
          <w:tcPr>
            <w:tcW w:w="2127" w:type="dxa"/>
            <w:tcBorders>
              <w:top w:val="nil"/>
              <w:left w:val="single" w:sz="4" w:space="0" w:color="auto"/>
              <w:bottom w:val="nil"/>
              <w:right w:val="single" w:sz="4" w:space="0" w:color="auto"/>
            </w:tcBorders>
            <w:vAlign w:val="center"/>
          </w:tcPr>
          <w:p w14:paraId="10A7DF2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32792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26B50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17FCA791"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CA_n48(2A)_BCS0</w:t>
            </w:r>
          </w:p>
        </w:tc>
        <w:tc>
          <w:tcPr>
            <w:tcW w:w="1496" w:type="dxa"/>
            <w:tcBorders>
              <w:top w:val="nil"/>
              <w:left w:val="single" w:sz="4" w:space="0" w:color="auto"/>
              <w:bottom w:val="nil"/>
              <w:right w:val="single" w:sz="4" w:space="0" w:color="auto"/>
            </w:tcBorders>
            <w:vAlign w:val="center"/>
          </w:tcPr>
          <w:p w14:paraId="52B51242" w14:textId="77777777" w:rsidR="00705FCF" w:rsidRPr="006F5CAD" w:rsidRDefault="00705FCF" w:rsidP="00FC4733">
            <w:pPr>
              <w:pStyle w:val="TAC"/>
              <w:rPr>
                <w:rFonts w:eastAsia="DengXian"/>
                <w:color w:val="000000"/>
                <w:lang w:eastAsia="zh-CN" w:bidi="ar"/>
              </w:rPr>
            </w:pPr>
          </w:p>
        </w:tc>
      </w:tr>
      <w:tr w:rsidR="00705FCF" w:rsidRPr="006F5CAD" w14:paraId="5E6C38AE" w14:textId="77777777" w:rsidTr="00DF4A7A">
        <w:trPr>
          <w:jc w:val="center"/>
        </w:trPr>
        <w:tc>
          <w:tcPr>
            <w:tcW w:w="2127" w:type="dxa"/>
            <w:tcBorders>
              <w:top w:val="nil"/>
              <w:left w:val="single" w:sz="4" w:space="0" w:color="auto"/>
              <w:bottom w:val="nil"/>
              <w:right w:val="single" w:sz="4" w:space="0" w:color="auto"/>
            </w:tcBorders>
            <w:vAlign w:val="center"/>
          </w:tcPr>
          <w:p w14:paraId="5F62098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F155EB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DF229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83ED6B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4DC01ED9" w14:textId="77777777" w:rsidR="00705FCF" w:rsidRPr="006F5CAD" w:rsidRDefault="00705FCF" w:rsidP="00FC4733">
            <w:pPr>
              <w:pStyle w:val="TAC"/>
              <w:rPr>
                <w:rFonts w:eastAsia="DengXian"/>
                <w:color w:val="000000"/>
                <w:lang w:eastAsia="zh-CN" w:bidi="ar"/>
              </w:rPr>
            </w:pPr>
          </w:p>
        </w:tc>
      </w:tr>
      <w:tr w:rsidR="00705FCF" w:rsidRPr="006F5CAD" w14:paraId="2FE1B489" w14:textId="77777777" w:rsidTr="00DF4A7A">
        <w:trPr>
          <w:jc w:val="center"/>
        </w:trPr>
        <w:tc>
          <w:tcPr>
            <w:tcW w:w="2127" w:type="dxa"/>
            <w:tcBorders>
              <w:top w:val="nil"/>
              <w:left w:val="single" w:sz="4" w:space="0" w:color="auto"/>
              <w:bottom w:val="nil"/>
              <w:right w:val="single" w:sz="4" w:space="0" w:color="auto"/>
            </w:tcBorders>
            <w:vAlign w:val="center"/>
          </w:tcPr>
          <w:p w14:paraId="78C760D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3DB456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E02D29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55D7F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514A711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2</w:t>
            </w:r>
          </w:p>
        </w:tc>
      </w:tr>
      <w:tr w:rsidR="00705FCF" w:rsidRPr="006F5CAD" w14:paraId="78B87776" w14:textId="77777777" w:rsidTr="00DF4A7A">
        <w:trPr>
          <w:jc w:val="center"/>
        </w:trPr>
        <w:tc>
          <w:tcPr>
            <w:tcW w:w="2127" w:type="dxa"/>
            <w:tcBorders>
              <w:top w:val="nil"/>
              <w:left w:val="single" w:sz="4" w:space="0" w:color="auto"/>
              <w:bottom w:val="nil"/>
              <w:right w:val="single" w:sz="4" w:space="0" w:color="auto"/>
            </w:tcBorders>
            <w:vAlign w:val="center"/>
          </w:tcPr>
          <w:p w14:paraId="00D7A73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C35B7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DAF0C0"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52D0F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41266333" w14:textId="77777777" w:rsidR="00705FCF" w:rsidRPr="006F5CAD" w:rsidRDefault="00705FCF" w:rsidP="00FC4733">
            <w:pPr>
              <w:pStyle w:val="TAC"/>
              <w:rPr>
                <w:rFonts w:eastAsia="DengXian"/>
                <w:color w:val="000000"/>
                <w:lang w:eastAsia="zh-CN" w:bidi="ar"/>
              </w:rPr>
            </w:pPr>
          </w:p>
        </w:tc>
      </w:tr>
      <w:tr w:rsidR="00705FCF" w:rsidRPr="006F5CAD" w14:paraId="3A8F917D" w14:textId="77777777" w:rsidTr="00DF4A7A">
        <w:trPr>
          <w:jc w:val="center"/>
        </w:trPr>
        <w:tc>
          <w:tcPr>
            <w:tcW w:w="2127" w:type="dxa"/>
            <w:tcBorders>
              <w:top w:val="nil"/>
              <w:left w:val="single" w:sz="4" w:space="0" w:color="auto"/>
              <w:bottom w:val="nil"/>
              <w:right w:val="single" w:sz="4" w:space="0" w:color="auto"/>
            </w:tcBorders>
            <w:vAlign w:val="center"/>
          </w:tcPr>
          <w:p w14:paraId="57CBE53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424AEC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517BD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709548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BFD96D1" w14:textId="77777777" w:rsidR="00705FCF" w:rsidRPr="006F5CAD" w:rsidRDefault="00705FCF" w:rsidP="00FC4733">
            <w:pPr>
              <w:pStyle w:val="TAC"/>
              <w:rPr>
                <w:rFonts w:eastAsia="DengXian"/>
                <w:color w:val="000000"/>
                <w:lang w:eastAsia="zh-CN" w:bidi="ar"/>
              </w:rPr>
            </w:pPr>
          </w:p>
        </w:tc>
      </w:tr>
      <w:tr w:rsidR="00705FCF" w:rsidRPr="006F5CAD" w14:paraId="3A5AAA58" w14:textId="77777777" w:rsidTr="00DF4A7A">
        <w:trPr>
          <w:jc w:val="center"/>
        </w:trPr>
        <w:tc>
          <w:tcPr>
            <w:tcW w:w="2127" w:type="dxa"/>
            <w:tcBorders>
              <w:top w:val="nil"/>
              <w:left w:val="single" w:sz="4" w:space="0" w:color="auto"/>
              <w:bottom w:val="nil"/>
              <w:right w:val="single" w:sz="4" w:space="0" w:color="auto"/>
            </w:tcBorders>
            <w:vAlign w:val="center"/>
          </w:tcPr>
          <w:p w14:paraId="30CD3FC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D14873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932ABC"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3DB302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AD361C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3</w:t>
            </w:r>
          </w:p>
        </w:tc>
      </w:tr>
      <w:tr w:rsidR="00705FCF" w:rsidRPr="006F5CAD" w14:paraId="0CDF4B01" w14:textId="77777777" w:rsidTr="00DF4A7A">
        <w:trPr>
          <w:jc w:val="center"/>
        </w:trPr>
        <w:tc>
          <w:tcPr>
            <w:tcW w:w="2127" w:type="dxa"/>
            <w:tcBorders>
              <w:top w:val="nil"/>
              <w:left w:val="single" w:sz="4" w:space="0" w:color="auto"/>
              <w:bottom w:val="nil"/>
              <w:right w:val="single" w:sz="4" w:space="0" w:color="auto"/>
            </w:tcBorders>
            <w:vAlign w:val="center"/>
          </w:tcPr>
          <w:p w14:paraId="4345BB6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533123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34DCF58"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B18523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CA_n48(2A)_BCS1</w:t>
            </w:r>
          </w:p>
        </w:tc>
        <w:tc>
          <w:tcPr>
            <w:tcW w:w="1496" w:type="dxa"/>
            <w:tcBorders>
              <w:top w:val="nil"/>
              <w:left w:val="single" w:sz="4" w:space="0" w:color="auto"/>
              <w:bottom w:val="nil"/>
              <w:right w:val="single" w:sz="4" w:space="0" w:color="auto"/>
            </w:tcBorders>
            <w:vAlign w:val="center"/>
          </w:tcPr>
          <w:p w14:paraId="3F17BDF6" w14:textId="77777777" w:rsidR="00705FCF" w:rsidRPr="006F5CAD" w:rsidRDefault="00705FCF" w:rsidP="00FC4733">
            <w:pPr>
              <w:pStyle w:val="TAC"/>
              <w:rPr>
                <w:rFonts w:eastAsia="DengXian"/>
                <w:color w:val="000000"/>
                <w:lang w:eastAsia="zh-CN" w:bidi="ar"/>
              </w:rPr>
            </w:pPr>
          </w:p>
        </w:tc>
      </w:tr>
      <w:tr w:rsidR="00705FCF" w:rsidRPr="006F5CAD" w14:paraId="19FFB21E" w14:textId="77777777" w:rsidTr="00DF4A7A">
        <w:trPr>
          <w:jc w:val="center"/>
        </w:trPr>
        <w:tc>
          <w:tcPr>
            <w:tcW w:w="2127" w:type="dxa"/>
            <w:tcBorders>
              <w:top w:val="nil"/>
              <w:left w:val="single" w:sz="4" w:space="0" w:color="auto"/>
              <w:bottom w:val="nil"/>
              <w:right w:val="single" w:sz="4" w:space="0" w:color="auto"/>
            </w:tcBorders>
            <w:vAlign w:val="center"/>
          </w:tcPr>
          <w:p w14:paraId="6D4D278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3F2286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05DB6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7BED74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7F55CF53" w14:textId="77777777" w:rsidR="00705FCF" w:rsidRPr="006F5CAD" w:rsidRDefault="00705FCF" w:rsidP="00FC4733">
            <w:pPr>
              <w:pStyle w:val="TAC"/>
              <w:rPr>
                <w:rFonts w:eastAsia="DengXian"/>
                <w:color w:val="000000"/>
                <w:lang w:eastAsia="zh-CN" w:bidi="ar"/>
              </w:rPr>
            </w:pPr>
          </w:p>
        </w:tc>
      </w:tr>
      <w:tr w:rsidR="00705FCF" w:rsidRPr="006F5CAD" w14:paraId="5F0F3B7D" w14:textId="77777777" w:rsidTr="00DF4A7A">
        <w:trPr>
          <w:jc w:val="center"/>
        </w:trPr>
        <w:tc>
          <w:tcPr>
            <w:tcW w:w="2127" w:type="dxa"/>
            <w:tcBorders>
              <w:top w:val="nil"/>
              <w:left w:val="single" w:sz="4" w:space="0" w:color="auto"/>
              <w:bottom w:val="nil"/>
              <w:right w:val="single" w:sz="4" w:space="0" w:color="auto"/>
            </w:tcBorders>
            <w:vAlign w:val="center"/>
          </w:tcPr>
          <w:p w14:paraId="0160F242"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7F3A7AC8" w14:textId="77777777" w:rsidR="00705FCF" w:rsidRPr="006F5CAD" w:rsidRDefault="00705FCF" w:rsidP="00FC4733">
            <w:pPr>
              <w:pStyle w:val="TAC"/>
              <w:rPr>
                <w:rFonts w:eastAsia="DengXian"/>
                <w:lang w:eastAsia="zh-CN"/>
              </w:rPr>
            </w:pPr>
            <w:r w:rsidRPr="006F5CAD">
              <w:rPr>
                <w:rFonts w:eastAsia="DengXian"/>
                <w:lang w:eastAsia="zh-CN"/>
              </w:rPr>
              <w:t>CA_n5A-n48A</w:t>
            </w:r>
          </w:p>
          <w:p w14:paraId="01853C54" w14:textId="77777777" w:rsidR="00705FCF" w:rsidRPr="006F5CAD" w:rsidRDefault="00705FCF" w:rsidP="00FC4733">
            <w:pPr>
              <w:pStyle w:val="TAC"/>
              <w:rPr>
                <w:rFonts w:eastAsia="DengXian"/>
                <w:lang w:eastAsia="zh-CN"/>
              </w:rPr>
            </w:pPr>
            <w:r w:rsidRPr="006F5CAD">
              <w:rPr>
                <w:rFonts w:eastAsia="DengXian"/>
                <w:lang w:eastAsia="zh-CN"/>
              </w:rPr>
              <w:t>CA_n5A-n77A</w:t>
            </w:r>
          </w:p>
          <w:p w14:paraId="6F68104B" w14:textId="77777777" w:rsidR="00705FCF" w:rsidRPr="006F5CAD" w:rsidRDefault="00705FCF" w:rsidP="00FC4733">
            <w:pPr>
              <w:pStyle w:val="TAC"/>
              <w:rPr>
                <w:rFonts w:eastAsia="DengXian"/>
                <w:lang w:eastAsia="zh-CN"/>
              </w:rPr>
            </w:pPr>
            <w:r w:rsidRPr="006F5CAD">
              <w:rPr>
                <w:rFonts w:eastAsia="DengXian"/>
                <w:lang w:eastAsia="zh-CN"/>
              </w:rPr>
              <w:t>CA_n5A-n77C</w:t>
            </w:r>
          </w:p>
          <w:p w14:paraId="06460CC7" w14:textId="77777777" w:rsidR="00705FCF" w:rsidRPr="006F5CAD" w:rsidRDefault="00705FCF" w:rsidP="00FC4733">
            <w:pPr>
              <w:pStyle w:val="TAC"/>
              <w:rPr>
                <w:rFonts w:eastAsia="DengXian"/>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864F32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D0F63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283382F"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50D5D829" w14:textId="77777777" w:rsidTr="00DF4A7A">
        <w:trPr>
          <w:jc w:val="center"/>
        </w:trPr>
        <w:tc>
          <w:tcPr>
            <w:tcW w:w="2127" w:type="dxa"/>
            <w:tcBorders>
              <w:top w:val="nil"/>
              <w:left w:val="single" w:sz="4" w:space="0" w:color="auto"/>
              <w:bottom w:val="nil"/>
              <w:right w:val="single" w:sz="4" w:space="0" w:color="auto"/>
            </w:tcBorders>
            <w:vAlign w:val="center"/>
          </w:tcPr>
          <w:p w14:paraId="666A112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E2046A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444852"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19733B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00A83A6B" w14:textId="77777777" w:rsidR="00705FCF" w:rsidRPr="006F5CAD" w:rsidRDefault="00705FCF" w:rsidP="00FC4733">
            <w:pPr>
              <w:pStyle w:val="TAC"/>
              <w:rPr>
                <w:rFonts w:eastAsia="DengXian"/>
                <w:color w:val="000000"/>
                <w:lang w:eastAsia="zh-CN" w:bidi="ar"/>
              </w:rPr>
            </w:pPr>
          </w:p>
        </w:tc>
      </w:tr>
      <w:tr w:rsidR="00705FCF" w:rsidRPr="006F5CAD" w14:paraId="5A588AA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D28D1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67A80E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FA21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0EB12F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1543852B" w14:textId="77777777" w:rsidR="00705FCF" w:rsidRPr="006F5CAD" w:rsidRDefault="00705FCF" w:rsidP="00FC4733">
            <w:pPr>
              <w:pStyle w:val="TAC"/>
              <w:rPr>
                <w:rFonts w:eastAsia="DengXian"/>
                <w:color w:val="000000"/>
                <w:lang w:eastAsia="zh-CN" w:bidi="ar"/>
              </w:rPr>
            </w:pPr>
          </w:p>
        </w:tc>
      </w:tr>
      <w:tr w:rsidR="00705FCF" w:rsidRPr="006F5CAD" w14:paraId="55D599A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1CB0B52" w14:textId="77777777" w:rsidR="00705FCF" w:rsidRPr="006F5CAD" w:rsidRDefault="00705FCF" w:rsidP="00FC4733">
            <w:pPr>
              <w:pStyle w:val="TAC"/>
              <w:rPr>
                <w:rFonts w:eastAsia="DengXian"/>
                <w:lang w:eastAsia="zh-CN"/>
              </w:rPr>
            </w:pPr>
            <w:r w:rsidRPr="006F5CAD">
              <w:rPr>
                <w:rFonts w:eastAsia="DengXian"/>
                <w:lang w:eastAsia="zh-CN"/>
              </w:rPr>
              <w:t>CA_n5B-n48A-n77C</w:t>
            </w:r>
          </w:p>
        </w:tc>
        <w:tc>
          <w:tcPr>
            <w:tcW w:w="2083" w:type="dxa"/>
            <w:tcBorders>
              <w:top w:val="single" w:sz="4" w:space="0" w:color="auto"/>
              <w:left w:val="single" w:sz="4" w:space="0" w:color="auto"/>
              <w:bottom w:val="nil"/>
              <w:right w:val="single" w:sz="4" w:space="0" w:color="auto"/>
            </w:tcBorders>
            <w:vAlign w:val="center"/>
          </w:tcPr>
          <w:p w14:paraId="357E118C" w14:textId="77777777" w:rsidR="00705FCF" w:rsidRPr="006F5CAD" w:rsidRDefault="00705FCF" w:rsidP="00FC4733">
            <w:pPr>
              <w:pStyle w:val="TAC"/>
              <w:rPr>
                <w:rFonts w:eastAsia="MS Mincho"/>
                <w:color w:val="000000"/>
              </w:rPr>
            </w:pPr>
            <w:r w:rsidRPr="006F5CAD">
              <w:rPr>
                <w:rFonts w:eastAsia="MS Mincho"/>
                <w:color w:val="000000"/>
              </w:rPr>
              <w:t>CA_n5A-n48A</w:t>
            </w:r>
          </w:p>
          <w:p w14:paraId="4073E9A6" w14:textId="77777777" w:rsidR="00705FCF" w:rsidRPr="006F5CAD" w:rsidRDefault="00705FCF" w:rsidP="00FC4733">
            <w:pPr>
              <w:pStyle w:val="TAC"/>
              <w:rPr>
                <w:rFonts w:eastAsia="MS Mincho"/>
                <w:color w:val="000000"/>
              </w:rPr>
            </w:pPr>
            <w:r w:rsidRPr="006F5CAD">
              <w:rPr>
                <w:rFonts w:eastAsia="MS Mincho"/>
                <w:color w:val="000000"/>
              </w:rPr>
              <w:t>CA_n5A-n77A</w:t>
            </w:r>
          </w:p>
          <w:p w14:paraId="39D74B37" w14:textId="77777777" w:rsidR="00705FCF" w:rsidRPr="006F5CAD" w:rsidRDefault="00705FCF" w:rsidP="00FC4733">
            <w:pPr>
              <w:pStyle w:val="TAC"/>
              <w:rPr>
                <w:rFonts w:eastAsia="MS Mincho"/>
                <w:color w:val="000000"/>
              </w:rPr>
            </w:pPr>
            <w:r w:rsidRPr="006F5CAD">
              <w:rPr>
                <w:rFonts w:eastAsia="MS Mincho"/>
                <w:color w:val="000000"/>
              </w:rPr>
              <w:t>CA_n5A-n77C</w:t>
            </w:r>
          </w:p>
          <w:p w14:paraId="136D4284" w14:textId="77777777" w:rsidR="00705FCF" w:rsidRPr="006F5CAD" w:rsidRDefault="00705FCF" w:rsidP="00FC4733">
            <w:pPr>
              <w:pStyle w:val="TAC"/>
              <w:rPr>
                <w:rFonts w:eastAsia="MS Mincho"/>
                <w:color w:val="000000"/>
              </w:rPr>
            </w:pPr>
            <w:r w:rsidRPr="006F5CAD">
              <w:rPr>
                <w:rFonts w:eastAsia="MS Mincho"/>
                <w:color w:val="000000"/>
              </w:rPr>
              <w:t>CA_n5B</w:t>
            </w:r>
          </w:p>
          <w:p w14:paraId="619D8B02" w14:textId="77777777" w:rsidR="00705FCF" w:rsidRPr="006F5CAD" w:rsidRDefault="00705FCF" w:rsidP="00FC4733">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73EAA96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C7116C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982B138"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236C4E0E" w14:textId="77777777" w:rsidTr="00DF4A7A">
        <w:trPr>
          <w:jc w:val="center"/>
        </w:trPr>
        <w:tc>
          <w:tcPr>
            <w:tcW w:w="2127" w:type="dxa"/>
            <w:tcBorders>
              <w:top w:val="nil"/>
              <w:left w:val="single" w:sz="4" w:space="0" w:color="auto"/>
              <w:bottom w:val="nil"/>
              <w:right w:val="single" w:sz="4" w:space="0" w:color="auto"/>
            </w:tcBorders>
            <w:vAlign w:val="center"/>
          </w:tcPr>
          <w:p w14:paraId="7E7422C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8675C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5B22CD"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0352F70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n48 channel bandwidths in Table 5.3.5-1</w:t>
            </w:r>
          </w:p>
        </w:tc>
        <w:tc>
          <w:tcPr>
            <w:tcW w:w="1496" w:type="dxa"/>
            <w:tcBorders>
              <w:top w:val="nil"/>
              <w:left w:val="single" w:sz="4" w:space="0" w:color="auto"/>
              <w:bottom w:val="nil"/>
              <w:right w:val="single" w:sz="4" w:space="0" w:color="auto"/>
            </w:tcBorders>
            <w:vAlign w:val="center"/>
          </w:tcPr>
          <w:p w14:paraId="20DB983E" w14:textId="77777777" w:rsidR="00705FCF" w:rsidRPr="006F5CAD" w:rsidRDefault="00705FCF" w:rsidP="00FC4733">
            <w:pPr>
              <w:pStyle w:val="TAC"/>
              <w:rPr>
                <w:rFonts w:eastAsia="DengXian"/>
                <w:color w:val="000000"/>
                <w:lang w:eastAsia="zh-CN" w:bidi="ar"/>
              </w:rPr>
            </w:pPr>
          </w:p>
        </w:tc>
      </w:tr>
      <w:tr w:rsidR="00705FCF" w:rsidRPr="006F5CAD" w14:paraId="42EE5BF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CFB3D2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D66321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BD71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998A06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0F4E1E55" w14:textId="77777777" w:rsidR="00705FCF" w:rsidRPr="006F5CAD" w:rsidRDefault="00705FCF" w:rsidP="00FC4733">
            <w:pPr>
              <w:pStyle w:val="TAC"/>
              <w:rPr>
                <w:rFonts w:eastAsia="DengXian"/>
                <w:color w:val="000000"/>
                <w:lang w:eastAsia="zh-CN" w:bidi="ar"/>
              </w:rPr>
            </w:pPr>
          </w:p>
        </w:tc>
      </w:tr>
      <w:tr w:rsidR="00705FCF" w:rsidRPr="006F5CAD" w14:paraId="4CA62E7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D4B4908" w14:textId="77777777" w:rsidR="00705FCF" w:rsidRPr="006F5CAD" w:rsidRDefault="00705FCF" w:rsidP="00FC4733">
            <w:pPr>
              <w:pStyle w:val="TAC"/>
              <w:rPr>
                <w:rFonts w:eastAsia="DengXian"/>
                <w:lang w:eastAsia="zh-CN"/>
              </w:rPr>
            </w:pPr>
            <w:r w:rsidRPr="006F5CAD">
              <w:rPr>
                <w:rFonts w:eastAsia="DengXian"/>
                <w:lang w:eastAsia="zh-CN"/>
              </w:rPr>
              <w:t>CA_n5B-n48(2A)-n77A</w:t>
            </w:r>
          </w:p>
        </w:tc>
        <w:tc>
          <w:tcPr>
            <w:tcW w:w="2083" w:type="dxa"/>
            <w:tcBorders>
              <w:top w:val="single" w:sz="4" w:space="0" w:color="auto"/>
              <w:left w:val="single" w:sz="4" w:space="0" w:color="auto"/>
              <w:bottom w:val="nil"/>
              <w:right w:val="single" w:sz="4" w:space="0" w:color="auto"/>
            </w:tcBorders>
            <w:vAlign w:val="center"/>
          </w:tcPr>
          <w:p w14:paraId="5C3D8F1F" w14:textId="77777777" w:rsidR="00705FCF" w:rsidRPr="006F5CAD" w:rsidRDefault="00705FCF" w:rsidP="00FC4733">
            <w:pPr>
              <w:pStyle w:val="TAC"/>
              <w:rPr>
                <w:rFonts w:eastAsia="MS Mincho"/>
                <w:color w:val="000000"/>
              </w:rPr>
            </w:pPr>
            <w:r w:rsidRPr="006F5CAD">
              <w:rPr>
                <w:rFonts w:eastAsia="MS Mincho"/>
                <w:color w:val="000000"/>
              </w:rPr>
              <w:t>CA_n5A-n48A</w:t>
            </w:r>
          </w:p>
          <w:p w14:paraId="40A88296" w14:textId="77777777" w:rsidR="00705FCF" w:rsidRPr="006F5CAD" w:rsidRDefault="00705FCF" w:rsidP="00FC4733">
            <w:pPr>
              <w:pStyle w:val="TAC"/>
              <w:rPr>
                <w:rFonts w:eastAsia="MS Mincho"/>
                <w:color w:val="000000"/>
              </w:rPr>
            </w:pPr>
            <w:r w:rsidRPr="006F5CAD">
              <w:rPr>
                <w:rFonts w:eastAsia="MS Mincho"/>
                <w:color w:val="000000"/>
              </w:rPr>
              <w:t>CA_n5A-n77A</w:t>
            </w:r>
          </w:p>
          <w:p w14:paraId="1BA684AB" w14:textId="77777777" w:rsidR="00705FCF" w:rsidRPr="006F5CAD" w:rsidRDefault="00705FCF" w:rsidP="00FC4733">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5E3C553B"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B9EB2B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23B011B"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51AC40A6" w14:textId="77777777" w:rsidTr="00DF4A7A">
        <w:trPr>
          <w:jc w:val="center"/>
        </w:trPr>
        <w:tc>
          <w:tcPr>
            <w:tcW w:w="2127" w:type="dxa"/>
            <w:tcBorders>
              <w:top w:val="nil"/>
              <w:left w:val="single" w:sz="4" w:space="0" w:color="auto"/>
              <w:bottom w:val="nil"/>
              <w:right w:val="single" w:sz="4" w:space="0" w:color="auto"/>
            </w:tcBorders>
            <w:vAlign w:val="center"/>
          </w:tcPr>
          <w:p w14:paraId="1E526EC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B702A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1FF24C"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99F33F6"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4B994300" w14:textId="77777777" w:rsidR="00705FCF" w:rsidRPr="006F5CAD" w:rsidRDefault="00705FCF" w:rsidP="00FC4733">
            <w:pPr>
              <w:pStyle w:val="TAC"/>
              <w:rPr>
                <w:rFonts w:eastAsia="DengXian"/>
                <w:color w:val="000000"/>
                <w:lang w:eastAsia="zh-CN" w:bidi="ar"/>
              </w:rPr>
            </w:pPr>
          </w:p>
        </w:tc>
      </w:tr>
      <w:tr w:rsidR="00705FCF" w:rsidRPr="006F5CAD" w14:paraId="331FF4D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838FE7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D87E79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CD429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A80321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630E354F" w14:textId="77777777" w:rsidR="00705FCF" w:rsidRPr="006F5CAD" w:rsidRDefault="00705FCF" w:rsidP="00FC4733">
            <w:pPr>
              <w:pStyle w:val="TAC"/>
              <w:rPr>
                <w:rFonts w:eastAsia="DengXian"/>
                <w:color w:val="000000"/>
                <w:lang w:eastAsia="zh-CN" w:bidi="ar"/>
              </w:rPr>
            </w:pPr>
          </w:p>
        </w:tc>
      </w:tr>
      <w:tr w:rsidR="00705FCF" w:rsidRPr="006F5CAD" w14:paraId="39EB13C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C00871D" w14:textId="77777777" w:rsidR="00705FCF" w:rsidRPr="006F5CAD" w:rsidRDefault="00705FCF" w:rsidP="00FC4733">
            <w:pPr>
              <w:pStyle w:val="TAC"/>
              <w:rPr>
                <w:rFonts w:eastAsia="DengXian"/>
                <w:lang w:eastAsia="zh-CN"/>
              </w:rPr>
            </w:pPr>
            <w:r w:rsidRPr="006F5CAD">
              <w:rPr>
                <w:rFonts w:eastAsia="DengXian"/>
                <w:lang w:eastAsia="zh-CN"/>
              </w:rPr>
              <w:t>CA_n5B-n48(2A)-n77C</w:t>
            </w:r>
          </w:p>
        </w:tc>
        <w:tc>
          <w:tcPr>
            <w:tcW w:w="2083" w:type="dxa"/>
            <w:tcBorders>
              <w:top w:val="single" w:sz="4" w:space="0" w:color="auto"/>
              <w:left w:val="single" w:sz="4" w:space="0" w:color="auto"/>
              <w:bottom w:val="nil"/>
              <w:right w:val="single" w:sz="4" w:space="0" w:color="auto"/>
            </w:tcBorders>
            <w:vAlign w:val="center"/>
          </w:tcPr>
          <w:p w14:paraId="6B4C476A" w14:textId="77777777" w:rsidR="00705FCF" w:rsidRPr="006F5CAD" w:rsidRDefault="00705FCF" w:rsidP="00FC4733">
            <w:pPr>
              <w:pStyle w:val="TAC"/>
              <w:rPr>
                <w:rFonts w:eastAsia="MS Mincho"/>
                <w:color w:val="000000"/>
              </w:rPr>
            </w:pPr>
            <w:r w:rsidRPr="006F5CAD">
              <w:rPr>
                <w:rFonts w:eastAsia="MS Mincho"/>
                <w:color w:val="000000"/>
              </w:rPr>
              <w:t>CA_n5A-n48A</w:t>
            </w:r>
          </w:p>
          <w:p w14:paraId="685C8C4A" w14:textId="77777777" w:rsidR="00705FCF" w:rsidRPr="006F5CAD" w:rsidRDefault="00705FCF" w:rsidP="00FC4733">
            <w:pPr>
              <w:pStyle w:val="TAC"/>
              <w:rPr>
                <w:rFonts w:eastAsia="MS Mincho"/>
                <w:color w:val="000000"/>
              </w:rPr>
            </w:pPr>
            <w:r w:rsidRPr="006F5CAD">
              <w:rPr>
                <w:rFonts w:eastAsia="MS Mincho"/>
                <w:color w:val="000000"/>
              </w:rPr>
              <w:t>CA_n5A-n77A</w:t>
            </w:r>
          </w:p>
          <w:p w14:paraId="417EEA8B" w14:textId="77777777" w:rsidR="00705FCF" w:rsidRPr="006F5CAD" w:rsidRDefault="00705FCF" w:rsidP="00FC4733">
            <w:pPr>
              <w:pStyle w:val="TAC"/>
              <w:rPr>
                <w:rFonts w:eastAsia="MS Mincho"/>
                <w:color w:val="000000"/>
              </w:rPr>
            </w:pPr>
            <w:r w:rsidRPr="006F5CAD">
              <w:rPr>
                <w:rFonts w:eastAsia="MS Mincho"/>
                <w:color w:val="000000"/>
              </w:rPr>
              <w:t>CA_n5A-n77C</w:t>
            </w:r>
          </w:p>
          <w:p w14:paraId="3CF8B368" w14:textId="77777777" w:rsidR="00705FCF" w:rsidRPr="006F5CAD" w:rsidRDefault="00705FCF" w:rsidP="00FC4733">
            <w:pPr>
              <w:pStyle w:val="TAC"/>
              <w:rPr>
                <w:rFonts w:eastAsia="DengXian"/>
                <w:kern w:val="2"/>
                <w:vertAlign w:val="superscript"/>
              </w:rPr>
            </w:pPr>
            <w:r w:rsidRPr="006F5CAD">
              <w:rPr>
                <w:rFonts w:eastAsia="MS Mincho"/>
                <w:color w:val="000000"/>
              </w:rPr>
              <w:t>CA_n5B</w:t>
            </w:r>
          </w:p>
          <w:p w14:paraId="2C077F9D" w14:textId="77777777" w:rsidR="00705FCF" w:rsidRPr="006F5CAD" w:rsidRDefault="00705FCF" w:rsidP="00FC4733">
            <w:pPr>
              <w:pStyle w:val="TAC"/>
              <w:rPr>
                <w:rFonts w:eastAsia="DengXian"/>
                <w:lang w:eastAsia="zh-CN"/>
              </w:rPr>
            </w:pPr>
            <w:r w:rsidRPr="006F5CAD">
              <w:rPr>
                <w:rFonts w:eastAsia="DengXian"/>
                <w:kern w:val="2"/>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36B773E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6E6B59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4BD15D0A"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78C597C9" w14:textId="77777777" w:rsidTr="00DF4A7A">
        <w:trPr>
          <w:jc w:val="center"/>
        </w:trPr>
        <w:tc>
          <w:tcPr>
            <w:tcW w:w="2127" w:type="dxa"/>
            <w:tcBorders>
              <w:top w:val="nil"/>
              <w:left w:val="single" w:sz="4" w:space="0" w:color="auto"/>
              <w:bottom w:val="nil"/>
              <w:right w:val="single" w:sz="4" w:space="0" w:color="auto"/>
            </w:tcBorders>
            <w:vAlign w:val="center"/>
          </w:tcPr>
          <w:p w14:paraId="0A62E6F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F43E05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010839"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54A53E2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CA_n48(2A)_BCS4 and 5</w:t>
            </w:r>
          </w:p>
        </w:tc>
        <w:tc>
          <w:tcPr>
            <w:tcW w:w="1496" w:type="dxa"/>
            <w:tcBorders>
              <w:top w:val="nil"/>
              <w:left w:val="single" w:sz="4" w:space="0" w:color="auto"/>
              <w:bottom w:val="nil"/>
              <w:right w:val="single" w:sz="4" w:space="0" w:color="auto"/>
            </w:tcBorders>
            <w:vAlign w:val="center"/>
          </w:tcPr>
          <w:p w14:paraId="624E815C" w14:textId="77777777" w:rsidR="00705FCF" w:rsidRPr="006F5CAD" w:rsidRDefault="00705FCF" w:rsidP="00FC4733">
            <w:pPr>
              <w:pStyle w:val="TAC"/>
              <w:rPr>
                <w:rFonts w:eastAsia="DengXian"/>
                <w:color w:val="000000"/>
                <w:lang w:eastAsia="zh-CN" w:bidi="ar"/>
              </w:rPr>
            </w:pPr>
          </w:p>
        </w:tc>
      </w:tr>
      <w:tr w:rsidR="00705FCF" w:rsidRPr="006F5CAD" w14:paraId="6D95AF4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F5CF36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BF29A2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510749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355244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345CF7A8" w14:textId="77777777" w:rsidR="00705FCF" w:rsidRPr="006F5CAD" w:rsidRDefault="00705FCF" w:rsidP="00FC4733">
            <w:pPr>
              <w:pStyle w:val="TAC"/>
              <w:rPr>
                <w:rFonts w:eastAsia="DengXian"/>
                <w:color w:val="000000"/>
                <w:lang w:eastAsia="zh-CN" w:bidi="ar"/>
              </w:rPr>
            </w:pPr>
          </w:p>
        </w:tc>
      </w:tr>
      <w:tr w:rsidR="00705FCF" w:rsidRPr="006F5CAD" w14:paraId="327A0E6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27279C2" w14:textId="77777777" w:rsidR="00705FCF" w:rsidRPr="006F5CAD" w:rsidRDefault="00705FCF" w:rsidP="00FC4733">
            <w:pPr>
              <w:pStyle w:val="TAC"/>
              <w:rPr>
                <w:rFonts w:eastAsia="DengXian"/>
                <w:lang w:eastAsia="zh-CN"/>
              </w:rPr>
            </w:pPr>
            <w:r w:rsidRPr="006F5CAD">
              <w:rPr>
                <w:rFonts w:eastAsia="DengXian"/>
                <w:lang w:eastAsia="zh-CN"/>
              </w:rPr>
              <w:t>CA_n5B-n48B-n77A</w:t>
            </w:r>
          </w:p>
        </w:tc>
        <w:tc>
          <w:tcPr>
            <w:tcW w:w="2083" w:type="dxa"/>
            <w:tcBorders>
              <w:top w:val="single" w:sz="4" w:space="0" w:color="auto"/>
              <w:left w:val="single" w:sz="4" w:space="0" w:color="auto"/>
              <w:bottom w:val="nil"/>
              <w:right w:val="single" w:sz="4" w:space="0" w:color="auto"/>
            </w:tcBorders>
            <w:vAlign w:val="center"/>
          </w:tcPr>
          <w:p w14:paraId="1CB5D33B" w14:textId="77777777" w:rsidR="00705FCF" w:rsidRPr="006F5CAD" w:rsidRDefault="00705FCF" w:rsidP="00FC4733">
            <w:pPr>
              <w:pStyle w:val="TAC"/>
              <w:rPr>
                <w:rFonts w:eastAsia="MS Mincho"/>
                <w:color w:val="000000"/>
              </w:rPr>
            </w:pPr>
            <w:r w:rsidRPr="006F5CAD">
              <w:rPr>
                <w:rFonts w:eastAsia="MS Mincho"/>
                <w:color w:val="000000"/>
              </w:rPr>
              <w:t>CA_n5A-n48A</w:t>
            </w:r>
          </w:p>
          <w:p w14:paraId="06754A6A" w14:textId="77777777" w:rsidR="00705FCF" w:rsidRPr="006F5CAD" w:rsidRDefault="00705FCF" w:rsidP="00FC4733">
            <w:pPr>
              <w:pStyle w:val="TAC"/>
              <w:rPr>
                <w:rFonts w:eastAsia="MS Mincho"/>
                <w:color w:val="000000"/>
              </w:rPr>
            </w:pPr>
            <w:r w:rsidRPr="006F5CAD">
              <w:rPr>
                <w:rFonts w:eastAsia="MS Mincho"/>
                <w:color w:val="000000"/>
              </w:rPr>
              <w:t>CA_n5A-n48B</w:t>
            </w:r>
          </w:p>
          <w:p w14:paraId="5CB47F06" w14:textId="77777777" w:rsidR="00705FCF" w:rsidRPr="006F5CAD" w:rsidRDefault="00705FCF" w:rsidP="00FC4733">
            <w:pPr>
              <w:pStyle w:val="TAC"/>
              <w:rPr>
                <w:rFonts w:eastAsia="MS Mincho"/>
                <w:color w:val="000000"/>
              </w:rPr>
            </w:pPr>
            <w:r w:rsidRPr="006F5CAD">
              <w:rPr>
                <w:rFonts w:eastAsia="MS Mincho"/>
                <w:color w:val="000000"/>
              </w:rPr>
              <w:t>CA_n5A-n77A</w:t>
            </w:r>
          </w:p>
          <w:p w14:paraId="137A0411" w14:textId="77777777" w:rsidR="00705FCF" w:rsidRPr="006F5CAD" w:rsidRDefault="00705FCF" w:rsidP="00FC4733">
            <w:pPr>
              <w:pStyle w:val="TAC"/>
              <w:rPr>
                <w:rFonts w:eastAsia="MS Mincho"/>
                <w:color w:val="000000"/>
              </w:rPr>
            </w:pPr>
            <w:r w:rsidRPr="006F5CAD">
              <w:rPr>
                <w:rFonts w:eastAsia="MS Mincho"/>
                <w:color w:val="000000"/>
              </w:rPr>
              <w:t>CA_n5B</w:t>
            </w:r>
          </w:p>
          <w:p w14:paraId="4AFAAF75" w14:textId="77777777" w:rsidR="00705FCF" w:rsidRPr="006F5CAD" w:rsidRDefault="00705FCF" w:rsidP="00FC4733">
            <w:pPr>
              <w:pStyle w:val="TAC"/>
              <w:rPr>
                <w:rFonts w:eastAsia="DengXian"/>
                <w:lang w:eastAsia="zh-CN"/>
              </w:rPr>
            </w:pPr>
            <w:r w:rsidRPr="006F5CAD">
              <w:rPr>
                <w:rFonts w:eastAsia="MS Mincho"/>
                <w:color w:val="000000"/>
              </w:rPr>
              <w:t>CA_n48B</w:t>
            </w:r>
          </w:p>
        </w:tc>
        <w:tc>
          <w:tcPr>
            <w:tcW w:w="772" w:type="dxa"/>
            <w:tcBorders>
              <w:top w:val="single" w:sz="4" w:space="0" w:color="auto"/>
              <w:left w:val="single" w:sz="4" w:space="0" w:color="auto"/>
              <w:bottom w:val="single" w:sz="4" w:space="0" w:color="auto"/>
              <w:right w:val="single" w:sz="4" w:space="0" w:color="auto"/>
            </w:tcBorders>
            <w:vAlign w:val="center"/>
          </w:tcPr>
          <w:p w14:paraId="0E29E69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87FBC1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5760AA81"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0EEB0724" w14:textId="77777777" w:rsidTr="00DF4A7A">
        <w:trPr>
          <w:jc w:val="center"/>
        </w:trPr>
        <w:tc>
          <w:tcPr>
            <w:tcW w:w="2127" w:type="dxa"/>
            <w:tcBorders>
              <w:top w:val="nil"/>
              <w:left w:val="single" w:sz="4" w:space="0" w:color="auto"/>
              <w:bottom w:val="nil"/>
              <w:right w:val="single" w:sz="4" w:space="0" w:color="auto"/>
            </w:tcBorders>
            <w:vAlign w:val="center"/>
          </w:tcPr>
          <w:p w14:paraId="0F8647D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D7F3AE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039F6A"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770763C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718B7A98" w14:textId="77777777" w:rsidR="00705FCF" w:rsidRPr="006F5CAD" w:rsidRDefault="00705FCF" w:rsidP="00FC4733">
            <w:pPr>
              <w:pStyle w:val="TAC"/>
              <w:rPr>
                <w:rFonts w:eastAsia="DengXian"/>
                <w:color w:val="000000"/>
                <w:lang w:eastAsia="zh-CN" w:bidi="ar"/>
              </w:rPr>
            </w:pPr>
          </w:p>
        </w:tc>
      </w:tr>
      <w:tr w:rsidR="00705FCF" w:rsidRPr="006F5CAD" w14:paraId="632B610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97DB58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6AA313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2F132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AFD8E0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0C3EE031" w14:textId="77777777" w:rsidR="00705FCF" w:rsidRPr="006F5CAD" w:rsidRDefault="00705FCF" w:rsidP="00FC4733">
            <w:pPr>
              <w:pStyle w:val="TAC"/>
              <w:rPr>
                <w:rFonts w:eastAsia="DengXian"/>
                <w:color w:val="000000"/>
                <w:lang w:eastAsia="zh-CN" w:bidi="ar"/>
              </w:rPr>
            </w:pPr>
          </w:p>
        </w:tc>
      </w:tr>
      <w:tr w:rsidR="00705FCF" w:rsidRPr="006F5CAD" w14:paraId="5A0B2AE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2358630" w14:textId="77777777" w:rsidR="00705FCF" w:rsidRPr="006F5CAD" w:rsidRDefault="00705FCF" w:rsidP="00FC4733">
            <w:pPr>
              <w:pStyle w:val="TAC"/>
              <w:rPr>
                <w:rFonts w:eastAsia="DengXian"/>
                <w:lang w:eastAsia="zh-CN"/>
              </w:rPr>
            </w:pPr>
            <w:r w:rsidRPr="006F5CAD">
              <w:rPr>
                <w:rFonts w:eastAsia="DengXian"/>
                <w:lang w:eastAsia="zh-CN"/>
              </w:rPr>
              <w:t>CA_n5B-n48B-n77C</w:t>
            </w:r>
          </w:p>
        </w:tc>
        <w:tc>
          <w:tcPr>
            <w:tcW w:w="2083" w:type="dxa"/>
            <w:tcBorders>
              <w:top w:val="single" w:sz="4" w:space="0" w:color="auto"/>
              <w:left w:val="single" w:sz="4" w:space="0" w:color="auto"/>
              <w:bottom w:val="nil"/>
              <w:right w:val="single" w:sz="4" w:space="0" w:color="auto"/>
            </w:tcBorders>
            <w:vAlign w:val="center"/>
          </w:tcPr>
          <w:p w14:paraId="2A69879A" w14:textId="77777777" w:rsidR="00705FCF" w:rsidRPr="006F5CAD" w:rsidRDefault="00705FCF" w:rsidP="00FC4733">
            <w:pPr>
              <w:pStyle w:val="TAC"/>
              <w:rPr>
                <w:rFonts w:eastAsia="MS Mincho"/>
                <w:color w:val="000000"/>
              </w:rPr>
            </w:pPr>
            <w:r w:rsidRPr="006F5CAD">
              <w:rPr>
                <w:rFonts w:eastAsia="MS Mincho"/>
                <w:color w:val="000000"/>
              </w:rPr>
              <w:t>CA_n5A-n48A</w:t>
            </w:r>
          </w:p>
          <w:p w14:paraId="2D83E036" w14:textId="77777777" w:rsidR="00705FCF" w:rsidRPr="006F5CAD" w:rsidRDefault="00705FCF" w:rsidP="00FC4733">
            <w:pPr>
              <w:pStyle w:val="TAC"/>
              <w:rPr>
                <w:rFonts w:eastAsia="MS Mincho"/>
                <w:color w:val="000000"/>
              </w:rPr>
            </w:pPr>
            <w:r w:rsidRPr="006F5CAD">
              <w:rPr>
                <w:rFonts w:eastAsia="MS Mincho"/>
                <w:color w:val="000000"/>
              </w:rPr>
              <w:t>CA_n5A-n48B</w:t>
            </w:r>
          </w:p>
          <w:p w14:paraId="373D331C" w14:textId="77777777" w:rsidR="00705FCF" w:rsidRPr="006F5CAD" w:rsidRDefault="00705FCF" w:rsidP="00FC4733">
            <w:pPr>
              <w:pStyle w:val="TAC"/>
              <w:rPr>
                <w:rFonts w:eastAsia="MS Mincho"/>
                <w:color w:val="000000"/>
              </w:rPr>
            </w:pPr>
            <w:r w:rsidRPr="006F5CAD">
              <w:rPr>
                <w:rFonts w:eastAsia="MS Mincho"/>
                <w:color w:val="000000"/>
              </w:rPr>
              <w:t>CA_n5A-n77A</w:t>
            </w:r>
          </w:p>
          <w:p w14:paraId="41DE9B8E" w14:textId="77777777" w:rsidR="00705FCF" w:rsidRPr="006F5CAD" w:rsidRDefault="00705FCF" w:rsidP="00FC4733">
            <w:pPr>
              <w:pStyle w:val="TAC"/>
              <w:rPr>
                <w:rFonts w:eastAsia="MS Mincho"/>
                <w:color w:val="000000"/>
              </w:rPr>
            </w:pPr>
            <w:r w:rsidRPr="006F5CAD">
              <w:rPr>
                <w:rFonts w:eastAsia="MS Mincho"/>
                <w:color w:val="000000"/>
              </w:rPr>
              <w:t>CA_n5A-n77C</w:t>
            </w:r>
          </w:p>
          <w:p w14:paraId="14025D06" w14:textId="77777777" w:rsidR="00705FCF" w:rsidRPr="006F5CAD" w:rsidRDefault="00705FCF" w:rsidP="00FC4733">
            <w:pPr>
              <w:pStyle w:val="TAC"/>
              <w:rPr>
                <w:rFonts w:eastAsia="MS Mincho"/>
                <w:color w:val="000000"/>
              </w:rPr>
            </w:pPr>
            <w:r w:rsidRPr="006F5CAD">
              <w:rPr>
                <w:rFonts w:eastAsia="MS Mincho"/>
                <w:color w:val="000000"/>
              </w:rPr>
              <w:t>CA_n5B</w:t>
            </w:r>
          </w:p>
          <w:p w14:paraId="39B758C4" w14:textId="77777777" w:rsidR="00705FCF" w:rsidRPr="006F5CAD" w:rsidRDefault="00705FCF" w:rsidP="00FC4733">
            <w:pPr>
              <w:pStyle w:val="TAC"/>
              <w:rPr>
                <w:rFonts w:eastAsia="MS Mincho"/>
                <w:color w:val="000000"/>
              </w:rPr>
            </w:pPr>
            <w:r w:rsidRPr="006F5CAD">
              <w:rPr>
                <w:rFonts w:eastAsia="MS Mincho"/>
                <w:color w:val="000000"/>
              </w:rPr>
              <w:t>CA_n48B</w:t>
            </w:r>
          </w:p>
          <w:p w14:paraId="49D529C6" w14:textId="77777777" w:rsidR="00705FCF" w:rsidRPr="006F5CAD" w:rsidRDefault="00705FCF" w:rsidP="00FC4733">
            <w:pPr>
              <w:pStyle w:val="TAC"/>
              <w:rPr>
                <w:rFonts w:eastAsia="DengXian"/>
                <w:lang w:eastAsia="zh-CN"/>
              </w:rPr>
            </w:pPr>
            <w:r w:rsidRPr="006F5CAD">
              <w:rPr>
                <w:rFonts w:eastAsia="MS Mincho"/>
                <w:color w:val="000000"/>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B0713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8F40E1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05CE6527" w14:textId="77777777" w:rsidR="00705FCF" w:rsidRPr="006F5CAD" w:rsidRDefault="00705FCF" w:rsidP="00FC4733">
            <w:pPr>
              <w:pStyle w:val="TAC"/>
              <w:rPr>
                <w:rFonts w:eastAsia="DengXian"/>
                <w:color w:val="000000"/>
                <w:lang w:eastAsia="zh-CN" w:bidi="ar"/>
              </w:rPr>
            </w:pPr>
            <w:r w:rsidRPr="006F5CAD">
              <w:rPr>
                <w:rFonts w:eastAsia="DengXian"/>
                <w:lang w:eastAsia="zh-CN"/>
              </w:rPr>
              <w:t>4 and 5</w:t>
            </w:r>
          </w:p>
        </w:tc>
      </w:tr>
      <w:tr w:rsidR="00705FCF" w:rsidRPr="006F5CAD" w14:paraId="23B51FC1" w14:textId="77777777" w:rsidTr="00DF4A7A">
        <w:trPr>
          <w:jc w:val="center"/>
        </w:trPr>
        <w:tc>
          <w:tcPr>
            <w:tcW w:w="2127" w:type="dxa"/>
            <w:tcBorders>
              <w:top w:val="nil"/>
              <w:left w:val="single" w:sz="4" w:space="0" w:color="auto"/>
              <w:bottom w:val="nil"/>
              <w:right w:val="single" w:sz="4" w:space="0" w:color="auto"/>
            </w:tcBorders>
            <w:vAlign w:val="center"/>
          </w:tcPr>
          <w:p w14:paraId="7979164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557F35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1F12C5" w14:textId="77777777" w:rsidR="00705FCF" w:rsidRPr="006F5CAD" w:rsidRDefault="00705FCF" w:rsidP="00FC4733">
            <w:pPr>
              <w:pStyle w:val="TAC"/>
              <w:rPr>
                <w:rFonts w:eastAsia="DengXian"/>
                <w:lang w:eastAsia="zh-CN"/>
              </w:rPr>
            </w:pPr>
            <w:r w:rsidRPr="006F5CAD">
              <w:rPr>
                <w:rFonts w:eastAsia="DengXian"/>
                <w:lang w:eastAsia="zh-CN"/>
              </w:rPr>
              <w:t>n48</w:t>
            </w:r>
          </w:p>
        </w:tc>
        <w:tc>
          <w:tcPr>
            <w:tcW w:w="3117" w:type="dxa"/>
            <w:tcBorders>
              <w:top w:val="single" w:sz="4" w:space="0" w:color="auto"/>
              <w:left w:val="single" w:sz="4" w:space="0" w:color="auto"/>
              <w:bottom w:val="single" w:sz="4" w:space="0" w:color="auto"/>
              <w:right w:val="single" w:sz="4" w:space="0" w:color="auto"/>
            </w:tcBorders>
            <w:vAlign w:val="center"/>
          </w:tcPr>
          <w:p w14:paraId="651FD1F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CA_n48B_BCS4 and 5</w:t>
            </w:r>
          </w:p>
        </w:tc>
        <w:tc>
          <w:tcPr>
            <w:tcW w:w="1496" w:type="dxa"/>
            <w:tcBorders>
              <w:top w:val="nil"/>
              <w:left w:val="single" w:sz="4" w:space="0" w:color="auto"/>
              <w:bottom w:val="nil"/>
              <w:right w:val="single" w:sz="4" w:space="0" w:color="auto"/>
            </w:tcBorders>
            <w:vAlign w:val="center"/>
          </w:tcPr>
          <w:p w14:paraId="10C654EF" w14:textId="77777777" w:rsidR="00705FCF" w:rsidRPr="006F5CAD" w:rsidRDefault="00705FCF" w:rsidP="00FC4733">
            <w:pPr>
              <w:pStyle w:val="TAC"/>
              <w:rPr>
                <w:rFonts w:eastAsia="DengXian"/>
                <w:color w:val="000000"/>
                <w:lang w:eastAsia="zh-CN" w:bidi="ar"/>
              </w:rPr>
            </w:pPr>
          </w:p>
        </w:tc>
      </w:tr>
      <w:tr w:rsidR="00705FCF" w:rsidRPr="006F5CAD" w14:paraId="6E3DB84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68FFB2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CA3621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79CB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04422C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70F7D1EF" w14:textId="77777777" w:rsidR="00705FCF" w:rsidRPr="006F5CAD" w:rsidRDefault="00705FCF" w:rsidP="00FC4733">
            <w:pPr>
              <w:pStyle w:val="TAC"/>
              <w:rPr>
                <w:rFonts w:eastAsia="DengXian"/>
                <w:color w:val="000000"/>
                <w:lang w:eastAsia="zh-CN" w:bidi="ar"/>
              </w:rPr>
            </w:pPr>
          </w:p>
        </w:tc>
      </w:tr>
      <w:tr w:rsidR="00705FCF" w:rsidRPr="006F5CAD" w14:paraId="0BB4541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0D28E52" w14:textId="77777777" w:rsidR="00705FCF" w:rsidRPr="006F5CAD" w:rsidRDefault="00705FCF" w:rsidP="00FC4733">
            <w:pPr>
              <w:pStyle w:val="TAC"/>
              <w:rPr>
                <w:rFonts w:eastAsia="DengXian"/>
                <w:lang w:eastAsia="zh-CN"/>
              </w:rPr>
            </w:pPr>
            <w:r w:rsidRPr="006F5CAD">
              <w:rPr>
                <w:rFonts w:eastAsia="DengXian"/>
                <w:lang w:eastAsia="zh-CN"/>
              </w:rPr>
              <w:t>CA_n5A-n66A-n77A</w:t>
            </w:r>
          </w:p>
        </w:tc>
        <w:tc>
          <w:tcPr>
            <w:tcW w:w="2083" w:type="dxa"/>
            <w:tcBorders>
              <w:top w:val="single" w:sz="4" w:space="0" w:color="auto"/>
              <w:left w:val="single" w:sz="4" w:space="0" w:color="auto"/>
              <w:bottom w:val="nil"/>
              <w:right w:val="single" w:sz="4" w:space="0" w:color="auto"/>
            </w:tcBorders>
            <w:vAlign w:val="center"/>
          </w:tcPr>
          <w:p w14:paraId="38AAD19B"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0C37FDC8" w14:textId="77777777" w:rsidR="00705FCF" w:rsidRPr="006F5CAD" w:rsidRDefault="00705FCF" w:rsidP="00FC4733">
            <w:pPr>
              <w:pStyle w:val="TAC"/>
              <w:rPr>
                <w:rFonts w:eastAsia="DengXian"/>
              </w:rPr>
            </w:pPr>
            <w:r w:rsidRPr="006F5CAD">
              <w:rPr>
                <w:rFonts w:eastAsia="DengXian"/>
              </w:rPr>
              <w:t>CA_n5A-n66A</w:t>
            </w:r>
          </w:p>
          <w:p w14:paraId="5B0F864B"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p w14:paraId="7D9FE4A0" w14:textId="77777777" w:rsidR="00705FCF" w:rsidRPr="006F5CAD" w:rsidRDefault="00705FCF" w:rsidP="00FC4733">
            <w:pPr>
              <w:pStyle w:val="TAC"/>
              <w:rPr>
                <w:rFonts w:eastAsia="DengXian"/>
              </w:rPr>
            </w:pPr>
            <w:r w:rsidRPr="006F5CAD">
              <w:rPr>
                <w:rFonts w:eastAsia="DengXian"/>
              </w:rPr>
              <w:t>CA_n66A-n77A</w:t>
            </w:r>
            <w:r w:rsidRPr="006F5CAD">
              <w:rPr>
                <w:rFonts w:eastAsia="DengXian"/>
                <w:vertAlign w:val="superscript"/>
              </w:rPr>
              <w:t>7</w:t>
            </w:r>
          </w:p>
          <w:p w14:paraId="7A12D8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FDAD31"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1EA0A58"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A9B87C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2C81C42" w14:textId="77777777" w:rsidTr="00DF4A7A">
        <w:trPr>
          <w:jc w:val="center"/>
        </w:trPr>
        <w:tc>
          <w:tcPr>
            <w:tcW w:w="2127" w:type="dxa"/>
            <w:tcBorders>
              <w:top w:val="nil"/>
              <w:left w:val="single" w:sz="4" w:space="0" w:color="auto"/>
              <w:bottom w:val="nil"/>
              <w:right w:val="single" w:sz="4" w:space="0" w:color="auto"/>
            </w:tcBorders>
            <w:vAlign w:val="center"/>
          </w:tcPr>
          <w:p w14:paraId="200A66F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A1DB96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15F626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34F51D9"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4503EDD7" w14:textId="77777777" w:rsidR="00705FCF" w:rsidRPr="006F5CAD" w:rsidRDefault="00705FCF" w:rsidP="00FC4733">
            <w:pPr>
              <w:pStyle w:val="TAC"/>
              <w:rPr>
                <w:rFonts w:eastAsia="DengXian"/>
                <w:lang w:eastAsia="zh-CN"/>
              </w:rPr>
            </w:pPr>
          </w:p>
        </w:tc>
      </w:tr>
      <w:tr w:rsidR="00705FCF" w:rsidRPr="006F5CAD" w14:paraId="401ABB9B" w14:textId="77777777" w:rsidTr="00DF4A7A">
        <w:trPr>
          <w:jc w:val="center"/>
        </w:trPr>
        <w:tc>
          <w:tcPr>
            <w:tcW w:w="2127" w:type="dxa"/>
            <w:tcBorders>
              <w:top w:val="nil"/>
              <w:left w:val="single" w:sz="4" w:space="0" w:color="auto"/>
              <w:bottom w:val="nil"/>
              <w:right w:val="single" w:sz="4" w:space="0" w:color="auto"/>
            </w:tcBorders>
            <w:vAlign w:val="center"/>
          </w:tcPr>
          <w:p w14:paraId="11F0F0F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357DC4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CABBA9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321D7F2"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4663561" w14:textId="77777777" w:rsidR="00705FCF" w:rsidRPr="006F5CAD" w:rsidRDefault="00705FCF" w:rsidP="00FC4733">
            <w:pPr>
              <w:pStyle w:val="TAC"/>
              <w:rPr>
                <w:rFonts w:eastAsia="DengXian"/>
                <w:lang w:eastAsia="zh-CN"/>
              </w:rPr>
            </w:pPr>
          </w:p>
        </w:tc>
      </w:tr>
      <w:tr w:rsidR="00705FCF" w:rsidRPr="006F5CAD" w14:paraId="3994FEB3" w14:textId="77777777" w:rsidTr="00DF4A7A">
        <w:trPr>
          <w:jc w:val="center"/>
        </w:trPr>
        <w:tc>
          <w:tcPr>
            <w:tcW w:w="2127" w:type="dxa"/>
            <w:tcBorders>
              <w:top w:val="nil"/>
              <w:left w:val="single" w:sz="4" w:space="0" w:color="auto"/>
              <w:bottom w:val="nil"/>
              <w:right w:val="single" w:sz="4" w:space="0" w:color="auto"/>
            </w:tcBorders>
            <w:vAlign w:val="center"/>
          </w:tcPr>
          <w:p w14:paraId="5C9BFC5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72C063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F86FA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BE078E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2D8A9C2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7BA11FA" w14:textId="77777777" w:rsidTr="00DF4A7A">
        <w:trPr>
          <w:jc w:val="center"/>
        </w:trPr>
        <w:tc>
          <w:tcPr>
            <w:tcW w:w="2127" w:type="dxa"/>
            <w:tcBorders>
              <w:top w:val="nil"/>
              <w:left w:val="single" w:sz="4" w:space="0" w:color="auto"/>
              <w:bottom w:val="nil"/>
              <w:right w:val="single" w:sz="4" w:space="0" w:color="auto"/>
            </w:tcBorders>
            <w:vAlign w:val="center"/>
          </w:tcPr>
          <w:p w14:paraId="23FBE8E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222B18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011FB8"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E2ABEF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08ED03DE" w14:textId="77777777" w:rsidR="00705FCF" w:rsidRPr="006F5CAD" w:rsidRDefault="00705FCF" w:rsidP="00FC4733">
            <w:pPr>
              <w:pStyle w:val="TAC"/>
              <w:rPr>
                <w:rFonts w:eastAsia="DengXian"/>
                <w:lang w:eastAsia="zh-CN"/>
              </w:rPr>
            </w:pPr>
          </w:p>
        </w:tc>
      </w:tr>
      <w:tr w:rsidR="00705FCF" w:rsidRPr="006F5CAD" w14:paraId="39FD083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8504B6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B68C4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546EE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307FD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EA56413" w14:textId="77777777" w:rsidR="00705FCF" w:rsidRPr="006F5CAD" w:rsidRDefault="00705FCF" w:rsidP="00FC4733">
            <w:pPr>
              <w:pStyle w:val="TAC"/>
              <w:rPr>
                <w:rFonts w:eastAsia="DengXian"/>
                <w:lang w:eastAsia="zh-CN"/>
              </w:rPr>
            </w:pPr>
          </w:p>
        </w:tc>
      </w:tr>
      <w:tr w:rsidR="00705FCF" w:rsidRPr="006F5CAD" w14:paraId="2E8168F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B31F61C" w14:textId="77777777" w:rsidR="00705FCF" w:rsidRPr="006F5CAD" w:rsidRDefault="00705FCF" w:rsidP="00FC4733">
            <w:pPr>
              <w:pStyle w:val="TAC"/>
              <w:rPr>
                <w:rFonts w:eastAsia="DengXian"/>
                <w:lang w:eastAsia="zh-CN"/>
              </w:rPr>
            </w:pPr>
            <w:r w:rsidRPr="006F5CAD">
              <w:rPr>
                <w:rFonts w:eastAsia="DengXian"/>
                <w:lang w:eastAsia="zh-CN"/>
              </w:rPr>
              <w:t>CA_n5B-n66A-n77A</w:t>
            </w:r>
          </w:p>
        </w:tc>
        <w:tc>
          <w:tcPr>
            <w:tcW w:w="2083" w:type="dxa"/>
            <w:tcBorders>
              <w:top w:val="single" w:sz="4" w:space="0" w:color="auto"/>
              <w:left w:val="single" w:sz="4" w:space="0" w:color="auto"/>
              <w:bottom w:val="nil"/>
              <w:right w:val="single" w:sz="4" w:space="0" w:color="auto"/>
            </w:tcBorders>
            <w:vAlign w:val="center"/>
          </w:tcPr>
          <w:p w14:paraId="06BB63DF" w14:textId="77777777" w:rsidR="00705FCF" w:rsidRPr="006F5CAD" w:rsidRDefault="00705FCF" w:rsidP="00FC4733">
            <w:pPr>
              <w:pStyle w:val="TAC"/>
              <w:rPr>
                <w:rFonts w:eastAsia="DengXian"/>
              </w:rPr>
            </w:pPr>
            <w:r w:rsidRPr="006F5CAD">
              <w:rPr>
                <w:rFonts w:eastAsia="DengXian"/>
              </w:rPr>
              <w:t>CA_n5A-n66A</w:t>
            </w:r>
          </w:p>
          <w:p w14:paraId="5DF3115D" w14:textId="77777777" w:rsidR="00705FCF" w:rsidRPr="006F5CAD" w:rsidRDefault="00705FCF" w:rsidP="00FC4733">
            <w:pPr>
              <w:pStyle w:val="TAC"/>
              <w:rPr>
                <w:rFonts w:eastAsia="DengXian"/>
              </w:rPr>
            </w:pPr>
            <w:r w:rsidRPr="006F5CAD">
              <w:rPr>
                <w:rFonts w:eastAsia="DengXian"/>
              </w:rPr>
              <w:t>CA_n5A-n77A</w:t>
            </w:r>
          </w:p>
          <w:p w14:paraId="50EE1532" w14:textId="77777777" w:rsidR="00705FCF" w:rsidRPr="006F5CAD" w:rsidRDefault="00705FCF" w:rsidP="00FC4733">
            <w:pPr>
              <w:pStyle w:val="TAC"/>
              <w:rPr>
                <w:rFonts w:eastAsia="DengXian"/>
              </w:rPr>
            </w:pPr>
            <w:r w:rsidRPr="006F5CAD">
              <w:rPr>
                <w:rFonts w:eastAsia="DengXian"/>
              </w:rPr>
              <w:t>CA_n66A-n77A</w:t>
            </w:r>
          </w:p>
          <w:p w14:paraId="58AFF508" w14:textId="77777777" w:rsidR="00705FCF" w:rsidRPr="006F5CAD" w:rsidRDefault="00705FCF" w:rsidP="00FC4733">
            <w:pPr>
              <w:pStyle w:val="TAC"/>
              <w:rPr>
                <w:rFonts w:eastAsia="DengXian"/>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715813E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AFFDF74" w14:textId="77777777" w:rsidR="00705FCF" w:rsidRPr="006F5CAD" w:rsidRDefault="00705FCF" w:rsidP="00FC4733">
            <w:pPr>
              <w:pStyle w:val="TAC"/>
              <w:rPr>
                <w:rFonts w:eastAsia="DengXian"/>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252C45E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6695BD0" w14:textId="77777777" w:rsidTr="00DF4A7A">
        <w:trPr>
          <w:jc w:val="center"/>
        </w:trPr>
        <w:tc>
          <w:tcPr>
            <w:tcW w:w="2127" w:type="dxa"/>
            <w:tcBorders>
              <w:top w:val="nil"/>
              <w:left w:val="single" w:sz="4" w:space="0" w:color="auto"/>
              <w:bottom w:val="nil"/>
              <w:right w:val="single" w:sz="4" w:space="0" w:color="auto"/>
            </w:tcBorders>
            <w:vAlign w:val="center"/>
          </w:tcPr>
          <w:p w14:paraId="35A45CE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D8C612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781C9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3ECA2D8" w14:textId="77777777" w:rsidR="00705FCF" w:rsidRPr="006F5CAD" w:rsidRDefault="00705FCF" w:rsidP="00FC4733">
            <w:pPr>
              <w:pStyle w:val="TAC"/>
              <w:rPr>
                <w:rFonts w:eastAsia="DengXian"/>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8300CD7" w14:textId="77777777" w:rsidR="00705FCF" w:rsidRPr="006F5CAD" w:rsidRDefault="00705FCF" w:rsidP="00FC4733">
            <w:pPr>
              <w:pStyle w:val="TAC"/>
              <w:rPr>
                <w:rFonts w:eastAsia="DengXian"/>
                <w:lang w:eastAsia="zh-CN"/>
              </w:rPr>
            </w:pPr>
          </w:p>
        </w:tc>
      </w:tr>
      <w:tr w:rsidR="00705FCF" w:rsidRPr="006F5CAD" w14:paraId="328FBF8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2F40DE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7C5705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3A04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AD7D7FA" w14:textId="77777777" w:rsidR="00705FCF" w:rsidRPr="006F5CAD" w:rsidRDefault="00705FCF" w:rsidP="00FC4733">
            <w:pPr>
              <w:pStyle w:val="TAC"/>
              <w:rPr>
                <w:rFonts w:eastAsia="DengXian"/>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58536B0" w14:textId="77777777" w:rsidR="00705FCF" w:rsidRPr="006F5CAD" w:rsidRDefault="00705FCF" w:rsidP="00FC4733">
            <w:pPr>
              <w:pStyle w:val="TAC"/>
              <w:rPr>
                <w:rFonts w:eastAsia="DengXian"/>
                <w:lang w:eastAsia="zh-CN"/>
              </w:rPr>
            </w:pPr>
          </w:p>
        </w:tc>
      </w:tr>
      <w:tr w:rsidR="00705FCF" w:rsidRPr="006F5CAD" w14:paraId="65A00A7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FB268DE" w14:textId="77777777" w:rsidR="00705FCF" w:rsidRPr="006F5CAD" w:rsidRDefault="00705FCF" w:rsidP="00FC4733">
            <w:pPr>
              <w:pStyle w:val="TAC"/>
              <w:rPr>
                <w:rFonts w:eastAsia="DengXian"/>
                <w:lang w:eastAsia="zh-CN"/>
              </w:rPr>
            </w:pPr>
            <w:r w:rsidRPr="006F5CAD">
              <w:rPr>
                <w:rFonts w:eastAsia="DengXian"/>
                <w:lang w:eastAsia="zh-CN"/>
              </w:rPr>
              <w:t>CA_n5A-n66(2A)-n77A</w:t>
            </w:r>
          </w:p>
        </w:tc>
        <w:tc>
          <w:tcPr>
            <w:tcW w:w="2083" w:type="dxa"/>
            <w:tcBorders>
              <w:top w:val="single" w:sz="4" w:space="0" w:color="auto"/>
              <w:left w:val="single" w:sz="4" w:space="0" w:color="auto"/>
              <w:bottom w:val="nil"/>
              <w:right w:val="single" w:sz="4" w:space="0" w:color="auto"/>
            </w:tcBorders>
            <w:vAlign w:val="center"/>
          </w:tcPr>
          <w:p w14:paraId="0A6DDE8C"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33FF68CB" w14:textId="77777777" w:rsidR="00705FCF" w:rsidRPr="006F5CAD" w:rsidRDefault="00705FCF" w:rsidP="00FC4733">
            <w:pPr>
              <w:pStyle w:val="TAC"/>
              <w:rPr>
                <w:rFonts w:eastAsia="DengXian"/>
              </w:rPr>
            </w:pPr>
            <w:r w:rsidRPr="006F5CAD">
              <w:rPr>
                <w:rFonts w:eastAsia="DengXian"/>
              </w:rPr>
              <w:t>CA_n5A-n66A</w:t>
            </w:r>
          </w:p>
          <w:p w14:paraId="6863F59B" w14:textId="77777777" w:rsidR="00705FCF" w:rsidRPr="006F5CAD" w:rsidRDefault="00705FCF" w:rsidP="00FC4733">
            <w:pPr>
              <w:pStyle w:val="TAC"/>
              <w:rPr>
                <w:rFonts w:eastAsia="DengXian"/>
              </w:rPr>
            </w:pPr>
            <w:r w:rsidRPr="006F5CAD">
              <w:rPr>
                <w:rFonts w:eastAsia="DengXian"/>
              </w:rPr>
              <w:t>CA_n5A-n77A</w:t>
            </w:r>
            <w:r w:rsidRPr="006F5CAD">
              <w:rPr>
                <w:rFonts w:eastAsia="DengXian"/>
                <w:vertAlign w:val="superscript"/>
              </w:rPr>
              <w:t>7</w:t>
            </w:r>
          </w:p>
          <w:p w14:paraId="5DD22E8C" w14:textId="77777777" w:rsidR="00705FCF" w:rsidRPr="006F5CAD" w:rsidRDefault="00705FCF" w:rsidP="00FC4733">
            <w:pPr>
              <w:pStyle w:val="TAC"/>
              <w:rPr>
                <w:rFonts w:eastAsia="DengXian"/>
              </w:rPr>
            </w:pPr>
            <w:r w:rsidRPr="006F5CAD">
              <w:rPr>
                <w:rFonts w:eastAsia="DengXian"/>
              </w:rPr>
              <w:t>CA_n66A-n77A</w:t>
            </w:r>
            <w:r w:rsidRPr="006F5CAD">
              <w:rPr>
                <w:rFonts w:eastAsia="DengXian"/>
                <w:vertAlign w:val="superscript"/>
              </w:rPr>
              <w:t>7</w:t>
            </w:r>
          </w:p>
          <w:p w14:paraId="635098A2"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5FC6EA6"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02D8A14"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E170EC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779654" w14:textId="77777777" w:rsidTr="00DF4A7A">
        <w:trPr>
          <w:jc w:val="center"/>
        </w:trPr>
        <w:tc>
          <w:tcPr>
            <w:tcW w:w="2127" w:type="dxa"/>
            <w:tcBorders>
              <w:top w:val="nil"/>
              <w:left w:val="single" w:sz="4" w:space="0" w:color="auto"/>
              <w:bottom w:val="nil"/>
              <w:right w:val="single" w:sz="4" w:space="0" w:color="auto"/>
            </w:tcBorders>
            <w:vAlign w:val="center"/>
          </w:tcPr>
          <w:p w14:paraId="47BE6D5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F74A074"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C6EC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172FD8B"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6375A63E" w14:textId="77777777" w:rsidR="00705FCF" w:rsidRPr="006F5CAD" w:rsidRDefault="00705FCF" w:rsidP="00FC4733">
            <w:pPr>
              <w:pStyle w:val="TAC"/>
              <w:rPr>
                <w:rFonts w:eastAsia="DengXian"/>
                <w:lang w:eastAsia="zh-CN"/>
              </w:rPr>
            </w:pPr>
          </w:p>
        </w:tc>
      </w:tr>
      <w:tr w:rsidR="00705FCF" w:rsidRPr="006F5CAD" w14:paraId="0CA4ED57" w14:textId="77777777" w:rsidTr="00DF4A7A">
        <w:trPr>
          <w:jc w:val="center"/>
        </w:trPr>
        <w:tc>
          <w:tcPr>
            <w:tcW w:w="2127" w:type="dxa"/>
            <w:tcBorders>
              <w:top w:val="nil"/>
              <w:left w:val="single" w:sz="4" w:space="0" w:color="auto"/>
              <w:bottom w:val="nil"/>
              <w:right w:val="single" w:sz="4" w:space="0" w:color="auto"/>
            </w:tcBorders>
            <w:vAlign w:val="center"/>
          </w:tcPr>
          <w:p w14:paraId="0DCEED6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6758C69"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9880B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38FE8BE"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E09445" w14:textId="77777777" w:rsidR="00705FCF" w:rsidRPr="006F5CAD" w:rsidRDefault="00705FCF" w:rsidP="00FC4733">
            <w:pPr>
              <w:pStyle w:val="TAC"/>
              <w:rPr>
                <w:rFonts w:eastAsia="DengXian"/>
                <w:lang w:eastAsia="zh-CN"/>
              </w:rPr>
            </w:pPr>
          </w:p>
        </w:tc>
      </w:tr>
      <w:tr w:rsidR="00705FCF" w:rsidRPr="006F5CAD" w14:paraId="306DF7C1" w14:textId="77777777" w:rsidTr="00DF4A7A">
        <w:trPr>
          <w:jc w:val="center"/>
        </w:trPr>
        <w:tc>
          <w:tcPr>
            <w:tcW w:w="2127" w:type="dxa"/>
            <w:tcBorders>
              <w:top w:val="nil"/>
              <w:left w:val="single" w:sz="4" w:space="0" w:color="auto"/>
              <w:bottom w:val="nil"/>
              <w:right w:val="single" w:sz="4" w:space="0" w:color="auto"/>
            </w:tcBorders>
            <w:vAlign w:val="center"/>
          </w:tcPr>
          <w:p w14:paraId="2E31E704"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4B785813"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2D79FA6"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CA_n5A-n77A</w:t>
            </w:r>
          </w:p>
          <w:p w14:paraId="05149FD7"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CA_n66A-n77A</w:t>
            </w:r>
          </w:p>
        </w:tc>
        <w:tc>
          <w:tcPr>
            <w:tcW w:w="772" w:type="dxa"/>
            <w:tcBorders>
              <w:top w:val="single" w:sz="4" w:space="0" w:color="auto"/>
              <w:left w:val="single" w:sz="4" w:space="0" w:color="auto"/>
              <w:bottom w:val="single" w:sz="4" w:space="0" w:color="auto"/>
              <w:right w:val="single" w:sz="4" w:space="0" w:color="auto"/>
            </w:tcBorders>
            <w:vAlign w:val="center"/>
          </w:tcPr>
          <w:p w14:paraId="0344AA3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C43A34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49DCA33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58D2747" w14:textId="77777777" w:rsidTr="00DF4A7A">
        <w:trPr>
          <w:jc w:val="center"/>
        </w:trPr>
        <w:tc>
          <w:tcPr>
            <w:tcW w:w="2127" w:type="dxa"/>
            <w:tcBorders>
              <w:top w:val="nil"/>
              <w:left w:val="single" w:sz="4" w:space="0" w:color="auto"/>
              <w:bottom w:val="nil"/>
              <w:right w:val="single" w:sz="4" w:space="0" w:color="auto"/>
            </w:tcBorders>
            <w:vAlign w:val="center"/>
          </w:tcPr>
          <w:p w14:paraId="05C6763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9B2D4CF"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9ACA1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947935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79ED7422" w14:textId="77777777" w:rsidR="00705FCF" w:rsidRPr="006F5CAD" w:rsidRDefault="00705FCF" w:rsidP="00FC4733">
            <w:pPr>
              <w:pStyle w:val="TAC"/>
              <w:rPr>
                <w:rFonts w:eastAsia="DengXian"/>
                <w:lang w:eastAsia="zh-CN"/>
              </w:rPr>
            </w:pPr>
          </w:p>
        </w:tc>
      </w:tr>
      <w:tr w:rsidR="00705FCF" w:rsidRPr="006F5CAD" w14:paraId="72F8693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3288A1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545554A"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FE5CAA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D9D4408"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4547EA68" w14:textId="77777777" w:rsidR="00705FCF" w:rsidRPr="006F5CAD" w:rsidRDefault="00705FCF" w:rsidP="00FC4733">
            <w:pPr>
              <w:pStyle w:val="TAC"/>
              <w:rPr>
                <w:rFonts w:eastAsia="DengXian"/>
                <w:lang w:eastAsia="zh-CN"/>
              </w:rPr>
            </w:pPr>
          </w:p>
        </w:tc>
      </w:tr>
      <w:tr w:rsidR="00705FCF" w:rsidRPr="006F5CAD" w14:paraId="76576B8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EE9C0EB" w14:textId="77777777" w:rsidR="00705FCF" w:rsidRPr="006F5CAD" w:rsidRDefault="00705FCF" w:rsidP="00FC4733">
            <w:pPr>
              <w:pStyle w:val="TAC"/>
              <w:rPr>
                <w:rFonts w:eastAsia="DengXian"/>
                <w:lang w:eastAsia="zh-CN"/>
              </w:rPr>
            </w:pPr>
            <w:r w:rsidRPr="006F5CAD">
              <w:rPr>
                <w:rFonts w:eastAsia="DengXian"/>
                <w:lang w:eastAsia="zh-CN"/>
              </w:rPr>
              <w:t>CA_n5A-n66(2A)-n77C</w:t>
            </w:r>
          </w:p>
        </w:tc>
        <w:tc>
          <w:tcPr>
            <w:tcW w:w="2083" w:type="dxa"/>
            <w:tcBorders>
              <w:top w:val="single" w:sz="4" w:space="0" w:color="auto"/>
              <w:left w:val="single" w:sz="4" w:space="0" w:color="auto"/>
              <w:bottom w:val="nil"/>
              <w:right w:val="single" w:sz="4" w:space="0" w:color="auto"/>
            </w:tcBorders>
            <w:vAlign w:val="center"/>
          </w:tcPr>
          <w:p w14:paraId="289AD21C" w14:textId="77777777" w:rsidR="00705FCF" w:rsidRPr="006F5CAD" w:rsidRDefault="00705FCF" w:rsidP="00FC4733">
            <w:pPr>
              <w:pStyle w:val="TAC"/>
              <w:rPr>
                <w:rFonts w:eastAsia="DengXian"/>
              </w:rPr>
            </w:pPr>
            <w:r w:rsidRPr="006F5CAD">
              <w:rPr>
                <w:rFonts w:eastAsia="DengXian"/>
              </w:rPr>
              <w:t>CA_n5A-n66A</w:t>
            </w:r>
          </w:p>
          <w:p w14:paraId="567B54BC" w14:textId="77777777" w:rsidR="00705FCF" w:rsidRPr="006F5CAD" w:rsidRDefault="00705FCF" w:rsidP="00FC4733">
            <w:pPr>
              <w:pStyle w:val="TAC"/>
              <w:rPr>
                <w:rFonts w:eastAsia="DengXian"/>
              </w:rPr>
            </w:pPr>
            <w:r w:rsidRPr="006F5CAD">
              <w:rPr>
                <w:rFonts w:eastAsia="DengXian"/>
              </w:rPr>
              <w:t>CA_n5A-n77A</w:t>
            </w:r>
          </w:p>
          <w:p w14:paraId="546EA4F6" w14:textId="77777777" w:rsidR="00705FCF" w:rsidRPr="006F5CAD" w:rsidRDefault="00705FCF" w:rsidP="00FC4733">
            <w:pPr>
              <w:pStyle w:val="TAC"/>
              <w:rPr>
                <w:rFonts w:eastAsia="DengXian"/>
              </w:rPr>
            </w:pPr>
            <w:r w:rsidRPr="006F5CAD">
              <w:rPr>
                <w:rFonts w:eastAsia="DengXian"/>
              </w:rPr>
              <w:t>CA_n5A-n77C</w:t>
            </w:r>
          </w:p>
          <w:p w14:paraId="33BB4417" w14:textId="77777777" w:rsidR="00705FCF" w:rsidRPr="006F5CAD" w:rsidRDefault="00705FCF" w:rsidP="00FC4733">
            <w:pPr>
              <w:pStyle w:val="TAC"/>
              <w:rPr>
                <w:rFonts w:eastAsia="DengXian"/>
              </w:rPr>
            </w:pPr>
            <w:r w:rsidRPr="006F5CAD">
              <w:rPr>
                <w:rFonts w:eastAsia="DengXian"/>
              </w:rPr>
              <w:t>CA_n66A-n77A</w:t>
            </w:r>
          </w:p>
          <w:p w14:paraId="322FEE36" w14:textId="77777777" w:rsidR="00705FCF" w:rsidRPr="006F5CAD" w:rsidRDefault="00705FCF" w:rsidP="00FC4733">
            <w:pPr>
              <w:pStyle w:val="TAC"/>
              <w:rPr>
                <w:rFonts w:eastAsia="DengXian"/>
              </w:rPr>
            </w:pPr>
            <w:r w:rsidRPr="006F5CAD">
              <w:rPr>
                <w:rFonts w:eastAsia="DengXian"/>
              </w:rPr>
              <w:t>CA_n66A-n77C</w:t>
            </w:r>
          </w:p>
          <w:p w14:paraId="73D26EDF" w14:textId="77777777" w:rsidR="00705FCF" w:rsidRPr="006F5CAD" w:rsidRDefault="00705FCF" w:rsidP="00FC4733">
            <w:pPr>
              <w:pStyle w:val="TAC"/>
              <w:rPr>
                <w:rFonts w:eastAsia="DengXian"/>
                <w:color w:val="000000"/>
                <w:lang w:eastAsia="zh-CN"/>
              </w:rPr>
            </w:pPr>
            <w:r w:rsidRPr="006F5CAD">
              <w:rPr>
                <w:rFonts w:eastAsia="DengXia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6AF4585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AEF1BF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2118CE9"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5C60D70" w14:textId="77777777" w:rsidTr="00DF4A7A">
        <w:trPr>
          <w:jc w:val="center"/>
        </w:trPr>
        <w:tc>
          <w:tcPr>
            <w:tcW w:w="2127" w:type="dxa"/>
            <w:tcBorders>
              <w:top w:val="nil"/>
              <w:left w:val="single" w:sz="4" w:space="0" w:color="auto"/>
              <w:bottom w:val="nil"/>
              <w:right w:val="single" w:sz="4" w:space="0" w:color="auto"/>
            </w:tcBorders>
            <w:vAlign w:val="center"/>
          </w:tcPr>
          <w:p w14:paraId="12C4422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E2AC08A"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2936F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2E6A7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8B7FF32" w14:textId="77777777" w:rsidR="00705FCF" w:rsidRPr="006F5CAD" w:rsidRDefault="00705FCF" w:rsidP="00FC4733">
            <w:pPr>
              <w:pStyle w:val="TAC"/>
              <w:rPr>
                <w:rFonts w:eastAsia="DengXian"/>
                <w:lang w:eastAsia="zh-CN"/>
              </w:rPr>
            </w:pPr>
          </w:p>
        </w:tc>
      </w:tr>
      <w:tr w:rsidR="00705FCF" w:rsidRPr="006F5CAD" w14:paraId="0E1BD54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9FE473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AFF1EC3"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4BFC8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22966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7F21BA8" w14:textId="77777777" w:rsidR="00705FCF" w:rsidRPr="006F5CAD" w:rsidRDefault="00705FCF" w:rsidP="00FC4733">
            <w:pPr>
              <w:pStyle w:val="TAC"/>
              <w:rPr>
                <w:rFonts w:eastAsia="DengXian"/>
                <w:lang w:eastAsia="zh-CN"/>
              </w:rPr>
            </w:pPr>
          </w:p>
        </w:tc>
      </w:tr>
      <w:tr w:rsidR="00705FCF" w:rsidRPr="006F5CAD" w14:paraId="3F499E2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CD19EB7" w14:textId="77777777" w:rsidR="00705FCF" w:rsidRPr="006F5CAD" w:rsidRDefault="00705FCF" w:rsidP="00FC4733">
            <w:pPr>
              <w:pStyle w:val="TAC"/>
              <w:rPr>
                <w:rFonts w:eastAsia="DengXian"/>
                <w:lang w:eastAsia="zh-CN"/>
              </w:rPr>
            </w:pPr>
            <w:r w:rsidRPr="006F5CAD">
              <w:rPr>
                <w:rFonts w:eastAsia="DengXian"/>
                <w:lang w:eastAsia="zh-CN"/>
              </w:rPr>
              <w:t>CA_n5B-n66(2A)-n77A</w:t>
            </w:r>
          </w:p>
        </w:tc>
        <w:tc>
          <w:tcPr>
            <w:tcW w:w="2083" w:type="dxa"/>
            <w:tcBorders>
              <w:top w:val="single" w:sz="4" w:space="0" w:color="auto"/>
              <w:left w:val="single" w:sz="4" w:space="0" w:color="auto"/>
              <w:bottom w:val="nil"/>
              <w:right w:val="single" w:sz="4" w:space="0" w:color="auto"/>
            </w:tcBorders>
            <w:vAlign w:val="center"/>
          </w:tcPr>
          <w:p w14:paraId="70C2CCD6" w14:textId="77777777" w:rsidR="00705FCF" w:rsidRPr="006F5CAD" w:rsidRDefault="00705FCF" w:rsidP="00FC4733">
            <w:pPr>
              <w:pStyle w:val="TAC"/>
              <w:rPr>
                <w:rFonts w:eastAsia="DengXian"/>
              </w:rPr>
            </w:pPr>
            <w:r w:rsidRPr="006F5CAD">
              <w:rPr>
                <w:rFonts w:eastAsia="DengXian"/>
              </w:rPr>
              <w:t>CA_n5A-n66A</w:t>
            </w:r>
          </w:p>
          <w:p w14:paraId="7C391F55" w14:textId="77777777" w:rsidR="00705FCF" w:rsidRPr="006F5CAD" w:rsidRDefault="00705FCF" w:rsidP="00FC4733">
            <w:pPr>
              <w:pStyle w:val="TAC"/>
              <w:rPr>
                <w:rFonts w:eastAsia="DengXian"/>
              </w:rPr>
            </w:pPr>
            <w:r w:rsidRPr="006F5CAD">
              <w:rPr>
                <w:rFonts w:eastAsia="DengXian"/>
              </w:rPr>
              <w:t>CA_n5A-n77A</w:t>
            </w:r>
          </w:p>
          <w:p w14:paraId="3673E7CE" w14:textId="77777777" w:rsidR="00705FCF" w:rsidRPr="006F5CAD" w:rsidRDefault="00705FCF" w:rsidP="00FC4733">
            <w:pPr>
              <w:pStyle w:val="TAC"/>
              <w:rPr>
                <w:rFonts w:eastAsia="DengXian"/>
              </w:rPr>
            </w:pPr>
            <w:r w:rsidRPr="006F5CAD">
              <w:rPr>
                <w:rFonts w:eastAsia="DengXian"/>
              </w:rPr>
              <w:t>CA_n66A-n77A</w:t>
            </w:r>
          </w:p>
          <w:p w14:paraId="1790A148" w14:textId="77777777" w:rsidR="00705FCF" w:rsidRPr="006F5CAD" w:rsidRDefault="00705FCF" w:rsidP="00FC4733">
            <w:pPr>
              <w:pStyle w:val="TAC"/>
              <w:rPr>
                <w:rFonts w:eastAsia="DengXian"/>
                <w:color w:val="000000"/>
                <w:lang w:eastAsia="zh-CN"/>
              </w:rPr>
            </w:pPr>
            <w:r w:rsidRPr="006F5CAD">
              <w:rPr>
                <w:rFonts w:eastAsia="DengXian"/>
                <w:lang w:eastAsia="zh-CN"/>
              </w:rPr>
              <w:t>CA_n5B</w:t>
            </w:r>
          </w:p>
        </w:tc>
        <w:tc>
          <w:tcPr>
            <w:tcW w:w="772" w:type="dxa"/>
            <w:tcBorders>
              <w:top w:val="single" w:sz="4" w:space="0" w:color="auto"/>
              <w:left w:val="single" w:sz="4" w:space="0" w:color="auto"/>
              <w:bottom w:val="single" w:sz="4" w:space="0" w:color="auto"/>
              <w:right w:val="single" w:sz="4" w:space="0" w:color="auto"/>
            </w:tcBorders>
            <w:vAlign w:val="center"/>
          </w:tcPr>
          <w:p w14:paraId="2287F9A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5818C3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65EC8F7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7C7B2CC" w14:textId="77777777" w:rsidTr="00DF4A7A">
        <w:trPr>
          <w:jc w:val="center"/>
        </w:trPr>
        <w:tc>
          <w:tcPr>
            <w:tcW w:w="2127" w:type="dxa"/>
            <w:tcBorders>
              <w:top w:val="nil"/>
              <w:left w:val="single" w:sz="4" w:space="0" w:color="auto"/>
              <w:bottom w:val="nil"/>
              <w:right w:val="single" w:sz="4" w:space="0" w:color="auto"/>
            </w:tcBorders>
            <w:vAlign w:val="center"/>
          </w:tcPr>
          <w:p w14:paraId="06442B2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0388F34"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DA601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A3F2B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64A2774D" w14:textId="77777777" w:rsidR="00705FCF" w:rsidRPr="006F5CAD" w:rsidRDefault="00705FCF" w:rsidP="00FC4733">
            <w:pPr>
              <w:pStyle w:val="TAC"/>
              <w:rPr>
                <w:rFonts w:eastAsia="DengXian"/>
                <w:lang w:eastAsia="zh-CN"/>
              </w:rPr>
            </w:pPr>
          </w:p>
        </w:tc>
      </w:tr>
      <w:tr w:rsidR="00705FCF" w:rsidRPr="006F5CAD" w14:paraId="3363547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32328C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6DF5C7E"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C0239"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61E243E"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D6128B4" w14:textId="77777777" w:rsidR="00705FCF" w:rsidRPr="006F5CAD" w:rsidRDefault="00705FCF" w:rsidP="00FC4733">
            <w:pPr>
              <w:pStyle w:val="TAC"/>
              <w:rPr>
                <w:rFonts w:eastAsia="DengXian"/>
                <w:lang w:eastAsia="zh-CN"/>
              </w:rPr>
            </w:pPr>
          </w:p>
        </w:tc>
      </w:tr>
      <w:tr w:rsidR="00705FCF" w:rsidRPr="006F5CAD" w14:paraId="1738EF8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4AD03C0" w14:textId="77777777" w:rsidR="00705FCF" w:rsidRPr="006F5CAD" w:rsidRDefault="00705FCF" w:rsidP="00FC4733">
            <w:pPr>
              <w:pStyle w:val="TAC"/>
              <w:rPr>
                <w:rFonts w:eastAsia="DengXian"/>
                <w:lang w:eastAsia="zh-CN"/>
              </w:rPr>
            </w:pPr>
            <w:r w:rsidRPr="006F5CAD">
              <w:rPr>
                <w:rFonts w:eastAsia="DengXian"/>
                <w:lang w:eastAsia="zh-CN"/>
              </w:rPr>
              <w:t>CA_n5B-n66(2A)-n77C</w:t>
            </w:r>
          </w:p>
        </w:tc>
        <w:tc>
          <w:tcPr>
            <w:tcW w:w="2083" w:type="dxa"/>
            <w:tcBorders>
              <w:top w:val="single" w:sz="4" w:space="0" w:color="auto"/>
              <w:left w:val="single" w:sz="4" w:space="0" w:color="auto"/>
              <w:bottom w:val="nil"/>
              <w:right w:val="single" w:sz="4" w:space="0" w:color="auto"/>
            </w:tcBorders>
            <w:vAlign w:val="center"/>
          </w:tcPr>
          <w:p w14:paraId="7C758309" w14:textId="77777777" w:rsidR="00705FCF" w:rsidRPr="006F5CAD" w:rsidRDefault="00705FCF" w:rsidP="00FC4733">
            <w:pPr>
              <w:pStyle w:val="TAC"/>
              <w:rPr>
                <w:rFonts w:eastAsia="DengXian"/>
              </w:rPr>
            </w:pPr>
            <w:r w:rsidRPr="006F5CAD">
              <w:rPr>
                <w:rFonts w:eastAsia="DengXian"/>
              </w:rPr>
              <w:t>CA_n5A-n66A</w:t>
            </w:r>
          </w:p>
          <w:p w14:paraId="4330E981" w14:textId="77777777" w:rsidR="00705FCF" w:rsidRPr="006F5CAD" w:rsidRDefault="00705FCF" w:rsidP="00FC4733">
            <w:pPr>
              <w:pStyle w:val="TAC"/>
              <w:rPr>
                <w:rFonts w:eastAsia="DengXian"/>
              </w:rPr>
            </w:pPr>
            <w:r w:rsidRPr="006F5CAD">
              <w:rPr>
                <w:rFonts w:eastAsia="DengXian"/>
              </w:rPr>
              <w:t>CA_n5A-n77A</w:t>
            </w:r>
          </w:p>
          <w:p w14:paraId="467ACFCE" w14:textId="77777777" w:rsidR="00705FCF" w:rsidRPr="006F5CAD" w:rsidRDefault="00705FCF" w:rsidP="00FC4733">
            <w:pPr>
              <w:pStyle w:val="TAC"/>
              <w:rPr>
                <w:rFonts w:eastAsia="DengXian"/>
              </w:rPr>
            </w:pPr>
            <w:r w:rsidRPr="006F5CAD">
              <w:rPr>
                <w:rFonts w:eastAsia="DengXian"/>
              </w:rPr>
              <w:t>CA_n5A-n77C</w:t>
            </w:r>
          </w:p>
          <w:p w14:paraId="7082F8C9" w14:textId="77777777" w:rsidR="00705FCF" w:rsidRPr="006F5CAD" w:rsidRDefault="00705FCF" w:rsidP="00FC4733">
            <w:pPr>
              <w:pStyle w:val="TAC"/>
              <w:rPr>
                <w:rFonts w:eastAsia="DengXian"/>
              </w:rPr>
            </w:pPr>
            <w:r w:rsidRPr="006F5CAD">
              <w:rPr>
                <w:rFonts w:eastAsia="DengXian"/>
              </w:rPr>
              <w:t>CA_n5B</w:t>
            </w:r>
          </w:p>
          <w:p w14:paraId="6B8F26E3" w14:textId="77777777" w:rsidR="00705FCF" w:rsidRPr="006F5CAD" w:rsidRDefault="00705FCF" w:rsidP="00FC4733">
            <w:pPr>
              <w:pStyle w:val="TAC"/>
              <w:rPr>
                <w:rFonts w:eastAsia="DengXian"/>
              </w:rPr>
            </w:pPr>
            <w:r w:rsidRPr="006F5CAD">
              <w:rPr>
                <w:rFonts w:eastAsia="DengXian"/>
              </w:rPr>
              <w:t>CA_n66A-n77A</w:t>
            </w:r>
          </w:p>
          <w:p w14:paraId="6DD3B3A5" w14:textId="77777777" w:rsidR="00705FCF" w:rsidRPr="006F5CAD" w:rsidRDefault="00705FCF" w:rsidP="00FC4733">
            <w:pPr>
              <w:pStyle w:val="TAC"/>
              <w:rPr>
                <w:rFonts w:eastAsia="DengXian"/>
              </w:rPr>
            </w:pPr>
            <w:r w:rsidRPr="006F5CAD">
              <w:rPr>
                <w:rFonts w:eastAsia="DengXian"/>
              </w:rPr>
              <w:t>CA_n66A-n77C</w:t>
            </w:r>
          </w:p>
          <w:p w14:paraId="6D9FB168"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2265D55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7B686D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705F688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B90344E" w14:textId="77777777" w:rsidTr="00DF4A7A">
        <w:trPr>
          <w:jc w:val="center"/>
        </w:trPr>
        <w:tc>
          <w:tcPr>
            <w:tcW w:w="2127" w:type="dxa"/>
            <w:tcBorders>
              <w:top w:val="nil"/>
              <w:left w:val="single" w:sz="4" w:space="0" w:color="auto"/>
              <w:bottom w:val="nil"/>
              <w:right w:val="single" w:sz="4" w:space="0" w:color="auto"/>
            </w:tcBorders>
            <w:vAlign w:val="center"/>
          </w:tcPr>
          <w:p w14:paraId="7E49358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9984E91"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0B03B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899702D"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51711DC7" w14:textId="77777777" w:rsidR="00705FCF" w:rsidRPr="006F5CAD" w:rsidRDefault="00705FCF" w:rsidP="00FC4733">
            <w:pPr>
              <w:pStyle w:val="TAC"/>
              <w:rPr>
                <w:rFonts w:eastAsia="DengXian"/>
                <w:lang w:eastAsia="zh-CN"/>
              </w:rPr>
            </w:pPr>
          </w:p>
        </w:tc>
      </w:tr>
      <w:tr w:rsidR="00705FCF" w:rsidRPr="006F5CAD" w14:paraId="577A6E3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6338C7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29FD1D8"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4242E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10D864A"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4EE58DB6" w14:textId="77777777" w:rsidR="00705FCF" w:rsidRPr="006F5CAD" w:rsidRDefault="00705FCF" w:rsidP="00FC4733">
            <w:pPr>
              <w:pStyle w:val="TAC"/>
              <w:rPr>
                <w:rFonts w:eastAsia="DengXian"/>
                <w:lang w:eastAsia="zh-CN"/>
              </w:rPr>
            </w:pPr>
          </w:p>
        </w:tc>
      </w:tr>
      <w:tr w:rsidR="00705FCF" w:rsidRPr="006F5CAD" w14:paraId="51B11411" w14:textId="77777777" w:rsidTr="00DF4A7A">
        <w:trPr>
          <w:jc w:val="center"/>
        </w:trPr>
        <w:tc>
          <w:tcPr>
            <w:tcW w:w="2127" w:type="dxa"/>
            <w:tcBorders>
              <w:top w:val="single" w:sz="4" w:space="0" w:color="auto"/>
              <w:left w:val="single" w:sz="4" w:space="0" w:color="auto"/>
              <w:bottom w:val="nil"/>
              <w:right w:val="single" w:sz="4" w:space="0" w:color="auto"/>
            </w:tcBorders>
          </w:tcPr>
          <w:p w14:paraId="0EE3DBF3" w14:textId="77777777" w:rsidR="00705FCF" w:rsidRPr="006F5CAD" w:rsidRDefault="00705FCF" w:rsidP="00FC4733">
            <w:pPr>
              <w:pStyle w:val="TAC"/>
              <w:rPr>
                <w:rFonts w:eastAsia="DengXian"/>
                <w:lang w:eastAsia="zh-CN"/>
              </w:rPr>
            </w:pPr>
            <w:r w:rsidRPr="006F5CAD">
              <w:rPr>
                <w:rFonts w:eastAsia="DengXian"/>
                <w:lang w:eastAsia="zh-CN"/>
              </w:rPr>
              <w:t>CA_n5A-n66(2A)-n77(2A)</w:t>
            </w:r>
          </w:p>
        </w:tc>
        <w:tc>
          <w:tcPr>
            <w:tcW w:w="2083" w:type="dxa"/>
            <w:tcBorders>
              <w:top w:val="single" w:sz="4" w:space="0" w:color="auto"/>
              <w:left w:val="single" w:sz="4" w:space="0" w:color="auto"/>
              <w:bottom w:val="nil"/>
              <w:right w:val="single" w:sz="4" w:space="0" w:color="auto"/>
            </w:tcBorders>
          </w:tcPr>
          <w:p w14:paraId="5679BF2F"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17A859F9" w14:textId="77777777" w:rsidR="00705FCF" w:rsidRPr="006F5CAD" w:rsidRDefault="00705FCF" w:rsidP="00FC4733">
            <w:pPr>
              <w:pStyle w:val="TAC"/>
              <w:rPr>
                <w:rFonts w:eastAsia="DengXian"/>
                <w:color w:val="000000"/>
              </w:rPr>
            </w:pPr>
            <w:r w:rsidRPr="006F5CAD">
              <w:rPr>
                <w:rFonts w:eastAsia="DengXian"/>
                <w:color w:val="000000"/>
              </w:rPr>
              <w:t>CA_n5A-n66A</w:t>
            </w:r>
          </w:p>
          <w:p w14:paraId="30906E83" w14:textId="77777777" w:rsidR="00705FCF" w:rsidRPr="006F5CAD" w:rsidRDefault="00705FCF" w:rsidP="00FC4733">
            <w:pPr>
              <w:pStyle w:val="TAC"/>
              <w:rPr>
                <w:rFonts w:eastAsia="DengXian"/>
              </w:rPr>
            </w:pPr>
            <w:r w:rsidRPr="006F5CAD">
              <w:rPr>
                <w:rFonts w:eastAsia="DengXian"/>
                <w:color w:val="000000"/>
              </w:rPr>
              <w:t>CA_n5A-n77A</w:t>
            </w:r>
            <w:r w:rsidRPr="006F5CAD">
              <w:rPr>
                <w:rFonts w:eastAsia="DengXian"/>
                <w:vertAlign w:val="superscript"/>
                <w:lang w:eastAsia="zh-CN"/>
              </w:rPr>
              <w:t>7</w:t>
            </w:r>
          </w:p>
          <w:p w14:paraId="2FEC7540" w14:textId="77777777" w:rsidR="00705FCF" w:rsidRPr="006F5CAD" w:rsidRDefault="00705FCF" w:rsidP="00FC4733">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1D5AF40A"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4550EAA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C475D1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8CB135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49B756E" w14:textId="77777777" w:rsidTr="00DF4A7A">
        <w:trPr>
          <w:jc w:val="center"/>
        </w:trPr>
        <w:tc>
          <w:tcPr>
            <w:tcW w:w="2127" w:type="dxa"/>
            <w:tcBorders>
              <w:top w:val="nil"/>
              <w:left w:val="single" w:sz="4" w:space="0" w:color="auto"/>
              <w:bottom w:val="nil"/>
              <w:right w:val="single" w:sz="4" w:space="0" w:color="auto"/>
            </w:tcBorders>
          </w:tcPr>
          <w:p w14:paraId="115BC3D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0875E083"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2D32B24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CEEC3A3" w14:textId="77777777" w:rsidR="00705FCF" w:rsidRPr="006F5CAD" w:rsidRDefault="00705FCF" w:rsidP="00FC4733">
            <w:pPr>
              <w:pStyle w:val="TAC"/>
              <w:rPr>
                <w:rFonts w:eastAsia="DengXian"/>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3ED3F644" w14:textId="77777777" w:rsidR="00705FCF" w:rsidRPr="006F5CAD" w:rsidRDefault="00705FCF" w:rsidP="00FC4733">
            <w:pPr>
              <w:pStyle w:val="TAC"/>
              <w:rPr>
                <w:rFonts w:eastAsia="DengXian"/>
                <w:lang w:eastAsia="zh-CN"/>
              </w:rPr>
            </w:pPr>
          </w:p>
        </w:tc>
      </w:tr>
      <w:tr w:rsidR="00705FCF" w:rsidRPr="006F5CAD" w14:paraId="0A194864" w14:textId="77777777" w:rsidTr="00DF4A7A">
        <w:trPr>
          <w:jc w:val="center"/>
        </w:trPr>
        <w:tc>
          <w:tcPr>
            <w:tcW w:w="2127" w:type="dxa"/>
            <w:tcBorders>
              <w:top w:val="nil"/>
              <w:left w:val="single" w:sz="4" w:space="0" w:color="auto"/>
              <w:bottom w:val="nil"/>
              <w:right w:val="single" w:sz="4" w:space="0" w:color="auto"/>
            </w:tcBorders>
          </w:tcPr>
          <w:p w14:paraId="3AF4D7E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5E0C6634"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CB9C13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3548A6"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030C599" w14:textId="77777777" w:rsidR="00705FCF" w:rsidRPr="006F5CAD" w:rsidRDefault="00705FCF" w:rsidP="00FC4733">
            <w:pPr>
              <w:pStyle w:val="TAC"/>
              <w:rPr>
                <w:rFonts w:eastAsia="DengXian"/>
                <w:lang w:eastAsia="zh-CN"/>
              </w:rPr>
            </w:pPr>
          </w:p>
        </w:tc>
      </w:tr>
      <w:tr w:rsidR="00705FCF" w:rsidRPr="006F5CAD" w14:paraId="5CE7C9BD" w14:textId="77777777" w:rsidTr="00DF4A7A">
        <w:trPr>
          <w:jc w:val="center"/>
        </w:trPr>
        <w:tc>
          <w:tcPr>
            <w:tcW w:w="2127" w:type="dxa"/>
            <w:tcBorders>
              <w:top w:val="nil"/>
              <w:left w:val="single" w:sz="4" w:space="0" w:color="auto"/>
              <w:bottom w:val="nil"/>
              <w:right w:val="single" w:sz="4" w:space="0" w:color="auto"/>
            </w:tcBorders>
          </w:tcPr>
          <w:p w14:paraId="06FAD49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5FBA3111"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F94A5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AA4E9E7"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53AE330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A4805A1" w14:textId="77777777" w:rsidTr="00DF4A7A">
        <w:trPr>
          <w:jc w:val="center"/>
        </w:trPr>
        <w:tc>
          <w:tcPr>
            <w:tcW w:w="2127" w:type="dxa"/>
            <w:tcBorders>
              <w:top w:val="nil"/>
              <w:left w:val="single" w:sz="4" w:space="0" w:color="auto"/>
              <w:bottom w:val="nil"/>
              <w:right w:val="single" w:sz="4" w:space="0" w:color="auto"/>
            </w:tcBorders>
          </w:tcPr>
          <w:p w14:paraId="433334B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1E7A679D"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E5B3A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2AABD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CA_n66(2A)_BCS4 and 5</w:t>
            </w:r>
          </w:p>
        </w:tc>
        <w:tc>
          <w:tcPr>
            <w:tcW w:w="1496" w:type="dxa"/>
            <w:tcBorders>
              <w:top w:val="nil"/>
              <w:left w:val="single" w:sz="4" w:space="0" w:color="auto"/>
              <w:bottom w:val="nil"/>
              <w:right w:val="single" w:sz="4" w:space="0" w:color="auto"/>
            </w:tcBorders>
            <w:vAlign w:val="center"/>
          </w:tcPr>
          <w:p w14:paraId="230E6511" w14:textId="77777777" w:rsidR="00705FCF" w:rsidRPr="006F5CAD" w:rsidRDefault="00705FCF" w:rsidP="00FC4733">
            <w:pPr>
              <w:pStyle w:val="TAC"/>
              <w:rPr>
                <w:rFonts w:eastAsia="DengXian"/>
                <w:lang w:eastAsia="zh-CN"/>
              </w:rPr>
            </w:pPr>
          </w:p>
        </w:tc>
      </w:tr>
      <w:tr w:rsidR="00705FCF" w:rsidRPr="006F5CAD" w14:paraId="5718128A" w14:textId="77777777" w:rsidTr="00DF4A7A">
        <w:trPr>
          <w:jc w:val="center"/>
        </w:trPr>
        <w:tc>
          <w:tcPr>
            <w:tcW w:w="2127" w:type="dxa"/>
            <w:tcBorders>
              <w:top w:val="nil"/>
              <w:left w:val="single" w:sz="4" w:space="0" w:color="auto"/>
              <w:bottom w:val="single" w:sz="4" w:space="0" w:color="auto"/>
              <w:right w:val="single" w:sz="4" w:space="0" w:color="auto"/>
            </w:tcBorders>
          </w:tcPr>
          <w:p w14:paraId="380CE42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61989C87"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9DF6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3BB5B24"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15A431D2" w14:textId="77777777" w:rsidR="00705FCF" w:rsidRPr="006F5CAD" w:rsidRDefault="00705FCF" w:rsidP="00FC4733">
            <w:pPr>
              <w:pStyle w:val="TAC"/>
              <w:rPr>
                <w:rFonts w:eastAsia="DengXian"/>
                <w:lang w:eastAsia="zh-CN"/>
              </w:rPr>
            </w:pPr>
          </w:p>
        </w:tc>
      </w:tr>
      <w:tr w:rsidR="00705FCF" w:rsidRPr="006F5CAD" w14:paraId="0DF1A73D" w14:textId="77777777" w:rsidTr="00DF4A7A">
        <w:trPr>
          <w:jc w:val="center"/>
        </w:trPr>
        <w:tc>
          <w:tcPr>
            <w:tcW w:w="2127" w:type="dxa"/>
            <w:tcBorders>
              <w:top w:val="single" w:sz="4" w:space="0" w:color="auto"/>
              <w:left w:val="single" w:sz="4" w:space="0" w:color="auto"/>
              <w:bottom w:val="nil"/>
              <w:right w:val="single" w:sz="4" w:space="0" w:color="auto"/>
            </w:tcBorders>
          </w:tcPr>
          <w:p w14:paraId="518C1C63" w14:textId="77777777" w:rsidR="00705FCF" w:rsidRPr="006F5CAD" w:rsidRDefault="00705FCF" w:rsidP="00FC4733">
            <w:pPr>
              <w:pStyle w:val="TAC"/>
              <w:rPr>
                <w:rFonts w:eastAsia="DengXian"/>
                <w:lang w:eastAsia="zh-CN"/>
              </w:rPr>
            </w:pPr>
            <w:r w:rsidRPr="006F5CAD">
              <w:rPr>
                <w:rFonts w:eastAsia="DengXian"/>
                <w:lang w:eastAsia="zh-CN"/>
              </w:rPr>
              <w:t>CA_n5A-n66(3A)-n77A</w:t>
            </w:r>
          </w:p>
        </w:tc>
        <w:tc>
          <w:tcPr>
            <w:tcW w:w="2083" w:type="dxa"/>
            <w:tcBorders>
              <w:top w:val="single" w:sz="4" w:space="0" w:color="auto"/>
              <w:left w:val="single" w:sz="4" w:space="0" w:color="auto"/>
              <w:bottom w:val="nil"/>
              <w:right w:val="single" w:sz="4" w:space="0" w:color="auto"/>
            </w:tcBorders>
          </w:tcPr>
          <w:p w14:paraId="0729DD28"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6C15FD2D" w14:textId="77777777" w:rsidR="00705FCF" w:rsidRPr="006F5CAD" w:rsidRDefault="00705FCF" w:rsidP="00FC4733">
            <w:pPr>
              <w:pStyle w:val="TAC"/>
              <w:rPr>
                <w:rFonts w:eastAsia="DengXian"/>
              </w:rPr>
            </w:pPr>
            <w:r w:rsidRPr="006F5CAD">
              <w:rPr>
                <w:rFonts w:eastAsia="DengXian"/>
                <w:color w:val="000000"/>
              </w:rPr>
              <w:t>CA_n5A-n66A</w:t>
            </w:r>
          </w:p>
          <w:p w14:paraId="229EA9A6" w14:textId="77777777" w:rsidR="00705FCF" w:rsidRPr="006F5CAD" w:rsidRDefault="00705FCF" w:rsidP="00FC4733">
            <w:pPr>
              <w:pStyle w:val="TAC"/>
              <w:rPr>
                <w:rFonts w:eastAsia="DengXian"/>
              </w:rPr>
            </w:pPr>
            <w:r w:rsidRPr="006F5CAD">
              <w:rPr>
                <w:rFonts w:eastAsia="DengXian"/>
                <w:color w:val="000000"/>
              </w:rPr>
              <w:t>CA_n66A-n77A</w:t>
            </w:r>
            <w:r w:rsidRPr="006F5CAD">
              <w:rPr>
                <w:rFonts w:eastAsia="DengXian"/>
                <w:vertAlign w:val="superscript"/>
              </w:rPr>
              <w:t>7</w:t>
            </w:r>
          </w:p>
          <w:p w14:paraId="3BDF1A59" w14:textId="77777777" w:rsidR="00705FCF" w:rsidRPr="006F5CAD" w:rsidRDefault="00705FCF" w:rsidP="00FC4733">
            <w:pPr>
              <w:pStyle w:val="TAC"/>
              <w:rPr>
                <w:rFonts w:eastAsia="DengXian"/>
                <w:color w:val="000000"/>
                <w:lang w:eastAsia="zh-CN"/>
              </w:rPr>
            </w:pPr>
            <w:r w:rsidRPr="006F5CAD">
              <w:rPr>
                <w:rFonts w:eastAsia="DengXian"/>
                <w:color w:val="000000"/>
              </w:rPr>
              <w:t>CA_n5A-n77A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7902A86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602D8E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648B26B" w14:textId="77777777" w:rsidR="00705FCF" w:rsidRPr="006F5CAD" w:rsidRDefault="00705FCF" w:rsidP="00FC4733">
            <w:pPr>
              <w:pStyle w:val="TAC"/>
              <w:rPr>
                <w:rFonts w:eastAsia="DengXian"/>
                <w:lang w:eastAsia="zh-CN"/>
              </w:rPr>
            </w:pPr>
            <w:r w:rsidRPr="006F5CAD">
              <w:rPr>
                <w:rFonts w:eastAsia="DengXian"/>
                <w:kern w:val="2"/>
                <w:szCs w:val="22"/>
                <w:lang w:eastAsia="zh-CN"/>
              </w:rPr>
              <w:t>0</w:t>
            </w:r>
          </w:p>
        </w:tc>
      </w:tr>
      <w:tr w:rsidR="00705FCF" w:rsidRPr="006F5CAD" w14:paraId="1FFD5CB3" w14:textId="77777777" w:rsidTr="00DF4A7A">
        <w:trPr>
          <w:jc w:val="center"/>
        </w:trPr>
        <w:tc>
          <w:tcPr>
            <w:tcW w:w="2127" w:type="dxa"/>
            <w:tcBorders>
              <w:top w:val="nil"/>
              <w:left w:val="single" w:sz="4" w:space="0" w:color="auto"/>
              <w:bottom w:val="nil"/>
              <w:right w:val="single" w:sz="4" w:space="0" w:color="auto"/>
            </w:tcBorders>
          </w:tcPr>
          <w:p w14:paraId="0AA9860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2486D312"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635C12EF"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E4F39E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206D6661" w14:textId="77777777" w:rsidR="00705FCF" w:rsidRPr="006F5CAD" w:rsidRDefault="00705FCF" w:rsidP="00FC4733">
            <w:pPr>
              <w:pStyle w:val="TAC"/>
              <w:rPr>
                <w:rFonts w:eastAsia="DengXian"/>
                <w:lang w:eastAsia="zh-CN"/>
              </w:rPr>
            </w:pPr>
          </w:p>
        </w:tc>
      </w:tr>
      <w:tr w:rsidR="00705FCF" w:rsidRPr="006F5CAD" w14:paraId="20CB2930" w14:textId="77777777" w:rsidTr="00DF4A7A">
        <w:trPr>
          <w:jc w:val="center"/>
        </w:trPr>
        <w:tc>
          <w:tcPr>
            <w:tcW w:w="2127" w:type="dxa"/>
            <w:tcBorders>
              <w:top w:val="nil"/>
              <w:left w:val="single" w:sz="4" w:space="0" w:color="auto"/>
              <w:bottom w:val="single" w:sz="4" w:space="0" w:color="auto"/>
              <w:right w:val="single" w:sz="4" w:space="0" w:color="auto"/>
            </w:tcBorders>
          </w:tcPr>
          <w:p w14:paraId="55DA011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27699752"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tcPr>
          <w:p w14:paraId="18DED9D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857D7A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CF93DF9" w14:textId="77777777" w:rsidR="00705FCF" w:rsidRPr="006F5CAD" w:rsidRDefault="00705FCF" w:rsidP="00FC4733">
            <w:pPr>
              <w:pStyle w:val="TAC"/>
              <w:rPr>
                <w:rFonts w:eastAsia="DengXian"/>
                <w:lang w:eastAsia="zh-CN"/>
              </w:rPr>
            </w:pPr>
          </w:p>
        </w:tc>
      </w:tr>
      <w:tr w:rsidR="00705FCF" w:rsidRPr="006F5CAD" w14:paraId="2B983D9B" w14:textId="77777777" w:rsidTr="00DF4A7A">
        <w:trPr>
          <w:jc w:val="center"/>
        </w:trPr>
        <w:tc>
          <w:tcPr>
            <w:tcW w:w="2127" w:type="dxa"/>
            <w:tcBorders>
              <w:top w:val="single" w:sz="4" w:space="0" w:color="auto"/>
              <w:left w:val="single" w:sz="4" w:space="0" w:color="auto"/>
              <w:bottom w:val="nil"/>
              <w:right w:val="single" w:sz="4" w:space="0" w:color="auto"/>
            </w:tcBorders>
          </w:tcPr>
          <w:p w14:paraId="2CF7E4F7" w14:textId="77777777" w:rsidR="00705FCF" w:rsidRPr="006F5CAD" w:rsidRDefault="00705FCF" w:rsidP="00FC4733">
            <w:pPr>
              <w:pStyle w:val="TAC"/>
              <w:rPr>
                <w:rFonts w:eastAsia="DengXian"/>
                <w:lang w:eastAsia="zh-CN"/>
              </w:rPr>
            </w:pPr>
            <w:r w:rsidRPr="006F5CAD">
              <w:rPr>
                <w:rFonts w:eastAsia="DengXian"/>
                <w:lang w:eastAsia="zh-CN"/>
              </w:rPr>
              <w:t>CA_n5A-n66(3A)-n77(2A)</w:t>
            </w:r>
          </w:p>
        </w:tc>
        <w:tc>
          <w:tcPr>
            <w:tcW w:w="2083" w:type="dxa"/>
            <w:tcBorders>
              <w:top w:val="single" w:sz="4" w:space="0" w:color="auto"/>
              <w:left w:val="single" w:sz="4" w:space="0" w:color="auto"/>
              <w:bottom w:val="nil"/>
              <w:right w:val="single" w:sz="4" w:space="0" w:color="auto"/>
            </w:tcBorders>
          </w:tcPr>
          <w:p w14:paraId="3D1798FE"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552A21" w14:textId="77777777" w:rsidR="00705FCF" w:rsidRPr="006F5CAD" w:rsidRDefault="00705FCF" w:rsidP="00FC4733">
            <w:pPr>
              <w:pStyle w:val="TAC"/>
              <w:rPr>
                <w:rFonts w:eastAsia="DengXian"/>
              </w:rPr>
            </w:pPr>
            <w:r w:rsidRPr="006F5CAD">
              <w:rPr>
                <w:rFonts w:eastAsia="DengXian"/>
                <w:color w:val="000000"/>
              </w:rPr>
              <w:t>CA_n5A-n66A</w:t>
            </w:r>
          </w:p>
          <w:p w14:paraId="573E165E" w14:textId="77777777" w:rsidR="00705FCF" w:rsidRPr="006F5CAD" w:rsidRDefault="00705FCF" w:rsidP="00FC4733">
            <w:pPr>
              <w:pStyle w:val="TAC"/>
              <w:rPr>
                <w:rFonts w:eastAsia="DengXian"/>
              </w:rPr>
            </w:pPr>
            <w:r w:rsidRPr="006F5CAD">
              <w:rPr>
                <w:rFonts w:eastAsia="DengXian"/>
                <w:color w:val="000000"/>
              </w:rPr>
              <w:t>CA_n66A-n77A</w:t>
            </w:r>
            <w:r w:rsidRPr="006F5CAD">
              <w:rPr>
                <w:rFonts w:eastAsia="DengXian"/>
                <w:vertAlign w:val="superscript"/>
                <w:lang w:eastAsia="zh-CN"/>
              </w:rPr>
              <w:t>7</w:t>
            </w:r>
          </w:p>
          <w:p w14:paraId="03ED00F3" w14:textId="77777777" w:rsidR="00705FCF" w:rsidRPr="006F5CAD" w:rsidRDefault="00705FCF" w:rsidP="00FC4733">
            <w:pPr>
              <w:pStyle w:val="TAC"/>
              <w:rPr>
                <w:rFonts w:eastAsia="DengXian"/>
                <w:lang w:eastAsia="zh-CN"/>
              </w:rPr>
            </w:pPr>
            <w:r w:rsidRPr="006F5CAD">
              <w:rPr>
                <w:rFonts w:eastAsia="DengXian"/>
                <w:color w:val="000000"/>
              </w:rPr>
              <w:t>CA_n5A-n77A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tcPr>
          <w:p w14:paraId="364A13D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2E8D7D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49ADCCD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F84EEC" w14:textId="77777777" w:rsidTr="00DF4A7A">
        <w:trPr>
          <w:jc w:val="center"/>
        </w:trPr>
        <w:tc>
          <w:tcPr>
            <w:tcW w:w="2127" w:type="dxa"/>
            <w:tcBorders>
              <w:top w:val="nil"/>
              <w:left w:val="single" w:sz="4" w:space="0" w:color="auto"/>
              <w:bottom w:val="nil"/>
              <w:right w:val="single" w:sz="4" w:space="0" w:color="auto"/>
            </w:tcBorders>
          </w:tcPr>
          <w:p w14:paraId="0A80338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7346BD0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BCEABB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29E037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CA_n66(3A)_BCS0</w:t>
            </w:r>
          </w:p>
        </w:tc>
        <w:tc>
          <w:tcPr>
            <w:tcW w:w="1496" w:type="dxa"/>
            <w:tcBorders>
              <w:top w:val="nil"/>
              <w:left w:val="single" w:sz="4" w:space="0" w:color="auto"/>
              <w:bottom w:val="nil"/>
              <w:right w:val="single" w:sz="4" w:space="0" w:color="auto"/>
            </w:tcBorders>
            <w:vAlign w:val="center"/>
          </w:tcPr>
          <w:p w14:paraId="42F7B570" w14:textId="77777777" w:rsidR="00705FCF" w:rsidRPr="006F5CAD" w:rsidRDefault="00705FCF" w:rsidP="00FC4733">
            <w:pPr>
              <w:pStyle w:val="TAC"/>
              <w:rPr>
                <w:rFonts w:eastAsia="DengXian"/>
                <w:lang w:eastAsia="zh-CN"/>
              </w:rPr>
            </w:pPr>
          </w:p>
        </w:tc>
      </w:tr>
      <w:tr w:rsidR="00705FCF" w:rsidRPr="006F5CAD" w14:paraId="10116FD9" w14:textId="77777777" w:rsidTr="00DF4A7A">
        <w:trPr>
          <w:jc w:val="center"/>
        </w:trPr>
        <w:tc>
          <w:tcPr>
            <w:tcW w:w="2127" w:type="dxa"/>
            <w:tcBorders>
              <w:top w:val="nil"/>
              <w:left w:val="single" w:sz="4" w:space="0" w:color="auto"/>
              <w:bottom w:val="single" w:sz="4" w:space="0" w:color="auto"/>
              <w:right w:val="single" w:sz="4" w:space="0" w:color="auto"/>
            </w:tcBorders>
          </w:tcPr>
          <w:p w14:paraId="57F8874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746A9CE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9137D7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C186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A523D97" w14:textId="77777777" w:rsidR="00705FCF" w:rsidRPr="006F5CAD" w:rsidRDefault="00705FCF" w:rsidP="00FC4733">
            <w:pPr>
              <w:pStyle w:val="TAC"/>
              <w:rPr>
                <w:rFonts w:eastAsia="DengXian"/>
                <w:lang w:eastAsia="zh-CN"/>
              </w:rPr>
            </w:pPr>
          </w:p>
        </w:tc>
      </w:tr>
      <w:tr w:rsidR="00705FCF" w:rsidRPr="006F5CAD" w14:paraId="3BB2CB8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7FC8ED5" w14:textId="77777777" w:rsidR="00705FCF" w:rsidRPr="006F5CAD" w:rsidRDefault="00705FCF" w:rsidP="00FC4733">
            <w:pPr>
              <w:pStyle w:val="TAC"/>
              <w:rPr>
                <w:rFonts w:eastAsia="DengXian"/>
                <w:lang w:eastAsia="zh-CN"/>
              </w:rPr>
            </w:pPr>
            <w:r w:rsidRPr="006F5CAD">
              <w:rPr>
                <w:rFonts w:eastAsia="DengXian"/>
                <w:lang w:eastAsia="zh-CN"/>
              </w:rPr>
              <w:t>CA_n5A-n66A-n77C</w:t>
            </w:r>
          </w:p>
        </w:tc>
        <w:tc>
          <w:tcPr>
            <w:tcW w:w="2083" w:type="dxa"/>
            <w:tcBorders>
              <w:top w:val="single" w:sz="4" w:space="0" w:color="auto"/>
              <w:left w:val="single" w:sz="4" w:space="0" w:color="auto"/>
              <w:bottom w:val="nil"/>
              <w:right w:val="single" w:sz="4" w:space="0" w:color="auto"/>
            </w:tcBorders>
            <w:vAlign w:val="center"/>
          </w:tcPr>
          <w:p w14:paraId="7F00414A" w14:textId="77777777" w:rsidR="00705FCF" w:rsidRPr="006F5CAD" w:rsidRDefault="00705FCF" w:rsidP="00FC4733">
            <w:pPr>
              <w:pStyle w:val="TAC"/>
              <w:rPr>
                <w:rFonts w:eastAsia="DengXian"/>
                <w:lang w:eastAsia="zh-CN"/>
              </w:rPr>
            </w:pPr>
            <w:r w:rsidRPr="006F5CAD">
              <w:rPr>
                <w:rFonts w:eastAsia="DengXian"/>
              </w:rPr>
              <w:t>n77</w:t>
            </w:r>
            <w:r w:rsidRPr="006F5CAD">
              <w:rPr>
                <w:rFonts w:eastAsia="DengXian"/>
                <w:vertAlign w:val="superscript"/>
              </w:rPr>
              <w:t>7,9</w:t>
            </w:r>
          </w:p>
          <w:p w14:paraId="47D5B1C3" w14:textId="77777777" w:rsidR="00705FCF" w:rsidRPr="006F5CAD" w:rsidRDefault="00705FCF" w:rsidP="00FC4733">
            <w:pPr>
              <w:pStyle w:val="TAC"/>
              <w:rPr>
                <w:rFonts w:eastAsia="DengXian"/>
                <w:lang w:eastAsia="zh-CN"/>
              </w:rPr>
            </w:pPr>
            <w:r w:rsidRPr="006F5CAD">
              <w:rPr>
                <w:rFonts w:eastAsia="DengXian"/>
                <w:lang w:eastAsia="zh-CN"/>
              </w:rPr>
              <w:t>CA_n5A-n66A</w:t>
            </w:r>
          </w:p>
          <w:p w14:paraId="6C1165AC" w14:textId="77777777" w:rsidR="00705FCF" w:rsidRPr="006F5CAD" w:rsidRDefault="00705FCF" w:rsidP="00FC4733">
            <w:pPr>
              <w:pStyle w:val="TAC"/>
              <w:rPr>
                <w:rFonts w:eastAsia="DengXian"/>
                <w:lang w:eastAsia="zh-CN"/>
              </w:rPr>
            </w:pPr>
            <w:r w:rsidRPr="006F5CAD">
              <w:rPr>
                <w:rFonts w:eastAsia="DengXian"/>
                <w:color w:val="000000"/>
                <w:lang w:eastAsia="zh-CN"/>
              </w:rPr>
              <w:t>CA_n5A-n77A</w:t>
            </w:r>
            <w:r w:rsidRPr="006F5CAD">
              <w:rPr>
                <w:rFonts w:eastAsia="DengXian"/>
                <w:kern w:val="2"/>
                <w:vertAlign w:val="superscript"/>
              </w:rPr>
              <w:t>7</w:t>
            </w:r>
          </w:p>
          <w:p w14:paraId="72765D89" w14:textId="77777777" w:rsidR="00705FCF" w:rsidRPr="006F5CAD" w:rsidRDefault="00705FCF" w:rsidP="00FC4733">
            <w:pPr>
              <w:pStyle w:val="TAC"/>
              <w:rPr>
                <w:rFonts w:eastAsia="DengXian"/>
                <w:kern w:val="2"/>
                <w:vertAlign w:val="superscript"/>
              </w:rPr>
            </w:pPr>
            <w:r w:rsidRPr="006F5CAD">
              <w:rPr>
                <w:rFonts w:eastAsia="DengXian"/>
                <w:lang w:eastAsia="zh-CN"/>
              </w:rPr>
              <w:t>CA_n66A-n77A</w:t>
            </w:r>
            <w:r w:rsidRPr="006F5CAD">
              <w:rPr>
                <w:rFonts w:eastAsia="DengXian"/>
                <w:kern w:val="2"/>
                <w:vertAlign w:val="superscript"/>
              </w:rPr>
              <w:t>7</w:t>
            </w:r>
          </w:p>
          <w:p w14:paraId="41EF39E5" w14:textId="77777777" w:rsidR="00705FCF" w:rsidRPr="006F5CAD" w:rsidRDefault="00705FCF" w:rsidP="00FC4733">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8CDA0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63956EEC"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76CD43E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E94928D" w14:textId="77777777" w:rsidTr="00DF4A7A">
        <w:trPr>
          <w:jc w:val="center"/>
        </w:trPr>
        <w:tc>
          <w:tcPr>
            <w:tcW w:w="2127" w:type="dxa"/>
            <w:tcBorders>
              <w:top w:val="nil"/>
              <w:left w:val="single" w:sz="4" w:space="0" w:color="auto"/>
              <w:bottom w:val="nil"/>
              <w:right w:val="single" w:sz="4" w:space="0" w:color="auto"/>
            </w:tcBorders>
            <w:vAlign w:val="center"/>
          </w:tcPr>
          <w:p w14:paraId="55371FB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EC853E5"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6475CA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ABAFC37"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26A99A2" w14:textId="77777777" w:rsidR="00705FCF" w:rsidRPr="006F5CAD" w:rsidRDefault="00705FCF" w:rsidP="00FC4733">
            <w:pPr>
              <w:pStyle w:val="TAC"/>
              <w:rPr>
                <w:rFonts w:eastAsia="DengXian"/>
                <w:lang w:eastAsia="zh-CN"/>
              </w:rPr>
            </w:pPr>
          </w:p>
        </w:tc>
      </w:tr>
      <w:tr w:rsidR="00705FCF" w:rsidRPr="006F5CAD" w14:paraId="6FE98E2A" w14:textId="77777777" w:rsidTr="00DF4A7A">
        <w:trPr>
          <w:jc w:val="center"/>
        </w:trPr>
        <w:tc>
          <w:tcPr>
            <w:tcW w:w="2127" w:type="dxa"/>
            <w:tcBorders>
              <w:top w:val="nil"/>
              <w:left w:val="single" w:sz="4" w:space="0" w:color="auto"/>
              <w:bottom w:val="nil"/>
              <w:right w:val="single" w:sz="4" w:space="0" w:color="auto"/>
            </w:tcBorders>
            <w:vAlign w:val="center"/>
          </w:tcPr>
          <w:p w14:paraId="44C6F5A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FC9E321"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B20F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CC4B24"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CA_n77C_BCS0</w:t>
            </w:r>
          </w:p>
        </w:tc>
        <w:tc>
          <w:tcPr>
            <w:tcW w:w="1496" w:type="dxa"/>
            <w:tcBorders>
              <w:top w:val="nil"/>
              <w:left w:val="single" w:sz="4" w:space="0" w:color="auto"/>
              <w:bottom w:val="single" w:sz="4" w:space="0" w:color="auto"/>
              <w:right w:val="single" w:sz="4" w:space="0" w:color="auto"/>
            </w:tcBorders>
            <w:vAlign w:val="center"/>
          </w:tcPr>
          <w:p w14:paraId="2E6B92C0" w14:textId="77777777" w:rsidR="00705FCF" w:rsidRPr="006F5CAD" w:rsidRDefault="00705FCF" w:rsidP="00FC4733">
            <w:pPr>
              <w:pStyle w:val="TAC"/>
              <w:rPr>
                <w:rFonts w:eastAsia="DengXian"/>
                <w:lang w:eastAsia="zh-CN"/>
              </w:rPr>
            </w:pPr>
          </w:p>
        </w:tc>
      </w:tr>
      <w:tr w:rsidR="00705FCF" w:rsidRPr="006F5CAD" w14:paraId="6E83DFA9" w14:textId="77777777" w:rsidTr="00DF4A7A">
        <w:trPr>
          <w:jc w:val="center"/>
        </w:trPr>
        <w:tc>
          <w:tcPr>
            <w:tcW w:w="2127" w:type="dxa"/>
            <w:tcBorders>
              <w:top w:val="nil"/>
              <w:left w:val="single" w:sz="4" w:space="0" w:color="auto"/>
              <w:bottom w:val="nil"/>
              <w:right w:val="single" w:sz="4" w:space="0" w:color="auto"/>
            </w:tcBorders>
            <w:vAlign w:val="center"/>
          </w:tcPr>
          <w:p w14:paraId="6DFFC6D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87CCB74"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95D96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DC27ACB"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w:t>
            </w:r>
            <w:r w:rsidRPr="006F5CAD">
              <w:rPr>
                <w:rFonts w:eastAsia="DengXian"/>
                <w:color w:val="000000"/>
                <w:vertAlign w:val="superscript"/>
                <w:lang w:eastAsia="zh-CN" w:bidi="ar"/>
              </w:rPr>
              <w:t>1</w:t>
            </w:r>
          </w:p>
        </w:tc>
        <w:tc>
          <w:tcPr>
            <w:tcW w:w="1496" w:type="dxa"/>
            <w:tcBorders>
              <w:top w:val="single" w:sz="4" w:space="0" w:color="auto"/>
              <w:left w:val="single" w:sz="4" w:space="0" w:color="auto"/>
              <w:bottom w:val="nil"/>
              <w:right w:val="single" w:sz="4" w:space="0" w:color="auto"/>
            </w:tcBorders>
            <w:vAlign w:val="center"/>
          </w:tcPr>
          <w:p w14:paraId="18ED9BEF"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062EB9F" w14:textId="77777777" w:rsidTr="00DF4A7A">
        <w:trPr>
          <w:jc w:val="center"/>
        </w:trPr>
        <w:tc>
          <w:tcPr>
            <w:tcW w:w="2127" w:type="dxa"/>
            <w:tcBorders>
              <w:top w:val="nil"/>
              <w:left w:val="single" w:sz="4" w:space="0" w:color="auto"/>
              <w:bottom w:val="nil"/>
              <w:right w:val="single" w:sz="4" w:space="0" w:color="auto"/>
            </w:tcBorders>
            <w:vAlign w:val="center"/>
          </w:tcPr>
          <w:p w14:paraId="54284D4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92A8D5E"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7E156E"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0090556"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551E8F0E" w14:textId="77777777" w:rsidR="00705FCF" w:rsidRPr="006F5CAD" w:rsidRDefault="00705FCF" w:rsidP="00FC4733">
            <w:pPr>
              <w:pStyle w:val="TAC"/>
              <w:rPr>
                <w:rFonts w:eastAsia="DengXian"/>
                <w:lang w:eastAsia="zh-CN"/>
              </w:rPr>
            </w:pPr>
          </w:p>
        </w:tc>
      </w:tr>
      <w:tr w:rsidR="00705FCF" w:rsidRPr="006F5CAD" w14:paraId="7A961820" w14:textId="77777777" w:rsidTr="00DF4A7A">
        <w:trPr>
          <w:jc w:val="center"/>
        </w:trPr>
        <w:tc>
          <w:tcPr>
            <w:tcW w:w="2127" w:type="dxa"/>
            <w:tcBorders>
              <w:top w:val="nil"/>
              <w:left w:val="single" w:sz="4" w:space="0" w:color="auto"/>
              <w:bottom w:val="nil"/>
              <w:right w:val="single" w:sz="4" w:space="0" w:color="auto"/>
            </w:tcBorders>
            <w:vAlign w:val="center"/>
          </w:tcPr>
          <w:p w14:paraId="3DF5FCF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0F57CA6"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BBB0A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74503B"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CA_n77C_BCS1</w:t>
            </w:r>
          </w:p>
        </w:tc>
        <w:tc>
          <w:tcPr>
            <w:tcW w:w="1496" w:type="dxa"/>
            <w:tcBorders>
              <w:top w:val="nil"/>
              <w:left w:val="single" w:sz="4" w:space="0" w:color="auto"/>
              <w:bottom w:val="single" w:sz="4" w:space="0" w:color="auto"/>
              <w:right w:val="single" w:sz="4" w:space="0" w:color="auto"/>
            </w:tcBorders>
            <w:vAlign w:val="center"/>
          </w:tcPr>
          <w:p w14:paraId="1C36BA4F" w14:textId="77777777" w:rsidR="00705FCF" w:rsidRPr="006F5CAD" w:rsidRDefault="00705FCF" w:rsidP="00FC4733">
            <w:pPr>
              <w:pStyle w:val="TAC"/>
              <w:rPr>
                <w:rFonts w:eastAsia="DengXian"/>
                <w:lang w:eastAsia="zh-CN"/>
              </w:rPr>
            </w:pPr>
          </w:p>
        </w:tc>
      </w:tr>
      <w:tr w:rsidR="00705FCF" w:rsidRPr="006F5CAD" w14:paraId="006BAB86" w14:textId="77777777" w:rsidTr="00DF4A7A">
        <w:trPr>
          <w:jc w:val="center"/>
        </w:trPr>
        <w:tc>
          <w:tcPr>
            <w:tcW w:w="2127" w:type="dxa"/>
            <w:tcBorders>
              <w:top w:val="nil"/>
              <w:left w:val="single" w:sz="4" w:space="0" w:color="auto"/>
              <w:bottom w:val="nil"/>
              <w:right w:val="single" w:sz="4" w:space="0" w:color="auto"/>
            </w:tcBorders>
            <w:vAlign w:val="center"/>
          </w:tcPr>
          <w:p w14:paraId="6B288300"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0C368F1D"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241D059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CA_n5A-n77A</w:t>
            </w:r>
          </w:p>
          <w:p w14:paraId="086CDC62"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CA_n5A-n77C</w:t>
            </w:r>
          </w:p>
          <w:p w14:paraId="534F639B"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CA_n66A-n77A</w:t>
            </w:r>
          </w:p>
          <w:p w14:paraId="27AD208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CA_n66A-n77C</w:t>
            </w:r>
          </w:p>
          <w:p w14:paraId="37C4BD9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11AB3E8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18B6D21"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0CE676E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251984B" w14:textId="77777777" w:rsidTr="00DF4A7A">
        <w:trPr>
          <w:jc w:val="center"/>
        </w:trPr>
        <w:tc>
          <w:tcPr>
            <w:tcW w:w="2127" w:type="dxa"/>
            <w:tcBorders>
              <w:top w:val="nil"/>
              <w:left w:val="single" w:sz="4" w:space="0" w:color="auto"/>
              <w:bottom w:val="nil"/>
              <w:right w:val="single" w:sz="4" w:space="0" w:color="auto"/>
            </w:tcBorders>
            <w:vAlign w:val="center"/>
          </w:tcPr>
          <w:p w14:paraId="3D9FEAF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B06549C"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E8B72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C7C5F0"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39014F72" w14:textId="77777777" w:rsidR="00705FCF" w:rsidRPr="006F5CAD" w:rsidRDefault="00705FCF" w:rsidP="00FC4733">
            <w:pPr>
              <w:pStyle w:val="TAC"/>
              <w:rPr>
                <w:rFonts w:eastAsia="DengXian"/>
                <w:lang w:eastAsia="zh-CN"/>
              </w:rPr>
            </w:pPr>
          </w:p>
        </w:tc>
      </w:tr>
      <w:tr w:rsidR="00705FCF" w:rsidRPr="006F5CAD" w14:paraId="30AEDE3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F4C1A7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5A0EB73"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9759AE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FC4812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609AE0CC" w14:textId="77777777" w:rsidR="00705FCF" w:rsidRPr="006F5CAD" w:rsidRDefault="00705FCF" w:rsidP="00FC4733">
            <w:pPr>
              <w:pStyle w:val="TAC"/>
              <w:rPr>
                <w:rFonts w:eastAsia="DengXian"/>
                <w:lang w:eastAsia="zh-CN"/>
              </w:rPr>
            </w:pPr>
          </w:p>
        </w:tc>
      </w:tr>
      <w:tr w:rsidR="00705FCF" w:rsidRPr="006F5CAD" w14:paraId="31B327D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F905B65" w14:textId="77777777" w:rsidR="00705FCF" w:rsidRPr="006F5CAD" w:rsidRDefault="00705FCF" w:rsidP="00FC4733">
            <w:pPr>
              <w:pStyle w:val="TAC"/>
              <w:rPr>
                <w:rFonts w:eastAsia="DengXian"/>
                <w:lang w:eastAsia="zh-CN"/>
              </w:rPr>
            </w:pPr>
            <w:r w:rsidRPr="006F5CAD">
              <w:rPr>
                <w:rFonts w:eastAsia="DengXian"/>
                <w:lang w:eastAsia="zh-CN"/>
              </w:rPr>
              <w:t>CA_n5B-n66A-n77C</w:t>
            </w:r>
          </w:p>
        </w:tc>
        <w:tc>
          <w:tcPr>
            <w:tcW w:w="2083" w:type="dxa"/>
            <w:tcBorders>
              <w:top w:val="single" w:sz="4" w:space="0" w:color="auto"/>
              <w:left w:val="single" w:sz="4" w:space="0" w:color="auto"/>
              <w:bottom w:val="nil"/>
              <w:right w:val="single" w:sz="4" w:space="0" w:color="auto"/>
            </w:tcBorders>
            <w:vAlign w:val="center"/>
          </w:tcPr>
          <w:p w14:paraId="200F02FE" w14:textId="77777777" w:rsidR="00705FCF" w:rsidRPr="006F5CAD" w:rsidRDefault="00705FCF" w:rsidP="00FC4733">
            <w:pPr>
              <w:pStyle w:val="TAC"/>
              <w:rPr>
                <w:rFonts w:eastAsia="DengXian"/>
                <w:lang w:eastAsia="zh-CN"/>
              </w:rPr>
            </w:pPr>
            <w:r w:rsidRPr="006F5CAD">
              <w:rPr>
                <w:rFonts w:eastAsia="DengXian"/>
                <w:lang w:eastAsia="zh-CN"/>
              </w:rPr>
              <w:t>CA_n5A-n66A</w:t>
            </w:r>
          </w:p>
          <w:p w14:paraId="7AF280D1"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CA_n5A-n77A</w:t>
            </w:r>
          </w:p>
          <w:p w14:paraId="4444DB1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CA_n5A-n77C</w:t>
            </w:r>
          </w:p>
          <w:p w14:paraId="2096FE38" w14:textId="77777777" w:rsidR="00705FCF" w:rsidRPr="006F5CAD" w:rsidRDefault="00705FCF" w:rsidP="00FC4733">
            <w:pPr>
              <w:pStyle w:val="TAC"/>
              <w:rPr>
                <w:rFonts w:eastAsia="DengXian"/>
                <w:lang w:eastAsia="zh-CN"/>
              </w:rPr>
            </w:pPr>
            <w:r w:rsidRPr="006F5CAD">
              <w:rPr>
                <w:rFonts w:eastAsia="DengXian"/>
                <w:color w:val="000000"/>
                <w:lang w:eastAsia="zh-CN"/>
              </w:rPr>
              <w:t>CA_n5B</w:t>
            </w:r>
          </w:p>
          <w:p w14:paraId="5BA36888" w14:textId="77777777" w:rsidR="00705FCF" w:rsidRPr="006F5CAD" w:rsidRDefault="00705FCF" w:rsidP="00FC4733">
            <w:pPr>
              <w:pStyle w:val="TAC"/>
              <w:rPr>
                <w:rFonts w:eastAsia="DengXian"/>
                <w:lang w:eastAsia="zh-CN"/>
              </w:rPr>
            </w:pPr>
            <w:r w:rsidRPr="006F5CAD">
              <w:rPr>
                <w:rFonts w:eastAsia="DengXian"/>
                <w:lang w:eastAsia="zh-CN"/>
              </w:rPr>
              <w:t>CA_n66A-n77A</w:t>
            </w:r>
          </w:p>
          <w:p w14:paraId="26EE2078" w14:textId="77777777" w:rsidR="00705FCF" w:rsidRPr="006F5CAD" w:rsidRDefault="00705FCF" w:rsidP="00FC4733">
            <w:pPr>
              <w:pStyle w:val="TAC"/>
              <w:rPr>
                <w:rFonts w:eastAsia="DengXian"/>
                <w:kern w:val="2"/>
                <w:vertAlign w:val="superscript"/>
              </w:rPr>
            </w:pPr>
            <w:r w:rsidRPr="006F5CAD">
              <w:rPr>
                <w:rFonts w:eastAsia="DengXian"/>
                <w:lang w:eastAsia="zh-CN"/>
              </w:rPr>
              <w:t>CA_n66A-n77C</w:t>
            </w:r>
          </w:p>
          <w:p w14:paraId="18606720" w14:textId="77777777" w:rsidR="00705FCF" w:rsidRPr="006F5CAD" w:rsidRDefault="00705FCF" w:rsidP="00FC4733">
            <w:pPr>
              <w:pStyle w:val="TAC"/>
              <w:rPr>
                <w:rFonts w:eastAsia="DengXian"/>
                <w:color w:val="000000"/>
                <w:lang w:eastAsia="zh-CN"/>
              </w:rPr>
            </w:pPr>
            <w:r w:rsidRPr="006F5CAD">
              <w:rPr>
                <w:rFonts w:eastAsia="DengXian"/>
                <w:lang w:eastAsia="zh-CN"/>
              </w:rPr>
              <w:t>CA_n77C</w:t>
            </w:r>
          </w:p>
        </w:tc>
        <w:tc>
          <w:tcPr>
            <w:tcW w:w="772" w:type="dxa"/>
            <w:tcBorders>
              <w:top w:val="single" w:sz="4" w:space="0" w:color="auto"/>
              <w:left w:val="single" w:sz="4" w:space="0" w:color="auto"/>
              <w:bottom w:val="single" w:sz="4" w:space="0" w:color="auto"/>
              <w:right w:val="single" w:sz="4" w:space="0" w:color="auto"/>
            </w:tcBorders>
            <w:vAlign w:val="center"/>
          </w:tcPr>
          <w:p w14:paraId="4560EDB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328BB2E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CA_n5B_BCS4 and 5</w:t>
            </w:r>
          </w:p>
        </w:tc>
        <w:tc>
          <w:tcPr>
            <w:tcW w:w="1496" w:type="dxa"/>
            <w:tcBorders>
              <w:top w:val="single" w:sz="4" w:space="0" w:color="auto"/>
              <w:left w:val="single" w:sz="4" w:space="0" w:color="auto"/>
              <w:bottom w:val="nil"/>
              <w:right w:val="single" w:sz="4" w:space="0" w:color="auto"/>
            </w:tcBorders>
            <w:vAlign w:val="center"/>
          </w:tcPr>
          <w:p w14:paraId="345B680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F446A31" w14:textId="77777777" w:rsidTr="00DF4A7A">
        <w:trPr>
          <w:jc w:val="center"/>
        </w:trPr>
        <w:tc>
          <w:tcPr>
            <w:tcW w:w="2127" w:type="dxa"/>
            <w:tcBorders>
              <w:top w:val="nil"/>
              <w:left w:val="single" w:sz="4" w:space="0" w:color="auto"/>
              <w:bottom w:val="nil"/>
              <w:right w:val="single" w:sz="4" w:space="0" w:color="auto"/>
            </w:tcBorders>
            <w:vAlign w:val="center"/>
          </w:tcPr>
          <w:p w14:paraId="410C45A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ED85296"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E50C33"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D11D3D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6FF90512" w14:textId="77777777" w:rsidR="00705FCF" w:rsidRPr="006F5CAD" w:rsidRDefault="00705FCF" w:rsidP="00FC4733">
            <w:pPr>
              <w:pStyle w:val="TAC"/>
              <w:rPr>
                <w:rFonts w:eastAsia="DengXian"/>
                <w:lang w:eastAsia="zh-CN"/>
              </w:rPr>
            </w:pPr>
          </w:p>
        </w:tc>
      </w:tr>
      <w:tr w:rsidR="00705FCF" w:rsidRPr="006F5CAD" w14:paraId="7C6CD6F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EAAADF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4DFF614" w14:textId="77777777" w:rsidR="00705FCF" w:rsidRPr="006F5CAD" w:rsidRDefault="00705FCF" w:rsidP="00FC4733">
            <w:pPr>
              <w:pStyle w:val="TAC"/>
              <w:rPr>
                <w:rFonts w:eastAsia="DengXian"/>
                <w:color w:val="000000"/>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F03CF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15F0E6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CA_n77C_BCS4 and 5</w:t>
            </w:r>
          </w:p>
        </w:tc>
        <w:tc>
          <w:tcPr>
            <w:tcW w:w="1496" w:type="dxa"/>
            <w:tcBorders>
              <w:top w:val="nil"/>
              <w:left w:val="single" w:sz="4" w:space="0" w:color="auto"/>
              <w:bottom w:val="single" w:sz="4" w:space="0" w:color="auto"/>
              <w:right w:val="single" w:sz="4" w:space="0" w:color="auto"/>
            </w:tcBorders>
            <w:vAlign w:val="center"/>
          </w:tcPr>
          <w:p w14:paraId="26B8038C" w14:textId="77777777" w:rsidR="00705FCF" w:rsidRPr="006F5CAD" w:rsidRDefault="00705FCF" w:rsidP="00FC4733">
            <w:pPr>
              <w:pStyle w:val="TAC"/>
              <w:rPr>
                <w:rFonts w:eastAsia="DengXian"/>
                <w:lang w:eastAsia="zh-CN"/>
              </w:rPr>
            </w:pPr>
          </w:p>
        </w:tc>
      </w:tr>
      <w:tr w:rsidR="00705FCF" w:rsidRPr="006F5CAD" w14:paraId="6CAB275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67EC785" w14:textId="77777777" w:rsidR="00705FCF" w:rsidRPr="006F5CAD" w:rsidRDefault="00705FCF" w:rsidP="00FC4733">
            <w:pPr>
              <w:pStyle w:val="TAC"/>
              <w:rPr>
                <w:rFonts w:eastAsia="DengXian"/>
                <w:lang w:eastAsia="zh-CN"/>
              </w:rPr>
            </w:pPr>
            <w:r w:rsidRPr="006F5CAD">
              <w:rPr>
                <w:rFonts w:eastAsia="DengXian"/>
                <w:lang w:eastAsia="zh-CN"/>
              </w:rPr>
              <w:t>CA_n5A-n66A-n77(2A)</w:t>
            </w:r>
          </w:p>
        </w:tc>
        <w:tc>
          <w:tcPr>
            <w:tcW w:w="2083" w:type="dxa"/>
            <w:tcBorders>
              <w:top w:val="single" w:sz="4" w:space="0" w:color="auto"/>
              <w:left w:val="single" w:sz="4" w:space="0" w:color="auto"/>
              <w:bottom w:val="nil"/>
              <w:right w:val="single" w:sz="4" w:space="0" w:color="auto"/>
            </w:tcBorders>
            <w:vAlign w:val="center"/>
          </w:tcPr>
          <w:p w14:paraId="78B92FC6" w14:textId="77777777" w:rsidR="00705FCF" w:rsidRPr="006F5CAD" w:rsidRDefault="00705FCF" w:rsidP="00FC4733">
            <w:pPr>
              <w:pStyle w:val="TAC"/>
              <w:rPr>
                <w:rFonts w:eastAsia="DengXian"/>
              </w:rPr>
            </w:pPr>
            <w:r w:rsidRPr="006F5CAD">
              <w:rPr>
                <w:rFonts w:eastAsia="DengXian"/>
                <w:lang w:eastAsia="zh-CN"/>
              </w:rPr>
              <w:t>n77</w:t>
            </w:r>
            <w:r w:rsidRPr="006F5CAD">
              <w:rPr>
                <w:rFonts w:eastAsia="DengXian"/>
                <w:vertAlign w:val="superscript"/>
                <w:lang w:eastAsia="zh-CN"/>
              </w:rPr>
              <w:t>7,9</w:t>
            </w:r>
          </w:p>
          <w:p w14:paraId="736AC5DF" w14:textId="77777777" w:rsidR="00705FCF" w:rsidRPr="006F5CAD" w:rsidRDefault="00705FCF" w:rsidP="00FC4733">
            <w:pPr>
              <w:pStyle w:val="TAC"/>
              <w:rPr>
                <w:rFonts w:eastAsia="DengXian"/>
                <w:color w:val="000000"/>
                <w:lang w:eastAsia="zh-CN"/>
              </w:rPr>
            </w:pPr>
            <w:r w:rsidRPr="006F5CAD">
              <w:rPr>
                <w:rFonts w:eastAsia="DengXian"/>
                <w:color w:val="000000"/>
                <w:lang w:eastAsia="zh-CN"/>
              </w:rPr>
              <w:t>CA_n5A-n66A</w:t>
            </w:r>
          </w:p>
          <w:p w14:paraId="62360175" w14:textId="77777777" w:rsidR="00705FCF" w:rsidRPr="006F5CAD" w:rsidRDefault="00705FCF" w:rsidP="00FC4733">
            <w:pPr>
              <w:pStyle w:val="TAC"/>
              <w:rPr>
                <w:rFonts w:eastAsia="DengXian"/>
                <w:lang w:eastAsia="zh-CN"/>
              </w:rPr>
            </w:pPr>
            <w:r w:rsidRPr="006F5CAD">
              <w:rPr>
                <w:rFonts w:eastAsia="DengXian"/>
                <w:color w:val="000000"/>
                <w:lang w:eastAsia="zh-CN"/>
              </w:rPr>
              <w:t>CA_n5A-n77A</w:t>
            </w:r>
            <w:r w:rsidRPr="006F5CAD">
              <w:rPr>
                <w:rFonts w:eastAsia="DengXian"/>
                <w:vertAlign w:val="superscript"/>
              </w:rPr>
              <w:t>7</w:t>
            </w:r>
          </w:p>
          <w:p w14:paraId="4CE2D2AD" w14:textId="77777777" w:rsidR="00705FCF" w:rsidRPr="006F5CAD" w:rsidRDefault="00705FCF" w:rsidP="00FC4733">
            <w:pPr>
              <w:pStyle w:val="TAC"/>
              <w:rPr>
                <w:rFonts w:eastAsia="DengXian"/>
                <w:vertAlign w:val="superscript"/>
              </w:rPr>
            </w:pPr>
            <w:r w:rsidRPr="006F5CAD">
              <w:rPr>
                <w:rFonts w:eastAsia="DengXian"/>
                <w:color w:val="000000"/>
                <w:lang w:eastAsia="zh-CN"/>
              </w:rPr>
              <w:t>CA_n66A-n77A</w:t>
            </w:r>
            <w:r w:rsidRPr="006F5CAD">
              <w:rPr>
                <w:rFonts w:eastAsia="DengXian"/>
                <w:vertAlign w:val="superscript"/>
              </w:rPr>
              <w:t>7</w:t>
            </w:r>
          </w:p>
          <w:p w14:paraId="34B90347" w14:textId="77777777" w:rsidR="00705FCF" w:rsidRPr="006F5CAD" w:rsidRDefault="00705FCF" w:rsidP="00FC4733">
            <w:pPr>
              <w:pStyle w:val="TAC"/>
              <w:rPr>
                <w:rFonts w:eastAsia="DengXian"/>
                <w:lang w:eastAsia="zh-CN"/>
              </w:rPr>
            </w:pPr>
            <w:r w:rsidRPr="006F5CAD">
              <w:rPr>
                <w:rFonts w:eastAsia="DengXian"/>
              </w:rPr>
              <w:t>CA_n77(2A)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8BF78C2"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4888CA2"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2587FAB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0E81E80" w14:textId="77777777" w:rsidTr="00DF4A7A">
        <w:trPr>
          <w:jc w:val="center"/>
        </w:trPr>
        <w:tc>
          <w:tcPr>
            <w:tcW w:w="2127" w:type="dxa"/>
            <w:tcBorders>
              <w:top w:val="nil"/>
              <w:left w:val="single" w:sz="4" w:space="0" w:color="auto"/>
              <w:bottom w:val="nil"/>
              <w:right w:val="single" w:sz="4" w:space="0" w:color="auto"/>
            </w:tcBorders>
            <w:vAlign w:val="center"/>
          </w:tcPr>
          <w:p w14:paraId="7D10DFB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B624DD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51D28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F075F10"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18D6BB9C" w14:textId="77777777" w:rsidR="00705FCF" w:rsidRPr="006F5CAD" w:rsidRDefault="00705FCF" w:rsidP="00FC4733">
            <w:pPr>
              <w:pStyle w:val="TAC"/>
              <w:rPr>
                <w:rFonts w:eastAsia="DengXian"/>
                <w:lang w:eastAsia="zh-CN"/>
              </w:rPr>
            </w:pPr>
          </w:p>
        </w:tc>
      </w:tr>
      <w:tr w:rsidR="00705FCF" w:rsidRPr="006F5CAD" w14:paraId="24FA1E5C" w14:textId="77777777" w:rsidTr="00DF4A7A">
        <w:trPr>
          <w:jc w:val="center"/>
        </w:trPr>
        <w:tc>
          <w:tcPr>
            <w:tcW w:w="2127" w:type="dxa"/>
            <w:tcBorders>
              <w:top w:val="nil"/>
              <w:left w:val="single" w:sz="4" w:space="0" w:color="auto"/>
              <w:bottom w:val="nil"/>
              <w:right w:val="single" w:sz="4" w:space="0" w:color="auto"/>
            </w:tcBorders>
            <w:vAlign w:val="center"/>
          </w:tcPr>
          <w:p w14:paraId="63E6CB4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8110DC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4B60D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CE089E" w14:textId="77777777" w:rsidR="00705FCF" w:rsidRPr="006F5CAD" w:rsidRDefault="00705FCF" w:rsidP="00FC4733">
            <w:pPr>
              <w:pStyle w:val="TAC"/>
              <w:rPr>
                <w:rFonts w:eastAsia="DengXian"/>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22D7550" w14:textId="77777777" w:rsidR="00705FCF" w:rsidRPr="006F5CAD" w:rsidRDefault="00705FCF" w:rsidP="00FC4733">
            <w:pPr>
              <w:pStyle w:val="TAC"/>
              <w:rPr>
                <w:rFonts w:eastAsia="DengXian"/>
                <w:lang w:eastAsia="zh-CN"/>
              </w:rPr>
            </w:pPr>
          </w:p>
        </w:tc>
      </w:tr>
      <w:tr w:rsidR="00705FCF" w:rsidRPr="006F5CAD" w14:paraId="119C8782" w14:textId="77777777" w:rsidTr="00DF4A7A">
        <w:trPr>
          <w:jc w:val="center"/>
        </w:trPr>
        <w:tc>
          <w:tcPr>
            <w:tcW w:w="2127" w:type="dxa"/>
            <w:tcBorders>
              <w:top w:val="nil"/>
              <w:left w:val="single" w:sz="4" w:space="0" w:color="auto"/>
              <w:bottom w:val="nil"/>
              <w:right w:val="single" w:sz="4" w:space="0" w:color="auto"/>
            </w:tcBorders>
            <w:vAlign w:val="center"/>
          </w:tcPr>
          <w:p w14:paraId="2A6B6DE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66487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9A447B0"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E5EE46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96D4FD6"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2F69653A" w14:textId="77777777" w:rsidTr="00DF4A7A">
        <w:trPr>
          <w:jc w:val="center"/>
        </w:trPr>
        <w:tc>
          <w:tcPr>
            <w:tcW w:w="2127" w:type="dxa"/>
            <w:tcBorders>
              <w:top w:val="nil"/>
              <w:left w:val="single" w:sz="4" w:space="0" w:color="auto"/>
              <w:bottom w:val="nil"/>
              <w:right w:val="single" w:sz="4" w:space="0" w:color="auto"/>
            </w:tcBorders>
            <w:vAlign w:val="center"/>
          </w:tcPr>
          <w:p w14:paraId="3D0733A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854AA8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1F3E0F"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09C9BB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5, 10, 15, 20, 30, 40</w:t>
            </w:r>
          </w:p>
        </w:tc>
        <w:tc>
          <w:tcPr>
            <w:tcW w:w="1496" w:type="dxa"/>
            <w:tcBorders>
              <w:top w:val="nil"/>
              <w:left w:val="single" w:sz="4" w:space="0" w:color="auto"/>
              <w:bottom w:val="nil"/>
              <w:right w:val="single" w:sz="4" w:space="0" w:color="auto"/>
            </w:tcBorders>
            <w:vAlign w:val="center"/>
          </w:tcPr>
          <w:p w14:paraId="330DB1C3" w14:textId="77777777" w:rsidR="00705FCF" w:rsidRPr="006F5CAD" w:rsidRDefault="00705FCF" w:rsidP="00FC4733">
            <w:pPr>
              <w:pStyle w:val="TAC"/>
              <w:rPr>
                <w:rFonts w:eastAsia="DengXian"/>
                <w:lang w:eastAsia="zh-CN"/>
              </w:rPr>
            </w:pPr>
          </w:p>
        </w:tc>
      </w:tr>
      <w:tr w:rsidR="00705FCF" w:rsidRPr="006F5CAD" w14:paraId="5F8C9BDE" w14:textId="77777777" w:rsidTr="00DF4A7A">
        <w:trPr>
          <w:jc w:val="center"/>
        </w:trPr>
        <w:tc>
          <w:tcPr>
            <w:tcW w:w="2127" w:type="dxa"/>
            <w:tcBorders>
              <w:top w:val="nil"/>
              <w:left w:val="single" w:sz="4" w:space="0" w:color="auto"/>
              <w:bottom w:val="nil"/>
              <w:right w:val="single" w:sz="4" w:space="0" w:color="auto"/>
            </w:tcBorders>
            <w:vAlign w:val="center"/>
          </w:tcPr>
          <w:p w14:paraId="795D1E4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460BE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75391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21B8EE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3647120F" w14:textId="77777777" w:rsidR="00705FCF" w:rsidRPr="006F5CAD" w:rsidRDefault="00705FCF" w:rsidP="00FC4733">
            <w:pPr>
              <w:pStyle w:val="TAC"/>
              <w:rPr>
                <w:rFonts w:eastAsia="DengXian"/>
                <w:lang w:eastAsia="zh-CN"/>
              </w:rPr>
            </w:pPr>
          </w:p>
        </w:tc>
      </w:tr>
      <w:tr w:rsidR="00705FCF" w:rsidRPr="006F5CAD" w14:paraId="79A6CB2D" w14:textId="77777777" w:rsidTr="00DF4A7A">
        <w:trPr>
          <w:jc w:val="center"/>
        </w:trPr>
        <w:tc>
          <w:tcPr>
            <w:tcW w:w="2127" w:type="dxa"/>
            <w:tcBorders>
              <w:top w:val="nil"/>
              <w:left w:val="single" w:sz="4" w:space="0" w:color="auto"/>
              <w:bottom w:val="nil"/>
              <w:right w:val="single" w:sz="4" w:space="0" w:color="auto"/>
            </w:tcBorders>
            <w:vAlign w:val="center"/>
          </w:tcPr>
          <w:p w14:paraId="30448C5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0C970C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F937F8"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25E51A9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3998C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0CAB35F" w14:textId="77777777" w:rsidTr="00DF4A7A">
        <w:trPr>
          <w:jc w:val="center"/>
        </w:trPr>
        <w:tc>
          <w:tcPr>
            <w:tcW w:w="2127" w:type="dxa"/>
            <w:tcBorders>
              <w:top w:val="nil"/>
              <w:left w:val="single" w:sz="4" w:space="0" w:color="auto"/>
              <w:bottom w:val="nil"/>
              <w:right w:val="single" w:sz="4" w:space="0" w:color="auto"/>
            </w:tcBorders>
            <w:vAlign w:val="center"/>
          </w:tcPr>
          <w:p w14:paraId="0ECD891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E11080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6ECC9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BAC807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13C968EB" w14:textId="77777777" w:rsidR="00705FCF" w:rsidRPr="006F5CAD" w:rsidRDefault="00705FCF" w:rsidP="00FC4733">
            <w:pPr>
              <w:pStyle w:val="TAC"/>
              <w:rPr>
                <w:rFonts w:eastAsia="DengXian"/>
                <w:lang w:eastAsia="zh-CN"/>
              </w:rPr>
            </w:pPr>
          </w:p>
        </w:tc>
      </w:tr>
      <w:tr w:rsidR="00705FCF" w:rsidRPr="006F5CAD" w14:paraId="43837A6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B501F9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BD9137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1CD734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CB848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07A7981E" w14:textId="77777777" w:rsidR="00705FCF" w:rsidRPr="006F5CAD" w:rsidRDefault="00705FCF" w:rsidP="00FC4733">
            <w:pPr>
              <w:pStyle w:val="TAC"/>
              <w:rPr>
                <w:rFonts w:eastAsia="DengXian"/>
                <w:lang w:eastAsia="zh-CN"/>
              </w:rPr>
            </w:pPr>
          </w:p>
        </w:tc>
      </w:tr>
      <w:tr w:rsidR="00705FCF" w:rsidRPr="006F5CAD" w14:paraId="604F334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5FBDADF" w14:textId="77777777" w:rsidR="00705FCF" w:rsidRPr="006F5CAD" w:rsidRDefault="00705FCF" w:rsidP="00FC4733">
            <w:pPr>
              <w:pStyle w:val="TAC"/>
              <w:rPr>
                <w:rFonts w:eastAsia="DengXian"/>
                <w:lang w:eastAsia="zh-CN"/>
              </w:rPr>
            </w:pPr>
            <w:r w:rsidRPr="006F5CAD">
              <w:rPr>
                <w:rFonts w:eastAsia="DengXian"/>
                <w:lang w:eastAsia="zh-CN"/>
              </w:rPr>
              <w:t>CA_n5A-n66A-n77(3A)</w:t>
            </w:r>
          </w:p>
        </w:tc>
        <w:tc>
          <w:tcPr>
            <w:tcW w:w="2083" w:type="dxa"/>
            <w:tcBorders>
              <w:top w:val="single" w:sz="4" w:space="0" w:color="auto"/>
              <w:left w:val="single" w:sz="4" w:space="0" w:color="auto"/>
              <w:bottom w:val="nil"/>
              <w:right w:val="single" w:sz="4" w:space="0" w:color="auto"/>
            </w:tcBorders>
            <w:vAlign w:val="center"/>
          </w:tcPr>
          <w:p w14:paraId="4A0876DA" w14:textId="77777777" w:rsidR="00705FCF" w:rsidRPr="006F5CAD" w:rsidRDefault="00705FCF" w:rsidP="00FC4733">
            <w:pPr>
              <w:pStyle w:val="TAC"/>
              <w:rPr>
                <w:rFonts w:eastAsia="DengXian"/>
                <w:lang w:eastAsia="zh-CN"/>
              </w:rPr>
            </w:pPr>
            <w:r w:rsidRPr="006F5CAD">
              <w:rPr>
                <w:rFonts w:eastAsia="DengXian"/>
                <w:lang w:eastAsia="zh-CN"/>
              </w:rPr>
              <w:t>CA_n77(2A)</w:t>
            </w:r>
          </w:p>
          <w:p w14:paraId="41C45ADE" w14:textId="77777777" w:rsidR="00705FCF" w:rsidRPr="006F5CAD" w:rsidRDefault="00705FCF" w:rsidP="00FC4733">
            <w:pPr>
              <w:pStyle w:val="TAC"/>
              <w:rPr>
                <w:rFonts w:eastAsia="DengXian"/>
                <w:lang w:eastAsia="zh-CN"/>
              </w:rPr>
            </w:pPr>
            <w:r w:rsidRPr="006F5CAD">
              <w:rPr>
                <w:rFonts w:eastAsia="DengXian"/>
                <w:lang w:eastAsia="zh-CN"/>
              </w:rPr>
              <w:t>CA_n5A-n66A</w:t>
            </w:r>
          </w:p>
          <w:p w14:paraId="24DED00A" w14:textId="77777777" w:rsidR="00705FCF" w:rsidRPr="006F5CAD" w:rsidRDefault="00705FCF" w:rsidP="00FC4733">
            <w:pPr>
              <w:pStyle w:val="TAC"/>
              <w:rPr>
                <w:rFonts w:eastAsia="DengXian"/>
                <w:lang w:eastAsia="zh-CN"/>
              </w:rPr>
            </w:pPr>
            <w:r w:rsidRPr="006F5CAD">
              <w:rPr>
                <w:rFonts w:eastAsia="DengXian"/>
                <w:lang w:eastAsia="zh-CN"/>
              </w:rPr>
              <w:t>CA_n5A-n77A</w:t>
            </w:r>
            <w:r w:rsidRPr="006F5CAD">
              <w:rPr>
                <w:rFonts w:eastAsia="DengXian"/>
                <w:kern w:val="2"/>
                <w:vertAlign w:val="superscript"/>
              </w:rPr>
              <w:t>7</w:t>
            </w:r>
          </w:p>
          <w:p w14:paraId="12DFDDDC"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kern w:val="2"/>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314F0CAD"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0A614D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E79C38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D90484" w14:textId="77777777" w:rsidTr="00DF4A7A">
        <w:trPr>
          <w:jc w:val="center"/>
        </w:trPr>
        <w:tc>
          <w:tcPr>
            <w:tcW w:w="2127" w:type="dxa"/>
            <w:tcBorders>
              <w:top w:val="nil"/>
              <w:left w:val="single" w:sz="4" w:space="0" w:color="auto"/>
              <w:bottom w:val="nil"/>
              <w:right w:val="single" w:sz="4" w:space="0" w:color="auto"/>
            </w:tcBorders>
            <w:vAlign w:val="center"/>
          </w:tcPr>
          <w:p w14:paraId="596F738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3AFCD2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5CF84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BAC8ED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5F15F12" w14:textId="77777777" w:rsidR="00705FCF" w:rsidRPr="006F5CAD" w:rsidRDefault="00705FCF" w:rsidP="00FC4733">
            <w:pPr>
              <w:pStyle w:val="TAC"/>
              <w:rPr>
                <w:rFonts w:eastAsia="DengXian"/>
                <w:lang w:eastAsia="zh-CN"/>
              </w:rPr>
            </w:pPr>
          </w:p>
        </w:tc>
      </w:tr>
      <w:tr w:rsidR="00705FCF" w:rsidRPr="006F5CAD" w14:paraId="5F2E4210" w14:textId="77777777" w:rsidTr="00DF4A7A">
        <w:trPr>
          <w:jc w:val="center"/>
        </w:trPr>
        <w:tc>
          <w:tcPr>
            <w:tcW w:w="2127" w:type="dxa"/>
            <w:tcBorders>
              <w:top w:val="nil"/>
              <w:left w:val="single" w:sz="4" w:space="0" w:color="auto"/>
              <w:bottom w:val="nil"/>
              <w:right w:val="single" w:sz="4" w:space="0" w:color="auto"/>
            </w:tcBorders>
            <w:vAlign w:val="center"/>
          </w:tcPr>
          <w:p w14:paraId="2B8F00A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81942E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27E31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3FE762"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1B9C8886" w14:textId="77777777" w:rsidR="00705FCF" w:rsidRPr="006F5CAD" w:rsidRDefault="00705FCF" w:rsidP="00FC4733">
            <w:pPr>
              <w:pStyle w:val="TAC"/>
              <w:rPr>
                <w:rFonts w:eastAsia="DengXian"/>
                <w:lang w:eastAsia="zh-CN"/>
              </w:rPr>
            </w:pPr>
          </w:p>
        </w:tc>
      </w:tr>
      <w:tr w:rsidR="00705FCF" w:rsidRPr="006F5CAD" w14:paraId="4BA360E2" w14:textId="77777777" w:rsidTr="00DF4A7A">
        <w:trPr>
          <w:jc w:val="center"/>
        </w:trPr>
        <w:tc>
          <w:tcPr>
            <w:tcW w:w="2127" w:type="dxa"/>
            <w:tcBorders>
              <w:top w:val="nil"/>
              <w:left w:val="single" w:sz="4" w:space="0" w:color="auto"/>
              <w:bottom w:val="nil"/>
              <w:right w:val="single" w:sz="4" w:space="0" w:color="auto"/>
            </w:tcBorders>
            <w:vAlign w:val="center"/>
          </w:tcPr>
          <w:p w14:paraId="0CA9414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43AC02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CEA4CD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7392C88B"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n5 channel bandwidths in Table 5.3.5-1</w:t>
            </w:r>
          </w:p>
        </w:tc>
        <w:tc>
          <w:tcPr>
            <w:tcW w:w="1496" w:type="dxa"/>
            <w:tcBorders>
              <w:top w:val="single" w:sz="4" w:space="0" w:color="auto"/>
              <w:left w:val="single" w:sz="4" w:space="0" w:color="auto"/>
              <w:bottom w:val="nil"/>
              <w:right w:val="single" w:sz="4" w:space="0" w:color="auto"/>
            </w:tcBorders>
            <w:vAlign w:val="center"/>
          </w:tcPr>
          <w:p w14:paraId="612460D3"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1371DDB" w14:textId="77777777" w:rsidTr="00DF4A7A">
        <w:trPr>
          <w:jc w:val="center"/>
        </w:trPr>
        <w:tc>
          <w:tcPr>
            <w:tcW w:w="2127" w:type="dxa"/>
            <w:tcBorders>
              <w:top w:val="nil"/>
              <w:left w:val="single" w:sz="4" w:space="0" w:color="auto"/>
              <w:bottom w:val="nil"/>
              <w:right w:val="single" w:sz="4" w:space="0" w:color="auto"/>
            </w:tcBorders>
            <w:vAlign w:val="center"/>
          </w:tcPr>
          <w:p w14:paraId="55C89CF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C3A61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BD7CC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6878E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n66 channel bandwidths in Table 5.3.5-1</w:t>
            </w:r>
          </w:p>
        </w:tc>
        <w:tc>
          <w:tcPr>
            <w:tcW w:w="1496" w:type="dxa"/>
            <w:tcBorders>
              <w:top w:val="nil"/>
              <w:left w:val="single" w:sz="4" w:space="0" w:color="auto"/>
              <w:bottom w:val="nil"/>
              <w:right w:val="single" w:sz="4" w:space="0" w:color="auto"/>
            </w:tcBorders>
            <w:vAlign w:val="center"/>
          </w:tcPr>
          <w:p w14:paraId="28F2AF2D" w14:textId="77777777" w:rsidR="00705FCF" w:rsidRPr="006F5CAD" w:rsidRDefault="00705FCF" w:rsidP="00FC4733">
            <w:pPr>
              <w:pStyle w:val="TAC"/>
              <w:rPr>
                <w:rFonts w:eastAsia="DengXian"/>
                <w:lang w:eastAsia="zh-CN"/>
              </w:rPr>
            </w:pPr>
          </w:p>
        </w:tc>
      </w:tr>
      <w:tr w:rsidR="00705FCF" w:rsidRPr="006F5CAD" w14:paraId="3324A19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A80F92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0E2450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7EDAE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4A0ED6B"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CC0FFDE" w14:textId="77777777" w:rsidR="00705FCF" w:rsidRPr="006F5CAD" w:rsidRDefault="00705FCF" w:rsidP="00FC4733">
            <w:pPr>
              <w:pStyle w:val="TAC"/>
              <w:rPr>
                <w:rFonts w:eastAsia="DengXian"/>
                <w:lang w:eastAsia="zh-CN"/>
              </w:rPr>
            </w:pPr>
          </w:p>
        </w:tc>
      </w:tr>
      <w:tr w:rsidR="00705FCF" w:rsidRPr="006F5CAD" w14:paraId="3B9A2E0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F58911D" w14:textId="77777777" w:rsidR="00705FCF" w:rsidRPr="006F5CAD" w:rsidRDefault="00705FCF" w:rsidP="00FC4733">
            <w:pPr>
              <w:pStyle w:val="TAC"/>
              <w:rPr>
                <w:rFonts w:eastAsia="DengXian"/>
                <w:lang w:eastAsia="zh-CN"/>
              </w:rPr>
            </w:pPr>
            <w:r w:rsidRPr="006F5CAD">
              <w:rPr>
                <w:rFonts w:eastAsia="DengXian"/>
                <w:lang w:eastAsia="zh-CN"/>
              </w:rPr>
              <w:t>CA_n5A-n66A-n78A</w:t>
            </w:r>
          </w:p>
        </w:tc>
        <w:tc>
          <w:tcPr>
            <w:tcW w:w="2083" w:type="dxa"/>
            <w:tcBorders>
              <w:top w:val="single" w:sz="4" w:space="0" w:color="auto"/>
              <w:left w:val="single" w:sz="4" w:space="0" w:color="auto"/>
              <w:bottom w:val="nil"/>
              <w:right w:val="single" w:sz="4" w:space="0" w:color="auto"/>
            </w:tcBorders>
            <w:vAlign w:val="center"/>
          </w:tcPr>
          <w:p w14:paraId="23C3C08B" w14:textId="77777777" w:rsidR="00705FCF" w:rsidRPr="006F5CAD" w:rsidRDefault="00705FCF" w:rsidP="00FC4733">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n66A</w:t>
            </w:r>
          </w:p>
          <w:p w14:paraId="27BE5CC4" w14:textId="77777777" w:rsidR="00705FCF" w:rsidRPr="006F5CAD" w:rsidRDefault="00705FCF" w:rsidP="00FC4733">
            <w:pPr>
              <w:pStyle w:val="TAC"/>
              <w:rPr>
                <w:rFonts w:eastAsia="DengXian"/>
                <w:lang w:eastAsia="zh-CN"/>
              </w:rPr>
            </w:pPr>
            <w:r w:rsidRPr="006F5CAD">
              <w:rPr>
                <w:rFonts w:eastAsia="DengXian"/>
                <w:lang w:eastAsia="zh-CN"/>
              </w:rPr>
              <w:t>CA_n5</w:t>
            </w:r>
            <w:r w:rsidRPr="006F5CAD">
              <w:rPr>
                <w:rFonts w:eastAsia="DengXian"/>
                <w:lang w:eastAsia="ja-JP"/>
              </w:rPr>
              <w:t>A-</w:t>
            </w:r>
            <w:r w:rsidRPr="006F5CAD">
              <w:rPr>
                <w:rFonts w:eastAsia="DengXian"/>
                <w:lang w:eastAsia="zh-CN"/>
              </w:rPr>
              <w:t>n78A</w:t>
            </w:r>
          </w:p>
          <w:p w14:paraId="4CF9993E"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E78AD0A"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16931BC5"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249D24D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0509DDB" w14:textId="77777777" w:rsidTr="00DF4A7A">
        <w:trPr>
          <w:jc w:val="center"/>
        </w:trPr>
        <w:tc>
          <w:tcPr>
            <w:tcW w:w="2127" w:type="dxa"/>
            <w:tcBorders>
              <w:top w:val="nil"/>
              <w:left w:val="single" w:sz="4" w:space="0" w:color="auto"/>
              <w:bottom w:val="nil"/>
              <w:right w:val="single" w:sz="4" w:space="0" w:color="auto"/>
            </w:tcBorders>
            <w:vAlign w:val="center"/>
          </w:tcPr>
          <w:p w14:paraId="24E3D28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31049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E75A6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082D742" w14:textId="77777777" w:rsidR="00705FCF" w:rsidRPr="006F5CAD" w:rsidRDefault="00705FCF" w:rsidP="00FC4733">
            <w:pPr>
              <w:pStyle w:val="TAC"/>
              <w:rPr>
                <w:rFonts w:eastAsia="DengXian"/>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688FCA1" w14:textId="77777777" w:rsidR="00705FCF" w:rsidRPr="006F5CAD" w:rsidRDefault="00705FCF" w:rsidP="00FC4733">
            <w:pPr>
              <w:pStyle w:val="TAC"/>
              <w:rPr>
                <w:rFonts w:eastAsia="DengXian"/>
                <w:lang w:eastAsia="zh-CN"/>
              </w:rPr>
            </w:pPr>
          </w:p>
        </w:tc>
      </w:tr>
      <w:tr w:rsidR="00705FCF" w:rsidRPr="006F5CAD" w14:paraId="01EC16F4" w14:textId="77777777" w:rsidTr="00DF4A7A">
        <w:trPr>
          <w:jc w:val="center"/>
        </w:trPr>
        <w:tc>
          <w:tcPr>
            <w:tcW w:w="2127" w:type="dxa"/>
            <w:tcBorders>
              <w:top w:val="nil"/>
              <w:left w:val="single" w:sz="4" w:space="0" w:color="auto"/>
              <w:bottom w:val="nil"/>
              <w:right w:val="single" w:sz="4" w:space="0" w:color="auto"/>
            </w:tcBorders>
            <w:vAlign w:val="center"/>
          </w:tcPr>
          <w:p w14:paraId="1FC4AD9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743EA7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87DAE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DE5EF23" w14:textId="77777777" w:rsidR="00705FCF" w:rsidRPr="006F5CAD" w:rsidRDefault="00705FCF" w:rsidP="00FC4733">
            <w:pPr>
              <w:pStyle w:val="TAC"/>
              <w:rPr>
                <w:rFonts w:eastAsia="DengXian"/>
                <w:lang w:eastAsia="zh-CN"/>
              </w:rPr>
            </w:pPr>
            <w:r w:rsidRPr="006F5CAD">
              <w:rPr>
                <w:rFonts w:eastAsia="DengXian"/>
                <w:color w:val="000000"/>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9141165" w14:textId="77777777" w:rsidR="00705FCF" w:rsidRPr="006F5CAD" w:rsidRDefault="00705FCF" w:rsidP="00FC4733">
            <w:pPr>
              <w:pStyle w:val="TAC"/>
              <w:rPr>
                <w:rFonts w:eastAsia="DengXian"/>
                <w:lang w:eastAsia="zh-CN"/>
              </w:rPr>
            </w:pPr>
          </w:p>
        </w:tc>
      </w:tr>
      <w:tr w:rsidR="00705FCF" w:rsidRPr="006F5CAD" w14:paraId="6D2616C4" w14:textId="77777777" w:rsidTr="00DF4A7A">
        <w:trPr>
          <w:jc w:val="center"/>
        </w:trPr>
        <w:tc>
          <w:tcPr>
            <w:tcW w:w="2127" w:type="dxa"/>
            <w:tcBorders>
              <w:top w:val="nil"/>
              <w:left w:val="single" w:sz="4" w:space="0" w:color="auto"/>
              <w:bottom w:val="nil"/>
              <w:right w:val="single" w:sz="4" w:space="0" w:color="auto"/>
            </w:tcBorders>
            <w:vAlign w:val="center"/>
          </w:tcPr>
          <w:p w14:paraId="5939382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32BFBC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966AFF9"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79C385"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714E8A8C"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E3DBFE4" w14:textId="77777777" w:rsidTr="00DF4A7A">
        <w:trPr>
          <w:jc w:val="center"/>
        </w:trPr>
        <w:tc>
          <w:tcPr>
            <w:tcW w:w="2127" w:type="dxa"/>
            <w:tcBorders>
              <w:top w:val="nil"/>
              <w:left w:val="single" w:sz="4" w:space="0" w:color="auto"/>
              <w:bottom w:val="nil"/>
              <w:right w:val="single" w:sz="4" w:space="0" w:color="auto"/>
            </w:tcBorders>
            <w:vAlign w:val="center"/>
          </w:tcPr>
          <w:p w14:paraId="69444B6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C0E4F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0F45A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EF880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00418FFE" w14:textId="77777777" w:rsidR="00705FCF" w:rsidRPr="006F5CAD" w:rsidRDefault="00705FCF" w:rsidP="00FC4733">
            <w:pPr>
              <w:pStyle w:val="TAC"/>
              <w:rPr>
                <w:rFonts w:eastAsia="DengXian"/>
                <w:lang w:eastAsia="zh-CN"/>
              </w:rPr>
            </w:pPr>
          </w:p>
        </w:tc>
      </w:tr>
      <w:tr w:rsidR="00705FCF" w:rsidRPr="006F5CAD" w14:paraId="2A399DC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1F7712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CBC686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FD96E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592D5D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D225C3D" w14:textId="77777777" w:rsidR="00705FCF" w:rsidRPr="006F5CAD" w:rsidRDefault="00705FCF" w:rsidP="00FC4733">
            <w:pPr>
              <w:pStyle w:val="TAC"/>
              <w:rPr>
                <w:rFonts w:eastAsia="DengXian"/>
                <w:lang w:eastAsia="zh-CN"/>
              </w:rPr>
            </w:pPr>
          </w:p>
        </w:tc>
      </w:tr>
      <w:tr w:rsidR="00705FCF" w:rsidRPr="006F5CAD" w14:paraId="53F6333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F669A74" w14:textId="77777777" w:rsidR="00705FCF" w:rsidRPr="006F5CAD" w:rsidRDefault="00705FCF" w:rsidP="00FC4733">
            <w:pPr>
              <w:pStyle w:val="TAC"/>
              <w:rPr>
                <w:rFonts w:eastAsia="DengXian"/>
                <w:lang w:eastAsia="zh-CN"/>
              </w:rPr>
            </w:pPr>
            <w:r w:rsidRPr="006F5CAD">
              <w:rPr>
                <w:rFonts w:eastAsia="DengXian"/>
                <w:lang w:eastAsia="zh-CN"/>
              </w:rPr>
              <w:t>CA_n5A-n66(2A)-n78A</w:t>
            </w:r>
          </w:p>
        </w:tc>
        <w:tc>
          <w:tcPr>
            <w:tcW w:w="2083" w:type="dxa"/>
            <w:tcBorders>
              <w:top w:val="single" w:sz="4" w:space="0" w:color="auto"/>
              <w:left w:val="single" w:sz="4" w:space="0" w:color="auto"/>
              <w:bottom w:val="nil"/>
              <w:right w:val="single" w:sz="4" w:space="0" w:color="auto"/>
            </w:tcBorders>
            <w:vAlign w:val="center"/>
          </w:tcPr>
          <w:p w14:paraId="1E405911" w14:textId="77777777" w:rsidR="00705FCF" w:rsidRPr="006F5CAD" w:rsidRDefault="00705FCF" w:rsidP="00FC4733">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25A59DA5"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D9D8CD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003031E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751721E" w14:textId="77777777" w:rsidTr="00DF4A7A">
        <w:trPr>
          <w:jc w:val="center"/>
        </w:trPr>
        <w:tc>
          <w:tcPr>
            <w:tcW w:w="2127" w:type="dxa"/>
            <w:tcBorders>
              <w:top w:val="nil"/>
              <w:left w:val="single" w:sz="4" w:space="0" w:color="auto"/>
              <w:bottom w:val="nil"/>
              <w:right w:val="single" w:sz="4" w:space="0" w:color="auto"/>
            </w:tcBorders>
            <w:vAlign w:val="center"/>
          </w:tcPr>
          <w:p w14:paraId="2716D05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142A2C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6B364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00D61E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1C710820" w14:textId="77777777" w:rsidR="00705FCF" w:rsidRPr="006F5CAD" w:rsidRDefault="00705FCF" w:rsidP="00FC4733">
            <w:pPr>
              <w:pStyle w:val="TAC"/>
              <w:rPr>
                <w:rFonts w:eastAsia="DengXian"/>
                <w:lang w:eastAsia="zh-CN"/>
              </w:rPr>
            </w:pPr>
          </w:p>
        </w:tc>
      </w:tr>
      <w:tr w:rsidR="00705FCF" w:rsidRPr="006F5CAD" w14:paraId="24AB2CF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A93BCB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0BCA8A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9FE50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121A11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22D087B" w14:textId="77777777" w:rsidR="00705FCF" w:rsidRPr="006F5CAD" w:rsidRDefault="00705FCF" w:rsidP="00FC4733">
            <w:pPr>
              <w:pStyle w:val="TAC"/>
              <w:rPr>
                <w:rFonts w:eastAsia="DengXian"/>
                <w:lang w:eastAsia="zh-CN"/>
              </w:rPr>
            </w:pPr>
          </w:p>
        </w:tc>
      </w:tr>
      <w:tr w:rsidR="00705FCF" w:rsidRPr="006F5CAD" w14:paraId="5B0BBC6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5E8CC75" w14:textId="77777777" w:rsidR="00705FCF" w:rsidRPr="006F5CAD" w:rsidRDefault="00705FCF" w:rsidP="00FC4733">
            <w:pPr>
              <w:pStyle w:val="TAC"/>
              <w:rPr>
                <w:rFonts w:eastAsia="DengXian"/>
                <w:lang w:eastAsia="zh-CN"/>
              </w:rPr>
            </w:pPr>
            <w:r w:rsidRPr="006F5CAD">
              <w:rPr>
                <w:rFonts w:eastAsia="DengXian"/>
                <w:lang w:eastAsia="zh-CN"/>
              </w:rPr>
              <w:t>CA_n5A-n66A-n78(2A)</w:t>
            </w:r>
          </w:p>
        </w:tc>
        <w:tc>
          <w:tcPr>
            <w:tcW w:w="2083" w:type="dxa"/>
            <w:tcBorders>
              <w:top w:val="single" w:sz="4" w:space="0" w:color="auto"/>
              <w:left w:val="single" w:sz="4" w:space="0" w:color="auto"/>
              <w:bottom w:val="nil"/>
              <w:right w:val="single" w:sz="4" w:space="0" w:color="auto"/>
            </w:tcBorders>
            <w:vAlign w:val="center"/>
          </w:tcPr>
          <w:p w14:paraId="5EF87E57" w14:textId="77777777" w:rsidR="00705FCF" w:rsidRPr="006F5CAD" w:rsidRDefault="00705FCF" w:rsidP="00FC4733">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7E13C7A3"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57DEB7F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1644736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E64F242" w14:textId="77777777" w:rsidTr="00DF4A7A">
        <w:trPr>
          <w:jc w:val="center"/>
        </w:trPr>
        <w:tc>
          <w:tcPr>
            <w:tcW w:w="2127" w:type="dxa"/>
            <w:tcBorders>
              <w:top w:val="nil"/>
              <w:left w:val="single" w:sz="4" w:space="0" w:color="auto"/>
              <w:bottom w:val="nil"/>
              <w:right w:val="single" w:sz="4" w:space="0" w:color="auto"/>
            </w:tcBorders>
            <w:vAlign w:val="center"/>
          </w:tcPr>
          <w:p w14:paraId="6C47F65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FC32F0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F08A25"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F07C6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7E1D995" w14:textId="77777777" w:rsidR="00705FCF" w:rsidRPr="006F5CAD" w:rsidRDefault="00705FCF" w:rsidP="00FC4733">
            <w:pPr>
              <w:pStyle w:val="TAC"/>
              <w:rPr>
                <w:rFonts w:eastAsia="DengXian"/>
                <w:lang w:eastAsia="zh-CN"/>
              </w:rPr>
            </w:pPr>
          </w:p>
        </w:tc>
      </w:tr>
      <w:tr w:rsidR="00705FCF" w:rsidRPr="006F5CAD" w14:paraId="007F476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1AEB29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606BC0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690D1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82851C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DD5DCAB" w14:textId="77777777" w:rsidR="00705FCF" w:rsidRPr="006F5CAD" w:rsidRDefault="00705FCF" w:rsidP="00FC4733">
            <w:pPr>
              <w:pStyle w:val="TAC"/>
              <w:rPr>
                <w:rFonts w:eastAsia="DengXian"/>
                <w:lang w:eastAsia="zh-CN"/>
              </w:rPr>
            </w:pPr>
          </w:p>
        </w:tc>
      </w:tr>
      <w:tr w:rsidR="00705FCF" w:rsidRPr="006F5CAD" w14:paraId="15F6806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DE294CE" w14:textId="77777777" w:rsidR="00705FCF" w:rsidRPr="006F5CAD" w:rsidRDefault="00705FCF" w:rsidP="00FC4733">
            <w:pPr>
              <w:pStyle w:val="TAC"/>
              <w:rPr>
                <w:rFonts w:eastAsia="DengXian"/>
                <w:lang w:eastAsia="zh-CN"/>
              </w:rPr>
            </w:pPr>
            <w:r w:rsidRPr="006F5CAD">
              <w:rPr>
                <w:rFonts w:eastAsia="DengXian"/>
                <w:lang w:eastAsia="zh-CN"/>
              </w:rPr>
              <w:t>CA_n5A-n66(2A)-n78(2A)</w:t>
            </w:r>
          </w:p>
        </w:tc>
        <w:tc>
          <w:tcPr>
            <w:tcW w:w="2083" w:type="dxa"/>
            <w:tcBorders>
              <w:top w:val="single" w:sz="4" w:space="0" w:color="auto"/>
              <w:left w:val="single" w:sz="4" w:space="0" w:color="auto"/>
              <w:bottom w:val="nil"/>
              <w:right w:val="single" w:sz="4" w:space="0" w:color="auto"/>
            </w:tcBorders>
            <w:vAlign w:val="center"/>
          </w:tcPr>
          <w:p w14:paraId="687375A1" w14:textId="77777777" w:rsidR="00705FCF" w:rsidRPr="006F5CAD" w:rsidRDefault="00705FCF" w:rsidP="00FC4733">
            <w:pPr>
              <w:pStyle w:val="TAC"/>
              <w:rPr>
                <w:rFonts w:eastAsia="DengXian"/>
                <w:lang w:eastAsia="zh-CN"/>
              </w:rPr>
            </w:pPr>
            <w:r w:rsidRPr="006F5CAD">
              <w:rPr>
                <w:rFonts w:eastAsia="DengXian"/>
                <w:lang w:eastAsia="zh-CN"/>
              </w:rPr>
              <w:t>CA_n5A-n66A</w:t>
            </w:r>
            <w:r w:rsidRPr="006F5CAD">
              <w:rPr>
                <w:rFonts w:eastAsia="DengXian"/>
                <w:lang w:eastAsia="zh-CN"/>
              </w:rPr>
              <w:br/>
              <w:t>CA_n5A-n78A</w:t>
            </w:r>
            <w:r w:rsidRPr="006F5CAD">
              <w:rPr>
                <w:rFonts w:eastAsia="DengXian"/>
                <w:lang w:eastAsia="zh-CN"/>
              </w:rPr>
              <w:b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3074A22E"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57E841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619E6E3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4539E5E" w14:textId="77777777" w:rsidTr="00DF4A7A">
        <w:trPr>
          <w:jc w:val="center"/>
        </w:trPr>
        <w:tc>
          <w:tcPr>
            <w:tcW w:w="2127" w:type="dxa"/>
            <w:tcBorders>
              <w:top w:val="nil"/>
              <w:left w:val="single" w:sz="4" w:space="0" w:color="auto"/>
              <w:bottom w:val="nil"/>
              <w:right w:val="single" w:sz="4" w:space="0" w:color="auto"/>
            </w:tcBorders>
            <w:vAlign w:val="center"/>
          </w:tcPr>
          <w:p w14:paraId="2CA9D70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AA9E91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35F6215"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4293D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CA_n66(2A)_BCS1</w:t>
            </w:r>
          </w:p>
        </w:tc>
        <w:tc>
          <w:tcPr>
            <w:tcW w:w="1496" w:type="dxa"/>
            <w:tcBorders>
              <w:top w:val="nil"/>
              <w:left w:val="single" w:sz="4" w:space="0" w:color="auto"/>
              <w:bottom w:val="nil"/>
              <w:right w:val="single" w:sz="4" w:space="0" w:color="auto"/>
            </w:tcBorders>
            <w:vAlign w:val="center"/>
          </w:tcPr>
          <w:p w14:paraId="2E2ECBF7" w14:textId="77777777" w:rsidR="00705FCF" w:rsidRPr="006F5CAD" w:rsidRDefault="00705FCF" w:rsidP="00FC4733">
            <w:pPr>
              <w:pStyle w:val="TAC"/>
              <w:rPr>
                <w:rFonts w:eastAsia="DengXian"/>
                <w:lang w:eastAsia="zh-CN"/>
              </w:rPr>
            </w:pPr>
          </w:p>
        </w:tc>
      </w:tr>
      <w:tr w:rsidR="00705FCF" w:rsidRPr="006F5CAD" w14:paraId="110001A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6EF5B9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79A32E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9EDF5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EA10C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9165ED" w14:textId="77777777" w:rsidR="00705FCF" w:rsidRPr="006F5CAD" w:rsidRDefault="00705FCF" w:rsidP="00FC4733">
            <w:pPr>
              <w:pStyle w:val="TAC"/>
              <w:rPr>
                <w:rFonts w:eastAsia="DengXian"/>
                <w:lang w:eastAsia="zh-CN"/>
              </w:rPr>
            </w:pPr>
          </w:p>
        </w:tc>
      </w:tr>
      <w:tr w:rsidR="00705FCF" w:rsidRPr="006F5CAD" w14:paraId="1B7C678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84D15C0" w14:textId="77777777" w:rsidR="00705FCF" w:rsidRPr="006F5CAD" w:rsidRDefault="00705FCF" w:rsidP="00FC4733">
            <w:pPr>
              <w:pStyle w:val="TAC"/>
              <w:rPr>
                <w:rFonts w:eastAsia="DengXian"/>
                <w:lang w:eastAsia="zh-CN"/>
              </w:rPr>
            </w:pPr>
            <w:r w:rsidRPr="006F5CAD">
              <w:rPr>
                <w:rFonts w:eastAsia="DengXian"/>
                <w:lang w:eastAsia="zh-CN"/>
              </w:rPr>
              <w:t>CA_n5A-n78A-n79A</w:t>
            </w:r>
          </w:p>
        </w:tc>
        <w:tc>
          <w:tcPr>
            <w:tcW w:w="2083" w:type="dxa"/>
            <w:tcBorders>
              <w:top w:val="single" w:sz="4" w:space="0" w:color="auto"/>
              <w:left w:val="single" w:sz="4" w:space="0" w:color="auto"/>
              <w:bottom w:val="nil"/>
              <w:right w:val="single" w:sz="4" w:space="0" w:color="auto"/>
            </w:tcBorders>
            <w:vAlign w:val="center"/>
          </w:tcPr>
          <w:p w14:paraId="504840AA" w14:textId="77777777" w:rsidR="00705FCF" w:rsidRPr="006F5CAD" w:rsidRDefault="00705FCF" w:rsidP="00FC4733">
            <w:pPr>
              <w:pStyle w:val="TAC"/>
              <w:rPr>
                <w:rFonts w:eastAsia="DengXian"/>
                <w:lang w:eastAsia="zh-CN"/>
              </w:rPr>
            </w:pPr>
            <w:r w:rsidRPr="006F5CAD">
              <w:rPr>
                <w:rFonts w:eastAsia="DengXian"/>
                <w:lang w:eastAsia="zh-CN"/>
              </w:rPr>
              <w:t>CA_n5A-n78A</w:t>
            </w:r>
          </w:p>
          <w:p w14:paraId="7EE59265" w14:textId="77777777" w:rsidR="00705FCF" w:rsidRPr="006F5CAD" w:rsidRDefault="00705FCF" w:rsidP="00FC4733">
            <w:pPr>
              <w:pStyle w:val="TAC"/>
              <w:rPr>
                <w:rFonts w:eastAsia="DengXian"/>
                <w:lang w:eastAsia="zh-CN"/>
              </w:rPr>
            </w:pPr>
            <w:r w:rsidRPr="006F5CAD">
              <w:rPr>
                <w:rFonts w:eastAsia="DengXian"/>
                <w:lang w:eastAsia="zh-CN"/>
              </w:rPr>
              <w:t>CA_n5A-n79A</w:t>
            </w:r>
          </w:p>
          <w:p w14:paraId="482E2853" w14:textId="77777777" w:rsidR="00705FCF" w:rsidRPr="006F5CAD" w:rsidRDefault="00705FCF" w:rsidP="00FC4733">
            <w:pPr>
              <w:pStyle w:val="TAC"/>
              <w:rPr>
                <w:rFonts w:eastAsia="DengXian"/>
                <w:lang w:eastAsia="zh-CN"/>
              </w:rPr>
            </w:pPr>
            <w:r w:rsidRPr="006F5CAD">
              <w:rPr>
                <w:rFonts w:eastAsia="DengXian"/>
                <w:lang w:eastAsia="zh-CN"/>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2DCDC6E7"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4A546216" w14:textId="77777777" w:rsidR="00705FCF" w:rsidRPr="006F5CAD" w:rsidRDefault="00705FCF" w:rsidP="00FC4733">
            <w:pPr>
              <w:pStyle w:val="TAC"/>
              <w:rPr>
                <w:rFonts w:eastAsia="DengXian"/>
                <w:lang w:eastAsia="zh-CN" w:bidi="ar"/>
              </w:rPr>
            </w:pPr>
            <w:r w:rsidRPr="006F5CAD">
              <w:rPr>
                <w:rFonts w:eastAsia="DengXian"/>
                <w:lang w:eastAsia="zh-CN" w:bidi="ar"/>
              </w:rPr>
              <w:t>See n5 channel bandwidths in Table 5.3.5-1</w:t>
            </w:r>
          </w:p>
        </w:tc>
        <w:tc>
          <w:tcPr>
            <w:tcW w:w="1496" w:type="dxa"/>
            <w:tcBorders>
              <w:top w:val="single" w:sz="4" w:space="0" w:color="auto"/>
              <w:left w:val="single" w:sz="4" w:space="0" w:color="auto"/>
              <w:bottom w:val="nil"/>
              <w:right w:val="single" w:sz="4" w:space="0" w:color="auto"/>
            </w:tcBorders>
            <w:vAlign w:val="center"/>
          </w:tcPr>
          <w:p w14:paraId="2243BB7D"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7A47757" w14:textId="77777777" w:rsidTr="00DF4A7A">
        <w:trPr>
          <w:jc w:val="center"/>
        </w:trPr>
        <w:tc>
          <w:tcPr>
            <w:tcW w:w="2127" w:type="dxa"/>
            <w:tcBorders>
              <w:top w:val="nil"/>
              <w:left w:val="single" w:sz="4" w:space="0" w:color="auto"/>
              <w:bottom w:val="nil"/>
              <w:right w:val="single" w:sz="4" w:space="0" w:color="auto"/>
            </w:tcBorders>
            <w:vAlign w:val="center"/>
          </w:tcPr>
          <w:p w14:paraId="0E9D6E7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8A337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81D33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78FD09F" w14:textId="77777777" w:rsidR="00705FCF" w:rsidRPr="006F5CAD" w:rsidRDefault="00705FCF" w:rsidP="00FC4733">
            <w:pPr>
              <w:pStyle w:val="TAC"/>
              <w:rPr>
                <w:rFonts w:eastAsia="DengXian"/>
                <w:lang w:eastAsia="zh-CN" w:bidi="ar"/>
              </w:rPr>
            </w:pPr>
            <w:r w:rsidRPr="006F5CAD">
              <w:rPr>
                <w:rFonts w:eastAsia="DengXian"/>
                <w:lang w:eastAsia="zh-CN" w:bidi="ar"/>
              </w:rPr>
              <w:t>See n78 channel bandwidths in Table 5.3.5-1</w:t>
            </w:r>
          </w:p>
        </w:tc>
        <w:tc>
          <w:tcPr>
            <w:tcW w:w="1496" w:type="dxa"/>
            <w:tcBorders>
              <w:top w:val="nil"/>
              <w:left w:val="single" w:sz="4" w:space="0" w:color="auto"/>
              <w:bottom w:val="nil"/>
              <w:right w:val="single" w:sz="4" w:space="0" w:color="auto"/>
            </w:tcBorders>
            <w:vAlign w:val="center"/>
          </w:tcPr>
          <w:p w14:paraId="13434B17" w14:textId="77777777" w:rsidR="00705FCF" w:rsidRPr="006F5CAD" w:rsidRDefault="00705FCF" w:rsidP="00FC4733">
            <w:pPr>
              <w:pStyle w:val="TAC"/>
              <w:rPr>
                <w:rFonts w:eastAsia="DengXian"/>
                <w:lang w:eastAsia="zh-CN"/>
              </w:rPr>
            </w:pPr>
          </w:p>
        </w:tc>
      </w:tr>
      <w:tr w:rsidR="00705FCF" w:rsidRPr="006F5CAD" w14:paraId="6C7C62C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B83111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E3424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59FDD9" w14:textId="77777777" w:rsidR="00705FCF" w:rsidRPr="006F5CAD" w:rsidRDefault="00705FCF" w:rsidP="00FC4733">
            <w:pPr>
              <w:pStyle w:val="TAC"/>
              <w:rPr>
                <w:rFonts w:eastAsia="DengXian"/>
                <w:lang w:eastAsia="zh-CN"/>
              </w:rPr>
            </w:pPr>
            <w:r w:rsidRPr="006F5CAD">
              <w:rPr>
                <w:rFonts w:eastAsia="DengXian"/>
                <w:lang w:eastAsia="zh-CN"/>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746C1FBB" w14:textId="77777777" w:rsidR="00705FCF" w:rsidRPr="006F5CAD" w:rsidRDefault="00705FCF" w:rsidP="00FC4733">
            <w:pPr>
              <w:pStyle w:val="TAC"/>
              <w:rPr>
                <w:rFonts w:eastAsia="DengXian"/>
                <w:lang w:eastAsia="zh-CN" w:bidi="ar"/>
              </w:rPr>
            </w:pPr>
            <w:r w:rsidRPr="006F5CAD">
              <w:rPr>
                <w:rFonts w:eastAsia="DengXian"/>
                <w:lang w:eastAsia="zh-CN" w:bidi="ar"/>
              </w:rPr>
              <w:t>See n79 channel bandwidths in Table 5.3.5-1</w:t>
            </w:r>
          </w:p>
        </w:tc>
        <w:tc>
          <w:tcPr>
            <w:tcW w:w="1496" w:type="dxa"/>
            <w:tcBorders>
              <w:top w:val="nil"/>
              <w:left w:val="single" w:sz="4" w:space="0" w:color="auto"/>
              <w:bottom w:val="single" w:sz="4" w:space="0" w:color="auto"/>
              <w:right w:val="single" w:sz="4" w:space="0" w:color="auto"/>
            </w:tcBorders>
            <w:vAlign w:val="center"/>
          </w:tcPr>
          <w:p w14:paraId="730A4816" w14:textId="77777777" w:rsidR="00705FCF" w:rsidRPr="006F5CAD" w:rsidRDefault="00705FCF" w:rsidP="00FC4733">
            <w:pPr>
              <w:pStyle w:val="TAC"/>
              <w:rPr>
                <w:rFonts w:eastAsia="DengXian"/>
                <w:lang w:eastAsia="zh-CN"/>
              </w:rPr>
            </w:pPr>
          </w:p>
        </w:tc>
      </w:tr>
      <w:tr w:rsidR="00705FCF" w:rsidRPr="006F5CAD" w14:paraId="5FE247C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AE791E9" w14:textId="77777777" w:rsidR="00705FCF" w:rsidRPr="006F5CAD" w:rsidRDefault="00705FCF" w:rsidP="00FC4733">
            <w:pPr>
              <w:pStyle w:val="TAC"/>
              <w:rPr>
                <w:rFonts w:eastAsia="DengXian"/>
                <w:lang w:eastAsia="zh-CN"/>
              </w:rPr>
            </w:pPr>
            <w:r w:rsidRPr="006F5CAD">
              <w:rPr>
                <w:rFonts w:eastAsia="DengXian"/>
                <w:lang w:eastAsia="zh-CN"/>
              </w:rPr>
              <w:t>CA_n5A-n78A-n105A</w:t>
            </w:r>
          </w:p>
        </w:tc>
        <w:tc>
          <w:tcPr>
            <w:tcW w:w="2083" w:type="dxa"/>
            <w:tcBorders>
              <w:top w:val="single" w:sz="4" w:space="0" w:color="auto"/>
              <w:left w:val="single" w:sz="4" w:space="0" w:color="auto"/>
              <w:bottom w:val="nil"/>
              <w:right w:val="single" w:sz="4" w:space="0" w:color="auto"/>
            </w:tcBorders>
            <w:vAlign w:val="center"/>
          </w:tcPr>
          <w:p w14:paraId="20D59B72" w14:textId="77777777" w:rsidR="00705FCF" w:rsidRPr="006F5CAD" w:rsidRDefault="00705FCF" w:rsidP="00FC4733">
            <w:pPr>
              <w:pStyle w:val="TAC"/>
              <w:rPr>
                <w:rFonts w:eastAsia="DengXian"/>
                <w:lang w:eastAsia="zh-CN"/>
              </w:rPr>
            </w:pPr>
            <w:r w:rsidRPr="006F5CAD">
              <w:rPr>
                <w:rFonts w:eastAsia="DengXian"/>
                <w:color w:val="000000"/>
              </w:rPr>
              <w:t>CA_n5A-n78A</w:t>
            </w:r>
            <w:r w:rsidRPr="006F5CAD">
              <w:rPr>
                <w:rFonts w:eastAsia="DengXian"/>
                <w:color w:val="000000"/>
              </w:rPr>
              <w:br/>
              <w:t>CA_n5A-n105A</w:t>
            </w:r>
            <w:r w:rsidRPr="006F5CAD">
              <w:rPr>
                <w:rFonts w:eastAsia="DengXian"/>
                <w:color w:val="000000"/>
              </w:rPr>
              <w:b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3DB92B5F" w14:textId="77777777" w:rsidR="00705FCF" w:rsidRPr="006F5CAD" w:rsidRDefault="00705FCF" w:rsidP="00FC4733">
            <w:pPr>
              <w:pStyle w:val="TAC"/>
              <w:rPr>
                <w:rFonts w:eastAsia="DengXian"/>
                <w:lang w:eastAsia="zh-CN"/>
              </w:rPr>
            </w:pPr>
            <w:r w:rsidRPr="006F5CAD">
              <w:rPr>
                <w:rFonts w:eastAsia="DengXian"/>
                <w:lang w:eastAsia="zh-CN"/>
              </w:rPr>
              <w:t>n5</w:t>
            </w:r>
          </w:p>
        </w:tc>
        <w:tc>
          <w:tcPr>
            <w:tcW w:w="3117" w:type="dxa"/>
            <w:tcBorders>
              <w:top w:val="single" w:sz="4" w:space="0" w:color="auto"/>
              <w:left w:val="single" w:sz="4" w:space="0" w:color="auto"/>
              <w:bottom w:val="single" w:sz="4" w:space="0" w:color="auto"/>
              <w:right w:val="single" w:sz="4" w:space="0" w:color="auto"/>
            </w:tcBorders>
            <w:vAlign w:val="center"/>
          </w:tcPr>
          <w:p w14:paraId="03C1B5E1" w14:textId="77777777" w:rsidR="00705FCF" w:rsidRPr="006F5CAD" w:rsidRDefault="00705FCF" w:rsidP="00FC4733">
            <w:pPr>
              <w:pStyle w:val="TAC"/>
              <w:rPr>
                <w:rFonts w:eastAsia="DengXian"/>
                <w:lang w:eastAsia="zh-CN" w:bidi="ar"/>
              </w:rPr>
            </w:pPr>
            <w:r w:rsidRPr="006F5CAD">
              <w:rPr>
                <w:rFonts w:eastAsia="DengXian"/>
                <w:lang w:eastAsia="zh-CN" w:bidi="ar"/>
              </w:rPr>
              <w:t>5, 10, 15, 20, 25</w:t>
            </w:r>
          </w:p>
        </w:tc>
        <w:tc>
          <w:tcPr>
            <w:tcW w:w="1496" w:type="dxa"/>
            <w:tcBorders>
              <w:top w:val="single" w:sz="4" w:space="0" w:color="auto"/>
              <w:left w:val="single" w:sz="4" w:space="0" w:color="auto"/>
              <w:bottom w:val="nil"/>
              <w:right w:val="single" w:sz="4" w:space="0" w:color="auto"/>
            </w:tcBorders>
            <w:vAlign w:val="center"/>
          </w:tcPr>
          <w:p w14:paraId="396B2E7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8B60A9C" w14:textId="77777777" w:rsidTr="00DF4A7A">
        <w:trPr>
          <w:jc w:val="center"/>
        </w:trPr>
        <w:tc>
          <w:tcPr>
            <w:tcW w:w="2127" w:type="dxa"/>
            <w:tcBorders>
              <w:top w:val="nil"/>
              <w:left w:val="single" w:sz="4" w:space="0" w:color="auto"/>
              <w:bottom w:val="nil"/>
              <w:right w:val="single" w:sz="4" w:space="0" w:color="auto"/>
            </w:tcBorders>
            <w:vAlign w:val="center"/>
          </w:tcPr>
          <w:p w14:paraId="06E847C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81676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D6C5A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A6A1F1E"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14388E41" w14:textId="77777777" w:rsidR="00705FCF" w:rsidRPr="006F5CAD" w:rsidRDefault="00705FCF" w:rsidP="00FC4733">
            <w:pPr>
              <w:pStyle w:val="TAC"/>
              <w:rPr>
                <w:rFonts w:eastAsia="DengXian"/>
                <w:lang w:eastAsia="zh-CN"/>
              </w:rPr>
            </w:pPr>
          </w:p>
        </w:tc>
      </w:tr>
      <w:tr w:rsidR="00705FCF" w:rsidRPr="006F5CAD" w14:paraId="571EB0C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AC1E8F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C1289C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3D1094"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7B1E3D2"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w:t>
            </w:r>
          </w:p>
        </w:tc>
        <w:tc>
          <w:tcPr>
            <w:tcW w:w="1496" w:type="dxa"/>
            <w:tcBorders>
              <w:top w:val="nil"/>
              <w:left w:val="single" w:sz="4" w:space="0" w:color="auto"/>
              <w:bottom w:val="single" w:sz="4" w:space="0" w:color="auto"/>
              <w:right w:val="single" w:sz="4" w:space="0" w:color="auto"/>
            </w:tcBorders>
            <w:vAlign w:val="center"/>
          </w:tcPr>
          <w:p w14:paraId="1E7DB1E7" w14:textId="77777777" w:rsidR="00705FCF" w:rsidRPr="006F5CAD" w:rsidRDefault="00705FCF" w:rsidP="00FC4733">
            <w:pPr>
              <w:pStyle w:val="TAC"/>
              <w:rPr>
                <w:rFonts w:eastAsia="DengXian"/>
                <w:lang w:eastAsia="zh-CN"/>
              </w:rPr>
            </w:pPr>
          </w:p>
        </w:tc>
      </w:tr>
      <w:tr w:rsidR="00705FCF" w:rsidRPr="006F5CAD" w14:paraId="1FD775F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F6F9AAE" w14:textId="77777777" w:rsidR="00705FCF" w:rsidRPr="006F5CAD" w:rsidRDefault="00705FCF" w:rsidP="00FC4733">
            <w:pPr>
              <w:pStyle w:val="TAC"/>
              <w:rPr>
                <w:rFonts w:eastAsia="DengXian"/>
                <w:lang w:eastAsia="zh-CN"/>
              </w:rPr>
            </w:pPr>
            <w:r w:rsidRPr="006F5CAD">
              <w:rPr>
                <w:rFonts w:eastAsia="DengXian"/>
                <w:lang w:eastAsia="zh-CN"/>
              </w:rPr>
              <w:t>CA_n7A-n8A-n28A</w:t>
            </w:r>
          </w:p>
        </w:tc>
        <w:tc>
          <w:tcPr>
            <w:tcW w:w="2083" w:type="dxa"/>
            <w:tcBorders>
              <w:top w:val="single" w:sz="4" w:space="0" w:color="auto"/>
              <w:left w:val="single" w:sz="4" w:space="0" w:color="auto"/>
              <w:bottom w:val="nil"/>
              <w:right w:val="single" w:sz="4" w:space="0" w:color="auto"/>
            </w:tcBorders>
            <w:vAlign w:val="center"/>
          </w:tcPr>
          <w:p w14:paraId="078DD264"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6CCFD4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1C5F8F"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8ACC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A5F5C34" w14:textId="77777777" w:rsidTr="00DF4A7A">
        <w:trPr>
          <w:jc w:val="center"/>
        </w:trPr>
        <w:tc>
          <w:tcPr>
            <w:tcW w:w="2127" w:type="dxa"/>
            <w:tcBorders>
              <w:top w:val="nil"/>
              <w:left w:val="single" w:sz="4" w:space="0" w:color="auto"/>
              <w:bottom w:val="nil"/>
              <w:right w:val="single" w:sz="4" w:space="0" w:color="auto"/>
            </w:tcBorders>
            <w:vAlign w:val="center"/>
          </w:tcPr>
          <w:p w14:paraId="27D4D4D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AF6866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8F5478"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6BA84FC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3308F9AE" w14:textId="77777777" w:rsidR="00705FCF" w:rsidRPr="006F5CAD" w:rsidRDefault="00705FCF" w:rsidP="00FC4733">
            <w:pPr>
              <w:pStyle w:val="TAC"/>
              <w:rPr>
                <w:rFonts w:eastAsia="DengXian"/>
                <w:lang w:eastAsia="zh-CN"/>
              </w:rPr>
            </w:pPr>
          </w:p>
        </w:tc>
      </w:tr>
      <w:tr w:rsidR="00705FCF" w:rsidRPr="006F5CAD" w14:paraId="6B3C9F7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761287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55ADE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1ADE0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3C4F78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5, 10, 15, 20, 30</w:t>
            </w:r>
          </w:p>
        </w:tc>
        <w:tc>
          <w:tcPr>
            <w:tcW w:w="1496" w:type="dxa"/>
            <w:tcBorders>
              <w:top w:val="nil"/>
              <w:left w:val="single" w:sz="4" w:space="0" w:color="auto"/>
              <w:bottom w:val="single" w:sz="4" w:space="0" w:color="auto"/>
              <w:right w:val="single" w:sz="4" w:space="0" w:color="auto"/>
            </w:tcBorders>
            <w:vAlign w:val="center"/>
          </w:tcPr>
          <w:p w14:paraId="1658E457" w14:textId="77777777" w:rsidR="00705FCF" w:rsidRPr="006F5CAD" w:rsidRDefault="00705FCF" w:rsidP="00FC4733">
            <w:pPr>
              <w:pStyle w:val="TAC"/>
              <w:rPr>
                <w:rFonts w:eastAsia="DengXian"/>
                <w:lang w:eastAsia="zh-CN"/>
              </w:rPr>
            </w:pPr>
          </w:p>
        </w:tc>
      </w:tr>
      <w:tr w:rsidR="00705FCF" w:rsidRPr="006F5CAD" w14:paraId="30AE942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FBE8B79" w14:textId="77777777" w:rsidR="00705FCF" w:rsidRPr="006F5CAD" w:rsidRDefault="00705FCF" w:rsidP="00FC4733">
            <w:pPr>
              <w:pStyle w:val="TAC"/>
              <w:rPr>
                <w:rFonts w:eastAsia="DengXian"/>
                <w:lang w:eastAsia="zh-CN"/>
              </w:rPr>
            </w:pPr>
            <w:r w:rsidRPr="006F5CAD">
              <w:rPr>
                <w:rFonts w:eastAsia="DengXian"/>
                <w:lang w:eastAsia="zh-CN"/>
              </w:rPr>
              <w:t>CA_n7A-n8A-n40A</w:t>
            </w:r>
          </w:p>
        </w:tc>
        <w:tc>
          <w:tcPr>
            <w:tcW w:w="2083" w:type="dxa"/>
            <w:tcBorders>
              <w:top w:val="single" w:sz="4" w:space="0" w:color="auto"/>
              <w:left w:val="single" w:sz="4" w:space="0" w:color="auto"/>
              <w:bottom w:val="nil"/>
              <w:right w:val="single" w:sz="4" w:space="0" w:color="auto"/>
            </w:tcBorders>
            <w:vAlign w:val="center"/>
          </w:tcPr>
          <w:p w14:paraId="1BF96286" w14:textId="77777777" w:rsidR="00705FCF" w:rsidRPr="006F5CAD" w:rsidRDefault="00705FCF" w:rsidP="00FC4733">
            <w:pPr>
              <w:pStyle w:val="TAC"/>
              <w:rPr>
                <w:rFonts w:eastAsia="DengXian"/>
                <w:lang w:eastAsia="zh-CN"/>
              </w:rPr>
            </w:pPr>
            <w:r w:rsidRPr="006F5CAD">
              <w:rPr>
                <w:rFonts w:eastAsia="DengXian"/>
                <w:lang w:eastAsia="zh-CN"/>
              </w:rPr>
              <w:t>CA_n7A-n8A</w:t>
            </w:r>
          </w:p>
          <w:p w14:paraId="49455FAF" w14:textId="77777777" w:rsidR="00705FCF" w:rsidRPr="006F5CAD" w:rsidRDefault="00705FCF" w:rsidP="00FC4733">
            <w:pPr>
              <w:pStyle w:val="TAC"/>
              <w:rPr>
                <w:rFonts w:eastAsia="DengXian"/>
                <w:lang w:eastAsia="zh-CN"/>
              </w:rPr>
            </w:pPr>
            <w:r w:rsidRPr="006F5CAD">
              <w:rPr>
                <w:rFonts w:eastAsia="DengXian"/>
                <w:lang w:eastAsia="zh-CN"/>
              </w:rPr>
              <w:t>CA_n7A-n40A</w:t>
            </w:r>
          </w:p>
          <w:p w14:paraId="05748E7A" w14:textId="77777777" w:rsidR="00705FCF" w:rsidRPr="006F5CAD" w:rsidRDefault="00705FCF" w:rsidP="00FC4733">
            <w:pPr>
              <w:pStyle w:val="TAC"/>
              <w:rPr>
                <w:rFonts w:eastAsia="DengXian"/>
                <w:lang w:eastAsia="zh-CN"/>
              </w:rPr>
            </w:pPr>
            <w:r w:rsidRPr="006F5CAD">
              <w:rPr>
                <w:rFonts w:eastAsia="DengXian"/>
                <w:lang w:eastAsia="zh-CN"/>
              </w:rPr>
              <w:t>CA_n8A-n40A</w:t>
            </w:r>
          </w:p>
        </w:tc>
        <w:tc>
          <w:tcPr>
            <w:tcW w:w="772" w:type="dxa"/>
            <w:tcBorders>
              <w:top w:val="single" w:sz="4" w:space="0" w:color="auto"/>
              <w:left w:val="single" w:sz="4" w:space="0" w:color="auto"/>
              <w:bottom w:val="single" w:sz="4" w:space="0" w:color="auto"/>
              <w:right w:val="single" w:sz="4" w:space="0" w:color="auto"/>
            </w:tcBorders>
            <w:vAlign w:val="center"/>
          </w:tcPr>
          <w:p w14:paraId="638A7FE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3590FB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ABBC62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E8BFAA" w14:textId="77777777" w:rsidTr="00DF4A7A">
        <w:trPr>
          <w:jc w:val="center"/>
        </w:trPr>
        <w:tc>
          <w:tcPr>
            <w:tcW w:w="2127" w:type="dxa"/>
            <w:tcBorders>
              <w:top w:val="nil"/>
              <w:left w:val="single" w:sz="4" w:space="0" w:color="auto"/>
              <w:bottom w:val="nil"/>
              <w:right w:val="single" w:sz="4" w:space="0" w:color="auto"/>
            </w:tcBorders>
            <w:vAlign w:val="center"/>
          </w:tcPr>
          <w:p w14:paraId="3475590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4E6483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6DA040"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45A9A68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18660C0B" w14:textId="77777777" w:rsidR="00705FCF" w:rsidRPr="006F5CAD" w:rsidRDefault="00705FCF" w:rsidP="00FC4733">
            <w:pPr>
              <w:pStyle w:val="TAC"/>
              <w:rPr>
                <w:rFonts w:eastAsia="DengXian"/>
                <w:lang w:eastAsia="zh-CN"/>
              </w:rPr>
            </w:pPr>
          </w:p>
        </w:tc>
      </w:tr>
      <w:tr w:rsidR="00705FCF" w:rsidRPr="006F5CAD" w14:paraId="41E22638" w14:textId="77777777" w:rsidTr="00DF4A7A">
        <w:trPr>
          <w:jc w:val="center"/>
        </w:trPr>
        <w:tc>
          <w:tcPr>
            <w:tcW w:w="2127" w:type="dxa"/>
            <w:tcBorders>
              <w:top w:val="nil"/>
              <w:left w:val="single" w:sz="4" w:space="0" w:color="auto"/>
              <w:bottom w:val="nil"/>
              <w:right w:val="single" w:sz="4" w:space="0" w:color="auto"/>
            </w:tcBorders>
            <w:vAlign w:val="center"/>
          </w:tcPr>
          <w:p w14:paraId="050DA30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7349F0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8C4EA8A"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5668FAA"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5, 10, 15, 20, 25, 30, 40, 50, 60, 80</w:t>
            </w:r>
          </w:p>
        </w:tc>
        <w:tc>
          <w:tcPr>
            <w:tcW w:w="1496" w:type="dxa"/>
            <w:tcBorders>
              <w:top w:val="nil"/>
              <w:left w:val="single" w:sz="4" w:space="0" w:color="auto"/>
              <w:bottom w:val="single" w:sz="4" w:space="0" w:color="auto"/>
              <w:right w:val="single" w:sz="4" w:space="0" w:color="auto"/>
            </w:tcBorders>
            <w:vAlign w:val="center"/>
          </w:tcPr>
          <w:p w14:paraId="7AA25D4C" w14:textId="77777777" w:rsidR="00705FCF" w:rsidRPr="006F5CAD" w:rsidRDefault="00705FCF" w:rsidP="00FC4733">
            <w:pPr>
              <w:pStyle w:val="TAC"/>
              <w:rPr>
                <w:rFonts w:eastAsia="DengXian"/>
                <w:lang w:eastAsia="zh-CN"/>
              </w:rPr>
            </w:pPr>
          </w:p>
        </w:tc>
      </w:tr>
      <w:tr w:rsidR="00705FCF" w:rsidRPr="006F5CAD" w14:paraId="60A69DDF" w14:textId="77777777" w:rsidTr="00DF4A7A">
        <w:trPr>
          <w:jc w:val="center"/>
        </w:trPr>
        <w:tc>
          <w:tcPr>
            <w:tcW w:w="2127" w:type="dxa"/>
            <w:tcBorders>
              <w:top w:val="nil"/>
              <w:left w:val="single" w:sz="4" w:space="0" w:color="auto"/>
              <w:bottom w:val="nil"/>
              <w:right w:val="single" w:sz="4" w:space="0" w:color="auto"/>
            </w:tcBorders>
            <w:vAlign w:val="center"/>
          </w:tcPr>
          <w:p w14:paraId="1BE104B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27DC5A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573B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804DC3E" w14:textId="77777777" w:rsidR="00705FCF" w:rsidRPr="006F5CAD" w:rsidRDefault="00705FCF" w:rsidP="00FC4733">
            <w:pPr>
              <w:pStyle w:val="TAC"/>
              <w:rPr>
                <w:rFonts w:eastAsia="DengXian"/>
                <w:color w:val="000000"/>
                <w:lang w:eastAsia="zh-CN" w:bidi="ar"/>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D82092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6475F6B" w14:textId="77777777" w:rsidTr="00DF4A7A">
        <w:trPr>
          <w:jc w:val="center"/>
        </w:trPr>
        <w:tc>
          <w:tcPr>
            <w:tcW w:w="2127" w:type="dxa"/>
            <w:tcBorders>
              <w:top w:val="nil"/>
              <w:left w:val="single" w:sz="4" w:space="0" w:color="auto"/>
              <w:bottom w:val="nil"/>
              <w:right w:val="single" w:sz="4" w:space="0" w:color="auto"/>
            </w:tcBorders>
            <w:vAlign w:val="center"/>
          </w:tcPr>
          <w:p w14:paraId="7303596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28921F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E85233"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08A65016" w14:textId="77777777" w:rsidR="00705FCF" w:rsidRPr="006F5CAD" w:rsidRDefault="00705FCF" w:rsidP="00FC4733">
            <w:pPr>
              <w:pStyle w:val="TAC"/>
              <w:rPr>
                <w:rFonts w:eastAsia="DengXian"/>
                <w:color w:val="000000"/>
                <w:lang w:eastAsia="zh-CN" w:bidi="ar"/>
              </w:rPr>
            </w:pPr>
            <w:r w:rsidRPr="006F5CAD">
              <w:rPr>
                <w:rFonts w:eastAsia="DengXian"/>
                <w:lang w:eastAsia="zh-CN"/>
              </w:rPr>
              <w:t>n8 channel bandwidths in Table 5.3.5-1</w:t>
            </w:r>
          </w:p>
        </w:tc>
        <w:tc>
          <w:tcPr>
            <w:tcW w:w="1496" w:type="dxa"/>
            <w:tcBorders>
              <w:top w:val="nil"/>
              <w:left w:val="single" w:sz="4" w:space="0" w:color="auto"/>
              <w:bottom w:val="nil"/>
              <w:right w:val="single" w:sz="4" w:space="0" w:color="auto"/>
            </w:tcBorders>
            <w:vAlign w:val="center"/>
          </w:tcPr>
          <w:p w14:paraId="6F5B227F" w14:textId="77777777" w:rsidR="00705FCF" w:rsidRPr="006F5CAD" w:rsidRDefault="00705FCF" w:rsidP="00FC4733">
            <w:pPr>
              <w:pStyle w:val="TAC"/>
              <w:rPr>
                <w:rFonts w:eastAsia="DengXian"/>
                <w:lang w:eastAsia="zh-CN"/>
              </w:rPr>
            </w:pPr>
          </w:p>
        </w:tc>
      </w:tr>
      <w:tr w:rsidR="00705FCF" w:rsidRPr="006F5CAD" w14:paraId="03BC0CB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B245A5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CA9DC7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7AE765"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250BC956" w14:textId="77777777" w:rsidR="00705FCF" w:rsidRPr="006F5CAD" w:rsidRDefault="00705FCF" w:rsidP="00FC4733">
            <w:pPr>
              <w:pStyle w:val="TAC"/>
              <w:rPr>
                <w:rFonts w:eastAsia="DengXian"/>
                <w:color w:val="000000"/>
                <w:lang w:eastAsia="zh-CN" w:bidi="ar"/>
              </w:rPr>
            </w:pPr>
            <w:r w:rsidRPr="006F5CAD">
              <w:rPr>
                <w:rFonts w:eastAsia="DengXian"/>
                <w:lang w:eastAsia="zh-C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5037B232" w14:textId="77777777" w:rsidR="00705FCF" w:rsidRPr="006F5CAD" w:rsidRDefault="00705FCF" w:rsidP="00FC4733">
            <w:pPr>
              <w:pStyle w:val="TAC"/>
              <w:rPr>
                <w:rFonts w:eastAsia="DengXian"/>
                <w:lang w:eastAsia="zh-CN"/>
              </w:rPr>
            </w:pPr>
          </w:p>
        </w:tc>
      </w:tr>
      <w:tr w:rsidR="00705FCF" w:rsidRPr="006F5CAD" w14:paraId="56363C2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040BF8A" w14:textId="77777777" w:rsidR="00705FCF" w:rsidRPr="006F5CAD" w:rsidRDefault="00705FCF" w:rsidP="00FC4733">
            <w:pPr>
              <w:pStyle w:val="TAC"/>
              <w:rPr>
                <w:rFonts w:eastAsia="DengXian"/>
                <w:lang w:eastAsia="zh-CN"/>
              </w:rPr>
            </w:pPr>
            <w:r w:rsidRPr="006F5CAD">
              <w:rPr>
                <w:rFonts w:eastAsia="DengXian"/>
                <w:lang w:eastAsia="zh-CN"/>
              </w:rPr>
              <w:t>CA_n7A-n8A-n78A</w:t>
            </w:r>
          </w:p>
        </w:tc>
        <w:tc>
          <w:tcPr>
            <w:tcW w:w="2083" w:type="dxa"/>
            <w:tcBorders>
              <w:top w:val="single" w:sz="4" w:space="0" w:color="auto"/>
              <w:left w:val="single" w:sz="4" w:space="0" w:color="auto"/>
              <w:bottom w:val="nil"/>
              <w:right w:val="single" w:sz="4" w:space="0" w:color="auto"/>
            </w:tcBorders>
            <w:vAlign w:val="center"/>
          </w:tcPr>
          <w:p w14:paraId="2F010306" w14:textId="77777777" w:rsidR="00705FCF" w:rsidRPr="006F5CAD" w:rsidRDefault="00705FCF" w:rsidP="00FC4733">
            <w:pPr>
              <w:pStyle w:val="TAC"/>
              <w:rPr>
                <w:rFonts w:eastAsia="DengXian"/>
                <w:lang w:eastAsia="zh-CN"/>
              </w:rPr>
            </w:pPr>
            <w:r w:rsidRPr="006F5CAD">
              <w:rPr>
                <w:rFonts w:eastAsia="DengXian"/>
                <w:lang w:eastAsia="zh-CN"/>
              </w:rPr>
              <w:t>CA_n7A-n8A</w:t>
            </w:r>
          </w:p>
          <w:p w14:paraId="54DDDA9D"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E18A647" w14:textId="77777777" w:rsidR="00705FCF" w:rsidRPr="006F5CAD" w:rsidRDefault="00705FCF" w:rsidP="00FC4733">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72AFEB8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EC606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43C3E7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615354D" w14:textId="77777777" w:rsidTr="00DF4A7A">
        <w:trPr>
          <w:jc w:val="center"/>
        </w:trPr>
        <w:tc>
          <w:tcPr>
            <w:tcW w:w="2127" w:type="dxa"/>
            <w:tcBorders>
              <w:top w:val="nil"/>
              <w:left w:val="single" w:sz="4" w:space="0" w:color="auto"/>
              <w:bottom w:val="nil"/>
              <w:right w:val="single" w:sz="4" w:space="0" w:color="auto"/>
            </w:tcBorders>
            <w:vAlign w:val="center"/>
          </w:tcPr>
          <w:p w14:paraId="79AE1F2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7EDC82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234CDD" w14:textId="77777777" w:rsidR="00705FCF" w:rsidRPr="006F5CAD" w:rsidRDefault="00705FCF" w:rsidP="00FC4733">
            <w:pPr>
              <w:pStyle w:val="TAC"/>
              <w:rPr>
                <w:rFonts w:eastAsia="DengXian"/>
                <w:lang w:eastAsia="zh-CN"/>
              </w:rPr>
            </w:pPr>
            <w:r w:rsidRPr="006F5CAD">
              <w:rPr>
                <w:rFonts w:eastAsia="DengXian"/>
                <w:lang w:eastAsia="zh-C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2D48A0F0"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w:t>
            </w:r>
          </w:p>
        </w:tc>
        <w:tc>
          <w:tcPr>
            <w:tcW w:w="1496" w:type="dxa"/>
            <w:tcBorders>
              <w:top w:val="nil"/>
              <w:left w:val="single" w:sz="4" w:space="0" w:color="auto"/>
              <w:bottom w:val="nil"/>
              <w:right w:val="single" w:sz="4" w:space="0" w:color="auto"/>
            </w:tcBorders>
            <w:vAlign w:val="center"/>
          </w:tcPr>
          <w:p w14:paraId="5652EB2E" w14:textId="77777777" w:rsidR="00705FCF" w:rsidRPr="006F5CAD" w:rsidRDefault="00705FCF" w:rsidP="00FC4733">
            <w:pPr>
              <w:pStyle w:val="TAC"/>
              <w:rPr>
                <w:rFonts w:eastAsia="DengXian"/>
                <w:lang w:eastAsia="zh-CN"/>
              </w:rPr>
            </w:pPr>
          </w:p>
        </w:tc>
      </w:tr>
      <w:tr w:rsidR="00705FCF" w:rsidRPr="006F5CAD" w14:paraId="4AD86BF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AAB2E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D9DF8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06347A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BFD9C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A12B5E2" w14:textId="77777777" w:rsidR="00705FCF" w:rsidRPr="006F5CAD" w:rsidRDefault="00705FCF" w:rsidP="00FC4733">
            <w:pPr>
              <w:pStyle w:val="TAC"/>
              <w:rPr>
                <w:rFonts w:eastAsia="DengXian"/>
                <w:lang w:eastAsia="zh-CN"/>
              </w:rPr>
            </w:pPr>
          </w:p>
        </w:tc>
      </w:tr>
      <w:tr w:rsidR="00705FCF" w:rsidRPr="006F5CAD" w14:paraId="6A3BE0F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BB33D98" w14:textId="77777777" w:rsidR="00705FCF" w:rsidRPr="006F5CAD" w:rsidRDefault="00705FCF" w:rsidP="00FC4733">
            <w:pPr>
              <w:pStyle w:val="TAC"/>
              <w:rPr>
                <w:rFonts w:eastAsia="DengXian"/>
                <w:lang w:eastAsia="zh-CN"/>
              </w:rPr>
            </w:pPr>
            <w:r w:rsidRPr="006F5CAD">
              <w:rPr>
                <w:rFonts w:eastAsia="DengXian"/>
                <w:lang w:eastAsia="zh-CN"/>
              </w:rPr>
              <w:t>CA_n7(2A)-n8A-n78A</w:t>
            </w:r>
          </w:p>
        </w:tc>
        <w:tc>
          <w:tcPr>
            <w:tcW w:w="2083" w:type="dxa"/>
            <w:tcBorders>
              <w:top w:val="single" w:sz="4" w:space="0" w:color="auto"/>
              <w:left w:val="single" w:sz="4" w:space="0" w:color="auto"/>
              <w:bottom w:val="nil"/>
              <w:right w:val="single" w:sz="4" w:space="0" w:color="auto"/>
            </w:tcBorders>
            <w:vAlign w:val="center"/>
          </w:tcPr>
          <w:p w14:paraId="564EE003" w14:textId="77777777" w:rsidR="00705FCF" w:rsidRPr="006F5CAD" w:rsidRDefault="00705FCF" w:rsidP="00FC4733">
            <w:pPr>
              <w:pStyle w:val="TAC"/>
              <w:rPr>
                <w:rFonts w:eastAsia="DengXian"/>
                <w:lang w:eastAsia="zh-CN"/>
              </w:rPr>
            </w:pPr>
            <w:r w:rsidRPr="006F5CAD">
              <w:rPr>
                <w:rFonts w:eastAsia="DengXian"/>
                <w:lang w:eastAsia="zh-CN"/>
              </w:rPr>
              <w:t>CA_n7A-n8A</w:t>
            </w:r>
          </w:p>
          <w:p w14:paraId="2AF4AD3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07A6779F" w14:textId="77777777" w:rsidR="00705FCF" w:rsidRPr="006F5CAD" w:rsidRDefault="00705FCF" w:rsidP="00FC4733">
            <w:pPr>
              <w:pStyle w:val="TAC"/>
              <w:rPr>
                <w:rFonts w:eastAsia="DengXian"/>
                <w:lang w:eastAsia="zh-CN"/>
              </w:rPr>
            </w:pPr>
            <w:r w:rsidRPr="006F5CAD">
              <w:rPr>
                <w:rFonts w:eastAsia="DengXian"/>
                <w:lang w:eastAsia="zh-CN"/>
              </w:rPr>
              <w:t>CA_n8A-n78A</w:t>
            </w:r>
          </w:p>
        </w:tc>
        <w:tc>
          <w:tcPr>
            <w:tcW w:w="772" w:type="dxa"/>
            <w:tcBorders>
              <w:top w:val="single" w:sz="4" w:space="0" w:color="auto"/>
              <w:left w:val="single" w:sz="4" w:space="0" w:color="auto"/>
              <w:bottom w:val="single" w:sz="4" w:space="0" w:color="auto"/>
              <w:right w:val="single" w:sz="4" w:space="0" w:color="auto"/>
            </w:tcBorders>
            <w:vAlign w:val="center"/>
          </w:tcPr>
          <w:p w14:paraId="1847B14E"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169CD10" w14:textId="77777777" w:rsidR="00705FCF" w:rsidRPr="006F5CAD" w:rsidRDefault="00705FCF" w:rsidP="00FC4733">
            <w:pPr>
              <w:pStyle w:val="TAC"/>
              <w:rPr>
                <w:rFonts w:eastAsia="DengXian"/>
                <w:color w:val="000000"/>
                <w:lang w:eastAsia="zh-CN" w:bidi="ar"/>
              </w:rPr>
            </w:pPr>
            <w:r w:rsidRPr="006F5CAD">
              <w:rPr>
                <w:rFonts w:eastAsia="DengXian"/>
              </w:rPr>
              <w:t>CA_n7(2A)_BCS0</w:t>
            </w:r>
          </w:p>
        </w:tc>
        <w:tc>
          <w:tcPr>
            <w:tcW w:w="1496" w:type="dxa"/>
            <w:tcBorders>
              <w:top w:val="single" w:sz="4" w:space="0" w:color="auto"/>
              <w:left w:val="single" w:sz="4" w:space="0" w:color="auto"/>
              <w:bottom w:val="nil"/>
              <w:right w:val="single" w:sz="4" w:space="0" w:color="auto"/>
            </w:tcBorders>
            <w:vAlign w:val="center"/>
          </w:tcPr>
          <w:p w14:paraId="22EC9C7B" w14:textId="77777777" w:rsidR="00705FCF" w:rsidRPr="006F5CAD" w:rsidRDefault="00705FCF" w:rsidP="00FC4733">
            <w:pPr>
              <w:pStyle w:val="TAC"/>
              <w:rPr>
                <w:rFonts w:eastAsia="DengXian"/>
                <w:lang w:eastAsia="zh-CN"/>
              </w:rPr>
            </w:pPr>
            <w:r w:rsidRPr="006F5CAD">
              <w:rPr>
                <w:rFonts w:eastAsia="DengXian"/>
                <w:lang w:eastAsia="zh-TW"/>
              </w:rPr>
              <w:t>0</w:t>
            </w:r>
          </w:p>
        </w:tc>
      </w:tr>
      <w:tr w:rsidR="00705FCF" w:rsidRPr="006F5CAD" w14:paraId="17D0E105" w14:textId="77777777" w:rsidTr="00DF4A7A">
        <w:trPr>
          <w:jc w:val="center"/>
        </w:trPr>
        <w:tc>
          <w:tcPr>
            <w:tcW w:w="2127" w:type="dxa"/>
            <w:tcBorders>
              <w:top w:val="nil"/>
              <w:left w:val="single" w:sz="4" w:space="0" w:color="auto"/>
              <w:bottom w:val="nil"/>
              <w:right w:val="single" w:sz="4" w:space="0" w:color="auto"/>
            </w:tcBorders>
            <w:vAlign w:val="center"/>
          </w:tcPr>
          <w:p w14:paraId="16324C1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29E82A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605ED4C" w14:textId="77777777" w:rsidR="00705FCF" w:rsidRPr="006F5CAD" w:rsidRDefault="00705FCF" w:rsidP="00FC4733">
            <w:pPr>
              <w:pStyle w:val="TAC"/>
              <w:rPr>
                <w:rFonts w:eastAsia="DengXian"/>
                <w:lang w:eastAsia="zh-CN"/>
              </w:rPr>
            </w:pPr>
            <w:r w:rsidRPr="006F5CAD">
              <w:rPr>
                <w:rFonts w:eastAsia="DengXian"/>
              </w:rPr>
              <w:t>n8</w:t>
            </w:r>
          </w:p>
        </w:tc>
        <w:tc>
          <w:tcPr>
            <w:tcW w:w="3117" w:type="dxa"/>
            <w:tcBorders>
              <w:top w:val="single" w:sz="4" w:space="0" w:color="auto"/>
              <w:left w:val="single" w:sz="4" w:space="0" w:color="auto"/>
              <w:bottom w:val="single" w:sz="4" w:space="0" w:color="auto"/>
              <w:right w:val="single" w:sz="4" w:space="0" w:color="auto"/>
            </w:tcBorders>
            <w:vAlign w:val="center"/>
          </w:tcPr>
          <w:p w14:paraId="1C6D46CA" w14:textId="77777777" w:rsidR="00705FCF" w:rsidRPr="006F5CAD" w:rsidRDefault="00705FCF" w:rsidP="00FC4733">
            <w:pPr>
              <w:pStyle w:val="TAC"/>
              <w:rPr>
                <w:rFonts w:eastAsia="DengXian"/>
                <w:color w:val="000000"/>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2741867B" w14:textId="77777777" w:rsidR="00705FCF" w:rsidRPr="006F5CAD" w:rsidRDefault="00705FCF" w:rsidP="00FC4733">
            <w:pPr>
              <w:pStyle w:val="TAC"/>
              <w:rPr>
                <w:rFonts w:eastAsia="DengXian"/>
                <w:lang w:eastAsia="zh-CN"/>
              </w:rPr>
            </w:pPr>
          </w:p>
        </w:tc>
      </w:tr>
      <w:tr w:rsidR="00705FCF" w:rsidRPr="006F5CAD" w14:paraId="26E28F0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355497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9F0537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ED206"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A8C0931"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94994E9" w14:textId="77777777" w:rsidR="00705FCF" w:rsidRPr="006F5CAD" w:rsidRDefault="00705FCF" w:rsidP="00FC4733">
            <w:pPr>
              <w:pStyle w:val="TAC"/>
              <w:rPr>
                <w:rFonts w:eastAsia="DengXian"/>
                <w:lang w:eastAsia="zh-CN"/>
              </w:rPr>
            </w:pPr>
          </w:p>
        </w:tc>
      </w:tr>
      <w:tr w:rsidR="00705FCF" w:rsidRPr="006F5CAD" w14:paraId="1350782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C94E377" w14:textId="77777777" w:rsidR="00705FCF" w:rsidRPr="006F5CAD" w:rsidRDefault="00705FCF" w:rsidP="00FC4733">
            <w:pPr>
              <w:pStyle w:val="TAC"/>
              <w:rPr>
                <w:rFonts w:eastAsia="DengXian"/>
                <w:lang w:eastAsia="zh-CN"/>
              </w:rPr>
            </w:pPr>
            <w:r w:rsidRPr="006F5CAD">
              <w:rPr>
                <w:rFonts w:eastAsia="DengXian"/>
                <w:lang w:eastAsia="zh-CN"/>
              </w:rPr>
              <w:t>CA_n7A-n12A-n25A</w:t>
            </w:r>
          </w:p>
        </w:tc>
        <w:tc>
          <w:tcPr>
            <w:tcW w:w="2083" w:type="dxa"/>
            <w:tcBorders>
              <w:top w:val="single" w:sz="4" w:space="0" w:color="auto"/>
              <w:left w:val="single" w:sz="4" w:space="0" w:color="auto"/>
              <w:bottom w:val="nil"/>
              <w:right w:val="single" w:sz="4" w:space="0" w:color="auto"/>
            </w:tcBorders>
            <w:vAlign w:val="center"/>
          </w:tcPr>
          <w:p w14:paraId="56E73EB8"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05E07A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58D109" w14:textId="77777777" w:rsidR="00705FCF" w:rsidRPr="006F5CAD" w:rsidRDefault="00705FCF" w:rsidP="00FC4733">
            <w:pPr>
              <w:pStyle w:val="TAC"/>
              <w:rPr>
                <w:rFonts w:eastAsia="DengXian"/>
                <w:color w:val="000000"/>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14581CA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218E8CA" w14:textId="77777777" w:rsidTr="00DF4A7A">
        <w:trPr>
          <w:jc w:val="center"/>
        </w:trPr>
        <w:tc>
          <w:tcPr>
            <w:tcW w:w="2127" w:type="dxa"/>
            <w:tcBorders>
              <w:top w:val="nil"/>
              <w:left w:val="single" w:sz="4" w:space="0" w:color="auto"/>
              <w:bottom w:val="nil"/>
              <w:right w:val="single" w:sz="4" w:space="0" w:color="auto"/>
            </w:tcBorders>
            <w:vAlign w:val="center"/>
          </w:tcPr>
          <w:p w14:paraId="111F4F0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928BDD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073D84"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4FCFC027" w14:textId="77777777" w:rsidR="00705FCF" w:rsidRPr="006F5CAD" w:rsidRDefault="00705FCF" w:rsidP="00FC4733">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00B71C8" w14:textId="77777777" w:rsidR="00705FCF" w:rsidRPr="006F5CAD" w:rsidRDefault="00705FCF" w:rsidP="00FC4733">
            <w:pPr>
              <w:pStyle w:val="TAC"/>
              <w:rPr>
                <w:rFonts w:eastAsia="DengXian"/>
                <w:lang w:eastAsia="zh-CN"/>
              </w:rPr>
            </w:pPr>
          </w:p>
        </w:tc>
      </w:tr>
      <w:tr w:rsidR="00705FCF" w:rsidRPr="006F5CAD" w14:paraId="41CA9E58" w14:textId="77777777" w:rsidTr="00DF4A7A">
        <w:trPr>
          <w:jc w:val="center"/>
        </w:trPr>
        <w:tc>
          <w:tcPr>
            <w:tcW w:w="2127" w:type="dxa"/>
            <w:tcBorders>
              <w:top w:val="nil"/>
              <w:left w:val="single" w:sz="4" w:space="0" w:color="auto"/>
              <w:bottom w:val="nil"/>
              <w:right w:val="single" w:sz="4" w:space="0" w:color="auto"/>
            </w:tcBorders>
            <w:vAlign w:val="center"/>
          </w:tcPr>
          <w:p w14:paraId="10A74CD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D3BF4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2F2B1F"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C95F8A3"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10705DC9" w14:textId="77777777" w:rsidR="00705FCF" w:rsidRPr="006F5CAD" w:rsidRDefault="00705FCF" w:rsidP="00FC4733">
            <w:pPr>
              <w:pStyle w:val="TAC"/>
              <w:rPr>
                <w:rFonts w:eastAsia="DengXian"/>
                <w:lang w:eastAsia="zh-CN"/>
              </w:rPr>
            </w:pPr>
          </w:p>
        </w:tc>
      </w:tr>
      <w:tr w:rsidR="00705FCF" w:rsidRPr="006F5CAD" w14:paraId="558FC173" w14:textId="77777777" w:rsidTr="00DF4A7A">
        <w:trPr>
          <w:jc w:val="center"/>
        </w:trPr>
        <w:tc>
          <w:tcPr>
            <w:tcW w:w="2127" w:type="dxa"/>
            <w:tcBorders>
              <w:top w:val="nil"/>
              <w:left w:val="single" w:sz="4" w:space="0" w:color="auto"/>
              <w:bottom w:val="nil"/>
              <w:right w:val="single" w:sz="4" w:space="0" w:color="auto"/>
            </w:tcBorders>
            <w:vAlign w:val="center"/>
          </w:tcPr>
          <w:p w14:paraId="152963E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FEA1E6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E64C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8D528D" w14:textId="77777777" w:rsidR="00705FCF" w:rsidRPr="006F5CAD" w:rsidRDefault="00705FCF" w:rsidP="00FC4733">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EA4DBC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BFB73BA" w14:textId="77777777" w:rsidTr="00DF4A7A">
        <w:trPr>
          <w:jc w:val="center"/>
        </w:trPr>
        <w:tc>
          <w:tcPr>
            <w:tcW w:w="2127" w:type="dxa"/>
            <w:tcBorders>
              <w:top w:val="nil"/>
              <w:left w:val="single" w:sz="4" w:space="0" w:color="auto"/>
              <w:bottom w:val="nil"/>
              <w:right w:val="single" w:sz="4" w:space="0" w:color="auto"/>
            </w:tcBorders>
            <w:vAlign w:val="center"/>
          </w:tcPr>
          <w:p w14:paraId="06FD2B0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969562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91A29F9"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BC90436" w14:textId="77777777" w:rsidR="00705FCF" w:rsidRPr="006F5CAD" w:rsidRDefault="00705FCF" w:rsidP="00FC4733">
            <w:pPr>
              <w:pStyle w:val="TAC"/>
              <w:rPr>
                <w:rFonts w:eastAsia="DengXian"/>
                <w:lang w:eastAsia="zh-C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09B33B6D" w14:textId="77777777" w:rsidR="00705FCF" w:rsidRPr="006F5CAD" w:rsidRDefault="00705FCF" w:rsidP="00FC4733">
            <w:pPr>
              <w:pStyle w:val="TAC"/>
              <w:rPr>
                <w:rFonts w:eastAsia="DengXian"/>
                <w:lang w:eastAsia="zh-CN"/>
              </w:rPr>
            </w:pPr>
          </w:p>
        </w:tc>
      </w:tr>
      <w:tr w:rsidR="00705FCF" w:rsidRPr="006F5CAD" w14:paraId="7C1CA92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8938A1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F24DD2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44403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9602FCF" w14:textId="77777777" w:rsidR="00705FCF" w:rsidRPr="006F5CAD" w:rsidRDefault="00705FCF" w:rsidP="00FC4733">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single" w:sz="4" w:space="0" w:color="auto"/>
              <w:right w:val="single" w:sz="4" w:space="0" w:color="auto"/>
            </w:tcBorders>
            <w:vAlign w:val="center"/>
          </w:tcPr>
          <w:p w14:paraId="1A16EA06" w14:textId="77777777" w:rsidR="00705FCF" w:rsidRPr="006F5CAD" w:rsidRDefault="00705FCF" w:rsidP="00FC4733">
            <w:pPr>
              <w:pStyle w:val="TAC"/>
              <w:rPr>
                <w:rFonts w:eastAsia="DengXian"/>
                <w:lang w:eastAsia="zh-CN"/>
              </w:rPr>
            </w:pPr>
          </w:p>
        </w:tc>
      </w:tr>
      <w:tr w:rsidR="00705FCF" w:rsidRPr="006F5CAD" w14:paraId="6283D66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291B66C" w14:textId="77777777" w:rsidR="00705FCF" w:rsidRPr="006F5CAD" w:rsidRDefault="00705FCF" w:rsidP="00FC4733">
            <w:pPr>
              <w:pStyle w:val="TAC"/>
              <w:rPr>
                <w:rFonts w:eastAsia="DengXian"/>
                <w:lang w:eastAsia="zh-CN"/>
              </w:rPr>
            </w:pPr>
            <w:r w:rsidRPr="006F5CAD">
              <w:rPr>
                <w:rFonts w:eastAsia="DengXian"/>
                <w:lang w:eastAsia="zh-CN"/>
              </w:rPr>
              <w:t>CA_n7A-n12A-n66A</w:t>
            </w:r>
          </w:p>
        </w:tc>
        <w:tc>
          <w:tcPr>
            <w:tcW w:w="2083" w:type="dxa"/>
            <w:tcBorders>
              <w:top w:val="single" w:sz="4" w:space="0" w:color="auto"/>
              <w:left w:val="single" w:sz="4" w:space="0" w:color="auto"/>
              <w:bottom w:val="nil"/>
              <w:right w:val="single" w:sz="4" w:space="0" w:color="auto"/>
            </w:tcBorders>
            <w:vAlign w:val="center"/>
          </w:tcPr>
          <w:p w14:paraId="5B10403F"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197DAA3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F71CEE" w14:textId="77777777" w:rsidR="00705FCF" w:rsidRPr="006F5CAD" w:rsidRDefault="00705FCF" w:rsidP="00FC4733">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71D84F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FC2039D" w14:textId="77777777" w:rsidTr="00DF4A7A">
        <w:trPr>
          <w:jc w:val="center"/>
        </w:trPr>
        <w:tc>
          <w:tcPr>
            <w:tcW w:w="2127" w:type="dxa"/>
            <w:tcBorders>
              <w:top w:val="nil"/>
              <w:left w:val="single" w:sz="4" w:space="0" w:color="auto"/>
              <w:bottom w:val="nil"/>
              <w:right w:val="single" w:sz="4" w:space="0" w:color="auto"/>
            </w:tcBorders>
            <w:vAlign w:val="center"/>
          </w:tcPr>
          <w:p w14:paraId="76C4BD8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4A7BF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79F56E"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7BC9682E" w14:textId="77777777" w:rsidR="00705FCF" w:rsidRPr="006F5CAD" w:rsidRDefault="00705FCF" w:rsidP="00FC4733">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78AEAA23" w14:textId="77777777" w:rsidR="00705FCF" w:rsidRPr="006F5CAD" w:rsidRDefault="00705FCF" w:rsidP="00FC4733">
            <w:pPr>
              <w:pStyle w:val="TAC"/>
              <w:rPr>
                <w:rFonts w:eastAsia="DengXian"/>
                <w:lang w:eastAsia="zh-CN"/>
              </w:rPr>
            </w:pPr>
          </w:p>
        </w:tc>
      </w:tr>
      <w:tr w:rsidR="00705FCF" w:rsidRPr="006F5CAD" w14:paraId="7BEC57A9" w14:textId="77777777" w:rsidTr="00DF4A7A">
        <w:trPr>
          <w:jc w:val="center"/>
        </w:trPr>
        <w:tc>
          <w:tcPr>
            <w:tcW w:w="2127" w:type="dxa"/>
            <w:tcBorders>
              <w:top w:val="nil"/>
              <w:left w:val="single" w:sz="4" w:space="0" w:color="auto"/>
              <w:bottom w:val="nil"/>
              <w:right w:val="single" w:sz="4" w:space="0" w:color="auto"/>
            </w:tcBorders>
            <w:vAlign w:val="center"/>
          </w:tcPr>
          <w:p w14:paraId="3111847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813885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61896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8E0350A" w14:textId="77777777" w:rsidR="00705FCF" w:rsidRPr="006F5CAD" w:rsidRDefault="00705FCF" w:rsidP="00FC4733">
            <w:pPr>
              <w:pStyle w:val="TAC"/>
              <w:rPr>
                <w:rFonts w:eastAsia="DengXian"/>
                <w:color w:val="000000"/>
                <w:lang w:eastAsia="zh-CN" w:bidi="ar"/>
              </w:rPr>
            </w:pPr>
            <w:r w:rsidRPr="006F5CAD">
              <w:rPr>
                <w:rFonts w:eastAsia="DengXian"/>
              </w:rPr>
              <w:t>5, 10, 15, 20, 25, 30, 35, 40, 45</w:t>
            </w:r>
          </w:p>
        </w:tc>
        <w:tc>
          <w:tcPr>
            <w:tcW w:w="1496" w:type="dxa"/>
            <w:tcBorders>
              <w:top w:val="nil"/>
              <w:left w:val="single" w:sz="4" w:space="0" w:color="auto"/>
              <w:bottom w:val="single" w:sz="4" w:space="0" w:color="auto"/>
              <w:right w:val="single" w:sz="4" w:space="0" w:color="auto"/>
            </w:tcBorders>
            <w:vAlign w:val="center"/>
          </w:tcPr>
          <w:p w14:paraId="7C5FA290" w14:textId="77777777" w:rsidR="00705FCF" w:rsidRPr="006F5CAD" w:rsidRDefault="00705FCF" w:rsidP="00FC4733">
            <w:pPr>
              <w:pStyle w:val="TAC"/>
              <w:rPr>
                <w:rFonts w:eastAsia="DengXian"/>
                <w:lang w:eastAsia="zh-CN"/>
              </w:rPr>
            </w:pPr>
          </w:p>
        </w:tc>
      </w:tr>
      <w:tr w:rsidR="00705FCF" w:rsidRPr="006F5CAD" w14:paraId="6DFD8135" w14:textId="77777777" w:rsidTr="00DF4A7A">
        <w:trPr>
          <w:jc w:val="center"/>
        </w:trPr>
        <w:tc>
          <w:tcPr>
            <w:tcW w:w="2127" w:type="dxa"/>
            <w:tcBorders>
              <w:top w:val="nil"/>
              <w:left w:val="single" w:sz="4" w:space="0" w:color="auto"/>
              <w:bottom w:val="nil"/>
              <w:right w:val="single" w:sz="4" w:space="0" w:color="auto"/>
            </w:tcBorders>
            <w:vAlign w:val="center"/>
          </w:tcPr>
          <w:p w14:paraId="34EBD73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6AC5D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92A9F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901737" w14:textId="77777777" w:rsidR="00705FCF" w:rsidRPr="006F5CAD" w:rsidRDefault="00705FCF" w:rsidP="00FC4733">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8D77DB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C2E0738" w14:textId="77777777" w:rsidTr="00DF4A7A">
        <w:trPr>
          <w:jc w:val="center"/>
        </w:trPr>
        <w:tc>
          <w:tcPr>
            <w:tcW w:w="2127" w:type="dxa"/>
            <w:tcBorders>
              <w:top w:val="nil"/>
              <w:left w:val="single" w:sz="4" w:space="0" w:color="auto"/>
              <w:bottom w:val="nil"/>
              <w:right w:val="single" w:sz="4" w:space="0" w:color="auto"/>
            </w:tcBorders>
            <w:vAlign w:val="center"/>
          </w:tcPr>
          <w:p w14:paraId="3152B7E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D65F74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BCB4663"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205832A3" w14:textId="77777777" w:rsidR="00705FCF" w:rsidRPr="006F5CAD" w:rsidRDefault="00705FCF" w:rsidP="00FC4733">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729B558D" w14:textId="77777777" w:rsidR="00705FCF" w:rsidRPr="006F5CAD" w:rsidRDefault="00705FCF" w:rsidP="00FC4733">
            <w:pPr>
              <w:pStyle w:val="TAC"/>
              <w:rPr>
                <w:rFonts w:eastAsia="DengXian"/>
                <w:lang w:eastAsia="zh-CN"/>
              </w:rPr>
            </w:pPr>
          </w:p>
        </w:tc>
      </w:tr>
      <w:tr w:rsidR="00705FCF" w:rsidRPr="006F5CAD" w14:paraId="2A8121A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CD7D91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FAF465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29E69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C804C81" w14:textId="77777777" w:rsidR="00705FCF" w:rsidRPr="006F5CAD" w:rsidRDefault="00705FCF" w:rsidP="00FC4733">
            <w:pPr>
              <w:pStyle w:val="TAC"/>
              <w:rPr>
                <w:rFonts w:eastAsia="DengXia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2103D14C" w14:textId="77777777" w:rsidR="00705FCF" w:rsidRPr="006F5CAD" w:rsidRDefault="00705FCF" w:rsidP="00FC4733">
            <w:pPr>
              <w:pStyle w:val="TAC"/>
              <w:rPr>
                <w:rFonts w:eastAsia="DengXian"/>
                <w:lang w:eastAsia="zh-CN"/>
              </w:rPr>
            </w:pPr>
          </w:p>
        </w:tc>
      </w:tr>
      <w:tr w:rsidR="00705FCF" w:rsidRPr="006F5CAD" w14:paraId="6584F19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6F5FE95" w14:textId="77777777" w:rsidR="00705FCF" w:rsidRPr="006F5CAD" w:rsidRDefault="00705FCF" w:rsidP="00FC4733">
            <w:pPr>
              <w:pStyle w:val="TAC"/>
              <w:rPr>
                <w:rFonts w:eastAsia="DengXian"/>
                <w:lang w:eastAsia="zh-CN"/>
              </w:rPr>
            </w:pPr>
            <w:r w:rsidRPr="006F5CAD">
              <w:rPr>
                <w:rFonts w:eastAsia="DengXian"/>
                <w:lang w:eastAsia="zh-CN"/>
              </w:rPr>
              <w:t>CA_n7A-n12A-n71A</w:t>
            </w:r>
          </w:p>
        </w:tc>
        <w:tc>
          <w:tcPr>
            <w:tcW w:w="2083" w:type="dxa"/>
            <w:tcBorders>
              <w:top w:val="single" w:sz="4" w:space="0" w:color="auto"/>
              <w:left w:val="single" w:sz="4" w:space="0" w:color="auto"/>
              <w:bottom w:val="nil"/>
              <w:right w:val="single" w:sz="4" w:space="0" w:color="auto"/>
            </w:tcBorders>
            <w:vAlign w:val="center"/>
          </w:tcPr>
          <w:p w14:paraId="163462F6" w14:textId="77777777" w:rsidR="00705FCF" w:rsidRPr="006F5CAD" w:rsidRDefault="00705FCF" w:rsidP="00FC4733">
            <w:pPr>
              <w:pStyle w:val="TAC"/>
              <w:rPr>
                <w:rFonts w:eastAsia="DengXian"/>
                <w:lang w:eastAsia="zh-CN"/>
              </w:rPr>
            </w:pPr>
            <w:r w:rsidRPr="006F5CAD">
              <w:rPr>
                <w:rFonts w:eastAsia="DengXian"/>
                <w:lang w:eastAsia="zh-CN"/>
              </w:rPr>
              <w:t>CA_n7A-n12A</w:t>
            </w:r>
          </w:p>
          <w:p w14:paraId="72C5401F" w14:textId="77777777" w:rsidR="00705FCF" w:rsidRPr="006F5CAD" w:rsidRDefault="00705FCF" w:rsidP="00FC4733">
            <w:pPr>
              <w:pStyle w:val="TAC"/>
              <w:rPr>
                <w:rFonts w:eastAsia="DengXian"/>
                <w:lang w:eastAsia="zh-CN"/>
              </w:rPr>
            </w:pPr>
            <w:r w:rsidRPr="006F5CAD">
              <w:rPr>
                <w:rFonts w:eastAsia="DengXian"/>
                <w:lang w:eastAsia="zh-CN"/>
              </w:rPr>
              <w:t>CA_n7A-n71A</w:t>
            </w:r>
          </w:p>
        </w:tc>
        <w:tc>
          <w:tcPr>
            <w:tcW w:w="772" w:type="dxa"/>
            <w:tcBorders>
              <w:top w:val="single" w:sz="4" w:space="0" w:color="auto"/>
              <w:left w:val="single" w:sz="4" w:space="0" w:color="auto"/>
              <w:bottom w:val="single" w:sz="4" w:space="0" w:color="auto"/>
              <w:right w:val="single" w:sz="4" w:space="0" w:color="auto"/>
            </w:tcBorders>
            <w:vAlign w:val="center"/>
          </w:tcPr>
          <w:p w14:paraId="1439CD6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8A2192" w14:textId="77777777" w:rsidR="00705FCF" w:rsidRPr="006F5CAD" w:rsidRDefault="00705FCF" w:rsidP="00FC4733">
            <w:pPr>
              <w:pStyle w:val="TAC"/>
              <w:rPr>
                <w:rFonts w:eastAsia="DengXia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36368B2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204EA5" w14:textId="77777777" w:rsidTr="00DF4A7A">
        <w:trPr>
          <w:jc w:val="center"/>
        </w:trPr>
        <w:tc>
          <w:tcPr>
            <w:tcW w:w="2127" w:type="dxa"/>
            <w:tcBorders>
              <w:top w:val="nil"/>
              <w:left w:val="single" w:sz="4" w:space="0" w:color="auto"/>
              <w:bottom w:val="nil"/>
              <w:right w:val="single" w:sz="4" w:space="0" w:color="auto"/>
            </w:tcBorders>
            <w:vAlign w:val="center"/>
          </w:tcPr>
          <w:p w14:paraId="383618C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E6291F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85B519"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0281652A" w14:textId="77777777" w:rsidR="00705FCF" w:rsidRPr="006F5CAD" w:rsidRDefault="00705FCF" w:rsidP="00FC4733">
            <w:pPr>
              <w:pStyle w:val="TAC"/>
              <w:rPr>
                <w:rFonts w:eastAsia="DengXian"/>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3912B115" w14:textId="77777777" w:rsidR="00705FCF" w:rsidRPr="006F5CAD" w:rsidRDefault="00705FCF" w:rsidP="00FC4733">
            <w:pPr>
              <w:pStyle w:val="TAC"/>
              <w:rPr>
                <w:rFonts w:eastAsia="DengXian"/>
                <w:lang w:eastAsia="zh-CN"/>
              </w:rPr>
            </w:pPr>
          </w:p>
        </w:tc>
      </w:tr>
      <w:tr w:rsidR="00705FCF" w:rsidRPr="006F5CAD" w14:paraId="5202BAD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B75DC8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399A6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8A8C55"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26367890" w14:textId="77777777" w:rsidR="00705FCF" w:rsidRPr="006F5CAD" w:rsidRDefault="00705FCF" w:rsidP="00FC4733">
            <w:pPr>
              <w:pStyle w:val="TAC"/>
              <w:rPr>
                <w:rFonts w:eastAsia="DengXia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12BC046E" w14:textId="77777777" w:rsidR="00705FCF" w:rsidRPr="006F5CAD" w:rsidRDefault="00705FCF" w:rsidP="00FC4733">
            <w:pPr>
              <w:pStyle w:val="TAC"/>
              <w:rPr>
                <w:rFonts w:eastAsia="DengXian"/>
                <w:lang w:eastAsia="zh-CN"/>
              </w:rPr>
            </w:pPr>
          </w:p>
        </w:tc>
      </w:tr>
      <w:tr w:rsidR="00705FCF" w:rsidRPr="006F5CAD" w14:paraId="7D5D0E3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DC5A902" w14:textId="77777777" w:rsidR="00705FCF" w:rsidRPr="006F5CAD" w:rsidRDefault="00705FCF" w:rsidP="00FC4733">
            <w:pPr>
              <w:pStyle w:val="TAC"/>
              <w:rPr>
                <w:rFonts w:eastAsia="DengXian"/>
                <w:lang w:eastAsia="zh-CN"/>
              </w:rPr>
            </w:pPr>
            <w:r w:rsidRPr="006F5CAD">
              <w:rPr>
                <w:rFonts w:eastAsia="DengXian"/>
                <w:lang w:eastAsia="zh-CN"/>
              </w:rPr>
              <w:t>CA_n7A-n12A-n77A</w:t>
            </w:r>
          </w:p>
        </w:tc>
        <w:tc>
          <w:tcPr>
            <w:tcW w:w="2083" w:type="dxa"/>
            <w:tcBorders>
              <w:top w:val="single" w:sz="4" w:space="0" w:color="auto"/>
              <w:left w:val="single" w:sz="4" w:space="0" w:color="auto"/>
              <w:bottom w:val="nil"/>
              <w:right w:val="single" w:sz="4" w:space="0" w:color="auto"/>
            </w:tcBorders>
            <w:vAlign w:val="center"/>
          </w:tcPr>
          <w:p w14:paraId="32F19DB3"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7A3BAC0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444843" w14:textId="77777777" w:rsidR="00705FCF" w:rsidRPr="006F5CAD" w:rsidRDefault="00705FCF" w:rsidP="00FC4733">
            <w:pPr>
              <w:pStyle w:val="TAC"/>
              <w:rPr>
                <w:rFonts w:eastAsia="DengXian"/>
                <w:color w:val="000000"/>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7C950E9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2A169D9" w14:textId="77777777" w:rsidTr="00DF4A7A">
        <w:trPr>
          <w:jc w:val="center"/>
        </w:trPr>
        <w:tc>
          <w:tcPr>
            <w:tcW w:w="2127" w:type="dxa"/>
            <w:tcBorders>
              <w:top w:val="nil"/>
              <w:left w:val="single" w:sz="4" w:space="0" w:color="auto"/>
              <w:bottom w:val="nil"/>
              <w:right w:val="single" w:sz="4" w:space="0" w:color="auto"/>
            </w:tcBorders>
            <w:vAlign w:val="center"/>
          </w:tcPr>
          <w:p w14:paraId="75F84FA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2142EC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B5461C9"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1F384AC4" w14:textId="77777777" w:rsidR="00705FCF" w:rsidRPr="006F5CAD" w:rsidRDefault="00705FCF" w:rsidP="00FC4733">
            <w:pPr>
              <w:pStyle w:val="TAC"/>
              <w:rPr>
                <w:rFonts w:eastAsia="DengXian"/>
                <w:color w:val="000000"/>
                <w:lang w:eastAsia="zh-CN" w:bidi="ar"/>
              </w:rPr>
            </w:pPr>
            <w:r w:rsidRPr="006F5CAD">
              <w:rPr>
                <w:rFonts w:eastAsia="DengXian"/>
              </w:rPr>
              <w:t>5, 10, 15</w:t>
            </w:r>
          </w:p>
        </w:tc>
        <w:tc>
          <w:tcPr>
            <w:tcW w:w="1496" w:type="dxa"/>
            <w:tcBorders>
              <w:top w:val="nil"/>
              <w:left w:val="single" w:sz="4" w:space="0" w:color="auto"/>
              <w:bottom w:val="nil"/>
              <w:right w:val="single" w:sz="4" w:space="0" w:color="auto"/>
            </w:tcBorders>
            <w:vAlign w:val="center"/>
          </w:tcPr>
          <w:p w14:paraId="4D9906A9" w14:textId="77777777" w:rsidR="00705FCF" w:rsidRPr="006F5CAD" w:rsidRDefault="00705FCF" w:rsidP="00FC4733">
            <w:pPr>
              <w:pStyle w:val="TAC"/>
              <w:rPr>
                <w:rFonts w:eastAsia="DengXian"/>
                <w:lang w:eastAsia="zh-CN"/>
              </w:rPr>
            </w:pPr>
          </w:p>
        </w:tc>
      </w:tr>
      <w:tr w:rsidR="00705FCF" w:rsidRPr="006F5CAD" w14:paraId="79732B9B" w14:textId="77777777" w:rsidTr="00DF4A7A">
        <w:trPr>
          <w:jc w:val="center"/>
        </w:trPr>
        <w:tc>
          <w:tcPr>
            <w:tcW w:w="2127" w:type="dxa"/>
            <w:tcBorders>
              <w:top w:val="nil"/>
              <w:left w:val="single" w:sz="4" w:space="0" w:color="auto"/>
              <w:bottom w:val="nil"/>
              <w:right w:val="single" w:sz="4" w:space="0" w:color="auto"/>
            </w:tcBorders>
            <w:vAlign w:val="center"/>
          </w:tcPr>
          <w:p w14:paraId="0566654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44723A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30124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73B17EB" w14:textId="77777777" w:rsidR="00705FCF" w:rsidRPr="006F5CAD" w:rsidRDefault="00705FCF" w:rsidP="00FC4733">
            <w:pPr>
              <w:pStyle w:val="TAC"/>
              <w:rPr>
                <w:rFonts w:eastAsia="DengXian"/>
                <w:color w:val="000000"/>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1118DA0" w14:textId="77777777" w:rsidR="00705FCF" w:rsidRPr="006F5CAD" w:rsidRDefault="00705FCF" w:rsidP="00FC4733">
            <w:pPr>
              <w:pStyle w:val="TAC"/>
              <w:rPr>
                <w:rFonts w:eastAsia="DengXian"/>
                <w:lang w:eastAsia="zh-CN"/>
              </w:rPr>
            </w:pPr>
          </w:p>
        </w:tc>
      </w:tr>
      <w:tr w:rsidR="00705FCF" w:rsidRPr="006F5CAD" w14:paraId="3DB2D2E9" w14:textId="77777777" w:rsidTr="00DF4A7A">
        <w:trPr>
          <w:jc w:val="center"/>
        </w:trPr>
        <w:tc>
          <w:tcPr>
            <w:tcW w:w="2127" w:type="dxa"/>
            <w:tcBorders>
              <w:top w:val="nil"/>
              <w:left w:val="single" w:sz="4" w:space="0" w:color="auto"/>
              <w:bottom w:val="nil"/>
              <w:right w:val="single" w:sz="4" w:space="0" w:color="auto"/>
            </w:tcBorders>
            <w:vAlign w:val="center"/>
          </w:tcPr>
          <w:p w14:paraId="525CDC8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F84432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11773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917C529" w14:textId="77777777" w:rsidR="00705FCF" w:rsidRPr="006F5CAD" w:rsidRDefault="00705FCF" w:rsidP="00FC4733">
            <w:pPr>
              <w:pStyle w:val="TAC"/>
              <w:rPr>
                <w:rFonts w:eastAsia="DengXia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FF38E9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EC11CE3" w14:textId="77777777" w:rsidTr="00DF4A7A">
        <w:trPr>
          <w:jc w:val="center"/>
        </w:trPr>
        <w:tc>
          <w:tcPr>
            <w:tcW w:w="2127" w:type="dxa"/>
            <w:tcBorders>
              <w:top w:val="nil"/>
              <w:left w:val="single" w:sz="4" w:space="0" w:color="auto"/>
              <w:bottom w:val="nil"/>
              <w:right w:val="single" w:sz="4" w:space="0" w:color="auto"/>
            </w:tcBorders>
            <w:vAlign w:val="center"/>
          </w:tcPr>
          <w:p w14:paraId="1051FF3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4B817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5B168A" w14:textId="77777777" w:rsidR="00705FCF" w:rsidRPr="006F5CAD" w:rsidRDefault="00705FCF" w:rsidP="00FC4733">
            <w:pPr>
              <w:pStyle w:val="TAC"/>
              <w:rPr>
                <w:rFonts w:eastAsia="DengXian"/>
                <w:lang w:eastAsia="zh-CN"/>
              </w:rPr>
            </w:pPr>
            <w:r w:rsidRPr="006F5CAD">
              <w:rPr>
                <w:rFonts w:eastAsia="DengXian"/>
                <w:lang w:eastAsia="zh-CN"/>
              </w:rPr>
              <w:t>n12</w:t>
            </w:r>
          </w:p>
        </w:tc>
        <w:tc>
          <w:tcPr>
            <w:tcW w:w="3117" w:type="dxa"/>
            <w:tcBorders>
              <w:top w:val="single" w:sz="4" w:space="0" w:color="auto"/>
              <w:left w:val="single" w:sz="4" w:space="0" w:color="auto"/>
              <w:bottom w:val="single" w:sz="4" w:space="0" w:color="auto"/>
              <w:right w:val="single" w:sz="4" w:space="0" w:color="auto"/>
            </w:tcBorders>
            <w:vAlign w:val="center"/>
          </w:tcPr>
          <w:p w14:paraId="627C7AA8" w14:textId="77777777" w:rsidR="00705FCF" w:rsidRPr="006F5CAD" w:rsidRDefault="00705FCF" w:rsidP="00FC4733">
            <w:pPr>
              <w:pStyle w:val="TAC"/>
              <w:rPr>
                <w:rFonts w:eastAsia="DengXian"/>
              </w:rPr>
            </w:pPr>
            <w:r w:rsidRPr="006F5CAD">
              <w:rPr>
                <w:rFonts w:eastAsia="DengXian"/>
                <w:lang w:eastAsia="zh-CN"/>
              </w:rPr>
              <w:t>n12 channel bandwidths in Table 5.3.5-1</w:t>
            </w:r>
          </w:p>
        </w:tc>
        <w:tc>
          <w:tcPr>
            <w:tcW w:w="1496" w:type="dxa"/>
            <w:tcBorders>
              <w:top w:val="nil"/>
              <w:left w:val="single" w:sz="4" w:space="0" w:color="auto"/>
              <w:bottom w:val="nil"/>
              <w:right w:val="single" w:sz="4" w:space="0" w:color="auto"/>
            </w:tcBorders>
            <w:vAlign w:val="center"/>
          </w:tcPr>
          <w:p w14:paraId="5C7A66A8" w14:textId="77777777" w:rsidR="00705FCF" w:rsidRPr="006F5CAD" w:rsidRDefault="00705FCF" w:rsidP="00FC4733">
            <w:pPr>
              <w:pStyle w:val="TAC"/>
              <w:rPr>
                <w:rFonts w:eastAsia="DengXian"/>
                <w:lang w:eastAsia="zh-CN"/>
              </w:rPr>
            </w:pPr>
          </w:p>
        </w:tc>
      </w:tr>
      <w:tr w:rsidR="00705FCF" w:rsidRPr="006F5CAD" w14:paraId="4B2A928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17E12D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CA5D54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F361A8"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F6163D" w14:textId="77777777" w:rsidR="00705FCF" w:rsidRPr="006F5CAD" w:rsidRDefault="00705FCF" w:rsidP="00FC4733">
            <w:pPr>
              <w:pStyle w:val="TAC"/>
              <w:rPr>
                <w:rFonts w:eastAsia="DengXian"/>
              </w:rPr>
            </w:pPr>
            <w:r w:rsidRPr="006F5CAD">
              <w:rPr>
                <w:rFonts w:eastAsia="DengXian"/>
                <w:lang w:eastAsia="zh-CN"/>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72C00271" w14:textId="77777777" w:rsidR="00705FCF" w:rsidRPr="006F5CAD" w:rsidRDefault="00705FCF" w:rsidP="00FC4733">
            <w:pPr>
              <w:pStyle w:val="TAC"/>
              <w:rPr>
                <w:rFonts w:eastAsia="DengXian"/>
                <w:lang w:eastAsia="zh-CN"/>
              </w:rPr>
            </w:pPr>
          </w:p>
        </w:tc>
      </w:tr>
      <w:tr w:rsidR="00705FCF" w:rsidRPr="006F5CAD" w14:paraId="39B7F0C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B44FB79" w14:textId="77777777" w:rsidR="00705FCF" w:rsidRPr="006F5CAD" w:rsidRDefault="00705FCF" w:rsidP="00FC4733">
            <w:pPr>
              <w:pStyle w:val="TAC"/>
              <w:rPr>
                <w:rFonts w:eastAsia="DengXian"/>
                <w:lang w:eastAsia="zh-CN"/>
              </w:rPr>
            </w:pPr>
            <w:r w:rsidRPr="006F5CAD">
              <w:rPr>
                <w:rFonts w:eastAsia="DengXian"/>
                <w:lang w:eastAsia="zh-CN"/>
              </w:rPr>
              <w:t>CA_n7A-n20A-n67A</w:t>
            </w:r>
          </w:p>
        </w:tc>
        <w:tc>
          <w:tcPr>
            <w:tcW w:w="2083" w:type="dxa"/>
            <w:tcBorders>
              <w:top w:val="single" w:sz="4" w:space="0" w:color="auto"/>
              <w:left w:val="single" w:sz="4" w:space="0" w:color="auto"/>
              <w:bottom w:val="nil"/>
              <w:right w:val="single" w:sz="4" w:space="0" w:color="auto"/>
            </w:tcBorders>
            <w:vAlign w:val="center"/>
          </w:tcPr>
          <w:p w14:paraId="60701909" w14:textId="77777777" w:rsidR="00705FCF" w:rsidRPr="006F5CAD" w:rsidRDefault="00705FCF" w:rsidP="00FC4733">
            <w:pPr>
              <w:pStyle w:val="TAC"/>
              <w:rPr>
                <w:rFonts w:eastAsia="DengXian"/>
                <w:lang w:eastAsia="zh-CN"/>
              </w:rPr>
            </w:pPr>
            <w:r w:rsidRPr="006F5CAD">
              <w:rPr>
                <w:rFonts w:eastAsia="DengXian"/>
                <w:lang w:eastAsia="zh-CN"/>
              </w:rPr>
              <w:t>CA_n7A-n20A</w:t>
            </w:r>
          </w:p>
        </w:tc>
        <w:tc>
          <w:tcPr>
            <w:tcW w:w="772" w:type="dxa"/>
            <w:tcBorders>
              <w:top w:val="single" w:sz="4" w:space="0" w:color="auto"/>
              <w:left w:val="single" w:sz="4" w:space="0" w:color="auto"/>
              <w:bottom w:val="single" w:sz="4" w:space="0" w:color="auto"/>
              <w:right w:val="single" w:sz="4" w:space="0" w:color="auto"/>
            </w:tcBorders>
            <w:vAlign w:val="center"/>
          </w:tcPr>
          <w:p w14:paraId="477D646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082BAF6"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224B318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5E0D5CB" w14:textId="77777777" w:rsidTr="00DF4A7A">
        <w:trPr>
          <w:jc w:val="center"/>
        </w:trPr>
        <w:tc>
          <w:tcPr>
            <w:tcW w:w="2127" w:type="dxa"/>
            <w:tcBorders>
              <w:top w:val="nil"/>
              <w:left w:val="single" w:sz="4" w:space="0" w:color="auto"/>
              <w:bottom w:val="nil"/>
              <w:right w:val="single" w:sz="4" w:space="0" w:color="auto"/>
            </w:tcBorders>
            <w:vAlign w:val="center"/>
          </w:tcPr>
          <w:p w14:paraId="609D730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35311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D58D5D"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3F9D10A3" w14:textId="77777777" w:rsidR="00705FCF" w:rsidRPr="006F5CAD" w:rsidRDefault="00705FCF" w:rsidP="00FC4733">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07940DC4" w14:textId="77777777" w:rsidR="00705FCF" w:rsidRPr="006F5CAD" w:rsidRDefault="00705FCF" w:rsidP="00FC4733">
            <w:pPr>
              <w:pStyle w:val="TAC"/>
              <w:rPr>
                <w:rFonts w:eastAsia="DengXian"/>
                <w:lang w:eastAsia="zh-CN"/>
              </w:rPr>
            </w:pPr>
          </w:p>
        </w:tc>
      </w:tr>
      <w:tr w:rsidR="00705FCF" w:rsidRPr="006F5CAD" w14:paraId="159BA11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D76B26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DA7C5B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59715F"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4A5F2C91" w14:textId="77777777" w:rsidR="00705FCF" w:rsidRPr="006F5CAD" w:rsidRDefault="00705FCF" w:rsidP="00FC4733">
            <w:pPr>
              <w:pStyle w:val="TAC"/>
              <w:rPr>
                <w:rFonts w:eastAsia="DengXian"/>
              </w:rPr>
            </w:pPr>
            <w:r w:rsidRPr="006F5CAD">
              <w:rPr>
                <w:rFonts w:eastAsia="DengXian"/>
                <w:lang w:eastAsia="zh-CN" w:bidi="ar"/>
              </w:rPr>
              <w:t>See n67 channel bandwidths in Table 5.3.5-1</w:t>
            </w:r>
          </w:p>
        </w:tc>
        <w:tc>
          <w:tcPr>
            <w:tcW w:w="1496" w:type="dxa"/>
            <w:tcBorders>
              <w:top w:val="nil"/>
              <w:left w:val="single" w:sz="4" w:space="0" w:color="auto"/>
              <w:bottom w:val="single" w:sz="4" w:space="0" w:color="auto"/>
              <w:right w:val="single" w:sz="4" w:space="0" w:color="auto"/>
            </w:tcBorders>
            <w:vAlign w:val="center"/>
          </w:tcPr>
          <w:p w14:paraId="403D9576" w14:textId="77777777" w:rsidR="00705FCF" w:rsidRPr="006F5CAD" w:rsidRDefault="00705FCF" w:rsidP="00FC4733">
            <w:pPr>
              <w:pStyle w:val="TAC"/>
              <w:rPr>
                <w:rFonts w:eastAsia="DengXian"/>
                <w:lang w:eastAsia="zh-CN"/>
              </w:rPr>
            </w:pPr>
          </w:p>
        </w:tc>
      </w:tr>
      <w:tr w:rsidR="00705FCF" w:rsidRPr="006F5CAD" w14:paraId="5EA0593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E7FC54D" w14:textId="77777777" w:rsidR="00705FCF" w:rsidRPr="006F5CAD" w:rsidRDefault="00705FCF" w:rsidP="00FC4733">
            <w:pPr>
              <w:pStyle w:val="TAC"/>
              <w:rPr>
                <w:rFonts w:eastAsia="DengXian"/>
                <w:lang w:eastAsia="zh-CN"/>
              </w:rPr>
            </w:pPr>
            <w:r w:rsidRPr="006F5CAD">
              <w:rPr>
                <w:rFonts w:eastAsia="DengXian"/>
                <w:lang w:eastAsia="zh-CN"/>
              </w:rPr>
              <w:t>CA_n7A-n20A-n78A</w:t>
            </w:r>
          </w:p>
        </w:tc>
        <w:tc>
          <w:tcPr>
            <w:tcW w:w="2083" w:type="dxa"/>
            <w:tcBorders>
              <w:top w:val="single" w:sz="4" w:space="0" w:color="auto"/>
              <w:left w:val="single" w:sz="4" w:space="0" w:color="auto"/>
              <w:bottom w:val="nil"/>
              <w:right w:val="single" w:sz="4" w:space="0" w:color="auto"/>
            </w:tcBorders>
            <w:vAlign w:val="center"/>
          </w:tcPr>
          <w:p w14:paraId="56C0DB8F" w14:textId="77777777" w:rsidR="00705FCF" w:rsidRPr="006F5CAD" w:rsidRDefault="00705FCF" w:rsidP="00FC4733">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tc>
        <w:tc>
          <w:tcPr>
            <w:tcW w:w="772" w:type="dxa"/>
            <w:tcBorders>
              <w:top w:val="single" w:sz="4" w:space="0" w:color="auto"/>
              <w:left w:val="single" w:sz="4" w:space="0" w:color="auto"/>
              <w:bottom w:val="single" w:sz="4" w:space="0" w:color="auto"/>
              <w:right w:val="single" w:sz="4" w:space="0" w:color="auto"/>
            </w:tcBorders>
            <w:vAlign w:val="center"/>
          </w:tcPr>
          <w:p w14:paraId="3FB3ECD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90EF08"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72EEF5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E8BFC24" w14:textId="77777777" w:rsidTr="00DF4A7A">
        <w:trPr>
          <w:jc w:val="center"/>
        </w:trPr>
        <w:tc>
          <w:tcPr>
            <w:tcW w:w="2127" w:type="dxa"/>
            <w:tcBorders>
              <w:top w:val="nil"/>
              <w:left w:val="single" w:sz="4" w:space="0" w:color="auto"/>
              <w:bottom w:val="nil"/>
              <w:right w:val="single" w:sz="4" w:space="0" w:color="auto"/>
            </w:tcBorders>
            <w:vAlign w:val="center"/>
          </w:tcPr>
          <w:p w14:paraId="488C260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39C464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408979"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0FE6E0F2" w14:textId="77777777" w:rsidR="00705FCF" w:rsidRPr="006F5CAD" w:rsidRDefault="00705FCF" w:rsidP="00FC4733">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7504C4D" w14:textId="77777777" w:rsidR="00705FCF" w:rsidRPr="006F5CAD" w:rsidRDefault="00705FCF" w:rsidP="00FC4733">
            <w:pPr>
              <w:pStyle w:val="TAC"/>
              <w:rPr>
                <w:rFonts w:eastAsia="DengXian"/>
                <w:lang w:eastAsia="zh-CN"/>
              </w:rPr>
            </w:pPr>
          </w:p>
        </w:tc>
      </w:tr>
      <w:tr w:rsidR="00705FCF" w:rsidRPr="006F5CAD" w14:paraId="2F6F3BF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B54C69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E52B2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9860B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C39E6E" w14:textId="77777777" w:rsidR="00705FCF" w:rsidRPr="006F5CAD" w:rsidRDefault="00705FCF" w:rsidP="00FC4733">
            <w:pPr>
              <w:pStyle w:val="TAC"/>
              <w:rPr>
                <w:rFonts w:eastAsia="DengXian"/>
              </w:rPr>
            </w:pPr>
            <w:r w:rsidRPr="006F5CAD">
              <w:rPr>
                <w:rFonts w:eastAsia="DengXian"/>
                <w:lang w:eastAsia="zh-CN" w:bidi="ar"/>
              </w:rPr>
              <w:t>See n78 channel bandwidths in Table 5.3.5-1</w:t>
            </w:r>
          </w:p>
        </w:tc>
        <w:tc>
          <w:tcPr>
            <w:tcW w:w="1496" w:type="dxa"/>
            <w:tcBorders>
              <w:top w:val="nil"/>
              <w:left w:val="single" w:sz="4" w:space="0" w:color="auto"/>
              <w:bottom w:val="single" w:sz="4" w:space="0" w:color="auto"/>
              <w:right w:val="single" w:sz="4" w:space="0" w:color="auto"/>
            </w:tcBorders>
            <w:vAlign w:val="center"/>
          </w:tcPr>
          <w:p w14:paraId="38A1BA27" w14:textId="77777777" w:rsidR="00705FCF" w:rsidRPr="006F5CAD" w:rsidRDefault="00705FCF" w:rsidP="00FC4733">
            <w:pPr>
              <w:pStyle w:val="TAC"/>
              <w:rPr>
                <w:rFonts w:eastAsia="DengXian"/>
                <w:lang w:eastAsia="zh-CN"/>
              </w:rPr>
            </w:pPr>
          </w:p>
        </w:tc>
      </w:tr>
      <w:tr w:rsidR="00705FCF" w:rsidRPr="006F5CAD" w14:paraId="078018F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95D403C" w14:textId="77777777" w:rsidR="00705FCF" w:rsidRPr="006F5CAD" w:rsidRDefault="00705FCF" w:rsidP="00FC4733">
            <w:pPr>
              <w:pStyle w:val="TAC"/>
              <w:rPr>
                <w:rFonts w:eastAsia="DengXian"/>
                <w:lang w:eastAsia="zh-CN"/>
              </w:rPr>
            </w:pPr>
            <w:r w:rsidRPr="006F5CAD">
              <w:rPr>
                <w:rFonts w:eastAsia="DengXian"/>
                <w:lang w:eastAsia="zh-CN"/>
              </w:rPr>
              <w:t>CA_n7A-n20A-n78(2A)</w:t>
            </w:r>
          </w:p>
        </w:tc>
        <w:tc>
          <w:tcPr>
            <w:tcW w:w="2083" w:type="dxa"/>
            <w:tcBorders>
              <w:top w:val="single" w:sz="4" w:space="0" w:color="auto"/>
              <w:left w:val="single" w:sz="4" w:space="0" w:color="auto"/>
              <w:bottom w:val="nil"/>
              <w:right w:val="single" w:sz="4" w:space="0" w:color="auto"/>
            </w:tcBorders>
            <w:vAlign w:val="center"/>
          </w:tcPr>
          <w:p w14:paraId="69762A24" w14:textId="77777777" w:rsidR="00705FCF" w:rsidRPr="006F5CAD" w:rsidRDefault="00705FCF" w:rsidP="00FC4733">
            <w:pPr>
              <w:pStyle w:val="TAC"/>
              <w:rPr>
                <w:rFonts w:eastAsia="DengXian"/>
                <w:lang w:eastAsia="zh-CN"/>
              </w:rPr>
            </w:pPr>
            <w:r w:rsidRPr="006F5CAD">
              <w:rPr>
                <w:rFonts w:eastAsia="DengXian"/>
                <w:lang w:eastAsia="zh-CN"/>
              </w:rPr>
              <w:t>CA_n7A-n20A</w:t>
            </w:r>
            <w:r w:rsidRPr="006F5CAD">
              <w:rPr>
                <w:rFonts w:eastAsia="DengXian"/>
                <w:lang w:eastAsia="zh-CN"/>
              </w:rPr>
              <w:br/>
              <w:t>CA_n7A-n78A</w:t>
            </w:r>
            <w:r w:rsidRPr="006F5CAD">
              <w:rPr>
                <w:rFonts w:eastAsia="DengXian"/>
                <w:lang w:eastAsia="zh-CN"/>
              </w:rPr>
              <w:br/>
              <w:t>CA_n20A-n78A</w:t>
            </w:r>
          </w:p>
          <w:p w14:paraId="753B99F1"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0A8D9DD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ED6BDD"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04FFBE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119DCBD" w14:textId="77777777" w:rsidTr="00DF4A7A">
        <w:trPr>
          <w:jc w:val="center"/>
        </w:trPr>
        <w:tc>
          <w:tcPr>
            <w:tcW w:w="2127" w:type="dxa"/>
            <w:tcBorders>
              <w:top w:val="nil"/>
              <w:left w:val="single" w:sz="4" w:space="0" w:color="auto"/>
              <w:bottom w:val="nil"/>
              <w:right w:val="single" w:sz="4" w:space="0" w:color="auto"/>
            </w:tcBorders>
            <w:vAlign w:val="center"/>
          </w:tcPr>
          <w:p w14:paraId="5849ED0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718169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268267" w14:textId="77777777" w:rsidR="00705FCF" w:rsidRPr="006F5CAD" w:rsidRDefault="00705FCF" w:rsidP="00FC4733">
            <w:pPr>
              <w:pStyle w:val="TAC"/>
              <w:rPr>
                <w:rFonts w:eastAsia="DengXian"/>
                <w:lang w:eastAsia="zh-CN"/>
              </w:rPr>
            </w:pPr>
            <w:r w:rsidRPr="006F5CAD">
              <w:rPr>
                <w:rFonts w:eastAsia="DengXian"/>
                <w:lang w:eastAsia="zh-CN"/>
              </w:rPr>
              <w:t>n20</w:t>
            </w:r>
          </w:p>
        </w:tc>
        <w:tc>
          <w:tcPr>
            <w:tcW w:w="3117" w:type="dxa"/>
            <w:tcBorders>
              <w:top w:val="single" w:sz="4" w:space="0" w:color="auto"/>
              <w:left w:val="single" w:sz="4" w:space="0" w:color="auto"/>
              <w:bottom w:val="single" w:sz="4" w:space="0" w:color="auto"/>
              <w:right w:val="single" w:sz="4" w:space="0" w:color="auto"/>
            </w:tcBorders>
            <w:vAlign w:val="center"/>
          </w:tcPr>
          <w:p w14:paraId="7A659F6D" w14:textId="77777777" w:rsidR="00705FCF" w:rsidRPr="006F5CAD" w:rsidRDefault="00705FCF" w:rsidP="00FC4733">
            <w:pPr>
              <w:pStyle w:val="TAC"/>
              <w:rPr>
                <w:rFonts w:eastAsia="DengXian"/>
              </w:rPr>
            </w:pPr>
            <w:r w:rsidRPr="006F5CAD">
              <w:rPr>
                <w:rFonts w:eastAsia="DengXian"/>
                <w:lang w:eastAsia="zh-CN" w:bidi="ar"/>
              </w:rPr>
              <w:t>See n20 channel bandwidths in Table 5.3.5-1</w:t>
            </w:r>
          </w:p>
        </w:tc>
        <w:tc>
          <w:tcPr>
            <w:tcW w:w="1496" w:type="dxa"/>
            <w:tcBorders>
              <w:top w:val="nil"/>
              <w:left w:val="single" w:sz="4" w:space="0" w:color="auto"/>
              <w:bottom w:val="nil"/>
              <w:right w:val="single" w:sz="4" w:space="0" w:color="auto"/>
            </w:tcBorders>
            <w:vAlign w:val="center"/>
          </w:tcPr>
          <w:p w14:paraId="27A21C06" w14:textId="77777777" w:rsidR="00705FCF" w:rsidRPr="006F5CAD" w:rsidRDefault="00705FCF" w:rsidP="00FC4733">
            <w:pPr>
              <w:pStyle w:val="TAC"/>
              <w:rPr>
                <w:rFonts w:eastAsia="DengXian"/>
                <w:lang w:eastAsia="zh-CN"/>
              </w:rPr>
            </w:pPr>
          </w:p>
        </w:tc>
      </w:tr>
      <w:tr w:rsidR="00705FCF" w:rsidRPr="006F5CAD" w14:paraId="6D2F053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835E7D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70D2C1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61D65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7686281" w14:textId="77777777" w:rsidR="00705FCF" w:rsidRPr="006F5CAD" w:rsidRDefault="00705FCF" w:rsidP="00FC4733">
            <w:pPr>
              <w:pStyle w:val="TAC"/>
              <w:rPr>
                <w:rFonts w:eastAsia="DengXian"/>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3A97D0B8" w14:textId="77777777" w:rsidR="00705FCF" w:rsidRPr="006F5CAD" w:rsidRDefault="00705FCF" w:rsidP="00FC4733">
            <w:pPr>
              <w:pStyle w:val="TAC"/>
              <w:rPr>
                <w:rFonts w:eastAsia="DengXian"/>
                <w:lang w:eastAsia="zh-CN"/>
              </w:rPr>
            </w:pPr>
          </w:p>
        </w:tc>
      </w:tr>
      <w:tr w:rsidR="00705FCF" w:rsidRPr="006F5CAD" w14:paraId="0CE076F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FE84881" w14:textId="77777777" w:rsidR="00705FCF" w:rsidRPr="006F5CAD" w:rsidRDefault="00705FCF" w:rsidP="00FC4733">
            <w:pPr>
              <w:pStyle w:val="TAC"/>
              <w:rPr>
                <w:rFonts w:eastAsia="DengXian"/>
                <w:lang w:eastAsia="zh-CN"/>
              </w:rPr>
            </w:pPr>
            <w:r w:rsidRPr="006F5CAD">
              <w:rPr>
                <w:rFonts w:eastAsia="DengXian"/>
                <w:color w:val="000000"/>
              </w:rPr>
              <w:t>CA_n7A-n25A-n29A</w:t>
            </w:r>
          </w:p>
        </w:tc>
        <w:tc>
          <w:tcPr>
            <w:tcW w:w="2083" w:type="dxa"/>
            <w:tcBorders>
              <w:top w:val="single" w:sz="4" w:space="0" w:color="auto"/>
              <w:left w:val="single" w:sz="4" w:space="0" w:color="auto"/>
              <w:bottom w:val="nil"/>
              <w:right w:val="single" w:sz="4" w:space="0" w:color="auto"/>
            </w:tcBorders>
            <w:vAlign w:val="center"/>
          </w:tcPr>
          <w:p w14:paraId="4D324CD0" w14:textId="77777777" w:rsidR="00705FCF" w:rsidRPr="006F5CAD" w:rsidRDefault="00705FCF" w:rsidP="00FC4733">
            <w:pPr>
              <w:pStyle w:val="TAC"/>
              <w:rPr>
                <w:rFonts w:eastAsia="DengXian"/>
                <w:lang w:eastAsia="zh-CN"/>
              </w:rPr>
            </w:pPr>
            <w:r w:rsidRPr="006F5CAD">
              <w:rPr>
                <w:rFonts w:eastAsia="DengXian"/>
                <w:color w:val="000000"/>
              </w:rPr>
              <w:t>CA_n7A-n25A</w:t>
            </w:r>
          </w:p>
        </w:tc>
        <w:tc>
          <w:tcPr>
            <w:tcW w:w="772" w:type="dxa"/>
            <w:tcBorders>
              <w:top w:val="single" w:sz="4" w:space="0" w:color="auto"/>
              <w:left w:val="single" w:sz="4" w:space="0" w:color="auto"/>
              <w:bottom w:val="single" w:sz="4" w:space="0" w:color="auto"/>
              <w:right w:val="single" w:sz="4" w:space="0" w:color="auto"/>
            </w:tcBorders>
            <w:vAlign w:val="center"/>
          </w:tcPr>
          <w:p w14:paraId="1DB99A23"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5AEAA2" w14:textId="77777777" w:rsidR="00705FCF" w:rsidRPr="006F5CAD" w:rsidRDefault="00705FCF" w:rsidP="00FC4733">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EE83259"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3EFBD1DB" w14:textId="77777777" w:rsidTr="00DF4A7A">
        <w:trPr>
          <w:jc w:val="center"/>
        </w:trPr>
        <w:tc>
          <w:tcPr>
            <w:tcW w:w="2127" w:type="dxa"/>
            <w:tcBorders>
              <w:top w:val="nil"/>
              <w:left w:val="single" w:sz="4" w:space="0" w:color="auto"/>
              <w:bottom w:val="nil"/>
              <w:right w:val="single" w:sz="4" w:space="0" w:color="auto"/>
            </w:tcBorders>
            <w:vAlign w:val="center"/>
          </w:tcPr>
          <w:p w14:paraId="1A3FE9F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100AB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DAC53" w14:textId="77777777" w:rsidR="00705FCF" w:rsidRPr="006F5CAD" w:rsidRDefault="00705FCF" w:rsidP="00FC4733">
            <w:pPr>
              <w:pStyle w:val="TAC"/>
              <w:rPr>
                <w:rFonts w:eastAsia="DengXian"/>
                <w:lang w:eastAsia="zh-CN"/>
              </w:rPr>
            </w:pPr>
            <w:r w:rsidRPr="006F5CAD">
              <w:rPr>
                <w:rFonts w:eastAsia="DengXian"/>
                <w:color w:val="000000"/>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488AE50" w14:textId="77777777" w:rsidR="00705FCF" w:rsidRPr="006F5CAD" w:rsidRDefault="00705FCF" w:rsidP="00FC4733">
            <w:pPr>
              <w:pStyle w:val="TAC"/>
              <w:rPr>
                <w:rFonts w:eastAsia="DengXian"/>
                <w:lang w:eastAsia="zh-CN" w:bidi="ar"/>
              </w:rPr>
            </w:pPr>
            <w:r w:rsidRPr="006F5CAD">
              <w:rPr>
                <w:rFonts w:eastAsia="DengXian"/>
                <w:color w:val="000000"/>
              </w:rPr>
              <w:t>n25 channel bandwidths in Table 5.3.5-1</w:t>
            </w:r>
          </w:p>
        </w:tc>
        <w:tc>
          <w:tcPr>
            <w:tcW w:w="1496" w:type="dxa"/>
            <w:tcBorders>
              <w:top w:val="nil"/>
              <w:left w:val="single" w:sz="4" w:space="0" w:color="auto"/>
              <w:bottom w:val="nil"/>
              <w:right w:val="single" w:sz="4" w:space="0" w:color="auto"/>
            </w:tcBorders>
            <w:vAlign w:val="center"/>
          </w:tcPr>
          <w:p w14:paraId="1A941BD1" w14:textId="77777777" w:rsidR="00705FCF" w:rsidRPr="006F5CAD" w:rsidRDefault="00705FCF" w:rsidP="00FC4733">
            <w:pPr>
              <w:pStyle w:val="TAC"/>
              <w:rPr>
                <w:rFonts w:eastAsia="DengXian"/>
                <w:lang w:eastAsia="zh-CN"/>
              </w:rPr>
            </w:pPr>
          </w:p>
        </w:tc>
      </w:tr>
      <w:tr w:rsidR="00705FCF" w:rsidRPr="006F5CAD" w14:paraId="03BFF10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DAE897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BDD4C7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3CB32B8" w14:textId="77777777" w:rsidR="00705FCF" w:rsidRPr="006F5CAD" w:rsidRDefault="00705FCF" w:rsidP="00FC4733">
            <w:pPr>
              <w:pStyle w:val="TAC"/>
              <w:rPr>
                <w:rFonts w:eastAsia="DengXian"/>
                <w:lang w:eastAsia="zh-C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5658D3D" w14:textId="77777777" w:rsidR="00705FCF" w:rsidRPr="006F5CAD" w:rsidRDefault="00705FCF" w:rsidP="00FC4733">
            <w:pPr>
              <w:pStyle w:val="TAC"/>
              <w:rPr>
                <w:rFonts w:eastAsia="DengXian"/>
                <w:lang w:eastAsia="zh-CN" w:bidi="ar"/>
              </w:rPr>
            </w:pPr>
            <w:r w:rsidRPr="006F5CAD">
              <w:rPr>
                <w:rFonts w:eastAsia="DengXian"/>
                <w:lang w:eastAsia="zh-CN" w:bidi="ar"/>
              </w:rPr>
              <w:t>n29 channel bandwidths in Table 5.3.5-1</w:t>
            </w:r>
          </w:p>
        </w:tc>
        <w:tc>
          <w:tcPr>
            <w:tcW w:w="1496" w:type="dxa"/>
            <w:tcBorders>
              <w:top w:val="nil"/>
              <w:left w:val="single" w:sz="4" w:space="0" w:color="auto"/>
              <w:bottom w:val="single" w:sz="4" w:space="0" w:color="auto"/>
              <w:right w:val="single" w:sz="4" w:space="0" w:color="auto"/>
            </w:tcBorders>
            <w:vAlign w:val="center"/>
          </w:tcPr>
          <w:p w14:paraId="03E8598C" w14:textId="77777777" w:rsidR="00705FCF" w:rsidRPr="006F5CAD" w:rsidRDefault="00705FCF" w:rsidP="00FC4733">
            <w:pPr>
              <w:pStyle w:val="TAC"/>
              <w:rPr>
                <w:rFonts w:eastAsia="DengXian"/>
                <w:lang w:eastAsia="zh-CN"/>
              </w:rPr>
            </w:pPr>
          </w:p>
        </w:tc>
      </w:tr>
      <w:tr w:rsidR="00705FCF" w:rsidRPr="006F5CAD" w14:paraId="6F5EA9B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58F6B77" w14:textId="77777777" w:rsidR="00705FCF" w:rsidRPr="006F5CAD" w:rsidRDefault="00705FCF" w:rsidP="00FC4733">
            <w:pPr>
              <w:pStyle w:val="TAC"/>
              <w:rPr>
                <w:rFonts w:eastAsia="DengXian"/>
                <w:lang w:eastAsia="zh-CN"/>
              </w:rPr>
            </w:pPr>
            <w:r w:rsidRPr="006F5CAD">
              <w:rPr>
                <w:rFonts w:eastAsia="DengXian"/>
                <w:lang w:eastAsia="zh-CN"/>
              </w:rPr>
              <w:t>CA_n7A-n25A-n66A</w:t>
            </w:r>
          </w:p>
        </w:tc>
        <w:tc>
          <w:tcPr>
            <w:tcW w:w="2083" w:type="dxa"/>
            <w:tcBorders>
              <w:top w:val="single" w:sz="4" w:space="0" w:color="auto"/>
              <w:left w:val="single" w:sz="4" w:space="0" w:color="auto"/>
              <w:bottom w:val="nil"/>
              <w:right w:val="single" w:sz="4" w:space="0" w:color="auto"/>
            </w:tcBorders>
            <w:vAlign w:val="center"/>
          </w:tcPr>
          <w:p w14:paraId="1A1ABC14" w14:textId="77777777" w:rsidR="00705FCF" w:rsidRPr="006F5CAD" w:rsidRDefault="00705FCF" w:rsidP="00FC4733">
            <w:pPr>
              <w:pStyle w:val="TAC"/>
              <w:rPr>
                <w:rFonts w:eastAsia="DengXian"/>
                <w:lang w:eastAsia="zh-CN"/>
              </w:rPr>
            </w:pPr>
            <w:r w:rsidRPr="006F5CAD">
              <w:rPr>
                <w:rFonts w:eastAsia="DengXian"/>
                <w:lang w:eastAsia="zh-CN"/>
              </w:rPr>
              <w:t>CA_n7A-n25A</w:t>
            </w:r>
          </w:p>
          <w:p w14:paraId="0EAE0AE2" w14:textId="77777777" w:rsidR="00705FCF" w:rsidRPr="006F5CAD" w:rsidRDefault="00705FCF" w:rsidP="00FC4733">
            <w:pPr>
              <w:pStyle w:val="TAC"/>
              <w:rPr>
                <w:rFonts w:eastAsia="DengXian"/>
                <w:lang w:eastAsia="zh-CN"/>
              </w:rPr>
            </w:pPr>
            <w:r w:rsidRPr="006F5CAD">
              <w:rPr>
                <w:rFonts w:eastAsia="DengXian"/>
                <w:lang w:eastAsia="zh-CN"/>
              </w:rPr>
              <w:t>CA_n7A-n66A</w:t>
            </w:r>
          </w:p>
          <w:p w14:paraId="45E43BBF"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n25</w:t>
            </w:r>
            <w:r w:rsidRPr="006F5CAD">
              <w:rPr>
                <w:rFonts w:eastAsia="DengXian"/>
                <w:lang w:eastAsia="ja-JP"/>
              </w:rPr>
              <w:t>A-</w:t>
            </w:r>
            <w:r w:rsidRPr="006F5CAD">
              <w:rPr>
                <w:rFonts w:eastAsia="DengXian"/>
                <w:lang w:eastAsia="zh-CN"/>
              </w:rPr>
              <w:t>n66A</w:t>
            </w:r>
          </w:p>
        </w:tc>
        <w:tc>
          <w:tcPr>
            <w:tcW w:w="772" w:type="dxa"/>
            <w:tcBorders>
              <w:top w:val="single" w:sz="4" w:space="0" w:color="auto"/>
              <w:left w:val="single" w:sz="4" w:space="0" w:color="auto"/>
              <w:bottom w:val="single" w:sz="4" w:space="0" w:color="auto"/>
              <w:right w:val="single" w:sz="4" w:space="0" w:color="auto"/>
            </w:tcBorders>
            <w:vAlign w:val="center"/>
          </w:tcPr>
          <w:p w14:paraId="5FD4D85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7C662A"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66803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7928B73" w14:textId="77777777" w:rsidTr="00DF4A7A">
        <w:trPr>
          <w:jc w:val="center"/>
        </w:trPr>
        <w:tc>
          <w:tcPr>
            <w:tcW w:w="2127" w:type="dxa"/>
            <w:tcBorders>
              <w:top w:val="nil"/>
              <w:left w:val="single" w:sz="4" w:space="0" w:color="auto"/>
              <w:bottom w:val="nil"/>
              <w:right w:val="single" w:sz="4" w:space="0" w:color="auto"/>
            </w:tcBorders>
            <w:vAlign w:val="center"/>
          </w:tcPr>
          <w:p w14:paraId="1DA2E1D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CBE229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5429508"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65C565C"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F69C409" w14:textId="77777777" w:rsidR="00705FCF" w:rsidRPr="006F5CAD" w:rsidRDefault="00705FCF" w:rsidP="00FC4733">
            <w:pPr>
              <w:pStyle w:val="TAC"/>
              <w:rPr>
                <w:rFonts w:eastAsia="DengXian"/>
                <w:lang w:eastAsia="zh-CN"/>
              </w:rPr>
            </w:pPr>
          </w:p>
        </w:tc>
      </w:tr>
      <w:tr w:rsidR="00705FCF" w:rsidRPr="006F5CAD" w14:paraId="30345D31" w14:textId="77777777" w:rsidTr="00DF4A7A">
        <w:trPr>
          <w:jc w:val="center"/>
        </w:trPr>
        <w:tc>
          <w:tcPr>
            <w:tcW w:w="2127" w:type="dxa"/>
            <w:tcBorders>
              <w:top w:val="nil"/>
              <w:left w:val="single" w:sz="4" w:space="0" w:color="auto"/>
              <w:bottom w:val="nil"/>
              <w:right w:val="single" w:sz="4" w:space="0" w:color="auto"/>
            </w:tcBorders>
            <w:vAlign w:val="center"/>
          </w:tcPr>
          <w:p w14:paraId="5BFC901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331CAD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3F117E"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68EC686"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single" w:sz="4" w:space="0" w:color="auto"/>
              <w:right w:val="single" w:sz="4" w:space="0" w:color="auto"/>
            </w:tcBorders>
            <w:vAlign w:val="center"/>
          </w:tcPr>
          <w:p w14:paraId="7E62D28D" w14:textId="77777777" w:rsidR="00705FCF" w:rsidRPr="006F5CAD" w:rsidRDefault="00705FCF" w:rsidP="00FC4733">
            <w:pPr>
              <w:pStyle w:val="TAC"/>
              <w:rPr>
                <w:rFonts w:eastAsia="DengXian"/>
                <w:lang w:eastAsia="zh-CN"/>
              </w:rPr>
            </w:pPr>
          </w:p>
        </w:tc>
      </w:tr>
      <w:tr w:rsidR="00705FCF" w:rsidRPr="006F5CAD" w14:paraId="12DABB74" w14:textId="77777777" w:rsidTr="00DF4A7A">
        <w:trPr>
          <w:jc w:val="center"/>
        </w:trPr>
        <w:tc>
          <w:tcPr>
            <w:tcW w:w="2127" w:type="dxa"/>
            <w:tcBorders>
              <w:top w:val="nil"/>
              <w:left w:val="single" w:sz="4" w:space="0" w:color="auto"/>
              <w:bottom w:val="nil"/>
              <w:right w:val="single" w:sz="4" w:space="0" w:color="auto"/>
            </w:tcBorders>
            <w:vAlign w:val="center"/>
          </w:tcPr>
          <w:p w14:paraId="63E7DEE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15FA7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9A601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555C9" w14:textId="77777777" w:rsidR="00705FCF" w:rsidRPr="006F5CAD" w:rsidRDefault="00705FCF" w:rsidP="00FC4733">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898A40F"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4569213" w14:textId="77777777" w:rsidTr="00DF4A7A">
        <w:trPr>
          <w:jc w:val="center"/>
        </w:trPr>
        <w:tc>
          <w:tcPr>
            <w:tcW w:w="2127" w:type="dxa"/>
            <w:tcBorders>
              <w:top w:val="nil"/>
              <w:left w:val="single" w:sz="4" w:space="0" w:color="auto"/>
              <w:bottom w:val="nil"/>
              <w:right w:val="single" w:sz="4" w:space="0" w:color="auto"/>
            </w:tcBorders>
            <w:vAlign w:val="center"/>
          </w:tcPr>
          <w:p w14:paraId="6C56091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BA86B5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29A48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3994E98" w14:textId="77777777" w:rsidR="00705FCF" w:rsidRPr="006F5CAD" w:rsidRDefault="00705FCF" w:rsidP="00FC4733">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4B68F39C" w14:textId="77777777" w:rsidR="00705FCF" w:rsidRPr="006F5CAD" w:rsidRDefault="00705FCF" w:rsidP="00FC4733">
            <w:pPr>
              <w:pStyle w:val="TAC"/>
              <w:rPr>
                <w:rFonts w:eastAsia="DengXian"/>
                <w:lang w:eastAsia="zh-CN"/>
              </w:rPr>
            </w:pPr>
          </w:p>
        </w:tc>
      </w:tr>
      <w:tr w:rsidR="00705FCF" w:rsidRPr="006F5CAD" w14:paraId="5F79003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82E93A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DE45D9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E657F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BC9AC31" w14:textId="77777777" w:rsidR="00705FCF" w:rsidRPr="006F5CAD" w:rsidRDefault="00705FCF" w:rsidP="00FC4733">
            <w:pPr>
              <w:pStyle w:val="TAC"/>
              <w:rPr>
                <w:rFonts w:eastAsia="DengXian"/>
                <w:lang w:eastAsia="zh-CN"/>
              </w:rPr>
            </w:pPr>
            <w:r w:rsidRPr="006F5CAD">
              <w:rPr>
                <w:rFonts w:eastAsia="DengXian"/>
                <w:lang w:eastAsia="zh-CN"/>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02DFD19C" w14:textId="77777777" w:rsidR="00705FCF" w:rsidRPr="006F5CAD" w:rsidRDefault="00705FCF" w:rsidP="00FC4733">
            <w:pPr>
              <w:pStyle w:val="TAC"/>
              <w:rPr>
                <w:rFonts w:eastAsia="DengXian"/>
                <w:lang w:eastAsia="zh-CN"/>
              </w:rPr>
            </w:pPr>
          </w:p>
        </w:tc>
      </w:tr>
      <w:tr w:rsidR="00705FCF" w:rsidRPr="006F5CAD" w14:paraId="7620A10E" w14:textId="77777777" w:rsidTr="00DF4A7A">
        <w:trPr>
          <w:jc w:val="center"/>
        </w:trPr>
        <w:tc>
          <w:tcPr>
            <w:tcW w:w="2127" w:type="dxa"/>
            <w:tcBorders>
              <w:top w:val="single" w:sz="4" w:space="0" w:color="auto"/>
              <w:left w:val="single" w:sz="4" w:space="0" w:color="auto"/>
              <w:bottom w:val="nil"/>
              <w:right w:val="single" w:sz="4" w:space="0" w:color="auto"/>
            </w:tcBorders>
          </w:tcPr>
          <w:p w14:paraId="400B6208" w14:textId="77777777" w:rsidR="00705FCF" w:rsidRPr="006F5CAD" w:rsidRDefault="00705FCF" w:rsidP="00FC4733">
            <w:pPr>
              <w:pStyle w:val="TAC"/>
              <w:rPr>
                <w:rFonts w:eastAsia="DengXian"/>
                <w:lang w:eastAsia="zh-CN"/>
              </w:rPr>
            </w:pPr>
            <w:r w:rsidRPr="006F5CAD">
              <w:rPr>
                <w:rFonts w:eastAsia="DengXian"/>
                <w:lang w:eastAsia="zh-CN"/>
              </w:rPr>
              <w:t>CA_n7A-n25(2A)-n66A</w:t>
            </w:r>
          </w:p>
        </w:tc>
        <w:tc>
          <w:tcPr>
            <w:tcW w:w="2083" w:type="dxa"/>
            <w:tcBorders>
              <w:top w:val="single" w:sz="4" w:space="0" w:color="auto"/>
              <w:left w:val="single" w:sz="4" w:space="0" w:color="auto"/>
              <w:bottom w:val="nil"/>
              <w:right w:val="single" w:sz="4" w:space="0" w:color="auto"/>
            </w:tcBorders>
          </w:tcPr>
          <w:p w14:paraId="0FBCA207" w14:textId="77777777" w:rsidR="00705FCF" w:rsidRPr="006F5CAD" w:rsidRDefault="00705FCF" w:rsidP="00FC4733">
            <w:pPr>
              <w:pStyle w:val="TAC"/>
              <w:rPr>
                <w:rFonts w:eastAsia="DengXian"/>
                <w:lang w:eastAsia="zh-CN"/>
              </w:rPr>
            </w:pPr>
            <w:r w:rsidRPr="006F5CAD">
              <w:rPr>
                <w:rFonts w:eastAsia="DengXian"/>
                <w:lang w:eastAsia="zh-CN"/>
              </w:rPr>
              <w:t>CA_n7A-n25A</w:t>
            </w:r>
          </w:p>
          <w:p w14:paraId="52A0A735" w14:textId="77777777" w:rsidR="00705FCF" w:rsidRPr="006F5CAD" w:rsidRDefault="00705FCF" w:rsidP="00FC4733">
            <w:pPr>
              <w:pStyle w:val="TAC"/>
              <w:rPr>
                <w:rFonts w:eastAsia="DengXian"/>
                <w:lang w:eastAsia="zh-CN"/>
              </w:rPr>
            </w:pPr>
            <w:r w:rsidRPr="006F5CAD">
              <w:rPr>
                <w:rFonts w:eastAsia="DengXian"/>
                <w:lang w:eastAsia="zh-CN"/>
              </w:rPr>
              <w:t>CA_n7A-n66A</w:t>
            </w:r>
          </w:p>
          <w:p w14:paraId="783B6CB9"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1AC6F88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3A4975" w14:textId="77777777" w:rsidR="00705FCF" w:rsidRPr="006F5CAD" w:rsidRDefault="00705FCF" w:rsidP="00FC4733">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D21009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7B10CFD" w14:textId="77777777" w:rsidTr="00DF4A7A">
        <w:trPr>
          <w:jc w:val="center"/>
        </w:trPr>
        <w:tc>
          <w:tcPr>
            <w:tcW w:w="2127" w:type="dxa"/>
            <w:tcBorders>
              <w:top w:val="nil"/>
              <w:left w:val="single" w:sz="4" w:space="0" w:color="auto"/>
              <w:bottom w:val="nil"/>
              <w:right w:val="single" w:sz="4" w:space="0" w:color="auto"/>
            </w:tcBorders>
          </w:tcPr>
          <w:p w14:paraId="5CCF8E3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218EF49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44A62A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4B78F0A"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00F73B78" w14:textId="77777777" w:rsidR="00705FCF" w:rsidRPr="006F5CAD" w:rsidRDefault="00705FCF" w:rsidP="00FC4733">
            <w:pPr>
              <w:pStyle w:val="TAC"/>
              <w:rPr>
                <w:rFonts w:eastAsia="DengXian"/>
                <w:lang w:eastAsia="zh-CN"/>
              </w:rPr>
            </w:pPr>
          </w:p>
        </w:tc>
      </w:tr>
      <w:tr w:rsidR="00705FCF" w:rsidRPr="006F5CAD" w14:paraId="0883C02F" w14:textId="77777777" w:rsidTr="00DF4A7A">
        <w:trPr>
          <w:jc w:val="center"/>
        </w:trPr>
        <w:tc>
          <w:tcPr>
            <w:tcW w:w="2127" w:type="dxa"/>
            <w:tcBorders>
              <w:top w:val="nil"/>
              <w:left w:val="single" w:sz="4" w:space="0" w:color="auto"/>
              <w:bottom w:val="single" w:sz="4" w:space="0" w:color="auto"/>
              <w:right w:val="single" w:sz="4" w:space="0" w:color="auto"/>
            </w:tcBorders>
          </w:tcPr>
          <w:p w14:paraId="4E4C07B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55D02F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EB8AFE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E413769"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26F7B912" w14:textId="77777777" w:rsidR="00705FCF" w:rsidRPr="006F5CAD" w:rsidRDefault="00705FCF" w:rsidP="00FC4733">
            <w:pPr>
              <w:pStyle w:val="TAC"/>
              <w:rPr>
                <w:rFonts w:eastAsia="DengXian"/>
                <w:lang w:eastAsia="zh-CN"/>
              </w:rPr>
            </w:pPr>
          </w:p>
        </w:tc>
      </w:tr>
      <w:tr w:rsidR="00705FCF" w:rsidRPr="006F5CAD" w14:paraId="67FBDDA9" w14:textId="77777777" w:rsidTr="00DF4A7A">
        <w:trPr>
          <w:jc w:val="center"/>
        </w:trPr>
        <w:tc>
          <w:tcPr>
            <w:tcW w:w="2127" w:type="dxa"/>
            <w:tcBorders>
              <w:top w:val="single" w:sz="4" w:space="0" w:color="auto"/>
              <w:left w:val="single" w:sz="4" w:space="0" w:color="auto"/>
              <w:bottom w:val="nil"/>
              <w:right w:val="single" w:sz="4" w:space="0" w:color="auto"/>
            </w:tcBorders>
          </w:tcPr>
          <w:p w14:paraId="417079FB" w14:textId="77777777" w:rsidR="00705FCF" w:rsidRPr="006F5CAD" w:rsidRDefault="00705FCF" w:rsidP="00FC4733">
            <w:pPr>
              <w:pStyle w:val="TAC"/>
              <w:rPr>
                <w:rFonts w:eastAsia="DengXian"/>
                <w:lang w:eastAsia="zh-CN"/>
              </w:rPr>
            </w:pPr>
            <w:r w:rsidRPr="006F5CAD">
              <w:rPr>
                <w:rFonts w:eastAsia="DengXian"/>
                <w:lang w:eastAsia="zh-CN"/>
              </w:rPr>
              <w:t>CA_n7A-n25(2A)-n66(2A)</w:t>
            </w:r>
          </w:p>
        </w:tc>
        <w:tc>
          <w:tcPr>
            <w:tcW w:w="2083" w:type="dxa"/>
            <w:tcBorders>
              <w:top w:val="single" w:sz="4" w:space="0" w:color="auto"/>
              <w:left w:val="single" w:sz="4" w:space="0" w:color="auto"/>
              <w:bottom w:val="nil"/>
              <w:right w:val="single" w:sz="4" w:space="0" w:color="auto"/>
            </w:tcBorders>
          </w:tcPr>
          <w:p w14:paraId="130460C9" w14:textId="77777777" w:rsidR="00705FCF" w:rsidRPr="006F5CAD" w:rsidRDefault="00705FCF" w:rsidP="00FC4733">
            <w:pPr>
              <w:pStyle w:val="TAC"/>
              <w:rPr>
                <w:rFonts w:eastAsia="DengXian"/>
                <w:lang w:eastAsia="zh-CN"/>
              </w:rPr>
            </w:pPr>
            <w:r w:rsidRPr="006F5CAD">
              <w:rPr>
                <w:rFonts w:eastAsia="DengXian"/>
                <w:lang w:eastAsia="zh-CN"/>
              </w:rPr>
              <w:t>CA_n7A-n25A</w:t>
            </w:r>
          </w:p>
          <w:p w14:paraId="2A01C741" w14:textId="77777777" w:rsidR="00705FCF" w:rsidRPr="006F5CAD" w:rsidRDefault="00705FCF" w:rsidP="00FC4733">
            <w:pPr>
              <w:pStyle w:val="TAC"/>
              <w:rPr>
                <w:rFonts w:eastAsia="DengXian"/>
                <w:lang w:eastAsia="zh-CN"/>
              </w:rPr>
            </w:pPr>
            <w:r w:rsidRPr="006F5CAD">
              <w:rPr>
                <w:rFonts w:eastAsia="DengXian"/>
                <w:lang w:eastAsia="zh-CN"/>
              </w:rPr>
              <w:t>CA_n7A-n66A</w:t>
            </w:r>
          </w:p>
          <w:p w14:paraId="2145BFFD"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BE3094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E8B840" w14:textId="77777777" w:rsidR="00705FCF" w:rsidRPr="006F5CAD" w:rsidRDefault="00705FCF" w:rsidP="00FC4733">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DF12A9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8DD5997" w14:textId="77777777" w:rsidTr="00DF4A7A">
        <w:trPr>
          <w:jc w:val="center"/>
        </w:trPr>
        <w:tc>
          <w:tcPr>
            <w:tcW w:w="2127" w:type="dxa"/>
            <w:tcBorders>
              <w:top w:val="nil"/>
              <w:left w:val="single" w:sz="4" w:space="0" w:color="auto"/>
              <w:bottom w:val="nil"/>
              <w:right w:val="single" w:sz="4" w:space="0" w:color="auto"/>
            </w:tcBorders>
          </w:tcPr>
          <w:p w14:paraId="4473916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209F1E8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362D44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1772460"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62BB5CA0" w14:textId="77777777" w:rsidR="00705FCF" w:rsidRPr="006F5CAD" w:rsidRDefault="00705FCF" w:rsidP="00FC4733">
            <w:pPr>
              <w:pStyle w:val="TAC"/>
              <w:rPr>
                <w:rFonts w:eastAsia="DengXian"/>
                <w:lang w:eastAsia="zh-CN"/>
              </w:rPr>
            </w:pPr>
          </w:p>
        </w:tc>
      </w:tr>
      <w:tr w:rsidR="00705FCF" w:rsidRPr="006F5CAD" w14:paraId="0DBEFC66" w14:textId="77777777" w:rsidTr="00DF4A7A">
        <w:trPr>
          <w:jc w:val="center"/>
        </w:trPr>
        <w:tc>
          <w:tcPr>
            <w:tcW w:w="2127" w:type="dxa"/>
            <w:tcBorders>
              <w:top w:val="nil"/>
              <w:left w:val="single" w:sz="4" w:space="0" w:color="auto"/>
              <w:bottom w:val="single" w:sz="4" w:space="0" w:color="auto"/>
              <w:right w:val="single" w:sz="4" w:space="0" w:color="auto"/>
            </w:tcBorders>
          </w:tcPr>
          <w:p w14:paraId="6EC2CC2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421F976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10098D8"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F4806B"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24EF5C91" w14:textId="77777777" w:rsidR="00705FCF" w:rsidRPr="006F5CAD" w:rsidRDefault="00705FCF" w:rsidP="00FC4733">
            <w:pPr>
              <w:pStyle w:val="TAC"/>
              <w:rPr>
                <w:rFonts w:eastAsia="DengXian"/>
                <w:lang w:eastAsia="zh-CN"/>
              </w:rPr>
            </w:pPr>
          </w:p>
        </w:tc>
      </w:tr>
      <w:tr w:rsidR="00705FCF" w:rsidRPr="006F5CAD" w14:paraId="289B0844" w14:textId="77777777" w:rsidTr="00DF4A7A">
        <w:trPr>
          <w:jc w:val="center"/>
        </w:trPr>
        <w:tc>
          <w:tcPr>
            <w:tcW w:w="2127" w:type="dxa"/>
            <w:tcBorders>
              <w:top w:val="single" w:sz="4" w:space="0" w:color="auto"/>
              <w:left w:val="single" w:sz="4" w:space="0" w:color="auto"/>
              <w:bottom w:val="nil"/>
              <w:right w:val="single" w:sz="4" w:space="0" w:color="auto"/>
            </w:tcBorders>
          </w:tcPr>
          <w:p w14:paraId="72E580BC" w14:textId="77777777" w:rsidR="00705FCF" w:rsidRPr="006F5CAD" w:rsidRDefault="00705FCF" w:rsidP="00FC4733">
            <w:pPr>
              <w:pStyle w:val="TAC"/>
              <w:rPr>
                <w:rFonts w:eastAsia="DengXian"/>
                <w:lang w:eastAsia="zh-CN"/>
              </w:rPr>
            </w:pPr>
            <w:r w:rsidRPr="006F5CAD">
              <w:rPr>
                <w:rFonts w:eastAsia="DengXian"/>
                <w:lang w:eastAsia="zh-CN"/>
              </w:rPr>
              <w:t>CA_n7A-n25A-n66(2A)</w:t>
            </w:r>
          </w:p>
        </w:tc>
        <w:tc>
          <w:tcPr>
            <w:tcW w:w="2083" w:type="dxa"/>
            <w:tcBorders>
              <w:top w:val="single" w:sz="4" w:space="0" w:color="auto"/>
              <w:left w:val="single" w:sz="4" w:space="0" w:color="auto"/>
              <w:bottom w:val="nil"/>
              <w:right w:val="single" w:sz="4" w:space="0" w:color="auto"/>
            </w:tcBorders>
          </w:tcPr>
          <w:p w14:paraId="6988A887"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AB6232D" w14:textId="77777777" w:rsidR="00705FCF" w:rsidRPr="006F5CAD" w:rsidRDefault="00705FCF" w:rsidP="00FC4733">
            <w:pPr>
              <w:pStyle w:val="TAC"/>
              <w:rPr>
                <w:rFonts w:eastAsia="DengXian"/>
                <w:lang w:eastAsia="zh-CN"/>
              </w:rPr>
            </w:pPr>
            <w:r w:rsidRPr="006F5CAD">
              <w:rPr>
                <w:rFonts w:eastAsia="DengXian"/>
                <w:lang w:eastAsia="zh-CN"/>
              </w:rPr>
              <w:t>CA_n7A-n66A</w:t>
            </w:r>
          </w:p>
          <w:p w14:paraId="787050E8"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07DCD32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D9CAD1F" w14:textId="77777777" w:rsidR="00705FCF" w:rsidRPr="006F5CAD" w:rsidRDefault="00705FCF" w:rsidP="00FC4733">
            <w:pPr>
              <w:pStyle w:val="TAC"/>
              <w:rPr>
                <w:rFonts w:eastAsia="DengXian"/>
                <w:lang w:eastAsia="zh-CN"/>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3EAA5C1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0583A9D" w14:textId="77777777" w:rsidTr="00DF4A7A">
        <w:trPr>
          <w:jc w:val="center"/>
        </w:trPr>
        <w:tc>
          <w:tcPr>
            <w:tcW w:w="2127" w:type="dxa"/>
            <w:tcBorders>
              <w:top w:val="nil"/>
              <w:left w:val="single" w:sz="4" w:space="0" w:color="auto"/>
              <w:bottom w:val="nil"/>
              <w:right w:val="single" w:sz="4" w:space="0" w:color="auto"/>
            </w:tcBorders>
          </w:tcPr>
          <w:p w14:paraId="5E98D77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288FDED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3265487B"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29A771D"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2AD88AF9" w14:textId="77777777" w:rsidR="00705FCF" w:rsidRPr="006F5CAD" w:rsidRDefault="00705FCF" w:rsidP="00FC4733">
            <w:pPr>
              <w:pStyle w:val="TAC"/>
              <w:rPr>
                <w:rFonts w:eastAsia="DengXian"/>
                <w:lang w:eastAsia="zh-CN"/>
              </w:rPr>
            </w:pPr>
          </w:p>
        </w:tc>
      </w:tr>
      <w:tr w:rsidR="00705FCF" w:rsidRPr="006F5CAD" w14:paraId="7ECB175D" w14:textId="77777777" w:rsidTr="00DF4A7A">
        <w:trPr>
          <w:jc w:val="center"/>
        </w:trPr>
        <w:tc>
          <w:tcPr>
            <w:tcW w:w="2127" w:type="dxa"/>
            <w:tcBorders>
              <w:top w:val="nil"/>
              <w:left w:val="single" w:sz="4" w:space="0" w:color="auto"/>
              <w:bottom w:val="single" w:sz="4" w:space="0" w:color="auto"/>
              <w:right w:val="single" w:sz="4" w:space="0" w:color="auto"/>
            </w:tcBorders>
          </w:tcPr>
          <w:p w14:paraId="63CD6FC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5B46F25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BCC293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256A1A9"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0084B973" w14:textId="77777777" w:rsidR="00705FCF" w:rsidRPr="006F5CAD" w:rsidRDefault="00705FCF" w:rsidP="00FC4733">
            <w:pPr>
              <w:pStyle w:val="TAC"/>
              <w:rPr>
                <w:rFonts w:eastAsia="DengXian"/>
                <w:lang w:eastAsia="zh-CN"/>
              </w:rPr>
            </w:pPr>
          </w:p>
        </w:tc>
      </w:tr>
      <w:tr w:rsidR="00705FCF" w:rsidRPr="006F5CAD" w14:paraId="3B801429" w14:textId="77777777" w:rsidTr="00DF4A7A">
        <w:trPr>
          <w:jc w:val="center"/>
        </w:trPr>
        <w:tc>
          <w:tcPr>
            <w:tcW w:w="2127" w:type="dxa"/>
            <w:tcBorders>
              <w:top w:val="single" w:sz="4" w:space="0" w:color="auto"/>
              <w:left w:val="single" w:sz="4" w:space="0" w:color="auto"/>
              <w:bottom w:val="nil"/>
              <w:right w:val="single" w:sz="4" w:space="0" w:color="auto"/>
            </w:tcBorders>
          </w:tcPr>
          <w:p w14:paraId="504C3988" w14:textId="77777777" w:rsidR="00705FCF" w:rsidRPr="006F5CAD" w:rsidRDefault="00705FCF" w:rsidP="00FC4733">
            <w:pPr>
              <w:pStyle w:val="TAC"/>
              <w:rPr>
                <w:rFonts w:eastAsia="DengXian"/>
                <w:lang w:eastAsia="zh-CN"/>
              </w:rPr>
            </w:pPr>
            <w:r w:rsidRPr="006F5CAD">
              <w:rPr>
                <w:rFonts w:eastAsia="DengXian"/>
                <w:lang w:eastAsia="zh-CN"/>
              </w:rPr>
              <w:t>CA_n7(2A)-n25A-n66A</w:t>
            </w:r>
          </w:p>
        </w:tc>
        <w:tc>
          <w:tcPr>
            <w:tcW w:w="2083" w:type="dxa"/>
            <w:tcBorders>
              <w:top w:val="single" w:sz="4" w:space="0" w:color="auto"/>
              <w:left w:val="single" w:sz="4" w:space="0" w:color="auto"/>
              <w:bottom w:val="nil"/>
              <w:right w:val="single" w:sz="4" w:space="0" w:color="auto"/>
            </w:tcBorders>
          </w:tcPr>
          <w:p w14:paraId="1747E742"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C7F8214" w14:textId="77777777" w:rsidR="00705FCF" w:rsidRPr="006F5CAD" w:rsidRDefault="00705FCF" w:rsidP="00FC4733">
            <w:pPr>
              <w:pStyle w:val="TAC"/>
              <w:rPr>
                <w:rFonts w:eastAsia="DengXian"/>
                <w:lang w:eastAsia="zh-CN"/>
              </w:rPr>
            </w:pPr>
            <w:r w:rsidRPr="006F5CAD">
              <w:rPr>
                <w:rFonts w:eastAsia="DengXian"/>
                <w:lang w:eastAsia="zh-CN"/>
              </w:rPr>
              <w:t>CA_n7A-n66A</w:t>
            </w:r>
          </w:p>
          <w:p w14:paraId="02AE0E77"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A6D8C7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B3D6DC"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19465D9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AD9DCAF" w14:textId="77777777" w:rsidTr="00DF4A7A">
        <w:trPr>
          <w:jc w:val="center"/>
        </w:trPr>
        <w:tc>
          <w:tcPr>
            <w:tcW w:w="2127" w:type="dxa"/>
            <w:tcBorders>
              <w:top w:val="nil"/>
              <w:left w:val="single" w:sz="4" w:space="0" w:color="auto"/>
              <w:bottom w:val="nil"/>
              <w:right w:val="single" w:sz="4" w:space="0" w:color="auto"/>
            </w:tcBorders>
          </w:tcPr>
          <w:p w14:paraId="3B92413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74DD7A8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FB378AB"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329254A"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C887ABF" w14:textId="77777777" w:rsidR="00705FCF" w:rsidRPr="006F5CAD" w:rsidRDefault="00705FCF" w:rsidP="00FC4733">
            <w:pPr>
              <w:pStyle w:val="TAC"/>
              <w:rPr>
                <w:rFonts w:eastAsia="DengXian"/>
                <w:lang w:eastAsia="zh-CN"/>
              </w:rPr>
            </w:pPr>
          </w:p>
        </w:tc>
      </w:tr>
      <w:tr w:rsidR="00705FCF" w:rsidRPr="006F5CAD" w14:paraId="433BE4E6" w14:textId="77777777" w:rsidTr="00DF4A7A">
        <w:trPr>
          <w:jc w:val="center"/>
        </w:trPr>
        <w:tc>
          <w:tcPr>
            <w:tcW w:w="2127" w:type="dxa"/>
            <w:tcBorders>
              <w:top w:val="nil"/>
              <w:left w:val="single" w:sz="4" w:space="0" w:color="auto"/>
              <w:bottom w:val="single" w:sz="4" w:space="0" w:color="auto"/>
              <w:right w:val="single" w:sz="4" w:space="0" w:color="auto"/>
            </w:tcBorders>
          </w:tcPr>
          <w:p w14:paraId="22F4039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063B4FF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C7682F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98B9406"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5ABA96E6" w14:textId="77777777" w:rsidR="00705FCF" w:rsidRPr="006F5CAD" w:rsidRDefault="00705FCF" w:rsidP="00FC4733">
            <w:pPr>
              <w:pStyle w:val="TAC"/>
              <w:rPr>
                <w:rFonts w:eastAsia="DengXian"/>
                <w:lang w:eastAsia="zh-CN"/>
              </w:rPr>
            </w:pPr>
          </w:p>
        </w:tc>
      </w:tr>
      <w:tr w:rsidR="00705FCF" w:rsidRPr="006F5CAD" w14:paraId="52E80AEB" w14:textId="77777777" w:rsidTr="00DF4A7A">
        <w:trPr>
          <w:jc w:val="center"/>
        </w:trPr>
        <w:tc>
          <w:tcPr>
            <w:tcW w:w="2127" w:type="dxa"/>
            <w:tcBorders>
              <w:top w:val="single" w:sz="4" w:space="0" w:color="auto"/>
              <w:left w:val="single" w:sz="4" w:space="0" w:color="auto"/>
              <w:bottom w:val="nil"/>
              <w:right w:val="single" w:sz="4" w:space="0" w:color="auto"/>
            </w:tcBorders>
          </w:tcPr>
          <w:p w14:paraId="6BC9223F" w14:textId="77777777" w:rsidR="00705FCF" w:rsidRPr="006F5CAD" w:rsidRDefault="00705FCF" w:rsidP="00FC4733">
            <w:pPr>
              <w:pStyle w:val="TAC"/>
              <w:rPr>
                <w:rFonts w:eastAsia="DengXian"/>
                <w:lang w:eastAsia="zh-CN"/>
              </w:rPr>
            </w:pPr>
            <w:r w:rsidRPr="006F5CAD">
              <w:rPr>
                <w:rFonts w:eastAsia="DengXian"/>
                <w:lang w:eastAsia="zh-CN"/>
              </w:rPr>
              <w:t>CA_n7(2A)-n25(2A)-n66A</w:t>
            </w:r>
          </w:p>
        </w:tc>
        <w:tc>
          <w:tcPr>
            <w:tcW w:w="2083" w:type="dxa"/>
            <w:tcBorders>
              <w:top w:val="single" w:sz="4" w:space="0" w:color="auto"/>
              <w:left w:val="single" w:sz="4" w:space="0" w:color="auto"/>
              <w:bottom w:val="nil"/>
              <w:right w:val="single" w:sz="4" w:space="0" w:color="auto"/>
            </w:tcBorders>
          </w:tcPr>
          <w:p w14:paraId="1E33AACC"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F2C1AC4"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A0BB60F"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4E5423A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E8C571"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58EB389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B154916" w14:textId="77777777" w:rsidTr="00DF4A7A">
        <w:trPr>
          <w:jc w:val="center"/>
        </w:trPr>
        <w:tc>
          <w:tcPr>
            <w:tcW w:w="2127" w:type="dxa"/>
            <w:tcBorders>
              <w:top w:val="nil"/>
              <w:left w:val="single" w:sz="4" w:space="0" w:color="auto"/>
              <w:bottom w:val="nil"/>
              <w:right w:val="single" w:sz="4" w:space="0" w:color="auto"/>
            </w:tcBorders>
          </w:tcPr>
          <w:p w14:paraId="2AF7CD7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7F91030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92DE600"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0DD92B2"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7F51AAE0" w14:textId="77777777" w:rsidR="00705FCF" w:rsidRPr="006F5CAD" w:rsidRDefault="00705FCF" w:rsidP="00FC4733">
            <w:pPr>
              <w:pStyle w:val="TAC"/>
              <w:rPr>
                <w:rFonts w:eastAsia="DengXian"/>
                <w:lang w:eastAsia="zh-CN"/>
              </w:rPr>
            </w:pPr>
          </w:p>
        </w:tc>
      </w:tr>
      <w:tr w:rsidR="00705FCF" w:rsidRPr="006F5CAD" w14:paraId="63AEC68D" w14:textId="77777777" w:rsidTr="00DF4A7A">
        <w:trPr>
          <w:jc w:val="center"/>
        </w:trPr>
        <w:tc>
          <w:tcPr>
            <w:tcW w:w="2127" w:type="dxa"/>
            <w:tcBorders>
              <w:top w:val="nil"/>
              <w:left w:val="single" w:sz="4" w:space="0" w:color="auto"/>
              <w:bottom w:val="single" w:sz="4" w:space="0" w:color="auto"/>
              <w:right w:val="single" w:sz="4" w:space="0" w:color="auto"/>
            </w:tcBorders>
          </w:tcPr>
          <w:p w14:paraId="7AA1B89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2934675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5A6CEAF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F7DE8D5"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single" w:sz="4" w:space="0" w:color="auto"/>
              <w:right w:val="single" w:sz="4" w:space="0" w:color="auto"/>
            </w:tcBorders>
            <w:vAlign w:val="center"/>
          </w:tcPr>
          <w:p w14:paraId="3C59FF95" w14:textId="77777777" w:rsidR="00705FCF" w:rsidRPr="006F5CAD" w:rsidRDefault="00705FCF" w:rsidP="00FC4733">
            <w:pPr>
              <w:pStyle w:val="TAC"/>
              <w:rPr>
                <w:rFonts w:eastAsia="DengXian"/>
                <w:lang w:eastAsia="zh-CN"/>
              </w:rPr>
            </w:pPr>
          </w:p>
        </w:tc>
      </w:tr>
      <w:tr w:rsidR="00705FCF" w:rsidRPr="006F5CAD" w14:paraId="1314AA7F" w14:textId="77777777" w:rsidTr="00DF4A7A">
        <w:trPr>
          <w:jc w:val="center"/>
        </w:trPr>
        <w:tc>
          <w:tcPr>
            <w:tcW w:w="2127" w:type="dxa"/>
            <w:tcBorders>
              <w:top w:val="single" w:sz="4" w:space="0" w:color="auto"/>
              <w:left w:val="single" w:sz="4" w:space="0" w:color="auto"/>
              <w:bottom w:val="nil"/>
              <w:right w:val="single" w:sz="4" w:space="0" w:color="auto"/>
            </w:tcBorders>
          </w:tcPr>
          <w:p w14:paraId="4303FDBE" w14:textId="77777777" w:rsidR="00705FCF" w:rsidRPr="006F5CAD" w:rsidRDefault="00705FCF" w:rsidP="00FC4733">
            <w:pPr>
              <w:pStyle w:val="TAC"/>
              <w:rPr>
                <w:rFonts w:eastAsia="DengXian"/>
                <w:lang w:eastAsia="zh-CN"/>
              </w:rPr>
            </w:pPr>
            <w:r w:rsidRPr="006F5CAD">
              <w:rPr>
                <w:rFonts w:eastAsia="DengXian"/>
                <w:lang w:eastAsia="zh-CN"/>
              </w:rPr>
              <w:t>CA_n7(2A)-n25A-n66(2A)</w:t>
            </w:r>
          </w:p>
        </w:tc>
        <w:tc>
          <w:tcPr>
            <w:tcW w:w="2083" w:type="dxa"/>
            <w:tcBorders>
              <w:top w:val="single" w:sz="4" w:space="0" w:color="auto"/>
              <w:left w:val="single" w:sz="4" w:space="0" w:color="auto"/>
              <w:bottom w:val="nil"/>
              <w:right w:val="single" w:sz="4" w:space="0" w:color="auto"/>
            </w:tcBorders>
          </w:tcPr>
          <w:p w14:paraId="0B2A38CB" w14:textId="77777777" w:rsidR="00705FCF" w:rsidRPr="006F5CAD" w:rsidRDefault="00705FCF" w:rsidP="00FC4733">
            <w:pPr>
              <w:pStyle w:val="TAC"/>
              <w:rPr>
                <w:rFonts w:eastAsia="DengXian"/>
                <w:lang w:eastAsia="zh-CN"/>
              </w:rPr>
            </w:pPr>
            <w:r w:rsidRPr="006F5CAD">
              <w:rPr>
                <w:rFonts w:eastAsia="DengXian"/>
                <w:lang w:eastAsia="zh-CN"/>
              </w:rPr>
              <w:t>CA_n7A-n25A</w:t>
            </w:r>
          </w:p>
          <w:p w14:paraId="6DD18442"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9CBC0E1"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38B3369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429AFF"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6C40F57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D617ECC" w14:textId="77777777" w:rsidTr="00DF4A7A">
        <w:trPr>
          <w:jc w:val="center"/>
        </w:trPr>
        <w:tc>
          <w:tcPr>
            <w:tcW w:w="2127" w:type="dxa"/>
            <w:tcBorders>
              <w:top w:val="nil"/>
              <w:left w:val="single" w:sz="4" w:space="0" w:color="auto"/>
              <w:bottom w:val="nil"/>
              <w:right w:val="single" w:sz="4" w:space="0" w:color="auto"/>
            </w:tcBorders>
          </w:tcPr>
          <w:p w14:paraId="1ADD97B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421114B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2454081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6C75E3B" w14:textId="77777777" w:rsidR="00705FCF" w:rsidRPr="006F5CAD" w:rsidRDefault="00705FCF" w:rsidP="00FC4733">
            <w:pPr>
              <w:pStyle w:val="TAC"/>
              <w:rPr>
                <w:rFonts w:eastAsia="DengXian"/>
                <w:lang w:eastAsia="zh-CN"/>
              </w:rPr>
            </w:pPr>
            <w:r w:rsidRPr="006F5CAD">
              <w:rPr>
                <w:rFonts w:eastAsia="DengXian"/>
                <w:lang w:eastAsia="zh-CN"/>
              </w:rPr>
              <w:t>5, 10, 15, 20, 25, 30, 40</w:t>
            </w:r>
          </w:p>
        </w:tc>
        <w:tc>
          <w:tcPr>
            <w:tcW w:w="1496" w:type="dxa"/>
            <w:tcBorders>
              <w:top w:val="nil"/>
              <w:left w:val="single" w:sz="4" w:space="0" w:color="auto"/>
              <w:bottom w:val="nil"/>
              <w:right w:val="single" w:sz="4" w:space="0" w:color="auto"/>
            </w:tcBorders>
            <w:vAlign w:val="center"/>
          </w:tcPr>
          <w:p w14:paraId="6976CB48" w14:textId="77777777" w:rsidR="00705FCF" w:rsidRPr="006F5CAD" w:rsidRDefault="00705FCF" w:rsidP="00FC4733">
            <w:pPr>
              <w:pStyle w:val="TAC"/>
              <w:rPr>
                <w:rFonts w:eastAsia="DengXian"/>
                <w:lang w:eastAsia="zh-CN"/>
              </w:rPr>
            </w:pPr>
          </w:p>
        </w:tc>
      </w:tr>
      <w:tr w:rsidR="00705FCF" w:rsidRPr="006F5CAD" w14:paraId="1C527375" w14:textId="77777777" w:rsidTr="00DF4A7A">
        <w:trPr>
          <w:jc w:val="center"/>
        </w:trPr>
        <w:tc>
          <w:tcPr>
            <w:tcW w:w="2127" w:type="dxa"/>
            <w:tcBorders>
              <w:top w:val="nil"/>
              <w:left w:val="single" w:sz="4" w:space="0" w:color="auto"/>
              <w:bottom w:val="single" w:sz="4" w:space="0" w:color="auto"/>
              <w:right w:val="single" w:sz="4" w:space="0" w:color="auto"/>
            </w:tcBorders>
          </w:tcPr>
          <w:p w14:paraId="704A125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64ADFF8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2309DD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E22D7C8"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9BCD55F" w14:textId="77777777" w:rsidR="00705FCF" w:rsidRPr="006F5CAD" w:rsidRDefault="00705FCF" w:rsidP="00FC4733">
            <w:pPr>
              <w:pStyle w:val="TAC"/>
              <w:rPr>
                <w:rFonts w:eastAsia="DengXian"/>
                <w:lang w:eastAsia="zh-CN"/>
              </w:rPr>
            </w:pPr>
          </w:p>
        </w:tc>
      </w:tr>
      <w:tr w:rsidR="00705FCF" w:rsidRPr="006F5CAD" w14:paraId="4407168A" w14:textId="77777777" w:rsidTr="00DF4A7A">
        <w:trPr>
          <w:jc w:val="center"/>
        </w:trPr>
        <w:tc>
          <w:tcPr>
            <w:tcW w:w="2127" w:type="dxa"/>
            <w:tcBorders>
              <w:top w:val="single" w:sz="4" w:space="0" w:color="auto"/>
              <w:left w:val="single" w:sz="4" w:space="0" w:color="auto"/>
              <w:bottom w:val="nil"/>
              <w:right w:val="single" w:sz="4" w:space="0" w:color="auto"/>
            </w:tcBorders>
          </w:tcPr>
          <w:p w14:paraId="22241018" w14:textId="77777777" w:rsidR="00705FCF" w:rsidRPr="006F5CAD" w:rsidRDefault="00705FCF" w:rsidP="00FC4733">
            <w:pPr>
              <w:pStyle w:val="TAC"/>
              <w:rPr>
                <w:rFonts w:eastAsia="DengXian"/>
                <w:lang w:eastAsia="zh-CN"/>
              </w:rPr>
            </w:pPr>
            <w:r w:rsidRPr="006F5CAD">
              <w:rPr>
                <w:rFonts w:eastAsia="DengXian"/>
                <w:lang w:eastAsia="zh-CN"/>
              </w:rPr>
              <w:t>CA_n7(2A)-n25(2A)-n66(2A)</w:t>
            </w:r>
          </w:p>
        </w:tc>
        <w:tc>
          <w:tcPr>
            <w:tcW w:w="2083" w:type="dxa"/>
            <w:tcBorders>
              <w:top w:val="single" w:sz="4" w:space="0" w:color="auto"/>
              <w:left w:val="single" w:sz="4" w:space="0" w:color="auto"/>
              <w:bottom w:val="nil"/>
              <w:right w:val="single" w:sz="4" w:space="0" w:color="auto"/>
            </w:tcBorders>
          </w:tcPr>
          <w:p w14:paraId="5C8A3239" w14:textId="77777777" w:rsidR="00705FCF" w:rsidRPr="006F5CAD" w:rsidRDefault="00705FCF" w:rsidP="00FC4733">
            <w:pPr>
              <w:pStyle w:val="TAC"/>
              <w:rPr>
                <w:rFonts w:eastAsia="DengXian"/>
                <w:lang w:eastAsia="zh-CN"/>
              </w:rPr>
            </w:pPr>
            <w:r w:rsidRPr="006F5CAD">
              <w:rPr>
                <w:rFonts w:eastAsia="DengXian"/>
                <w:lang w:eastAsia="zh-CN"/>
              </w:rPr>
              <w:t>CA_n7A-n25A</w:t>
            </w:r>
          </w:p>
          <w:p w14:paraId="3CB595D1"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D4135FD" w14:textId="77777777" w:rsidR="00705FCF" w:rsidRPr="006F5CAD" w:rsidRDefault="00705FCF" w:rsidP="00FC4733">
            <w:pPr>
              <w:pStyle w:val="TAC"/>
              <w:rPr>
                <w:rFonts w:eastAsia="DengXian"/>
                <w:lang w:eastAsia="zh-CN"/>
              </w:rPr>
            </w:pPr>
            <w:r w:rsidRPr="006F5CAD">
              <w:rPr>
                <w:rFonts w:eastAsia="DengXian"/>
                <w:lang w:eastAsia="zh-CN"/>
              </w:rPr>
              <w:t>CA_n25A-n66A</w:t>
            </w:r>
          </w:p>
        </w:tc>
        <w:tc>
          <w:tcPr>
            <w:tcW w:w="772" w:type="dxa"/>
            <w:tcBorders>
              <w:top w:val="single" w:sz="4" w:space="0" w:color="auto"/>
              <w:left w:val="single" w:sz="4" w:space="0" w:color="auto"/>
              <w:bottom w:val="single" w:sz="4" w:space="0" w:color="auto"/>
              <w:right w:val="single" w:sz="4" w:space="0" w:color="auto"/>
            </w:tcBorders>
          </w:tcPr>
          <w:p w14:paraId="69C0F43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A64C801" w14:textId="77777777" w:rsidR="00705FCF" w:rsidRPr="006F5CAD" w:rsidRDefault="00705FCF" w:rsidP="00FC4733">
            <w:pPr>
              <w:pStyle w:val="TAC"/>
              <w:rPr>
                <w:rFonts w:eastAsia="DengXian"/>
                <w:lang w:eastAsia="zh-CN"/>
              </w:rPr>
            </w:pPr>
            <w:r w:rsidRPr="006F5CAD">
              <w:rPr>
                <w:rFonts w:eastAsia="DengXian"/>
                <w:lang w:eastAsia="zh-CN"/>
              </w:rPr>
              <w:t>CA_n7(2A)_BCS0</w:t>
            </w:r>
          </w:p>
        </w:tc>
        <w:tc>
          <w:tcPr>
            <w:tcW w:w="1496" w:type="dxa"/>
            <w:tcBorders>
              <w:top w:val="single" w:sz="4" w:space="0" w:color="auto"/>
              <w:left w:val="single" w:sz="4" w:space="0" w:color="auto"/>
              <w:bottom w:val="nil"/>
              <w:right w:val="single" w:sz="4" w:space="0" w:color="auto"/>
            </w:tcBorders>
            <w:vAlign w:val="center"/>
          </w:tcPr>
          <w:p w14:paraId="77599DC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25FAE1B" w14:textId="77777777" w:rsidTr="00DF4A7A">
        <w:trPr>
          <w:jc w:val="center"/>
        </w:trPr>
        <w:tc>
          <w:tcPr>
            <w:tcW w:w="2127" w:type="dxa"/>
            <w:tcBorders>
              <w:top w:val="nil"/>
              <w:left w:val="single" w:sz="4" w:space="0" w:color="auto"/>
              <w:bottom w:val="nil"/>
              <w:right w:val="single" w:sz="4" w:space="0" w:color="auto"/>
            </w:tcBorders>
          </w:tcPr>
          <w:p w14:paraId="5EF882F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7EC5784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78A506C0"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E00D96D" w14:textId="77777777" w:rsidR="00705FCF" w:rsidRPr="006F5CAD" w:rsidRDefault="00705FCF" w:rsidP="00FC4733">
            <w:pPr>
              <w:pStyle w:val="TAC"/>
              <w:rPr>
                <w:rFonts w:eastAsia="DengXian"/>
                <w:lang w:eastAsia="zh-CN"/>
              </w:rPr>
            </w:pPr>
            <w:r w:rsidRPr="006F5CAD">
              <w:rPr>
                <w:rFonts w:eastAsia="DengXian"/>
                <w:lang w:eastAsia="zh-CN"/>
              </w:rPr>
              <w:t>CA_n25(2A)_BCS0</w:t>
            </w:r>
          </w:p>
        </w:tc>
        <w:tc>
          <w:tcPr>
            <w:tcW w:w="1496" w:type="dxa"/>
            <w:tcBorders>
              <w:top w:val="nil"/>
              <w:left w:val="single" w:sz="4" w:space="0" w:color="auto"/>
              <w:bottom w:val="nil"/>
              <w:right w:val="single" w:sz="4" w:space="0" w:color="auto"/>
            </w:tcBorders>
            <w:vAlign w:val="center"/>
          </w:tcPr>
          <w:p w14:paraId="31A2172C" w14:textId="77777777" w:rsidR="00705FCF" w:rsidRPr="006F5CAD" w:rsidRDefault="00705FCF" w:rsidP="00FC4733">
            <w:pPr>
              <w:pStyle w:val="TAC"/>
              <w:rPr>
                <w:rFonts w:eastAsia="DengXian"/>
                <w:lang w:eastAsia="zh-CN"/>
              </w:rPr>
            </w:pPr>
          </w:p>
        </w:tc>
      </w:tr>
      <w:tr w:rsidR="00705FCF" w:rsidRPr="006F5CAD" w14:paraId="38898D75" w14:textId="77777777" w:rsidTr="00DF4A7A">
        <w:trPr>
          <w:jc w:val="center"/>
        </w:trPr>
        <w:tc>
          <w:tcPr>
            <w:tcW w:w="2127" w:type="dxa"/>
            <w:tcBorders>
              <w:top w:val="nil"/>
              <w:left w:val="single" w:sz="4" w:space="0" w:color="auto"/>
              <w:bottom w:val="single" w:sz="4" w:space="0" w:color="auto"/>
              <w:right w:val="single" w:sz="4" w:space="0" w:color="auto"/>
            </w:tcBorders>
          </w:tcPr>
          <w:p w14:paraId="1BA7015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70EB8E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7C1A09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A3A7ED1" w14:textId="77777777" w:rsidR="00705FCF" w:rsidRPr="006F5CAD" w:rsidRDefault="00705FCF" w:rsidP="00FC4733">
            <w:pPr>
              <w:pStyle w:val="TAC"/>
              <w:rPr>
                <w:rFonts w:eastAsia="DengXian"/>
                <w:lang w:eastAsia="zh-CN"/>
              </w:rPr>
            </w:pPr>
            <w:r w:rsidRPr="006F5CAD">
              <w:rPr>
                <w:rFonts w:eastAsia="DengXian"/>
                <w:lang w:eastAsia="zh-CN"/>
              </w:rPr>
              <w:t>CA_n66(2A)_BCS1</w:t>
            </w:r>
          </w:p>
        </w:tc>
        <w:tc>
          <w:tcPr>
            <w:tcW w:w="1496" w:type="dxa"/>
            <w:tcBorders>
              <w:top w:val="nil"/>
              <w:left w:val="single" w:sz="4" w:space="0" w:color="auto"/>
              <w:bottom w:val="single" w:sz="4" w:space="0" w:color="auto"/>
              <w:right w:val="single" w:sz="4" w:space="0" w:color="auto"/>
            </w:tcBorders>
            <w:vAlign w:val="center"/>
          </w:tcPr>
          <w:p w14:paraId="31202072" w14:textId="77777777" w:rsidR="00705FCF" w:rsidRPr="006F5CAD" w:rsidRDefault="00705FCF" w:rsidP="00FC4733">
            <w:pPr>
              <w:pStyle w:val="TAC"/>
              <w:rPr>
                <w:rFonts w:eastAsia="DengXian"/>
                <w:lang w:eastAsia="zh-CN"/>
              </w:rPr>
            </w:pPr>
          </w:p>
        </w:tc>
      </w:tr>
      <w:tr w:rsidR="00705FCF" w:rsidRPr="006F5CAD" w14:paraId="2479D1E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0048564" w14:textId="77777777" w:rsidR="00705FCF" w:rsidRPr="006F5CAD" w:rsidRDefault="00705FCF" w:rsidP="00FC4733">
            <w:pPr>
              <w:pStyle w:val="TAC"/>
              <w:rPr>
                <w:rFonts w:eastAsia="DengXian"/>
                <w:lang w:eastAsia="zh-CN"/>
              </w:rPr>
            </w:pPr>
            <w:r w:rsidRPr="006F5CAD">
              <w:rPr>
                <w:rFonts w:eastAsia="DengXian"/>
                <w:lang w:eastAsia="zh-CN"/>
              </w:rPr>
              <w:t>CA_n7A-n25A-n71A</w:t>
            </w:r>
          </w:p>
        </w:tc>
        <w:tc>
          <w:tcPr>
            <w:tcW w:w="2083" w:type="dxa"/>
            <w:tcBorders>
              <w:top w:val="single" w:sz="4" w:space="0" w:color="auto"/>
              <w:left w:val="single" w:sz="4" w:space="0" w:color="auto"/>
              <w:bottom w:val="nil"/>
              <w:right w:val="single" w:sz="4" w:space="0" w:color="auto"/>
            </w:tcBorders>
            <w:vAlign w:val="center"/>
          </w:tcPr>
          <w:p w14:paraId="187E1689" w14:textId="77777777" w:rsidR="00705FCF" w:rsidRPr="006F5CAD" w:rsidRDefault="00705FCF" w:rsidP="00FC4733">
            <w:pPr>
              <w:pStyle w:val="TAC"/>
              <w:rPr>
                <w:rFonts w:eastAsia="DengXian"/>
                <w:lang w:eastAsia="zh-C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8334B0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2D138E9" w14:textId="77777777" w:rsidR="00705FCF" w:rsidRPr="006F5CAD" w:rsidRDefault="00705FCF" w:rsidP="00FC4733">
            <w:pPr>
              <w:pStyle w:val="TAC"/>
              <w:rPr>
                <w:rFonts w:eastAsia="DengXian"/>
                <w:lang w:eastAsia="zh-CN"/>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F810A6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922B75B" w14:textId="77777777" w:rsidTr="00DF4A7A">
        <w:trPr>
          <w:jc w:val="center"/>
        </w:trPr>
        <w:tc>
          <w:tcPr>
            <w:tcW w:w="2127" w:type="dxa"/>
            <w:tcBorders>
              <w:top w:val="nil"/>
              <w:left w:val="single" w:sz="4" w:space="0" w:color="auto"/>
              <w:bottom w:val="nil"/>
              <w:right w:val="single" w:sz="4" w:space="0" w:color="auto"/>
            </w:tcBorders>
            <w:vAlign w:val="center"/>
          </w:tcPr>
          <w:p w14:paraId="7075C69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150292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47B41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8D4474B"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2BFF4E5" w14:textId="77777777" w:rsidR="00705FCF" w:rsidRPr="006F5CAD" w:rsidRDefault="00705FCF" w:rsidP="00FC4733">
            <w:pPr>
              <w:pStyle w:val="TAC"/>
              <w:rPr>
                <w:rFonts w:eastAsia="DengXian"/>
                <w:lang w:eastAsia="zh-CN"/>
              </w:rPr>
            </w:pPr>
          </w:p>
        </w:tc>
      </w:tr>
      <w:tr w:rsidR="00705FCF" w:rsidRPr="006F5CAD" w14:paraId="5CE2953D" w14:textId="77777777" w:rsidTr="00DF4A7A">
        <w:trPr>
          <w:jc w:val="center"/>
        </w:trPr>
        <w:tc>
          <w:tcPr>
            <w:tcW w:w="2127" w:type="dxa"/>
            <w:tcBorders>
              <w:top w:val="nil"/>
              <w:left w:val="single" w:sz="4" w:space="0" w:color="auto"/>
              <w:bottom w:val="nil"/>
              <w:right w:val="single" w:sz="4" w:space="0" w:color="auto"/>
            </w:tcBorders>
            <w:vAlign w:val="center"/>
          </w:tcPr>
          <w:p w14:paraId="63E0E07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50F63B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70FEFA"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BF2B00F" w14:textId="77777777" w:rsidR="00705FCF" w:rsidRPr="006F5CAD" w:rsidRDefault="00705FCF" w:rsidP="00FC4733">
            <w:pPr>
              <w:pStyle w:val="TAC"/>
              <w:rPr>
                <w:rFonts w:eastAsia="DengXian"/>
                <w:lang w:eastAsia="zh-CN"/>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08591761" w14:textId="77777777" w:rsidR="00705FCF" w:rsidRPr="006F5CAD" w:rsidRDefault="00705FCF" w:rsidP="00FC4733">
            <w:pPr>
              <w:pStyle w:val="TAC"/>
              <w:rPr>
                <w:rFonts w:eastAsia="DengXian"/>
                <w:lang w:eastAsia="zh-CN"/>
              </w:rPr>
            </w:pPr>
          </w:p>
        </w:tc>
      </w:tr>
      <w:tr w:rsidR="00705FCF" w:rsidRPr="006F5CAD" w14:paraId="219EC406" w14:textId="77777777" w:rsidTr="00DF4A7A">
        <w:trPr>
          <w:jc w:val="center"/>
        </w:trPr>
        <w:tc>
          <w:tcPr>
            <w:tcW w:w="2127" w:type="dxa"/>
            <w:tcBorders>
              <w:top w:val="nil"/>
              <w:left w:val="single" w:sz="4" w:space="0" w:color="auto"/>
              <w:bottom w:val="nil"/>
              <w:right w:val="single" w:sz="4" w:space="0" w:color="auto"/>
            </w:tcBorders>
            <w:vAlign w:val="center"/>
          </w:tcPr>
          <w:p w14:paraId="7B843D6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B35202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1FD37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0108EC" w14:textId="77777777" w:rsidR="00705FCF" w:rsidRPr="006F5CAD" w:rsidRDefault="00705FCF" w:rsidP="00FC4733">
            <w:pPr>
              <w:pStyle w:val="TAC"/>
              <w:rPr>
                <w:rFonts w:eastAsia="DengXian"/>
                <w:lang w:eastAsia="zh-CN"/>
              </w:rPr>
            </w:pPr>
            <w:r w:rsidRPr="006F5CAD">
              <w:rPr>
                <w:rFonts w:eastAsia="DengXian"/>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02C02D8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2E370B72" w14:textId="77777777" w:rsidTr="00DF4A7A">
        <w:trPr>
          <w:jc w:val="center"/>
        </w:trPr>
        <w:tc>
          <w:tcPr>
            <w:tcW w:w="2127" w:type="dxa"/>
            <w:tcBorders>
              <w:top w:val="nil"/>
              <w:left w:val="single" w:sz="4" w:space="0" w:color="auto"/>
              <w:bottom w:val="nil"/>
              <w:right w:val="single" w:sz="4" w:space="0" w:color="auto"/>
            </w:tcBorders>
            <w:vAlign w:val="center"/>
          </w:tcPr>
          <w:p w14:paraId="62D2CDF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C340E3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112DA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210BD21" w14:textId="77777777" w:rsidR="00705FCF" w:rsidRPr="006F5CAD" w:rsidRDefault="00705FCF" w:rsidP="00FC4733">
            <w:pPr>
              <w:pStyle w:val="TAC"/>
              <w:rPr>
                <w:rFonts w:eastAsia="DengXian"/>
                <w:lang w:eastAsia="zh-CN"/>
              </w:rPr>
            </w:pPr>
            <w:r w:rsidRPr="006F5CAD">
              <w:rPr>
                <w:rFonts w:eastAsia="DengXian"/>
                <w:lang w:eastAsia="zh-CN"/>
              </w:rPr>
              <w:t>n25 channel bandwidths in Table 5.3.5-1</w:t>
            </w:r>
          </w:p>
        </w:tc>
        <w:tc>
          <w:tcPr>
            <w:tcW w:w="1496" w:type="dxa"/>
            <w:tcBorders>
              <w:top w:val="nil"/>
              <w:left w:val="single" w:sz="4" w:space="0" w:color="auto"/>
              <w:bottom w:val="nil"/>
              <w:right w:val="single" w:sz="4" w:space="0" w:color="auto"/>
            </w:tcBorders>
            <w:vAlign w:val="center"/>
          </w:tcPr>
          <w:p w14:paraId="77345894" w14:textId="77777777" w:rsidR="00705FCF" w:rsidRPr="006F5CAD" w:rsidRDefault="00705FCF" w:rsidP="00FC4733">
            <w:pPr>
              <w:pStyle w:val="TAC"/>
              <w:rPr>
                <w:rFonts w:eastAsia="DengXian"/>
                <w:lang w:eastAsia="zh-CN"/>
              </w:rPr>
            </w:pPr>
          </w:p>
        </w:tc>
      </w:tr>
      <w:tr w:rsidR="00705FCF" w:rsidRPr="006F5CAD" w14:paraId="6D9BC9B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0BEDAA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4D5E72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D123B8F"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F8395BE" w14:textId="77777777" w:rsidR="00705FCF" w:rsidRPr="006F5CAD" w:rsidRDefault="00705FCF" w:rsidP="00FC4733">
            <w:pPr>
              <w:pStyle w:val="TAC"/>
              <w:rPr>
                <w:rFonts w:eastAsia="DengXian"/>
                <w:lang w:eastAsia="zh-CN"/>
              </w:rPr>
            </w:pPr>
            <w:r w:rsidRPr="006F5CAD">
              <w:rPr>
                <w:rFonts w:eastAsia="DengXian"/>
                <w:lang w:eastAsia="zh-C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56148E16" w14:textId="77777777" w:rsidR="00705FCF" w:rsidRPr="006F5CAD" w:rsidRDefault="00705FCF" w:rsidP="00FC4733">
            <w:pPr>
              <w:pStyle w:val="TAC"/>
              <w:rPr>
                <w:rFonts w:eastAsia="DengXian"/>
                <w:lang w:eastAsia="zh-CN"/>
              </w:rPr>
            </w:pPr>
          </w:p>
        </w:tc>
      </w:tr>
      <w:tr w:rsidR="00705FCF" w:rsidRPr="006F5CAD" w14:paraId="3E7CF4A1" w14:textId="77777777" w:rsidTr="00DF4A7A">
        <w:trPr>
          <w:jc w:val="center"/>
        </w:trPr>
        <w:tc>
          <w:tcPr>
            <w:tcW w:w="2127" w:type="dxa"/>
            <w:tcBorders>
              <w:top w:val="nil"/>
              <w:left w:val="single" w:sz="4" w:space="0" w:color="auto"/>
              <w:bottom w:val="nil"/>
              <w:right w:val="single" w:sz="4" w:space="0" w:color="auto"/>
            </w:tcBorders>
            <w:vAlign w:val="center"/>
          </w:tcPr>
          <w:p w14:paraId="0C957421" w14:textId="77777777" w:rsidR="00705FCF" w:rsidRPr="006F5CAD" w:rsidRDefault="00705FCF" w:rsidP="00FC4733">
            <w:pPr>
              <w:pStyle w:val="TAC"/>
              <w:rPr>
                <w:rFonts w:eastAsia="DengXian"/>
                <w:lang w:eastAsia="zh-CN"/>
              </w:rPr>
            </w:pPr>
            <w:r w:rsidRPr="006F5CAD">
              <w:rPr>
                <w:rFonts w:eastAsia="DengXian"/>
                <w:lang w:eastAsia="zh-CN"/>
              </w:rPr>
              <w:t>CA_n7A-n25A-n77A</w:t>
            </w:r>
          </w:p>
        </w:tc>
        <w:tc>
          <w:tcPr>
            <w:tcW w:w="2083" w:type="dxa"/>
            <w:tcBorders>
              <w:top w:val="single" w:sz="4" w:space="0" w:color="auto"/>
              <w:left w:val="single" w:sz="4" w:space="0" w:color="auto"/>
              <w:bottom w:val="nil"/>
              <w:right w:val="single" w:sz="4" w:space="0" w:color="auto"/>
            </w:tcBorders>
            <w:vAlign w:val="center"/>
          </w:tcPr>
          <w:p w14:paraId="5C94CDF5"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3AE2424" w14:textId="77777777" w:rsidR="00705FCF" w:rsidRPr="006F5CAD" w:rsidRDefault="00705FCF" w:rsidP="00FC4733">
            <w:pPr>
              <w:pStyle w:val="TAC"/>
              <w:rPr>
                <w:rFonts w:eastAsia="DengXian"/>
                <w:color w:val="000000"/>
              </w:rPr>
            </w:pPr>
            <w:r w:rsidRPr="006F5CAD">
              <w:rPr>
                <w:rFonts w:eastAsia="DengXian"/>
                <w:color w:val="000000"/>
              </w:rPr>
              <w:t>CA_n7A-n25A</w:t>
            </w:r>
          </w:p>
          <w:p w14:paraId="5AAD67BF"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4971EF17"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2EE23F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E78A8E"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71BB6E2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FD61A8" w14:textId="77777777" w:rsidTr="00DF4A7A">
        <w:trPr>
          <w:jc w:val="center"/>
        </w:trPr>
        <w:tc>
          <w:tcPr>
            <w:tcW w:w="2127" w:type="dxa"/>
            <w:tcBorders>
              <w:top w:val="nil"/>
              <w:left w:val="single" w:sz="4" w:space="0" w:color="auto"/>
              <w:bottom w:val="nil"/>
              <w:right w:val="single" w:sz="4" w:space="0" w:color="auto"/>
            </w:tcBorders>
            <w:vAlign w:val="center"/>
          </w:tcPr>
          <w:p w14:paraId="5AC19C14"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08D921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229781B"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BF18D28"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2CC12035" w14:textId="77777777" w:rsidR="00705FCF" w:rsidRPr="006F5CAD" w:rsidRDefault="00705FCF" w:rsidP="00FC4733">
            <w:pPr>
              <w:pStyle w:val="TAC"/>
              <w:rPr>
                <w:rFonts w:eastAsia="DengXian"/>
                <w:lang w:eastAsia="zh-CN"/>
              </w:rPr>
            </w:pPr>
          </w:p>
        </w:tc>
      </w:tr>
      <w:tr w:rsidR="00705FCF" w:rsidRPr="006F5CAD" w14:paraId="09D76A22" w14:textId="77777777" w:rsidTr="00DF4A7A">
        <w:trPr>
          <w:jc w:val="center"/>
        </w:trPr>
        <w:tc>
          <w:tcPr>
            <w:tcW w:w="2127" w:type="dxa"/>
            <w:tcBorders>
              <w:top w:val="nil"/>
              <w:left w:val="single" w:sz="4" w:space="0" w:color="auto"/>
              <w:bottom w:val="nil"/>
              <w:right w:val="single" w:sz="4" w:space="0" w:color="auto"/>
            </w:tcBorders>
            <w:vAlign w:val="center"/>
          </w:tcPr>
          <w:p w14:paraId="1E9819B0"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4C1E3C7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F03998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82564C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1D98CC04" w14:textId="77777777" w:rsidR="00705FCF" w:rsidRPr="006F5CAD" w:rsidRDefault="00705FCF" w:rsidP="00FC4733">
            <w:pPr>
              <w:pStyle w:val="TAC"/>
              <w:rPr>
                <w:rFonts w:eastAsia="DengXian"/>
                <w:lang w:eastAsia="zh-CN"/>
              </w:rPr>
            </w:pPr>
          </w:p>
        </w:tc>
      </w:tr>
      <w:tr w:rsidR="00705FCF" w:rsidRPr="006F5CAD" w14:paraId="319BCEBE" w14:textId="77777777" w:rsidTr="00DF4A7A">
        <w:trPr>
          <w:jc w:val="center"/>
        </w:trPr>
        <w:tc>
          <w:tcPr>
            <w:tcW w:w="2127" w:type="dxa"/>
            <w:tcBorders>
              <w:top w:val="nil"/>
              <w:left w:val="single" w:sz="4" w:space="0" w:color="auto"/>
              <w:bottom w:val="nil"/>
              <w:right w:val="single" w:sz="4" w:space="0" w:color="auto"/>
            </w:tcBorders>
            <w:vAlign w:val="center"/>
          </w:tcPr>
          <w:p w14:paraId="280F4211" w14:textId="77777777" w:rsidR="00705FCF" w:rsidRPr="006F5CAD" w:rsidRDefault="00705FCF" w:rsidP="00FC4733">
            <w:pPr>
              <w:pStyle w:val="TAC"/>
              <w:rPr>
                <w:rFonts w:eastAsia="DengXian"/>
              </w:rPr>
            </w:pPr>
          </w:p>
        </w:tc>
        <w:tc>
          <w:tcPr>
            <w:tcW w:w="2083" w:type="dxa"/>
            <w:tcBorders>
              <w:top w:val="single" w:sz="4" w:space="0" w:color="auto"/>
              <w:left w:val="single" w:sz="4" w:space="0" w:color="auto"/>
              <w:bottom w:val="nil"/>
              <w:right w:val="single" w:sz="4" w:space="0" w:color="auto"/>
            </w:tcBorders>
            <w:vAlign w:val="center"/>
          </w:tcPr>
          <w:p w14:paraId="6C6643FD" w14:textId="77777777" w:rsidR="00705FCF" w:rsidRPr="006F5CAD" w:rsidRDefault="00705FCF" w:rsidP="00FC4733">
            <w:pPr>
              <w:pStyle w:val="TAC"/>
              <w:rPr>
                <w:rFonts w:eastAsia="DengXian"/>
                <w:color w:val="000000"/>
              </w:rPr>
            </w:pPr>
            <w:r w:rsidRPr="006F5CAD">
              <w:rPr>
                <w:rFonts w:eastAsia="DengXian"/>
                <w:color w:val="000000"/>
              </w:rPr>
              <w:t>CA_n7A-n25A</w:t>
            </w:r>
          </w:p>
          <w:p w14:paraId="2A4B3B7F" w14:textId="77777777" w:rsidR="00705FCF" w:rsidRPr="006F5CAD" w:rsidRDefault="00705FCF" w:rsidP="00FC4733">
            <w:pPr>
              <w:pStyle w:val="TAC"/>
              <w:rPr>
                <w:rFonts w:eastAsia="DengXian"/>
                <w:color w:val="000000"/>
              </w:rPr>
            </w:pPr>
            <w:r w:rsidRPr="006F5CAD">
              <w:rPr>
                <w:rFonts w:eastAsia="DengXian"/>
                <w:color w:val="000000"/>
              </w:rPr>
              <w:t>CA_n7A-n77A</w:t>
            </w:r>
          </w:p>
          <w:p w14:paraId="233630E9" w14:textId="77777777" w:rsidR="00705FCF" w:rsidRPr="006F5CAD" w:rsidRDefault="00705FCF" w:rsidP="00FC4733">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70FF0FD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0FA9F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67F809C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86EADAB" w14:textId="77777777" w:rsidTr="00DF4A7A">
        <w:trPr>
          <w:jc w:val="center"/>
        </w:trPr>
        <w:tc>
          <w:tcPr>
            <w:tcW w:w="2127" w:type="dxa"/>
            <w:tcBorders>
              <w:top w:val="nil"/>
              <w:left w:val="single" w:sz="4" w:space="0" w:color="auto"/>
              <w:bottom w:val="nil"/>
              <w:right w:val="single" w:sz="4" w:space="0" w:color="auto"/>
            </w:tcBorders>
            <w:vAlign w:val="center"/>
          </w:tcPr>
          <w:p w14:paraId="41571262"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44691EC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FCDB433"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186B31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791336E" w14:textId="77777777" w:rsidR="00705FCF" w:rsidRPr="006F5CAD" w:rsidRDefault="00705FCF" w:rsidP="00FC4733">
            <w:pPr>
              <w:pStyle w:val="TAC"/>
              <w:rPr>
                <w:rFonts w:eastAsia="DengXian"/>
                <w:lang w:eastAsia="zh-CN"/>
              </w:rPr>
            </w:pPr>
          </w:p>
        </w:tc>
      </w:tr>
      <w:tr w:rsidR="00705FCF" w:rsidRPr="006F5CAD" w14:paraId="08DB50F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909677D"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78D4159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B4DA41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C9BE20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333B6696" w14:textId="77777777" w:rsidR="00705FCF" w:rsidRPr="006F5CAD" w:rsidRDefault="00705FCF" w:rsidP="00FC4733">
            <w:pPr>
              <w:pStyle w:val="TAC"/>
              <w:rPr>
                <w:rFonts w:eastAsia="DengXian"/>
                <w:lang w:eastAsia="zh-CN"/>
              </w:rPr>
            </w:pPr>
          </w:p>
        </w:tc>
      </w:tr>
      <w:tr w:rsidR="00705FCF" w:rsidRPr="006F5CAD" w14:paraId="0E032D30" w14:textId="77777777" w:rsidTr="00DF4A7A">
        <w:trPr>
          <w:jc w:val="center"/>
        </w:trPr>
        <w:tc>
          <w:tcPr>
            <w:tcW w:w="2127" w:type="dxa"/>
            <w:tcBorders>
              <w:top w:val="nil"/>
              <w:left w:val="single" w:sz="4" w:space="0" w:color="auto"/>
              <w:bottom w:val="nil"/>
              <w:right w:val="single" w:sz="4" w:space="0" w:color="auto"/>
            </w:tcBorders>
            <w:vAlign w:val="center"/>
          </w:tcPr>
          <w:p w14:paraId="60BD468D" w14:textId="77777777" w:rsidR="00705FCF" w:rsidRPr="006F5CAD" w:rsidRDefault="00705FCF" w:rsidP="00FC4733">
            <w:pPr>
              <w:pStyle w:val="TAC"/>
              <w:rPr>
                <w:rFonts w:eastAsia="DengXian"/>
                <w:lang w:eastAsia="zh-CN"/>
              </w:rPr>
            </w:pPr>
            <w:r w:rsidRPr="006F5CAD">
              <w:rPr>
                <w:rFonts w:eastAsia="DengXian"/>
                <w:lang w:eastAsia="zh-CN"/>
              </w:rPr>
              <w:t>CA_n7A-n25(2A)-n77A</w:t>
            </w:r>
          </w:p>
        </w:tc>
        <w:tc>
          <w:tcPr>
            <w:tcW w:w="2083" w:type="dxa"/>
            <w:tcBorders>
              <w:top w:val="single" w:sz="4" w:space="0" w:color="auto"/>
              <w:left w:val="single" w:sz="4" w:space="0" w:color="auto"/>
              <w:bottom w:val="nil"/>
              <w:right w:val="single" w:sz="4" w:space="0" w:color="auto"/>
            </w:tcBorders>
            <w:vAlign w:val="center"/>
          </w:tcPr>
          <w:p w14:paraId="58488BFA"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22EE037" w14:textId="77777777" w:rsidR="00705FCF" w:rsidRPr="006F5CAD" w:rsidRDefault="00705FCF" w:rsidP="00FC4733">
            <w:pPr>
              <w:pStyle w:val="TAC"/>
              <w:rPr>
                <w:rFonts w:eastAsia="DengXian"/>
                <w:color w:val="000000"/>
              </w:rPr>
            </w:pPr>
            <w:r w:rsidRPr="006F5CAD">
              <w:rPr>
                <w:rFonts w:eastAsia="DengXian"/>
                <w:color w:val="000000"/>
              </w:rPr>
              <w:t>CA_n7A-n25A</w:t>
            </w:r>
          </w:p>
          <w:p w14:paraId="0B5C9B7D"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AC5C779"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0826E9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D92D42"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04AA22B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F5472A2" w14:textId="77777777" w:rsidTr="00DF4A7A">
        <w:trPr>
          <w:jc w:val="center"/>
        </w:trPr>
        <w:tc>
          <w:tcPr>
            <w:tcW w:w="2127" w:type="dxa"/>
            <w:tcBorders>
              <w:top w:val="nil"/>
              <w:left w:val="single" w:sz="4" w:space="0" w:color="auto"/>
              <w:bottom w:val="nil"/>
              <w:right w:val="single" w:sz="4" w:space="0" w:color="auto"/>
            </w:tcBorders>
            <w:vAlign w:val="center"/>
          </w:tcPr>
          <w:p w14:paraId="2AE94854"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28899B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D7D6A67"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F67CD5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3C3DF107" w14:textId="77777777" w:rsidR="00705FCF" w:rsidRPr="006F5CAD" w:rsidRDefault="00705FCF" w:rsidP="00FC4733">
            <w:pPr>
              <w:pStyle w:val="TAC"/>
              <w:rPr>
                <w:rFonts w:eastAsia="DengXian"/>
                <w:lang w:eastAsia="zh-CN"/>
              </w:rPr>
            </w:pPr>
          </w:p>
        </w:tc>
      </w:tr>
      <w:tr w:rsidR="00705FCF" w:rsidRPr="006F5CAD" w14:paraId="23EC6B4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5BE8991"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09B05BE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DC2EA7C"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9AA860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DE421AB" w14:textId="77777777" w:rsidR="00705FCF" w:rsidRPr="006F5CAD" w:rsidRDefault="00705FCF" w:rsidP="00FC4733">
            <w:pPr>
              <w:pStyle w:val="TAC"/>
              <w:rPr>
                <w:rFonts w:eastAsia="DengXian"/>
                <w:lang w:eastAsia="zh-CN"/>
              </w:rPr>
            </w:pPr>
          </w:p>
        </w:tc>
      </w:tr>
      <w:tr w:rsidR="00705FCF" w:rsidRPr="006F5CAD" w14:paraId="36DF59B8" w14:textId="77777777" w:rsidTr="00DF4A7A">
        <w:trPr>
          <w:jc w:val="center"/>
        </w:trPr>
        <w:tc>
          <w:tcPr>
            <w:tcW w:w="2127" w:type="dxa"/>
            <w:tcBorders>
              <w:top w:val="nil"/>
              <w:left w:val="single" w:sz="4" w:space="0" w:color="auto"/>
              <w:bottom w:val="nil"/>
              <w:right w:val="single" w:sz="4" w:space="0" w:color="auto"/>
            </w:tcBorders>
            <w:vAlign w:val="center"/>
          </w:tcPr>
          <w:p w14:paraId="3FDC2137" w14:textId="77777777" w:rsidR="00705FCF" w:rsidRPr="006F5CAD" w:rsidRDefault="00705FCF" w:rsidP="00FC4733">
            <w:pPr>
              <w:pStyle w:val="TAC"/>
              <w:rPr>
                <w:rFonts w:eastAsia="DengXian"/>
                <w:lang w:eastAsia="zh-CN"/>
              </w:rPr>
            </w:pPr>
            <w:r w:rsidRPr="006F5CAD">
              <w:rPr>
                <w:rFonts w:eastAsia="DengXian"/>
                <w:lang w:eastAsia="zh-CN"/>
              </w:rPr>
              <w:t>CA_n7A-n25A-n77(2A)</w:t>
            </w:r>
          </w:p>
        </w:tc>
        <w:tc>
          <w:tcPr>
            <w:tcW w:w="2083" w:type="dxa"/>
            <w:tcBorders>
              <w:top w:val="single" w:sz="4" w:space="0" w:color="auto"/>
              <w:left w:val="single" w:sz="4" w:space="0" w:color="auto"/>
              <w:bottom w:val="nil"/>
              <w:right w:val="single" w:sz="4" w:space="0" w:color="auto"/>
            </w:tcBorders>
            <w:vAlign w:val="center"/>
          </w:tcPr>
          <w:p w14:paraId="7AF30B13"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58FCDEC6" w14:textId="77777777" w:rsidR="00705FCF" w:rsidRPr="006F5CAD" w:rsidRDefault="00705FCF" w:rsidP="00FC4733">
            <w:pPr>
              <w:pStyle w:val="TAC"/>
              <w:rPr>
                <w:rFonts w:eastAsia="DengXian"/>
                <w:color w:val="000000"/>
              </w:rPr>
            </w:pPr>
            <w:r w:rsidRPr="006F5CAD">
              <w:rPr>
                <w:rFonts w:eastAsia="DengXian"/>
              </w:rPr>
              <w:t>CA_n77(2A)</w:t>
            </w:r>
            <w:r w:rsidRPr="006F5CAD">
              <w:rPr>
                <w:rFonts w:eastAsia="DengXian"/>
                <w:vertAlign w:val="superscript"/>
              </w:rPr>
              <w:t>7</w:t>
            </w:r>
          </w:p>
          <w:p w14:paraId="77FB29F8" w14:textId="77777777" w:rsidR="00705FCF" w:rsidRPr="006F5CAD" w:rsidRDefault="00705FCF" w:rsidP="00FC4733">
            <w:pPr>
              <w:pStyle w:val="TAC"/>
              <w:rPr>
                <w:rFonts w:eastAsia="DengXian"/>
                <w:color w:val="000000"/>
              </w:rPr>
            </w:pPr>
            <w:r w:rsidRPr="006F5CAD">
              <w:rPr>
                <w:rFonts w:eastAsia="DengXian"/>
                <w:color w:val="000000"/>
              </w:rPr>
              <w:t>CA_n7A-n25A</w:t>
            </w:r>
          </w:p>
          <w:p w14:paraId="7985F957"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3BB6E53"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6884396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9AD054"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536EAE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58C19DD" w14:textId="77777777" w:rsidTr="00DF4A7A">
        <w:trPr>
          <w:jc w:val="center"/>
        </w:trPr>
        <w:tc>
          <w:tcPr>
            <w:tcW w:w="2127" w:type="dxa"/>
            <w:tcBorders>
              <w:top w:val="nil"/>
              <w:left w:val="single" w:sz="4" w:space="0" w:color="auto"/>
              <w:bottom w:val="nil"/>
              <w:right w:val="single" w:sz="4" w:space="0" w:color="auto"/>
            </w:tcBorders>
            <w:vAlign w:val="center"/>
          </w:tcPr>
          <w:p w14:paraId="3181B698"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846BB6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C8F9A76"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C255E03"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609454F5" w14:textId="77777777" w:rsidR="00705FCF" w:rsidRPr="006F5CAD" w:rsidRDefault="00705FCF" w:rsidP="00FC4733">
            <w:pPr>
              <w:pStyle w:val="TAC"/>
              <w:rPr>
                <w:rFonts w:eastAsia="DengXian"/>
                <w:lang w:eastAsia="zh-CN"/>
              </w:rPr>
            </w:pPr>
          </w:p>
        </w:tc>
      </w:tr>
      <w:tr w:rsidR="00705FCF" w:rsidRPr="006F5CAD" w14:paraId="50602573" w14:textId="77777777" w:rsidTr="00DF4A7A">
        <w:trPr>
          <w:jc w:val="center"/>
        </w:trPr>
        <w:tc>
          <w:tcPr>
            <w:tcW w:w="2127" w:type="dxa"/>
            <w:tcBorders>
              <w:top w:val="nil"/>
              <w:left w:val="single" w:sz="4" w:space="0" w:color="auto"/>
              <w:bottom w:val="nil"/>
              <w:right w:val="single" w:sz="4" w:space="0" w:color="auto"/>
            </w:tcBorders>
            <w:vAlign w:val="center"/>
          </w:tcPr>
          <w:p w14:paraId="5AC90B79"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6DCA192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33616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72C98D7"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4F043A7" w14:textId="77777777" w:rsidR="00705FCF" w:rsidRPr="006F5CAD" w:rsidRDefault="00705FCF" w:rsidP="00FC4733">
            <w:pPr>
              <w:pStyle w:val="TAC"/>
              <w:rPr>
                <w:rFonts w:eastAsia="DengXian"/>
                <w:lang w:eastAsia="zh-CN"/>
              </w:rPr>
            </w:pPr>
          </w:p>
        </w:tc>
      </w:tr>
      <w:tr w:rsidR="00705FCF" w:rsidRPr="006F5CAD" w14:paraId="45AB98E0" w14:textId="77777777" w:rsidTr="00DF4A7A">
        <w:trPr>
          <w:jc w:val="center"/>
        </w:trPr>
        <w:tc>
          <w:tcPr>
            <w:tcW w:w="2127" w:type="dxa"/>
            <w:tcBorders>
              <w:top w:val="nil"/>
              <w:left w:val="single" w:sz="4" w:space="0" w:color="auto"/>
              <w:bottom w:val="nil"/>
              <w:right w:val="single" w:sz="4" w:space="0" w:color="auto"/>
            </w:tcBorders>
            <w:vAlign w:val="center"/>
          </w:tcPr>
          <w:p w14:paraId="13898712" w14:textId="77777777" w:rsidR="00705FCF" w:rsidRPr="006F5CAD" w:rsidRDefault="00705FCF" w:rsidP="00FC4733">
            <w:pPr>
              <w:pStyle w:val="TAC"/>
              <w:rPr>
                <w:rFonts w:eastAsia="DengXian"/>
              </w:rPr>
            </w:pPr>
          </w:p>
        </w:tc>
        <w:tc>
          <w:tcPr>
            <w:tcW w:w="2083" w:type="dxa"/>
            <w:tcBorders>
              <w:top w:val="single" w:sz="4" w:space="0" w:color="auto"/>
              <w:left w:val="single" w:sz="4" w:space="0" w:color="auto"/>
              <w:bottom w:val="nil"/>
              <w:right w:val="single" w:sz="4" w:space="0" w:color="auto"/>
            </w:tcBorders>
            <w:vAlign w:val="center"/>
          </w:tcPr>
          <w:p w14:paraId="1E0F6C4C" w14:textId="77777777" w:rsidR="00705FCF" w:rsidRPr="006F5CAD" w:rsidRDefault="00705FCF" w:rsidP="00FC4733">
            <w:pPr>
              <w:pStyle w:val="TAC"/>
              <w:rPr>
                <w:rFonts w:eastAsia="DengXian"/>
                <w:color w:val="000000"/>
              </w:rPr>
            </w:pPr>
            <w:r w:rsidRPr="006F5CAD">
              <w:rPr>
                <w:rFonts w:eastAsia="DengXian"/>
              </w:rPr>
              <w:t>CA_n77(2A)</w:t>
            </w:r>
          </w:p>
          <w:p w14:paraId="50BA6046" w14:textId="77777777" w:rsidR="00705FCF" w:rsidRPr="006F5CAD" w:rsidRDefault="00705FCF" w:rsidP="00FC4733">
            <w:pPr>
              <w:pStyle w:val="TAC"/>
              <w:rPr>
                <w:rFonts w:eastAsia="DengXian"/>
                <w:color w:val="000000"/>
              </w:rPr>
            </w:pPr>
            <w:r w:rsidRPr="006F5CAD">
              <w:rPr>
                <w:rFonts w:eastAsia="DengXian"/>
                <w:color w:val="000000"/>
              </w:rPr>
              <w:t>CA_n7A-n25A</w:t>
            </w:r>
          </w:p>
          <w:p w14:paraId="190C2DE8" w14:textId="77777777" w:rsidR="00705FCF" w:rsidRPr="006F5CAD" w:rsidRDefault="00705FCF" w:rsidP="00FC4733">
            <w:pPr>
              <w:pStyle w:val="TAC"/>
              <w:rPr>
                <w:rFonts w:eastAsia="DengXian"/>
                <w:color w:val="000000"/>
              </w:rPr>
            </w:pPr>
            <w:r w:rsidRPr="006F5CAD">
              <w:rPr>
                <w:rFonts w:eastAsia="DengXian"/>
                <w:color w:val="000000"/>
              </w:rPr>
              <w:t>CA_n7A-n77A</w:t>
            </w:r>
          </w:p>
          <w:p w14:paraId="0349D3E8" w14:textId="77777777" w:rsidR="00705FCF" w:rsidRPr="006F5CAD" w:rsidRDefault="00705FCF" w:rsidP="00FC4733">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42532EB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C340E9C"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nil"/>
              <w:left w:val="single" w:sz="4" w:space="0" w:color="auto"/>
              <w:bottom w:val="nil"/>
              <w:right w:val="single" w:sz="4" w:space="0" w:color="auto"/>
            </w:tcBorders>
            <w:vAlign w:val="center"/>
          </w:tcPr>
          <w:p w14:paraId="44211EE9"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A7B0A0E" w14:textId="77777777" w:rsidTr="00DF4A7A">
        <w:trPr>
          <w:jc w:val="center"/>
        </w:trPr>
        <w:tc>
          <w:tcPr>
            <w:tcW w:w="2127" w:type="dxa"/>
            <w:tcBorders>
              <w:top w:val="nil"/>
              <w:left w:val="single" w:sz="4" w:space="0" w:color="auto"/>
              <w:bottom w:val="nil"/>
              <w:right w:val="single" w:sz="4" w:space="0" w:color="auto"/>
            </w:tcBorders>
            <w:vAlign w:val="center"/>
          </w:tcPr>
          <w:p w14:paraId="6314A71C"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2A5BBFE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CDED060"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AECAE3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54E46EC9" w14:textId="77777777" w:rsidR="00705FCF" w:rsidRPr="006F5CAD" w:rsidRDefault="00705FCF" w:rsidP="00FC4733">
            <w:pPr>
              <w:pStyle w:val="TAC"/>
              <w:rPr>
                <w:rFonts w:eastAsia="DengXian"/>
                <w:lang w:eastAsia="zh-CN"/>
              </w:rPr>
            </w:pPr>
          </w:p>
        </w:tc>
      </w:tr>
      <w:tr w:rsidR="00705FCF" w:rsidRPr="006F5CAD" w14:paraId="5611DE1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D3DB0A6"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02AEA9E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1B97F81"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45D374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CA_n77(2A)_BCS4 and 5</w:t>
            </w:r>
          </w:p>
        </w:tc>
        <w:tc>
          <w:tcPr>
            <w:tcW w:w="1496" w:type="dxa"/>
            <w:tcBorders>
              <w:top w:val="nil"/>
              <w:left w:val="single" w:sz="4" w:space="0" w:color="auto"/>
              <w:bottom w:val="single" w:sz="4" w:space="0" w:color="auto"/>
              <w:right w:val="single" w:sz="4" w:space="0" w:color="auto"/>
            </w:tcBorders>
            <w:vAlign w:val="center"/>
          </w:tcPr>
          <w:p w14:paraId="471D9CB6" w14:textId="77777777" w:rsidR="00705FCF" w:rsidRPr="006F5CAD" w:rsidRDefault="00705FCF" w:rsidP="00FC4733">
            <w:pPr>
              <w:pStyle w:val="TAC"/>
              <w:rPr>
                <w:rFonts w:eastAsia="DengXian"/>
                <w:lang w:eastAsia="zh-CN"/>
              </w:rPr>
            </w:pPr>
          </w:p>
        </w:tc>
      </w:tr>
      <w:tr w:rsidR="00705FCF" w:rsidRPr="006F5CAD" w14:paraId="598BA4C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681E862" w14:textId="77777777" w:rsidR="00705FCF" w:rsidRPr="006F5CAD" w:rsidRDefault="00705FCF" w:rsidP="00FC4733">
            <w:pPr>
              <w:pStyle w:val="TAC"/>
              <w:rPr>
                <w:rFonts w:eastAsia="DengXian"/>
              </w:rPr>
            </w:pPr>
            <w:r w:rsidRPr="006F5CAD">
              <w:rPr>
                <w:rFonts w:eastAsia="DengXian"/>
                <w:lang w:eastAsia="zh-CN"/>
              </w:rPr>
              <w:t>CA_n7A-n25A-n77(3A)</w:t>
            </w:r>
          </w:p>
        </w:tc>
        <w:tc>
          <w:tcPr>
            <w:tcW w:w="2083" w:type="dxa"/>
            <w:tcBorders>
              <w:top w:val="single" w:sz="4" w:space="0" w:color="auto"/>
              <w:left w:val="single" w:sz="4" w:space="0" w:color="auto"/>
              <w:bottom w:val="nil"/>
              <w:right w:val="single" w:sz="4" w:space="0" w:color="auto"/>
            </w:tcBorders>
            <w:vAlign w:val="center"/>
          </w:tcPr>
          <w:p w14:paraId="40BCAAC7"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0F07075" w14:textId="77777777" w:rsidR="00705FCF" w:rsidRPr="006F5CAD" w:rsidRDefault="00705FCF" w:rsidP="00FC4733">
            <w:pPr>
              <w:pStyle w:val="TAC"/>
              <w:rPr>
                <w:rFonts w:eastAsia="DengXian"/>
              </w:rPr>
            </w:pPr>
            <w:r w:rsidRPr="006F5CAD">
              <w:rPr>
                <w:rFonts w:eastAsia="DengXian"/>
              </w:rPr>
              <w:t>CA_n77(2A)</w:t>
            </w:r>
            <w:r w:rsidRPr="006F5CAD">
              <w:rPr>
                <w:rFonts w:eastAsia="DengXian"/>
                <w:vertAlign w:val="superscript"/>
              </w:rPr>
              <w:t>7</w:t>
            </w:r>
          </w:p>
          <w:p w14:paraId="4316FC04" w14:textId="77777777" w:rsidR="00705FCF" w:rsidRPr="006F5CAD" w:rsidRDefault="00705FCF" w:rsidP="00FC4733">
            <w:pPr>
              <w:pStyle w:val="TAC"/>
              <w:rPr>
                <w:rFonts w:eastAsia="DengXian"/>
              </w:rPr>
            </w:pPr>
            <w:r w:rsidRPr="006F5CAD">
              <w:rPr>
                <w:rFonts w:eastAsia="DengXian"/>
              </w:rPr>
              <w:t>CA_n7A-n25A</w:t>
            </w:r>
          </w:p>
          <w:p w14:paraId="63CEF22E" w14:textId="77777777" w:rsidR="00705FCF" w:rsidRPr="006F5CAD" w:rsidRDefault="00705FCF" w:rsidP="00FC4733">
            <w:pPr>
              <w:pStyle w:val="TAC"/>
              <w:rPr>
                <w:rFonts w:eastAsia="DengXian"/>
              </w:rPr>
            </w:pPr>
            <w:r w:rsidRPr="006F5CAD">
              <w:rPr>
                <w:rFonts w:eastAsia="DengXian"/>
              </w:rPr>
              <w:t>CA_n7A-n77A</w:t>
            </w:r>
            <w:r w:rsidRPr="006F5CAD">
              <w:rPr>
                <w:rFonts w:eastAsia="DengXian"/>
                <w:vertAlign w:val="superscript"/>
                <w:lang w:eastAsia="zh-CN"/>
              </w:rPr>
              <w:t>7</w:t>
            </w:r>
          </w:p>
          <w:p w14:paraId="152DA88E" w14:textId="77777777" w:rsidR="00705FCF" w:rsidRPr="006F5CAD" w:rsidRDefault="00705FCF" w:rsidP="00FC4733">
            <w:pPr>
              <w:pStyle w:val="TAC"/>
              <w:rPr>
                <w:rFonts w:eastAsia="DengXia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A7FAE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E50FC95"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3F6AE5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A7986A7" w14:textId="77777777" w:rsidTr="00DF4A7A">
        <w:trPr>
          <w:jc w:val="center"/>
        </w:trPr>
        <w:tc>
          <w:tcPr>
            <w:tcW w:w="2127" w:type="dxa"/>
            <w:tcBorders>
              <w:top w:val="nil"/>
              <w:left w:val="single" w:sz="4" w:space="0" w:color="auto"/>
              <w:bottom w:val="nil"/>
              <w:right w:val="single" w:sz="4" w:space="0" w:color="auto"/>
            </w:tcBorders>
            <w:vAlign w:val="center"/>
          </w:tcPr>
          <w:p w14:paraId="5D3E8B9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37EEDE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778EDD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54A0D4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5, 10, 15, 20, 25, 30, 40</w:t>
            </w:r>
          </w:p>
        </w:tc>
        <w:tc>
          <w:tcPr>
            <w:tcW w:w="1496" w:type="dxa"/>
            <w:tcBorders>
              <w:top w:val="nil"/>
              <w:left w:val="single" w:sz="4" w:space="0" w:color="auto"/>
              <w:bottom w:val="nil"/>
              <w:right w:val="single" w:sz="4" w:space="0" w:color="auto"/>
            </w:tcBorders>
            <w:vAlign w:val="center"/>
          </w:tcPr>
          <w:p w14:paraId="34ED30E5" w14:textId="77777777" w:rsidR="00705FCF" w:rsidRPr="006F5CAD" w:rsidRDefault="00705FCF" w:rsidP="00FC4733">
            <w:pPr>
              <w:pStyle w:val="TAC"/>
              <w:rPr>
                <w:rFonts w:eastAsia="DengXian"/>
                <w:lang w:eastAsia="zh-CN"/>
              </w:rPr>
            </w:pPr>
          </w:p>
        </w:tc>
      </w:tr>
      <w:tr w:rsidR="00705FCF" w:rsidRPr="006F5CAD" w14:paraId="16583C1C" w14:textId="77777777" w:rsidTr="00DF4A7A">
        <w:trPr>
          <w:jc w:val="center"/>
        </w:trPr>
        <w:tc>
          <w:tcPr>
            <w:tcW w:w="2127" w:type="dxa"/>
            <w:tcBorders>
              <w:top w:val="nil"/>
              <w:left w:val="single" w:sz="4" w:space="0" w:color="auto"/>
              <w:bottom w:val="nil"/>
              <w:right w:val="single" w:sz="4" w:space="0" w:color="auto"/>
            </w:tcBorders>
            <w:vAlign w:val="center"/>
          </w:tcPr>
          <w:p w14:paraId="732F76C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EEBABE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22E4BAE"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51A23CF"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46DC8E9F" w14:textId="77777777" w:rsidR="00705FCF" w:rsidRPr="006F5CAD" w:rsidRDefault="00705FCF" w:rsidP="00FC4733">
            <w:pPr>
              <w:pStyle w:val="TAC"/>
              <w:rPr>
                <w:rFonts w:eastAsia="DengXian"/>
                <w:lang w:eastAsia="zh-CN"/>
              </w:rPr>
            </w:pPr>
          </w:p>
        </w:tc>
      </w:tr>
      <w:tr w:rsidR="00705FCF" w:rsidRPr="006F5CAD" w14:paraId="693587BC" w14:textId="77777777" w:rsidTr="00DF4A7A">
        <w:trPr>
          <w:jc w:val="center"/>
        </w:trPr>
        <w:tc>
          <w:tcPr>
            <w:tcW w:w="2127" w:type="dxa"/>
            <w:tcBorders>
              <w:top w:val="nil"/>
              <w:left w:val="single" w:sz="4" w:space="0" w:color="auto"/>
              <w:bottom w:val="nil"/>
              <w:right w:val="single" w:sz="4" w:space="0" w:color="auto"/>
            </w:tcBorders>
            <w:vAlign w:val="center"/>
          </w:tcPr>
          <w:p w14:paraId="5206C98D"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696EF5B8" w14:textId="77777777" w:rsidR="00705FCF" w:rsidRPr="006F5CAD" w:rsidRDefault="00705FCF" w:rsidP="00FC4733">
            <w:pPr>
              <w:pStyle w:val="TAC"/>
              <w:rPr>
                <w:rFonts w:eastAsia="DengXian"/>
              </w:rPr>
            </w:pPr>
            <w:r w:rsidRPr="006F5CAD">
              <w:rPr>
                <w:rFonts w:eastAsia="DengXian"/>
              </w:rPr>
              <w:t>CA_n77(2A)</w:t>
            </w:r>
          </w:p>
          <w:p w14:paraId="60D58954" w14:textId="77777777" w:rsidR="00705FCF" w:rsidRPr="006F5CAD" w:rsidRDefault="00705FCF" w:rsidP="00FC4733">
            <w:pPr>
              <w:pStyle w:val="TAC"/>
              <w:rPr>
                <w:rFonts w:eastAsia="DengXian"/>
              </w:rPr>
            </w:pPr>
            <w:r w:rsidRPr="006F5CAD">
              <w:rPr>
                <w:rFonts w:eastAsia="DengXian"/>
              </w:rPr>
              <w:t>CA_n7A-n25A</w:t>
            </w:r>
          </w:p>
          <w:p w14:paraId="7B025486" w14:textId="77777777" w:rsidR="00705FCF" w:rsidRPr="006F5CAD" w:rsidRDefault="00705FCF" w:rsidP="00FC4733">
            <w:pPr>
              <w:pStyle w:val="TAC"/>
              <w:rPr>
                <w:rFonts w:eastAsia="DengXian"/>
              </w:rPr>
            </w:pPr>
            <w:r w:rsidRPr="006F5CAD">
              <w:rPr>
                <w:rFonts w:eastAsia="DengXian"/>
              </w:rPr>
              <w:t>CA_n7A-n77A</w:t>
            </w:r>
          </w:p>
          <w:p w14:paraId="23717FEF" w14:textId="77777777" w:rsidR="00705FCF" w:rsidRPr="006F5CAD" w:rsidRDefault="00705FCF" w:rsidP="00FC4733">
            <w:pPr>
              <w:pStyle w:val="TAC"/>
              <w:rPr>
                <w:rFonts w:eastAsia="DengXian"/>
              </w:rPr>
            </w:pPr>
            <w:r w:rsidRPr="006F5CAD">
              <w:rPr>
                <w:rFonts w:eastAsia="DengXian"/>
              </w:rPr>
              <w:t>CA_n25A-n77A</w:t>
            </w:r>
          </w:p>
        </w:tc>
        <w:tc>
          <w:tcPr>
            <w:tcW w:w="772" w:type="dxa"/>
            <w:tcBorders>
              <w:top w:val="single" w:sz="4" w:space="0" w:color="auto"/>
              <w:left w:val="single" w:sz="4" w:space="0" w:color="auto"/>
              <w:bottom w:val="single" w:sz="4" w:space="0" w:color="auto"/>
              <w:right w:val="single" w:sz="4" w:space="0" w:color="auto"/>
            </w:tcBorders>
            <w:vAlign w:val="center"/>
          </w:tcPr>
          <w:p w14:paraId="5445B2F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0F0727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3644846"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8765783" w14:textId="77777777" w:rsidTr="00DF4A7A">
        <w:trPr>
          <w:jc w:val="center"/>
        </w:trPr>
        <w:tc>
          <w:tcPr>
            <w:tcW w:w="2127" w:type="dxa"/>
            <w:tcBorders>
              <w:top w:val="nil"/>
              <w:left w:val="single" w:sz="4" w:space="0" w:color="auto"/>
              <w:bottom w:val="nil"/>
              <w:right w:val="single" w:sz="4" w:space="0" w:color="auto"/>
            </w:tcBorders>
            <w:vAlign w:val="center"/>
          </w:tcPr>
          <w:p w14:paraId="45A51D2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A5B28B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3506DC"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B5509B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n25 channel bandwidths in Table 5.3.5-1</w:t>
            </w:r>
          </w:p>
        </w:tc>
        <w:tc>
          <w:tcPr>
            <w:tcW w:w="1496" w:type="dxa"/>
            <w:tcBorders>
              <w:top w:val="nil"/>
              <w:left w:val="single" w:sz="4" w:space="0" w:color="auto"/>
              <w:bottom w:val="nil"/>
              <w:right w:val="single" w:sz="4" w:space="0" w:color="auto"/>
            </w:tcBorders>
            <w:vAlign w:val="center"/>
          </w:tcPr>
          <w:p w14:paraId="0862FC51" w14:textId="77777777" w:rsidR="00705FCF" w:rsidRPr="006F5CAD" w:rsidRDefault="00705FCF" w:rsidP="00FC4733">
            <w:pPr>
              <w:pStyle w:val="TAC"/>
              <w:rPr>
                <w:rFonts w:eastAsia="DengXian"/>
                <w:lang w:eastAsia="zh-CN"/>
              </w:rPr>
            </w:pPr>
          </w:p>
        </w:tc>
      </w:tr>
      <w:tr w:rsidR="00705FCF" w:rsidRPr="006F5CAD" w14:paraId="6172293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F081D3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556DFD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0D7034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3A61E34"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16E16F29" w14:textId="77777777" w:rsidR="00705FCF" w:rsidRPr="006F5CAD" w:rsidRDefault="00705FCF" w:rsidP="00FC4733">
            <w:pPr>
              <w:pStyle w:val="TAC"/>
              <w:rPr>
                <w:rFonts w:eastAsia="DengXian"/>
                <w:lang w:eastAsia="zh-CN"/>
              </w:rPr>
            </w:pPr>
          </w:p>
        </w:tc>
      </w:tr>
      <w:tr w:rsidR="00705FCF" w:rsidRPr="006F5CAD" w14:paraId="080CC06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3A350EE" w14:textId="77777777" w:rsidR="00705FCF" w:rsidRPr="006F5CAD" w:rsidRDefault="00705FCF" w:rsidP="00FC4733">
            <w:pPr>
              <w:pStyle w:val="TAC"/>
              <w:rPr>
                <w:rFonts w:eastAsia="DengXian"/>
                <w:lang w:eastAsia="zh-CN"/>
              </w:rPr>
            </w:pPr>
            <w:r w:rsidRPr="006F5CAD">
              <w:rPr>
                <w:rFonts w:eastAsia="DengXian"/>
                <w:lang w:eastAsia="zh-CN"/>
              </w:rPr>
              <w:t>CA_n7A-n25(2A)-n77(2A)</w:t>
            </w:r>
          </w:p>
        </w:tc>
        <w:tc>
          <w:tcPr>
            <w:tcW w:w="2083" w:type="dxa"/>
            <w:tcBorders>
              <w:top w:val="single" w:sz="4" w:space="0" w:color="auto"/>
              <w:left w:val="single" w:sz="4" w:space="0" w:color="auto"/>
              <w:bottom w:val="nil"/>
              <w:right w:val="single" w:sz="4" w:space="0" w:color="auto"/>
            </w:tcBorders>
            <w:vAlign w:val="center"/>
          </w:tcPr>
          <w:p w14:paraId="5B64BEA2"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2F23693" w14:textId="77777777" w:rsidR="00705FCF" w:rsidRPr="006F5CAD" w:rsidRDefault="00705FCF" w:rsidP="00FC4733">
            <w:pPr>
              <w:pStyle w:val="TAC"/>
              <w:rPr>
                <w:rFonts w:eastAsia="DengXian"/>
                <w:color w:val="000000"/>
              </w:rPr>
            </w:pPr>
            <w:r w:rsidRPr="006F5CAD">
              <w:rPr>
                <w:rFonts w:eastAsia="DengXian"/>
                <w:color w:val="000000"/>
              </w:rPr>
              <w:t>CA_n7A-n25A</w:t>
            </w:r>
          </w:p>
          <w:p w14:paraId="61248A8E"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1E44BAB"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37B00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969766D"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5, 10, 15, 20, 25, 30, 40, 50</w:t>
            </w:r>
          </w:p>
        </w:tc>
        <w:tc>
          <w:tcPr>
            <w:tcW w:w="1496" w:type="dxa"/>
            <w:tcBorders>
              <w:top w:val="nil"/>
              <w:left w:val="single" w:sz="4" w:space="0" w:color="auto"/>
              <w:bottom w:val="nil"/>
              <w:right w:val="single" w:sz="4" w:space="0" w:color="auto"/>
            </w:tcBorders>
            <w:vAlign w:val="center"/>
          </w:tcPr>
          <w:p w14:paraId="5DF12B0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48178BB" w14:textId="77777777" w:rsidTr="00DF4A7A">
        <w:trPr>
          <w:jc w:val="center"/>
        </w:trPr>
        <w:tc>
          <w:tcPr>
            <w:tcW w:w="2127" w:type="dxa"/>
            <w:tcBorders>
              <w:top w:val="nil"/>
              <w:left w:val="single" w:sz="4" w:space="0" w:color="auto"/>
              <w:bottom w:val="nil"/>
              <w:right w:val="single" w:sz="4" w:space="0" w:color="auto"/>
            </w:tcBorders>
            <w:vAlign w:val="center"/>
          </w:tcPr>
          <w:p w14:paraId="6C3EEC5D"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44FE92A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4D465E"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0917059"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CA_n25(2A)_BCS0</w:t>
            </w:r>
          </w:p>
        </w:tc>
        <w:tc>
          <w:tcPr>
            <w:tcW w:w="1496" w:type="dxa"/>
            <w:tcBorders>
              <w:top w:val="nil"/>
              <w:left w:val="single" w:sz="4" w:space="0" w:color="auto"/>
              <w:bottom w:val="nil"/>
              <w:right w:val="single" w:sz="4" w:space="0" w:color="auto"/>
            </w:tcBorders>
            <w:vAlign w:val="center"/>
          </w:tcPr>
          <w:p w14:paraId="568FC4E5" w14:textId="77777777" w:rsidR="00705FCF" w:rsidRPr="006F5CAD" w:rsidRDefault="00705FCF" w:rsidP="00FC4733">
            <w:pPr>
              <w:pStyle w:val="TAC"/>
              <w:rPr>
                <w:rFonts w:eastAsia="DengXian"/>
                <w:lang w:eastAsia="zh-CN"/>
              </w:rPr>
            </w:pPr>
          </w:p>
        </w:tc>
      </w:tr>
      <w:tr w:rsidR="00705FCF" w:rsidRPr="006F5CAD" w14:paraId="41A704B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6017B38"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11E0F2A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DC9CC4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1AFABC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B5E7479" w14:textId="77777777" w:rsidR="00705FCF" w:rsidRPr="006F5CAD" w:rsidRDefault="00705FCF" w:rsidP="00FC4733">
            <w:pPr>
              <w:pStyle w:val="TAC"/>
              <w:rPr>
                <w:rFonts w:eastAsia="DengXian"/>
                <w:lang w:eastAsia="zh-CN"/>
              </w:rPr>
            </w:pPr>
          </w:p>
        </w:tc>
      </w:tr>
      <w:tr w:rsidR="00705FCF" w:rsidRPr="006F5CAD" w14:paraId="51D0E69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F6DF578" w14:textId="77777777" w:rsidR="00705FCF" w:rsidRPr="006F5CAD" w:rsidRDefault="00705FCF" w:rsidP="00FC4733">
            <w:pPr>
              <w:pStyle w:val="TAC"/>
              <w:rPr>
                <w:rFonts w:eastAsia="DengXian"/>
                <w:lang w:eastAsia="zh-CN"/>
              </w:rPr>
            </w:pPr>
            <w:r w:rsidRPr="006F5CAD">
              <w:rPr>
                <w:rFonts w:eastAsia="DengXian"/>
                <w:lang w:eastAsia="zh-CN"/>
              </w:rPr>
              <w:t>CA_n7(2A)-n25A-n77A</w:t>
            </w:r>
          </w:p>
        </w:tc>
        <w:tc>
          <w:tcPr>
            <w:tcW w:w="2083" w:type="dxa"/>
            <w:tcBorders>
              <w:top w:val="single" w:sz="4" w:space="0" w:color="auto"/>
              <w:left w:val="single" w:sz="4" w:space="0" w:color="auto"/>
              <w:bottom w:val="nil"/>
              <w:right w:val="single" w:sz="4" w:space="0" w:color="auto"/>
            </w:tcBorders>
            <w:vAlign w:val="center"/>
          </w:tcPr>
          <w:p w14:paraId="786ECD83"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DCF2163" w14:textId="77777777" w:rsidR="00705FCF" w:rsidRPr="006F5CAD" w:rsidRDefault="00705FCF" w:rsidP="00FC4733">
            <w:pPr>
              <w:pStyle w:val="TAC"/>
              <w:rPr>
                <w:rFonts w:eastAsia="DengXian"/>
                <w:color w:val="000000"/>
              </w:rPr>
            </w:pPr>
            <w:r w:rsidRPr="006F5CAD">
              <w:rPr>
                <w:rFonts w:eastAsia="DengXian"/>
                <w:color w:val="000000"/>
              </w:rPr>
              <w:t>CA_n7A-n25A</w:t>
            </w:r>
          </w:p>
          <w:p w14:paraId="1E40A41D"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0E4BB83"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1FA554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BA7341B" w14:textId="77777777" w:rsidR="00705FCF" w:rsidRPr="006F5CAD" w:rsidRDefault="00705FCF" w:rsidP="00FC4733">
            <w:pPr>
              <w:pStyle w:val="TAC"/>
              <w:rPr>
                <w:rFonts w:ascii="Calibri" w:eastAsia="DengXian" w:hAnsi="Calibri"/>
                <w:sz w:val="21"/>
                <w:lang w:eastAsia="zh-CN"/>
              </w:rPr>
            </w:pPr>
            <w:r w:rsidRPr="006F5CAD">
              <w:rPr>
                <w:rFonts w:eastAsia="DengXian"/>
                <w:color w:val="000000"/>
                <w:lang w:eastAsia="zh-CN" w:bidi="ar"/>
              </w:rPr>
              <w:t>CA_n7(2A)_BCS0</w:t>
            </w:r>
          </w:p>
        </w:tc>
        <w:tc>
          <w:tcPr>
            <w:tcW w:w="1496" w:type="dxa"/>
            <w:tcBorders>
              <w:top w:val="nil"/>
              <w:left w:val="single" w:sz="4" w:space="0" w:color="auto"/>
              <w:bottom w:val="nil"/>
              <w:right w:val="single" w:sz="4" w:space="0" w:color="auto"/>
            </w:tcBorders>
            <w:vAlign w:val="center"/>
          </w:tcPr>
          <w:p w14:paraId="2886AE1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7B07551" w14:textId="77777777" w:rsidTr="00DF4A7A">
        <w:trPr>
          <w:jc w:val="center"/>
        </w:trPr>
        <w:tc>
          <w:tcPr>
            <w:tcW w:w="2127" w:type="dxa"/>
            <w:tcBorders>
              <w:top w:val="nil"/>
              <w:left w:val="single" w:sz="4" w:space="0" w:color="auto"/>
              <w:bottom w:val="nil"/>
              <w:right w:val="single" w:sz="4" w:space="0" w:color="auto"/>
            </w:tcBorders>
            <w:vAlign w:val="center"/>
          </w:tcPr>
          <w:p w14:paraId="562A3672"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2C77913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20B216F"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00E5E1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23D609E" w14:textId="77777777" w:rsidR="00705FCF" w:rsidRPr="006F5CAD" w:rsidRDefault="00705FCF" w:rsidP="00FC4733">
            <w:pPr>
              <w:pStyle w:val="TAC"/>
              <w:rPr>
                <w:rFonts w:eastAsia="DengXian"/>
                <w:lang w:eastAsia="zh-CN"/>
              </w:rPr>
            </w:pPr>
          </w:p>
        </w:tc>
      </w:tr>
      <w:tr w:rsidR="00705FCF" w:rsidRPr="006F5CAD" w14:paraId="6B0FE94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7919138"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067D07A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59B8A9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B21163B"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F5E9891" w14:textId="77777777" w:rsidR="00705FCF" w:rsidRPr="006F5CAD" w:rsidRDefault="00705FCF" w:rsidP="00FC4733">
            <w:pPr>
              <w:pStyle w:val="TAC"/>
              <w:rPr>
                <w:rFonts w:eastAsia="DengXian"/>
                <w:lang w:eastAsia="zh-CN"/>
              </w:rPr>
            </w:pPr>
          </w:p>
        </w:tc>
      </w:tr>
      <w:tr w:rsidR="00705FCF" w:rsidRPr="006F5CAD" w14:paraId="140EDA6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C75840A" w14:textId="77777777" w:rsidR="00705FCF" w:rsidRPr="006F5CAD" w:rsidRDefault="00705FCF" w:rsidP="00FC4733">
            <w:pPr>
              <w:pStyle w:val="TAC"/>
              <w:rPr>
                <w:rFonts w:eastAsia="DengXian"/>
                <w:lang w:eastAsia="zh-CN"/>
              </w:rPr>
            </w:pPr>
            <w:r w:rsidRPr="006F5CAD">
              <w:rPr>
                <w:rFonts w:eastAsia="DengXian"/>
                <w:lang w:eastAsia="zh-CN"/>
              </w:rPr>
              <w:t>CA_n7(2A)-n25(2A)-n77A</w:t>
            </w:r>
          </w:p>
        </w:tc>
        <w:tc>
          <w:tcPr>
            <w:tcW w:w="2083" w:type="dxa"/>
            <w:tcBorders>
              <w:top w:val="single" w:sz="4" w:space="0" w:color="auto"/>
              <w:left w:val="single" w:sz="4" w:space="0" w:color="auto"/>
              <w:bottom w:val="nil"/>
              <w:right w:val="single" w:sz="4" w:space="0" w:color="auto"/>
            </w:tcBorders>
            <w:vAlign w:val="center"/>
          </w:tcPr>
          <w:p w14:paraId="23574A7A"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66D0F1CD" w14:textId="77777777" w:rsidR="00705FCF" w:rsidRPr="006F5CAD" w:rsidRDefault="00705FCF" w:rsidP="00FC4733">
            <w:pPr>
              <w:pStyle w:val="TAC"/>
              <w:rPr>
                <w:rFonts w:eastAsia="DengXian"/>
                <w:color w:val="000000"/>
              </w:rPr>
            </w:pPr>
            <w:r w:rsidRPr="006F5CAD">
              <w:rPr>
                <w:rFonts w:eastAsia="DengXian"/>
                <w:color w:val="000000"/>
              </w:rPr>
              <w:t>CA_n7A-n25A</w:t>
            </w:r>
          </w:p>
          <w:p w14:paraId="78D92A40"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3E36BEDA"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54496B9"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35715C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EEAE2E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E372A3D" w14:textId="77777777" w:rsidTr="00DF4A7A">
        <w:trPr>
          <w:jc w:val="center"/>
        </w:trPr>
        <w:tc>
          <w:tcPr>
            <w:tcW w:w="2127" w:type="dxa"/>
            <w:tcBorders>
              <w:top w:val="nil"/>
              <w:left w:val="single" w:sz="4" w:space="0" w:color="auto"/>
              <w:bottom w:val="nil"/>
              <w:right w:val="single" w:sz="4" w:space="0" w:color="auto"/>
            </w:tcBorders>
            <w:vAlign w:val="center"/>
          </w:tcPr>
          <w:p w14:paraId="18DDAD9D"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0B5A0DB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CE043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3284BC2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2932D58C" w14:textId="77777777" w:rsidR="00705FCF" w:rsidRPr="006F5CAD" w:rsidRDefault="00705FCF" w:rsidP="00FC4733">
            <w:pPr>
              <w:pStyle w:val="TAC"/>
              <w:rPr>
                <w:rFonts w:eastAsia="DengXian"/>
                <w:lang w:eastAsia="zh-CN"/>
              </w:rPr>
            </w:pPr>
          </w:p>
        </w:tc>
      </w:tr>
      <w:tr w:rsidR="00705FCF" w:rsidRPr="006F5CAD" w14:paraId="63B748F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55C197C"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794A942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D223113"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3C1737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F7702E8" w14:textId="77777777" w:rsidR="00705FCF" w:rsidRPr="006F5CAD" w:rsidRDefault="00705FCF" w:rsidP="00FC4733">
            <w:pPr>
              <w:pStyle w:val="TAC"/>
              <w:rPr>
                <w:rFonts w:eastAsia="DengXian"/>
                <w:lang w:eastAsia="zh-CN"/>
              </w:rPr>
            </w:pPr>
          </w:p>
        </w:tc>
      </w:tr>
      <w:tr w:rsidR="00705FCF" w:rsidRPr="006F5CAD" w14:paraId="16C821B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977C910" w14:textId="77777777" w:rsidR="00705FCF" w:rsidRPr="006F5CAD" w:rsidRDefault="00705FCF" w:rsidP="00FC4733">
            <w:pPr>
              <w:pStyle w:val="TAC"/>
              <w:rPr>
                <w:rFonts w:eastAsia="DengXian"/>
                <w:lang w:eastAsia="zh-CN"/>
              </w:rPr>
            </w:pPr>
            <w:r w:rsidRPr="006F5CAD">
              <w:rPr>
                <w:rFonts w:eastAsia="DengXian"/>
                <w:lang w:eastAsia="zh-CN"/>
              </w:rPr>
              <w:t>CA_n7(2A)-n25A-n77(2A)</w:t>
            </w:r>
          </w:p>
        </w:tc>
        <w:tc>
          <w:tcPr>
            <w:tcW w:w="2083" w:type="dxa"/>
            <w:tcBorders>
              <w:top w:val="single" w:sz="4" w:space="0" w:color="auto"/>
              <w:left w:val="single" w:sz="4" w:space="0" w:color="auto"/>
              <w:bottom w:val="nil"/>
              <w:right w:val="single" w:sz="4" w:space="0" w:color="auto"/>
            </w:tcBorders>
            <w:vAlign w:val="center"/>
          </w:tcPr>
          <w:p w14:paraId="5369124D"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00EFE340" w14:textId="77777777" w:rsidR="00705FCF" w:rsidRPr="006F5CAD" w:rsidRDefault="00705FCF" w:rsidP="00FC4733">
            <w:pPr>
              <w:pStyle w:val="TAC"/>
              <w:rPr>
                <w:rFonts w:eastAsia="DengXian"/>
                <w:color w:val="000000"/>
              </w:rPr>
            </w:pPr>
            <w:r w:rsidRPr="006F5CAD">
              <w:rPr>
                <w:rFonts w:eastAsia="DengXian"/>
                <w:color w:val="000000"/>
              </w:rPr>
              <w:t>CA_n7A-n25A</w:t>
            </w:r>
          </w:p>
          <w:p w14:paraId="0DEDC879"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7630829A"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E0F3F9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A06C2B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069D2C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62F6B55" w14:textId="77777777" w:rsidTr="00DF4A7A">
        <w:trPr>
          <w:jc w:val="center"/>
        </w:trPr>
        <w:tc>
          <w:tcPr>
            <w:tcW w:w="2127" w:type="dxa"/>
            <w:tcBorders>
              <w:top w:val="nil"/>
              <w:left w:val="single" w:sz="4" w:space="0" w:color="auto"/>
              <w:bottom w:val="nil"/>
              <w:right w:val="single" w:sz="4" w:space="0" w:color="auto"/>
            </w:tcBorders>
            <w:vAlign w:val="center"/>
          </w:tcPr>
          <w:p w14:paraId="16C33CC2"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AFEA3E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E3F045"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4858F3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2D3E61B" w14:textId="77777777" w:rsidR="00705FCF" w:rsidRPr="006F5CAD" w:rsidRDefault="00705FCF" w:rsidP="00FC4733">
            <w:pPr>
              <w:pStyle w:val="TAC"/>
              <w:rPr>
                <w:rFonts w:eastAsia="DengXian"/>
                <w:lang w:eastAsia="zh-CN"/>
              </w:rPr>
            </w:pPr>
          </w:p>
        </w:tc>
      </w:tr>
      <w:tr w:rsidR="00705FCF" w:rsidRPr="006F5CAD" w14:paraId="73AAE24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4356756"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0FC9FE5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32F675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C9C214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CB4EB11" w14:textId="77777777" w:rsidR="00705FCF" w:rsidRPr="006F5CAD" w:rsidRDefault="00705FCF" w:rsidP="00FC4733">
            <w:pPr>
              <w:pStyle w:val="TAC"/>
              <w:rPr>
                <w:rFonts w:eastAsia="DengXian"/>
                <w:lang w:eastAsia="zh-CN"/>
              </w:rPr>
            </w:pPr>
          </w:p>
        </w:tc>
      </w:tr>
      <w:tr w:rsidR="00705FCF" w:rsidRPr="006F5CAD" w14:paraId="747C1CE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DB8E9B4" w14:textId="77777777" w:rsidR="00705FCF" w:rsidRPr="006F5CAD" w:rsidRDefault="00705FCF" w:rsidP="00FC4733">
            <w:pPr>
              <w:pStyle w:val="TAC"/>
              <w:rPr>
                <w:rFonts w:eastAsia="DengXian"/>
                <w:lang w:eastAsia="zh-CN"/>
              </w:rPr>
            </w:pPr>
            <w:r w:rsidRPr="006F5CAD">
              <w:rPr>
                <w:rFonts w:eastAsia="DengXian"/>
                <w:lang w:eastAsia="zh-CN"/>
              </w:rPr>
              <w:t>CA_n7(2A)-n25(2A)-n77(2A)</w:t>
            </w:r>
          </w:p>
        </w:tc>
        <w:tc>
          <w:tcPr>
            <w:tcW w:w="2083" w:type="dxa"/>
            <w:tcBorders>
              <w:top w:val="single" w:sz="4" w:space="0" w:color="auto"/>
              <w:left w:val="single" w:sz="4" w:space="0" w:color="auto"/>
              <w:bottom w:val="nil"/>
              <w:right w:val="single" w:sz="4" w:space="0" w:color="auto"/>
            </w:tcBorders>
            <w:vAlign w:val="center"/>
          </w:tcPr>
          <w:p w14:paraId="39EAAC15"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7AD867AF" w14:textId="77777777" w:rsidR="00705FCF" w:rsidRPr="006F5CAD" w:rsidRDefault="00705FCF" w:rsidP="00FC4733">
            <w:pPr>
              <w:pStyle w:val="TAC"/>
              <w:rPr>
                <w:rFonts w:eastAsia="DengXian"/>
                <w:color w:val="000000"/>
              </w:rPr>
            </w:pPr>
            <w:r w:rsidRPr="006F5CAD">
              <w:rPr>
                <w:rFonts w:eastAsia="DengXian"/>
                <w:color w:val="000000"/>
              </w:rPr>
              <w:t>CA_n7A-n25A</w:t>
            </w:r>
          </w:p>
          <w:p w14:paraId="5B0E9E68"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5ADFE31B" w14:textId="77777777" w:rsidR="00705FCF" w:rsidRPr="006F5CAD" w:rsidRDefault="00705FCF" w:rsidP="00FC4733">
            <w:pPr>
              <w:pStyle w:val="TAC"/>
              <w:rPr>
                <w:rFonts w:eastAsia="DengXian"/>
                <w:lang w:eastAsia="zh-CN"/>
              </w:rPr>
            </w:pPr>
            <w:r w:rsidRPr="006F5CAD">
              <w:rPr>
                <w:rFonts w:eastAsia="DengXian"/>
              </w:rPr>
              <w:t>CA_n25A-n77A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A186F2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66D1E0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5326043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6FEF9D7" w14:textId="77777777" w:rsidTr="00DF4A7A">
        <w:trPr>
          <w:jc w:val="center"/>
        </w:trPr>
        <w:tc>
          <w:tcPr>
            <w:tcW w:w="2127" w:type="dxa"/>
            <w:tcBorders>
              <w:top w:val="nil"/>
              <w:left w:val="single" w:sz="4" w:space="0" w:color="auto"/>
              <w:bottom w:val="nil"/>
              <w:right w:val="single" w:sz="4" w:space="0" w:color="auto"/>
            </w:tcBorders>
            <w:vAlign w:val="center"/>
          </w:tcPr>
          <w:p w14:paraId="586E885D"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237230B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EC41A59" w14:textId="77777777" w:rsidR="00705FCF" w:rsidRPr="006F5CAD" w:rsidRDefault="00705FCF" w:rsidP="00FC4733">
            <w:pPr>
              <w:pStyle w:val="TAC"/>
              <w:rPr>
                <w:rFonts w:eastAsia="DengXian"/>
                <w:lang w:eastAsia="zh-CN"/>
              </w:rPr>
            </w:pPr>
            <w:r w:rsidRPr="006F5CAD">
              <w:rPr>
                <w:rFonts w:eastAsia="DengXian"/>
                <w:lang w:eastAsia="zh-C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433ACCF"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7D79715D" w14:textId="77777777" w:rsidR="00705FCF" w:rsidRPr="006F5CAD" w:rsidRDefault="00705FCF" w:rsidP="00FC4733">
            <w:pPr>
              <w:pStyle w:val="TAC"/>
              <w:rPr>
                <w:rFonts w:eastAsia="DengXian"/>
                <w:lang w:eastAsia="zh-CN"/>
              </w:rPr>
            </w:pPr>
          </w:p>
        </w:tc>
      </w:tr>
      <w:tr w:rsidR="00705FCF" w:rsidRPr="006F5CAD" w14:paraId="5AB7095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EC38D16"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5F0878F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631615EA"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1539EF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005D486" w14:textId="77777777" w:rsidR="00705FCF" w:rsidRPr="006F5CAD" w:rsidRDefault="00705FCF" w:rsidP="00FC4733">
            <w:pPr>
              <w:pStyle w:val="TAC"/>
              <w:rPr>
                <w:rFonts w:eastAsia="DengXian"/>
                <w:lang w:eastAsia="zh-CN"/>
              </w:rPr>
            </w:pPr>
          </w:p>
        </w:tc>
      </w:tr>
      <w:tr w:rsidR="00705FCF" w:rsidRPr="006F5CAD" w14:paraId="49A44A6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AEF628B" w14:textId="77777777" w:rsidR="00705FCF" w:rsidRPr="006F5CAD" w:rsidRDefault="00705FCF" w:rsidP="00FC4733">
            <w:pPr>
              <w:pStyle w:val="TAC"/>
              <w:rPr>
                <w:rFonts w:eastAsia="DengXian"/>
                <w:lang w:eastAsia="zh-CN"/>
              </w:rPr>
            </w:pPr>
            <w:r w:rsidRPr="006F5CAD">
              <w:rPr>
                <w:rFonts w:eastAsia="DengXian"/>
                <w:lang w:eastAsia="zh-CN"/>
              </w:rPr>
              <w:t>CA_n7A-n25A-n78A</w:t>
            </w:r>
          </w:p>
        </w:tc>
        <w:tc>
          <w:tcPr>
            <w:tcW w:w="2083" w:type="dxa"/>
            <w:tcBorders>
              <w:top w:val="single" w:sz="4" w:space="0" w:color="auto"/>
              <w:left w:val="single" w:sz="4" w:space="0" w:color="auto"/>
              <w:bottom w:val="nil"/>
              <w:right w:val="single" w:sz="4" w:space="0" w:color="auto"/>
            </w:tcBorders>
            <w:vAlign w:val="center"/>
          </w:tcPr>
          <w:p w14:paraId="0CA450F5" w14:textId="77777777" w:rsidR="00705FCF" w:rsidRPr="006F5CAD" w:rsidRDefault="00705FCF" w:rsidP="00FC4733">
            <w:pPr>
              <w:pStyle w:val="TAC"/>
              <w:rPr>
                <w:rFonts w:eastAsia="DengXian"/>
                <w:lang w:eastAsia="zh-CN"/>
              </w:rPr>
            </w:pPr>
            <w:r w:rsidRPr="006F5CAD">
              <w:rPr>
                <w:rFonts w:eastAsia="DengXian"/>
                <w:lang w:eastAsia="zh-CN"/>
              </w:rPr>
              <w:t>CA_n7A-n25A</w:t>
            </w:r>
          </w:p>
          <w:p w14:paraId="16C26E0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3C0467D3" w14:textId="77777777" w:rsidR="00705FCF" w:rsidRPr="006F5CAD" w:rsidRDefault="00705FCF" w:rsidP="00FC4733">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100FDC9A"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B8EB65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CF622D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6EB9DE5" w14:textId="77777777" w:rsidTr="00DF4A7A">
        <w:trPr>
          <w:jc w:val="center"/>
        </w:trPr>
        <w:tc>
          <w:tcPr>
            <w:tcW w:w="2127" w:type="dxa"/>
            <w:tcBorders>
              <w:top w:val="nil"/>
              <w:left w:val="single" w:sz="4" w:space="0" w:color="auto"/>
              <w:bottom w:val="nil"/>
              <w:right w:val="single" w:sz="4" w:space="0" w:color="auto"/>
            </w:tcBorders>
            <w:vAlign w:val="center"/>
          </w:tcPr>
          <w:p w14:paraId="3EC7549E"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00060D4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379158"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05CF93D2"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7669EED" w14:textId="77777777" w:rsidR="00705FCF" w:rsidRPr="006F5CAD" w:rsidRDefault="00705FCF" w:rsidP="00FC4733">
            <w:pPr>
              <w:pStyle w:val="TAC"/>
              <w:rPr>
                <w:rFonts w:eastAsia="DengXian"/>
                <w:lang w:eastAsia="zh-CN"/>
              </w:rPr>
            </w:pPr>
          </w:p>
        </w:tc>
      </w:tr>
      <w:tr w:rsidR="00705FCF" w:rsidRPr="006F5CAD" w14:paraId="1652257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8151987"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7C810E5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0F7C5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21AC2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2DD66E4C" w14:textId="77777777" w:rsidR="00705FCF" w:rsidRPr="006F5CAD" w:rsidRDefault="00705FCF" w:rsidP="00FC4733">
            <w:pPr>
              <w:pStyle w:val="TAC"/>
              <w:rPr>
                <w:rFonts w:eastAsia="DengXian"/>
                <w:lang w:eastAsia="zh-CN"/>
              </w:rPr>
            </w:pPr>
          </w:p>
        </w:tc>
      </w:tr>
      <w:tr w:rsidR="00705FCF" w:rsidRPr="006F5CAD" w14:paraId="1A3E219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8730CA2" w14:textId="77777777" w:rsidR="00705FCF" w:rsidRPr="006F5CAD" w:rsidRDefault="00705FCF" w:rsidP="00FC4733">
            <w:pPr>
              <w:pStyle w:val="TAC"/>
              <w:rPr>
                <w:rFonts w:eastAsia="DengXian"/>
              </w:rPr>
            </w:pPr>
            <w:r w:rsidRPr="006F5CAD">
              <w:rPr>
                <w:rFonts w:eastAsia="DengXian"/>
              </w:rPr>
              <w:t>CA_n7(2A)-n25A-n78A</w:t>
            </w:r>
          </w:p>
        </w:tc>
        <w:tc>
          <w:tcPr>
            <w:tcW w:w="2083" w:type="dxa"/>
            <w:tcBorders>
              <w:top w:val="single" w:sz="4" w:space="0" w:color="auto"/>
              <w:left w:val="single" w:sz="4" w:space="0" w:color="auto"/>
              <w:bottom w:val="nil"/>
              <w:right w:val="single" w:sz="4" w:space="0" w:color="auto"/>
            </w:tcBorders>
            <w:vAlign w:val="center"/>
          </w:tcPr>
          <w:p w14:paraId="20B87F9D"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61047EED"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864296" w14:textId="77777777" w:rsidR="00705FCF" w:rsidRPr="006F5CAD" w:rsidRDefault="00705FCF" w:rsidP="00FC4733">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2DB52AF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F9501AC" w14:textId="77777777" w:rsidTr="00DF4A7A">
        <w:trPr>
          <w:jc w:val="center"/>
        </w:trPr>
        <w:tc>
          <w:tcPr>
            <w:tcW w:w="2127" w:type="dxa"/>
            <w:tcBorders>
              <w:top w:val="nil"/>
              <w:left w:val="single" w:sz="4" w:space="0" w:color="auto"/>
              <w:bottom w:val="nil"/>
              <w:right w:val="single" w:sz="4" w:space="0" w:color="auto"/>
            </w:tcBorders>
            <w:vAlign w:val="center"/>
          </w:tcPr>
          <w:p w14:paraId="5C9B9238"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7454B8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705EEE"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29F689D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21375A4" w14:textId="77777777" w:rsidR="00705FCF" w:rsidRPr="006F5CAD" w:rsidRDefault="00705FCF" w:rsidP="00FC4733">
            <w:pPr>
              <w:pStyle w:val="TAC"/>
              <w:rPr>
                <w:rFonts w:eastAsia="DengXian"/>
                <w:lang w:eastAsia="zh-CN"/>
              </w:rPr>
            </w:pPr>
          </w:p>
        </w:tc>
      </w:tr>
      <w:tr w:rsidR="00705FCF" w:rsidRPr="006F5CAD" w14:paraId="4B21FFC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26E0F4E"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134E0BD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429DFA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576A0C7"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302BD38" w14:textId="77777777" w:rsidR="00705FCF" w:rsidRPr="006F5CAD" w:rsidRDefault="00705FCF" w:rsidP="00FC4733">
            <w:pPr>
              <w:pStyle w:val="TAC"/>
              <w:rPr>
                <w:rFonts w:eastAsia="DengXian"/>
                <w:lang w:eastAsia="zh-CN"/>
              </w:rPr>
            </w:pPr>
          </w:p>
        </w:tc>
      </w:tr>
      <w:tr w:rsidR="00705FCF" w:rsidRPr="006F5CAD" w14:paraId="1EF8E1D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25D9D66" w14:textId="77777777" w:rsidR="00705FCF" w:rsidRPr="006F5CAD" w:rsidRDefault="00705FCF" w:rsidP="00FC4733">
            <w:pPr>
              <w:pStyle w:val="TAC"/>
              <w:rPr>
                <w:rFonts w:eastAsia="DengXian"/>
              </w:rPr>
            </w:pPr>
            <w:r w:rsidRPr="006F5CAD">
              <w:rPr>
                <w:rFonts w:eastAsia="DengXian"/>
              </w:rPr>
              <w:t>CA_n7A-n25(2A)-n78A</w:t>
            </w:r>
          </w:p>
        </w:tc>
        <w:tc>
          <w:tcPr>
            <w:tcW w:w="2083" w:type="dxa"/>
            <w:tcBorders>
              <w:top w:val="single" w:sz="4" w:space="0" w:color="auto"/>
              <w:left w:val="single" w:sz="4" w:space="0" w:color="auto"/>
              <w:bottom w:val="nil"/>
              <w:right w:val="single" w:sz="4" w:space="0" w:color="auto"/>
            </w:tcBorders>
            <w:vAlign w:val="center"/>
          </w:tcPr>
          <w:p w14:paraId="0C6C4FCA"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323DA411"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CBF60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8AAE3F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BC1E80B" w14:textId="77777777" w:rsidTr="00DF4A7A">
        <w:trPr>
          <w:jc w:val="center"/>
        </w:trPr>
        <w:tc>
          <w:tcPr>
            <w:tcW w:w="2127" w:type="dxa"/>
            <w:tcBorders>
              <w:top w:val="nil"/>
              <w:left w:val="single" w:sz="4" w:space="0" w:color="auto"/>
              <w:bottom w:val="nil"/>
              <w:right w:val="single" w:sz="4" w:space="0" w:color="auto"/>
            </w:tcBorders>
            <w:vAlign w:val="center"/>
          </w:tcPr>
          <w:p w14:paraId="4CFBB9ED"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70188DB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9020BCF"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5E8BEC20" w14:textId="77777777" w:rsidR="00705FCF" w:rsidRPr="006F5CAD" w:rsidRDefault="00705FCF" w:rsidP="00FC4733">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38EE5F11" w14:textId="77777777" w:rsidR="00705FCF" w:rsidRPr="006F5CAD" w:rsidRDefault="00705FCF" w:rsidP="00FC4733">
            <w:pPr>
              <w:pStyle w:val="TAC"/>
              <w:rPr>
                <w:rFonts w:eastAsia="DengXian"/>
                <w:lang w:eastAsia="zh-CN"/>
              </w:rPr>
            </w:pPr>
          </w:p>
        </w:tc>
      </w:tr>
      <w:tr w:rsidR="00705FCF" w:rsidRPr="006F5CAD" w14:paraId="7E1C47A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8EFB1CE"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2E85147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6DD60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B9372C"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7E8637EC" w14:textId="77777777" w:rsidR="00705FCF" w:rsidRPr="006F5CAD" w:rsidRDefault="00705FCF" w:rsidP="00FC4733">
            <w:pPr>
              <w:pStyle w:val="TAC"/>
              <w:rPr>
                <w:rFonts w:eastAsia="DengXian"/>
                <w:lang w:eastAsia="zh-CN"/>
              </w:rPr>
            </w:pPr>
          </w:p>
        </w:tc>
      </w:tr>
      <w:tr w:rsidR="00705FCF" w:rsidRPr="006F5CAD" w14:paraId="70722B5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DF4BEBC" w14:textId="77777777" w:rsidR="00705FCF" w:rsidRPr="006F5CAD" w:rsidRDefault="00705FCF" w:rsidP="00FC4733">
            <w:pPr>
              <w:pStyle w:val="TAC"/>
              <w:rPr>
                <w:rFonts w:eastAsia="DengXian"/>
              </w:rPr>
            </w:pPr>
            <w:r w:rsidRPr="006F5CAD">
              <w:rPr>
                <w:rFonts w:eastAsia="DengXian"/>
              </w:rPr>
              <w:t>CA_n7(2A)-n25(2A)-n78A</w:t>
            </w:r>
          </w:p>
        </w:tc>
        <w:tc>
          <w:tcPr>
            <w:tcW w:w="2083" w:type="dxa"/>
            <w:tcBorders>
              <w:top w:val="single" w:sz="4" w:space="0" w:color="auto"/>
              <w:left w:val="single" w:sz="4" w:space="0" w:color="auto"/>
              <w:bottom w:val="nil"/>
              <w:right w:val="single" w:sz="4" w:space="0" w:color="auto"/>
            </w:tcBorders>
            <w:vAlign w:val="center"/>
          </w:tcPr>
          <w:p w14:paraId="514604A4"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62CF953"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6658E4B" w14:textId="77777777" w:rsidR="00705FCF" w:rsidRPr="006F5CAD" w:rsidRDefault="00705FCF" w:rsidP="00FC4733">
            <w:pPr>
              <w:pStyle w:val="TAC"/>
              <w:rPr>
                <w:rFonts w:eastAsia="DengXian"/>
                <w:lang w:eastAsia="zh-CN"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01107C0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661285A" w14:textId="77777777" w:rsidTr="00DF4A7A">
        <w:trPr>
          <w:jc w:val="center"/>
        </w:trPr>
        <w:tc>
          <w:tcPr>
            <w:tcW w:w="2127" w:type="dxa"/>
            <w:tcBorders>
              <w:top w:val="nil"/>
              <w:left w:val="single" w:sz="4" w:space="0" w:color="auto"/>
              <w:bottom w:val="nil"/>
              <w:right w:val="single" w:sz="4" w:space="0" w:color="auto"/>
            </w:tcBorders>
            <w:vAlign w:val="center"/>
          </w:tcPr>
          <w:p w14:paraId="66F6C2C3"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239AA3C2"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89190C"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C92DDD0" w14:textId="77777777" w:rsidR="00705FCF" w:rsidRPr="006F5CAD" w:rsidRDefault="00705FCF" w:rsidP="00FC4733">
            <w:pPr>
              <w:pStyle w:val="TAC"/>
              <w:rPr>
                <w:rFonts w:eastAsia="DengXian"/>
                <w:lang w:eastAsia="zh-CN"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59546986" w14:textId="77777777" w:rsidR="00705FCF" w:rsidRPr="006F5CAD" w:rsidRDefault="00705FCF" w:rsidP="00FC4733">
            <w:pPr>
              <w:pStyle w:val="TAC"/>
              <w:rPr>
                <w:rFonts w:eastAsia="DengXian"/>
                <w:lang w:eastAsia="zh-CN"/>
              </w:rPr>
            </w:pPr>
          </w:p>
        </w:tc>
      </w:tr>
      <w:tr w:rsidR="00705FCF" w:rsidRPr="006F5CAD" w14:paraId="60587EF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855C30A"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7D280EE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D09D9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39A202"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w:t>
            </w:r>
            <w:r w:rsidRPr="006F5CAD">
              <w:rPr>
                <w:rFonts w:eastAsia="DengXian"/>
                <w:vertAlign w:val="superscript"/>
                <w:lang w:eastAsia="zh-CN" w:bidi="ar"/>
              </w:rPr>
              <w:t>4</w:t>
            </w:r>
            <w:r w:rsidRPr="006F5CAD">
              <w:rPr>
                <w:rFonts w:eastAsia="DengXian"/>
                <w:lang w:eastAsia="zh-CN" w:bidi="ar"/>
              </w:rPr>
              <w:t>, 100</w:t>
            </w:r>
          </w:p>
        </w:tc>
        <w:tc>
          <w:tcPr>
            <w:tcW w:w="1496" w:type="dxa"/>
            <w:tcBorders>
              <w:top w:val="nil"/>
              <w:left w:val="single" w:sz="4" w:space="0" w:color="auto"/>
              <w:bottom w:val="single" w:sz="4" w:space="0" w:color="auto"/>
              <w:right w:val="single" w:sz="4" w:space="0" w:color="auto"/>
            </w:tcBorders>
            <w:vAlign w:val="center"/>
          </w:tcPr>
          <w:p w14:paraId="08091ADF" w14:textId="77777777" w:rsidR="00705FCF" w:rsidRPr="006F5CAD" w:rsidRDefault="00705FCF" w:rsidP="00FC4733">
            <w:pPr>
              <w:pStyle w:val="TAC"/>
              <w:rPr>
                <w:rFonts w:eastAsia="DengXian"/>
                <w:lang w:eastAsia="zh-CN"/>
              </w:rPr>
            </w:pPr>
          </w:p>
        </w:tc>
      </w:tr>
      <w:tr w:rsidR="00705FCF" w:rsidRPr="006F5CAD" w14:paraId="59320E58" w14:textId="77777777" w:rsidTr="00DF4A7A">
        <w:trPr>
          <w:jc w:val="center"/>
        </w:trPr>
        <w:tc>
          <w:tcPr>
            <w:tcW w:w="2127" w:type="dxa"/>
            <w:tcBorders>
              <w:top w:val="nil"/>
              <w:left w:val="single" w:sz="4" w:space="0" w:color="auto"/>
              <w:bottom w:val="nil"/>
              <w:right w:val="single" w:sz="4" w:space="0" w:color="auto"/>
            </w:tcBorders>
            <w:vAlign w:val="center"/>
          </w:tcPr>
          <w:p w14:paraId="3E0B3B58" w14:textId="77777777" w:rsidR="00705FCF" w:rsidRPr="006F5CAD" w:rsidRDefault="00705FCF" w:rsidP="00FC4733">
            <w:pPr>
              <w:pStyle w:val="TAC"/>
              <w:rPr>
                <w:rFonts w:eastAsia="DengXian"/>
                <w:lang w:eastAsia="zh-CN"/>
              </w:rPr>
            </w:pPr>
            <w:r w:rsidRPr="006F5CAD">
              <w:rPr>
                <w:rFonts w:eastAsia="DengXian"/>
                <w:lang w:eastAsia="zh-CN"/>
              </w:rPr>
              <w:t>CA_n7A-n25A-n78(2A)</w:t>
            </w:r>
          </w:p>
        </w:tc>
        <w:tc>
          <w:tcPr>
            <w:tcW w:w="2083" w:type="dxa"/>
            <w:tcBorders>
              <w:top w:val="nil"/>
              <w:left w:val="single" w:sz="4" w:space="0" w:color="auto"/>
              <w:bottom w:val="nil"/>
              <w:right w:val="single" w:sz="4" w:space="0" w:color="auto"/>
            </w:tcBorders>
            <w:vAlign w:val="center"/>
          </w:tcPr>
          <w:p w14:paraId="4FF07D9A" w14:textId="77777777" w:rsidR="00705FCF" w:rsidRPr="006F5CAD" w:rsidRDefault="00705FCF" w:rsidP="00FC4733">
            <w:pPr>
              <w:pStyle w:val="TAC"/>
              <w:rPr>
                <w:rFonts w:eastAsia="DengXian"/>
                <w:lang w:eastAsia="zh-CN"/>
              </w:rPr>
            </w:pPr>
            <w:r w:rsidRPr="006F5CAD">
              <w:rPr>
                <w:rFonts w:eastAsia="DengXian"/>
                <w:lang w:eastAsia="zh-CN"/>
              </w:rPr>
              <w:t>CA_n7A-n25A</w:t>
            </w:r>
          </w:p>
          <w:p w14:paraId="580F6698" w14:textId="77777777" w:rsidR="00705FCF" w:rsidRPr="006F5CAD" w:rsidRDefault="00705FCF" w:rsidP="00FC4733">
            <w:pPr>
              <w:pStyle w:val="TAC"/>
              <w:rPr>
                <w:rFonts w:eastAsia="DengXian"/>
                <w:lang w:eastAsia="zh-CN"/>
              </w:rPr>
            </w:pPr>
            <w:r w:rsidRPr="006F5CAD">
              <w:rPr>
                <w:rFonts w:eastAsia="DengXian"/>
                <w:lang w:eastAsia="zh-CN"/>
              </w:rPr>
              <w:t>CA_n7A-n78A</w:t>
            </w:r>
          </w:p>
          <w:p w14:paraId="61DFB367" w14:textId="77777777" w:rsidR="00705FCF" w:rsidRPr="006F5CAD" w:rsidRDefault="00705FCF" w:rsidP="00FC4733">
            <w:pPr>
              <w:pStyle w:val="TAC"/>
              <w:rPr>
                <w:rFonts w:eastAsia="DengXian"/>
                <w:lang w:eastAsia="zh-CN"/>
              </w:rPr>
            </w:pPr>
            <w:r w:rsidRPr="006F5CAD">
              <w:rPr>
                <w:rFonts w:eastAsia="DengXian"/>
                <w:lang w:eastAsia="zh-CN"/>
              </w:rPr>
              <w:t>CA_n25A-n78A</w:t>
            </w:r>
          </w:p>
        </w:tc>
        <w:tc>
          <w:tcPr>
            <w:tcW w:w="772" w:type="dxa"/>
            <w:tcBorders>
              <w:top w:val="single" w:sz="4" w:space="0" w:color="auto"/>
              <w:left w:val="single" w:sz="4" w:space="0" w:color="auto"/>
              <w:bottom w:val="single" w:sz="4" w:space="0" w:color="auto"/>
              <w:right w:val="single" w:sz="4" w:space="0" w:color="auto"/>
            </w:tcBorders>
            <w:vAlign w:val="center"/>
          </w:tcPr>
          <w:p w14:paraId="5DF25C9E"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8105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3CF68AA7"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363CF8C" w14:textId="77777777" w:rsidTr="00DF4A7A">
        <w:trPr>
          <w:jc w:val="center"/>
        </w:trPr>
        <w:tc>
          <w:tcPr>
            <w:tcW w:w="2127" w:type="dxa"/>
            <w:tcBorders>
              <w:top w:val="nil"/>
              <w:left w:val="single" w:sz="4" w:space="0" w:color="auto"/>
              <w:bottom w:val="nil"/>
              <w:right w:val="single" w:sz="4" w:space="0" w:color="auto"/>
            </w:tcBorders>
            <w:vAlign w:val="center"/>
          </w:tcPr>
          <w:p w14:paraId="705D3276"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4265D9AB"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5C5840"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69B2750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E3F7476" w14:textId="77777777" w:rsidR="00705FCF" w:rsidRPr="006F5CAD" w:rsidRDefault="00705FCF" w:rsidP="00FC4733">
            <w:pPr>
              <w:pStyle w:val="TAC"/>
              <w:rPr>
                <w:rFonts w:eastAsia="DengXian"/>
                <w:lang w:eastAsia="zh-CN"/>
              </w:rPr>
            </w:pPr>
          </w:p>
        </w:tc>
      </w:tr>
      <w:tr w:rsidR="00705FCF" w:rsidRPr="006F5CAD" w14:paraId="639BFDBE" w14:textId="77777777" w:rsidTr="00DF4A7A">
        <w:trPr>
          <w:jc w:val="center"/>
        </w:trPr>
        <w:tc>
          <w:tcPr>
            <w:tcW w:w="2127" w:type="dxa"/>
            <w:tcBorders>
              <w:top w:val="nil"/>
              <w:left w:val="single" w:sz="4" w:space="0" w:color="auto"/>
              <w:bottom w:val="nil"/>
              <w:right w:val="single" w:sz="4" w:space="0" w:color="auto"/>
            </w:tcBorders>
            <w:vAlign w:val="center"/>
          </w:tcPr>
          <w:p w14:paraId="071E114B"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278A1F2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8D9B16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278540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6D3D4C10" w14:textId="77777777" w:rsidR="00705FCF" w:rsidRPr="006F5CAD" w:rsidRDefault="00705FCF" w:rsidP="00FC4733">
            <w:pPr>
              <w:pStyle w:val="TAC"/>
              <w:rPr>
                <w:rFonts w:eastAsia="DengXian"/>
                <w:lang w:eastAsia="zh-CN"/>
              </w:rPr>
            </w:pPr>
          </w:p>
        </w:tc>
      </w:tr>
      <w:tr w:rsidR="00705FCF" w:rsidRPr="006F5CAD" w14:paraId="138CD80E" w14:textId="77777777" w:rsidTr="00DF4A7A">
        <w:trPr>
          <w:jc w:val="center"/>
        </w:trPr>
        <w:tc>
          <w:tcPr>
            <w:tcW w:w="2127" w:type="dxa"/>
            <w:tcBorders>
              <w:top w:val="nil"/>
              <w:left w:val="single" w:sz="4" w:space="0" w:color="auto"/>
              <w:bottom w:val="nil"/>
              <w:right w:val="single" w:sz="4" w:space="0" w:color="auto"/>
            </w:tcBorders>
            <w:vAlign w:val="center"/>
          </w:tcPr>
          <w:p w14:paraId="72624CA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02341F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A75E0E"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6CFFC1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65F8F"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5A1D162" w14:textId="77777777" w:rsidTr="00DF4A7A">
        <w:trPr>
          <w:jc w:val="center"/>
        </w:trPr>
        <w:tc>
          <w:tcPr>
            <w:tcW w:w="2127" w:type="dxa"/>
            <w:tcBorders>
              <w:top w:val="nil"/>
              <w:left w:val="single" w:sz="4" w:space="0" w:color="auto"/>
              <w:bottom w:val="nil"/>
              <w:right w:val="single" w:sz="4" w:space="0" w:color="auto"/>
            </w:tcBorders>
            <w:vAlign w:val="center"/>
          </w:tcPr>
          <w:p w14:paraId="1D49422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E7C1E2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C7570" w14:textId="77777777" w:rsidR="00705FCF" w:rsidRPr="006F5CAD" w:rsidRDefault="00705FCF" w:rsidP="00FC4733">
            <w:pPr>
              <w:pStyle w:val="TAC"/>
              <w:rPr>
                <w:rFonts w:eastAsia="DengXian"/>
                <w:lang w:eastAsia="zh-C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7F520BEC"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09A04C75" w14:textId="77777777" w:rsidR="00705FCF" w:rsidRPr="006F5CAD" w:rsidRDefault="00705FCF" w:rsidP="00FC4733">
            <w:pPr>
              <w:pStyle w:val="TAC"/>
              <w:rPr>
                <w:rFonts w:eastAsia="DengXian"/>
                <w:lang w:eastAsia="zh-CN"/>
              </w:rPr>
            </w:pPr>
          </w:p>
        </w:tc>
      </w:tr>
      <w:tr w:rsidR="00705FCF" w:rsidRPr="006F5CAD" w14:paraId="0262025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BEA953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16C099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B7F9A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F1972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3403C9B" w14:textId="77777777" w:rsidR="00705FCF" w:rsidRPr="006F5CAD" w:rsidRDefault="00705FCF" w:rsidP="00FC4733">
            <w:pPr>
              <w:pStyle w:val="TAC"/>
              <w:rPr>
                <w:rFonts w:eastAsia="DengXian"/>
                <w:lang w:eastAsia="zh-CN"/>
              </w:rPr>
            </w:pPr>
          </w:p>
        </w:tc>
      </w:tr>
      <w:tr w:rsidR="00705FCF" w:rsidRPr="006F5CAD" w14:paraId="295B91F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4FFA895" w14:textId="77777777" w:rsidR="00705FCF" w:rsidRPr="006F5CAD" w:rsidRDefault="00705FCF" w:rsidP="00FC4733">
            <w:pPr>
              <w:pStyle w:val="TAC"/>
              <w:rPr>
                <w:rFonts w:eastAsia="DengXian"/>
                <w:lang w:eastAsia="zh-CN"/>
              </w:rPr>
            </w:pPr>
            <w:r w:rsidRPr="006F5CAD">
              <w:rPr>
                <w:rFonts w:eastAsia="DengXian"/>
                <w:lang w:eastAsia="zh-CN"/>
              </w:rPr>
              <w:t>CA_n7(2A)-n25A-n78(2A)</w:t>
            </w:r>
          </w:p>
        </w:tc>
        <w:tc>
          <w:tcPr>
            <w:tcW w:w="2083" w:type="dxa"/>
            <w:tcBorders>
              <w:top w:val="single" w:sz="4" w:space="0" w:color="auto"/>
              <w:left w:val="single" w:sz="4" w:space="0" w:color="auto"/>
              <w:bottom w:val="nil"/>
              <w:right w:val="single" w:sz="4" w:space="0" w:color="auto"/>
            </w:tcBorders>
            <w:vAlign w:val="center"/>
          </w:tcPr>
          <w:p w14:paraId="5EF316B9"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EBBA9B1"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9A478" w14:textId="77777777" w:rsidR="00705FCF" w:rsidRPr="006F5CAD" w:rsidRDefault="00705FCF" w:rsidP="00FC4733">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FD78023"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3C5F2064" w14:textId="77777777" w:rsidTr="00DF4A7A">
        <w:trPr>
          <w:jc w:val="center"/>
        </w:trPr>
        <w:tc>
          <w:tcPr>
            <w:tcW w:w="2127" w:type="dxa"/>
            <w:tcBorders>
              <w:top w:val="nil"/>
              <w:left w:val="single" w:sz="4" w:space="0" w:color="auto"/>
              <w:bottom w:val="nil"/>
              <w:right w:val="single" w:sz="4" w:space="0" w:color="auto"/>
            </w:tcBorders>
            <w:vAlign w:val="center"/>
          </w:tcPr>
          <w:p w14:paraId="38FB5CA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E1DC3F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F49487"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1FF2F428"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68D78C6" w14:textId="77777777" w:rsidR="00705FCF" w:rsidRPr="006F5CAD" w:rsidRDefault="00705FCF" w:rsidP="00FC4733">
            <w:pPr>
              <w:pStyle w:val="TAC"/>
              <w:rPr>
                <w:rFonts w:eastAsia="DengXian"/>
              </w:rPr>
            </w:pPr>
          </w:p>
        </w:tc>
      </w:tr>
      <w:tr w:rsidR="00705FCF" w:rsidRPr="006F5CAD" w14:paraId="207C45E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86A7BB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818D7BA"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C18AF8C"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35172" w14:textId="77777777" w:rsidR="00705FCF" w:rsidRPr="006F5CAD" w:rsidRDefault="00705FCF" w:rsidP="00FC4733">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228561C" w14:textId="77777777" w:rsidR="00705FCF" w:rsidRPr="006F5CAD" w:rsidRDefault="00705FCF" w:rsidP="00FC4733">
            <w:pPr>
              <w:pStyle w:val="TAC"/>
              <w:rPr>
                <w:rFonts w:eastAsia="DengXian"/>
              </w:rPr>
            </w:pPr>
          </w:p>
        </w:tc>
      </w:tr>
      <w:tr w:rsidR="00705FCF" w:rsidRPr="006F5CAD" w14:paraId="3A32758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A920DE0" w14:textId="77777777" w:rsidR="00705FCF" w:rsidRPr="006F5CAD" w:rsidRDefault="00705FCF" w:rsidP="00FC4733">
            <w:pPr>
              <w:pStyle w:val="TAC"/>
              <w:rPr>
                <w:rFonts w:eastAsia="DengXian"/>
                <w:lang w:eastAsia="zh-CN"/>
              </w:rPr>
            </w:pPr>
            <w:r w:rsidRPr="006F5CAD">
              <w:rPr>
                <w:rFonts w:eastAsia="DengXian"/>
                <w:lang w:eastAsia="zh-CN"/>
              </w:rPr>
              <w:t>CA_n7A-n25(2A)-n78(2A)</w:t>
            </w:r>
          </w:p>
        </w:tc>
        <w:tc>
          <w:tcPr>
            <w:tcW w:w="2083" w:type="dxa"/>
            <w:tcBorders>
              <w:top w:val="single" w:sz="4" w:space="0" w:color="auto"/>
              <w:left w:val="single" w:sz="4" w:space="0" w:color="auto"/>
              <w:bottom w:val="nil"/>
              <w:right w:val="single" w:sz="4" w:space="0" w:color="auto"/>
            </w:tcBorders>
            <w:vAlign w:val="center"/>
          </w:tcPr>
          <w:p w14:paraId="302B203E"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0180CA83"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4E5AADA" w14:textId="77777777" w:rsidR="00705FCF" w:rsidRPr="006F5CAD" w:rsidRDefault="00705FCF" w:rsidP="00FC4733">
            <w:pPr>
              <w:pStyle w:val="TAC"/>
              <w:rPr>
                <w:rFonts w:eastAsia="DengXian"/>
                <w:color w:val="000000"/>
                <w:lang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39D84DEE"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5525A492" w14:textId="77777777" w:rsidTr="00DF4A7A">
        <w:trPr>
          <w:jc w:val="center"/>
        </w:trPr>
        <w:tc>
          <w:tcPr>
            <w:tcW w:w="2127" w:type="dxa"/>
            <w:tcBorders>
              <w:top w:val="nil"/>
              <w:left w:val="single" w:sz="4" w:space="0" w:color="auto"/>
              <w:bottom w:val="nil"/>
              <w:right w:val="single" w:sz="4" w:space="0" w:color="auto"/>
            </w:tcBorders>
            <w:vAlign w:val="center"/>
          </w:tcPr>
          <w:p w14:paraId="3CD2D21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ED2C2B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6844103"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ABF172F" w14:textId="77777777" w:rsidR="00705FCF" w:rsidRPr="006F5CAD" w:rsidRDefault="00705FCF" w:rsidP="00FC4733">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1FE95319" w14:textId="77777777" w:rsidR="00705FCF" w:rsidRPr="006F5CAD" w:rsidRDefault="00705FCF" w:rsidP="00FC4733">
            <w:pPr>
              <w:pStyle w:val="TAC"/>
              <w:rPr>
                <w:rFonts w:eastAsia="DengXian"/>
              </w:rPr>
            </w:pPr>
          </w:p>
        </w:tc>
      </w:tr>
      <w:tr w:rsidR="00705FCF" w:rsidRPr="006F5CAD" w14:paraId="71788DF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027619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1D87F1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9900134"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48AE0AF" w14:textId="77777777" w:rsidR="00705FCF" w:rsidRPr="006F5CAD" w:rsidRDefault="00705FCF" w:rsidP="00FC4733">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DA8DA4" w14:textId="77777777" w:rsidR="00705FCF" w:rsidRPr="006F5CAD" w:rsidRDefault="00705FCF" w:rsidP="00FC4733">
            <w:pPr>
              <w:pStyle w:val="TAC"/>
              <w:rPr>
                <w:rFonts w:eastAsia="DengXian"/>
              </w:rPr>
            </w:pPr>
          </w:p>
        </w:tc>
      </w:tr>
      <w:tr w:rsidR="00705FCF" w:rsidRPr="006F5CAD" w14:paraId="44FC865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8EC12B4" w14:textId="77777777" w:rsidR="00705FCF" w:rsidRPr="006F5CAD" w:rsidRDefault="00705FCF" w:rsidP="00FC4733">
            <w:pPr>
              <w:pStyle w:val="TAC"/>
              <w:rPr>
                <w:rFonts w:eastAsia="DengXian"/>
                <w:lang w:eastAsia="zh-CN"/>
              </w:rPr>
            </w:pPr>
            <w:r w:rsidRPr="006F5CAD">
              <w:rPr>
                <w:rFonts w:eastAsia="DengXian"/>
                <w:lang w:eastAsia="zh-CN"/>
              </w:rPr>
              <w:t>CA_n7(2A)-n25(2A)-n78(2A)</w:t>
            </w:r>
          </w:p>
        </w:tc>
        <w:tc>
          <w:tcPr>
            <w:tcW w:w="2083" w:type="dxa"/>
            <w:tcBorders>
              <w:top w:val="single" w:sz="4" w:space="0" w:color="auto"/>
              <w:left w:val="single" w:sz="4" w:space="0" w:color="auto"/>
              <w:bottom w:val="nil"/>
              <w:right w:val="single" w:sz="4" w:space="0" w:color="auto"/>
            </w:tcBorders>
            <w:vAlign w:val="center"/>
          </w:tcPr>
          <w:p w14:paraId="53965D87"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4A8EF196"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8D6F6C2" w14:textId="77777777" w:rsidR="00705FCF" w:rsidRPr="006F5CAD" w:rsidRDefault="00705FCF" w:rsidP="00FC4733">
            <w:pPr>
              <w:pStyle w:val="TAC"/>
              <w:rPr>
                <w:rFonts w:eastAsia="DengXian"/>
                <w:color w:val="000000"/>
                <w:lang w:bidi="ar"/>
              </w:rPr>
            </w:pPr>
            <w:r w:rsidRPr="006F5CAD">
              <w:rPr>
                <w:rFonts w:eastAsia="DengXian"/>
                <w:lang w:eastAsia="zh-CN" w:bidi="ar"/>
              </w:rPr>
              <w:t>CA_n7(2A)_BCS0</w:t>
            </w:r>
          </w:p>
        </w:tc>
        <w:tc>
          <w:tcPr>
            <w:tcW w:w="1496" w:type="dxa"/>
            <w:tcBorders>
              <w:top w:val="single" w:sz="4" w:space="0" w:color="auto"/>
              <w:left w:val="single" w:sz="4" w:space="0" w:color="auto"/>
              <w:bottom w:val="nil"/>
              <w:right w:val="single" w:sz="4" w:space="0" w:color="auto"/>
            </w:tcBorders>
            <w:vAlign w:val="center"/>
          </w:tcPr>
          <w:p w14:paraId="19C56691"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04A3ED10" w14:textId="77777777" w:rsidTr="00DF4A7A">
        <w:trPr>
          <w:jc w:val="center"/>
        </w:trPr>
        <w:tc>
          <w:tcPr>
            <w:tcW w:w="2127" w:type="dxa"/>
            <w:tcBorders>
              <w:top w:val="nil"/>
              <w:left w:val="single" w:sz="4" w:space="0" w:color="auto"/>
              <w:bottom w:val="nil"/>
              <w:right w:val="single" w:sz="4" w:space="0" w:color="auto"/>
            </w:tcBorders>
            <w:vAlign w:val="center"/>
          </w:tcPr>
          <w:p w14:paraId="26BAA44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13C13A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8C9BBF0" w14:textId="77777777" w:rsidR="00705FCF" w:rsidRPr="006F5CAD" w:rsidRDefault="00705FCF" w:rsidP="00FC4733">
            <w:pPr>
              <w:pStyle w:val="TAC"/>
              <w:rPr>
                <w:rFonts w:eastAsia="DengXian"/>
              </w:rPr>
            </w:pPr>
            <w:r w:rsidRPr="006F5CAD">
              <w:rPr>
                <w:rFonts w:eastAsia="DengXian"/>
              </w:rPr>
              <w:t>n25</w:t>
            </w:r>
          </w:p>
        </w:tc>
        <w:tc>
          <w:tcPr>
            <w:tcW w:w="3117" w:type="dxa"/>
            <w:tcBorders>
              <w:top w:val="single" w:sz="4" w:space="0" w:color="auto"/>
              <w:left w:val="single" w:sz="4" w:space="0" w:color="auto"/>
              <w:bottom w:val="single" w:sz="4" w:space="0" w:color="auto"/>
              <w:right w:val="single" w:sz="4" w:space="0" w:color="auto"/>
            </w:tcBorders>
            <w:vAlign w:val="center"/>
          </w:tcPr>
          <w:p w14:paraId="4E3BC5B8" w14:textId="77777777" w:rsidR="00705FCF" w:rsidRPr="006F5CAD" w:rsidRDefault="00705FCF" w:rsidP="00FC4733">
            <w:pPr>
              <w:pStyle w:val="TAC"/>
              <w:rPr>
                <w:rFonts w:eastAsia="DengXian"/>
                <w:color w:val="000000"/>
                <w:lang w:bidi="ar"/>
              </w:rPr>
            </w:pPr>
            <w:r w:rsidRPr="006F5CAD">
              <w:rPr>
                <w:rFonts w:eastAsia="DengXian"/>
                <w:lang w:eastAsia="zh-CN" w:bidi="ar"/>
              </w:rPr>
              <w:t>CA_n25(2A)_BCS0</w:t>
            </w:r>
          </w:p>
        </w:tc>
        <w:tc>
          <w:tcPr>
            <w:tcW w:w="1496" w:type="dxa"/>
            <w:tcBorders>
              <w:top w:val="nil"/>
              <w:left w:val="single" w:sz="4" w:space="0" w:color="auto"/>
              <w:bottom w:val="nil"/>
              <w:right w:val="single" w:sz="4" w:space="0" w:color="auto"/>
            </w:tcBorders>
            <w:vAlign w:val="center"/>
          </w:tcPr>
          <w:p w14:paraId="661D1462" w14:textId="77777777" w:rsidR="00705FCF" w:rsidRPr="006F5CAD" w:rsidRDefault="00705FCF" w:rsidP="00FC4733">
            <w:pPr>
              <w:pStyle w:val="TAC"/>
              <w:rPr>
                <w:rFonts w:eastAsia="DengXian"/>
              </w:rPr>
            </w:pPr>
          </w:p>
        </w:tc>
      </w:tr>
      <w:tr w:rsidR="00705FCF" w:rsidRPr="006F5CAD" w14:paraId="62AA895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FCA432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D7ED57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5CFBC5F" w14:textId="77777777" w:rsidR="00705FCF" w:rsidRPr="006F5CAD" w:rsidRDefault="00705FCF" w:rsidP="00FC4733">
            <w:pPr>
              <w:pStyle w:val="TAC"/>
              <w:rPr>
                <w:rFonts w:eastAsia="DengXia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7A84AB" w14:textId="77777777" w:rsidR="00705FCF" w:rsidRPr="006F5CAD" w:rsidRDefault="00705FCF" w:rsidP="00FC4733">
            <w:pPr>
              <w:pStyle w:val="TAC"/>
              <w:rPr>
                <w:rFonts w:eastAsia="DengXian"/>
                <w:color w:val="000000"/>
                <w:lang w:bidi="ar"/>
              </w:rPr>
            </w:pPr>
            <w:r w:rsidRPr="006F5CAD">
              <w:rPr>
                <w:rFonts w:eastAsia="DengXian"/>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20406D37" w14:textId="77777777" w:rsidR="00705FCF" w:rsidRPr="006F5CAD" w:rsidRDefault="00705FCF" w:rsidP="00FC4733">
            <w:pPr>
              <w:pStyle w:val="TAC"/>
              <w:rPr>
                <w:rFonts w:eastAsia="DengXian"/>
              </w:rPr>
            </w:pPr>
          </w:p>
        </w:tc>
      </w:tr>
      <w:tr w:rsidR="00705FCF" w:rsidRPr="006F5CAD" w14:paraId="5B7F6CA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3635E1E" w14:textId="77777777" w:rsidR="00705FCF" w:rsidRPr="006F5CAD" w:rsidRDefault="00705FCF" w:rsidP="00FC4733">
            <w:pPr>
              <w:pStyle w:val="TAC"/>
              <w:rPr>
                <w:rFonts w:eastAsia="DengXian"/>
                <w:lang w:eastAsia="zh-CN"/>
              </w:rPr>
            </w:pPr>
            <w:r w:rsidRPr="006F5CAD">
              <w:rPr>
                <w:rFonts w:eastAsia="DengXian"/>
              </w:rPr>
              <w:t>CA_n7A-n26A-n78A</w:t>
            </w:r>
          </w:p>
        </w:tc>
        <w:tc>
          <w:tcPr>
            <w:tcW w:w="2083" w:type="dxa"/>
            <w:tcBorders>
              <w:top w:val="single" w:sz="4" w:space="0" w:color="auto"/>
              <w:left w:val="single" w:sz="4" w:space="0" w:color="auto"/>
              <w:bottom w:val="nil"/>
              <w:right w:val="single" w:sz="4" w:space="0" w:color="auto"/>
            </w:tcBorders>
            <w:vAlign w:val="center"/>
          </w:tcPr>
          <w:p w14:paraId="561E6F60" w14:textId="77777777" w:rsidR="00705FCF" w:rsidRPr="006F5CAD" w:rsidRDefault="00705FCF" w:rsidP="00FC4733">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68A3A4D7" w14:textId="77777777" w:rsidR="00705FCF" w:rsidRPr="006F5CAD" w:rsidRDefault="00705FCF" w:rsidP="00FC4733">
            <w:pPr>
              <w:pStyle w:val="TAC"/>
              <w:rPr>
                <w:rFonts w:eastAsia="DengXian"/>
                <w:lang w:eastAsia="zh-CN"/>
              </w:rPr>
            </w:pPr>
            <w:r w:rsidRPr="006F5CAD">
              <w:rPr>
                <w:rFonts w:eastAsia="DengXian"/>
                <w:lang w:eastAsia="zh-CN"/>
              </w:rPr>
              <w:t>CA_n7A-n26A</w:t>
            </w:r>
          </w:p>
          <w:p w14:paraId="68F7CCAE" w14:textId="016651E5"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59" w:author="Per Lindell" w:date="2025-11-02T10:34:00Z" w16du:dateUtc="2025-11-02T09:34:00Z">
              <w:r w:rsidR="005B38E8">
                <w:rPr>
                  <w:rFonts w:eastAsia="DengXian"/>
                  <w:vertAlign w:val="superscript"/>
                  <w:lang w:eastAsia="zh-CN"/>
                </w:rPr>
                <w:t>,13</w:t>
              </w:r>
            </w:ins>
            <w:r w:rsidRPr="006F5CAD">
              <w:rPr>
                <w:rFonts w:eastAsia="DengXian"/>
                <w:vertAlign w:val="superscript"/>
                <w:lang w:eastAsia="zh-CN"/>
              </w:rPr>
              <w:t>,14</w:t>
            </w:r>
          </w:p>
          <w:p w14:paraId="057423BA" w14:textId="16FCCF92" w:rsidR="00705FCF" w:rsidRPr="006F5CAD" w:rsidRDefault="00705FCF" w:rsidP="00FC4733">
            <w:pPr>
              <w:pStyle w:val="TAC"/>
              <w:rPr>
                <w:rFonts w:eastAsia="DengXian"/>
              </w:rPr>
            </w:pPr>
            <w:r w:rsidRPr="006F5CAD">
              <w:rPr>
                <w:rFonts w:eastAsia="DengXian"/>
                <w:lang w:eastAsia="zh-CN"/>
              </w:rPr>
              <w:t>CA_n26A-n78A</w:t>
            </w:r>
            <w:r w:rsidRPr="006F5CAD">
              <w:rPr>
                <w:rFonts w:eastAsia="DengXian"/>
                <w:vertAlign w:val="superscript"/>
                <w:lang w:eastAsia="zh-CN"/>
              </w:rPr>
              <w:t>7</w:t>
            </w:r>
            <w:ins w:id="260" w:author="Per Lindell" w:date="2025-11-02T10:34:00Z" w16du:dateUtc="2025-11-02T09:34:00Z">
              <w:r w:rsidR="005B38E8">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38B5B5B"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43C8229"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05A190A"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6BF21E5A" w14:textId="77777777" w:rsidTr="00DF4A7A">
        <w:trPr>
          <w:jc w:val="center"/>
        </w:trPr>
        <w:tc>
          <w:tcPr>
            <w:tcW w:w="2127" w:type="dxa"/>
            <w:tcBorders>
              <w:top w:val="nil"/>
              <w:left w:val="single" w:sz="4" w:space="0" w:color="auto"/>
              <w:bottom w:val="nil"/>
              <w:right w:val="single" w:sz="4" w:space="0" w:color="auto"/>
            </w:tcBorders>
            <w:vAlign w:val="center"/>
          </w:tcPr>
          <w:p w14:paraId="4278ECB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41EB18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88C671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D5BFDA0"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D1DD145" w14:textId="77777777" w:rsidR="00705FCF" w:rsidRPr="006F5CAD" w:rsidRDefault="00705FCF" w:rsidP="00FC4733">
            <w:pPr>
              <w:pStyle w:val="TAC"/>
              <w:rPr>
                <w:rFonts w:eastAsia="DengXian"/>
              </w:rPr>
            </w:pPr>
          </w:p>
        </w:tc>
      </w:tr>
      <w:tr w:rsidR="00705FCF" w:rsidRPr="006F5CAD" w14:paraId="3AC8F4D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2835E2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4C0CB6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346F25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3CC1D51"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88D963A" w14:textId="77777777" w:rsidR="00705FCF" w:rsidRPr="006F5CAD" w:rsidRDefault="00705FCF" w:rsidP="00FC4733">
            <w:pPr>
              <w:pStyle w:val="TAC"/>
              <w:rPr>
                <w:rFonts w:eastAsia="DengXian"/>
              </w:rPr>
            </w:pPr>
          </w:p>
        </w:tc>
      </w:tr>
      <w:tr w:rsidR="00705FCF" w:rsidRPr="006F5CAD" w14:paraId="29659E7F" w14:textId="77777777" w:rsidTr="00DF4A7A">
        <w:trPr>
          <w:jc w:val="center"/>
        </w:trPr>
        <w:tc>
          <w:tcPr>
            <w:tcW w:w="2127" w:type="dxa"/>
            <w:tcBorders>
              <w:top w:val="single" w:sz="4" w:space="0" w:color="auto"/>
              <w:left w:val="single" w:sz="4" w:space="0" w:color="auto"/>
              <w:bottom w:val="nil"/>
              <w:right w:val="single" w:sz="4" w:space="0" w:color="auto"/>
            </w:tcBorders>
          </w:tcPr>
          <w:p w14:paraId="4A6546FA" w14:textId="77777777" w:rsidR="00705FCF" w:rsidRPr="006F5CAD" w:rsidRDefault="00705FCF" w:rsidP="00FC4733">
            <w:pPr>
              <w:pStyle w:val="TAC"/>
              <w:rPr>
                <w:rFonts w:eastAsia="DengXian"/>
              </w:rPr>
            </w:pPr>
            <w:r w:rsidRPr="006F5CAD">
              <w:rPr>
                <w:rFonts w:eastAsia="DengXian"/>
              </w:rPr>
              <w:t>CA_n7A-n26A-n78(2A)</w:t>
            </w:r>
          </w:p>
        </w:tc>
        <w:tc>
          <w:tcPr>
            <w:tcW w:w="2083" w:type="dxa"/>
            <w:tcBorders>
              <w:top w:val="single" w:sz="4" w:space="0" w:color="auto"/>
              <w:left w:val="single" w:sz="4" w:space="0" w:color="auto"/>
              <w:bottom w:val="nil"/>
              <w:right w:val="single" w:sz="4" w:space="0" w:color="auto"/>
            </w:tcBorders>
            <w:vAlign w:val="center"/>
          </w:tcPr>
          <w:p w14:paraId="2A60B61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5B3779CF"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7A48DD07" w14:textId="77777777" w:rsidR="00705FCF" w:rsidRPr="006F5CAD" w:rsidRDefault="00705FCF" w:rsidP="00FC4733">
            <w:pPr>
              <w:pStyle w:val="TAC"/>
              <w:rPr>
                <w:rFonts w:eastAsia="DengXian"/>
                <w:lang w:eastAsia="zh-CN"/>
              </w:rPr>
            </w:pPr>
            <w:r w:rsidRPr="006F5CAD">
              <w:rPr>
                <w:rFonts w:eastAsia="DengXian"/>
                <w:lang w:eastAsia="zh-CN"/>
              </w:rPr>
              <w:t>CA_n7A-n26A</w:t>
            </w:r>
          </w:p>
          <w:p w14:paraId="585445C9" w14:textId="31BEC118"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61" w:author="Per Lindell" w:date="2025-11-02T10:33:00Z" w16du:dateUtc="2025-11-02T09:33:00Z">
              <w:r w:rsidR="00C26EFE">
                <w:rPr>
                  <w:rFonts w:eastAsia="DengXian"/>
                  <w:vertAlign w:val="superscript"/>
                  <w:lang w:eastAsia="zh-CN"/>
                </w:rPr>
                <w:t>,13</w:t>
              </w:r>
            </w:ins>
            <w:r w:rsidRPr="006F5CAD">
              <w:rPr>
                <w:rFonts w:eastAsia="DengXian"/>
                <w:vertAlign w:val="superscript"/>
                <w:lang w:eastAsia="zh-CN"/>
              </w:rPr>
              <w:t>,14</w:t>
            </w:r>
          </w:p>
          <w:p w14:paraId="34060DC2" w14:textId="586936F3"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62" w:author="Per Lindell" w:date="2025-11-02T10:33:00Z" w16du:dateUtc="2025-11-02T09:33:00Z">
              <w:r w:rsidR="00C26EFE">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674A87DE" w14:textId="77777777" w:rsidR="00705FCF" w:rsidRPr="006F5CAD" w:rsidRDefault="00705FCF" w:rsidP="00FC4733">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14B38ED"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DD39771"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03873E65" w14:textId="77777777" w:rsidTr="00DF4A7A">
        <w:trPr>
          <w:jc w:val="center"/>
        </w:trPr>
        <w:tc>
          <w:tcPr>
            <w:tcW w:w="2127" w:type="dxa"/>
            <w:tcBorders>
              <w:top w:val="nil"/>
              <w:left w:val="single" w:sz="4" w:space="0" w:color="auto"/>
              <w:bottom w:val="nil"/>
              <w:right w:val="single" w:sz="4" w:space="0" w:color="auto"/>
            </w:tcBorders>
          </w:tcPr>
          <w:p w14:paraId="3A7E3CD0"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17EFC6C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A90074" w14:textId="77777777" w:rsidR="00705FCF" w:rsidRPr="006F5CAD" w:rsidRDefault="00705FCF" w:rsidP="00FC4733">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834545"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1054DD2" w14:textId="77777777" w:rsidR="00705FCF" w:rsidRPr="006F5CAD" w:rsidRDefault="00705FCF" w:rsidP="00FC4733">
            <w:pPr>
              <w:pStyle w:val="TAC"/>
              <w:rPr>
                <w:rFonts w:eastAsia="DengXian"/>
                <w:lang w:eastAsia="zh-CN"/>
              </w:rPr>
            </w:pPr>
          </w:p>
        </w:tc>
      </w:tr>
      <w:tr w:rsidR="00705FCF" w:rsidRPr="006F5CAD" w14:paraId="7B044E4D" w14:textId="77777777" w:rsidTr="00DF4A7A">
        <w:trPr>
          <w:jc w:val="center"/>
        </w:trPr>
        <w:tc>
          <w:tcPr>
            <w:tcW w:w="2127" w:type="dxa"/>
            <w:tcBorders>
              <w:top w:val="nil"/>
              <w:left w:val="single" w:sz="4" w:space="0" w:color="auto"/>
              <w:bottom w:val="nil"/>
              <w:right w:val="single" w:sz="4" w:space="0" w:color="auto"/>
            </w:tcBorders>
          </w:tcPr>
          <w:p w14:paraId="767158A4"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756295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20938D9" w14:textId="77777777" w:rsidR="00705FCF" w:rsidRPr="006F5CAD" w:rsidRDefault="00705FCF" w:rsidP="00FC4733">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6D6C6DC"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8979A39" w14:textId="77777777" w:rsidR="00705FCF" w:rsidRPr="006F5CAD" w:rsidRDefault="00705FCF" w:rsidP="00FC4733">
            <w:pPr>
              <w:pStyle w:val="TAC"/>
              <w:rPr>
                <w:rFonts w:eastAsia="DengXian"/>
                <w:lang w:eastAsia="zh-CN"/>
              </w:rPr>
            </w:pPr>
          </w:p>
        </w:tc>
      </w:tr>
      <w:tr w:rsidR="00705FCF" w:rsidRPr="006F5CAD" w14:paraId="5CAEFB21" w14:textId="77777777" w:rsidTr="00DF4A7A">
        <w:trPr>
          <w:jc w:val="center"/>
        </w:trPr>
        <w:tc>
          <w:tcPr>
            <w:tcW w:w="2127" w:type="dxa"/>
            <w:tcBorders>
              <w:top w:val="nil"/>
              <w:left w:val="single" w:sz="4" w:space="0" w:color="auto"/>
              <w:bottom w:val="nil"/>
              <w:right w:val="single" w:sz="4" w:space="0" w:color="auto"/>
            </w:tcBorders>
          </w:tcPr>
          <w:p w14:paraId="6F3CD8C1" w14:textId="77777777" w:rsidR="00705FCF" w:rsidRPr="006F5CAD" w:rsidRDefault="00705FCF" w:rsidP="00FC4733">
            <w:pPr>
              <w:pStyle w:val="TAC"/>
              <w:rPr>
                <w:rFonts w:eastAsia="DengXian"/>
              </w:rPr>
            </w:pPr>
          </w:p>
        </w:tc>
        <w:tc>
          <w:tcPr>
            <w:tcW w:w="2083" w:type="dxa"/>
            <w:tcBorders>
              <w:top w:val="single" w:sz="4" w:space="0" w:color="auto"/>
              <w:left w:val="single" w:sz="4" w:space="0" w:color="auto"/>
              <w:bottom w:val="nil"/>
              <w:right w:val="single" w:sz="4" w:space="0" w:color="auto"/>
            </w:tcBorders>
            <w:vAlign w:val="center"/>
          </w:tcPr>
          <w:p w14:paraId="2F3945A8" w14:textId="77777777" w:rsidR="00C26EFE" w:rsidRPr="006F5CAD" w:rsidRDefault="00705FCF" w:rsidP="00C26EFE">
            <w:pPr>
              <w:pStyle w:val="TAC"/>
              <w:rPr>
                <w:ins w:id="263" w:author="Per Lindell" w:date="2025-11-02T10:33:00Z" w16du:dateUtc="2025-11-02T09:33:00Z"/>
                <w:rFonts w:eastAsia="DengXian"/>
                <w:lang w:eastAsia="zh-CN"/>
              </w:rPr>
            </w:pPr>
            <w:r w:rsidRPr="006F5CAD">
              <w:rPr>
                <w:rFonts w:eastAsia="DengXian"/>
                <w:color w:val="000000"/>
                <w:lang w:eastAsia="zh-CN" w:bidi="ar"/>
              </w:rPr>
              <w:t>CA_n78(2A)</w:t>
            </w:r>
          </w:p>
          <w:p w14:paraId="43320849" w14:textId="77777777" w:rsidR="00C26EFE" w:rsidRPr="006F5CAD" w:rsidRDefault="00C26EFE" w:rsidP="00C26EFE">
            <w:pPr>
              <w:pStyle w:val="TAC"/>
              <w:rPr>
                <w:ins w:id="264" w:author="Per Lindell" w:date="2025-11-02T10:33:00Z" w16du:dateUtc="2025-11-02T09:33:00Z"/>
                <w:rFonts w:eastAsia="DengXian"/>
                <w:lang w:eastAsia="zh-CN"/>
              </w:rPr>
            </w:pPr>
            <w:ins w:id="265" w:author="Per Lindell" w:date="2025-11-02T10:33:00Z" w16du:dateUtc="2025-11-02T09:33: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0C545CD4" w14:textId="7174B295" w:rsidR="00705FCF" w:rsidRPr="006F5CAD" w:rsidRDefault="00C26EFE" w:rsidP="00C26EFE">
            <w:pPr>
              <w:pStyle w:val="TAC"/>
              <w:rPr>
                <w:rFonts w:eastAsia="DengXian"/>
                <w:lang w:eastAsia="zh-CN"/>
              </w:rPr>
            </w:pPr>
            <w:ins w:id="266" w:author="Per Lindell" w:date="2025-11-02T10:33:00Z" w16du:dateUtc="2025-11-02T09:33:00Z">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1B79D61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C17A04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16C8ECC"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515E5AEB" w14:textId="77777777" w:rsidTr="00DF4A7A">
        <w:trPr>
          <w:jc w:val="center"/>
        </w:trPr>
        <w:tc>
          <w:tcPr>
            <w:tcW w:w="2127" w:type="dxa"/>
            <w:tcBorders>
              <w:top w:val="nil"/>
              <w:left w:val="single" w:sz="4" w:space="0" w:color="auto"/>
              <w:bottom w:val="nil"/>
              <w:right w:val="single" w:sz="4" w:space="0" w:color="auto"/>
            </w:tcBorders>
          </w:tcPr>
          <w:p w14:paraId="3FE504B8"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4FF2D79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69AE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9B11C81"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7A9F6E7B" w14:textId="77777777" w:rsidR="00705FCF" w:rsidRPr="006F5CAD" w:rsidRDefault="00705FCF" w:rsidP="00FC4733">
            <w:pPr>
              <w:pStyle w:val="TAC"/>
              <w:rPr>
                <w:rFonts w:eastAsia="DengXian"/>
                <w:lang w:eastAsia="zh-CN"/>
              </w:rPr>
            </w:pPr>
          </w:p>
        </w:tc>
      </w:tr>
      <w:tr w:rsidR="00705FCF" w:rsidRPr="006F5CAD" w14:paraId="3CF703C2" w14:textId="77777777" w:rsidTr="00DF4A7A">
        <w:trPr>
          <w:jc w:val="center"/>
        </w:trPr>
        <w:tc>
          <w:tcPr>
            <w:tcW w:w="2127" w:type="dxa"/>
            <w:tcBorders>
              <w:top w:val="nil"/>
              <w:left w:val="single" w:sz="4" w:space="0" w:color="auto"/>
              <w:bottom w:val="single" w:sz="4" w:space="0" w:color="auto"/>
              <w:right w:val="single" w:sz="4" w:space="0" w:color="auto"/>
            </w:tcBorders>
          </w:tcPr>
          <w:p w14:paraId="2BD2DB7D"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533B166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D6B4D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3E4BD5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940FB57" w14:textId="77777777" w:rsidR="00705FCF" w:rsidRPr="006F5CAD" w:rsidRDefault="00705FCF" w:rsidP="00FC4733">
            <w:pPr>
              <w:pStyle w:val="TAC"/>
              <w:rPr>
                <w:rFonts w:eastAsia="DengXian"/>
                <w:lang w:eastAsia="zh-CN"/>
              </w:rPr>
            </w:pPr>
          </w:p>
        </w:tc>
      </w:tr>
      <w:tr w:rsidR="00705FCF" w:rsidRPr="006F5CAD" w14:paraId="248C70AF" w14:textId="77777777" w:rsidTr="00DF4A7A">
        <w:trPr>
          <w:jc w:val="center"/>
        </w:trPr>
        <w:tc>
          <w:tcPr>
            <w:tcW w:w="2127" w:type="dxa"/>
            <w:tcBorders>
              <w:top w:val="single" w:sz="4" w:space="0" w:color="auto"/>
              <w:left w:val="single" w:sz="4" w:space="0" w:color="auto"/>
              <w:bottom w:val="nil"/>
              <w:right w:val="single" w:sz="4" w:space="0" w:color="auto"/>
            </w:tcBorders>
          </w:tcPr>
          <w:p w14:paraId="6B580A6E" w14:textId="77777777" w:rsidR="00705FCF" w:rsidRPr="006F5CAD" w:rsidRDefault="00705FCF" w:rsidP="00FC4733">
            <w:pPr>
              <w:pStyle w:val="TAC"/>
              <w:rPr>
                <w:rFonts w:eastAsia="DengXian"/>
              </w:rPr>
            </w:pPr>
            <w:r w:rsidRPr="006F5CAD">
              <w:rPr>
                <w:rFonts w:eastAsia="DengXian"/>
              </w:rPr>
              <w:t>CA_n7A-n26A-n78C</w:t>
            </w:r>
          </w:p>
        </w:tc>
        <w:tc>
          <w:tcPr>
            <w:tcW w:w="2083" w:type="dxa"/>
            <w:tcBorders>
              <w:top w:val="single" w:sz="4" w:space="0" w:color="auto"/>
              <w:left w:val="single" w:sz="4" w:space="0" w:color="auto"/>
              <w:bottom w:val="nil"/>
              <w:right w:val="single" w:sz="4" w:space="0" w:color="auto"/>
            </w:tcBorders>
            <w:vAlign w:val="center"/>
          </w:tcPr>
          <w:p w14:paraId="2B951FD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2F2402A" w14:textId="77777777" w:rsidR="00705FCF" w:rsidRPr="006F5CAD" w:rsidRDefault="00705FCF" w:rsidP="00FC4733">
            <w:pPr>
              <w:pStyle w:val="TAC"/>
              <w:rPr>
                <w:rFonts w:eastAsia="DengXian"/>
                <w:lang w:eastAsia="zh-CN"/>
              </w:rPr>
            </w:pPr>
            <w:r w:rsidRPr="006F5CAD">
              <w:rPr>
                <w:rFonts w:eastAsia="DengXian"/>
                <w:lang w:eastAsia="zh-CN"/>
              </w:rPr>
              <w:t>CA_n7A-n26A</w:t>
            </w:r>
          </w:p>
          <w:p w14:paraId="72943750" w14:textId="77578B82"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67" w:author="Per Lindell" w:date="2025-11-02T10:34:00Z" w16du:dateUtc="2025-11-02T09:34:00Z">
              <w:r w:rsidR="005B38E8">
                <w:rPr>
                  <w:rFonts w:eastAsia="DengXian"/>
                  <w:vertAlign w:val="superscript"/>
                  <w:lang w:eastAsia="zh-CN"/>
                </w:rPr>
                <w:t>,13</w:t>
              </w:r>
            </w:ins>
            <w:r w:rsidRPr="006F5CAD">
              <w:rPr>
                <w:rFonts w:eastAsia="DengXian"/>
                <w:vertAlign w:val="superscript"/>
                <w:lang w:eastAsia="zh-CN"/>
              </w:rPr>
              <w:t>,14</w:t>
            </w:r>
          </w:p>
          <w:p w14:paraId="3B1AF0C6" w14:textId="28F2290D"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68" w:author="Per Lindell" w:date="2025-11-02T10:34:00Z" w16du:dateUtc="2025-11-02T09:34:00Z">
              <w:r w:rsidR="005B38E8">
                <w:rPr>
                  <w:rFonts w:eastAsia="DengXian"/>
                  <w:vertAlign w:val="superscript"/>
                  <w:lang w:eastAsia="zh-CN"/>
                </w:rPr>
                <w:t>,13</w:t>
              </w:r>
            </w:ins>
            <w:r w:rsidRPr="006F5CAD">
              <w:rPr>
                <w:rFonts w:eastAsia="DengXian"/>
                <w:vertAlign w:val="superscript"/>
                <w:lang w:eastAsia="zh-CN"/>
              </w:rPr>
              <w:t>,14</w:t>
            </w:r>
          </w:p>
          <w:p w14:paraId="1393A763"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289311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2C4A8C"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2348985"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73381675" w14:textId="77777777" w:rsidTr="00DF4A7A">
        <w:trPr>
          <w:jc w:val="center"/>
        </w:trPr>
        <w:tc>
          <w:tcPr>
            <w:tcW w:w="2127" w:type="dxa"/>
            <w:tcBorders>
              <w:top w:val="nil"/>
              <w:left w:val="single" w:sz="4" w:space="0" w:color="auto"/>
              <w:bottom w:val="nil"/>
              <w:right w:val="single" w:sz="4" w:space="0" w:color="auto"/>
            </w:tcBorders>
          </w:tcPr>
          <w:p w14:paraId="3ACBBA59"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34B8BAD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E4305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61EF423"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0C88B298" w14:textId="77777777" w:rsidR="00705FCF" w:rsidRPr="006F5CAD" w:rsidRDefault="00705FCF" w:rsidP="00FC4733">
            <w:pPr>
              <w:pStyle w:val="TAC"/>
              <w:rPr>
                <w:rFonts w:eastAsia="DengXian"/>
                <w:lang w:eastAsia="zh-CN"/>
              </w:rPr>
            </w:pPr>
          </w:p>
        </w:tc>
      </w:tr>
      <w:tr w:rsidR="00705FCF" w:rsidRPr="006F5CAD" w14:paraId="1932A049" w14:textId="77777777" w:rsidTr="00DF4A7A">
        <w:trPr>
          <w:jc w:val="center"/>
        </w:trPr>
        <w:tc>
          <w:tcPr>
            <w:tcW w:w="2127" w:type="dxa"/>
            <w:tcBorders>
              <w:top w:val="nil"/>
              <w:left w:val="single" w:sz="4" w:space="0" w:color="auto"/>
              <w:bottom w:val="single" w:sz="4" w:space="0" w:color="auto"/>
              <w:right w:val="single" w:sz="4" w:space="0" w:color="auto"/>
            </w:tcBorders>
          </w:tcPr>
          <w:p w14:paraId="49C26AE8"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428C2F6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037C8E"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BCE09E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2A5EFD92" w14:textId="77777777" w:rsidR="00705FCF" w:rsidRPr="006F5CAD" w:rsidRDefault="00705FCF" w:rsidP="00FC4733">
            <w:pPr>
              <w:pStyle w:val="TAC"/>
              <w:rPr>
                <w:rFonts w:eastAsia="DengXian"/>
                <w:lang w:eastAsia="zh-CN"/>
              </w:rPr>
            </w:pPr>
          </w:p>
        </w:tc>
      </w:tr>
      <w:tr w:rsidR="00705FCF" w:rsidRPr="006F5CAD" w14:paraId="605A9AC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63BC69E" w14:textId="77777777" w:rsidR="00705FCF" w:rsidRPr="006F5CAD" w:rsidRDefault="00705FCF" w:rsidP="00FC4733">
            <w:pPr>
              <w:pStyle w:val="TAC"/>
              <w:rPr>
                <w:rFonts w:eastAsia="DengXian"/>
              </w:rPr>
            </w:pPr>
            <w:r w:rsidRPr="006F5CAD">
              <w:rPr>
                <w:rFonts w:eastAsia="DengXian"/>
                <w:lang w:eastAsia="zh-CN"/>
              </w:rPr>
              <w:t>CA_n7A-n26A-n78(A-C)</w:t>
            </w:r>
          </w:p>
        </w:tc>
        <w:tc>
          <w:tcPr>
            <w:tcW w:w="2083" w:type="dxa"/>
            <w:tcBorders>
              <w:top w:val="single" w:sz="4" w:space="0" w:color="auto"/>
              <w:left w:val="single" w:sz="4" w:space="0" w:color="auto"/>
              <w:bottom w:val="nil"/>
              <w:right w:val="single" w:sz="4" w:space="0" w:color="auto"/>
            </w:tcBorders>
            <w:vAlign w:val="center"/>
          </w:tcPr>
          <w:p w14:paraId="7E3F7AC7" w14:textId="77777777" w:rsidR="00705FCF" w:rsidRPr="006F5CAD" w:rsidRDefault="00705FCF" w:rsidP="00FC4733">
            <w:pPr>
              <w:pStyle w:val="TAC"/>
              <w:rPr>
                <w:rFonts w:eastAsia="DengXian"/>
                <w:lang w:eastAsia="zh-CN"/>
              </w:rPr>
            </w:pPr>
            <w:r w:rsidRPr="006F5CAD">
              <w:rPr>
                <w:rFonts w:eastAsia="DengXian"/>
                <w:lang w:eastAsia="zh-CN"/>
              </w:rPr>
              <w:t>CA_n78C</w:t>
            </w:r>
          </w:p>
          <w:p w14:paraId="64562D43" w14:textId="77777777" w:rsidR="00705FCF" w:rsidRPr="006F5CAD" w:rsidRDefault="00705FCF" w:rsidP="00FC4733">
            <w:pPr>
              <w:pStyle w:val="TAC"/>
              <w:rPr>
                <w:rFonts w:eastAsia="DengXian"/>
                <w:lang w:eastAsia="zh-CN"/>
              </w:rPr>
            </w:pPr>
            <w:r w:rsidRPr="006F5CAD">
              <w:rPr>
                <w:rFonts w:eastAsia="DengXian"/>
                <w:lang w:eastAsia="zh-CN"/>
              </w:rPr>
              <w:t>CA_n7A-n26A</w:t>
            </w:r>
          </w:p>
          <w:p w14:paraId="59133EAD"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2585CCC" w14:textId="77777777" w:rsidR="00705FCF" w:rsidRPr="006F5CAD" w:rsidRDefault="00705FCF" w:rsidP="00FC4733">
            <w:pPr>
              <w:pStyle w:val="TAC"/>
              <w:rPr>
                <w:rFonts w:eastAsia="DengXian"/>
                <w:lang w:eastAsia="zh-CN"/>
              </w:rPr>
            </w:pPr>
            <w:r w:rsidRPr="006F5CAD">
              <w:rPr>
                <w:rFonts w:eastAsia="DengXian"/>
                <w:lang w:eastAsia="zh-CN"/>
              </w:rPr>
              <w:t>CA_n26A-n78A</w:t>
            </w:r>
          </w:p>
        </w:tc>
        <w:tc>
          <w:tcPr>
            <w:tcW w:w="772" w:type="dxa"/>
            <w:tcBorders>
              <w:top w:val="single" w:sz="4" w:space="0" w:color="auto"/>
              <w:left w:val="single" w:sz="4" w:space="0" w:color="auto"/>
              <w:bottom w:val="single" w:sz="4" w:space="0" w:color="auto"/>
              <w:right w:val="single" w:sz="4" w:space="0" w:color="auto"/>
            </w:tcBorders>
            <w:vAlign w:val="center"/>
          </w:tcPr>
          <w:p w14:paraId="22ECD1C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239A18D"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27F796A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35D2F5F" w14:textId="77777777" w:rsidTr="00DF4A7A">
        <w:trPr>
          <w:jc w:val="center"/>
        </w:trPr>
        <w:tc>
          <w:tcPr>
            <w:tcW w:w="2127" w:type="dxa"/>
            <w:tcBorders>
              <w:top w:val="nil"/>
              <w:left w:val="single" w:sz="4" w:space="0" w:color="auto"/>
              <w:bottom w:val="nil"/>
              <w:right w:val="single" w:sz="4" w:space="0" w:color="auto"/>
            </w:tcBorders>
            <w:vAlign w:val="center"/>
          </w:tcPr>
          <w:p w14:paraId="0EF144B3"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8E5508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4F5283" w14:textId="77777777" w:rsidR="00705FCF" w:rsidRPr="006F5CAD" w:rsidRDefault="00705FCF" w:rsidP="00FC4733">
            <w:pPr>
              <w:pStyle w:val="TAC"/>
              <w:rPr>
                <w:rFonts w:eastAsia="DengXian"/>
                <w:lang w:eastAsia="zh-CN"/>
              </w:rPr>
            </w:pPr>
            <w:r w:rsidRPr="006F5CAD">
              <w:rPr>
                <w:rFonts w:eastAsia="DengXian"/>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E1D5504" w14:textId="77777777" w:rsidR="00705FCF" w:rsidRPr="006F5CAD" w:rsidRDefault="00705FCF" w:rsidP="00FC4733">
            <w:pPr>
              <w:pStyle w:val="TAC"/>
              <w:rPr>
                <w:rFonts w:eastAsia="DengXian"/>
                <w:color w:val="000000"/>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365343CF" w14:textId="77777777" w:rsidR="00705FCF" w:rsidRPr="006F5CAD" w:rsidRDefault="00705FCF" w:rsidP="00FC4733">
            <w:pPr>
              <w:pStyle w:val="TAC"/>
              <w:rPr>
                <w:rFonts w:eastAsia="DengXian"/>
                <w:lang w:eastAsia="zh-CN"/>
              </w:rPr>
            </w:pPr>
          </w:p>
        </w:tc>
      </w:tr>
      <w:tr w:rsidR="00705FCF" w:rsidRPr="006F5CAD" w14:paraId="2CD0A18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8EF1AD1"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27E48C7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ED37C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78809305"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7951196" w14:textId="77777777" w:rsidR="00705FCF" w:rsidRPr="006F5CAD" w:rsidRDefault="00705FCF" w:rsidP="00FC4733">
            <w:pPr>
              <w:pStyle w:val="TAC"/>
              <w:rPr>
                <w:rFonts w:eastAsia="DengXian"/>
                <w:lang w:eastAsia="zh-CN"/>
              </w:rPr>
            </w:pPr>
          </w:p>
        </w:tc>
      </w:tr>
      <w:tr w:rsidR="00705FCF" w:rsidRPr="006F5CAD" w14:paraId="327F52D2" w14:textId="77777777" w:rsidTr="00DF4A7A">
        <w:trPr>
          <w:jc w:val="center"/>
        </w:trPr>
        <w:tc>
          <w:tcPr>
            <w:tcW w:w="2127" w:type="dxa"/>
            <w:tcBorders>
              <w:top w:val="single" w:sz="4" w:space="0" w:color="auto"/>
              <w:left w:val="single" w:sz="4" w:space="0" w:color="auto"/>
              <w:bottom w:val="nil"/>
              <w:right w:val="single" w:sz="4" w:space="0" w:color="auto"/>
            </w:tcBorders>
          </w:tcPr>
          <w:p w14:paraId="5AD27404" w14:textId="77777777" w:rsidR="00705FCF" w:rsidRPr="006F5CAD" w:rsidRDefault="00705FCF" w:rsidP="00FC4733">
            <w:pPr>
              <w:pStyle w:val="TAC"/>
              <w:rPr>
                <w:rFonts w:eastAsia="DengXian"/>
              </w:rPr>
            </w:pPr>
            <w:r w:rsidRPr="006F5CAD">
              <w:rPr>
                <w:rFonts w:eastAsia="DengXian"/>
              </w:rPr>
              <w:t>CA_n7A-n26(2A)-n78A</w:t>
            </w:r>
          </w:p>
        </w:tc>
        <w:tc>
          <w:tcPr>
            <w:tcW w:w="2083" w:type="dxa"/>
            <w:tcBorders>
              <w:top w:val="single" w:sz="4" w:space="0" w:color="auto"/>
              <w:left w:val="single" w:sz="4" w:space="0" w:color="auto"/>
              <w:bottom w:val="nil"/>
              <w:right w:val="single" w:sz="4" w:space="0" w:color="auto"/>
            </w:tcBorders>
            <w:vAlign w:val="center"/>
          </w:tcPr>
          <w:p w14:paraId="56B99678"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28CE4B58" w14:textId="77777777" w:rsidR="00705FCF" w:rsidRPr="006F5CAD" w:rsidRDefault="00705FCF" w:rsidP="00FC4733">
            <w:pPr>
              <w:pStyle w:val="TAC"/>
              <w:rPr>
                <w:rFonts w:eastAsia="DengXian"/>
                <w:lang w:eastAsia="zh-CN"/>
              </w:rPr>
            </w:pPr>
            <w:r w:rsidRPr="006F5CAD">
              <w:rPr>
                <w:rFonts w:eastAsia="DengXian"/>
                <w:lang w:eastAsia="zh-CN"/>
              </w:rPr>
              <w:t>CA_n7A-n26A</w:t>
            </w:r>
          </w:p>
          <w:p w14:paraId="0D2D28F7" w14:textId="52176143"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69" w:author="Per Lindell" w:date="2025-11-02T10:32:00Z" w16du:dateUtc="2025-11-02T09:32:00Z">
              <w:r w:rsidR="00684070">
                <w:rPr>
                  <w:rFonts w:eastAsia="DengXian"/>
                  <w:vertAlign w:val="superscript"/>
                  <w:lang w:eastAsia="zh-CN"/>
                </w:rPr>
                <w:t>,13</w:t>
              </w:r>
            </w:ins>
            <w:r w:rsidRPr="006F5CAD">
              <w:rPr>
                <w:rFonts w:eastAsia="DengXian"/>
                <w:vertAlign w:val="superscript"/>
                <w:lang w:eastAsia="zh-CN"/>
              </w:rPr>
              <w:t>,14</w:t>
            </w:r>
          </w:p>
          <w:p w14:paraId="188955D6" w14:textId="7C171645"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70" w:author="Per Lindell" w:date="2025-11-02T10:32:00Z" w16du:dateUtc="2025-11-02T09:32:00Z">
              <w:r w:rsidR="00684070">
                <w:rPr>
                  <w:rFonts w:eastAsia="DengXian"/>
                  <w:vertAlign w:val="superscript"/>
                  <w:lang w:eastAsia="zh-CN"/>
                </w:rPr>
                <w:t>,13</w:t>
              </w:r>
            </w:ins>
            <w:r w:rsidRPr="006F5CAD">
              <w:rPr>
                <w:rFonts w:eastAsia="DengXian"/>
                <w:vertAlign w:val="superscript"/>
                <w:lang w:eastAsia="zh-CN"/>
              </w:rPr>
              <w:t>,14</w:t>
            </w:r>
          </w:p>
          <w:p w14:paraId="67AEBEDE"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5DD3978" w14:textId="77777777" w:rsidR="00705FCF" w:rsidRPr="006F5CAD" w:rsidRDefault="00705FCF" w:rsidP="00FC4733">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2F27CE0"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2BAD4D68"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17EC3F1B" w14:textId="77777777" w:rsidTr="00DF4A7A">
        <w:trPr>
          <w:jc w:val="center"/>
        </w:trPr>
        <w:tc>
          <w:tcPr>
            <w:tcW w:w="2127" w:type="dxa"/>
            <w:tcBorders>
              <w:top w:val="nil"/>
              <w:left w:val="single" w:sz="4" w:space="0" w:color="auto"/>
              <w:bottom w:val="nil"/>
              <w:right w:val="single" w:sz="4" w:space="0" w:color="auto"/>
            </w:tcBorders>
          </w:tcPr>
          <w:p w14:paraId="59990A12"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F242ED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255023" w14:textId="77777777" w:rsidR="00705FCF" w:rsidRPr="006F5CAD" w:rsidRDefault="00705FCF" w:rsidP="00FC4733">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54800F61"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4FDACCB6" w14:textId="77777777" w:rsidR="00705FCF" w:rsidRPr="006F5CAD" w:rsidRDefault="00705FCF" w:rsidP="00FC4733">
            <w:pPr>
              <w:pStyle w:val="TAC"/>
              <w:rPr>
                <w:rFonts w:eastAsia="DengXian"/>
                <w:lang w:eastAsia="zh-CN"/>
              </w:rPr>
            </w:pPr>
          </w:p>
        </w:tc>
      </w:tr>
      <w:tr w:rsidR="00705FCF" w:rsidRPr="006F5CAD" w14:paraId="064C79AA" w14:textId="77777777" w:rsidTr="00DF4A7A">
        <w:trPr>
          <w:jc w:val="center"/>
        </w:trPr>
        <w:tc>
          <w:tcPr>
            <w:tcW w:w="2127" w:type="dxa"/>
            <w:tcBorders>
              <w:top w:val="nil"/>
              <w:left w:val="single" w:sz="4" w:space="0" w:color="auto"/>
              <w:bottom w:val="single" w:sz="4" w:space="0" w:color="auto"/>
              <w:right w:val="single" w:sz="4" w:space="0" w:color="auto"/>
            </w:tcBorders>
          </w:tcPr>
          <w:p w14:paraId="5D3DB23E"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22EBE0A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15F7E7" w14:textId="77777777" w:rsidR="00705FCF" w:rsidRPr="006F5CAD" w:rsidRDefault="00705FCF" w:rsidP="00FC4733">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BD42A37"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5645CE4" w14:textId="77777777" w:rsidR="00705FCF" w:rsidRPr="006F5CAD" w:rsidRDefault="00705FCF" w:rsidP="00FC4733">
            <w:pPr>
              <w:pStyle w:val="TAC"/>
              <w:rPr>
                <w:rFonts w:eastAsia="DengXian"/>
                <w:lang w:eastAsia="zh-CN"/>
              </w:rPr>
            </w:pPr>
          </w:p>
        </w:tc>
      </w:tr>
      <w:tr w:rsidR="00705FCF" w:rsidRPr="006F5CAD" w14:paraId="34389172" w14:textId="77777777" w:rsidTr="00DF4A7A">
        <w:trPr>
          <w:jc w:val="center"/>
        </w:trPr>
        <w:tc>
          <w:tcPr>
            <w:tcW w:w="2127" w:type="dxa"/>
            <w:tcBorders>
              <w:top w:val="single" w:sz="4" w:space="0" w:color="auto"/>
              <w:left w:val="single" w:sz="4" w:space="0" w:color="auto"/>
              <w:bottom w:val="nil"/>
              <w:right w:val="single" w:sz="4" w:space="0" w:color="auto"/>
            </w:tcBorders>
          </w:tcPr>
          <w:p w14:paraId="3EE41246" w14:textId="77777777" w:rsidR="00705FCF" w:rsidRPr="006F5CAD" w:rsidRDefault="00705FCF" w:rsidP="00FC4733">
            <w:pPr>
              <w:pStyle w:val="TAC"/>
              <w:rPr>
                <w:rFonts w:eastAsia="DengXian"/>
              </w:rPr>
            </w:pPr>
            <w:r w:rsidRPr="006F5CAD">
              <w:rPr>
                <w:rFonts w:eastAsia="DengXian"/>
              </w:rPr>
              <w:t>CA_n7A-n26(2A)-n78(2A)</w:t>
            </w:r>
          </w:p>
        </w:tc>
        <w:tc>
          <w:tcPr>
            <w:tcW w:w="2083" w:type="dxa"/>
            <w:tcBorders>
              <w:top w:val="single" w:sz="4" w:space="0" w:color="auto"/>
              <w:left w:val="single" w:sz="4" w:space="0" w:color="auto"/>
              <w:bottom w:val="nil"/>
              <w:right w:val="single" w:sz="4" w:space="0" w:color="auto"/>
            </w:tcBorders>
            <w:vAlign w:val="center"/>
          </w:tcPr>
          <w:p w14:paraId="4E9DE504"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A679F46"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14560B96" w14:textId="77777777" w:rsidR="00705FCF" w:rsidRPr="006F5CAD" w:rsidRDefault="00705FCF" w:rsidP="00FC4733">
            <w:pPr>
              <w:pStyle w:val="TAC"/>
              <w:rPr>
                <w:rFonts w:eastAsia="DengXian"/>
                <w:lang w:eastAsia="zh-CN"/>
              </w:rPr>
            </w:pPr>
            <w:r w:rsidRPr="006F5CAD">
              <w:rPr>
                <w:rFonts w:eastAsia="DengXian"/>
                <w:lang w:eastAsia="zh-CN"/>
              </w:rPr>
              <w:t>CA_n7A-n26A</w:t>
            </w:r>
          </w:p>
          <w:p w14:paraId="44073416" w14:textId="1A4B74ED"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71" w:author="Per Lindell" w:date="2025-11-02T10:32:00Z" w16du:dateUtc="2025-11-02T09:32:00Z">
              <w:r w:rsidR="00684070">
                <w:rPr>
                  <w:rFonts w:eastAsia="DengXian"/>
                  <w:vertAlign w:val="superscript"/>
                  <w:lang w:eastAsia="zh-CN"/>
                </w:rPr>
                <w:t>,13</w:t>
              </w:r>
            </w:ins>
            <w:r w:rsidRPr="006F5CAD">
              <w:rPr>
                <w:rFonts w:eastAsia="DengXian"/>
                <w:vertAlign w:val="superscript"/>
                <w:lang w:eastAsia="zh-CN"/>
              </w:rPr>
              <w:t>,14</w:t>
            </w:r>
          </w:p>
          <w:p w14:paraId="63660B7A" w14:textId="21C789ED"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72" w:author="Per Lindell" w:date="2025-11-02T10:32:00Z" w16du:dateUtc="2025-11-02T09:32:00Z">
              <w:r w:rsidR="00684070">
                <w:rPr>
                  <w:rFonts w:eastAsia="DengXian"/>
                  <w:vertAlign w:val="superscript"/>
                  <w:lang w:eastAsia="zh-CN"/>
                </w:rPr>
                <w:t>,13</w:t>
              </w:r>
            </w:ins>
            <w:r w:rsidRPr="006F5CAD">
              <w:rPr>
                <w:rFonts w:eastAsia="DengXian"/>
                <w:vertAlign w:val="superscript"/>
                <w:lang w:eastAsia="zh-CN"/>
              </w:rPr>
              <w:t>,14</w:t>
            </w:r>
          </w:p>
          <w:p w14:paraId="5CD33F34" w14:textId="77777777" w:rsidR="00705FCF" w:rsidRPr="006F5CAD" w:rsidRDefault="00705FCF" w:rsidP="00FC4733">
            <w:pPr>
              <w:pStyle w:val="TAC"/>
              <w:rPr>
                <w:rFonts w:eastAsia="DengXian"/>
                <w:lang w:eastAsia="zh-CN"/>
              </w:rPr>
            </w:pPr>
            <w:r w:rsidRPr="006F5CAD">
              <w:rPr>
                <w:rFonts w:eastAsia="DengXian"/>
                <w:lang w:eastAsia="zh-CN"/>
              </w:rPr>
              <w:t>CA_n26(2A)</w:t>
            </w:r>
          </w:p>
          <w:p w14:paraId="2F2C9FB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F7B938" w14:textId="77777777" w:rsidR="00705FCF" w:rsidRPr="006F5CAD" w:rsidRDefault="00705FCF" w:rsidP="00FC4733">
            <w:pPr>
              <w:pStyle w:val="TAC"/>
              <w:rPr>
                <w:rFonts w:eastAsia="DengXian"/>
                <w:color w:val="000000"/>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3898AB7"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E9B3B23"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424109C7" w14:textId="77777777" w:rsidTr="00DF4A7A">
        <w:trPr>
          <w:jc w:val="center"/>
        </w:trPr>
        <w:tc>
          <w:tcPr>
            <w:tcW w:w="2127" w:type="dxa"/>
            <w:tcBorders>
              <w:top w:val="nil"/>
              <w:left w:val="single" w:sz="4" w:space="0" w:color="auto"/>
              <w:bottom w:val="nil"/>
              <w:right w:val="single" w:sz="4" w:space="0" w:color="auto"/>
            </w:tcBorders>
            <w:vAlign w:val="center"/>
          </w:tcPr>
          <w:p w14:paraId="7930932F"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78B6AE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922C37" w14:textId="77777777" w:rsidR="00705FCF" w:rsidRPr="006F5CAD" w:rsidRDefault="00705FCF" w:rsidP="00FC4733">
            <w:pPr>
              <w:pStyle w:val="TAC"/>
              <w:rPr>
                <w:rFonts w:eastAsia="DengXian"/>
                <w:color w:val="000000"/>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4B70834"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CC2A502" w14:textId="77777777" w:rsidR="00705FCF" w:rsidRPr="006F5CAD" w:rsidRDefault="00705FCF" w:rsidP="00FC4733">
            <w:pPr>
              <w:pStyle w:val="TAC"/>
              <w:rPr>
                <w:rFonts w:eastAsia="DengXian"/>
                <w:lang w:eastAsia="zh-CN"/>
              </w:rPr>
            </w:pPr>
          </w:p>
        </w:tc>
      </w:tr>
      <w:tr w:rsidR="00705FCF" w:rsidRPr="006F5CAD" w14:paraId="5ABF092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420FF25"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10E8FED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85541F" w14:textId="77777777" w:rsidR="00705FCF" w:rsidRPr="006F5CAD" w:rsidRDefault="00705FCF" w:rsidP="00FC4733">
            <w:pPr>
              <w:pStyle w:val="TAC"/>
              <w:rPr>
                <w:rFonts w:eastAsia="DengXian"/>
                <w:color w:val="000000"/>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F9172E" w14:textId="77777777" w:rsidR="00705FCF" w:rsidRPr="006F5CAD" w:rsidRDefault="00705FCF" w:rsidP="00FC4733">
            <w:pPr>
              <w:pStyle w:val="TAC"/>
              <w:rPr>
                <w:rFonts w:eastAsia="DengXian"/>
                <w:lang w:eastAsia="zh-CN" w:bidi="ar"/>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CFB2B75" w14:textId="77777777" w:rsidR="00705FCF" w:rsidRPr="006F5CAD" w:rsidRDefault="00705FCF" w:rsidP="00FC4733">
            <w:pPr>
              <w:pStyle w:val="TAC"/>
              <w:rPr>
                <w:rFonts w:eastAsia="DengXian"/>
                <w:lang w:eastAsia="zh-CN"/>
              </w:rPr>
            </w:pPr>
          </w:p>
        </w:tc>
      </w:tr>
      <w:tr w:rsidR="00705FCF" w:rsidRPr="006F5CAD" w14:paraId="2BACDBBC" w14:textId="77777777" w:rsidTr="00DF4A7A">
        <w:trPr>
          <w:jc w:val="center"/>
        </w:trPr>
        <w:tc>
          <w:tcPr>
            <w:tcW w:w="2127" w:type="dxa"/>
            <w:tcBorders>
              <w:top w:val="single" w:sz="4" w:space="0" w:color="auto"/>
              <w:left w:val="single" w:sz="4" w:space="0" w:color="auto"/>
              <w:bottom w:val="nil"/>
              <w:right w:val="single" w:sz="4" w:space="0" w:color="auto"/>
            </w:tcBorders>
          </w:tcPr>
          <w:p w14:paraId="6DCE5130" w14:textId="77777777" w:rsidR="00705FCF" w:rsidRPr="006F5CAD" w:rsidRDefault="00705FCF" w:rsidP="00FC4733">
            <w:pPr>
              <w:pStyle w:val="TAC"/>
              <w:rPr>
                <w:rFonts w:eastAsia="DengXian"/>
              </w:rPr>
            </w:pPr>
            <w:r w:rsidRPr="006F5CAD">
              <w:rPr>
                <w:rFonts w:eastAsia="DengXian"/>
              </w:rPr>
              <w:t>CA_n7A-n26(2A)-n78C</w:t>
            </w:r>
          </w:p>
        </w:tc>
        <w:tc>
          <w:tcPr>
            <w:tcW w:w="2083" w:type="dxa"/>
            <w:tcBorders>
              <w:top w:val="single" w:sz="4" w:space="0" w:color="auto"/>
              <w:left w:val="single" w:sz="4" w:space="0" w:color="auto"/>
              <w:bottom w:val="nil"/>
              <w:right w:val="single" w:sz="4" w:space="0" w:color="auto"/>
            </w:tcBorders>
            <w:vAlign w:val="center"/>
          </w:tcPr>
          <w:p w14:paraId="1F0D979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77D977B" w14:textId="77777777" w:rsidR="00705FCF" w:rsidRPr="006F5CAD" w:rsidRDefault="00705FCF" w:rsidP="00FC4733">
            <w:pPr>
              <w:pStyle w:val="TAC"/>
              <w:rPr>
                <w:rFonts w:eastAsia="DengXian"/>
                <w:lang w:eastAsia="zh-CN"/>
              </w:rPr>
            </w:pPr>
            <w:r w:rsidRPr="006F5CAD">
              <w:rPr>
                <w:rFonts w:eastAsia="DengXian"/>
                <w:lang w:eastAsia="zh-CN"/>
              </w:rPr>
              <w:t>CA_n7A-n26A</w:t>
            </w:r>
          </w:p>
          <w:p w14:paraId="58292DC9" w14:textId="518FE61A"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73" w:author="Per Lindell" w:date="2025-11-02T10:33:00Z" w16du:dateUtc="2025-11-02T09:33:00Z">
              <w:r w:rsidR="00C26EFE">
                <w:rPr>
                  <w:rFonts w:eastAsia="DengXian"/>
                  <w:vertAlign w:val="superscript"/>
                  <w:lang w:eastAsia="zh-CN"/>
                </w:rPr>
                <w:t>,13</w:t>
              </w:r>
            </w:ins>
            <w:r w:rsidRPr="006F5CAD">
              <w:rPr>
                <w:rFonts w:eastAsia="DengXian"/>
                <w:vertAlign w:val="superscript"/>
                <w:lang w:eastAsia="zh-CN"/>
              </w:rPr>
              <w:t>,14</w:t>
            </w:r>
          </w:p>
          <w:p w14:paraId="3ECE6BA2" w14:textId="575B0B31"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74" w:author="Per Lindell" w:date="2025-11-02T10:33:00Z" w16du:dateUtc="2025-11-02T09:33:00Z">
              <w:r w:rsidR="00C26EFE">
                <w:rPr>
                  <w:rFonts w:eastAsia="DengXian"/>
                  <w:vertAlign w:val="superscript"/>
                  <w:lang w:eastAsia="zh-CN"/>
                </w:rPr>
                <w:t>,13</w:t>
              </w:r>
            </w:ins>
            <w:r w:rsidRPr="006F5CAD">
              <w:rPr>
                <w:rFonts w:eastAsia="DengXian"/>
                <w:vertAlign w:val="superscript"/>
                <w:lang w:eastAsia="zh-CN"/>
              </w:rPr>
              <w:t>,14</w:t>
            </w:r>
          </w:p>
          <w:p w14:paraId="10040A1C" w14:textId="77777777" w:rsidR="00705FCF" w:rsidRPr="006F5CAD" w:rsidRDefault="00705FCF" w:rsidP="00FC4733">
            <w:pPr>
              <w:pStyle w:val="TAC"/>
              <w:rPr>
                <w:rFonts w:eastAsia="DengXian"/>
                <w:lang w:eastAsia="zh-CN"/>
              </w:rPr>
            </w:pPr>
            <w:r w:rsidRPr="006F5CAD">
              <w:rPr>
                <w:rFonts w:eastAsia="DengXian"/>
                <w:lang w:eastAsia="zh-CN"/>
              </w:rPr>
              <w:t>CA_n26(2A)</w:t>
            </w:r>
          </w:p>
          <w:p w14:paraId="06048900"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7087AA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B560E3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4F6D3591"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62832EB2" w14:textId="77777777" w:rsidTr="00DF4A7A">
        <w:trPr>
          <w:jc w:val="center"/>
        </w:trPr>
        <w:tc>
          <w:tcPr>
            <w:tcW w:w="2127" w:type="dxa"/>
            <w:tcBorders>
              <w:top w:val="nil"/>
              <w:left w:val="single" w:sz="4" w:space="0" w:color="auto"/>
              <w:bottom w:val="nil"/>
              <w:right w:val="single" w:sz="4" w:space="0" w:color="auto"/>
            </w:tcBorders>
            <w:vAlign w:val="center"/>
          </w:tcPr>
          <w:p w14:paraId="21768FE5" w14:textId="77777777" w:rsidR="00705FCF" w:rsidRPr="006F5CAD" w:rsidRDefault="00705FCF" w:rsidP="00FC4733">
            <w:pPr>
              <w:pStyle w:val="TAC"/>
              <w:rPr>
                <w:rFonts w:eastAsia="DengXian"/>
              </w:rPr>
            </w:pPr>
          </w:p>
        </w:tc>
        <w:tc>
          <w:tcPr>
            <w:tcW w:w="2083" w:type="dxa"/>
            <w:tcBorders>
              <w:top w:val="nil"/>
              <w:left w:val="single" w:sz="4" w:space="0" w:color="auto"/>
              <w:bottom w:val="nil"/>
              <w:right w:val="single" w:sz="4" w:space="0" w:color="auto"/>
            </w:tcBorders>
            <w:vAlign w:val="center"/>
          </w:tcPr>
          <w:p w14:paraId="5C7AFA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68801"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AFC8F1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60A4197" w14:textId="77777777" w:rsidR="00705FCF" w:rsidRPr="006F5CAD" w:rsidRDefault="00705FCF" w:rsidP="00FC4733">
            <w:pPr>
              <w:pStyle w:val="TAC"/>
              <w:rPr>
                <w:rFonts w:eastAsia="DengXian"/>
                <w:lang w:eastAsia="zh-CN"/>
              </w:rPr>
            </w:pPr>
          </w:p>
        </w:tc>
      </w:tr>
      <w:tr w:rsidR="00705FCF" w:rsidRPr="006F5CAD" w14:paraId="0F3D738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DA351A2" w14:textId="77777777" w:rsidR="00705FCF" w:rsidRPr="006F5CAD" w:rsidRDefault="00705FCF" w:rsidP="00FC4733">
            <w:pPr>
              <w:pStyle w:val="TAC"/>
              <w:rPr>
                <w:rFonts w:eastAsia="DengXian"/>
              </w:rPr>
            </w:pPr>
          </w:p>
        </w:tc>
        <w:tc>
          <w:tcPr>
            <w:tcW w:w="2083" w:type="dxa"/>
            <w:tcBorders>
              <w:top w:val="nil"/>
              <w:left w:val="single" w:sz="4" w:space="0" w:color="auto"/>
              <w:bottom w:val="single" w:sz="4" w:space="0" w:color="auto"/>
              <w:right w:val="single" w:sz="4" w:space="0" w:color="auto"/>
            </w:tcBorders>
            <w:vAlign w:val="center"/>
          </w:tcPr>
          <w:p w14:paraId="5D7F8E1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79F05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E058B4D"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5BDD912" w14:textId="77777777" w:rsidR="00705FCF" w:rsidRPr="006F5CAD" w:rsidRDefault="00705FCF" w:rsidP="00FC4733">
            <w:pPr>
              <w:pStyle w:val="TAC"/>
              <w:rPr>
                <w:rFonts w:eastAsia="DengXian"/>
                <w:lang w:eastAsia="zh-CN"/>
              </w:rPr>
            </w:pPr>
          </w:p>
        </w:tc>
      </w:tr>
      <w:tr w:rsidR="00705FCF" w:rsidRPr="006F5CAD" w14:paraId="52AA9BC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38538B0" w14:textId="77777777" w:rsidR="00705FCF" w:rsidRPr="006F5CAD" w:rsidRDefault="00705FCF" w:rsidP="00FC4733">
            <w:pPr>
              <w:pStyle w:val="TAC"/>
              <w:rPr>
                <w:rFonts w:eastAsia="DengXian"/>
                <w:lang w:eastAsia="zh-CN"/>
              </w:rPr>
            </w:pPr>
            <w:r w:rsidRPr="006F5CAD">
              <w:rPr>
                <w:rFonts w:eastAsia="DengXian"/>
              </w:rPr>
              <w:t>CA_n7B-n26A-n78A</w:t>
            </w:r>
          </w:p>
        </w:tc>
        <w:tc>
          <w:tcPr>
            <w:tcW w:w="2083" w:type="dxa"/>
            <w:tcBorders>
              <w:top w:val="single" w:sz="4" w:space="0" w:color="auto"/>
              <w:left w:val="single" w:sz="4" w:space="0" w:color="auto"/>
              <w:bottom w:val="nil"/>
              <w:right w:val="single" w:sz="4" w:space="0" w:color="auto"/>
            </w:tcBorders>
            <w:vAlign w:val="center"/>
          </w:tcPr>
          <w:p w14:paraId="68DC9871" w14:textId="77777777" w:rsidR="00705FCF" w:rsidRPr="006F5CAD" w:rsidRDefault="00705FCF" w:rsidP="00FC4733">
            <w:pPr>
              <w:pStyle w:val="TAC"/>
              <w:rPr>
                <w:rFonts w:eastAsia="DengXian"/>
                <w:vertAlign w:val="superscript"/>
                <w:lang w:eastAsia="zh-CN"/>
              </w:rPr>
            </w:pPr>
            <w:r w:rsidRPr="006F5CAD">
              <w:rPr>
                <w:rFonts w:eastAsia="DengXian"/>
              </w:rPr>
              <w:t>n78</w:t>
            </w:r>
            <w:r w:rsidRPr="006F5CAD">
              <w:rPr>
                <w:rFonts w:eastAsia="DengXian"/>
                <w:vertAlign w:val="superscript"/>
                <w:lang w:eastAsia="zh-CN"/>
              </w:rPr>
              <w:t>7,9</w:t>
            </w:r>
          </w:p>
          <w:p w14:paraId="71D12574" w14:textId="77777777" w:rsidR="00705FCF" w:rsidRPr="006F5CAD" w:rsidRDefault="00705FCF" w:rsidP="00FC4733">
            <w:pPr>
              <w:pStyle w:val="TAC"/>
              <w:rPr>
                <w:rFonts w:eastAsia="DengXian"/>
                <w:lang w:eastAsia="zh-CN"/>
              </w:rPr>
            </w:pPr>
            <w:r w:rsidRPr="006F5CAD">
              <w:rPr>
                <w:rFonts w:eastAsia="DengXian"/>
                <w:lang w:eastAsia="zh-CN"/>
              </w:rPr>
              <w:t>CA_n7A-n26A</w:t>
            </w:r>
          </w:p>
          <w:p w14:paraId="7F96BD63" w14:textId="64EAB810"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75" w:author="Per Lindell" w:date="2025-11-02T10:38:00Z" w16du:dateUtc="2025-11-02T09:38:00Z">
              <w:r w:rsidR="006B7ECA">
                <w:rPr>
                  <w:rFonts w:eastAsia="DengXian"/>
                  <w:vertAlign w:val="superscript"/>
                  <w:lang w:eastAsia="zh-CN"/>
                </w:rPr>
                <w:t>,13</w:t>
              </w:r>
            </w:ins>
            <w:r w:rsidRPr="006F5CAD">
              <w:rPr>
                <w:rFonts w:eastAsia="DengXian"/>
                <w:vertAlign w:val="superscript"/>
                <w:lang w:eastAsia="zh-CN"/>
              </w:rPr>
              <w:t>,14</w:t>
            </w:r>
          </w:p>
          <w:p w14:paraId="54EC6EAF" w14:textId="2DCEBCC3"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76" w:author="Per Lindell" w:date="2025-11-02T10:39:00Z" w16du:dateUtc="2025-11-02T09:39:00Z">
              <w:r w:rsidR="006B7ECA">
                <w:rPr>
                  <w:rFonts w:eastAsia="DengXian"/>
                  <w:vertAlign w:val="superscript"/>
                  <w:lang w:eastAsia="zh-CN"/>
                </w:rPr>
                <w:t>,13</w:t>
              </w:r>
            </w:ins>
            <w:r w:rsidRPr="006F5CAD">
              <w:rPr>
                <w:rFonts w:eastAsia="DengXian"/>
                <w:vertAlign w:val="superscript"/>
                <w:lang w:eastAsia="zh-CN"/>
              </w:rPr>
              <w:t>,14</w:t>
            </w:r>
          </w:p>
          <w:p w14:paraId="0D5F02D3" w14:textId="77777777" w:rsidR="00705FCF" w:rsidRPr="006F5CAD" w:rsidRDefault="00705FCF" w:rsidP="00FC4733">
            <w:pPr>
              <w:pStyle w:val="TAC"/>
              <w:rPr>
                <w:rFonts w:eastAsia="DengXia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10FC0490"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47CCB9" w14:textId="77777777" w:rsidR="00705FCF" w:rsidRPr="006F5CAD" w:rsidRDefault="00705FCF" w:rsidP="00FC4733">
            <w:pPr>
              <w:pStyle w:val="TAC"/>
              <w:rPr>
                <w:rFonts w:eastAsia="DengXian"/>
                <w:lang w:eastAsia="zh-CN" w:bidi="ar"/>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085A8D3"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40D61016" w14:textId="77777777" w:rsidTr="00DF4A7A">
        <w:trPr>
          <w:jc w:val="center"/>
        </w:trPr>
        <w:tc>
          <w:tcPr>
            <w:tcW w:w="2127" w:type="dxa"/>
            <w:tcBorders>
              <w:top w:val="nil"/>
              <w:left w:val="single" w:sz="4" w:space="0" w:color="auto"/>
              <w:bottom w:val="nil"/>
              <w:right w:val="single" w:sz="4" w:space="0" w:color="auto"/>
            </w:tcBorders>
            <w:vAlign w:val="center"/>
          </w:tcPr>
          <w:p w14:paraId="7626847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EB3E5E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686A1E9"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5FE31D3"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43CA3EBF" w14:textId="77777777" w:rsidR="00705FCF" w:rsidRPr="006F5CAD" w:rsidRDefault="00705FCF" w:rsidP="00FC4733">
            <w:pPr>
              <w:pStyle w:val="TAC"/>
              <w:rPr>
                <w:rFonts w:eastAsia="DengXian"/>
              </w:rPr>
            </w:pPr>
          </w:p>
        </w:tc>
      </w:tr>
      <w:tr w:rsidR="00705FCF" w:rsidRPr="006F5CAD" w14:paraId="650F982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F33E8A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570D4D0"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4A1058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5D0CD0"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CC1776E" w14:textId="77777777" w:rsidR="00705FCF" w:rsidRPr="006F5CAD" w:rsidRDefault="00705FCF" w:rsidP="00FC4733">
            <w:pPr>
              <w:pStyle w:val="TAC"/>
              <w:rPr>
                <w:rFonts w:eastAsia="DengXian"/>
              </w:rPr>
            </w:pPr>
          </w:p>
        </w:tc>
      </w:tr>
      <w:tr w:rsidR="00705FCF" w:rsidRPr="006F5CAD" w14:paraId="372E8CCF" w14:textId="77777777" w:rsidTr="00DF4A7A">
        <w:trPr>
          <w:jc w:val="center"/>
        </w:trPr>
        <w:tc>
          <w:tcPr>
            <w:tcW w:w="2127" w:type="dxa"/>
            <w:tcBorders>
              <w:top w:val="single" w:sz="4" w:space="0" w:color="auto"/>
              <w:left w:val="single" w:sz="4" w:space="0" w:color="auto"/>
              <w:bottom w:val="nil"/>
              <w:right w:val="single" w:sz="4" w:space="0" w:color="auto"/>
            </w:tcBorders>
          </w:tcPr>
          <w:p w14:paraId="224C8D79" w14:textId="77777777" w:rsidR="00705FCF" w:rsidRPr="006F5CAD" w:rsidRDefault="00705FCF" w:rsidP="00FC4733">
            <w:pPr>
              <w:pStyle w:val="TAC"/>
              <w:rPr>
                <w:rFonts w:eastAsia="DengXian"/>
                <w:lang w:eastAsia="zh-CN"/>
              </w:rPr>
            </w:pPr>
            <w:r w:rsidRPr="006F5CAD">
              <w:rPr>
                <w:rFonts w:eastAsia="DengXian"/>
              </w:rPr>
              <w:t>CA_n7B-n26A-n78(2A)</w:t>
            </w:r>
          </w:p>
        </w:tc>
        <w:tc>
          <w:tcPr>
            <w:tcW w:w="2083" w:type="dxa"/>
            <w:tcBorders>
              <w:top w:val="single" w:sz="4" w:space="0" w:color="auto"/>
              <w:left w:val="single" w:sz="4" w:space="0" w:color="auto"/>
              <w:bottom w:val="nil"/>
              <w:right w:val="single" w:sz="4" w:space="0" w:color="auto"/>
            </w:tcBorders>
            <w:vAlign w:val="center"/>
          </w:tcPr>
          <w:p w14:paraId="6DDC201D"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30C8EB7A"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6FE7360" w14:textId="77777777" w:rsidR="00705FCF" w:rsidRPr="006F5CAD" w:rsidRDefault="00705FCF" w:rsidP="00FC4733">
            <w:pPr>
              <w:pStyle w:val="TAC"/>
              <w:rPr>
                <w:rFonts w:eastAsia="DengXian"/>
                <w:lang w:eastAsia="zh-CN"/>
              </w:rPr>
            </w:pPr>
            <w:r w:rsidRPr="006F5CAD">
              <w:rPr>
                <w:rFonts w:eastAsia="DengXian"/>
                <w:lang w:eastAsia="zh-CN"/>
              </w:rPr>
              <w:t>CA_n7A-n26A</w:t>
            </w:r>
          </w:p>
          <w:p w14:paraId="0A9CEB5E" w14:textId="28035055"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77" w:author="Per Lindell" w:date="2025-11-02T10:38:00Z" w16du:dateUtc="2025-11-02T09:38:00Z">
              <w:r w:rsidR="00F02B7F">
                <w:rPr>
                  <w:rFonts w:eastAsia="DengXian"/>
                  <w:vertAlign w:val="superscript"/>
                  <w:lang w:eastAsia="zh-CN"/>
                </w:rPr>
                <w:t>,13</w:t>
              </w:r>
            </w:ins>
            <w:r w:rsidRPr="006F5CAD">
              <w:rPr>
                <w:rFonts w:eastAsia="DengXian"/>
                <w:vertAlign w:val="superscript"/>
                <w:lang w:eastAsia="zh-CN"/>
              </w:rPr>
              <w:t>,14</w:t>
            </w:r>
          </w:p>
          <w:p w14:paraId="40FE1F2F" w14:textId="77777777" w:rsidR="00705FCF" w:rsidRPr="006F5CAD" w:rsidRDefault="00705FCF" w:rsidP="00FC4733">
            <w:pPr>
              <w:pStyle w:val="TAC"/>
              <w:rPr>
                <w:rFonts w:eastAsia="DengXian"/>
                <w:lang w:eastAsia="zh-CN"/>
              </w:rPr>
            </w:pPr>
            <w:r w:rsidRPr="006F5CAD">
              <w:rPr>
                <w:rFonts w:eastAsia="DengXian"/>
                <w:lang w:eastAsia="zh-CN"/>
              </w:rPr>
              <w:t>CA_n7B</w:t>
            </w:r>
          </w:p>
          <w:p w14:paraId="6FFF2417" w14:textId="716BA0F3"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78" w:author="Per Lindell" w:date="2025-11-02T10:38:00Z" w16du:dateUtc="2025-11-02T09:38:00Z">
              <w:r w:rsidR="00F02B7F">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2A18744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7318D41" w14:textId="77777777" w:rsidR="00705FCF" w:rsidRPr="006F5CAD" w:rsidRDefault="00705FCF" w:rsidP="00FC4733">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1304B8B4"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413FF24C" w14:textId="77777777" w:rsidTr="00DF4A7A">
        <w:trPr>
          <w:jc w:val="center"/>
        </w:trPr>
        <w:tc>
          <w:tcPr>
            <w:tcW w:w="2127" w:type="dxa"/>
            <w:tcBorders>
              <w:top w:val="nil"/>
              <w:left w:val="single" w:sz="4" w:space="0" w:color="auto"/>
              <w:bottom w:val="nil"/>
              <w:right w:val="single" w:sz="4" w:space="0" w:color="auto"/>
            </w:tcBorders>
          </w:tcPr>
          <w:p w14:paraId="0FDCBC9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23C9D9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76796F"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7E1D470D" w14:textId="77777777" w:rsidR="00705FCF" w:rsidRPr="006F5CAD" w:rsidRDefault="00705FCF" w:rsidP="00FC4733">
            <w:pPr>
              <w:pStyle w:val="TAC"/>
              <w:rPr>
                <w:rFonts w:eastAsia="DengXian"/>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443BB29C" w14:textId="77777777" w:rsidR="00705FCF" w:rsidRPr="006F5CAD" w:rsidRDefault="00705FCF" w:rsidP="00FC4733">
            <w:pPr>
              <w:pStyle w:val="TAC"/>
              <w:rPr>
                <w:rFonts w:eastAsia="DengXian"/>
                <w:lang w:eastAsia="zh-CN"/>
              </w:rPr>
            </w:pPr>
          </w:p>
        </w:tc>
      </w:tr>
      <w:tr w:rsidR="00705FCF" w:rsidRPr="006F5CAD" w14:paraId="07B3E59D" w14:textId="77777777" w:rsidTr="00DF4A7A">
        <w:trPr>
          <w:jc w:val="center"/>
        </w:trPr>
        <w:tc>
          <w:tcPr>
            <w:tcW w:w="2127" w:type="dxa"/>
            <w:tcBorders>
              <w:top w:val="nil"/>
              <w:left w:val="single" w:sz="4" w:space="0" w:color="auto"/>
              <w:bottom w:val="nil"/>
              <w:right w:val="single" w:sz="4" w:space="0" w:color="auto"/>
            </w:tcBorders>
          </w:tcPr>
          <w:p w14:paraId="4D3F2F7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C0CCA9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C5AF77"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7E95E8A"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4EDCCD11" w14:textId="77777777" w:rsidR="00705FCF" w:rsidRPr="006F5CAD" w:rsidRDefault="00705FCF" w:rsidP="00FC4733">
            <w:pPr>
              <w:pStyle w:val="TAC"/>
              <w:rPr>
                <w:rFonts w:eastAsia="DengXian"/>
                <w:lang w:eastAsia="zh-CN"/>
              </w:rPr>
            </w:pPr>
          </w:p>
        </w:tc>
      </w:tr>
      <w:tr w:rsidR="00705FCF" w:rsidRPr="006F5CAD" w14:paraId="6DCD1D3A" w14:textId="77777777" w:rsidTr="00DF4A7A">
        <w:trPr>
          <w:jc w:val="center"/>
        </w:trPr>
        <w:tc>
          <w:tcPr>
            <w:tcW w:w="2127" w:type="dxa"/>
            <w:tcBorders>
              <w:top w:val="nil"/>
              <w:left w:val="single" w:sz="4" w:space="0" w:color="auto"/>
              <w:bottom w:val="nil"/>
              <w:right w:val="single" w:sz="4" w:space="0" w:color="auto"/>
            </w:tcBorders>
          </w:tcPr>
          <w:p w14:paraId="1B7C62BF"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76C724B0" w14:textId="77777777" w:rsidR="00F02B7F" w:rsidRPr="006F5CAD" w:rsidRDefault="00705FCF" w:rsidP="00F02B7F">
            <w:pPr>
              <w:pStyle w:val="TAC"/>
              <w:rPr>
                <w:ins w:id="279" w:author="Per Lindell" w:date="2025-11-02T10:38:00Z" w16du:dateUtc="2025-11-02T09:38:00Z"/>
                <w:rFonts w:eastAsia="DengXian"/>
                <w:lang w:eastAsia="zh-CN"/>
              </w:rPr>
            </w:pPr>
            <w:r w:rsidRPr="006F5CAD">
              <w:rPr>
                <w:rFonts w:eastAsia="DengXian"/>
                <w:lang w:eastAsia="zh-CN" w:bidi="ar"/>
              </w:rPr>
              <w:t>CA_n78(2A)</w:t>
            </w:r>
          </w:p>
          <w:p w14:paraId="50D7593D" w14:textId="77777777" w:rsidR="00F02B7F" w:rsidRPr="006F5CAD" w:rsidRDefault="00F02B7F" w:rsidP="00F02B7F">
            <w:pPr>
              <w:pStyle w:val="TAC"/>
              <w:rPr>
                <w:ins w:id="280" w:author="Per Lindell" w:date="2025-11-02T10:38:00Z" w16du:dateUtc="2025-11-02T09:38:00Z"/>
                <w:rFonts w:eastAsia="DengXian"/>
                <w:lang w:eastAsia="zh-CN"/>
              </w:rPr>
            </w:pPr>
            <w:ins w:id="281" w:author="Per Lindell" w:date="2025-11-02T10:38:00Z" w16du:dateUtc="2025-11-02T09:38:00Z">
              <w:r w:rsidRPr="006F5CAD">
                <w:rPr>
                  <w:rFonts w:eastAsia="DengXian"/>
                  <w:lang w:eastAsia="zh-CN"/>
                </w:rPr>
                <w:t>CA_n7A-n78A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p w14:paraId="0DE50165" w14:textId="15DAD265" w:rsidR="00705FCF" w:rsidRPr="006F5CAD" w:rsidRDefault="00F02B7F" w:rsidP="00F02B7F">
            <w:pPr>
              <w:pStyle w:val="TAC"/>
              <w:rPr>
                <w:rFonts w:eastAsia="DengXian"/>
                <w:lang w:eastAsia="zh-CN"/>
              </w:rPr>
            </w:pPr>
            <w:ins w:id="282" w:author="Per Lindell" w:date="2025-11-02T10:38:00Z" w16du:dateUtc="2025-11-02T09:38:00Z">
              <w:r w:rsidRPr="006F5CAD">
                <w:rPr>
                  <w:rFonts w:eastAsia="DengXian"/>
                  <w:lang w:eastAsia="zh-CN"/>
                </w:rPr>
                <w:t>CA_n26A-n78A</w:t>
              </w:r>
              <w:r w:rsidRPr="006F5CAD">
                <w:rPr>
                  <w:rFonts w:eastAsia="DengXian"/>
                  <w:vertAlign w:val="superscript"/>
                  <w:lang w:eastAsia="zh-CN"/>
                </w:rPr>
                <w:t>7</w:t>
              </w:r>
              <w:r>
                <w:rPr>
                  <w:rFonts w:eastAsia="DengXian"/>
                  <w:vertAlign w:val="superscript"/>
                  <w:lang w:eastAsia="zh-CN"/>
                </w:rPr>
                <w:t>,13</w:t>
              </w:r>
              <w:r w:rsidRPr="006F5CAD">
                <w:rPr>
                  <w:rFonts w:eastAsia="DengXian"/>
                  <w:vertAlign w:val="superscript"/>
                  <w:lang w:eastAsia="zh-CN"/>
                </w:rPr>
                <w:t>,14</w:t>
              </w:r>
            </w:ins>
          </w:p>
        </w:tc>
        <w:tc>
          <w:tcPr>
            <w:tcW w:w="772" w:type="dxa"/>
            <w:tcBorders>
              <w:top w:val="single" w:sz="4" w:space="0" w:color="auto"/>
              <w:left w:val="single" w:sz="4" w:space="0" w:color="auto"/>
              <w:bottom w:val="single" w:sz="4" w:space="0" w:color="auto"/>
              <w:right w:val="single" w:sz="4" w:space="0" w:color="auto"/>
            </w:tcBorders>
            <w:vAlign w:val="center"/>
          </w:tcPr>
          <w:p w14:paraId="2573488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B2056F"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CA_n7B_BCS4 and 5</w:t>
            </w:r>
          </w:p>
        </w:tc>
        <w:tc>
          <w:tcPr>
            <w:tcW w:w="1496" w:type="dxa"/>
            <w:tcBorders>
              <w:top w:val="single" w:sz="4" w:space="0" w:color="auto"/>
              <w:left w:val="single" w:sz="4" w:space="0" w:color="auto"/>
              <w:bottom w:val="nil"/>
              <w:right w:val="single" w:sz="4" w:space="0" w:color="auto"/>
            </w:tcBorders>
            <w:vAlign w:val="center"/>
          </w:tcPr>
          <w:p w14:paraId="12875B7A"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611E3642" w14:textId="77777777" w:rsidTr="00DF4A7A">
        <w:trPr>
          <w:jc w:val="center"/>
        </w:trPr>
        <w:tc>
          <w:tcPr>
            <w:tcW w:w="2127" w:type="dxa"/>
            <w:tcBorders>
              <w:top w:val="nil"/>
              <w:left w:val="single" w:sz="4" w:space="0" w:color="auto"/>
              <w:bottom w:val="nil"/>
              <w:right w:val="single" w:sz="4" w:space="0" w:color="auto"/>
            </w:tcBorders>
          </w:tcPr>
          <w:p w14:paraId="70E725F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EA8642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16E38A"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22407F8"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 xml:space="preserve">n26 channel bandwidths in Table 5.3.5-1 </w:t>
            </w:r>
          </w:p>
        </w:tc>
        <w:tc>
          <w:tcPr>
            <w:tcW w:w="1496" w:type="dxa"/>
            <w:tcBorders>
              <w:top w:val="nil"/>
              <w:left w:val="single" w:sz="4" w:space="0" w:color="auto"/>
              <w:bottom w:val="nil"/>
              <w:right w:val="single" w:sz="4" w:space="0" w:color="auto"/>
            </w:tcBorders>
            <w:vAlign w:val="center"/>
          </w:tcPr>
          <w:p w14:paraId="3B52589C" w14:textId="77777777" w:rsidR="00705FCF" w:rsidRPr="006F5CAD" w:rsidRDefault="00705FCF" w:rsidP="00FC4733">
            <w:pPr>
              <w:pStyle w:val="TAC"/>
              <w:rPr>
                <w:rFonts w:eastAsia="DengXian"/>
                <w:lang w:eastAsia="zh-CN"/>
              </w:rPr>
            </w:pPr>
          </w:p>
        </w:tc>
      </w:tr>
      <w:tr w:rsidR="00705FCF" w:rsidRPr="006F5CAD" w14:paraId="2F8F2B0A" w14:textId="77777777" w:rsidTr="00DF4A7A">
        <w:trPr>
          <w:jc w:val="center"/>
        </w:trPr>
        <w:tc>
          <w:tcPr>
            <w:tcW w:w="2127" w:type="dxa"/>
            <w:tcBorders>
              <w:top w:val="nil"/>
              <w:left w:val="single" w:sz="4" w:space="0" w:color="auto"/>
              <w:bottom w:val="single" w:sz="4" w:space="0" w:color="auto"/>
              <w:right w:val="single" w:sz="4" w:space="0" w:color="auto"/>
            </w:tcBorders>
          </w:tcPr>
          <w:p w14:paraId="5F146DC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DC513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8C36B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A1C7F59" w14:textId="77777777" w:rsidR="00705FCF" w:rsidRPr="006F5CAD" w:rsidRDefault="00705FCF" w:rsidP="00FC4733">
            <w:pPr>
              <w:pStyle w:val="TAC"/>
              <w:rPr>
                <w:rFonts w:eastAsia="DengXian"/>
                <w:color w:val="000000"/>
                <w:lang w:eastAsia="zh-CN" w:bidi="ar"/>
              </w:rPr>
            </w:pPr>
            <w:r w:rsidRPr="006F5CAD">
              <w:rPr>
                <w:rFonts w:eastAsia="DengXian"/>
                <w:lang w:eastAsia="zh-CN" w:bidi="ar"/>
              </w:rPr>
              <w:t>CA_n78(2A)_BCS4 and 5</w:t>
            </w:r>
          </w:p>
        </w:tc>
        <w:tc>
          <w:tcPr>
            <w:tcW w:w="1496" w:type="dxa"/>
            <w:tcBorders>
              <w:top w:val="nil"/>
              <w:left w:val="single" w:sz="4" w:space="0" w:color="auto"/>
              <w:bottom w:val="single" w:sz="4" w:space="0" w:color="auto"/>
              <w:right w:val="single" w:sz="4" w:space="0" w:color="auto"/>
            </w:tcBorders>
            <w:vAlign w:val="center"/>
          </w:tcPr>
          <w:p w14:paraId="224E43E3" w14:textId="77777777" w:rsidR="00705FCF" w:rsidRPr="006F5CAD" w:rsidRDefault="00705FCF" w:rsidP="00FC4733">
            <w:pPr>
              <w:pStyle w:val="TAC"/>
              <w:rPr>
                <w:rFonts w:eastAsia="DengXian"/>
                <w:lang w:eastAsia="zh-CN"/>
              </w:rPr>
            </w:pPr>
          </w:p>
        </w:tc>
      </w:tr>
      <w:tr w:rsidR="00705FCF" w:rsidRPr="006F5CAD" w14:paraId="74A02D9D" w14:textId="77777777" w:rsidTr="00DF4A7A">
        <w:trPr>
          <w:jc w:val="center"/>
        </w:trPr>
        <w:tc>
          <w:tcPr>
            <w:tcW w:w="2127" w:type="dxa"/>
            <w:tcBorders>
              <w:top w:val="single" w:sz="4" w:space="0" w:color="auto"/>
              <w:left w:val="single" w:sz="4" w:space="0" w:color="auto"/>
              <w:bottom w:val="nil"/>
              <w:right w:val="single" w:sz="4" w:space="0" w:color="auto"/>
            </w:tcBorders>
          </w:tcPr>
          <w:p w14:paraId="2272F4BA" w14:textId="77777777" w:rsidR="00705FCF" w:rsidRPr="006F5CAD" w:rsidRDefault="00705FCF" w:rsidP="00FC4733">
            <w:pPr>
              <w:pStyle w:val="TAC"/>
              <w:rPr>
                <w:rFonts w:eastAsia="DengXian"/>
                <w:lang w:eastAsia="zh-CN"/>
              </w:rPr>
            </w:pPr>
            <w:r w:rsidRPr="006F5CAD">
              <w:rPr>
                <w:rFonts w:eastAsia="DengXian"/>
              </w:rPr>
              <w:t>CA_n7B-n26A-n78C</w:t>
            </w:r>
          </w:p>
        </w:tc>
        <w:tc>
          <w:tcPr>
            <w:tcW w:w="2083" w:type="dxa"/>
            <w:tcBorders>
              <w:top w:val="single" w:sz="4" w:space="0" w:color="auto"/>
              <w:left w:val="single" w:sz="4" w:space="0" w:color="auto"/>
              <w:bottom w:val="nil"/>
              <w:right w:val="single" w:sz="4" w:space="0" w:color="auto"/>
            </w:tcBorders>
            <w:vAlign w:val="center"/>
          </w:tcPr>
          <w:p w14:paraId="2F235219"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79114A57" w14:textId="77777777" w:rsidR="00705FCF" w:rsidRPr="006F5CAD" w:rsidRDefault="00705FCF" w:rsidP="00FC4733">
            <w:pPr>
              <w:pStyle w:val="TAC"/>
              <w:rPr>
                <w:rFonts w:eastAsia="DengXian"/>
                <w:lang w:eastAsia="zh-CN"/>
              </w:rPr>
            </w:pPr>
            <w:r w:rsidRPr="006F5CAD">
              <w:rPr>
                <w:rFonts w:eastAsia="DengXian"/>
                <w:lang w:eastAsia="zh-CN"/>
              </w:rPr>
              <w:t>CA_n7A-n26A</w:t>
            </w:r>
          </w:p>
          <w:p w14:paraId="275DF3D4" w14:textId="56B51212"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83" w:author="Per Lindell" w:date="2025-11-02T10:39:00Z" w16du:dateUtc="2025-11-02T09:39:00Z">
              <w:r w:rsidR="006B7ECA">
                <w:rPr>
                  <w:rFonts w:eastAsia="DengXian"/>
                  <w:vertAlign w:val="superscript"/>
                  <w:lang w:eastAsia="zh-CN"/>
                </w:rPr>
                <w:t>,13</w:t>
              </w:r>
            </w:ins>
            <w:r w:rsidRPr="006F5CAD">
              <w:rPr>
                <w:rFonts w:eastAsia="DengXian"/>
                <w:vertAlign w:val="superscript"/>
                <w:lang w:eastAsia="zh-CN"/>
              </w:rPr>
              <w:t>,14</w:t>
            </w:r>
          </w:p>
          <w:p w14:paraId="5A5FC82F" w14:textId="77777777" w:rsidR="00705FCF" w:rsidRPr="006F5CAD" w:rsidRDefault="00705FCF" w:rsidP="00FC4733">
            <w:pPr>
              <w:pStyle w:val="TAC"/>
              <w:rPr>
                <w:rFonts w:eastAsia="DengXian"/>
                <w:lang w:eastAsia="zh-CN"/>
              </w:rPr>
            </w:pPr>
            <w:r w:rsidRPr="006F5CAD">
              <w:rPr>
                <w:rFonts w:eastAsia="DengXian"/>
                <w:lang w:eastAsia="zh-CN"/>
              </w:rPr>
              <w:t>CA_n7B</w:t>
            </w:r>
          </w:p>
          <w:p w14:paraId="278F8772" w14:textId="46B31161"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84" w:author="Per Lindell" w:date="2025-11-02T10:39:00Z" w16du:dateUtc="2025-11-02T09:39:00Z">
              <w:r w:rsidR="006B7ECA">
                <w:rPr>
                  <w:rFonts w:eastAsia="DengXian"/>
                  <w:vertAlign w:val="superscript"/>
                  <w:lang w:eastAsia="zh-CN"/>
                </w:rPr>
                <w:t>,13</w:t>
              </w:r>
            </w:ins>
            <w:r w:rsidRPr="006F5CAD">
              <w:rPr>
                <w:rFonts w:eastAsia="DengXian"/>
                <w:vertAlign w:val="superscript"/>
                <w:lang w:eastAsia="zh-CN"/>
              </w:rPr>
              <w:t>,14</w:t>
            </w:r>
          </w:p>
          <w:p w14:paraId="484BE81F"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2314C09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E2CED5E"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C9B15CD"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24D1AE0F" w14:textId="77777777" w:rsidTr="00DF4A7A">
        <w:trPr>
          <w:jc w:val="center"/>
        </w:trPr>
        <w:tc>
          <w:tcPr>
            <w:tcW w:w="2127" w:type="dxa"/>
            <w:tcBorders>
              <w:top w:val="nil"/>
              <w:left w:val="single" w:sz="4" w:space="0" w:color="auto"/>
              <w:bottom w:val="nil"/>
              <w:right w:val="single" w:sz="4" w:space="0" w:color="auto"/>
            </w:tcBorders>
          </w:tcPr>
          <w:p w14:paraId="4002DF9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947772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B2AC7E"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429046C0"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5, 10, 15, 20, 25, 30</w:t>
            </w:r>
          </w:p>
        </w:tc>
        <w:tc>
          <w:tcPr>
            <w:tcW w:w="1496" w:type="dxa"/>
            <w:tcBorders>
              <w:top w:val="nil"/>
              <w:left w:val="single" w:sz="4" w:space="0" w:color="auto"/>
              <w:bottom w:val="nil"/>
              <w:right w:val="single" w:sz="4" w:space="0" w:color="auto"/>
            </w:tcBorders>
            <w:vAlign w:val="center"/>
          </w:tcPr>
          <w:p w14:paraId="33F6F996" w14:textId="77777777" w:rsidR="00705FCF" w:rsidRPr="006F5CAD" w:rsidRDefault="00705FCF" w:rsidP="00FC4733">
            <w:pPr>
              <w:pStyle w:val="TAC"/>
              <w:rPr>
                <w:rFonts w:eastAsia="DengXian"/>
                <w:lang w:eastAsia="zh-CN"/>
              </w:rPr>
            </w:pPr>
          </w:p>
        </w:tc>
      </w:tr>
      <w:tr w:rsidR="00705FCF" w:rsidRPr="006F5CAD" w14:paraId="0B8C897A" w14:textId="77777777" w:rsidTr="00DF4A7A">
        <w:trPr>
          <w:jc w:val="center"/>
        </w:trPr>
        <w:tc>
          <w:tcPr>
            <w:tcW w:w="2127" w:type="dxa"/>
            <w:tcBorders>
              <w:top w:val="nil"/>
              <w:left w:val="single" w:sz="4" w:space="0" w:color="auto"/>
              <w:bottom w:val="single" w:sz="4" w:space="0" w:color="auto"/>
              <w:right w:val="single" w:sz="4" w:space="0" w:color="auto"/>
            </w:tcBorders>
          </w:tcPr>
          <w:p w14:paraId="1B0F42A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37BD16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1D887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808A5C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ECCA2C0" w14:textId="77777777" w:rsidR="00705FCF" w:rsidRPr="006F5CAD" w:rsidRDefault="00705FCF" w:rsidP="00FC4733">
            <w:pPr>
              <w:pStyle w:val="TAC"/>
              <w:rPr>
                <w:rFonts w:eastAsia="DengXian"/>
                <w:lang w:eastAsia="zh-CN"/>
              </w:rPr>
            </w:pPr>
          </w:p>
        </w:tc>
      </w:tr>
      <w:tr w:rsidR="00705FCF" w:rsidRPr="006F5CAD" w14:paraId="13E2DB72" w14:textId="77777777" w:rsidTr="00DF4A7A">
        <w:trPr>
          <w:jc w:val="center"/>
        </w:trPr>
        <w:tc>
          <w:tcPr>
            <w:tcW w:w="2127" w:type="dxa"/>
            <w:tcBorders>
              <w:top w:val="single" w:sz="4" w:space="0" w:color="auto"/>
              <w:left w:val="single" w:sz="4" w:space="0" w:color="auto"/>
              <w:bottom w:val="nil"/>
              <w:right w:val="single" w:sz="4" w:space="0" w:color="auto"/>
            </w:tcBorders>
          </w:tcPr>
          <w:p w14:paraId="2982CC30" w14:textId="77777777" w:rsidR="00705FCF" w:rsidRPr="006F5CAD" w:rsidRDefault="00705FCF" w:rsidP="00FC4733">
            <w:pPr>
              <w:pStyle w:val="TAC"/>
              <w:rPr>
                <w:rFonts w:eastAsia="DengXian"/>
                <w:lang w:eastAsia="zh-CN"/>
              </w:rPr>
            </w:pPr>
            <w:r w:rsidRPr="006F5CAD">
              <w:rPr>
                <w:rFonts w:eastAsia="DengXian"/>
              </w:rPr>
              <w:t>CA_n7B-n26(2A)-n78A</w:t>
            </w:r>
          </w:p>
        </w:tc>
        <w:tc>
          <w:tcPr>
            <w:tcW w:w="2083" w:type="dxa"/>
            <w:tcBorders>
              <w:top w:val="single" w:sz="4" w:space="0" w:color="auto"/>
              <w:left w:val="single" w:sz="4" w:space="0" w:color="auto"/>
              <w:bottom w:val="nil"/>
              <w:right w:val="single" w:sz="4" w:space="0" w:color="auto"/>
            </w:tcBorders>
            <w:vAlign w:val="center"/>
          </w:tcPr>
          <w:p w14:paraId="19E0102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3D7686D" w14:textId="77777777" w:rsidR="00705FCF" w:rsidRPr="006F5CAD" w:rsidRDefault="00705FCF" w:rsidP="00FC4733">
            <w:pPr>
              <w:pStyle w:val="TAC"/>
              <w:rPr>
                <w:rFonts w:eastAsia="DengXian"/>
                <w:lang w:eastAsia="zh-CN"/>
              </w:rPr>
            </w:pPr>
            <w:r w:rsidRPr="006F5CAD">
              <w:rPr>
                <w:rFonts w:eastAsia="DengXian"/>
                <w:lang w:eastAsia="zh-CN"/>
              </w:rPr>
              <w:t>CA_n7A-n26A</w:t>
            </w:r>
          </w:p>
          <w:p w14:paraId="39CDFE68" w14:textId="012C6F96"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85" w:author="Per Lindell" w:date="2025-11-02T10:37:00Z" w16du:dateUtc="2025-11-02T09:37:00Z">
              <w:r w:rsidR="00B31154">
                <w:rPr>
                  <w:rFonts w:eastAsia="DengXian"/>
                  <w:vertAlign w:val="superscript"/>
                  <w:lang w:eastAsia="zh-CN"/>
                </w:rPr>
                <w:t>,13</w:t>
              </w:r>
            </w:ins>
            <w:r w:rsidRPr="006F5CAD">
              <w:rPr>
                <w:rFonts w:eastAsia="DengXian"/>
                <w:vertAlign w:val="superscript"/>
                <w:lang w:eastAsia="zh-CN"/>
              </w:rPr>
              <w:t>,14</w:t>
            </w:r>
          </w:p>
          <w:p w14:paraId="2EA5A955" w14:textId="71422909"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86" w:author="Per Lindell" w:date="2025-11-02T10:37:00Z" w16du:dateUtc="2025-11-02T09:37:00Z">
              <w:r w:rsidR="00B31154">
                <w:rPr>
                  <w:rFonts w:eastAsia="DengXian"/>
                  <w:vertAlign w:val="superscript"/>
                  <w:lang w:eastAsia="zh-CN"/>
                </w:rPr>
                <w:t>,13</w:t>
              </w:r>
            </w:ins>
            <w:r w:rsidRPr="006F5CAD">
              <w:rPr>
                <w:rFonts w:eastAsia="DengXian"/>
                <w:vertAlign w:val="superscript"/>
                <w:lang w:eastAsia="zh-CN"/>
              </w:rPr>
              <w:t>,14</w:t>
            </w:r>
          </w:p>
          <w:p w14:paraId="245DFBA5" w14:textId="77777777" w:rsidR="00705FCF" w:rsidRPr="006F5CAD" w:rsidRDefault="00705FCF" w:rsidP="00FC4733">
            <w:pPr>
              <w:pStyle w:val="TAC"/>
              <w:rPr>
                <w:rFonts w:eastAsia="DengXian"/>
                <w:lang w:eastAsia="zh-CN"/>
              </w:rPr>
            </w:pPr>
            <w:r w:rsidRPr="006F5CAD">
              <w:rPr>
                <w:rFonts w:eastAsia="DengXian"/>
                <w:lang w:eastAsia="zh-CN"/>
              </w:rPr>
              <w:t>CA_n7B</w:t>
            </w:r>
          </w:p>
          <w:p w14:paraId="448BB3A5"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3E779E7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695FF" w14:textId="77777777" w:rsidR="00705FCF" w:rsidRPr="006F5CAD" w:rsidRDefault="00705FCF" w:rsidP="00FC4733">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2DB5008D"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3C2B14E6" w14:textId="77777777" w:rsidTr="00DF4A7A">
        <w:trPr>
          <w:jc w:val="center"/>
        </w:trPr>
        <w:tc>
          <w:tcPr>
            <w:tcW w:w="2127" w:type="dxa"/>
            <w:tcBorders>
              <w:top w:val="nil"/>
              <w:left w:val="single" w:sz="4" w:space="0" w:color="auto"/>
              <w:bottom w:val="nil"/>
              <w:right w:val="single" w:sz="4" w:space="0" w:color="auto"/>
            </w:tcBorders>
          </w:tcPr>
          <w:p w14:paraId="01095D1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F43EE9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246D59"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2C83BC82"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4E3A483" w14:textId="77777777" w:rsidR="00705FCF" w:rsidRPr="006F5CAD" w:rsidRDefault="00705FCF" w:rsidP="00FC4733">
            <w:pPr>
              <w:pStyle w:val="TAC"/>
              <w:rPr>
                <w:rFonts w:eastAsia="DengXian"/>
                <w:lang w:eastAsia="zh-CN"/>
              </w:rPr>
            </w:pPr>
          </w:p>
        </w:tc>
      </w:tr>
      <w:tr w:rsidR="00705FCF" w:rsidRPr="006F5CAD" w14:paraId="3BEAFF1A" w14:textId="77777777" w:rsidTr="00DF4A7A">
        <w:trPr>
          <w:jc w:val="center"/>
        </w:trPr>
        <w:tc>
          <w:tcPr>
            <w:tcW w:w="2127" w:type="dxa"/>
            <w:tcBorders>
              <w:top w:val="nil"/>
              <w:left w:val="single" w:sz="4" w:space="0" w:color="auto"/>
              <w:bottom w:val="single" w:sz="4" w:space="0" w:color="auto"/>
              <w:right w:val="single" w:sz="4" w:space="0" w:color="auto"/>
            </w:tcBorders>
          </w:tcPr>
          <w:p w14:paraId="5BCD973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92E124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7F578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B4E9383"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07DF9F5" w14:textId="77777777" w:rsidR="00705FCF" w:rsidRPr="006F5CAD" w:rsidRDefault="00705FCF" w:rsidP="00FC4733">
            <w:pPr>
              <w:pStyle w:val="TAC"/>
              <w:rPr>
                <w:rFonts w:eastAsia="DengXian"/>
                <w:lang w:eastAsia="zh-CN"/>
              </w:rPr>
            </w:pPr>
          </w:p>
        </w:tc>
      </w:tr>
      <w:tr w:rsidR="00705FCF" w:rsidRPr="006F5CAD" w14:paraId="1EE5490D" w14:textId="77777777" w:rsidTr="00DF4A7A">
        <w:trPr>
          <w:jc w:val="center"/>
        </w:trPr>
        <w:tc>
          <w:tcPr>
            <w:tcW w:w="2127" w:type="dxa"/>
            <w:tcBorders>
              <w:top w:val="single" w:sz="4" w:space="0" w:color="auto"/>
              <w:left w:val="single" w:sz="4" w:space="0" w:color="auto"/>
              <w:bottom w:val="nil"/>
              <w:right w:val="single" w:sz="4" w:space="0" w:color="auto"/>
            </w:tcBorders>
          </w:tcPr>
          <w:p w14:paraId="41494CC8" w14:textId="77777777" w:rsidR="00705FCF" w:rsidRPr="006F5CAD" w:rsidRDefault="00705FCF" w:rsidP="00FC4733">
            <w:pPr>
              <w:pStyle w:val="TAC"/>
              <w:rPr>
                <w:rFonts w:eastAsia="DengXian"/>
                <w:lang w:eastAsia="zh-CN"/>
              </w:rPr>
            </w:pPr>
            <w:r w:rsidRPr="006F5CAD">
              <w:rPr>
                <w:rFonts w:eastAsia="DengXian"/>
              </w:rPr>
              <w:t>CA_n7B-n26(2A)-n78(2A)</w:t>
            </w:r>
          </w:p>
        </w:tc>
        <w:tc>
          <w:tcPr>
            <w:tcW w:w="2083" w:type="dxa"/>
            <w:tcBorders>
              <w:top w:val="single" w:sz="4" w:space="0" w:color="auto"/>
              <w:left w:val="single" w:sz="4" w:space="0" w:color="auto"/>
              <w:bottom w:val="nil"/>
              <w:right w:val="single" w:sz="4" w:space="0" w:color="auto"/>
            </w:tcBorders>
            <w:vAlign w:val="center"/>
          </w:tcPr>
          <w:p w14:paraId="3413614F"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688E691" w14:textId="77777777" w:rsidR="00705FCF" w:rsidRPr="006F5CAD" w:rsidRDefault="00705FCF" w:rsidP="00FC4733">
            <w:pPr>
              <w:pStyle w:val="TAC"/>
              <w:rPr>
                <w:rFonts w:eastAsia="DengXian"/>
                <w:lang w:eastAsia="zh-CN"/>
              </w:rPr>
            </w:pPr>
            <w:r w:rsidRPr="006F5CAD">
              <w:rPr>
                <w:rFonts w:eastAsia="DengXian"/>
                <w:lang w:eastAsia="zh-CN"/>
              </w:rPr>
              <w:t>CA_n78(2A)</w:t>
            </w:r>
            <w:r w:rsidRPr="006F5CAD">
              <w:rPr>
                <w:rFonts w:eastAsia="DengXian"/>
                <w:vertAlign w:val="superscript"/>
                <w:lang w:eastAsia="zh-CN"/>
              </w:rPr>
              <w:t xml:space="preserve"> 7</w:t>
            </w:r>
          </w:p>
          <w:p w14:paraId="2D0244D5" w14:textId="77777777" w:rsidR="00705FCF" w:rsidRPr="006F5CAD" w:rsidRDefault="00705FCF" w:rsidP="00FC4733">
            <w:pPr>
              <w:pStyle w:val="TAC"/>
              <w:rPr>
                <w:rFonts w:eastAsia="DengXian"/>
                <w:lang w:eastAsia="zh-CN"/>
              </w:rPr>
            </w:pPr>
            <w:r w:rsidRPr="006F5CAD">
              <w:rPr>
                <w:rFonts w:eastAsia="DengXian"/>
                <w:lang w:eastAsia="zh-CN"/>
              </w:rPr>
              <w:t>CA_n7A-n26A</w:t>
            </w:r>
          </w:p>
          <w:p w14:paraId="4B177865" w14:textId="4294282C"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87" w:author="Per Lindell" w:date="2025-11-02T10:37:00Z" w16du:dateUtc="2025-11-02T09:37:00Z">
              <w:r w:rsidR="00B31154">
                <w:rPr>
                  <w:rFonts w:eastAsia="DengXian"/>
                  <w:vertAlign w:val="superscript"/>
                  <w:lang w:eastAsia="zh-CN"/>
                </w:rPr>
                <w:t>,13</w:t>
              </w:r>
            </w:ins>
            <w:r w:rsidRPr="006F5CAD">
              <w:rPr>
                <w:rFonts w:eastAsia="DengXian"/>
                <w:vertAlign w:val="superscript"/>
                <w:lang w:eastAsia="zh-CN"/>
              </w:rPr>
              <w:t>,14</w:t>
            </w:r>
          </w:p>
          <w:p w14:paraId="5E728C70" w14:textId="0B29710B"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88" w:author="Per Lindell" w:date="2025-11-02T10:37:00Z" w16du:dateUtc="2025-11-02T09:37:00Z">
              <w:r w:rsidR="00B31154">
                <w:rPr>
                  <w:rFonts w:eastAsia="DengXian"/>
                  <w:vertAlign w:val="superscript"/>
                  <w:lang w:eastAsia="zh-CN"/>
                </w:rPr>
                <w:t>,13</w:t>
              </w:r>
            </w:ins>
            <w:r w:rsidRPr="006F5CAD">
              <w:rPr>
                <w:rFonts w:eastAsia="DengXian"/>
                <w:vertAlign w:val="superscript"/>
                <w:lang w:eastAsia="zh-CN"/>
              </w:rPr>
              <w:t>,14</w:t>
            </w:r>
          </w:p>
          <w:p w14:paraId="6B82850B" w14:textId="77777777" w:rsidR="00705FCF" w:rsidRPr="006F5CAD" w:rsidRDefault="00705FCF" w:rsidP="00FC4733">
            <w:pPr>
              <w:pStyle w:val="TAC"/>
              <w:rPr>
                <w:rFonts w:eastAsia="DengXian"/>
                <w:lang w:eastAsia="zh-CN"/>
              </w:rPr>
            </w:pPr>
            <w:r w:rsidRPr="006F5CAD">
              <w:rPr>
                <w:rFonts w:eastAsia="DengXian"/>
                <w:lang w:eastAsia="zh-CN"/>
              </w:rPr>
              <w:t>CA_n7B</w:t>
            </w:r>
          </w:p>
          <w:p w14:paraId="0936E778" w14:textId="77777777" w:rsidR="00705FCF" w:rsidRPr="006F5CAD" w:rsidRDefault="00705FCF" w:rsidP="00FC4733">
            <w:pPr>
              <w:pStyle w:val="TAC"/>
              <w:rPr>
                <w:rFonts w:eastAsia="DengXian"/>
                <w:lang w:eastAsia="zh-CN"/>
              </w:rPr>
            </w:pPr>
            <w:r w:rsidRPr="006F5CAD">
              <w:rPr>
                <w:rFonts w:eastAsia="DengXian"/>
                <w:lang w:eastAsia="zh-CN"/>
              </w:rPr>
              <w:t>CA_n26(2A)</w:t>
            </w:r>
          </w:p>
        </w:tc>
        <w:tc>
          <w:tcPr>
            <w:tcW w:w="772" w:type="dxa"/>
            <w:tcBorders>
              <w:top w:val="single" w:sz="4" w:space="0" w:color="auto"/>
              <w:left w:val="single" w:sz="4" w:space="0" w:color="auto"/>
              <w:bottom w:val="single" w:sz="4" w:space="0" w:color="auto"/>
              <w:right w:val="single" w:sz="4" w:space="0" w:color="auto"/>
            </w:tcBorders>
            <w:vAlign w:val="center"/>
          </w:tcPr>
          <w:p w14:paraId="1A5A8C6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CA4DC0" w14:textId="77777777" w:rsidR="00705FCF" w:rsidRPr="006F5CAD" w:rsidRDefault="00705FCF" w:rsidP="00FC4733">
            <w:pPr>
              <w:pStyle w:val="TAC"/>
              <w:rPr>
                <w:rFonts w:eastAsia="DengXian"/>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521586E8"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07D8E0F2" w14:textId="77777777" w:rsidTr="00DF4A7A">
        <w:trPr>
          <w:jc w:val="center"/>
        </w:trPr>
        <w:tc>
          <w:tcPr>
            <w:tcW w:w="2127" w:type="dxa"/>
            <w:tcBorders>
              <w:top w:val="nil"/>
              <w:left w:val="single" w:sz="4" w:space="0" w:color="auto"/>
              <w:bottom w:val="nil"/>
              <w:right w:val="single" w:sz="4" w:space="0" w:color="auto"/>
            </w:tcBorders>
            <w:vAlign w:val="center"/>
          </w:tcPr>
          <w:p w14:paraId="5D30383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DEA3EB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E7417E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6C56EE2" w14:textId="77777777" w:rsidR="00705FCF" w:rsidRPr="006F5CAD" w:rsidRDefault="00705FCF" w:rsidP="00FC4733">
            <w:pPr>
              <w:pStyle w:val="TAC"/>
              <w:rPr>
                <w:rFonts w:eastAsia="DengXian"/>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5F3B7A8A" w14:textId="77777777" w:rsidR="00705FCF" w:rsidRPr="006F5CAD" w:rsidRDefault="00705FCF" w:rsidP="00FC4733">
            <w:pPr>
              <w:pStyle w:val="TAC"/>
              <w:rPr>
                <w:rFonts w:eastAsia="DengXian"/>
                <w:lang w:eastAsia="zh-CN"/>
              </w:rPr>
            </w:pPr>
          </w:p>
        </w:tc>
      </w:tr>
      <w:tr w:rsidR="00705FCF" w:rsidRPr="006F5CAD" w14:paraId="02016FE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63A4B1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55FFE3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A8285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41FAF4D" w14:textId="77777777" w:rsidR="00705FCF" w:rsidRPr="006F5CAD" w:rsidRDefault="00705FCF" w:rsidP="00FC4733">
            <w:pPr>
              <w:pStyle w:val="TAC"/>
              <w:rPr>
                <w:rFonts w:eastAsia="DengXian"/>
              </w:rPr>
            </w:pPr>
            <w:r w:rsidRPr="006F5CAD">
              <w:rPr>
                <w:rFonts w:eastAsia="DengXian"/>
                <w:color w:val="000000"/>
                <w:lang w:eastAsia="zh-CN" w:bidi="ar"/>
              </w:rPr>
              <w:t>CA_n78(2A)_BCS0</w:t>
            </w:r>
          </w:p>
        </w:tc>
        <w:tc>
          <w:tcPr>
            <w:tcW w:w="1496" w:type="dxa"/>
            <w:tcBorders>
              <w:top w:val="nil"/>
              <w:left w:val="single" w:sz="4" w:space="0" w:color="auto"/>
              <w:bottom w:val="single" w:sz="4" w:space="0" w:color="auto"/>
              <w:right w:val="single" w:sz="4" w:space="0" w:color="auto"/>
            </w:tcBorders>
            <w:vAlign w:val="center"/>
          </w:tcPr>
          <w:p w14:paraId="0E94EAD4" w14:textId="77777777" w:rsidR="00705FCF" w:rsidRPr="006F5CAD" w:rsidRDefault="00705FCF" w:rsidP="00FC4733">
            <w:pPr>
              <w:pStyle w:val="TAC"/>
              <w:rPr>
                <w:rFonts w:eastAsia="DengXian"/>
                <w:lang w:eastAsia="zh-CN"/>
              </w:rPr>
            </w:pPr>
          </w:p>
        </w:tc>
      </w:tr>
      <w:tr w:rsidR="00705FCF" w:rsidRPr="006F5CAD" w14:paraId="2C76D476" w14:textId="77777777" w:rsidTr="00DF4A7A">
        <w:trPr>
          <w:jc w:val="center"/>
        </w:trPr>
        <w:tc>
          <w:tcPr>
            <w:tcW w:w="2127" w:type="dxa"/>
            <w:tcBorders>
              <w:top w:val="single" w:sz="4" w:space="0" w:color="auto"/>
              <w:left w:val="single" w:sz="4" w:space="0" w:color="auto"/>
              <w:bottom w:val="nil"/>
              <w:right w:val="single" w:sz="4" w:space="0" w:color="auto"/>
            </w:tcBorders>
          </w:tcPr>
          <w:p w14:paraId="0C2FB7AF" w14:textId="77777777" w:rsidR="00705FCF" w:rsidRPr="006F5CAD" w:rsidRDefault="00705FCF" w:rsidP="00FC4733">
            <w:pPr>
              <w:pStyle w:val="TAC"/>
              <w:rPr>
                <w:rFonts w:eastAsia="DengXian"/>
                <w:lang w:eastAsia="zh-CN"/>
              </w:rPr>
            </w:pPr>
            <w:r w:rsidRPr="006F5CAD">
              <w:rPr>
                <w:rFonts w:eastAsia="DengXian"/>
              </w:rPr>
              <w:t>CA_n7B-n26(2A)-n78C</w:t>
            </w:r>
          </w:p>
        </w:tc>
        <w:tc>
          <w:tcPr>
            <w:tcW w:w="2083" w:type="dxa"/>
            <w:tcBorders>
              <w:top w:val="single" w:sz="4" w:space="0" w:color="auto"/>
              <w:left w:val="single" w:sz="4" w:space="0" w:color="auto"/>
              <w:bottom w:val="nil"/>
              <w:right w:val="single" w:sz="4" w:space="0" w:color="auto"/>
            </w:tcBorders>
            <w:vAlign w:val="center"/>
          </w:tcPr>
          <w:p w14:paraId="1DA66D3A"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14B8FA78" w14:textId="77777777" w:rsidR="00705FCF" w:rsidRPr="006F5CAD" w:rsidRDefault="00705FCF" w:rsidP="00FC4733">
            <w:pPr>
              <w:pStyle w:val="TAC"/>
              <w:rPr>
                <w:rFonts w:eastAsia="DengXian"/>
                <w:lang w:eastAsia="zh-CN"/>
              </w:rPr>
            </w:pPr>
            <w:r w:rsidRPr="006F5CAD">
              <w:rPr>
                <w:rFonts w:eastAsia="DengXian"/>
                <w:lang w:eastAsia="zh-CN"/>
              </w:rPr>
              <w:t>CA_n7A-n26A</w:t>
            </w:r>
          </w:p>
          <w:p w14:paraId="176D7EDD" w14:textId="01A46E50"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89" w:author="Per Lindell" w:date="2025-11-02T10:37:00Z" w16du:dateUtc="2025-11-02T09:37:00Z">
              <w:r w:rsidR="00F02B7F">
                <w:rPr>
                  <w:rFonts w:eastAsia="DengXian"/>
                  <w:vertAlign w:val="superscript"/>
                  <w:lang w:eastAsia="zh-CN"/>
                </w:rPr>
                <w:t>,13</w:t>
              </w:r>
            </w:ins>
            <w:r w:rsidRPr="006F5CAD">
              <w:rPr>
                <w:rFonts w:eastAsia="DengXian"/>
                <w:vertAlign w:val="superscript"/>
                <w:lang w:eastAsia="zh-CN"/>
              </w:rPr>
              <w:t>,14</w:t>
            </w:r>
          </w:p>
          <w:p w14:paraId="5EA89506" w14:textId="7A7BFF71" w:rsidR="00705FCF" w:rsidRPr="006F5CAD" w:rsidRDefault="00705FCF" w:rsidP="00FC4733">
            <w:pPr>
              <w:pStyle w:val="TAC"/>
              <w:rPr>
                <w:rFonts w:eastAsia="DengXian"/>
                <w:lang w:eastAsia="zh-CN"/>
              </w:rPr>
            </w:pPr>
            <w:r w:rsidRPr="006F5CAD">
              <w:rPr>
                <w:rFonts w:eastAsia="DengXian"/>
                <w:lang w:eastAsia="zh-CN"/>
              </w:rPr>
              <w:t>CA_n26A-n78A</w:t>
            </w:r>
            <w:r w:rsidRPr="006F5CAD">
              <w:rPr>
                <w:rFonts w:eastAsia="DengXian"/>
                <w:vertAlign w:val="superscript"/>
                <w:lang w:eastAsia="zh-CN"/>
              </w:rPr>
              <w:t>7</w:t>
            </w:r>
            <w:ins w:id="290" w:author="Per Lindell" w:date="2025-11-02T10:37:00Z" w16du:dateUtc="2025-11-02T09:37:00Z">
              <w:r w:rsidR="00F02B7F">
                <w:rPr>
                  <w:rFonts w:eastAsia="DengXian"/>
                  <w:vertAlign w:val="superscript"/>
                  <w:lang w:eastAsia="zh-CN"/>
                </w:rPr>
                <w:t>,13</w:t>
              </w:r>
            </w:ins>
            <w:r w:rsidRPr="006F5CAD">
              <w:rPr>
                <w:rFonts w:eastAsia="DengXian"/>
                <w:vertAlign w:val="superscript"/>
                <w:lang w:eastAsia="zh-CN"/>
              </w:rPr>
              <w:t>,14</w:t>
            </w:r>
          </w:p>
          <w:p w14:paraId="0469FA3C" w14:textId="77777777" w:rsidR="00705FCF" w:rsidRPr="006F5CAD" w:rsidRDefault="00705FCF" w:rsidP="00FC4733">
            <w:pPr>
              <w:pStyle w:val="TAC"/>
              <w:rPr>
                <w:rFonts w:eastAsia="DengXian"/>
                <w:lang w:eastAsia="zh-CN"/>
              </w:rPr>
            </w:pPr>
            <w:r w:rsidRPr="006F5CAD">
              <w:rPr>
                <w:rFonts w:eastAsia="DengXian"/>
                <w:lang w:eastAsia="zh-CN"/>
              </w:rPr>
              <w:t>CA_n7B</w:t>
            </w:r>
          </w:p>
          <w:p w14:paraId="70B192EE" w14:textId="77777777" w:rsidR="00705FCF" w:rsidRPr="006F5CAD" w:rsidRDefault="00705FCF" w:rsidP="00FC4733">
            <w:pPr>
              <w:pStyle w:val="TAC"/>
              <w:rPr>
                <w:rFonts w:eastAsia="DengXian"/>
                <w:lang w:eastAsia="zh-CN"/>
              </w:rPr>
            </w:pPr>
            <w:r w:rsidRPr="006F5CAD">
              <w:rPr>
                <w:rFonts w:eastAsia="DengXian"/>
                <w:lang w:eastAsia="zh-CN"/>
              </w:rPr>
              <w:t>CA_n26(2A)</w:t>
            </w:r>
          </w:p>
          <w:p w14:paraId="675EAB12"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35D5C00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435D637"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0067E2DC"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75B99519" w14:textId="77777777" w:rsidTr="00DF4A7A">
        <w:trPr>
          <w:jc w:val="center"/>
        </w:trPr>
        <w:tc>
          <w:tcPr>
            <w:tcW w:w="2127" w:type="dxa"/>
            <w:tcBorders>
              <w:top w:val="nil"/>
              <w:left w:val="single" w:sz="4" w:space="0" w:color="auto"/>
              <w:bottom w:val="nil"/>
              <w:right w:val="single" w:sz="4" w:space="0" w:color="auto"/>
            </w:tcBorders>
            <w:vAlign w:val="center"/>
          </w:tcPr>
          <w:p w14:paraId="65C171B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9350A5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2DBA685" w14:textId="77777777" w:rsidR="00705FCF" w:rsidRPr="006F5CAD" w:rsidRDefault="00705FCF" w:rsidP="00FC4733">
            <w:pPr>
              <w:pStyle w:val="TAC"/>
              <w:rPr>
                <w:rFonts w:eastAsia="DengXian"/>
                <w:lang w:eastAsia="zh-CN"/>
              </w:rPr>
            </w:pPr>
            <w:r w:rsidRPr="006F5CAD">
              <w:rPr>
                <w:rFonts w:eastAsia="DengXian"/>
                <w:color w:val="000000"/>
                <w:lang w:eastAsia="zh-CN"/>
              </w:rPr>
              <w:t>n26</w:t>
            </w:r>
          </w:p>
        </w:tc>
        <w:tc>
          <w:tcPr>
            <w:tcW w:w="3117" w:type="dxa"/>
            <w:tcBorders>
              <w:top w:val="single" w:sz="4" w:space="0" w:color="auto"/>
              <w:left w:val="single" w:sz="4" w:space="0" w:color="auto"/>
              <w:bottom w:val="single" w:sz="4" w:space="0" w:color="auto"/>
              <w:right w:val="single" w:sz="4" w:space="0" w:color="auto"/>
            </w:tcBorders>
            <w:vAlign w:val="center"/>
          </w:tcPr>
          <w:p w14:paraId="0F900526"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CA_n26(2A)_BCS0</w:t>
            </w:r>
          </w:p>
        </w:tc>
        <w:tc>
          <w:tcPr>
            <w:tcW w:w="1496" w:type="dxa"/>
            <w:tcBorders>
              <w:top w:val="nil"/>
              <w:left w:val="single" w:sz="4" w:space="0" w:color="auto"/>
              <w:bottom w:val="nil"/>
              <w:right w:val="single" w:sz="4" w:space="0" w:color="auto"/>
            </w:tcBorders>
            <w:vAlign w:val="center"/>
          </w:tcPr>
          <w:p w14:paraId="23224B90" w14:textId="77777777" w:rsidR="00705FCF" w:rsidRPr="006F5CAD" w:rsidRDefault="00705FCF" w:rsidP="00FC4733">
            <w:pPr>
              <w:pStyle w:val="TAC"/>
              <w:rPr>
                <w:rFonts w:eastAsia="DengXian"/>
                <w:lang w:eastAsia="zh-CN"/>
              </w:rPr>
            </w:pPr>
          </w:p>
        </w:tc>
      </w:tr>
      <w:tr w:rsidR="00705FCF" w:rsidRPr="006F5CAD" w14:paraId="45CFD71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B99CC5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64184A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8B643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09098D9" w14:textId="77777777" w:rsidR="00705FCF" w:rsidRPr="006F5CAD" w:rsidRDefault="00705FCF" w:rsidP="00FC4733">
            <w:pPr>
              <w:pStyle w:val="TAC"/>
              <w:rPr>
                <w:rFonts w:eastAsia="DengXian"/>
                <w:color w:val="000000"/>
                <w:lang w:eastAsia="zh-CN" w:bidi="ar"/>
              </w:rPr>
            </w:pPr>
            <w:r w:rsidRPr="006F5CAD">
              <w:rPr>
                <w:rFonts w:eastAsia="DengXian"/>
                <w:color w:val="000000"/>
                <w:lang w:eastAsia="zh-CN" w:bidi="ar"/>
              </w:rPr>
              <w:t>CA_n78C_BCS0</w:t>
            </w:r>
          </w:p>
        </w:tc>
        <w:tc>
          <w:tcPr>
            <w:tcW w:w="1496" w:type="dxa"/>
            <w:tcBorders>
              <w:top w:val="nil"/>
              <w:left w:val="single" w:sz="4" w:space="0" w:color="auto"/>
              <w:bottom w:val="single" w:sz="4" w:space="0" w:color="auto"/>
              <w:right w:val="single" w:sz="4" w:space="0" w:color="auto"/>
            </w:tcBorders>
            <w:vAlign w:val="center"/>
          </w:tcPr>
          <w:p w14:paraId="7644BB3C" w14:textId="77777777" w:rsidR="00705FCF" w:rsidRPr="006F5CAD" w:rsidRDefault="00705FCF" w:rsidP="00FC4733">
            <w:pPr>
              <w:pStyle w:val="TAC"/>
              <w:rPr>
                <w:rFonts w:eastAsia="DengXian"/>
                <w:lang w:eastAsia="zh-CN"/>
              </w:rPr>
            </w:pPr>
          </w:p>
        </w:tc>
      </w:tr>
      <w:tr w:rsidR="00705FCF" w:rsidRPr="006F5CAD" w14:paraId="736C430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17C908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rPr>
              <w:t>A-</w:t>
            </w:r>
            <w:r w:rsidRPr="006F5CAD">
              <w:rPr>
                <w:rFonts w:eastAsia="DengXian"/>
                <w:lang w:eastAsia="zh-CN"/>
              </w:rPr>
              <w:t>n28A-n38A</w:t>
            </w:r>
            <w:r w:rsidRPr="006F5CAD">
              <w:rPr>
                <w:rFonts w:eastAsia="DengXian"/>
                <w:vertAlign w:val="superscript"/>
                <w:lang w:eastAsia="zh-CN"/>
              </w:rPr>
              <w:t>11</w:t>
            </w:r>
          </w:p>
        </w:tc>
        <w:tc>
          <w:tcPr>
            <w:tcW w:w="2083" w:type="dxa"/>
            <w:tcBorders>
              <w:top w:val="single" w:sz="4" w:space="0" w:color="auto"/>
              <w:left w:val="single" w:sz="4" w:space="0" w:color="auto"/>
              <w:bottom w:val="nil"/>
              <w:right w:val="single" w:sz="4" w:space="0" w:color="auto"/>
            </w:tcBorders>
            <w:vAlign w:val="center"/>
          </w:tcPr>
          <w:p w14:paraId="32C0B9AC" w14:textId="77777777" w:rsidR="00705FCF" w:rsidRPr="006F5CAD" w:rsidRDefault="00705FCF" w:rsidP="00FC4733">
            <w:pPr>
              <w:pStyle w:val="TAC"/>
              <w:rPr>
                <w:rFonts w:eastAsia="DengXian"/>
              </w:rPr>
            </w:pPr>
            <w:r w:rsidRPr="006F5CAD">
              <w:rPr>
                <w:rFonts w:eastAsia="DengXian"/>
                <w:lang w:eastAsia="zh-CN"/>
              </w:rPr>
              <w:t>-</w:t>
            </w:r>
          </w:p>
        </w:tc>
        <w:tc>
          <w:tcPr>
            <w:tcW w:w="772" w:type="dxa"/>
            <w:tcBorders>
              <w:top w:val="single" w:sz="4" w:space="0" w:color="auto"/>
              <w:left w:val="single" w:sz="4" w:space="0" w:color="auto"/>
              <w:bottom w:val="single" w:sz="4" w:space="0" w:color="auto"/>
              <w:right w:val="single" w:sz="4" w:space="0" w:color="auto"/>
            </w:tcBorders>
            <w:vAlign w:val="center"/>
          </w:tcPr>
          <w:p w14:paraId="269FCB49"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B467427" w14:textId="77777777" w:rsidR="00705FCF" w:rsidRPr="006F5CAD" w:rsidRDefault="00705FCF" w:rsidP="00FC4733">
            <w:pPr>
              <w:pStyle w:val="TAC"/>
              <w:rPr>
                <w:rFonts w:eastAsia="DengXian"/>
                <w:lang w:eastAsia="zh-CN" w:bidi="ar"/>
              </w:rPr>
            </w:pPr>
            <w:r w:rsidRPr="006F5CAD">
              <w:rPr>
                <w:rFonts w:eastAsia="DengXian"/>
              </w:rPr>
              <w:t>5, 10, 15, 20, 30, 40, 50</w:t>
            </w:r>
          </w:p>
        </w:tc>
        <w:tc>
          <w:tcPr>
            <w:tcW w:w="1496" w:type="dxa"/>
            <w:tcBorders>
              <w:top w:val="single" w:sz="4" w:space="0" w:color="auto"/>
              <w:left w:val="single" w:sz="4" w:space="0" w:color="auto"/>
              <w:bottom w:val="nil"/>
              <w:right w:val="single" w:sz="4" w:space="0" w:color="auto"/>
            </w:tcBorders>
            <w:vAlign w:val="center"/>
          </w:tcPr>
          <w:p w14:paraId="38E2E4B2"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56379604" w14:textId="77777777" w:rsidTr="00DF4A7A">
        <w:trPr>
          <w:jc w:val="center"/>
        </w:trPr>
        <w:tc>
          <w:tcPr>
            <w:tcW w:w="2127" w:type="dxa"/>
            <w:tcBorders>
              <w:top w:val="nil"/>
              <w:left w:val="single" w:sz="4" w:space="0" w:color="auto"/>
              <w:bottom w:val="nil"/>
              <w:right w:val="single" w:sz="4" w:space="0" w:color="auto"/>
            </w:tcBorders>
            <w:vAlign w:val="center"/>
          </w:tcPr>
          <w:p w14:paraId="1B55210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BE06175"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A079886"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0733068"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0E14FCEC" w14:textId="77777777" w:rsidR="00705FCF" w:rsidRPr="006F5CAD" w:rsidRDefault="00705FCF" w:rsidP="00FC4733">
            <w:pPr>
              <w:pStyle w:val="TAC"/>
              <w:rPr>
                <w:rFonts w:eastAsia="DengXian"/>
              </w:rPr>
            </w:pPr>
          </w:p>
        </w:tc>
      </w:tr>
      <w:tr w:rsidR="00705FCF" w:rsidRPr="006F5CAD" w14:paraId="544333B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D82FEB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57224C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6F96A30" w14:textId="77777777" w:rsidR="00705FCF" w:rsidRPr="006F5CAD" w:rsidRDefault="00705FCF" w:rsidP="00FC4733">
            <w:pPr>
              <w:pStyle w:val="TAC"/>
              <w:rPr>
                <w:rFonts w:eastAsia="DengXian"/>
                <w:lang w:eastAsia="zh-CN"/>
              </w:rPr>
            </w:pPr>
            <w:r w:rsidRPr="006F5CAD">
              <w:rPr>
                <w:rFonts w:eastAsia="DengXian"/>
                <w:lang w:eastAsia="zh-CN"/>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396B9E5C" w14:textId="77777777" w:rsidR="00705FCF" w:rsidRPr="006F5CAD" w:rsidRDefault="00705FCF" w:rsidP="00FC4733">
            <w:pPr>
              <w:pStyle w:val="TAC"/>
              <w:rPr>
                <w:rFonts w:eastAsia="DengXian"/>
                <w:lang w:eastAsia="zh-CN" w:bidi="ar"/>
              </w:rPr>
            </w:pPr>
            <w:r w:rsidRPr="006F5CAD">
              <w:rPr>
                <w:rFonts w:eastAsia="DengXian"/>
              </w:rPr>
              <w:t>5, 10, 15, 20, 30, 40</w:t>
            </w:r>
          </w:p>
        </w:tc>
        <w:tc>
          <w:tcPr>
            <w:tcW w:w="1496" w:type="dxa"/>
            <w:tcBorders>
              <w:top w:val="nil"/>
              <w:left w:val="single" w:sz="4" w:space="0" w:color="auto"/>
              <w:bottom w:val="single" w:sz="4" w:space="0" w:color="auto"/>
              <w:right w:val="single" w:sz="4" w:space="0" w:color="auto"/>
            </w:tcBorders>
            <w:vAlign w:val="center"/>
          </w:tcPr>
          <w:p w14:paraId="70A710FA" w14:textId="77777777" w:rsidR="00705FCF" w:rsidRPr="006F5CAD" w:rsidRDefault="00705FCF" w:rsidP="00FC4733">
            <w:pPr>
              <w:pStyle w:val="TAC"/>
              <w:rPr>
                <w:rFonts w:eastAsia="DengXian"/>
              </w:rPr>
            </w:pPr>
          </w:p>
        </w:tc>
      </w:tr>
      <w:tr w:rsidR="00705FCF" w:rsidRPr="006F5CAD" w14:paraId="5F6634C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122E44B" w14:textId="77777777" w:rsidR="00705FCF" w:rsidRPr="006F5CAD" w:rsidRDefault="00705FCF" w:rsidP="00FC4733">
            <w:pPr>
              <w:pStyle w:val="TAC"/>
              <w:rPr>
                <w:rFonts w:eastAsia="DengXian"/>
                <w:lang w:eastAsia="zh-CN"/>
              </w:rPr>
            </w:pPr>
            <w:r w:rsidRPr="006F5CAD">
              <w:rPr>
                <w:rFonts w:eastAsia="DengXian"/>
                <w:lang w:eastAsia="zh-CN"/>
              </w:rPr>
              <w:t>CA_n7A-n28A-n40A</w:t>
            </w:r>
          </w:p>
        </w:tc>
        <w:tc>
          <w:tcPr>
            <w:tcW w:w="2083" w:type="dxa"/>
            <w:tcBorders>
              <w:top w:val="single" w:sz="4" w:space="0" w:color="auto"/>
              <w:left w:val="single" w:sz="4" w:space="0" w:color="auto"/>
              <w:bottom w:val="nil"/>
              <w:right w:val="single" w:sz="4" w:space="0" w:color="auto"/>
            </w:tcBorders>
            <w:vAlign w:val="center"/>
          </w:tcPr>
          <w:p w14:paraId="229CE6AB" w14:textId="77777777" w:rsidR="00705FCF" w:rsidRPr="006F5CAD" w:rsidRDefault="00705FCF" w:rsidP="00FC4733">
            <w:pPr>
              <w:pStyle w:val="TAC"/>
              <w:rPr>
                <w:rFonts w:eastAsia="DengXian"/>
                <w:lang w:eastAsia="zh-CN"/>
              </w:rPr>
            </w:pPr>
            <w:r w:rsidRPr="006F5CAD">
              <w:rPr>
                <w:rFonts w:eastAsia="DengXian"/>
                <w:lang w:eastAsia="zh-CN"/>
              </w:rPr>
              <w:t>CA_n7A-n28A</w:t>
            </w:r>
          </w:p>
          <w:p w14:paraId="7849E44B" w14:textId="77777777" w:rsidR="00705FCF" w:rsidRPr="006F5CAD" w:rsidRDefault="00705FCF" w:rsidP="00FC4733">
            <w:pPr>
              <w:pStyle w:val="TAC"/>
              <w:rPr>
                <w:rFonts w:eastAsia="DengXian"/>
                <w:lang w:eastAsia="zh-CN"/>
              </w:rPr>
            </w:pPr>
            <w:r w:rsidRPr="006F5CAD">
              <w:rPr>
                <w:rFonts w:eastAsia="DengXian"/>
                <w:lang w:eastAsia="zh-CN"/>
              </w:rPr>
              <w:t>CA_n7A-n40A</w:t>
            </w:r>
          </w:p>
          <w:p w14:paraId="45C7F799" w14:textId="77777777" w:rsidR="00705FCF" w:rsidRPr="006F5CAD" w:rsidRDefault="00705FCF" w:rsidP="00FC4733">
            <w:pPr>
              <w:pStyle w:val="TAC"/>
              <w:rPr>
                <w:rFonts w:eastAsia="DengXian"/>
              </w:rPr>
            </w:pPr>
            <w:r w:rsidRPr="006F5CAD">
              <w:rPr>
                <w:rFonts w:eastAsia="DengXian"/>
                <w:lang w:eastAsia="zh-CN"/>
              </w:rPr>
              <w:t>CA_n28A-n40A</w:t>
            </w:r>
          </w:p>
        </w:tc>
        <w:tc>
          <w:tcPr>
            <w:tcW w:w="772" w:type="dxa"/>
            <w:tcBorders>
              <w:top w:val="single" w:sz="4" w:space="0" w:color="auto"/>
              <w:left w:val="single" w:sz="4" w:space="0" w:color="auto"/>
              <w:bottom w:val="single" w:sz="4" w:space="0" w:color="auto"/>
              <w:right w:val="single" w:sz="4" w:space="0" w:color="auto"/>
            </w:tcBorders>
            <w:vAlign w:val="center"/>
          </w:tcPr>
          <w:p w14:paraId="23728738"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BBA32A0" w14:textId="77777777" w:rsidR="00705FCF" w:rsidRPr="006F5CAD" w:rsidRDefault="00705FCF" w:rsidP="00FC4733">
            <w:pPr>
              <w:pStyle w:val="TAC"/>
              <w:rPr>
                <w:rFonts w:eastAsia="DengXian"/>
              </w:rPr>
            </w:pPr>
            <w:r w:rsidRPr="006F5CAD">
              <w:rPr>
                <w:rFonts w:eastAsia="DengXian"/>
                <w:lang w:eastAsia="zh-CN" w:bidi="ar"/>
              </w:rPr>
              <w:t>5, 10, 15, 20, 25, 30, 35, 40, 50</w:t>
            </w:r>
          </w:p>
        </w:tc>
        <w:tc>
          <w:tcPr>
            <w:tcW w:w="1496" w:type="dxa"/>
            <w:tcBorders>
              <w:top w:val="single" w:sz="4" w:space="0" w:color="auto"/>
              <w:left w:val="single" w:sz="4" w:space="0" w:color="auto"/>
              <w:bottom w:val="nil"/>
              <w:right w:val="single" w:sz="4" w:space="0" w:color="auto"/>
            </w:tcBorders>
            <w:vAlign w:val="center"/>
          </w:tcPr>
          <w:p w14:paraId="313528AD" w14:textId="77777777" w:rsidR="00705FCF" w:rsidRPr="006F5CAD" w:rsidRDefault="00705FCF" w:rsidP="00FC4733">
            <w:pPr>
              <w:pStyle w:val="TAC"/>
              <w:rPr>
                <w:rFonts w:eastAsia="DengXian"/>
              </w:rPr>
            </w:pPr>
            <w:r w:rsidRPr="006F5CAD">
              <w:rPr>
                <w:rFonts w:eastAsia="DengXian"/>
                <w:lang w:eastAsia="zh-CN"/>
              </w:rPr>
              <w:t>0</w:t>
            </w:r>
          </w:p>
        </w:tc>
      </w:tr>
      <w:tr w:rsidR="00705FCF" w:rsidRPr="006F5CAD" w14:paraId="67705231" w14:textId="77777777" w:rsidTr="00DF4A7A">
        <w:trPr>
          <w:jc w:val="center"/>
        </w:trPr>
        <w:tc>
          <w:tcPr>
            <w:tcW w:w="2127" w:type="dxa"/>
            <w:tcBorders>
              <w:top w:val="nil"/>
              <w:left w:val="single" w:sz="4" w:space="0" w:color="auto"/>
              <w:bottom w:val="nil"/>
              <w:right w:val="single" w:sz="4" w:space="0" w:color="auto"/>
            </w:tcBorders>
            <w:vAlign w:val="center"/>
          </w:tcPr>
          <w:p w14:paraId="6F02F45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F6526E4"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691DEF5" w14:textId="77777777" w:rsidR="00705FCF" w:rsidRPr="006F5CAD" w:rsidRDefault="00705FCF" w:rsidP="00FC4733">
            <w:pPr>
              <w:pStyle w:val="TAC"/>
              <w:rPr>
                <w:rFonts w:eastAsia="DengXian"/>
                <w:lang w:eastAsia="zh-CN"/>
              </w:rPr>
            </w:pPr>
            <w:r w:rsidRPr="006F5CAD">
              <w:rPr>
                <w:rFonts w:eastAsia="DengXian"/>
                <w:color w:val="000000"/>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5232695" w14:textId="77777777" w:rsidR="00705FCF" w:rsidRPr="006F5CAD" w:rsidRDefault="00705FCF" w:rsidP="00FC4733">
            <w:pPr>
              <w:pStyle w:val="TAC"/>
              <w:rPr>
                <w:rFonts w:eastAsia="DengXian"/>
              </w:rPr>
            </w:pPr>
            <w:r w:rsidRPr="006F5CAD">
              <w:rPr>
                <w:lang w:eastAsia="zh-CN" w:bidi="ar"/>
              </w:rPr>
              <w:t>5, 10, 15, 20, 25, 30, 40</w:t>
            </w:r>
          </w:p>
        </w:tc>
        <w:tc>
          <w:tcPr>
            <w:tcW w:w="1496" w:type="dxa"/>
            <w:tcBorders>
              <w:top w:val="nil"/>
              <w:left w:val="single" w:sz="4" w:space="0" w:color="auto"/>
              <w:bottom w:val="nil"/>
              <w:right w:val="single" w:sz="4" w:space="0" w:color="auto"/>
            </w:tcBorders>
            <w:vAlign w:val="center"/>
          </w:tcPr>
          <w:p w14:paraId="108C0A35" w14:textId="77777777" w:rsidR="00705FCF" w:rsidRPr="006F5CAD" w:rsidRDefault="00705FCF" w:rsidP="00FC4733">
            <w:pPr>
              <w:pStyle w:val="TAC"/>
              <w:rPr>
                <w:rFonts w:eastAsia="DengXian"/>
              </w:rPr>
            </w:pPr>
          </w:p>
        </w:tc>
      </w:tr>
      <w:tr w:rsidR="00705FCF" w:rsidRPr="006F5CAD" w14:paraId="51CFB837" w14:textId="77777777" w:rsidTr="00DF4A7A">
        <w:trPr>
          <w:jc w:val="center"/>
        </w:trPr>
        <w:tc>
          <w:tcPr>
            <w:tcW w:w="2127" w:type="dxa"/>
            <w:tcBorders>
              <w:top w:val="nil"/>
              <w:left w:val="single" w:sz="4" w:space="0" w:color="auto"/>
              <w:bottom w:val="nil"/>
              <w:right w:val="single" w:sz="4" w:space="0" w:color="auto"/>
            </w:tcBorders>
            <w:vAlign w:val="center"/>
          </w:tcPr>
          <w:p w14:paraId="5B0E11D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5CE6DF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B5DA447" w14:textId="77777777" w:rsidR="00705FCF" w:rsidRPr="006F5CAD" w:rsidRDefault="00705FCF" w:rsidP="00FC4733">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727401D2" w14:textId="77777777" w:rsidR="00705FCF" w:rsidRPr="006F5CAD" w:rsidRDefault="00705FCF" w:rsidP="00FC4733">
            <w:pPr>
              <w:pStyle w:val="TAC"/>
              <w:rPr>
                <w:rFonts w:eastAsia="DengXia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776C0CF" w14:textId="77777777" w:rsidR="00705FCF" w:rsidRPr="006F5CAD" w:rsidRDefault="00705FCF" w:rsidP="00FC4733">
            <w:pPr>
              <w:pStyle w:val="TAC"/>
              <w:rPr>
                <w:rFonts w:eastAsia="DengXian"/>
              </w:rPr>
            </w:pPr>
          </w:p>
        </w:tc>
      </w:tr>
      <w:tr w:rsidR="00705FCF" w:rsidRPr="006F5CAD" w14:paraId="7DBFE444" w14:textId="77777777" w:rsidTr="00DF4A7A">
        <w:trPr>
          <w:jc w:val="center"/>
        </w:trPr>
        <w:tc>
          <w:tcPr>
            <w:tcW w:w="2127" w:type="dxa"/>
            <w:tcBorders>
              <w:top w:val="nil"/>
              <w:left w:val="single" w:sz="4" w:space="0" w:color="auto"/>
              <w:bottom w:val="nil"/>
              <w:right w:val="single" w:sz="4" w:space="0" w:color="auto"/>
            </w:tcBorders>
            <w:vAlign w:val="center"/>
          </w:tcPr>
          <w:p w14:paraId="28DAE8D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123C8F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E26AEE" w14:textId="77777777" w:rsidR="00705FCF" w:rsidRPr="006F5CAD" w:rsidRDefault="00705FCF" w:rsidP="00FC4733">
            <w:pPr>
              <w:pStyle w:val="TAC"/>
              <w:rPr>
                <w:rFonts w:eastAsia="DengXian"/>
                <w:color w:val="000000"/>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2CD7D7" w14:textId="77777777" w:rsidR="00705FCF" w:rsidRPr="006F5CAD" w:rsidRDefault="00705FCF" w:rsidP="00FC4733">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C6159D4" w14:textId="77777777" w:rsidR="00705FCF" w:rsidRPr="006F5CAD" w:rsidRDefault="00705FCF" w:rsidP="00FC4733">
            <w:pPr>
              <w:pStyle w:val="TAC"/>
              <w:rPr>
                <w:rFonts w:eastAsia="DengXian"/>
              </w:rPr>
            </w:pPr>
            <w:r w:rsidRPr="006F5CAD">
              <w:rPr>
                <w:rFonts w:eastAsia="DengXian"/>
                <w:lang w:eastAsia="zh-CN"/>
              </w:rPr>
              <w:t>4 and 5</w:t>
            </w:r>
          </w:p>
        </w:tc>
      </w:tr>
      <w:tr w:rsidR="00705FCF" w:rsidRPr="006F5CAD" w14:paraId="2AE0573F" w14:textId="77777777" w:rsidTr="00DF4A7A">
        <w:trPr>
          <w:jc w:val="center"/>
        </w:trPr>
        <w:tc>
          <w:tcPr>
            <w:tcW w:w="2127" w:type="dxa"/>
            <w:tcBorders>
              <w:top w:val="nil"/>
              <w:left w:val="single" w:sz="4" w:space="0" w:color="auto"/>
              <w:bottom w:val="nil"/>
              <w:right w:val="single" w:sz="4" w:space="0" w:color="auto"/>
            </w:tcBorders>
            <w:vAlign w:val="center"/>
          </w:tcPr>
          <w:p w14:paraId="45A5052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6C2A9B7"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4F5AC71" w14:textId="77777777" w:rsidR="00705FCF" w:rsidRPr="006F5CAD" w:rsidRDefault="00705FCF" w:rsidP="00FC4733">
            <w:pPr>
              <w:pStyle w:val="TAC"/>
              <w:rPr>
                <w:rFonts w:eastAsia="DengXian"/>
                <w:color w:val="000000"/>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FE55885" w14:textId="77777777" w:rsidR="00705FCF" w:rsidRPr="006F5CAD" w:rsidRDefault="00705FCF" w:rsidP="00FC4733">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C81CE9E" w14:textId="77777777" w:rsidR="00705FCF" w:rsidRPr="006F5CAD" w:rsidRDefault="00705FCF" w:rsidP="00FC4733">
            <w:pPr>
              <w:pStyle w:val="TAC"/>
              <w:rPr>
                <w:rFonts w:eastAsia="DengXian"/>
              </w:rPr>
            </w:pPr>
          </w:p>
        </w:tc>
      </w:tr>
      <w:tr w:rsidR="00705FCF" w:rsidRPr="006F5CAD" w14:paraId="2F4560F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B7FC92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055B383"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2D4A5A6" w14:textId="77777777" w:rsidR="00705FCF" w:rsidRPr="006F5CAD" w:rsidRDefault="00705FCF" w:rsidP="00FC4733">
            <w:pPr>
              <w:pStyle w:val="TAC"/>
              <w:rPr>
                <w:rFonts w:eastAsia="DengXian"/>
                <w:color w:val="000000"/>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52E38AEC" w14:textId="77777777" w:rsidR="00705FCF" w:rsidRPr="006F5CAD" w:rsidRDefault="00705FCF" w:rsidP="00FC4733">
            <w:pPr>
              <w:pStyle w:val="TAC"/>
              <w:rPr>
                <w:rFonts w:eastAsia="DengXian"/>
                <w:lang w:eastAsia="zh-CN" w:bidi="ar"/>
              </w:rPr>
            </w:pPr>
            <w:r w:rsidRPr="006F5CAD">
              <w:rPr>
                <w:rFonts w:eastAsia="DengXian"/>
              </w:rPr>
              <w:t>n40 channel bandwidths in Table 5.3.5-1</w:t>
            </w:r>
          </w:p>
        </w:tc>
        <w:tc>
          <w:tcPr>
            <w:tcW w:w="1496" w:type="dxa"/>
            <w:tcBorders>
              <w:top w:val="nil"/>
              <w:left w:val="single" w:sz="4" w:space="0" w:color="auto"/>
              <w:bottom w:val="single" w:sz="4" w:space="0" w:color="auto"/>
              <w:right w:val="single" w:sz="4" w:space="0" w:color="auto"/>
            </w:tcBorders>
            <w:vAlign w:val="center"/>
          </w:tcPr>
          <w:p w14:paraId="7E5573B8" w14:textId="77777777" w:rsidR="00705FCF" w:rsidRPr="006F5CAD" w:rsidRDefault="00705FCF" w:rsidP="00FC4733">
            <w:pPr>
              <w:pStyle w:val="TAC"/>
              <w:rPr>
                <w:rFonts w:eastAsia="DengXian"/>
              </w:rPr>
            </w:pPr>
          </w:p>
        </w:tc>
      </w:tr>
      <w:tr w:rsidR="00705FCF" w:rsidRPr="006F5CAD" w14:paraId="02A2DE0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3A4C436" w14:textId="77777777" w:rsidR="00705FCF" w:rsidRPr="006F5CAD" w:rsidRDefault="00705FCF" w:rsidP="00FC4733">
            <w:pPr>
              <w:pStyle w:val="TAC"/>
              <w:rPr>
                <w:rFonts w:eastAsia="DengXian"/>
                <w:lang w:eastAsia="zh-CN"/>
              </w:rPr>
            </w:pPr>
            <w:r w:rsidRPr="006F5CAD">
              <w:rPr>
                <w:rFonts w:eastAsia="DengXian"/>
                <w:lang w:eastAsia="zh-CN"/>
              </w:rPr>
              <w:t>CA_n7A-n28A-n78A</w:t>
            </w:r>
          </w:p>
        </w:tc>
        <w:tc>
          <w:tcPr>
            <w:tcW w:w="2083" w:type="dxa"/>
            <w:tcBorders>
              <w:top w:val="single" w:sz="4" w:space="0" w:color="auto"/>
              <w:left w:val="single" w:sz="4" w:space="0" w:color="auto"/>
              <w:bottom w:val="nil"/>
              <w:right w:val="single" w:sz="4" w:space="0" w:color="auto"/>
            </w:tcBorders>
          </w:tcPr>
          <w:p w14:paraId="33080A1C" w14:textId="77777777" w:rsidR="00705FCF" w:rsidRPr="006F5CAD" w:rsidRDefault="00705FCF" w:rsidP="00FC4733">
            <w:pPr>
              <w:pStyle w:val="TAC"/>
              <w:rPr>
                <w:rFonts w:eastAsia="DengXian"/>
                <w:vertAlign w:val="superscript"/>
              </w:rPr>
            </w:pPr>
            <w:r w:rsidRPr="006F5CAD">
              <w:rPr>
                <w:rFonts w:eastAsia="DengXian"/>
              </w:rPr>
              <w:t>n7</w:t>
            </w:r>
            <w:r w:rsidRPr="006F5CAD">
              <w:rPr>
                <w:rFonts w:eastAsia="DengXian"/>
                <w:vertAlign w:val="superscript"/>
              </w:rPr>
              <w:t>7</w:t>
            </w:r>
          </w:p>
          <w:p w14:paraId="56789A61"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rPr>
              <w:t>7,9</w:t>
            </w:r>
          </w:p>
          <w:p w14:paraId="6BC75CA5" w14:textId="06E4B555" w:rsidR="00705FCF" w:rsidRPr="006F5CAD" w:rsidRDefault="00705FCF" w:rsidP="00FC4733">
            <w:pPr>
              <w:pStyle w:val="TAC"/>
              <w:rPr>
                <w:rFonts w:eastAsia="DengXian"/>
                <w:vertAlign w:val="superscript"/>
              </w:rPr>
            </w:pPr>
            <w:r w:rsidRPr="006F5CAD">
              <w:rPr>
                <w:rFonts w:eastAsia="DengXian"/>
              </w:rPr>
              <w:t>CA_n7A-n78A</w:t>
            </w:r>
            <w:r w:rsidRPr="006F5CAD">
              <w:rPr>
                <w:rFonts w:eastAsia="DengXian"/>
                <w:vertAlign w:val="superscript"/>
              </w:rPr>
              <w:t>7</w:t>
            </w:r>
            <w:ins w:id="291" w:author="Per Lindell" w:date="2025-11-02T10:35:00Z" w16du:dateUtc="2025-11-02T09:35:00Z">
              <w:r w:rsidR="006B64D8">
                <w:rPr>
                  <w:rFonts w:eastAsia="DengXian"/>
                  <w:vertAlign w:val="superscript"/>
                </w:rPr>
                <w:t>,13</w:t>
              </w:r>
            </w:ins>
            <w:r w:rsidRPr="006F5CAD">
              <w:rPr>
                <w:rFonts w:eastAsia="DengXian"/>
                <w:vertAlign w:val="superscript"/>
                <w:lang w:eastAsia="zh-CN"/>
              </w:rPr>
              <w:t>,14</w:t>
            </w:r>
          </w:p>
          <w:p w14:paraId="5A3A04E0" w14:textId="50787B18" w:rsidR="00705FCF" w:rsidRPr="006F5CAD" w:rsidRDefault="00705FCF" w:rsidP="00FC4733">
            <w:pPr>
              <w:pStyle w:val="TAC"/>
              <w:rPr>
                <w:rFonts w:eastAsia="DengXian"/>
              </w:rPr>
            </w:pPr>
            <w:r w:rsidRPr="006F5CAD">
              <w:rPr>
                <w:rFonts w:eastAsia="DengXian"/>
              </w:rPr>
              <w:t>CA_n28A-n78A</w:t>
            </w:r>
            <w:r w:rsidRPr="006F5CAD">
              <w:rPr>
                <w:rFonts w:eastAsia="DengXian"/>
                <w:vertAlign w:val="superscript"/>
              </w:rPr>
              <w:t>7</w:t>
            </w:r>
            <w:ins w:id="292" w:author="Per Lindell" w:date="2025-11-02T10:35:00Z" w16du:dateUtc="2025-11-02T09:35:00Z">
              <w:r w:rsidR="006B64D8">
                <w:rPr>
                  <w:rFonts w:eastAsia="DengXian"/>
                  <w:vertAlign w:val="superscript"/>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7ED9E49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8240958"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6987325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B1B04DB" w14:textId="77777777" w:rsidTr="00DF4A7A">
        <w:trPr>
          <w:jc w:val="center"/>
        </w:trPr>
        <w:tc>
          <w:tcPr>
            <w:tcW w:w="2127" w:type="dxa"/>
            <w:tcBorders>
              <w:top w:val="nil"/>
              <w:left w:val="single" w:sz="4" w:space="0" w:color="auto"/>
              <w:bottom w:val="nil"/>
              <w:right w:val="single" w:sz="4" w:space="0" w:color="auto"/>
            </w:tcBorders>
            <w:vAlign w:val="center"/>
          </w:tcPr>
          <w:p w14:paraId="3D2C11F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5EB97098"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B21557B"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8D9167E"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5B40AC33" w14:textId="77777777" w:rsidR="00705FCF" w:rsidRPr="006F5CAD" w:rsidRDefault="00705FCF" w:rsidP="00FC4733">
            <w:pPr>
              <w:pStyle w:val="TAC"/>
              <w:rPr>
                <w:rFonts w:eastAsia="DengXian"/>
                <w:lang w:eastAsia="zh-CN"/>
              </w:rPr>
            </w:pPr>
          </w:p>
        </w:tc>
      </w:tr>
      <w:tr w:rsidR="00705FCF" w:rsidRPr="006F5CAD" w14:paraId="4710F10D" w14:textId="77777777" w:rsidTr="00DF4A7A">
        <w:trPr>
          <w:jc w:val="center"/>
        </w:trPr>
        <w:tc>
          <w:tcPr>
            <w:tcW w:w="2127" w:type="dxa"/>
            <w:tcBorders>
              <w:top w:val="nil"/>
              <w:left w:val="single" w:sz="4" w:space="0" w:color="auto"/>
              <w:bottom w:val="nil"/>
              <w:right w:val="single" w:sz="4" w:space="0" w:color="auto"/>
            </w:tcBorders>
            <w:vAlign w:val="center"/>
          </w:tcPr>
          <w:p w14:paraId="369627B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97E6F5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2836BD3"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CC4F19"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7035CEE" w14:textId="77777777" w:rsidR="00705FCF" w:rsidRPr="006F5CAD" w:rsidRDefault="00705FCF" w:rsidP="00FC4733">
            <w:pPr>
              <w:pStyle w:val="TAC"/>
              <w:rPr>
                <w:rFonts w:eastAsia="DengXian"/>
                <w:lang w:eastAsia="zh-CN"/>
              </w:rPr>
            </w:pPr>
          </w:p>
        </w:tc>
      </w:tr>
      <w:tr w:rsidR="00705FCF" w:rsidRPr="006F5CAD" w14:paraId="22781868" w14:textId="77777777" w:rsidTr="00DF4A7A">
        <w:trPr>
          <w:jc w:val="center"/>
        </w:trPr>
        <w:tc>
          <w:tcPr>
            <w:tcW w:w="2127" w:type="dxa"/>
            <w:tcBorders>
              <w:top w:val="nil"/>
              <w:left w:val="single" w:sz="4" w:space="0" w:color="auto"/>
              <w:bottom w:val="nil"/>
              <w:right w:val="single" w:sz="4" w:space="0" w:color="auto"/>
            </w:tcBorders>
            <w:vAlign w:val="center"/>
          </w:tcPr>
          <w:p w14:paraId="6FFC4A59"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3CBD353D" w14:textId="77777777" w:rsidR="00705FCF" w:rsidRPr="006F5CAD" w:rsidRDefault="00705FCF" w:rsidP="00FC4733">
            <w:pPr>
              <w:pStyle w:val="TAC"/>
              <w:rPr>
                <w:rFonts w:eastAsia="DengXian"/>
                <w:vertAlign w:val="superscript"/>
              </w:rPr>
            </w:pPr>
            <w:r w:rsidRPr="006F5CAD">
              <w:rPr>
                <w:rFonts w:eastAsia="DengXian"/>
              </w:rPr>
              <w:t>n7</w:t>
            </w:r>
            <w:r w:rsidRPr="006F5CAD">
              <w:rPr>
                <w:rFonts w:eastAsia="DengXian"/>
                <w:vertAlign w:val="superscript"/>
              </w:rPr>
              <w:t>7</w:t>
            </w:r>
          </w:p>
          <w:p w14:paraId="41B03735" w14:textId="77777777" w:rsidR="00705FCF" w:rsidRPr="006F5CAD" w:rsidRDefault="00705FCF" w:rsidP="00FC4733">
            <w:pPr>
              <w:pStyle w:val="TAC"/>
              <w:rPr>
                <w:rFonts w:eastAsia="DengXian"/>
                <w:lang w:eastAsia="zh-CN"/>
              </w:rPr>
            </w:pPr>
            <w:r w:rsidRPr="006F5CAD">
              <w:rPr>
                <w:rFonts w:eastAsia="DengXian"/>
              </w:rPr>
              <w:t>n78</w:t>
            </w:r>
            <w:r w:rsidRPr="006F5CAD">
              <w:rPr>
                <w:rFonts w:eastAsia="DengXian"/>
                <w:vertAlign w:val="superscript"/>
              </w:rPr>
              <w:t>7,9</w:t>
            </w:r>
          </w:p>
          <w:p w14:paraId="2042C220" w14:textId="77777777" w:rsidR="00705FCF" w:rsidRPr="006F5CAD" w:rsidRDefault="00705FCF" w:rsidP="00FC4733">
            <w:pPr>
              <w:pStyle w:val="TAC"/>
              <w:rPr>
                <w:rFonts w:eastAsia="DengXian"/>
                <w:lang w:eastAsia="zh-CN"/>
              </w:rPr>
            </w:pPr>
            <w:r w:rsidRPr="006F5CAD">
              <w:rPr>
                <w:rFonts w:eastAsia="DengXian"/>
                <w:lang w:eastAsia="zh-CN"/>
              </w:rPr>
              <w:t>CA_n7A-n28A</w:t>
            </w:r>
          </w:p>
          <w:p w14:paraId="3C1DFF3F" w14:textId="5F63388D"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93" w:author="Per Lindell" w:date="2025-11-02T10:35:00Z" w16du:dateUtc="2025-11-02T09:35:00Z">
              <w:r w:rsidR="006B64D8">
                <w:rPr>
                  <w:rFonts w:eastAsia="DengXian"/>
                  <w:vertAlign w:val="superscript"/>
                  <w:lang w:eastAsia="zh-CN"/>
                </w:rPr>
                <w:t>,13</w:t>
              </w:r>
            </w:ins>
            <w:r w:rsidRPr="006F5CAD">
              <w:rPr>
                <w:rFonts w:eastAsia="DengXian"/>
                <w:vertAlign w:val="superscript"/>
                <w:lang w:eastAsia="zh-CN"/>
              </w:rPr>
              <w:t>,14</w:t>
            </w:r>
          </w:p>
          <w:p w14:paraId="65D5E183" w14:textId="27971E19" w:rsidR="00705FCF" w:rsidRPr="006F5CAD" w:rsidRDefault="00705FCF" w:rsidP="00FC4733">
            <w:pPr>
              <w:pStyle w:val="TAC"/>
              <w:rPr>
                <w:rFonts w:eastAsia="DengXian"/>
              </w:rPr>
            </w:pPr>
            <w:r w:rsidRPr="006F5CAD">
              <w:rPr>
                <w:rFonts w:eastAsia="DengXian"/>
                <w:lang w:eastAsia="zh-CN"/>
              </w:rPr>
              <w:t>CA_n28A-n78A</w:t>
            </w:r>
            <w:r w:rsidRPr="006F5CAD">
              <w:rPr>
                <w:rFonts w:eastAsia="DengXian"/>
                <w:vertAlign w:val="superscript"/>
                <w:lang w:eastAsia="zh-CN"/>
              </w:rPr>
              <w:t>7</w:t>
            </w:r>
            <w:ins w:id="294" w:author="Per Lindell" w:date="2025-11-02T10:35:00Z" w16du:dateUtc="2025-11-02T09:35:00Z">
              <w:r w:rsidR="006B64D8">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59393F5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F19BD"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3CB1F30"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5F604E87" w14:textId="77777777" w:rsidTr="00DF4A7A">
        <w:trPr>
          <w:jc w:val="center"/>
        </w:trPr>
        <w:tc>
          <w:tcPr>
            <w:tcW w:w="2127" w:type="dxa"/>
            <w:tcBorders>
              <w:top w:val="nil"/>
              <w:left w:val="single" w:sz="4" w:space="0" w:color="auto"/>
              <w:bottom w:val="nil"/>
              <w:right w:val="single" w:sz="4" w:space="0" w:color="auto"/>
            </w:tcBorders>
            <w:vAlign w:val="center"/>
          </w:tcPr>
          <w:p w14:paraId="744D087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A4A063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DDF95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2B3A519"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60D17AC9" w14:textId="77777777" w:rsidR="00705FCF" w:rsidRPr="006F5CAD" w:rsidRDefault="00705FCF" w:rsidP="00FC4733">
            <w:pPr>
              <w:pStyle w:val="TAC"/>
              <w:rPr>
                <w:rFonts w:eastAsia="DengXian"/>
                <w:lang w:eastAsia="zh-CN"/>
              </w:rPr>
            </w:pPr>
          </w:p>
        </w:tc>
      </w:tr>
      <w:tr w:rsidR="00705FCF" w:rsidRPr="006F5CAD" w14:paraId="7C51DF4C" w14:textId="77777777" w:rsidTr="00DF4A7A">
        <w:trPr>
          <w:jc w:val="center"/>
        </w:trPr>
        <w:tc>
          <w:tcPr>
            <w:tcW w:w="2127" w:type="dxa"/>
            <w:tcBorders>
              <w:top w:val="nil"/>
              <w:left w:val="single" w:sz="4" w:space="0" w:color="auto"/>
              <w:bottom w:val="nil"/>
              <w:right w:val="single" w:sz="4" w:space="0" w:color="auto"/>
            </w:tcBorders>
            <w:vAlign w:val="center"/>
          </w:tcPr>
          <w:p w14:paraId="0CB1854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152044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279EBD6"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A59296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7995A117" w14:textId="77777777" w:rsidR="00705FCF" w:rsidRPr="006F5CAD" w:rsidRDefault="00705FCF" w:rsidP="00FC4733">
            <w:pPr>
              <w:pStyle w:val="TAC"/>
              <w:rPr>
                <w:rFonts w:eastAsia="DengXian"/>
                <w:lang w:eastAsia="zh-CN"/>
              </w:rPr>
            </w:pPr>
          </w:p>
        </w:tc>
      </w:tr>
      <w:tr w:rsidR="00705FCF" w:rsidRPr="006F5CAD" w14:paraId="002EB2D8" w14:textId="77777777" w:rsidTr="00DF4A7A">
        <w:trPr>
          <w:jc w:val="center"/>
        </w:trPr>
        <w:tc>
          <w:tcPr>
            <w:tcW w:w="2127" w:type="dxa"/>
            <w:tcBorders>
              <w:top w:val="nil"/>
              <w:left w:val="single" w:sz="4" w:space="0" w:color="auto"/>
              <w:bottom w:val="nil"/>
              <w:right w:val="single" w:sz="4" w:space="0" w:color="auto"/>
            </w:tcBorders>
            <w:vAlign w:val="center"/>
          </w:tcPr>
          <w:p w14:paraId="6BF04ED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D0D34B1"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EAB591E"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86C69E" w14:textId="77777777" w:rsidR="00705FCF" w:rsidRPr="006F5CAD" w:rsidRDefault="00705FCF" w:rsidP="00FC4733">
            <w:pPr>
              <w:pStyle w:val="TAC"/>
              <w:rPr>
                <w:rFonts w:eastAsia="DengXian"/>
                <w:lang w:eastAsia="zh-CN" w:bidi="ar"/>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37E527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38FDFCF0" w14:textId="77777777" w:rsidTr="00DF4A7A">
        <w:trPr>
          <w:jc w:val="center"/>
        </w:trPr>
        <w:tc>
          <w:tcPr>
            <w:tcW w:w="2127" w:type="dxa"/>
            <w:tcBorders>
              <w:top w:val="nil"/>
              <w:left w:val="single" w:sz="4" w:space="0" w:color="auto"/>
              <w:bottom w:val="nil"/>
              <w:right w:val="single" w:sz="4" w:space="0" w:color="auto"/>
            </w:tcBorders>
            <w:vAlign w:val="center"/>
          </w:tcPr>
          <w:p w14:paraId="1A8FB58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632CFB6"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5743A7"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4CCB3517" w14:textId="77777777" w:rsidR="00705FCF" w:rsidRPr="006F5CAD" w:rsidRDefault="00705FCF" w:rsidP="00FC4733">
            <w:pPr>
              <w:pStyle w:val="TAC"/>
              <w:rPr>
                <w:rFonts w:eastAsia="DengXian"/>
                <w:lang w:eastAsia="zh-CN" w:bidi="ar"/>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2AC09417" w14:textId="77777777" w:rsidR="00705FCF" w:rsidRPr="006F5CAD" w:rsidRDefault="00705FCF" w:rsidP="00FC4733">
            <w:pPr>
              <w:pStyle w:val="TAC"/>
              <w:rPr>
                <w:rFonts w:eastAsia="DengXian"/>
                <w:lang w:eastAsia="zh-CN"/>
              </w:rPr>
            </w:pPr>
          </w:p>
        </w:tc>
      </w:tr>
      <w:tr w:rsidR="00705FCF" w:rsidRPr="006F5CAD" w14:paraId="137C614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2DD611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1E1E03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164187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80B86B0" w14:textId="77777777" w:rsidR="00705FCF" w:rsidRPr="006F5CAD" w:rsidRDefault="00705FCF" w:rsidP="00FC4733">
            <w:pPr>
              <w:pStyle w:val="TAC"/>
              <w:rPr>
                <w:rFonts w:eastAsia="DengXian"/>
                <w:lang w:eastAsia="zh-CN" w:bidi="ar"/>
              </w:rPr>
            </w:pPr>
            <w:r w:rsidRPr="006F5CAD">
              <w:rPr>
                <w:rFonts w:eastAsia="DengXia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3D3ACAA1" w14:textId="77777777" w:rsidR="00705FCF" w:rsidRPr="006F5CAD" w:rsidRDefault="00705FCF" w:rsidP="00FC4733">
            <w:pPr>
              <w:pStyle w:val="TAC"/>
              <w:rPr>
                <w:rFonts w:eastAsia="DengXian"/>
                <w:lang w:eastAsia="zh-CN"/>
              </w:rPr>
            </w:pPr>
          </w:p>
        </w:tc>
      </w:tr>
      <w:tr w:rsidR="00705FCF" w:rsidRPr="006F5CAD" w14:paraId="67B175C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5AC8BA7" w14:textId="77777777" w:rsidR="00705FCF" w:rsidRPr="006F5CAD" w:rsidRDefault="00705FCF" w:rsidP="00FC4733">
            <w:pPr>
              <w:pStyle w:val="TAC"/>
              <w:rPr>
                <w:rFonts w:eastAsia="DengXian"/>
                <w:lang w:eastAsia="zh-CN"/>
              </w:rPr>
            </w:pPr>
            <w:r w:rsidRPr="006F5CAD">
              <w:rPr>
                <w:rFonts w:eastAsia="DengXian"/>
                <w:lang w:eastAsia="zh-CN"/>
              </w:rPr>
              <w:t>CA_n7A-n28A-n78(2A)</w:t>
            </w:r>
          </w:p>
        </w:tc>
        <w:tc>
          <w:tcPr>
            <w:tcW w:w="2083" w:type="dxa"/>
            <w:tcBorders>
              <w:top w:val="single" w:sz="4" w:space="0" w:color="auto"/>
              <w:left w:val="single" w:sz="4" w:space="0" w:color="auto"/>
              <w:bottom w:val="nil"/>
              <w:right w:val="single" w:sz="4" w:space="0" w:color="auto"/>
            </w:tcBorders>
            <w:vAlign w:val="center"/>
          </w:tcPr>
          <w:p w14:paraId="67765B9C" w14:textId="77777777" w:rsidR="00705FCF" w:rsidRPr="006F5CAD" w:rsidRDefault="00705FCF" w:rsidP="00FC4733">
            <w:pPr>
              <w:pStyle w:val="TAC"/>
              <w:rPr>
                <w:rFonts w:eastAsia="DengXian"/>
                <w:vertAlign w:val="superscript"/>
              </w:rPr>
            </w:pPr>
            <w:r w:rsidRPr="006F5CAD">
              <w:rPr>
                <w:rFonts w:eastAsia="DengXian"/>
              </w:rPr>
              <w:t>n7</w:t>
            </w:r>
            <w:r w:rsidRPr="006F5CAD">
              <w:rPr>
                <w:rFonts w:eastAsia="DengXian"/>
                <w:vertAlign w:val="superscript"/>
              </w:rPr>
              <w:t>7</w:t>
            </w:r>
          </w:p>
          <w:p w14:paraId="42A556A0" w14:textId="77777777" w:rsidR="00705FCF" w:rsidRPr="006F5CAD" w:rsidRDefault="00705FCF" w:rsidP="00FC4733">
            <w:pPr>
              <w:pStyle w:val="TAC"/>
              <w:rPr>
                <w:rFonts w:eastAsia="DengXian"/>
                <w:vertAlign w:val="superscript"/>
              </w:rPr>
            </w:pPr>
            <w:r w:rsidRPr="006F5CAD">
              <w:rPr>
                <w:rFonts w:eastAsia="DengXian"/>
              </w:rPr>
              <w:t>n78</w:t>
            </w:r>
            <w:r w:rsidRPr="006F5CAD">
              <w:rPr>
                <w:rFonts w:eastAsia="DengXian"/>
                <w:vertAlign w:val="superscript"/>
              </w:rPr>
              <w:t>7,9</w:t>
            </w:r>
          </w:p>
          <w:p w14:paraId="5BF901A1" w14:textId="77777777" w:rsidR="00705FCF" w:rsidRPr="006F5CAD" w:rsidRDefault="00705FCF" w:rsidP="00FC4733">
            <w:pPr>
              <w:pStyle w:val="TAC"/>
              <w:rPr>
                <w:rFonts w:eastAsia="DengXian"/>
              </w:rPr>
            </w:pPr>
            <w:r w:rsidRPr="006F5CAD">
              <w:rPr>
                <w:rFonts w:eastAsia="DengXian"/>
              </w:rPr>
              <w:t>CA_n7A-n28A</w:t>
            </w:r>
          </w:p>
          <w:p w14:paraId="7AC05E98" w14:textId="074EEF57"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rPr>
              <w:t>7</w:t>
            </w:r>
            <w:ins w:id="295" w:author="Per Lindell" w:date="2025-11-02T10:35:00Z" w16du:dateUtc="2025-11-02T09:35:00Z">
              <w:r w:rsidR="006B64D8">
                <w:rPr>
                  <w:rFonts w:eastAsia="DengXian"/>
                  <w:vertAlign w:val="superscript"/>
                </w:rPr>
                <w:t>,13</w:t>
              </w:r>
            </w:ins>
            <w:r w:rsidRPr="006F5CAD">
              <w:rPr>
                <w:rFonts w:eastAsia="DengXian"/>
                <w:vertAlign w:val="superscript"/>
                <w:lang w:eastAsia="zh-CN"/>
              </w:rPr>
              <w:t>,14</w:t>
            </w:r>
          </w:p>
          <w:p w14:paraId="40F9D6A5" w14:textId="572DFDBF" w:rsidR="00705FCF" w:rsidRPr="006F5CAD" w:rsidRDefault="00705FCF" w:rsidP="00FC4733">
            <w:pPr>
              <w:pStyle w:val="TAC"/>
              <w:rPr>
                <w:rFonts w:eastAsia="DengXian"/>
                <w:vertAlign w:val="superscript"/>
              </w:rPr>
            </w:pPr>
            <w:r w:rsidRPr="006F5CAD">
              <w:rPr>
                <w:rFonts w:eastAsia="DengXian"/>
              </w:rPr>
              <w:t>CA_n28A-n78A</w:t>
            </w:r>
            <w:r w:rsidRPr="006F5CAD">
              <w:rPr>
                <w:rFonts w:eastAsia="DengXian"/>
                <w:vertAlign w:val="superscript"/>
              </w:rPr>
              <w:t>7</w:t>
            </w:r>
            <w:ins w:id="296" w:author="Per Lindell" w:date="2025-11-02T10:35:00Z" w16du:dateUtc="2025-11-02T09:35:00Z">
              <w:r w:rsidR="006B64D8">
                <w:rPr>
                  <w:rFonts w:eastAsia="DengXian"/>
                  <w:vertAlign w:val="superscript"/>
                </w:rPr>
                <w:t>,13</w:t>
              </w:r>
            </w:ins>
            <w:r w:rsidRPr="006F5CAD">
              <w:rPr>
                <w:rFonts w:eastAsia="DengXian"/>
                <w:vertAlign w:val="superscript"/>
                <w:lang w:eastAsia="zh-CN"/>
              </w:rPr>
              <w:t>,14</w:t>
            </w:r>
          </w:p>
          <w:p w14:paraId="4BAC414C" w14:textId="77777777" w:rsidR="00705FCF" w:rsidRPr="006F5CAD" w:rsidRDefault="00705FCF" w:rsidP="00FC4733">
            <w:pPr>
              <w:pStyle w:val="TAC"/>
              <w:rPr>
                <w:rFonts w:eastAsia="DengXia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2A51D3C8"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366AF6" w14:textId="77777777" w:rsidR="00705FCF" w:rsidRPr="006F5CAD" w:rsidRDefault="00705FCF" w:rsidP="00FC4733">
            <w:pPr>
              <w:pStyle w:val="TAC"/>
              <w:rPr>
                <w:rFonts w:eastAsia="DengXian"/>
                <w:lang w:eastAsia="zh-CN" w:bidi="ar"/>
              </w:rPr>
            </w:pPr>
            <w:r w:rsidRPr="006F5CAD">
              <w:rPr>
                <w:rFonts w:eastAsia="DengXian"/>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62B227E5"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4E913084" w14:textId="77777777" w:rsidTr="00DF4A7A">
        <w:trPr>
          <w:jc w:val="center"/>
        </w:trPr>
        <w:tc>
          <w:tcPr>
            <w:tcW w:w="2127" w:type="dxa"/>
            <w:tcBorders>
              <w:top w:val="nil"/>
              <w:left w:val="single" w:sz="4" w:space="0" w:color="auto"/>
              <w:bottom w:val="nil"/>
              <w:right w:val="single" w:sz="4" w:space="0" w:color="auto"/>
            </w:tcBorders>
            <w:vAlign w:val="center"/>
          </w:tcPr>
          <w:p w14:paraId="1E010BB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92C62C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26D6FFBB"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11D77AF" w14:textId="77777777" w:rsidR="00705FCF" w:rsidRPr="006F5CAD" w:rsidRDefault="00705FCF" w:rsidP="00FC4733">
            <w:pPr>
              <w:pStyle w:val="TAC"/>
              <w:rPr>
                <w:rFonts w:eastAsia="DengXian"/>
                <w:lang w:eastAsia="zh-CN" w:bidi="ar"/>
              </w:rPr>
            </w:pPr>
            <w:r w:rsidRPr="006F5CAD">
              <w:rPr>
                <w:rFonts w:eastAsia="DengXian"/>
                <w:lang w:eastAsia="zh-CN"/>
              </w:rPr>
              <w:t>5, 10, 15, 20</w:t>
            </w:r>
          </w:p>
        </w:tc>
        <w:tc>
          <w:tcPr>
            <w:tcW w:w="1496" w:type="dxa"/>
            <w:tcBorders>
              <w:top w:val="nil"/>
              <w:left w:val="single" w:sz="4" w:space="0" w:color="auto"/>
              <w:bottom w:val="nil"/>
              <w:right w:val="single" w:sz="4" w:space="0" w:color="auto"/>
            </w:tcBorders>
            <w:vAlign w:val="center"/>
          </w:tcPr>
          <w:p w14:paraId="02854ABF" w14:textId="77777777" w:rsidR="00705FCF" w:rsidRPr="006F5CAD" w:rsidRDefault="00705FCF" w:rsidP="00FC4733">
            <w:pPr>
              <w:pStyle w:val="TAC"/>
              <w:rPr>
                <w:rFonts w:eastAsia="DengXian"/>
                <w:lang w:eastAsia="zh-CN"/>
              </w:rPr>
            </w:pPr>
          </w:p>
        </w:tc>
      </w:tr>
      <w:tr w:rsidR="00705FCF" w:rsidRPr="006F5CAD" w14:paraId="643B000B" w14:textId="77777777" w:rsidTr="00DF4A7A">
        <w:trPr>
          <w:jc w:val="center"/>
        </w:trPr>
        <w:tc>
          <w:tcPr>
            <w:tcW w:w="2127" w:type="dxa"/>
            <w:tcBorders>
              <w:top w:val="nil"/>
              <w:left w:val="single" w:sz="4" w:space="0" w:color="auto"/>
              <w:bottom w:val="nil"/>
              <w:right w:val="single" w:sz="4" w:space="0" w:color="auto"/>
            </w:tcBorders>
            <w:vAlign w:val="center"/>
          </w:tcPr>
          <w:p w14:paraId="32FF1B7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FCD50B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029F3875"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145933B" w14:textId="77777777" w:rsidR="00705FCF" w:rsidRPr="006F5CAD" w:rsidRDefault="00705FCF" w:rsidP="00FC4733">
            <w:pPr>
              <w:pStyle w:val="TAC"/>
              <w:rPr>
                <w:rFonts w:eastAsia="DengXian"/>
                <w:lang w:eastAsia="zh-CN" w:bidi="ar"/>
              </w:rPr>
            </w:pPr>
            <w:r w:rsidRPr="006F5CAD">
              <w:rPr>
                <w:rFonts w:eastAsia="DengXian"/>
                <w:lang w:eastAsia="zh-CN"/>
              </w:rPr>
              <w:t>CA_n78(2A)_BCS2</w:t>
            </w:r>
          </w:p>
        </w:tc>
        <w:tc>
          <w:tcPr>
            <w:tcW w:w="1496" w:type="dxa"/>
            <w:tcBorders>
              <w:top w:val="nil"/>
              <w:left w:val="single" w:sz="4" w:space="0" w:color="auto"/>
              <w:bottom w:val="single" w:sz="4" w:space="0" w:color="auto"/>
              <w:right w:val="single" w:sz="4" w:space="0" w:color="auto"/>
            </w:tcBorders>
            <w:vAlign w:val="center"/>
          </w:tcPr>
          <w:p w14:paraId="552E1726" w14:textId="77777777" w:rsidR="00705FCF" w:rsidRPr="006F5CAD" w:rsidRDefault="00705FCF" w:rsidP="00FC4733">
            <w:pPr>
              <w:pStyle w:val="TAC"/>
              <w:rPr>
                <w:rFonts w:eastAsia="DengXian"/>
                <w:lang w:eastAsia="zh-CN"/>
              </w:rPr>
            </w:pPr>
          </w:p>
        </w:tc>
      </w:tr>
      <w:tr w:rsidR="00705FCF" w:rsidRPr="006F5CAD" w14:paraId="1D2D12B9" w14:textId="77777777" w:rsidTr="00DF4A7A">
        <w:trPr>
          <w:jc w:val="center"/>
        </w:trPr>
        <w:tc>
          <w:tcPr>
            <w:tcW w:w="2127" w:type="dxa"/>
            <w:tcBorders>
              <w:top w:val="nil"/>
              <w:left w:val="single" w:sz="4" w:space="0" w:color="auto"/>
              <w:bottom w:val="nil"/>
              <w:right w:val="single" w:sz="4" w:space="0" w:color="auto"/>
            </w:tcBorders>
            <w:vAlign w:val="center"/>
          </w:tcPr>
          <w:p w14:paraId="467D8DC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9B4AE5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91D991"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54307F" w14:textId="77777777" w:rsidR="00705FCF" w:rsidRPr="006F5CAD" w:rsidRDefault="00705FCF" w:rsidP="00FC4733">
            <w:pPr>
              <w:pStyle w:val="TAC"/>
              <w:rPr>
                <w:rFonts w:eastAsia="DengXian"/>
                <w:lang w:eastAsia="zh-C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71D5410A"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7E5644B" w14:textId="77777777" w:rsidTr="00DF4A7A">
        <w:trPr>
          <w:jc w:val="center"/>
        </w:trPr>
        <w:tc>
          <w:tcPr>
            <w:tcW w:w="2127" w:type="dxa"/>
            <w:tcBorders>
              <w:top w:val="nil"/>
              <w:left w:val="single" w:sz="4" w:space="0" w:color="auto"/>
              <w:bottom w:val="nil"/>
              <w:right w:val="single" w:sz="4" w:space="0" w:color="auto"/>
            </w:tcBorders>
            <w:vAlign w:val="center"/>
          </w:tcPr>
          <w:p w14:paraId="653400D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71257A9"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35B9B068"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2FB16098" w14:textId="77777777" w:rsidR="00705FCF" w:rsidRPr="006F5CAD" w:rsidRDefault="00705FCF" w:rsidP="00FC4733">
            <w:pPr>
              <w:pStyle w:val="TAC"/>
              <w:rPr>
                <w:rFonts w:eastAsia="DengXian"/>
                <w:lang w:eastAsia="zh-CN"/>
              </w:rPr>
            </w:pPr>
            <w:r w:rsidRPr="006F5CAD">
              <w:rPr>
                <w:rFonts w:eastAsia="DengXian"/>
              </w:rPr>
              <w:t>n28 channel bandwidths in Table 5.3.5-1</w:t>
            </w:r>
          </w:p>
        </w:tc>
        <w:tc>
          <w:tcPr>
            <w:tcW w:w="1496" w:type="dxa"/>
            <w:tcBorders>
              <w:top w:val="nil"/>
              <w:left w:val="single" w:sz="4" w:space="0" w:color="auto"/>
              <w:bottom w:val="nil"/>
              <w:right w:val="single" w:sz="4" w:space="0" w:color="auto"/>
            </w:tcBorders>
            <w:vAlign w:val="center"/>
          </w:tcPr>
          <w:p w14:paraId="42D386C1" w14:textId="77777777" w:rsidR="00705FCF" w:rsidRPr="006F5CAD" w:rsidRDefault="00705FCF" w:rsidP="00FC4733">
            <w:pPr>
              <w:pStyle w:val="TAC"/>
              <w:rPr>
                <w:rFonts w:eastAsia="DengXian"/>
                <w:lang w:eastAsia="zh-CN"/>
              </w:rPr>
            </w:pPr>
          </w:p>
        </w:tc>
      </w:tr>
      <w:tr w:rsidR="00705FCF" w:rsidRPr="006F5CAD" w14:paraId="3F8B24A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645645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F27484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tcPr>
          <w:p w14:paraId="510DA4FD"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37F50DC" w14:textId="77777777" w:rsidR="00705FCF" w:rsidRPr="006F5CAD" w:rsidRDefault="00705FCF" w:rsidP="00FC4733">
            <w:pPr>
              <w:pStyle w:val="TAC"/>
              <w:rPr>
                <w:rFonts w:eastAsia="DengXian"/>
                <w:lang w:eastAsia="zh-CN"/>
              </w:rPr>
            </w:pPr>
            <w:r w:rsidRPr="006F5CAD">
              <w:rPr>
                <w:rFonts w:eastAsia="DengXian"/>
                <w:lang w:eastAsia="zh-CN"/>
              </w:rPr>
              <w:t>CA_n78(2A)_BCS4 and 5</w:t>
            </w:r>
          </w:p>
        </w:tc>
        <w:tc>
          <w:tcPr>
            <w:tcW w:w="1496" w:type="dxa"/>
            <w:tcBorders>
              <w:top w:val="nil"/>
              <w:left w:val="single" w:sz="4" w:space="0" w:color="auto"/>
              <w:bottom w:val="single" w:sz="4" w:space="0" w:color="auto"/>
              <w:right w:val="single" w:sz="4" w:space="0" w:color="auto"/>
            </w:tcBorders>
            <w:vAlign w:val="center"/>
          </w:tcPr>
          <w:p w14:paraId="164DBE53" w14:textId="77777777" w:rsidR="00705FCF" w:rsidRPr="006F5CAD" w:rsidRDefault="00705FCF" w:rsidP="00FC4733">
            <w:pPr>
              <w:pStyle w:val="TAC"/>
              <w:rPr>
                <w:rFonts w:eastAsia="DengXian"/>
                <w:lang w:eastAsia="zh-CN"/>
              </w:rPr>
            </w:pPr>
          </w:p>
        </w:tc>
      </w:tr>
      <w:tr w:rsidR="00705FCF" w:rsidRPr="006F5CAD" w14:paraId="38963E7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80B1FB2" w14:textId="77777777" w:rsidR="00705FCF" w:rsidRPr="006F5CAD" w:rsidRDefault="00705FCF" w:rsidP="00FC4733">
            <w:pPr>
              <w:pStyle w:val="TAC"/>
              <w:rPr>
                <w:rFonts w:eastAsia="DengXian"/>
                <w:lang w:eastAsia="zh-CN"/>
              </w:rPr>
            </w:pPr>
            <w:r w:rsidRPr="006F5CAD">
              <w:rPr>
                <w:rFonts w:eastAsia="DengXian"/>
                <w:lang w:eastAsia="zh-CN"/>
              </w:rPr>
              <w:t>CA_n7A-n28A-n78C</w:t>
            </w:r>
          </w:p>
        </w:tc>
        <w:tc>
          <w:tcPr>
            <w:tcW w:w="2083" w:type="dxa"/>
            <w:tcBorders>
              <w:top w:val="single" w:sz="4" w:space="0" w:color="auto"/>
              <w:left w:val="single" w:sz="4" w:space="0" w:color="auto"/>
              <w:bottom w:val="nil"/>
              <w:right w:val="single" w:sz="4" w:space="0" w:color="auto"/>
            </w:tcBorders>
            <w:vAlign w:val="center"/>
          </w:tcPr>
          <w:p w14:paraId="3DCBCC80"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4E71265D" w14:textId="77777777" w:rsidR="00705FCF" w:rsidRPr="006F5CAD" w:rsidRDefault="00705FCF" w:rsidP="00FC4733">
            <w:pPr>
              <w:pStyle w:val="TAC"/>
              <w:rPr>
                <w:rFonts w:eastAsia="DengXian"/>
                <w:lang w:eastAsia="zh-CN"/>
              </w:rPr>
            </w:pPr>
            <w:r w:rsidRPr="006F5CAD">
              <w:rPr>
                <w:rFonts w:eastAsia="DengXian"/>
                <w:lang w:eastAsia="zh-CN"/>
              </w:rPr>
              <w:t>CA_n78C</w:t>
            </w:r>
            <w:r w:rsidRPr="006F5CAD">
              <w:rPr>
                <w:rFonts w:eastAsia="DengXian"/>
                <w:vertAlign w:val="superscript"/>
                <w:lang w:eastAsia="zh-CN"/>
              </w:rPr>
              <w:t>7</w:t>
            </w:r>
          </w:p>
          <w:p w14:paraId="65D98BC9" w14:textId="77777777" w:rsidR="00705FCF" w:rsidRPr="006F5CAD" w:rsidRDefault="00705FCF" w:rsidP="00FC4733">
            <w:pPr>
              <w:pStyle w:val="TAC"/>
              <w:rPr>
                <w:rFonts w:eastAsia="DengXian"/>
                <w:lang w:eastAsia="zh-CN"/>
              </w:rPr>
            </w:pPr>
            <w:r w:rsidRPr="006F5CAD">
              <w:rPr>
                <w:rFonts w:eastAsia="DengXian"/>
                <w:lang w:eastAsia="zh-CN"/>
              </w:rPr>
              <w:t>CA_n7A-n28A</w:t>
            </w:r>
          </w:p>
          <w:p w14:paraId="65D47B3A" w14:textId="27242E53"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297" w:author="Per Lindell" w:date="2025-11-02T10:36:00Z" w16du:dateUtc="2025-11-02T09:36:00Z">
              <w:r w:rsidR="00C605A4">
                <w:rPr>
                  <w:rFonts w:eastAsia="DengXian"/>
                  <w:vertAlign w:val="superscript"/>
                  <w:lang w:eastAsia="zh-CN"/>
                </w:rPr>
                <w:t>,13</w:t>
              </w:r>
            </w:ins>
            <w:r w:rsidRPr="006F5CAD">
              <w:rPr>
                <w:rFonts w:eastAsia="DengXian"/>
                <w:vertAlign w:val="superscript"/>
                <w:lang w:eastAsia="zh-CN"/>
              </w:rPr>
              <w:t>,14</w:t>
            </w:r>
          </w:p>
          <w:p w14:paraId="23885EC7" w14:textId="12A8315A" w:rsidR="00705FCF" w:rsidRPr="006F5CAD" w:rsidRDefault="00705FCF" w:rsidP="00FC4733">
            <w:pPr>
              <w:pStyle w:val="TAC"/>
              <w:rPr>
                <w:rFonts w:eastAsia="DengXian"/>
              </w:rPr>
            </w:pPr>
            <w:r w:rsidRPr="006F5CAD">
              <w:rPr>
                <w:rFonts w:eastAsia="DengXian"/>
                <w:lang w:eastAsia="zh-CN"/>
              </w:rPr>
              <w:t>CA_n28A-n78A</w:t>
            </w:r>
            <w:r w:rsidRPr="006F5CAD">
              <w:rPr>
                <w:rFonts w:eastAsia="DengXian"/>
                <w:vertAlign w:val="superscript"/>
                <w:lang w:eastAsia="zh-CN"/>
              </w:rPr>
              <w:t>7</w:t>
            </w:r>
            <w:ins w:id="298" w:author="Per Lindell" w:date="2025-11-02T10:36:00Z" w16du:dateUtc="2025-11-02T09:36:00Z">
              <w:r w:rsidR="00C605A4">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41A8B1B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FB58C05"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2C988E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58128BC" w14:textId="77777777" w:rsidTr="00DF4A7A">
        <w:trPr>
          <w:jc w:val="center"/>
        </w:trPr>
        <w:tc>
          <w:tcPr>
            <w:tcW w:w="2127" w:type="dxa"/>
            <w:tcBorders>
              <w:top w:val="nil"/>
              <w:left w:val="single" w:sz="4" w:space="0" w:color="auto"/>
              <w:bottom w:val="nil"/>
              <w:right w:val="single" w:sz="4" w:space="0" w:color="auto"/>
            </w:tcBorders>
            <w:vAlign w:val="center"/>
          </w:tcPr>
          <w:p w14:paraId="76E743C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11F2BDE"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43E294BA"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6707C6F" w14:textId="77777777" w:rsidR="00705FCF" w:rsidRPr="006F5CAD" w:rsidRDefault="00705FCF" w:rsidP="00FC4733">
            <w:pPr>
              <w:pStyle w:val="TAC"/>
              <w:rPr>
                <w:rFonts w:eastAsia="DengXian"/>
                <w:lang w:eastAsia="zh-CN" w:bidi="ar"/>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04629880" w14:textId="77777777" w:rsidR="00705FCF" w:rsidRPr="006F5CAD" w:rsidRDefault="00705FCF" w:rsidP="00FC4733">
            <w:pPr>
              <w:pStyle w:val="TAC"/>
              <w:rPr>
                <w:rFonts w:eastAsia="DengXian"/>
                <w:lang w:eastAsia="zh-CN"/>
              </w:rPr>
            </w:pPr>
          </w:p>
        </w:tc>
      </w:tr>
      <w:tr w:rsidR="00705FCF" w:rsidRPr="006F5CAD" w14:paraId="5863901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704A40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815009F"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8C5C56E"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633D57E" w14:textId="77777777" w:rsidR="00705FCF" w:rsidRPr="006F5CAD" w:rsidRDefault="00705FCF" w:rsidP="00FC4733">
            <w:pPr>
              <w:pStyle w:val="TAC"/>
              <w:rPr>
                <w:rFonts w:eastAsia="DengXian"/>
                <w:lang w:eastAsia="zh-CN" w:bidi="ar"/>
              </w:rPr>
            </w:pPr>
            <w:r w:rsidRPr="006F5CAD">
              <w:rPr>
                <w:rFonts w:eastAsia="DengXian"/>
                <w:lang w:eastAsia="zh-CN" w:bidi="ar"/>
              </w:rPr>
              <w:t>CA_n78C_BCS1</w:t>
            </w:r>
          </w:p>
        </w:tc>
        <w:tc>
          <w:tcPr>
            <w:tcW w:w="1496" w:type="dxa"/>
            <w:tcBorders>
              <w:top w:val="nil"/>
              <w:left w:val="single" w:sz="4" w:space="0" w:color="auto"/>
              <w:bottom w:val="single" w:sz="4" w:space="0" w:color="auto"/>
              <w:right w:val="single" w:sz="4" w:space="0" w:color="auto"/>
            </w:tcBorders>
            <w:vAlign w:val="center"/>
          </w:tcPr>
          <w:p w14:paraId="2D921605" w14:textId="77777777" w:rsidR="00705FCF" w:rsidRPr="006F5CAD" w:rsidRDefault="00705FCF" w:rsidP="00FC4733">
            <w:pPr>
              <w:pStyle w:val="TAC"/>
              <w:rPr>
                <w:rFonts w:eastAsia="DengXian"/>
                <w:lang w:eastAsia="zh-CN"/>
              </w:rPr>
            </w:pPr>
          </w:p>
        </w:tc>
      </w:tr>
      <w:tr w:rsidR="00705FCF" w:rsidRPr="006F5CAD" w14:paraId="0C44F0A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E9B86C3" w14:textId="77777777" w:rsidR="00705FCF" w:rsidRPr="006F5CAD" w:rsidRDefault="00705FCF" w:rsidP="00FC4733">
            <w:pPr>
              <w:pStyle w:val="TAC"/>
              <w:rPr>
                <w:rFonts w:eastAsia="DengXian"/>
                <w:lang w:eastAsia="zh-CN"/>
              </w:rPr>
            </w:pPr>
            <w:r w:rsidRPr="006F5CAD">
              <w:rPr>
                <w:rFonts w:eastAsia="DengXian"/>
                <w:lang w:eastAsia="zh-CN"/>
              </w:rPr>
              <w:t>CA_n7A-n28A-n78(A-C)</w:t>
            </w:r>
          </w:p>
        </w:tc>
        <w:tc>
          <w:tcPr>
            <w:tcW w:w="2083" w:type="dxa"/>
            <w:tcBorders>
              <w:top w:val="single" w:sz="4" w:space="0" w:color="auto"/>
              <w:left w:val="single" w:sz="4" w:space="0" w:color="auto"/>
              <w:bottom w:val="nil"/>
              <w:right w:val="single" w:sz="4" w:space="0" w:color="auto"/>
            </w:tcBorders>
            <w:vAlign w:val="center"/>
          </w:tcPr>
          <w:p w14:paraId="2F8DE0D3" w14:textId="77777777" w:rsidR="00705FCF" w:rsidRPr="006F5CAD" w:rsidRDefault="00705FCF" w:rsidP="00FC4733">
            <w:pPr>
              <w:pStyle w:val="TAC"/>
              <w:rPr>
                <w:rFonts w:eastAsia="DengXian"/>
                <w:lang w:eastAsia="zh-CN"/>
              </w:rPr>
            </w:pPr>
            <w:r w:rsidRPr="006F5CAD">
              <w:rPr>
                <w:rFonts w:eastAsia="DengXian"/>
                <w:lang w:eastAsia="zh-CN"/>
              </w:rPr>
              <w:t>CA_n78C</w:t>
            </w:r>
          </w:p>
          <w:p w14:paraId="70F6CD66" w14:textId="77777777" w:rsidR="00705FCF" w:rsidRPr="006F5CAD" w:rsidRDefault="00705FCF" w:rsidP="00FC4733">
            <w:pPr>
              <w:pStyle w:val="TAC"/>
              <w:rPr>
                <w:rFonts w:eastAsia="DengXian"/>
                <w:lang w:eastAsia="zh-CN"/>
              </w:rPr>
            </w:pPr>
            <w:r w:rsidRPr="006F5CAD">
              <w:rPr>
                <w:rFonts w:eastAsia="DengXian"/>
                <w:lang w:eastAsia="zh-CN"/>
              </w:rPr>
              <w:t>CA_n7A-n28A</w:t>
            </w:r>
          </w:p>
          <w:p w14:paraId="4732BE96" w14:textId="77777777" w:rsidR="00705FCF" w:rsidRPr="006F5CAD" w:rsidRDefault="00705FCF" w:rsidP="00FC4733">
            <w:pPr>
              <w:pStyle w:val="TAC"/>
              <w:rPr>
                <w:rFonts w:eastAsia="DengXian"/>
                <w:lang w:eastAsia="zh-CN"/>
              </w:rPr>
            </w:pPr>
            <w:r w:rsidRPr="006F5CAD">
              <w:rPr>
                <w:rFonts w:eastAsia="DengXian"/>
                <w:lang w:eastAsia="zh-CN"/>
              </w:rPr>
              <w:t>CA_n7A-n78A</w:t>
            </w:r>
          </w:p>
          <w:p w14:paraId="00C65624" w14:textId="77777777" w:rsidR="00705FCF" w:rsidRPr="006F5CAD" w:rsidRDefault="00705FCF" w:rsidP="00FC4733">
            <w:pPr>
              <w:pStyle w:val="TAC"/>
              <w:rPr>
                <w:rFonts w:eastAsia="DengXian"/>
              </w:rPr>
            </w:pPr>
            <w:r w:rsidRPr="006F5CAD">
              <w:rPr>
                <w:rFonts w:eastAsia="DengXian"/>
                <w:lang w:eastAsia="zh-CN"/>
              </w:rPr>
              <w:t>CA_n28A-n78A</w:t>
            </w:r>
          </w:p>
        </w:tc>
        <w:tc>
          <w:tcPr>
            <w:tcW w:w="772" w:type="dxa"/>
            <w:tcBorders>
              <w:top w:val="single" w:sz="4" w:space="0" w:color="auto"/>
              <w:left w:val="single" w:sz="4" w:space="0" w:color="auto"/>
              <w:bottom w:val="single" w:sz="4" w:space="0" w:color="auto"/>
              <w:right w:val="single" w:sz="4" w:space="0" w:color="auto"/>
            </w:tcBorders>
            <w:vAlign w:val="center"/>
          </w:tcPr>
          <w:p w14:paraId="53E347CB"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14610BC" w14:textId="77777777" w:rsidR="00705FCF" w:rsidRPr="006F5CAD" w:rsidRDefault="00705FCF" w:rsidP="00FC4733">
            <w:pPr>
              <w:pStyle w:val="TAC"/>
              <w:rPr>
                <w:rFonts w:eastAsia="DengXian"/>
                <w:lang w:eastAsia="zh-CN" w:bidi="ar"/>
              </w:rPr>
            </w:pPr>
            <w:r w:rsidRPr="006F5CAD">
              <w:rPr>
                <w:rFonts w:eastAsia="DengXian"/>
                <w:color w:val="000000"/>
              </w:rPr>
              <w:t>5, 10, 15, 20, 25, 30, 35, 40, 50</w:t>
            </w:r>
          </w:p>
        </w:tc>
        <w:tc>
          <w:tcPr>
            <w:tcW w:w="1496" w:type="dxa"/>
            <w:tcBorders>
              <w:top w:val="single" w:sz="4" w:space="0" w:color="auto"/>
              <w:left w:val="single" w:sz="4" w:space="0" w:color="auto"/>
              <w:bottom w:val="nil"/>
              <w:right w:val="single" w:sz="4" w:space="0" w:color="auto"/>
            </w:tcBorders>
            <w:vAlign w:val="center"/>
          </w:tcPr>
          <w:p w14:paraId="07FCE76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457E798" w14:textId="77777777" w:rsidTr="00DF4A7A">
        <w:trPr>
          <w:jc w:val="center"/>
        </w:trPr>
        <w:tc>
          <w:tcPr>
            <w:tcW w:w="2127" w:type="dxa"/>
            <w:tcBorders>
              <w:top w:val="nil"/>
              <w:left w:val="single" w:sz="4" w:space="0" w:color="auto"/>
              <w:bottom w:val="nil"/>
              <w:right w:val="single" w:sz="4" w:space="0" w:color="auto"/>
            </w:tcBorders>
            <w:vAlign w:val="center"/>
          </w:tcPr>
          <w:p w14:paraId="4BD0A83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ED1D0EC"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248B523"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6A5A03E3" w14:textId="77777777" w:rsidR="00705FCF" w:rsidRPr="006F5CAD" w:rsidRDefault="00705FCF" w:rsidP="00FC4733">
            <w:pPr>
              <w:pStyle w:val="TAC"/>
              <w:rPr>
                <w:rFonts w:eastAsia="DengXian"/>
                <w:lang w:eastAsia="zh-CN" w:bidi="ar"/>
              </w:rPr>
            </w:pPr>
            <w:r w:rsidRPr="006F5CAD">
              <w:rPr>
                <w:rFonts w:eastAsia="DengXian"/>
                <w:color w:val="000000"/>
              </w:rPr>
              <w:t>5, 10, 15, 20, 25, 30</w:t>
            </w:r>
          </w:p>
        </w:tc>
        <w:tc>
          <w:tcPr>
            <w:tcW w:w="1496" w:type="dxa"/>
            <w:tcBorders>
              <w:top w:val="nil"/>
              <w:left w:val="single" w:sz="4" w:space="0" w:color="auto"/>
              <w:bottom w:val="nil"/>
              <w:right w:val="single" w:sz="4" w:space="0" w:color="auto"/>
            </w:tcBorders>
            <w:vAlign w:val="center"/>
          </w:tcPr>
          <w:p w14:paraId="1A540531" w14:textId="77777777" w:rsidR="00705FCF" w:rsidRPr="006F5CAD" w:rsidRDefault="00705FCF" w:rsidP="00FC4733">
            <w:pPr>
              <w:pStyle w:val="TAC"/>
              <w:rPr>
                <w:rFonts w:eastAsia="DengXian"/>
                <w:lang w:eastAsia="zh-CN"/>
              </w:rPr>
            </w:pPr>
          </w:p>
        </w:tc>
      </w:tr>
      <w:tr w:rsidR="00705FCF" w:rsidRPr="006F5CAD" w14:paraId="3981928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B5C6DE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3F2611D" w14:textId="77777777" w:rsidR="00705FCF" w:rsidRPr="006F5CAD" w:rsidRDefault="00705FCF" w:rsidP="00FC4733">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4844F9C"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2EEBE61" w14:textId="77777777" w:rsidR="00705FCF" w:rsidRPr="006F5CAD" w:rsidRDefault="00705FCF" w:rsidP="00FC4733">
            <w:pPr>
              <w:pStyle w:val="TAC"/>
              <w:rPr>
                <w:rFonts w:eastAsia="DengXian"/>
                <w:lang w:eastAsia="zh-CN" w:bidi="ar"/>
              </w:rPr>
            </w:pPr>
            <w:r w:rsidRPr="006F5CAD">
              <w:rPr>
                <w:rFonts w:eastAsia="DengXian"/>
                <w:lang w:eastAsia="zh-CN" w:bidi="ar"/>
              </w:rPr>
              <w:t>CA_n78(A-C)_BCS1</w:t>
            </w:r>
          </w:p>
        </w:tc>
        <w:tc>
          <w:tcPr>
            <w:tcW w:w="1496" w:type="dxa"/>
            <w:tcBorders>
              <w:top w:val="nil"/>
              <w:left w:val="single" w:sz="4" w:space="0" w:color="auto"/>
              <w:bottom w:val="single" w:sz="4" w:space="0" w:color="auto"/>
              <w:right w:val="single" w:sz="4" w:space="0" w:color="auto"/>
            </w:tcBorders>
            <w:vAlign w:val="center"/>
          </w:tcPr>
          <w:p w14:paraId="7C0A7D9B" w14:textId="77777777" w:rsidR="00705FCF" w:rsidRPr="006F5CAD" w:rsidRDefault="00705FCF" w:rsidP="00FC4733">
            <w:pPr>
              <w:pStyle w:val="TAC"/>
              <w:rPr>
                <w:rFonts w:eastAsia="DengXian"/>
                <w:lang w:eastAsia="zh-CN"/>
              </w:rPr>
            </w:pPr>
          </w:p>
        </w:tc>
      </w:tr>
      <w:tr w:rsidR="00705FCF" w:rsidRPr="006F5CAD" w14:paraId="1C554C1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ADE279F" w14:textId="77777777" w:rsidR="00705FCF" w:rsidRPr="006F5CAD" w:rsidRDefault="00705FCF" w:rsidP="00FC4733">
            <w:pPr>
              <w:pStyle w:val="TAC"/>
              <w:rPr>
                <w:rFonts w:eastAsia="DengXian"/>
                <w:lang w:eastAsia="zh-CN"/>
              </w:rPr>
            </w:pPr>
            <w:r w:rsidRPr="006F5CAD">
              <w:rPr>
                <w:rFonts w:eastAsia="DengXian"/>
                <w:lang w:eastAsia="zh-CN"/>
              </w:rPr>
              <w:t>CA_n7B-n28A-n78A</w:t>
            </w:r>
          </w:p>
        </w:tc>
        <w:tc>
          <w:tcPr>
            <w:tcW w:w="2083" w:type="dxa"/>
            <w:tcBorders>
              <w:top w:val="single" w:sz="4" w:space="0" w:color="auto"/>
              <w:left w:val="single" w:sz="4" w:space="0" w:color="auto"/>
              <w:bottom w:val="nil"/>
              <w:right w:val="single" w:sz="4" w:space="0" w:color="auto"/>
            </w:tcBorders>
            <w:vAlign w:val="center"/>
          </w:tcPr>
          <w:p w14:paraId="77A2C08C" w14:textId="77777777" w:rsidR="00705FCF" w:rsidRPr="006F5CAD" w:rsidRDefault="00705FCF" w:rsidP="00FC4733">
            <w:pPr>
              <w:pStyle w:val="TAC"/>
              <w:rPr>
                <w:rFonts w:eastAsia="DengXian"/>
              </w:rPr>
            </w:pPr>
            <w:r w:rsidRPr="006F5CAD">
              <w:rPr>
                <w:rFonts w:eastAsia="DengXian"/>
              </w:rPr>
              <w:t>n78</w:t>
            </w:r>
            <w:r w:rsidRPr="006F5CAD">
              <w:rPr>
                <w:rFonts w:eastAsia="DengXian"/>
                <w:vertAlign w:val="superscript"/>
                <w:lang w:eastAsia="zh-CN"/>
              </w:rPr>
              <w:t>7,9</w:t>
            </w:r>
          </w:p>
          <w:p w14:paraId="39C1A722" w14:textId="33BAB03E"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rPr>
              <w:t>7</w:t>
            </w:r>
            <w:ins w:id="299" w:author="Per Lindell" w:date="2025-11-02T10:40:00Z" w16du:dateUtc="2025-11-02T09:40:00Z">
              <w:r w:rsidR="004F4B03">
                <w:rPr>
                  <w:rFonts w:eastAsia="DengXian"/>
                  <w:vertAlign w:val="superscript"/>
                </w:rPr>
                <w:t>,13</w:t>
              </w:r>
            </w:ins>
            <w:r w:rsidRPr="006F5CAD">
              <w:rPr>
                <w:rFonts w:eastAsia="DengXian"/>
                <w:vertAlign w:val="superscript"/>
                <w:lang w:eastAsia="zh-CN"/>
              </w:rPr>
              <w:t>,14</w:t>
            </w:r>
          </w:p>
          <w:p w14:paraId="553588F5" w14:textId="7AEB5F8A" w:rsidR="00705FCF" w:rsidRPr="006F5CAD" w:rsidRDefault="00705FCF" w:rsidP="00FC4733">
            <w:pPr>
              <w:pStyle w:val="TAC"/>
              <w:rPr>
                <w:rFonts w:eastAsia="DengXian"/>
                <w:lang w:eastAsia="zh-CN"/>
              </w:rPr>
            </w:pPr>
            <w:r w:rsidRPr="006F5CAD">
              <w:rPr>
                <w:rFonts w:eastAsia="DengXian"/>
              </w:rPr>
              <w:t>CA_n28A-n78A</w:t>
            </w:r>
            <w:r w:rsidRPr="006F5CAD">
              <w:rPr>
                <w:rFonts w:eastAsia="DengXian"/>
                <w:vertAlign w:val="superscript"/>
              </w:rPr>
              <w:t>7</w:t>
            </w:r>
            <w:ins w:id="300" w:author="Per Lindell" w:date="2025-11-02T10:40:00Z" w16du:dateUtc="2025-11-02T09:40:00Z">
              <w:r w:rsidR="004F4B03">
                <w:rPr>
                  <w:rFonts w:eastAsia="DengXian"/>
                  <w:vertAlign w:val="superscript"/>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vAlign w:val="center"/>
          </w:tcPr>
          <w:p w14:paraId="01D4156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4576D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43EDFED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1A8D6B2" w14:textId="77777777" w:rsidTr="00DF4A7A">
        <w:trPr>
          <w:jc w:val="center"/>
        </w:trPr>
        <w:tc>
          <w:tcPr>
            <w:tcW w:w="2127" w:type="dxa"/>
            <w:tcBorders>
              <w:top w:val="nil"/>
              <w:left w:val="single" w:sz="4" w:space="0" w:color="auto"/>
              <w:bottom w:val="nil"/>
              <w:right w:val="single" w:sz="4" w:space="0" w:color="auto"/>
            </w:tcBorders>
            <w:vAlign w:val="center"/>
          </w:tcPr>
          <w:p w14:paraId="0F545EE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2CA84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3FE70"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1754E11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2E4CC185" w14:textId="77777777" w:rsidR="00705FCF" w:rsidRPr="006F5CAD" w:rsidRDefault="00705FCF" w:rsidP="00FC4733">
            <w:pPr>
              <w:pStyle w:val="TAC"/>
              <w:rPr>
                <w:rFonts w:eastAsia="DengXian"/>
                <w:lang w:eastAsia="zh-CN"/>
              </w:rPr>
            </w:pPr>
          </w:p>
        </w:tc>
      </w:tr>
      <w:tr w:rsidR="00705FCF" w:rsidRPr="006F5CAD" w14:paraId="02A50B58" w14:textId="77777777" w:rsidTr="00DF4A7A">
        <w:trPr>
          <w:jc w:val="center"/>
        </w:trPr>
        <w:tc>
          <w:tcPr>
            <w:tcW w:w="2127" w:type="dxa"/>
            <w:tcBorders>
              <w:top w:val="nil"/>
              <w:left w:val="single" w:sz="4" w:space="0" w:color="auto"/>
              <w:bottom w:val="nil"/>
              <w:right w:val="single" w:sz="4" w:space="0" w:color="auto"/>
            </w:tcBorders>
            <w:vAlign w:val="center"/>
          </w:tcPr>
          <w:p w14:paraId="55413A2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2612C6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07E4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281E2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53190A18" w14:textId="77777777" w:rsidR="00705FCF" w:rsidRPr="006F5CAD" w:rsidRDefault="00705FCF" w:rsidP="00FC4733">
            <w:pPr>
              <w:pStyle w:val="TAC"/>
              <w:rPr>
                <w:rFonts w:eastAsia="DengXian"/>
                <w:lang w:eastAsia="zh-CN"/>
              </w:rPr>
            </w:pPr>
          </w:p>
        </w:tc>
      </w:tr>
      <w:tr w:rsidR="00705FCF" w:rsidRPr="006F5CAD" w14:paraId="073B65D0" w14:textId="77777777" w:rsidTr="00DF4A7A">
        <w:trPr>
          <w:jc w:val="center"/>
        </w:trPr>
        <w:tc>
          <w:tcPr>
            <w:tcW w:w="2127" w:type="dxa"/>
            <w:tcBorders>
              <w:top w:val="nil"/>
              <w:left w:val="single" w:sz="4" w:space="0" w:color="auto"/>
              <w:bottom w:val="nil"/>
              <w:right w:val="single" w:sz="4" w:space="0" w:color="auto"/>
            </w:tcBorders>
            <w:vAlign w:val="center"/>
          </w:tcPr>
          <w:p w14:paraId="10B0F388" w14:textId="77777777" w:rsidR="00705FCF" w:rsidRPr="006F5CAD" w:rsidRDefault="00705FCF" w:rsidP="00FC4733">
            <w:pPr>
              <w:pStyle w:val="TAC"/>
              <w:rPr>
                <w:rFonts w:eastAsia="DengXian"/>
                <w:lang w:eastAsia="zh-CN"/>
              </w:rPr>
            </w:pPr>
          </w:p>
        </w:tc>
        <w:tc>
          <w:tcPr>
            <w:tcW w:w="2083" w:type="dxa"/>
            <w:tcBorders>
              <w:top w:val="single" w:sz="4" w:space="0" w:color="auto"/>
              <w:left w:val="single" w:sz="4" w:space="0" w:color="auto"/>
              <w:bottom w:val="nil"/>
              <w:right w:val="single" w:sz="4" w:space="0" w:color="auto"/>
            </w:tcBorders>
            <w:vAlign w:val="center"/>
          </w:tcPr>
          <w:p w14:paraId="6F7B6399" w14:textId="77777777" w:rsidR="00705FCF" w:rsidRPr="006F5CAD" w:rsidRDefault="00705FCF" w:rsidP="00FC4733">
            <w:pPr>
              <w:pStyle w:val="TAC"/>
              <w:rPr>
                <w:rFonts w:eastAsia="DengXian"/>
                <w:lang w:eastAsia="zh-CN"/>
              </w:rPr>
            </w:pPr>
            <w:r w:rsidRPr="006F5CAD">
              <w:rPr>
                <w:rFonts w:eastAsia="DengXian"/>
                <w:lang w:eastAsia="zh-CN"/>
              </w:rPr>
              <w:t>CA_n7A-n28A</w:t>
            </w:r>
          </w:p>
          <w:p w14:paraId="6BA8E874" w14:textId="1CD44E42"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vertAlign w:val="superscript"/>
                <w:lang w:eastAsia="zh-CN"/>
              </w:rPr>
              <w:t>7</w:t>
            </w:r>
            <w:ins w:id="301" w:author="Per Lindell" w:date="2025-11-02T10:40:00Z" w16du:dateUtc="2025-11-02T09:40:00Z">
              <w:r w:rsidR="004F4B03">
                <w:rPr>
                  <w:rFonts w:eastAsia="DengXian"/>
                  <w:vertAlign w:val="superscript"/>
                  <w:lang w:eastAsia="zh-CN"/>
                </w:rPr>
                <w:t>,13</w:t>
              </w:r>
            </w:ins>
            <w:r w:rsidRPr="006F5CAD">
              <w:rPr>
                <w:rFonts w:eastAsia="DengXian"/>
                <w:vertAlign w:val="superscript"/>
                <w:lang w:eastAsia="zh-CN"/>
              </w:rPr>
              <w:t>,14</w:t>
            </w:r>
          </w:p>
          <w:p w14:paraId="49EA9E5B" w14:textId="673712D6" w:rsidR="00705FCF" w:rsidRPr="006F5CAD" w:rsidRDefault="00705FCF" w:rsidP="00FC4733">
            <w:pPr>
              <w:pStyle w:val="TAC"/>
              <w:rPr>
                <w:rFonts w:eastAsia="DengXian"/>
                <w:lang w:eastAsia="zh-CN"/>
              </w:rPr>
            </w:pPr>
            <w:r w:rsidRPr="006F5CAD">
              <w:rPr>
                <w:rFonts w:eastAsia="DengXian"/>
                <w:lang w:eastAsia="zh-CN"/>
              </w:rPr>
              <w:t>CA_n28A-n78A</w:t>
            </w:r>
            <w:r w:rsidRPr="006F5CAD">
              <w:rPr>
                <w:rFonts w:eastAsia="DengXian"/>
                <w:vertAlign w:val="superscript"/>
                <w:lang w:eastAsia="zh-CN"/>
              </w:rPr>
              <w:t>7</w:t>
            </w:r>
            <w:ins w:id="302" w:author="Per Lindell" w:date="2025-11-02T10:40:00Z" w16du:dateUtc="2025-11-02T09:40:00Z">
              <w:r w:rsidR="004F4B03">
                <w:rPr>
                  <w:rFonts w:eastAsia="DengXian"/>
                  <w:vertAlign w:val="superscript"/>
                  <w:lang w:eastAsia="zh-CN"/>
                </w:rPr>
                <w:t>,13</w:t>
              </w:r>
            </w:ins>
            <w:r w:rsidRPr="006F5CAD">
              <w:rPr>
                <w:rFonts w:eastAsia="DengXian"/>
                <w:vertAlign w:val="superscript"/>
                <w:lang w:eastAsia="zh-CN"/>
              </w:rPr>
              <w:t>,14</w:t>
            </w:r>
          </w:p>
          <w:p w14:paraId="48C9D868" w14:textId="77777777" w:rsidR="00705FCF" w:rsidRPr="006F5CAD" w:rsidRDefault="00705FCF" w:rsidP="00FC4733">
            <w:pPr>
              <w:pStyle w:val="TAC"/>
              <w:rPr>
                <w:rFonts w:eastAsia="DengXian"/>
                <w:lang w:eastAsia="zh-CN"/>
              </w:rPr>
            </w:pPr>
            <w:r w:rsidRPr="006F5CAD">
              <w:rPr>
                <w:rFonts w:eastAsia="DengXian"/>
                <w:lang w:eastAsia="zh-CN"/>
              </w:rPr>
              <w:t>CA_n7B</w:t>
            </w:r>
          </w:p>
        </w:tc>
        <w:tc>
          <w:tcPr>
            <w:tcW w:w="772" w:type="dxa"/>
            <w:tcBorders>
              <w:top w:val="single" w:sz="4" w:space="0" w:color="auto"/>
              <w:left w:val="single" w:sz="4" w:space="0" w:color="auto"/>
              <w:bottom w:val="single" w:sz="4" w:space="0" w:color="auto"/>
              <w:right w:val="single" w:sz="4" w:space="0" w:color="auto"/>
            </w:tcBorders>
            <w:vAlign w:val="center"/>
          </w:tcPr>
          <w:p w14:paraId="027FF55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F398C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CA_n7B_BCS0</w:t>
            </w:r>
          </w:p>
        </w:tc>
        <w:tc>
          <w:tcPr>
            <w:tcW w:w="1496" w:type="dxa"/>
            <w:tcBorders>
              <w:top w:val="single" w:sz="4" w:space="0" w:color="auto"/>
              <w:left w:val="single" w:sz="4" w:space="0" w:color="auto"/>
              <w:bottom w:val="nil"/>
              <w:right w:val="single" w:sz="4" w:space="0" w:color="auto"/>
            </w:tcBorders>
            <w:vAlign w:val="center"/>
          </w:tcPr>
          <w:p w14:paraId="79387DB4"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1B77CFE" w14:textId="77777777" w:rsidTr="00DF4A7A">
        <w:trPr>
          <w:jc w:val="center"/>
        </w:trPr>
        <w:tc>
          <w:tcPr>
            <w:tcW w:w="2127" w:type="dxa"/>
            <w:tcBorders>
              <w:top w:val="nil"/>
              <w:left w:val="single" w:sz="4" w:space="0" w:color="auto"/>
              <w:bottom w:val="nil"/>
              <w:right w:val="single" w:sz="4" w:space="0" w:color="auto"/>
            </w:tcBorders>
            <w:vAlign w:val="center"/>
          </w:tcPr>
          <w:p w14:paraId="0CBD9F7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19BC6A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213C34" w14:textId="77777777" w:rsidR="00705FCF" w:rsidRPr="006F5CAD" w:rsidRDefault="00705FCF" w:rsidP="00FC4733">
            <w:pPr>
              <w:pStyle w:val="TAC"/>
              <w:rPr>
                <w:rFonts w:eastAsia="DengXian"/>
                <w:lang w:eastAsia="zh-CN"/>
              </w:rPr>
            </w:pPr>
            <w:r w:rsidRPr="006F5CAD">
              <w:rPr>
                <w:rFonts w:eastAsia="DengXian"/>
                <w:lang w:eastAsia="zh-C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60F6592"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w:t>
            </w:r>
          </w:p>
        </w:tc>
        <w:tc>
          <w:tcPr>
            <w:tcW w:w="1496" w:type="dxa"/>
            <w:tcBorders>
              <w:top w:val="nil"/>
              <w:left w:val="single" w:sz="4" w:space="0" w:color="auto"/>
              <w:bottom w:val="nil"/>
              <w:right w:val="single" w:sz="4" w:space="0" w:color="auto"/>
            </w:tcBorders>
            <w:vAlign w:val="center"/>
          </w:tcPr>
          <w:p w14:paraId="17B83AE1" w14:textId="77777777" w:rsidR="00705FCF" w:rsidRPr="006F5CAD" w:rsidRDefault="00705FCF" w:rsidP="00FC4733">
            <w:pPr>
              <w:pStyle w:val="TAC"/>
              <w:rPr>
                <w:rFonts w:eastAsia="DengXian"/>
                <w:lang w:eastAsia="zh-CN"/>
              </w:rPr>
            </w:pPr>
          </w:p>
        </w:tc>
      </w:tr>
      <w:tr w:rsidR="00705FCF" w:rsidRPr="006F5CAD" w14:paraId="6CCFB22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742D90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A8D3A6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05B51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100237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w:t>
            </w:r>
            <w:r w:rsidRPr="006F5CAD">
              <w:rPr>
                <w:rFonts w:eastAsia="DengXian"/>
                <w:vertAlign w:val="superscript"/>
                <w:lang w:eastAsia="zh-CN" w:bidi="ar"/>
              </w:rPr>
              <w:t>4</w:t>
            </w:r>
            <w:r w:rsidRPr="006F5CAD">
              <w:rPr>
                <w:rFonts w:eastAsia="DengXian"/>
                <w:lang w:eastAsia="zh-CN" w:bidi="ar"/>
              </w:rPr>
              <w:t>, 80, 90, 100</w:t>
            </w:r>
          </w:p>
        </w:tc>
        <w:tc>
          <w:tcPr>
            <w:tcW w:w="1496" w:type="dxa"/>
            <w:tcBorders>
              <w:top w:val="nil"/>
              <w:left w:val="single" w:sz="4" w:space="0" w:color="auto"/>
              <w:bottom w:val="single" w:sz="4" w:space="0" w:color="auto"/>
              <w:right w:val="single" w:sz="4" w:space="0" w:color="auto"/>
            </w:tcBorders>
            <w:vAlign w:val="center"/>
          </w:tcPr>
          <w:p w14:paraId="3D5E7C34" w14:textId="77777777" w:rsidR="00705FCF" w:rsidRPr="006F5CAD" w:rsidRDefault="00705FCF" w:rsidP="00FC4733">
            <w:pPr>
              <w:pStyle w:val="TAC"/>
              <w:rPr>
                <w:rFonts w:eastAsia="DengXian"/>
                <w:lang w:eastAsia="zh-CN"/>
              </w:rPr>
            </w:pPr>
          </w:p>
        </w:tc>
      </w:tr>
      <w:tr w:rsidR="00705FCF" w:rsidRPr="006F5CAD" w14:paraId="75A84D9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6F26525" w14:textId="77777777" w:rsidR="00705FCF" w:rsidRPr="006F5CAD" w:rsidRDefault="00705FCF" w:rsidP="00FC4733">
            <w:pPr>
              <w:pStyle w:val="TAC"/>
              <w:rPr>
                <w:rFonts w:eastAsia="DengXian"/>
                <w:lang w:eastAsia="zh-CN"/>
              </w:rPr>
            </w:pPr>
            <w:r w:rsidRPr="006F5CAD">
              <w:rPr>
                <w:rFonts w:eastAsia="DengXian"/>
                <w:lang w:eastAsia="zh-CN"/>
              </w:rPr>
              <w:t>CA_n7B-n28A-n78(2A)</w:t>
            </w:r>
          </w:p>
        </w:tc>
        <w:tc>
          <w:tcPr>
            <w:tcW w:w="2083" w:type="dxa"/>
            <w:tcBorders>
              <w:top w:val="single" w:sz="4" w:space="0" w:color="auto"/>
              <w:left w:val="single" w:sz="4" w:space="0" w:color="auto"/>
              <w:bottom w:val="nil"/>
              <w:right w:val="single" w:sz="4" w:space="0" w:color="auto"/>
            </w:tcBorders>
            <w:vAlign w:val="center"/>
          </w:tcPr>
          <w:p w14:paraId="4C1F3AB2"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r w:rsidRPr="006F5CAD">
              <w:rPr>
                <w:rFonts w:eastAsia="DengXian"/>
                <w:vertAlign w:val="superscript"/>
                <w:lang w:eastAsia="zh-CN"/>
              </w:rPr>
              <w:t>,9</w:t>
            </w:r>
          </w:p>
          <w:p w14:paraId="651B9B0C" w14:textId="77777777" w:rsidR="00705FCF" w:rsidRPr="006F5CAD" w:rsidRDefault="00705FCF" w:rsidP="00FC4733">
            <w:pPr>
              <w:pStyle w:val="TAC"/>
              <w:rPr>
                <w:rFonts w:eastAsia="DengXian"/>
              </w:rPr>
            </w:pPr>
            <w:r w:rsidRPr="006F5CAD">
              <w:rPr>
                <w:rFonts w:eastAsia="DengXian"/>
              </w:rPr>
              <w:t>CA_n7B</w:t>
            </w:r>
          </w:p>
          <w:p w14:paraId="6F181A23" w14:textId="77777777" w:rsidR="00705FCF" w:rsidRPr="006F5CAD" w:rsidRDefault="00705FCF" w:rsidP="00FC4733">
            <w:pPr>
              <w:pStyle w:val="TAC"/>
              <w:rPr>
                <w:rFonts w:eastAsia="DengXian"/>
              </w:rPr>
            </w:pPr>
            <w:r w:rsidRPr="006F5CAD">
              <w:rPr>
                <w:rFonts w:eastAsia="DengXian"/>
              </w:rPr>
              <w:t>CA_n7A-n28A</w:t>
            </w:r>
          </w:p>
          <w:p w14:paraId="0AAF9772" w14:textId="39C579F8"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lang w:eastAsia="zh-CN"/>
              </w:rPr>
              <w:t>7</w:t>
            </w:r>
            <w:ins w:id="303" w:author="Per Lindell" w:date="2025-11-02T10:39:00Z" w16du:dateUtc="2025-11-02T09:39:00Z">
              <w:r w:rsidR="004F4B03">
                <w:rPr>
                  <w:rFonts w:eastAsia="DengXian"/>
                  <w:vertAlign w:val="superscript"/>
                  <w:lang w:eastAsia="zh-CN"/>
                </w:rPr>
                <w:t>,13</w:t>
              </w:r>
            </w:ins>
            <w:r w:rsidRPr="006F5CAD">
              <w:rPr>
                <w:rFonts w:eastAsia="DengXian"/>
                <w:vertAlign w:val="superscript"/>
                <w:lang w:eastAsia="zh-CN"/>
              </w:rPr>
              <w:t>,14</w:t>
            </w:r>
          </w:p>
          <w:p w14:paraId="0D51A518" w14:textId="139E22C6" w:rsidR="00705FCF" w:rsidRPr="006F5CAD" w:rsidRDefault="00705FCF" w:rsidP="00FC4733">
            <w:pPr>
              <w:pStyle w:val="TAC"/>
              <w:rPr>
                <w:rFonts w:eastAsia="DengXian"/>
                <w:vertAlign w:val="superscript"/>
                <w:lang w:eastAsia="zh-CN"/>
              </w:rPr>
            </w:pPr>
            <w:r w:rsidRPr="006F5CAD">
              <w:rPr>
                <w:rFonts w:eastAsia="DengXian"/>
              </w:rPr>
              <w:t>CA_n28A-n78A</w:t>
            </w:r>
            <w:r w:rsidRPr="006F5CAD">
              <w:rPr>
                <w:rFonts w:eastAsia="DengXian"/>
                <w:vertAlign w:val="superscript"/>
                <w:lang w:eastAsia="zh-CN"/>
              </w:rPr>
              <w:t>7</w:t>
            </w:r>
            <w:ins w:id="304" w:author="Per Lindell" w:date="2025-11-02T10:39:00Z" w16du:dateUtc="2025-11-02T09:39:00Z">
              <w:r w:rsidR="004F4B03">
                <w:rPr>
                  <w:rFonts w:eastAsia="DengXian"/>
                  <w:vertAlign w:val="superscript"/>
                  <w:lang w:eastAsia="zh-CN"/>
                </w:rPr>
                <w:t>,13</w:t>
              </w:r>
            </w:ins>
            <w:r w:rsidRPr="006F5CAD">
              <w:rPr>
                <w:rFonts w:eastAsia="DengXian"/>
                <w:vertAlign w:val="superscript"/>
                <w:lang w:eastAsia="zh-CN"/>
              </w:rPr>
              <w:t>,14</w:t>
            </w:r>
          </w:p>
          <w:p w14:paraId="1037316F" w14:textId="77777777" w:rsidR="00705FCF" w:rsidRPr="006F5CAD" w:rsidRDefault="00705FCF" w:rsidP="00FC4733">
            <w:pPr>
              <w:pStyle w:val="TAC"/>
              <w:rPr>
                <w:rFonts w:eastAsia="DengXian"/>
                <w:lang w:eastAsia="zh-CN"/>
              </w:rPr>
            </w:pPr>
            <w:r w:rsidRPr="006F5CAD">
              <w:rPr>
                <w:rFonts w:eastAsia="DengXian"/>
              </w:rPr>
              <w:t>CA_n78(2A)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tcPr>
          <w:p w14:paraId="30702D24"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80924C" w14:textId="77777777" w:rsidR="00705FCF" w:rsidRPr="006F5CAD" w:rsidRDefault="00705FCF" w:rsidP="00FC4733">
            <w:pPr>
              <w:pStyle w:val="TAC"/>
              <w:rPr>
                <w:rFonts w:eastAsia="DengXian"/>
                <w:lang w:eastAsia="zh-CN" w:bidi="ar"/>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11794DBF"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02351BC1" w14:textId="77777777" w:rsidTr="00DF4A7A">
        <w:trPr>
          <w:jc w:val="center"/>
        </w:trPr>
        <w:tc>
          <w:tcPr>
            <w:tcW w:w="2127" w:type="dxa"/>
            <w:tcBorders>
              <w:top w:val="nil"/>
              <w:left w:val="single" w:sz="4" w:space="0" w:color="auto"/>
              <w:bottom w:val="nil"/>
              <w:right w:val="single" w:sz="4" w:space="0" w:color="auto"/>
            </w:tcBorders>
            <w:vAlign w:val="center"/>
          </w:tcPr>
          <w:p w14:paraId="54B54BF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A30C9F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4CC07373" w14:textId="77777777" w:rsidR="00705FCF" w:rsidRPr="006F5CAD" w:rsidRDefault="00705FCF" w:rsidP="00FC4733">
            <w:pPr>
              <w:pStyle w:val="TAC"/>
              <w:rPr>
                <w:rFonts w:eastAsia="DengXian"/>
                <w:lang w:eastAsia="zh-C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0E19EC81"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392CFA8" w14:textId="77777777" w:rsidR="00705FCF" w:rsidRPr="006F5CAD" w:rsidRDefault="00705FCF" w:rsidP="00FC4733">
            <w:pPr>
              <w:pStyle w:val="TAC"/>
              <w:rPr>
                <w:rFonts w:eastAsia="DengXian"/>
                <w:lang w:eastAsia="zh-CN"/>
              </w:rPr>
            </w:pPr>
          </w:p>
        </w:tc>
      </w:tr>
      <w:tr w:rsidR="00705FCF" w:rsidRPr="006F5CAD" w14:paraId="14D44F2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A7665A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B2757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6F64BA72" w14:textId="77777777" w:rsidR="00705FCF" w:rsidRPr="006F5CAD" w:rsidRDefault="00705FCF" w:rsidP="00FC4733">
            <w:pPr>
              <w:pStyle w:val="TAC"/>
              <w:rPr>
                <w:rFonts w:eastAsia="DengXian"/>
                <w:lang w:eastAsia="zh-C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6518CB9" w14:textId="77777777" w:rsidR="00705FCF" w:rsidRPr="006F5CAD" w:rsidRDefault="00705FCF" w:rsidP="00FC4733">
            <w:pPr>
              <w:pStyle w:val="TAC"/>
              <w:rPr>
                <w:rFonts w:eastAsia="DengXian"/>
                <w:lang w:eastAsia="zh-CN" w:bidi="ar"/>
              </w:rPr>
            </w:pPr>
            <w:r w:rsidRPr="006F5CAD">
              <w:rPr>
                <w:rFonts w:eastAsia="DengXian"/>
              </w:rPr>
              <w:t>CA_n78(2A)_BCS2</w:t>
            </w:r>
          </w:p>
        </w:tc>
        <w:tc>
          <w:tcPr>
            <w:tcW w:w="1496" w:type="dxa"/>
            <w:tcBorders>
              <w:top w:val="nil"/>
              <w:left w:val="single" w:sz="4" w:space="0" w:color="auto"/>
              <w:bottom w:val="single" w:sz="4" w:space="0" w:color="auto"/>
              <w:right w:val="single" w:sz="4" w:space="0" w:color="auto"/>
            </w:tcBorders>
            <w:vAlign w:val="center"/>
          </w:tcPr>
          <w:p w14:paraId="01903881" w14:textId="77777777" w:rsidR="00705FCF" w:rsidRPr="006F5CAD" w:rsidRDefault="00705FCF" w:rsidP="00FC4733">
            <w:pPr>
              <w:pStyle w:val="TAC"/>
              <w:rPr>
                <w:rFonts w:eastAsia="DengXian"/>
                <w:lang w:eastAsia="zh-CN"/>
              </w:rPr>
            </w:pPr>
          </w:p>
        </w:tc>
      </w:tr>
      <w:tr w:rsidR="00705FCF" w:rsidRPr="006F5CAD" w14:paraId="396BB8B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FEE78E5" w14:textId="77777777" w:rsidR="00705FCF" w:rsidRPr="006F5CAD" w:rsidRDefault="00705FCF" w:rsidP="00FC4733">
            <w:pPr>
              <w:pStyle w:val="TAC"/>
              <w:rPr>
                <w:rFonts w:eastAsia="DengXian"/>
                <w:lang w:eastAsia="zh-CN"/>
              </w:rPr>
            </w:pPr>
            <w:r w:rsidRPr="006F5CAD">
              <w:rPr>
                <w:rFonts w:eastAsia="DengXian"/>
                <w:lang w:eastAsia="zh-CN"/>
              </w:rPr>
              <w:t>CA_n7B-n28A-n78C</w:t>
            </w:r>
          </w:p>
        </w:tc>
        <w:tc>
          <w:tcPr>
            <w:tcW w:w="2083" w:type="dxa"/>
            <w:tcBorders>
              <w:top w:val="single" w:sz="4" w:space="0" w:color="auto"/>
              <w:left w:val="single" w:sz="4" w:space="0" w:color="auto"/>
              <w:bottom w:val="nil"/>
              <w:right w:val="single" w:sz="4" w:space="0" w:color="auto"/>
            </w:tcBorders>
            <w:vAlign w:val="center"/>
          </w:tcPr>
          <w:p w14:paraId="6AA0BEB8" w14:textId="77777777" w:rsidR="00705FCF" w:rsidRPr="006F5CAD" w:rsidRDefault="00705FCF" w:rsidP="00FC4733">
            <w:pPr>
              <w:pStyle w:val="TAC"/>
              <w:rPr>
                <w:rFonts w:eastAsia="DengXian"/>
                <w:vertAlign w:val="superscript"/>
                <w:lang w:eastAsia="zh-CN"/>
              </w:rPr>
            </w:pPr>
            <w:r w:rsidRPr="006F5CAD">
              <w:rPr>
                <w:rFonts w:eastAsia="Yu Mincho"/>
              </w:rPr>
              <w:t>n78</w:t>
            </w:r>
            <w:r w:rsidRPr="006F5CAD">
              <w:rPr>
                <w:rFonts w:eastAsia="Yu Mincho"/>
                <w:vertAlign w:val="superscript"/>
              </w:rPr>
              <w:t>7</w:t>
            </w:r>
          </w:p>
          <w:p w14:paraId="33C19304" w14:textId="77777777" w:rsidR="00705FCF" w:rsidRPr="006F5CAD" w:rsidRDefault="00705FCF" w:rsidP="00FC4733">
            <w:pPr>
              <w:pStyle w:val="TAC"/>
              <w:rPr>
                <w:rFonts w:eastAsia="DengXian"/>
              </w:rPr>
            </w:pPr>
            <w:r w:rsidRPr="006F5CAD">
              <w:rPr>
                <w:rFonts w:eastAsia="DengXian"/>
              </w:rPr>
              <w:t>CA_n7B</w:t>
            </w:r>
          </w:p>
          <w:p w14:paraId="2431CD7B" w14:textId="77777777" w:rsidR="00705FCF" w:rsidRPr="006F5CAD" w:rsidRDefault="00705FCF" w:rsidP="00FC4733">
            <w:pPr>
              <w:pStyle w:val="TAC"/>
              <w:rPr>
                <w:rFonts w:eastAsia="DengXian"/>
              </w:rPr>
            </w:pPr>
            <w:r w:rsidRPr="006F5CAD">
              <w:rPr>
                <w:rFonts w:eastAsia="DengXian"/>
              </w:rPr>
              <w:t>CA_n78C</w:t>
            </w:r>
            <w:r w:rsidRPr="006F5CAD">
              <w:rPr>
                <w:rFonts w:eastAsia="DengXian"/>
                <w:vertAlign w:val="superscript"/>
                <w:lang w:eastAsia="zh-CN"/>
              </w:rPr>
              <w:t>7</w:t>
            </w:r>
          </w:p>
          <w:p w14:paraId="25A4B709" w14:textId="77777777" w:rsidR="00705FCF" w:rsidRPr="006F5CAD" w:rsidRDefault="00705FCF" w:rsidP="00FC4733">
            <w:pPr>
              <w:pStyle w:val="TAC"/>
              <w:rPr>
                <w:rFonts w:eastAsia="DengXian"/>
              </w:rPr>
            </w:pPr>
            <w:r w:rsidRPr="006F5CAD">
              <w:rPr>
                <w:rFonts w:eastAsia="DengXian"/>
              </w:rPr>
              <w:t>CA_n7A-n28A</w:t>
            </w:r>
          </w:p>
          <w:p w14:paraId="3B0E9575" w14:textId="46CD8967" w:rsidR="00705FCF" w:rsidRPr="006F5CAD" w:rsidRDefault="00705FCF" w:rsidP="00FC4733">
            <w:pPr>
              <w:pStyle w:val="TAC"/>
              <w:rPr>
                <w:rFonts w:eastAsia="DengXian"/>
              </w:rPr>
            </w:pPr>
            <w:r w:rsidRPr="006F5CAD">
              <w:rPr>
                <w:rFonts w:eastAsia="DengXian"/>
              </w:rPr>
              <w:t>CA_n7A-n78A</w:t>
            </w:r>
            <w:r w:rsidRPr="006F5CAD">
              <w:rPr>
                <w:rFonts w:eastAsia="DengXian"/>
                <w:vertAlign w:val="superscript"/>
                <w:lang w:eastAsia="zh-CN"/>
              </w:rPr>
              <w:t>7</w:t>
            </w:r>
            <w:ins w:id="305" w:author="Per Lindell" w:date="2025-11-02T10:40:00Z" w16du:dateUtc="2025-11-02T09:40:00Z">
              <w:r w:rsidR="007300F7">
                <w:rPr>
                  <w:rFonts w:eastAsia="DengXian"/>
                  <w:vertAlign w:val="superscript"/>
                  <w:lang w:eastAsia="zh-CN"/>
                </w:rPr>
                <w:t>,13</w:t>
              </w:r>
            </w:ins>
            <w:r w:rsidRPr="006F5CAD">
              <w:rPr>
                <w:rFonts w:eastAsia="DengXian"/>
                <w:vertAlign w:val="superscript"/>
                <w:lang w:eastAsia="zh-CN"/>
              </w:rPr>
              <w:t>,14</w:t>
            </w:r>
          </w:p>
          <w:p w14:paraId="39888465" w14:textId="2FC53218" w:rsidR="00705FCF" w:rsidRPr="006F5CAD" w:rsidRDefault="00705FCF" w:rsidP="00FC4733">
            <w:pPr>
              <w:pStyle w:val="TAC"/>
              <w:rPr>
                <w:rFonts w:eastAsia="DengXian"/>
                <w:lang w:eastAsia="zh-CN"/>
              </w:rPr>
            </w:pPr>
            <w:r w:rsidRPr="006F5CAD">
              <w:rPr>
                <w:rFonts w:eastAsia="DengXian"/>
              </w:rPr>
              <w:t>CA_n28A-n78A</w:t>
            </w:r>
            <w:r w:rsidRPr="006F5CAD">
              <w:rPr>
                <w:rFonts w:eastAsia="DengXian"/>
                <w:vertAlign w:val="superscript"/>
                <w:lang w:eastAsia="zh-CN"/>
              </w:rPr>
              <w:t>7</w:t>
            </w:r>
            <w:ins w:id="306" w:author="Per Lindell" w:date="2025-11-02T10:40:00Z" w16du:dateUtc="2025-11-02T09:40:00Z">
              <w:r w:rsidR="007300F7">
                <w:rPr>
                  <w:rFonts w:eastAsia="DengXian"/>
                  <w:vertAlign w:val="superscript"/>
                  <w:lang w:eastAsia="zh-CN"/>
                </w:rPr>
                <w:t>,13</w:t>
              </w:r>
            </w:ins>
            <w:r w:rsidRPr="006F5CAD">
              <w:rPr>
                <w:rFonts w:eastAsia="DengXian"/>
                <w:vertAlign w:val="superscript"/>
                <w:lang w:eastAsia="zh-CN"/>
              </w:rPr>
              <w:t>,14</w:t>
            </w:r>
          </w:p>
        </w:tc>
        <w:tc>
          <w:tcPr>
            <w:tcW w:w="772" w:type="dxa"/>
            <w:tcBorders>
              <w:top w:val="single" w:sz="4" w:space="0" w:color="auto"/>
              <w:left w:val="single" w:sz="4" w:space="0" w:color="auto"/>
              <w:bottom w:val="single" w:sz="4" w:space="0" w:color="auto"/>
              <w:right w:val="single" w:sz="4" w:space="0" w:color="auto"/>
            </w:tcBorders>
          </w:tcPr>
          <w:p w14:paraId="454BD6D4" w14:textId="77777777" w:rsidR="00705FCF" w:rsidRPr="006F5CAD" w:rsidRDefault="00705FCF" w:rsidP="00FC4733">
            <w:pPr>
              <w:pStyle w:val="TAC"/>
              <w:rPr>
                <w:rFonts w:eastAsia="DengXia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97D6F71" w14:textId="77777777" w:rsidR="00705FCF" w:rsidRPr="006F5CAD" w:rsidRDefault="00705FCF" w:rsidP="00FC4733">
            <w:pPr>
              <w:pStyle w:val="TAC"/>
              <w:rPr>
                <w:rFonts w:eastAsia="DengXian"/>
              </w:rPr>
            </w:pPr>
            <w:r w:rsidRPr="006F5CAD">
              <w:rPr>
                <w:rFonts w:eastAsia="DengXian"/>
              </w:rPr>
              <w:t>CA_n7B_BCS0</w:t>
            </w:r>
          </w:p>
        </w:tc>
        <w:tc>
          <w:tcPr>
            <w:tcW w:w="1496" w:type="dxa"/>
            <w:tcBorders>
              <w:top w:val="single" w:sz="4" w:space="0" w:color="auto"/>
              <w:left w:val="single" w:sz="4" w:space="0" w:color="auto"/>
              <w:bottom w:val="nil"/>
              <w:right w:val="single" w:sz="4" w:space="0" w:color="auto"/>
            </w:tcBorders>
            <w:vAlign w:val="center"/>
          </w:tcPr>
          <w:p w14:paraId="2C28EF29" w14:textId="77777777" w:rsidR="00705FCF" w:rsidRPr="006F5CAD" w:rsidRDefault="00705FCF" w:rsidP="00FC4733">
            <w:pPr>
              <w:pStyle w:val="TAC"/>
              <w:rPr>
                <w:rFonts w:eastAsia="DengXian"/>
                <w:lang w:eastAsia="zh-CN"/>
              </w:rPr>
            </w:pPr>
            <w:r w:rsidRPr="006F5CAD">
              <w:rPr>
                <w:rFonts w:eastAsia="DengXian"/>
              </w:rPr>
              <w:t>0</w:t>
            </w:r>
          </w:p>
        </w:tc>
      </w:tr>
      <w:tr w:rsidR="00705FCF" w:rsidRPr="006F5CAD" w14:paraId="16A8E04C" w14:textId="77777777" w:rsidTr="00DF4A7A">
        <w:trPr>
          <w:jc w:val="center"/>
        </w:trPr>
        <w:tc>
          <w:tcPr>
            <w:tcW w:w="2127" w:type="dxa"/>
            <w:tcBorders>
              <w:top w:val="nil"/>
              <w:left w:val="single" w:sz="4" w:space="0" w:color="auto"/>
              <w:bottom w:val="nil"/>
              <w:right w:val="single" w:sz="4" w:space="0" w:color="auto"/>
            </w:tcBorders>
            <w:vAlign w:val="center"/>
          </w:tcPr>
          <w:p w14:paraId="7499D62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CB9DE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118690A0" w14:textId="77777777" w:rsidR="00705FCF" w:rsidRPr="006F5CAD" w:rsidRDefault="00705FCF" w:rsidP="00FC4733">
            <w:pPr>
              <w:pStyle w:val="TAC"/>
              <w:rPr>
                <w:rFonts w:eastAsia="DengXian"/>
              </w:rPr>
            </w:pPr>
            <w:r w:rsidRPr="006F5CAD">
              <w:rPr>
                <w:rFonts w:eastAsia="DengXian"/>
              </w:rPr>
              <w:t>n28</w:t>
            </w:r>
          </w:p>
        </w:tc>
        <w:tc>
          <w:tcPr>
            <w:tcW w:w="3117" w:type="dxa"/>
            <w:tcBorders>
              <w:top w:val="single" w:sz="4" w:space="0" w:color="auto"/>
              <w:left w:val="single" w:sz="4" w:space="0" w:color="auto"/>
              <w:bottom w:val="single" w:sz="4" w:space="0" w:color="auto"/>
              <w:right w:val="single" w:sz="4" w:space="0" w:color="auto"/>
            </w:tcBorders>
            <w:vAlign w:val="center"/>
          </w:tcPr>
          <w:p w14:paraId="72670FCE" w14:textId="77777777" w:rsidR="00705FCF" w:rsidRPr="006F5CAD" w:rsidRDefault="00705FCF" w:rsidP="00FC4733">
            <w:pPr>
              <w:pStyle w:val="TAC"/>
              <w:rPr>
                <w:rFonts w:eastAsia="DengXian"/>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76D64F30" w14:textId="77777777" w:rsidR="00705FCF" w:rsidRPr="006F5CAD" w:rsidRDefault="00705FCF" w:rsidP="00FC4733">
            <w:pPr>
              <w:pStyle w:val="TAC"/>
              <w:rPr>
                <w:rFonts w:eastAsia="DengXian"/>
                <w:lang w:eastAsia="zh-CN"/>
              </w:rPr>
            </w:pPr>
          </w:p>
        </w:tc>
      </w:tr>
      <w:tr w:rsidR="00705FCF" w:rsidRPr="006F5CAD" w14:paraId="7AFD563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7B180D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FA807D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tcPr>
          <w:p w14:paraId="0C4210F0" w14:textId="77777777" w:rsidR="00705FCF" w:rsidRPr="006F5CAD" w:rsidRDefault="00705FCF" w:rsidP="00FC4733">
            <w:pPr>
              <w:pStyle w:val="TAC"/>
              <w:rPr>
                <w:rFonts w:eastAsia="DengXian"/>
              </w:rPr>
            </w:pPr>
            <w:r w:rsidRPr="006F5CAD">
              <w:rPr>
                <w:rFonts w:eastAsia="DengXia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D907963" w14:textId="77777777" w:rsidR="00705FCF" w:rsidRPr="006F5CAD" w:rsidRDefault="00705FCF" w:rsidP="00FC4733">
            <w:pPr>
              <w:pStyle w:val="TAC"/>
              <w:rPr>
                <w:rFonts w:eastAsia="DengXian"/>
              </w:rPr>
            </w:pPr>
            <w:r w:rsidRPr="006F5CAD">
              <w:rPr>
                <w:rFonts w:eastAsia="DengXian"/>
              </w:rPr>
              <w:t>CA_n78C_BCS1</w:t>
            </w:r>
          </w:p>
        </w:tc>
        <w:tc>
          <w:tcPr>
            <w:tcW w:w="1496" w:type="dxa"/>
            <w:tcBorders>
              <w:top w:val="nil"/>
              <w:left w:val="single" w:sz="4" w:space="0" w:color="auto"/>
              <w:bottom w:val="single" w:sz="4" w:space="0" w:color="auto"/>
              <w:right w:val="single" w:sz="4" w:space="0" w:color="auto"/>
            </w:tcBorders>
            <w:vAlign w:val="center"/>
          </w:tcPr>
          <w:p w14:paraId="0A8DBFA2" w14:textId="77777777" w:rsidR="00705FCF" w:rsidRPr="006F5CAD" w:rsidRDefault="00705FCF" w:rsidP="00FC4733">
            <w:pPr>
              <w:pStyle w:val="TAC"/>
              <w:rPr>
                <w:rFonts w:eastAsia="DengXian"/>
                <w:lang w:eastAsia="zh-CN"/>
              </w:rPr>
            </w:pPr>
          </w:p>
        </w:tc>
      </w:tr>
      <w:tr w:rsidR="00705FCF" w:rsidRPr="006F5CAD" w14:paraId="50F6EE2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3E11D79" w14:textId="77777777" w:rsidR="00705FCF" w:rsidRPr="006F5CAD" w:rsidRDefault="00705FCF" w:rsidP="00FC4733">
            <w:pPr>
              <w:pStyle w:val="TAC"/>
              <w:rPr>
                <w:rFonts w:eastAsia="DengXian"/>
                <w:lang w:eastAsia="zh-CN"/>
              </w:rPr>
            </w:pPr>
            <w:r w:rsidRPr="006F5CAD">
              <w:rPr>
                <w:rFonts w:eastAsia="DengXian"/>
                <w:color w:val="000000"/>
              </w:rPr>
              <w:t>CA_n7A-n29A-n66A</w:t>
            </w:r>
          </w:p>
        </w:tc>
        <w:tc>
          <w:tcPr>
            <w:tcW w:w="2083" w:type="dxa"/>
            <w:tcBorders>
              <w:top w:val="single" w:sz="4" w:space="0" w:color="auto"/>
              <w:left w:val="single" w:sz="4" w:space="0" w:color="auto"/>
              <w:bottom w:val="nil"/>
              <w:right w:val="single" w:sz="4" w:space="0" w:color="auto"/>
            </w:tcBorders>
            <w:vAlign w:val="center"/>
          </w:tcPr>
          <w:p w14:paraId="4E348C4A" w14:textId="77777777" w:rsidR="00705FCF" w:rsidRPr="006F5CAD" w:rsidRDefault="00705FCF" w:rsidP="00FC4733">
            <w:pPr>
              <w:pStyle w:val="TAC"/>
              <w:rPr>
                <w:rFonts w:eastAsia="DengXian"/>
                <w:lang w:eastAsia="zh-CN"/>
              </w:rPr>
            </w:pPr>
            <w:r w:rsidRPr="006F5CAD">
              <w:rPr>
                <w:rFonts w:eastAsia="DengXian"/>
                <w:color w:val="000000"/>
              </w:rPr>
              <w:t>CA_n7A-n66A</w:t>
            </w:r>
          </w:p>
        </w:tc>
        <w:tc>
          <w:tcPr>
            <w:tcW w:w="772" w:type="dxa"/>
            <w:tcBorders>
              <w:top w:val="single" w:sz="4" w:space="0" w:color="auto"/>
              <w:left w:val="single" w:sz="4" w:space="0" w:color="auto"/>
              <w:bottom w:val="single" w:sz="4" w:space="0" w:color="auto"/>
              <w:right w:val="single" w:sz="4" w:space="0" w:color="auto"/>
            </w:tcBorders>
            <w:vAlign w:val="center"/>
          </w:tcPr>
          <w:p w14:paraId="50F6CAD9"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6D0CA1D"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2E687DD"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476A2B1F" w14:textId="77777777" w:rsidTr="00DF4A7A">
        <w:trPr>
          <w:jc w:val="center"/>
        </w:trPr>
        <w:tc>
          <w:tcPr>
            <w:tcW w:w="2127" w:type="dxa"/>
            <w:tcBorders>
              <w:top w:val="nil"/>
              <w:left w:val="single" w:sz="4" w:space="0" w:color="auto"/>
              <w:bottom w:val="nil"/>
              <w:right w:val="single" w:sz="4" w:space="0" w:color="auto"/>
            </w:tcBorders>
            <w:vAlign w:val="center"/>
          </w:tcPr>
          <w:p w14:paraId="2C1AD88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CF0CF9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599273"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50542C81" w14:textId="77777777" w:rsidR="00705FCF" w:rsidRPr="006F5CAD" w:rsidRDefault="00705FCF" w:rsidP="00FC4733">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483C2BD3" w14:textId="77777777" w:rsidR="00705FCF" w:rsidRPr="006F5CAD" w:rsidRDefault="00705FCF" w:rsidP="00FC4733">
            <w:pPr>
              <w:pStyle w:val="TAC"/>
              <w:rPr>
                <w:rFonts w:eastAsia="DengXian"/>
                <w:lang w:eastAsia="zh-CN"/>
              </w:rPr>
            </w:pPr>
          </w:p>
        </w:tc>
      </w:tr>
      <w:tr w:rsidR="00705FCF" w:rsidRPr="006F5CAD" w14:paraId="6BF85C0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F052C9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48B642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E3630" w14:textId="77777777" w:rsidR="00705FCF" w:rsidRPr="006F5CAD" w:rsidRDefault="00705FCF" w:rsidP="00FC4733">
            <w:pPr>
              <w:pStyle w:val="TAC"/>
              <w:rPr>
                <w:rFonts w:eastAsia="DengXian"/>
              </w:rPr>
            </w:pPr>
            <w:r w:rsidRPr="006F5CAD">
              <w:rPr>
                <w:rFonts w:eastAsia="DengXian"/>
                <w:color w:val="000000"/>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4C1993D" w14:textId="77777777" w:rsidR="00705FCF" w:rsidRPr="006F5CAD" w:rsidRDefault="00705FCF" w:rsidP="00FC4733">
            <w:pPr>
              <w:pStyle w:val="TAC"/>
              <w:rPr>
                <w:rFonts w:eastAsia="DengXian"/>
              </w:rPr>
            </w:pPr>
            <w:r w:rsidRPr="006F5CAD">
              <w:rPr>
                <w:rFonts w:eastAsia="DengXian"/>
                <w:lang w:eastAsia="zh-CN" w:bidi="ar"/>
              </w:rPr>
              <w:t>n66 channel bandwidths in Table 5.3.5-1</w:t>
            </w:r>
          </w:p>
        </w:tc>
        <w:tc>
          <w:tcPr>
            <w:tcW w:w="1496" w:type="dxa"/>
            <w:tcBorders>
              <w:top w:val="nil"/>
              <w:left w:val="single" w:sz="4" w:space="0" w:color="auto"/>
              <w:bottom w:val="single" w:sz="4" w:space="0" w:color="auto"/>
              <w:right w:val="single" w:sz="4" w:space="0" w:color="auto"/>
            </w:tcBorders>
            <w:vAlign w:val="center"/>
          </w:tcPr>
          <w:p w14:paraId="7220B623" w14:textId="77777777" w:rsidR="00705FCF" w:rsidRPr="006F5CAD" w:rsidRDefault="00705FCF" w:rsidP="00FC4733">
            <w:pPr>
              <w:pStyle w:val="TAC"/>
              <w:rPr>
                <w:rFonts w:eastAsia="DengXian"/>
                <w:lang w:eastAsia="zh-CN"/>
              </w:rPr>
            </w:pPr>
          </w:p>
        </w:tc>
      </w:tr>
      <w:tr w:rsidR="00705FCF" w:rsidRPr="006F5CAD" w14:paraId="16B8239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1EEF6AC" w14:textId="77777777" w:rsidR="00705FCF" w:rsidRPr="006F5CAD" w:rsidRDefault="00705FCF" w:rsidP="00FC4733">
            <w:pPr>
              <w:pStyle w:val="TAC"/>
              <w:rPr>
                <w:rFonts w:eastAsia="DengXian"/>
                <w:lang w:eastAsia="zh-CN"/>
              </w:rPr>
            </w:pPr>
            <w:r w:rsidRPr="006F5CAD">
              <w:rPr>
                <w:rFonts w:eastAsia="DengXian"/>
                <w:color w:val="000000"/>
              </w:rPr>
              <w:t>CA_n7A-n29A-n77A</w:t>
            </w:r>
          </w:p>
        </w:tc>
        <w:tc>
          <w:tcPr>
            <w:tcW w:w="2083" w:type="dxa"/>
            <w:tcBorders>
              <w:top w:val="single" w:sz="4" w:space="0" w:color="auto"/>
              <w:left w:val="single" w:sz="4" w:space="0" w:color="auto"/>
              <w:bottom w:val="nil"/>
              <w:right w:val="single" w:sz="4" w:space="0" w:color="auto"/>
            </w:tcBorders>
            <w:vAlign w:val="center"/>
          </w:tcPr>
          <w:p w14:paraId="3779E9A5" w14:textId="77777777" w:rsidR="00705FCF" w:rsidRPr="006F5CAD" w:rsidRDefault="00705FCF" w:rsidP="00FC4733">
            <w:pPr>
              <w:pStyle w:val="TAC"/>
              <w:rPr>
                <w:rFonts w:eastAsia="DengXian"/>
                <w:lang w:eastAsia="zh-CN"/>
              </w:rPr>
            </w:pPr>
            <w:r w:rsidRPr="006F5CAD">
              <w:rPr>
                <w:rFonts w:eastAsia="DengXian"/>
                <w:color w:val="000000"/>
              </w:rPr>
              <w:t>CA_n7A-n77A</w:t>
            </w:r>
          </w:p>
        </w:tc>
        <w:tc>
          <w:tcPr>
            <w:tcW w:w="772" w:type="dxa"/>
            <w:tcBorders>
              <w:top w:val="single" w:sz="4" w:space="0" w:color="auto"/>
              <w:left w:val="single" w:sz="4" w:space="0" w:color="auto"/>
              <w:bottom w:val="single" w:sz="4" w:space="0" w:color="auto"/>
              <w:right w:val="single" w:sz="4" w:space="0" w:color="auto"/>
            </w:tcBorders>
            <w:vAlign w:val="center"/>
          </w:tcPr>
          <w:p w14:paraId="5B052B84"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0635937"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2E629342"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7D016E55" w14:textId="77777777" w:rsidTr="00DF4A7A">
        <w:trPr>
          <w:jc w:val="center"/>
        </w:trPr>
        <w:tc>
          <w:tcPr>
            <w:tcW w:w="2127" w:type="dxa"/>
            <w:tcBorders>
              <w:top w:val="nil"/>
              <w:left w:val="single" w:sz="4" w:space="0" w:color="auto"/>
              <w:bottom w:val="nil"/>
              <w:right w:val="single" w:sz="4" w:space="0" w:color="auto"/>
            </w:tcBorders>
            <w:vAlign w:val="center"/>
          </w:tcPr>
          <w:p w14:paraId="313B39A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82023B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073871"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740CFE6C" w14:textId="77777777" w:rsidR="00705FCF" w:rsidRPr="006F5CAD" w:rsidRDefault="00705FCF" w:rsidP="00FC4733">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318957FE" w14:textId="77777777" w:rsidR="00705FCF" w:rsidRPr="006F5CAD" w:rsidRDefault="00705FCF" w:rsidP="00FC4733">
            <w:pPr>
              <w:pStyle w:val="TAC"/>
              <w:rPr>
                <w:rFonts w:eastAsia="DengXian"/>
                <w:lang w:eastAsia="zh-CN"/>
              </w:rPr>
            </w:pPr>
          </w:p>
        </w:tc>
      </w:tr>
      <w:tr w:rsidR="00705FCF" w:rsidRPr="006F5CAD" w14:paraId="45CF17D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AF2A28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951BB0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80FF45" w14:textId="77777777" w:rsidR="00705FCF" w:rsidRPr="006F5CAD" w:rsidRDefault="00705FCF" w:rsidP="00FC4733">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CDB9FB" w14:textId="77777777" w:rsidR="00705FCF" w:rsidRPr="006F5CAD" w:rsidRDefault="00705FCF" w:rsidP="00FC4733">
            <w:pPr>
              <w:pStyle w:val="TAC"/>
              <w:rPr>
                <w:rFonts w:eastAsia="DengXian"/>
              </w:rPr>
            </w:pPr>
            <w:r w:rsidRPr="006F5CAD">
              <w:rPr>
                <w:rFonts w:eastAsia="DengXian"/>
                <w:lang w:eastAsia="zh-CN" w:bidi="ar"/>
              </w:rPr>
              <w:t>n77 channel bandwidths in Table 5.3.5-1</w:t>
            </w:r>
          </w:p>
        </w:tc>
        <w:tc>
          <w:tcPr>
            <w:tcW w:w="1496" w:type="dxa"/>
            <w:tcBorders>
              <w:top w:val="nil"/>
              <w:left w:val="single" w:sz="4" w:space="0" w:color="auto"/>
              <w:bottom w:val="single" w:sz="4" w:space="0" w:color="auto"/>
              <w:right w:val="single" w:sz="4" w:space="0" w:color="auto"/>
            </w:tcBorders>
            <w:vAlign w:val="center"/>
          </w:tcPr>
          <w:p w14:paraId="1964A9B4" w14:textId="77777777" w:rsidR="00705FCF" w:rsidRPr="006F5CAD" w:rsidRDefault="00705FCF" w:rsidP="00FC4733">
            <w:pPr>
              <w:pStyle w:val="TAC"/>
              <w:rPr>
                <w:rFonts w:eastAsia="DengXian"/>
                <w:lang w:eastAsia="zh-CN"/>
              </w:rPr>
            </w:pPr>
          </w:p>
        </w:tc>
      </w:tr>
      <w:tr w:rsidR="00705FCF" w:rsidRPr="006F5CAD" w14:paraId="6C5BF03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4D338FA" w14:textId="77777777" w:rsidR="00705FCF" w:rsidRPr="006F5CAD" w:rsidRDefault="00705FCF" w:rsidP="00FC4733">
            <w:pPr>
              <w:pStyle w:val="TAC"/>
              <w:rPr>
                <w:rFonts w:eastAsia="DengXian"/>
                <w:lang w:eastAsia="zh-CN"/>
              </w:rPr>
            </w:pPr>
            <w:r w:rsidRPr="006F5CAD">
              <w:rPr>
                <w:rFonts w:eastAsia="DengXian"/>
                <w:color w:val="000000"/>
              </w:rPr>
              <w:t>CA_n7A-n29A-n77(2A)</w:t>
            </w:r>
          </w:p>
        </w:tc>
        <w:tc>
          <w:tcPr>
            <w:tcW w:w="2083" w:type="dxa"/>
            <w:tcBorders>
              <w:top w:val="single" w:sz="4" w:space="0" w:color="auto"/>
              <w:left w:val="single" w:sz="4" w:space="0" w:color="auto"/>
              <w:bottom w:val="nil"/>
              <w:right w:val="single" w:sz="4" w:space="0" w:color="auto"/>
            </w:tcBorders>
            <w:vAlign w:val="center"/>
          </w:tcPr>
          <w:p w14:paraId="263D916F" w14:textId="77777777" w:rsidR="00705FCF" w:rsidRPr="006F5CAD" w:rsidRDefault="00705FCF" w:rsidP="00FC4733">
            <w:pPr>
              <w:pStyle w:val="TAC"/>
              <w:rPr>
                <w:rFonts w:eastAsia="DengXian"/>
                <w:color w:val="000000"/>
              </w:rPr>
            </w:pPr>
            <w:r w:rsidRPr="006F5CAD">
              <w:rPr>
                <w:rFonts w:eastAsia="DengXian"/>
                <w:color w:val="000000"/>
              </w:rPr>
              <w:t>CA_n7A-n77A</w:t>
            </w:r>
          </w:p>
          <w:p w14:paraId="23011529" w14:textId="77777777" w:rsidR="00705FCF" w:rsidRPr="006F5CAD" w:rsidRDefault="00705FCF" w:rsidP="00FC4733">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B958475"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207700B"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262336E"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035267A4" w14:textId="77777777" w:rsidTr="00DF4A7A">
        <w:trPr>
          <w:jc w:val="center"/>
        </w:trPr>
        <w:tc>
          <w:tcPr>
            <w:tcW w:w="2127" w:type="dxa"/>
            <w:tcBorders>
              <w:top w:val="nil"/>
              <w:left w:val="single" w:sz="4" w:space="0" w:color="auto"/>
              <w:bottom w:val="nil"/>
              <w:right w:val="single" w:sz="4" w:space="0" w:color="auto"/>
            </w:tcBorders>
            <w:vAlign w:val="center"/>
          </w:tcPr>
          <w:p w14:paraId="1E1AF4A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B28649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A7B7FE"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684A5B85" w14:textId="77777777" w:rsidR="00705FCF" w:rsidRPr="006F5CAD" w:rsidRDefault="00705FCF" w:rsidP="00FC4733">
            <w:pPr>
              <w:pStyle w:val="TAC"/>
              <w:rPr>
                <w:rFonts w:eastAsia="DengXian"/>
              </w:rPr>
            </w:pPr>
            <w:r w:rsidRPr="006F5CAD">
              <w:rPr>
                <w:rFonts w:eastAsia="DengXian"/>
                <w:color w:val="000000"/>
              </w:rPr>
              <w:t>n29 channel bandwidths in Table 5.3.5-1</w:t>
            </w:r>
          </w:p>
        </w:tc>
        <w:tc>
          <w:tcPr>
            <w:tcW w:w="1496" w:type="dxa"/>
            <w:tcBorders>
              <w:top w:val="nil"/>
              <w:left w:val="single" w:sz="4" w:space="0" w:color="auto"/>
              <w:bottom w:val="nil"/>
              <w:right w:val="single" w:sz="4" w:space="0" w:color="auto"/>
            </w:tcBorders>
            <w:vAlign w:val="center"/>
          </w:tcPr>
          <w:p w14:paraId="07A5EBC4" w14:textId="77777777" w:rsidR="00705FCF" w:rsidRPr="006F5CAD" w:rsidRDefault="00705FCF" w:rsidP="00FC4733">
            <w:pPr>
              <w:pStyle w:val="TAC"/>
              <w:rPr>
                <w:rFonts w:eastAsia="DengXian"/>
                <w:lang w:eastAsia="zh-CN"/>
              </w:rPr>
            </w:pPr>
          </w:p>
        </w:tc>
      </w:tr>
      <w:tr w:rsidR="00705FCF" w:rsidRPr="006F5CAD" w14:paraId="40872A0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B5EC33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D73D72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0117FD2" w14:textId="77777777" w:rsidR="00705FCF" w:rsidRPr="006F5CAD" w:rsidRDefault="00705FCF" w:rsidP="00FC4733">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A618097" w14:textId="77777777" w:rsidR="00705FCF" w:rsidRPr="006F5CAD" w:rsidRDefault="00705FCF" w:rsidP="00FC4733">
            <w:pPr>
              <w:pStyle w:val="TAC"/>
              <w:rPr>
                <w:rFonts w:eastAsia="DengXian"/>
              </w:rPr>
            </w:pPr>
            <w:r w:rsidRPr="006F5CAD">
              <w:rPr>
                <w:rFonts w:eastAsia="DengXian"/>
                <w:color w:val="000000"/>
              </w:rPr>
              <w:t>CA_n77(2A)_BCS4 and 5</w:t>
            </w:r>
          </w:p>
        </w:tc>
        <w:tc>
          <w:tcPr>
            <w:tcW w:w="1496" w:type="dxa"/>
            <w:tcBorders>
              <w:top w:val="nil"/>
              <w:left w:val="single" w:sz="4" w:space="0" w:color="auto"/>
              <w:bottom w:val="single" w:sz="4" w:space="0" w:color="auto"/>
              <w:right w:val="single" w:sz="4" w:space="0" w:color="auto"/>
            </w:tcBorders>
            <w:vAlign w:val="center"/>
          </w:tcPr>
          <w:p w14:paraId="398F10E0" w14:textId="77777777" w:rsidR="00705FCF" w:rsidRPr="006F5CAD" w:rsidRDefault="00705FCF" w:rsidP="00FC4733">
            <w:pPr>
              <w:pStyle w:val="TAC"/>
              <w:rPr>
                <w:rFonts w:eastAsia="DengXian"/>
                <w:lang w:eastAsia="zh-CN"/>
              </w:rPr>
            </w:pPr>
          </w:p>
        </w:tc>
      </w:tr>
      <w:tr w:rsidR="00705FCF" w:rsidRPr="006F5CAD" w14:paraId="291A627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C653C45" w14:textId="77777777" w:rsidR="00705FCF" w:rsidRPr="006F5CAD" w:rsidRDefault="00705FCF" w:rsidP="00FC4733">
            <w:pPr>
              <w:pStyle w:val="TAC"/>
              <w:rPr>
                <w:rFonts w:eastAsia="DengXian"/>
                <w:lang w:eastAsia="zh-CN"/>
              </w:rPr>
            </w:pPr>
            <w:r w:rsidRPr="006F5CAD">
              <w:rPr>
                <w:rFonts w:eastAsia="DengXian"/>
                <w:color w:val="000000"/>
              </w:rPr>
              <w:t>CA_n7A-n29A-n77(3A)</w:t>
            </w:r>
          </w:p>
        </w:tc>
        <w:tc>
          <w:tcPr>
            <w:tcW w:w="2083" w:type="dxa"/>
            <w:tcBorders>
              <w:top w:val="single" w:sz="4" w:space="0" w:color="auto"/>
              <w:left w:val="single" w:sz="4" w:space="0" w:color="auto"/>
              <w:bottom w:val="nil"/>
              <w:right w:val="single" w:sz="4" w:space="0" w:color="auto"/>
            </w:tcBorders>
            <w:vAlign w:val="center"/>
          </w:tcPr>
          <w:p w14:paraId="72C5ED18" w14:textId="77777777" w:rsidR="00705FCF" w:rsidRPr="006F5CAD" w:rsidRDefault="00705FCF" w:rsidP="00FC4733">
            <w:pPr>
              <w:pStyle w:val="TAC"/>
              <w:rPr>
                <w:rFonts w:eastAsia="DengXian"/>
                <w:color w:val="000000"/>
              </w:rPr>
            </w:pPr>
            <w:r w:rsidRPr="006F5CAD">
              <w:rPr>
                <w:rFonts w:eastAsia="DengXian"/>
                <w:color w:val="000000"/>
              </w:rPr>
              <w:t>CA_n7A-n77A</w:t>
            </w:r>
          </w:p>
          <w:p w14:paraId="2E259D3E" w14:textId="77777777" w:rsidR="00705FCF" w:rsidRPr="006F5CAD" w:rsidRDefault="00705FCF" w:rsidP="00FC4733">
            <w:pPr>
              <w:pStyle w:val="TAC"/>
              <w:rPr>
                <w:rFonts w:eastAsia="DengXian"/>
                <w:lang w:eastAsia="zh-CN"/>
              </w:rPr>
            </w:pPr>
            <w:r w:rsidRPr="006F5CAD">
              <w:rPr>
                <w:rFonts w:eastAsia="DengXian"/>
                <w:color w:val="000000"/>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740E202C" w14:textId="77777777" w:rsidR="00705FCF" w:rsidRPr="006F5CAD" w:rsidRDefault="00705FCF" w:rsidP="00FC4733">
            <w:pPr>
              <w:pStyle w:val="TAC"/>
              <w:rPr>
                <w:rFonts w:eastAsia="DengXia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CF53138"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56E0749" w14:textId="77777777" w:rsidR="00705FCF" w:rsidRPr="006F5CAD" w:rsidRDefault="00705FCF" w:rsidP="00FC4733">
            <w:pPr>
              <w:pStyle w:val="TAC"/>
              <w:rPr>
                <w:rFonts w:eastAsia="DengXian"/>
                <w:lang w:eastAsia="zh-CN"/>
              </w:rPr>
            </w:pPr>
            <w:r w:rsidRPr="006F5CAD">
              <w:rPr>
                <w:rFonts w:eastAsia="DengXian"/>
              </w:rPr>
              <w:t>4 and 5</w:t>
            </w:r>
          </w:p>
        </w:tc>
      </w:tr>
      <w:tr w:rsidR="00705FCF" w:rsidRPr="006F5CAD" w14:paraId="60BB7942" w14:textId="77777777" w:rsidTr="00DF4A7A">
        <w:trPr>
          <w:jc w:val="center"/>
        </w:trPr>
        <w:tc>
          <w:tcPr>
            <w:tcW w:w="2127" w:type="dxa"/>
            <w:tcBorders>
              <w:top w:val="nil"/>
              <w:left w:val="single" w:sz="4" w:space="0" w:color="auto"/>
              <w:bottom w:val="nil"/>
              <w:right w:val="single" w:sz="4" w:space="0" w:color="auto"/>
            </w:tcBorders>
            <w:vAlign w:val="center"/>
          </w:tcPr>
          <w:p w14:paraId="7440857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A4CE0F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25F99E2" w14:textId="77777777" w:rsidR="00705FCF" w:rsidRPr="006F5CAD" w:rsidRDefault="00705FCF" w:rsidP="00FC4733">
            <w:pPr>
              <w:pStyle w:val="TAC"/>
              <w:rPr>
                <w:rFonts w:eastAsia="DengXian"/>
              </w:rPr>
            </w:pPr>
            <w:r w:rsidRPr="006F5CAD">
              <w:rPr>
                <w:rFonts w:eastAsia="DengXian"/>
                <w:color w:val="000000"/>
              </w:rPr>
              <w:t>n29</w:t>
            </w:r>
          </w:p>
        </w:tc>
        <w:tc>
          <w:tcPr>
            <w:tcW w:w="3117" w:type="dxa"/>
            <w:tcBorders>
              <w:top w:val="single" w:sz="4" w:space="0" w:color="auto"/>
              <w:left w:val="single" w:sz="4" w:space="0" w:color="auto"/>
              <w:bottom w:val="single" w:sz="4" w:space="0" w:color="auto"/>
              <w:right w:val="single" w:sz="4" w:space="0" w:color="auto"/>
            </w:tcBorders>
            <w:vAlign w:val="center"/>
          </w:tcPr>
          <w:p w14:paraId="489F3C62" w14:textId="77777777" w:rsidR="00705FCF" w:rsidRPr="006F5CAD" w:rsidRDefault="00705FCF" w:rsidP="00FC4733">
            <w:pPr>
              <w:pStyle w:val="TAC"/>
              <w:rPr>
                <w:rFonts w:eastAsia="DengXian"/>
              </w:rPr>
            </w:pPr>
            <w:r w:rsidRPr="006F5CAD">
              <w:rPr>
                <w:rFonts w:eastAsia="DengXian"/>
                <w:lang w:eastAsia="zh-CN" w:bidi="ar"/>
              </w:rPr>
              <w:t>n29 channel bandwidths in Table 5.3.5-1</w:t>
            </w:r>
          </w:p>
        </w:tc>
        <w:tc>
          <w:tcPr>
            <w:tcW w:w="1496" w:type="dxa"/>
            <w:tcBorders>
              <w:top w:val="nil"/>
              <w:left w:val="single" w:sz="4" w:space="0" w:color="auto"/>
              <w:bottom w:val="nil"/>
              <w:right w:val="single" w:sz="4" w:space="0" w:color="auto"/>
            </w:tcBorders>
            <w:vAlign w:val="center"/>
          </w:tcPr>
          <w:p w14:paraId="1FDC47CE" w14:textId="77777777" w:rsidR="00705FCF" w:rsidRPr="006F5CAD" w:rsidRDefault="00705FCF" w:rsidP="00FC4733">
            <w:pPr>
              <w:pStyle w:val="TAC"/>
              <w:rPr>
                <w:rFonts w:eastAsia="DengXian"/>
                <w:lang w:eastAsia="zh-CN"/>
              </w:rPr>
            </w:pPr>
          </w:p>
        </w:tc>
      </w:tr>
      <w:tr w:rsidR="00705FCF" w:rsidRPr="006F5CAD" w14:paraId="5802888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327C78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81D29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DD69CC" w14:textId="77777777" w:rsidR="00705FCF" w:rsidRPr="006F5CAD" w:rsidRDefault="00705FCF" w:rsidP="00FC4733">
            <w:pPr>
              <w:pStyle w:val="TAC"/>
              <w:rPr>
                <w:rFonts w:eastAsia="DengXian"/>
              </w:rPr>
            </w:pPr>
            <w:r w:rsidRPr="006F5CAD">
              <w:rPr>
                <w:rFonts w:eastAsia="DengXian"/>
                <w:color w:val="000000"/>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63079B8" w14:textId="77777777" w:rsidR="00705FCF" w:rsidRPr="006F5CAD" w:rsidRDefault="00705FCF" w:rsidP="00FC4733">
            <w:pPr>
              <w:pStyle w:val="TAC"/>
              <w:rPr>
                <w:rFonts w:eastAsia="DengXian"/>
              </w:rPr>
            </w:pPr>
            <w:r w:rsidRPr="006F5CAD">
              <w:rPr>
                <w:rFonts w:eastAsia="DengXian"/>
                <w:lang w:eastAsia="zh-CN" w:bidi="ar"/>
              </w:rPr>
              <w:t>CA_n77(3A)_BCS4 and 5</w:t>
            </w:r>
          </w:p>
        </w:tc>
        <w:tc>
          <w:tcPr>
            <w:tcW w:w="1496" w:type="dxa"/>
            <w:tcBorders>
              <w:top w:val="nil"/>
              <w:left w:val="single" w:sz="4" w:space="0" w:color="auto"/>
              <w:bottom w:val="single" w:sz="4" w:space="0" w:color="auto"/>
              <w:right w:val="single" w:sz="4" w:space="0" w:color="auto"/>
            </w:tcBorders>
            <w:vAlign w:val="center"/>
          </w:tcPr>
          <w:p w14:paraId="3CBA740A" w14:textId="77777777" w:rsidR="00705FCF" w:rsidRPr="006F5CAD" w:rsidRDefault="00705FCF" w:rsidP="00FC4733">
            <w:pPr>
              <w:pStyle w:val="TAC"/>
              <w:rPr>
                <w:rFonts w:eastAsia="DengXian"/>
                <w:lang w:eastAsia="zh-CN"/>
              </w:rPr>
            </w:pPr>
          </w:p>
        </w:tc>
      </w:tr>
      <w:tr w:rsidR="00705FCF" w:rsidRPr="006F5CAD" w14:paraId="12E6AC36" w14:textId="77777777" w:rsidTr="00DF4A7A">
        <w:trPr>
          <w:jc w:val="center"/>
        </w:trPr>
        <w:tc>
          <w:tcPr>
            <w:tcW w:w="2127" w:type="dxa"/>
            <w:tcBorders>
              <w:top w:val="single" w:sz="4" w:space="0" w:color="auto"/>
              <w:left w:val="single" w:sz="4" w:space="0" w:color="auto"/>
              <w:bottom w:val="nil"/>
              <w:right w:val="single" w:sz="4" w:space="0" w:color="auto"/>
            </w:tcBorders>
          </w:tcPr>
          <w:p w14:paraId="743DC97C" w14:textId="77777777" w:rsidR="00705FCF" w:rsidRPr="006F5CAD" w:rsidRDefault="00705FCF" w:rsidP="00FC4733">
            <w:pPr>
              <w:pStyle w:val="TAC"/>
              <w:rPr>
                <w:rFonts w:eastAsia="DengXian"/>
                <w:lang w:eastAsia="zh-CN"/>
              </w:rPr>
            </w:pPr>
            <w:r w:rsidRPr="006F5CAD">
              <w:rPr>
                <w:rFonts w:eastAsia="DengXian"/>
                <w:lang w:eastAsia="zh-CN"/>
              </w:rPr>
              <w:t>CA_n7A-n38A-n78A</w:t>
            </w:r>
            <w:r w:rsidRPr="006F5CAD">
              <w:rPr>
                <w:rFonts w:eastAsia="DengXian"/>
                <w:vertAlign w:val="superscript"/>
                <w:lang w:eastAsia="zh-CN"/>
              </w:rPr>
              <w:t>10</w:t>
            </w:r>
          </w:p>
        </w:tc>
        <w:tc>
          <w:tcPr>
            <w:tcW w:w="2083" w:type="dxa"/>
            <w:tcBorders>
              <w:top w:val="single" w:sz="4" w:space="0" w:color="auto"/>
              <w:left w:val="single" w:sz="4" w:space="0" w:color="auto"/>
              <w:bottom w:val="nil"/>
              <w:right w:val="single" w:sz="4" w:space="0" w:color="auto"/>
            </w:tcBorders>
            <w:vAlign w:val="center"/>
          </w:tcPr>
          <w:p w14:paraId="01679DB3" w14:textId="77777777" w:rsidR="00705FCF" w:rsidRPr="006F5CAD" w:rsidRDefault="00705FCF" w:rsidP="00FC4733">
            <w:pPr>
              <w:pStyle w:val="TAC"/>
              <w:rPr>
                <w:rFonts w:eastAsia="DengXian"/>
                <w:lang w:eastAsia="zh-CN"/>
              </w:rPr>
            </w:pPr>
            <w:r w:rsidRPr="006F5CAD">
              <w:rPr>
                <w:rFonts w:ascii="Calibri" w:eastAsia="DengXian" w:hAnsi="Calibri" w:cs="Calibri"/>
              </w:rPr>
              <w:t>-</w:t>
            </w:r>
          </w:p>
        </w:tc>
        <w:tc>
          <w:tcPr>
            <w:tcW w:w="772" w:type="dxa"/>
            <w:tcBorders>
              <w:top w:val="single" w:sz="4" w:space="0" w:color="auto"/>
              <w:left w:val="single" w:sz="4" w:space="0" w:color="auto"/>
              <w:bottom w:val="single" w:sz="4" w:space="0" w:color="auto"/>
              <w:right w:val="single" w:sz="4" w:space="0" w:color="auto"/>
            </w:tcBorders>
            <w:vAlign w:val="center"/>
          </w:tcPr>
          <w:p w14:paraId="7F19950B" w14:textId="77777777" w:rsidR="00705FCF" w:rsidRPr="006F5CAD" w:rsidRDefault="00705FCF" w:rsidP="00FC4733">
            <w:pPr>
              <w:pStyle w:val="TAC"/>
              <w:rPr>
                <w:rFonts w:eastAsia="DengXian"/>
                <w:lang w:eastAsia="zh-CN"/>
              </w:rPr>
            </w:pPr>
            <w:r w:rsidRPr="006F5CAD">
              <w:rPr>
                <w:rFonts w:eastAsia="DengXian"/>
                <w:lang w:eastAsia="en-GB"/>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77CFF8" w14:textId="77777777" w:rsidR="00705FCF" w:rsidRPr="006F5CAD" w:rsidRDefault="00705FCF" w:rsidP="00FC4733">
            <w:pPr>
              <w:pStyle w:val="TAC"/>
              <w:rPr>
                <w:rFonts w:eastAsia="DengXian"/>
                <w:lang w:eastAsia="zh-CN" w:bidi="ar"/>
              </w:rPr>
            </w:pPr>
            <w:r w:rsidRPr="006F5CAD">
              <w:rPr>
                <w:rFonts w:eastAsia="DengXian"/>
                <w:kern w:val="2"/>
                <w:szCs w:val="22"/>
                <w:lang w:eastAsia="zh-CN"/>
              </w:rPr>
              <w:t>5, 10, 15, 20, 25, 30, 40, 50</w:t>
            </w:r>
          </w:p>
        </w:tc>
        <w:tc>
          <w:tcPr>
            <w:tcW w:w="1496" w:type="dxa"/>
            <w:tcBorders>
              <w:top w:val="single" w:sz="4" w:space="0" w:color="auto"/>
              <w:left w:val="single" w:sz="4" w:space="0" w:color="auto"/>
              <w:bottom w:val="nil"/>
              <w:right w:val="single" w:sz="4" w:space="0" w:color="auto"/>
            </w:tcBorders>
            <w:vAlign w:val="center"/>
          </w:tcPr>
          <w:p w14:paraId="76721D9B" w14:textId="77777777" w:rsidR="00705FCF" w:rsidRPr="006F5CAD" w:rsidRDefault="00705FCF" w:rsidP="00FC4733">
            <w:pPr>
              <w:pStyle w:val="TAC"/>
              <w:rPr>
                <w:rFonts w:eastAsia="DengXian"/>
                <w:lang w:eastAsia="zh-CN"/>
              </w:rPr>
            </w:pPr>
            <w:r w:rsidRPr="006F5CAD">
              <w:rPr>
                <w:rFonts w:eastAsia="MS Mincho"/>
                <w:kern w:val="2"/>
                <w:szCs w:val="22"/>
                <w:lang w:eastAsia="zh-CN"/>
              </w:rPr>
              <w:t>0</w:t>
            </w:r>
          </w:p>
        </w:tc>
      </w:tr>
      <w:tr w:rsidR="00705FCF" w:rsidRPr="006F5CAD" w14:paraId="75C7EC36" w14:textId="77777777" w:rsidTr="00DF4A7A">
        <w:trPr>
          <w:jc w:val="center"/>
        </w:trPr>
        <w:tc>
          <w:tcPr>
            <w:tcW w:w="2127" w:type="dxa"/>
            <w:tcBorders>
              <w:top w:val="nil"/>
              <w:left w:val="single" w:sz="4" w:space="0" w:color="auto"/>
              <w:bottom w:val="nil"/>
              <w:right w:val="single" w:sz="4" w:space="0" w:color="auto"/>
            </w:tcBorders>
          </w:tcPr>
          <w:p w14:paraId="3669527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18E21B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B0F619" w14:textId="77777777" w:rsidR="00705FCF" w:rsidRPr="006F5CAD" w:rsidRDefault="00705FCF" w:rsidP="00FC4733">
            <w:pPr>
              <w:pStyle w:val="TAC"/>
              <w:rPr>
                <w:rFonts w:eastAsia="DengXian"/>
                <w:lang w:eastAsia="zh-CN"/>
              </w:rPr>
            </w:pPr>
            <w:r w:rsidRPr="006F5CAD">
              <w:rPr>
                <w:rFonts w:eastAsia="DengXian"/>
                <w:lang w:eastAsia="en-GB"/>
              </w:rPr>
              <w:t>n38</w:t>
            </w:r>
          </w:p>
        </w:tc>
        <w:tc>
          <w:tcPr>
            <w:tcW w:w="3117" w:type="dxa"/>
            <w:tcBorders>
              <w:top w:val="single" w:sz="4" w:space="0" w:color="auto"/>
              <w:left w:val="single" w:sz="4" w:space="0" w:color="auto"/>
              <w:bottom w:val="single" w:sz="4" w:space="0" w:color="auto"/>
              <w:right w:val="single" w:sz="4" w:space="0" w:color="auto"/>
            </w:tcBorders>
            <w:vAlign w:val="center"/>
          </w:tcPr>
          <w:p w14:paraId="53DDFDE4" w14:textId="77777777" w:rsidR="00705FCF" w:rsidRPr="006F5CAD" w:rsidRDefault="00705FCF" w:rsidP="00FC4733">
            <w:pPr>
              <w:pStyle w:val="TAC"/>
              <w:rPr>
                <w:rFonts w:eastAsia="DengXian"/>
                <w:lang w:eastAsia="zh-CN" w:bidi="ar"/>
              </w:rPr>
            </w:pPr>
            <w:r w:rsidRPr="006F5CAD">
              <w:rPr>
                <w:rFonts w:eastAsia="DengXian"/>
                <w:lang w:eastAsia="zh-CN" w:bidi="ar"/>
              </w:rPr>
              <w:t xml:space="preserve">5, 10, 15, 20, </w:t>
            </w:r>
            <w:r w:rsidRPr="006F5CAD">
              <w:rPr>
                <w:rFonts w:eastAsia="DengXian"/>
                <w:kern w:val="2"/>
                <w:szCs w:val="22"/>
                <w:lang w:eastAsia="zh-CN"/>
              </w:rPr>
              <w:t>25, 30, 40</w:t>
            </w:r>
          </w:p>
        </w:tc>
        <w:tc>
          <w:tcPr>
            <w:tcW w:w="1496" w:type="dxa"/>
            <w:tcBorders>
              <w:top w:val="nil"/>
              <w:left w:val="single" w:sz="4" w:space="0" w:color="auto"/>
              <w:bottom w:val="nil"/>
              <w:right w:val="single" w:sz="4" w:space="0" w:color="auto"/>
            </w:tcBorders>
            <w:vAlign w:val="center"/>
          </w:tcPr>
          <w:p w14:paraId="0661ECD9" w14:textId="77777777" w:rsidR="00705FCF" w:rsidRPr="006F5CAD" w:rsidRDefault="00705FCF" w:rsidP="00FC4733">
            <w:pPr>
              <w:pStyle w:val="TAC"/>
              <w:rPr>
                <w:rFonts w:eastAsia="DengXian"/>
                <w:lang w:eastAsia="zh-CN"/>
              </w:rPr>
            </w:pPr>
          </w:p>
        </w:tc>
      </w:tr>
      <w:tr w:rsidR="00705FCF" w:rsidRPr="006F5CAD" w14:paraId="2465B205" w14:textId="77777777" w:rsidTr="00DF4A7A">
        <w:trPr>
          <w:jc w:val="center"/>
        </w:trPr>
        <w:tc>
          <w:tcPr>
            <w:tcW w:w="2127" w:type="dxa"/>
            <w:tcBorders>
              <w:top w:val="nil"/>
              <w:left w:val="single" w:sz="4" w:space="0" w:color="auto"/>
              <w:bottom w:val="single" w:sz="4" w:space="0" w:color="auto"/>
              <w:right w:val="single" w:sz="4" w:space="0" w:color="auto"/>
            </w:tcBorders>
          </w:tcPr>
          <w:p w14:paraId="11BDDA5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B6E05D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6E3A2FD" w14:textId="77777777" w:rsidR="00705FCF" w:rsidRPr="006F5CAD" w:rsidRDefault="00705FCF" w:rsidP="00FC4733">
            <w:pPr>
              <w:pStyle w:val="TAC"/>
              <w:rPr>
                <w:rFonts w:eastAsia="DengXian"/>
                <w:lang w:eastAsia="zh-CN"/>
              </w:rPr>
            </w:pPr>
            <w:r w:rsidRPr="006F5CAD">
              <w:rPr>
                <w:rFonts w:eastAsia="DengXian"/>
                <w:lang w:eastAsia="en-GB"/>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5F0841F" w14:textId="77777777" w:rsidR="00705FCF" w:rsidRPr="006F5CAD" w:rsidRDefault="00705FCF" w:rsidP="00FC4733">
            <w:pPr>
              <w:pStyle w:val="TAC"/>
              <w:rPr>
                <w:rFonts w:eastAsia="DengXian"/>
                <w:lang w:eastAsia="zh-CN" w:bidi="ar"/>
              </w:rPr>
            </w:pPr>
            <w:r w:rsidRPr="006F5CAD">
              <w:rPr>
                <w:rFonts w:eastAsia="DengXian"/>
                <w:kern w:val="2"/>
                <w:lang w:eastAsia="zh-CN" w:bidi="ar"/>
              </w:rPr>
              <w:t xml:space="preserve">10, </w:t>
            </w:r>
            <w:r w:rsidRPr="006F5CAD">
              <w:rPr>
                <w:rFonts w:eastAsia="DengXian"/>
                <w:lang w:eastAsia="zh-CN" w:bidi="ar"/>
              </w:rPr>
              <w:t>15</w:t>
            </w:r>
            <w:r w:rsidRPr="006F5CAD">
              <w:rPr>
                <w:rFonts w:eastAsia="DengXian"/>
                <w:kern w:val="2"/>
                <w:lang w:eastAsia="zh-CN" w:bidi="ar"/>
              </w:rPr>
              <w:t xml:space="preserve">, </w:t>
            </w:r>
            <w:r w:rsidRPr="006F5CAD">
              <w:rPr>
                <w:rFonts w:eastAsia="DengXian"/>
                <w:lang w:eastAsia="zh-CN" w:bidi="ar"/>
              </w:rPr>
              <w:t>20</w:t>
            </w:r>
            <w:r w:rsidRPr="006F5CAD">
              <w:rPr>
                <w:rFonts w:eastAsia="DengXian"/>
                <w:kern w:val="2"/>
                <w:lang w:eastAsia="zh-CN" w:bidi="ar"/>
              </w:rPr>
              <w:t xml:space="preserve">, 25, 30, </w:t>
            </w:r>
            <w:r w:rsidRPr="006F5CAD">
              <w:rPr>
                <w:rFonts w:eastAsia="DengXian"/>
                <w:lang w:eastAsia="zh-CN" w:bidi="ar"/>
              </w:rPr>
              <w:t>40</w:t>
            </w:r>
            <w:r w:rsidRPr="006F5CAD">
              <w:rPr>
                <w:rFonts w:eastAsia="DengXian"/>
                <w:kern w:val="2"/>
                <w:lang w:eastAsia="zh-CN" w:bidi="ar"/>
              </w:rPr>
              <w:t xml:space="preserve">, </w:t>
            </w:r>
            <w:r w:rsidRPr="006F5CAD">
              <w:rPr>
                <w:rFonts w:eastAsia="DengXian"/>
                <w:lang w:eastAsia="zh-CN" w:bidi="ar"/>
              </w:rPr>
              <w:t>50</w:t>
            </w:r>
            <w:r w:rsidRPr="006F5CAD">
              <w:rPr>
                <w:rFonts w:eastAsia="DengXian"/>
                <w:kern w:val="2"/>
                <w:lang w:eastAsia="zh-CN" w:bidi="ar"/>
              </w:rPr>
              <w:t xml:space="preserve">, </w:t>
            </w:r>
            <w:r w:rsidRPr="006F5CAD">
              <w:rPr>
                <w:rFonts w:eastAsia="DengXian"/>
                <w:lang w:eastAsia="zh-CN" w:bidi="ar"/>
              </w:rPr>
              <w:t>60</w:t>
            </w:r>
            <w:r w:rsidRPr="006F5CAD">
              <w:rPr>
                <w:rFonts w:eastAsia="DengXian"/>
                <w:kern w:val="2"/>
                <w:lang w:eastAsia="zh-CN" w:bidi="ar"/>
              </w:rPr>
              <w:t xml:space="preserve">, 70, </w:t>
            </w:r>
            <w:r w:rsidRPr="006F5CAD">
              <w:rPr>
                <w:rFonts w:eastAsia="DengXian"/>
                <w:lang w:eastAsia="zh-CN" w:bidi="ar"/>
              </w:rPr>
              <w:t>80</w:t>
            </w:r>
            <w:r w:rsidRPr="006F5CAD">
              <w:rPr>
                <w:rFonts w:eastAsia="DengXian"/>
                <w:kern w:val="2"/>
                <w:lang w:eastAsia="zh-CN" w:bidi="ar"/>
              </w:rPr>
              <w:t xml:space="preserve">, </w:t>
            </w:r>
            <w:r w:rsidRPr="006F5CAD">
              <w:rPr>
                <w:rFonts w:eastAsia="DengXian"/>
                <w:lang w:eastAsia="zh-CN" w:bidi="ar"/>
              </w:rPr>
              <w:t>90</w:t>
            </w:r>
            <w:r w:rsidRPr="006F5CAD">
              <w:rPr>
                <w:rFonts w:eastAsia="DengXian"/>
                <w:kern w:val="2"/>
                <w:lang w:eastAsia="zh-CN" w:bidi="ar"/>
              </w:rPr>
              <w:t xml:space="preserve">, </w:t>
            </w:r>
            <w:r w:rsidRPr="006F5CAD">
              <w:rPr>
                <w:rFonts w:eastAsia="DengXian"/>
                <w:lang w:eastAsia="zh-CN" w:bidi="ar"/>
              </w:rPr>
              <w:t>100</w:t>
            </w:r>
          </w:p>
        </w:tc>
        <w:tc>
          <w:tcPr>
            <w:tcW w:w="1496" w:type="dxa"/>
            <w:tcBorders>
              <w:top w:val="nil"/>
              <w:left w:val="single" w:sz="4" w:space="0" w:color="auto"/>
              <w:bottom w:val="single" w:sz="4" w:space="0" w:color="auto"/>
              <w:right w:val="single" w:sz="4" w:space="0" w:color="auto"/>
            </w:tcBorders>
            <w:vAlign w:val="center"/>
          </w:tcPr>
          <w:p w14:paraId="57098CA6" w14:textId="77777777" w:rsidR="00705FCF" w:rsidRPr="006F5CAD" w:rsidRDefault="00705FCF" w:rsidP="00FC4733">
            <w:pPr>
              <w:pStyle w:val="TAC"/>
              <w:rPr>
                <w:rFonts w:eastAsia="DengXian"/>
                <w:lang w:eastAsia="zh-CN"/>
              </w:rPr>
            </w:pPr>
          </w:p>
        </w:tc>
      </w:tr>
      <w:tr w:rsidR="00705FCF" w:rsidRPr="006F5CAD" w14:paraId="65DE996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C6B2B00" w14:textId="77777777" w:rsidR="00705FCF" w:rsidRPr="006F5CAD" w:rsidRDefault="00705FCF" w:rsidP="00FC4733">
            <w:pPr>
              <w:pStyle w:val="TAC"/>
              <w:rPr>
                <w:rFonts w:eastAsia="DengXian"/>
                <w:lang w:eastAsia="zh-CN"/>
              </w:rPr>
            </w:pPr>
            <w:r w:rsidRPr="006F5CAD">
              <w:rPr>
                <w:rFonts w:eastAsia="DengXian"/>
                <w:lang w:eastAsia="zh-CN"/>
              </w:rPr>
              <w:t>CA_n7A-n40A-n78A</w:t>
            </w:r>
          </w:p>
        </w:tc>
        <w:tc>
          <w:tcPr>
            <w:tcW w:w="2083" w:type="dxa"/>
            <w:tcBorders>
              <w:top w:val="single" w:sz="4" w:space="0" w:color="auto"/>
              <w:left w:val="single" w:sz="4" w:space="0" w:color="auto"/>
              <w:bottom w:val="nil"/>
              <w:right w:val="single" w:sz="4" w:space="0" w:color="auto"/>
            </w:tcBorders>
            <w:vAlign w:val="center"/>
          </w:tcPr>
          <w:p w14:paraId="665DA040" w14:textId="77777777" w:rsidR="00705FCF" w:rsidRPr="006F5CAD" w:rsidRDefault="00705FCF" w:rsidP="00FC4733">
            <w:pPr>
              <w:pStyle w:val="TAC"/>
              <w:rPr>
                <w:rFonts w:eastAsia="DengXian"/>
                <w:lang w:eastAsia="zh-CN"/>
              </w:rPr>
            </w:pPr>
            <w:r w:rsidRPr="006F5CAD">
              <w:rPr>
                <w:rFonts w:eastAsia="DengXian"/>
                <w:lang w:eastAsia="zh-CN"/>
              </w:rPr>
              <w:t>CA_n7A-n40A</w:t>
            </w:r>
          </w:p>
          <w:p w14:paraId="30D99DD4" w14:textId="77777777" w:rsidR="00705FCF" w:rsidRPr="006F5CAD" w:rsidRDefault="00705FCF" w:rsidP="00FC4733">
            <w:pPr>
              <w:pStyle w:val="TAC"/>
              <w:rPr>
                <w:rFonts w:eastAsia="DengXian"/>
                <w:lang w:eastAsia="zh-CN"/>
              </w:rPr>
            </w:pPr>
            <w:r w:rsidRPr="006F5CAD">
              <w:rPr>
                <w:rFonts w:eastAsia="DengXian"/>
                <w:lang w:eastAsia="zh-CN"/>
              </w:rPr>
              <w:t>CA_n7A-n78A</w:t>
            </w:r>
          </w:p>
          <w:p w14:paraId="27889B0B" w14:textId="77777777" w:rsidR="00705FCF" w:rsidRPr="006F5CAD" w:rsidRDefault="00705FCF" w:rsidP="00FC4733">
            <w:pPr>
              <w:pStyle w:val="TAC"/>
              <w:rPr>
                <w:rFonts w:eastAsia="DengXian"/>
                <w:lang w:eastAsia="zh-CN"/>
              </w:rPr>
            </w:pPr>
            <w:r w:rsidRPr="006F5CAD">
              <w:rPr>
                <w:rFonts w:eastAsia="DengXian"/>
                <w:lang w:eastAsia="zh-CN"/>
              </w:rPr>
              <w:t>CA_n40A-n78A</w:t>
            </w:r>
          </w:p>
        </w:tc>
        <w:tc>
          <w:tcPr>
            <w:tcW w:w="772" w:type="dxa"/>
            <w:tcBorders>
              <w:top w:val="single" w:sz="4" w:space="0" w:color="auto"/>
              <w:left w:val="single" w:sz="4" w:space="0" w:color="auto"/>
              <w:bottom w:val="single" w:sz="4" w:space="0" w:color="auto"/>
              <w:right w:val="single" w:sz="4" w:space="0" w:color="auto"/>
            </w:tcBorders>
            <w:vAlign w:val="center"/>
          </w:tcPr>
          <w:p w14:paraId="3EB0C45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694B86"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83083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2C0909C" w14:textId="77777777" w:rsidTr="00DF4A7A">
        <w:trPr>
          <w:jc w:val="center"/>
        </w:trPr>
        <w:tc>
          <w:tcPr>
            <w:tcW w:w="2127" w:type="dxa"/>
            <w:tcBorders>
              <w:top w:val="nil"/>
              <w:left w:val="single" w:sz="4" w:space="0" w:color="auto"/>
              <w:bottom w:val="nil"/>
              <w:right w:val="single" w:sz="4" w:space="0" w:color="auto"/>
            </w:tcBorders>
            <w:vAlign w:val="center"/>
          </w:tcPr>
          <w:p w14:paraId="27AF7DC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278023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0FA0586"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2B29DBA" w14:textId="77777777" w:rsidR="00705FCF" w:rsidRPr="006F5CAD" w:rsidRDefault="00705FCF" w:rsidP="00FC4733">
            <w:pPr>
              <w:pStyle w:val="TAC"/>
              <w:rPr>
                <w:rFonts w:eastAsia="DengXian"/>
                <w:lang w:eastAsia="zh-CN" w:bidi="ar"/>
              </w:rPr>
            </w:pPr>
            <w:r w:rsidRPr="006F5CAD">
              <w:rPr>
                <w:rFonts w:eastAsia="DengXian"/>
                <w:lang w:eastAsia="zh-CN" w:bidi="ar"/>
              </w:rPr>
              <w:t>5, 10, 15, 20, 30, 40, 50, 60, 80</w:t>
            </w:r>
          </w:p>
        </w:tc>
        <w:tc>
          <w:tcPr>
            <w:tcW w:w="1496" w:type="dxa"/>
            <w:tcBorders>
              <w:top w:val="nil"/>
              <w:left w:val="single" w:sz="4" w:space="0" w:color="auto"/>
              <w:bottom w:val="nil"/>
              <w:right w:val="single" w:sz="4" w:space="0" w:color="auto"/>
            </w:tcBorders>
            <w:vAlign w:val="center"/>
          </w:tcPr>
          <w:p w14:paraId="0959BD51" w14:textId="77777777" w:rsidR="00705FCF" w:rsidRPr="006F5CAD" w:rsidRDefault="00705FCF" w:rsidP="00FC4733">
            <w:pPr>
              <w:pStyle w:val="TAC"/>
              <w:rPr>
                <w:rFonts w:eastAsia="DengXian"/>
                <w:lang w:eastAsia="zh-CN"/>
              </w:rPr>
            </w:pPr>
          </w:p>
        </w:tc>
      </w:tr>
      <w:tr w:rsidR="00705FCF" w:rsidRPr="006F5CAD" w14:paraId="54EAE202" w14:textId="77777777" w:rsidTr="00DF4A7A">
        <w:trPr>
          <w:jc w:val="center"/>
        </w:trPr>
        <w:tc>
          <w:tcPr>
            <w:tcW w:w="2127" w:type="dxa"/>
            <w:tcBorders>
              <w:top w:val="nil"/>
              <w:left w:val="single" w:sz="4" w:space="0" w:color="auto"/>
              <w:bottom w:val="nil"/>
              <w:right w:val="single" w:sz="4" w:space="0" w:color="auto"/>
            </w:tcBorders>
            <w:vAlign w:val="center"/>
          </w:tcPr>
          <w:p w14:paraId="407895C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D15C1D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6BB1053"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6E46A7"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E9929F0" w14:textId="77777777" w:rsidR="00705FCF" w:rsidRPr="006F5CAD" w:rsidRDefault="00705FCF" w:rsidP="00FC4733">
            <w:pPr>
              <w:pStyle w:val="TAC"/>
              <w:rPr>
                <w:rFonts w:eastAsia="DengXian"/>
                <w:lang w:eastAsia="zh-CN"/>
              </w:rPr>
            </w:pPr>
          </w:p>
        </w:tc>
      </w:tr>
      <w:tr w:rsidR="00705FCF" w:rsidRPr="006F5CAD" w14:paraId="16605944" w14:textId="77777777" w:rsidTr="00DF4A7A">
        <w:trPr>
          <w:jc w:val="center"/>
        </w:trPr>
        <w:tc>
          <w:tcPr>
            <w:tcW w:w="2127" w:type="dxa"/>
            <w:tcBorders>
              <w:top w:val="nil"/>
              <w:left w:val="single" w:sz="4" w:space="0" w:color="auto"/>
              <w:bottom w:val="nil"/>
              <w:right w:val="single" w:sz="4" w:space="0" w:color="auto"/>
            </w:tcBorders>
            <w:vAlign w:val="center"/>
          </w:tcPr>
          <w:p w14:paraId="51ED5BD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9E91D4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14DBE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E45D03C" w14:textId="77777777" w:rsidR="00705FCF" w:rsidRPr="006F5CAD" w:rsidRDefault="00705FCF" w:rsidP="00FC4733">
            <w:pPr>
              <w:pStyle w:val="TAC"/>
              <w:rPr>
                <w:rFonts w:eastAsia="DengXian"/>
                <w:lang w:eastAsia="zh-CN" w:bidi="ar"/>
              </w:rPr>
            </w:pPr>
            <w:r w:rsidRPr="006F5CAD">
              <w:rPr>
                <w:rFonts w:eastAsia="DengXian"/>
                <w:kern w:val="2"/>
                <w:lang w:eastAsia="zh-C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57529664"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F783AF2" w14:textId="77777777" w:rsidTr="00DF4A7A">
        <w:trPr>
          <w:jc w:val="center"/>
        </w:trPr>
        <w:tc>
          <w:tcPr>
            <w:tcW w:w="2127" w:type="dxa"/>
            <w:tcBorders>
              <w:top w:val="nil"/>
              <w:left w:val="single" w:sz="4" w:space="0" w:color="auto"/>
              <w:bottom w:val="nil"/>
              <w:right w:val="single" w:sz="4" w:space="0" w:color="auto"/>
            </w:tcBorders>
            <w:vAlign w:val="center"/>
          </w:tcPr>
          <w:p w14:paraId="094D3E8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363823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86C63A" w14:textId="77777777" w:rsidR="00705FCF" w:rsidRPr="006F5CAD" w:rsidRDefault="00705FCF" w:rsidP="00FC4733">
            <w:pPr>
              <w:pStyle w:val="TAC"/>
              <w:rPr>
                <w:rFonts w:eastAsia="DengXian"/>
                <w:lang w:eastAsia="zh-CN"/>
              </w:rPr>
            </w:pPr>
            <w:r w:rsidRPr="006F5CAD">
              <w:rPr>
                <w:rFonts w:eastAsia="DengXian"/>
                <w:lang w:eastAsia="zh-CN"/>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0C6F87E6" w14:textId="77777777" w:rsidR="00705FCF" w:rsidRPr="006F5CAD" w:rsidRDefault="00705FCF" w:rsidP="00FC4733">
            <w:pPr>
              <w:pStyle w:val="TAC"/>
              <w:rPr>
                <w:rFonts w:eastAsia="DengXian"/>
                <w:lang w:eastAsia="zh-CN" w:bidi="ar"/>
              </w:rPr>
            </w:pPr>
            <w:r w:rsidRPr="006F5CAD">
              <w:rPr>
                <w:rFonts w:eastAsia="DengXian"/>
                <w:kern w:val="2"/>
                <w:lang w:eastAsia="zh-CN"/>
              </w:rPr>
              <w:t>n40 channel bandwidths in Table 5.3.5-1</w:t>
            </w:r>
          </w:p>
        </w:tc>
        <w:tc>
          <w:tcPr>
            <w:tcW w:w="1496" w:type="dxa"/>
            <w:tcBorders>
              <w:top w:val="nil"/>
              <w:left w:val="single" w:sz="4" w:space="0" w:color="auto"/>
              <w:bottom w:val="nil"/>
              <w:right w:val="single" w:sz="4" w:space="0" w:color="auto"/>
            </w:tcBorders>
            <w:vAlign w:val="center"/>
          </w:tcPr>
          <w:p w14:paraId="2DBD3A74" w14:textId="77777777" w:rsidR="00705FCF" w:rsidRPr="006F5CAD" w:rsidRDefault="00705FCF" w:rsidP="00FC4733">
            <w:pPr>
              <w:pStyle w:val="TAC"/>
              <w:rPr>
                <w:rFonts w:eastAsia="DengXian"/>
                <w:lang w:eastAsia="zh-CN"/>
              </w:rPr>
            </w:pPr>
          </w:p>
        </w:tc>
      </w:tr>
      <w:tr w:rsidR="00705FCF" w:rsidRPr="006F5CAD" w14:paraId="16BEEE8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27A48B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84405B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9C460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A3645E5" w14:textId="77777777" w:rsidR="00705FCF" w:rsidRPr="006F5CAD" w:rsidRDefault="00705FCF" w:rsidP="00FC4733">
            <w:pPr>
              <w:pStyle w:val="TAC"/>
              <w:rPr>
                <w:rFonts w:eastAsia="DengXian"/>
                <w:lang w:eastAsia="zh-CN" w:bidi="ar"/>
              </w:rPr>
            </w:pPr>
            <w:r w:rsidRPr="006F5CAD">
              <w:rPr>
                <w:rFonts w:eastAsia="DengXian"/>
                <w:kern w:val="2"/>
                <w:lang w:eastAsia="zh-CN"/>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2F241824" w14:textId="77777777" w:rsidR="00705FCF" w:rsidRPr="006F5CAD" w:rsidRDefault="00705FCF" w:rsidP="00FC4733">
            <w:pPr>
              <w:pStyle w:val="TAC"/>
              <w:rPr>
                <w:rFonts w:eastAsia="DengXian"/>
                <w:lang w:eastAsia="zh-CN"/>
              </w:rPr>
            </w:pPr>
          </w:p>
        </w:tc>
      </w:tr>
      <w:tr w:rsidR="00705FCF" w:rsidRPr="006F5CAD" w14:paraId="5D18808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5D17587" w14:textId="77777777" w:rsidR="00705FCF" w:rsidRPr="006F5CAD" w:rsidRDefault="00705FCF" w:rsidP="00FC4733">
            <w:pPr>
              <w:pStyle w:val="TAC"/>
              <w:rPr>
                <w:rFonts w:eastAsia="DengXian"/>
                <w:lang w:eastAsia="zh-CN"/>
              </w:rPr>
            </w:pPr>
            <w:r w:rsidRPr="006F5CAD">
              <w:rPr>
                <w:rFonts w:eastAsia="DengXian"/>
                <w:color w:val="000000"/>
              </w:rPr>
              <w:t>CA_n7A-n40A-n79A</w:t>
            </w:r>
          </w:p>
        </w:tc>
        <w:tc>
          <w:tcPr>
            <w:tcW w:w="2083" w:type="dxa"/>
            <w:tcBorders>
              <w:top w:val="single" w:sz="4" w:space="0" w:color="auto"/>
              <w:left w:val="single" w:sz="4" w:space="0" w:color="auto"/>
              <w:bottom w:val="nil"/>
              <w:right w:val="single" w:sz="4" w:space="0" w:color="auto"/>
            </w:tcBorders>
          </w:tcPr>
          <w:p w14:paraId="3F9696A2" w14:textId="77777777" w:rsidR="00705FCF" w:rsidRPr="006F5CAD" w:rsidRDefault="00705FCF" w:rsidP="00FC4733">
            <w:pPr>
              <w:pStyle w:val="TAC"/>
              <w:rPr>
                <w:rFonts w:eastAsia="DengXian"/>
                <w:color w:val="000000"/>
              </w:rPr>
            </w:pPr>
            <w:r w:rsidRPr="006F5CAD">
              <w:rPr>
                <w:rFonts w:eastAsia="DengXian"/>
                <w:color w:val="000000"/>
              </w:rPr>
              <w:t>CA_n7A-n40A</w:t>
            </w:r>
          </w:p>
          <w:p w14:paraId="0F1D8F7C" w14:textId="77777777" w:rsidR="00705FCF" w:rsidRPr="006F5CAD" w:rsidRDefault="00705FCF" w:rsidP="00FC4733">
            <w:pPr>
              <w:pStyle w:val="TAC"/>
              <w:rPr>
                <w:rFonts w:eastAsia="DengXian"/>
                <w:color w:val="000000"/>
              </w:rPr>
            </w:pPr>
            <w:r w:rsidRPr="006F5CAD">
              <w:rPr>
                <w:rFonts w:eastAsia="DengXian"/>
                <w:color w:val="000000"/>
              </w:rPr>
              <w:t>CA_n7A-n79A</w:t>
            </w:r>
          </w:p>
          <w:p w14:paraId="7C163839" w14:textId="77777777" w:rsidR="00705FCF" w:rsidRPr="006F5CAD" w:rsidRDefault="00705FCF" w:rsidP="00FC4733">
            <w:pPr>
              <w:pStyle w:val="TAC"/>
              <w:rPr>
                <w:rFonts w:eastAsia="DengXian"/>
                <w:lang w:eastAsia="zh-CN"/>
              </w:rPr>
            </w:pPr>
            <w:r w:rsidRPr="006F5CAD">
              <w:rPr>
                <w:rFonts w:eastAsia="DengXian"/>
                <w:color w:val="000000"/>
              </w:rPr>
              <w:t>CA_n40A-n79A</w:t>
            </w:r>
          </w:p>
        </w:tc>
        <w:tc>
          <w:tcPr>
            <w:tcW w:w="772" w:type="dxa"/>
            <w:tcBorders>
              <w:top w:val="single" w:sz="4" w:space="0" w:color="auto"/>
              <w:left w:val="single" w:sz="4" w:space="0" w:color="auto"/>
              <w:bottom w:val="single" w:sz="4" w:space="0" w:color="auto"/>
              <w:right w:val="single" w:sz="4" w:space="0" w:color="auto"/>
            </w:tcBorders>
            <w:vAlign w:val="center"/>
          </w:tcPr>
          <w:p w14:paraId="7B77DB0A"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01B040C" w14:textId="77777777" w:rsidR="00705FCF" w:rsidRPr="006F5CAD" w:rsidRDefault="00705FCF" w:rsidP="00FC4733">
            <w:pPr>
              <w:pStyle w:val="TAC"/>
              <w:rPr>
                <w:rFonts w:eastAsia="DengXian"/>
                <w:lang w:eastAsia="zh-CN" w:bidi="ar"/>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67770C1C"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2B0E7CF0" w14:textId="77777777" w:rsidTr="00DF4A7A">
        <w:trPr>
          <w:jc w:val="center"/>
        </w:trPr>
        <w:tc>
          <w:tcPr>
            <w:tcW w:w="2127" w:type="dxa"/>
            <w:tcBorders>
              <w:top w:val="nil"/>
              <w:left w:val="single" w:sz="4" w:space="0" w:color="auto"/>
              <w:bottom w:val="nil"/>
              <w:right w:val="single" w:sz="4" w:space="0" w:color="auto"/>
            </w:tcBorders>
            <w:vAlign w:val="center"/>
          </w:tcPr>
          <w:p w14:paraId="1007027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77F6B07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D0DF6" w14:textId="77777777" w:rsidR="00705FCF" w:rsidRPr="006F5CAD" w:rsidRDefault="00705FCF" w:rsidP="00FC4733">
            <w:pPr>
              <w:pStyle w:val="TAC"/>
              <w:rPr>
                <w:rFonts w:eastAsia="DengXian"/>
                <w:lang w:eastAsia="zh-CN"/>
              </w:rPr>
            </w:pPr>
            <w:r w:rsidRPr="006F5CAD">
              <w:rPr>
                <w:rFonts w:eastAsia="DengXian"/>
                <w:color w:val="000000"/>
              </w:rPr>
              <w:t>n40</w:t>
            </w:r>
          </w:p>
        </w:tc>
        <w:tc>
          <w:tcPr>
            <w:tcW w:w="3117" w:type="dxa"/>
            <w:tcBorders>
              <w:top w:val="single" w:sz="4" w:space="0" w:color="auto"/>
              <w:left w:val="single" w:sz="4" w:space="0" w:color="auto"/>
              <w:bottom w:val="single" w:sz="4" w:space="0" w:color="auto"/>
              <w:right w:val="single" w:sz="4" w:space="0" w:color="auto"/>
            </w:tcBorders>
            <w:vAlign w:val="center"/>
          </w:tcPr>
          <w:p w14:paraId="346D87E2" w14:textId="77777777" w:rsidR="00705FCF" w:rsidRPr="006F5CAD" w:rsidRDefault="00705FCF" w:rsidP="00FC4733">
            <w:pPr>
              <w:pStyle w:val="TAC"/>
              <w:rPr>
                <w:rFonts w:eastAsia="DengXian"/>
                <w:lang w:eastAsia="zh-CN" w:bidi="ar"/>
              </w:rPr>
            </w:pPr>
            <w:r w:rsidRPr="006F5CAD">
              <w:rPr>
                <w:rFonts w:eastAsia="DengXian"/>
                <w:color w:val="000000"/>
              </w:rPr>
              <w:t>n40 channel bandwidths in Table 5.3.5-1</w:t>
            </w:r>
          </w:p>
        </w:tc>
        <w:tc>
          <w:tcPr>
            <w:tcW w:w="1496" w:type="dxa"/>
            <w:tcBorders>
              <w:top w:val="nil"/>
              <w:left w:val="single" w:sz="4" w:space="0" w:color="auto"/>
              <w:bottom w:val="nil"/>
              <w:right w:val="single" w:sz="4" w:space="0" w:color="auto"/>
            </w:tcBorders>
            <w:vAlign w:val="center"/>
          </w:tcPr>
          <w:p w14:paraId="6902CA0E" w14:textId="77777777" w:rsidR="00705FCF" w:rsidRPr="006F5CAD" w:rsidRDefault="00705FCF" w:rsidP="00FC4733">
            <w:pPr>
              <w:pStyle w:val="TAC"/>
              <w:rPr>
                <w:rFonts w:eastAsia="DengXian"/>
                <w:lang w:eastAsia="zh-CN"/>
              </w:rPr>
            </w:pPr>
          </w:p>
        </w:tc>
      </w:tr>
      <w:tr w:rsidR="00705FCF" w:rsidRPr="006F5CAD" w14:paraId="3DA3B5D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5DBD4B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3D7C159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545881" w14:textId="77777777" w:rsidR="00705FCF" w:rsidRPr="006F5CAD" w:rsidRDefault="00705FCF" w:rsidP="00FC4733">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2AD43E3B" w14:textId="77777777" w:rsidR="00705FCF" w:rsidRPr="006F5CAD" w:rsidRDefault="00705FCF" w:rsidP="00FC4733">
            <w:pPr>
              <w:pStyle w:val="TAC"/>
              <w:rPr>
                <w:rFonts w:eastAsia="DengXian"/>
                <w:lang w:eastAsia="zh-CN" w:bidi="ar"/>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2B643075" w14:textId="77777777" w:rsidR="00705FCF" w:rsidRPr="006F5CAD" w:rsidRDefault="00705FCF" w:rsidP="00FC4733">
            <w:pPr>
              <w:pStyle w:val="TAC"/>
              <w:rPr>
                <w:rFonts w:eastAsia="DengXian"/>
                <w:lang w:eastAsia="zh-CN"/>
              </w:rPr>
            </w:pPr>
          </w:p>
        </w:tc>
      </w:tr>
      <w:tr w:rsidR="00705FCF" w:rsidRPr="006F5CAD" w14:paraId="0A3F3299" w14:textId="77777777" w:rsidTr="00DF4A7A">
        <w:trPr>
          <w:jc w:val="center"/>
        </w:trPr>
        <w:tc>
          <w:tcPr>
            <w:tcW w:w="2127" w:type="dxa"/>
            <w:tcBorders>
              <w:top w:val="single" w:sz="4" w:space="0" w:color="auto"/>
              <w:left w:val="single" w:sz="4" w:space="0" w:color="auto"/>
              <w:bottom w:val="nil"/>
              <w:right w:val="single" w:sz="4" w:space="0" w:color="auto"/>
            </w:tcBorders>
          </w:tcPr>
          <w:p w14:paraId="4C84FCC9" w14:textId="77777777" w:rsidR="00705FCF" w:rsidRPr="006F5CAD" w:rsidRDefault="00705FCF" w:rsidP="00FC4733">
            <w:pPr>
              <w:pStyle w:val="TAC"/>
              <w:rPr>
                <w:rFonts w:eastAsia="DengXian"/>
                <w:lang w:eastAsia="zh-CN"/>
              </w:rPr>
            </w:pPr>
            <w:r w:rsidRPr="006F5CAD">
              <w:rPr>
                <w:rFonts w:eastAsia="DengXian"/>
                <w:lang w:eastAsia="zh-CN"/>
              </w:rPr>
              <w:t>CA_n7A-n40A-n105A</w:t>
            </w:r>
          </w:p>
        </w:tc>
        <w:tc>
          <w:tcPr>
            <w:tcW w:w="2083" w:type="dxa"/>
            <w:tcBorders>
              <w:top w:val="single" w:sz="4" w:space="0" w:color="auto"/>
              <w:left w:val="single" w:sz="4" w:space="0" w:color="auto"/>
              <w:bottom w:val="nil"/>
              <w:right w:val="single" w:sz="4" w:space="0" w:color="auto"/>
            </w:tcBorders>
            <w:vAlign w:val="center"/>
          </w:tcPr>
          <w:p w14:paraId="24E27D84" w14:textId="77777777" w:rsidR="00705FCF" w:rsidRPr="006F5CAD" w:rsidRDefault="00705FCF" w:rsidP="00FC4733">
            <w:pPr>
              <w:pStyle w:val="TAC"/>
              <w:rPr>
                <w:rFonts w:eastAsia="DengXian"/>
              </w:rPr>
            </w:pPr>
            <w:r w:rsidRPr="006F5CAD">
              <w:rPr>
                <w:rFonts w:eastAsia="DengXian"/>
              </w:rPr>
              <w:t>CA_n7A-n40A</w:t>
            </w:r>
          </w:p>
          <w:p w14:paraId="1FF60A45" w14:textId="77777777" w:rsidR="00705FCF" w:rsidRPr="006F5CAD" w:rsidRDefault="00705FCF" w:rsidP="00FC4733">
            <w:pPr>
              <w:pStyle w:val="TAC"/>
              <w:rPr>
                <w:rFonts w:eastAsia="DengXian"/>
              </w:rPr>
            </w:pPr>
            <w:r w:rsidRPr="006F5CAD">
              <w:rPr>
                <w:rFonts w:eastAsia="DengXian"/>
              </w:rPr>
              <w:t>CA_n7A-n105A</w:t>
            </w:r>
          </w:p>
          <w:p w14:paraId="3CF4C053" w14:textId="77777777" w:rsidR="00705FCF" w:rsidRPr="006F5CAD" w:rsidRDefault="00705FCF" w:rsidP="00FC4733">
            <w:pPr>
              <w:pStyle w:val="TAC"/>
              <w:rPr>
                <w:rFonts w:eastAsia="DengXian"/>
                <w:lang w:eastAsia="zh-CN"/>
              </w:rPr>
            </w:pPr>
            <w:r w:rsidRPr="006F5CAD">
              <w:rPr>
                <w:rFonts w:eastAsia="DengXian"/>
              </w:rPr>
              <w:t>CA_n40A-n105A</w:t>
            </w:r>
          </w:p>
        </w:tc>
        <w:tc>
          <w:tcPr>
            <w:tcW w:w="772" w:type="dxa"/>
            <w:tcBorders>
              <w:top w:val="single" w:sz="4" w:space="0" w:color="auto"/>
              <w:left w:val="single" w:sz="4" w:space="0" w:color="auto"/>
              <w:bottom w:val="single" w:sz="4" w:space="0" w:color="auto"/>
              <w:right w:val="single" w:sz="4" w:space="0" w:color="auto"/>
            </w:tcBorders>
            <w:vAlign w:val="center"/>
          </w:tcPr>
          <w:p w14:paraId="14830007"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tcPr>
          <w:p w14:paraId="00A4D826" w14:textId="77777777" w:rsidR="00705FCF" w:rsidRPr="006F5CAD" w:rsidRDefault="00705FCF" w:rsidP="00FC4733">
            <w:pPr>
              <w:pStyle w:val="TAC"/>
              <w:rPr>
                <w:rFonts w:eastAsia="DengXian"/>
                <w:lang w:eastAsia="zh-CN" w:bidi="ar"/>
              </w:rPr>
            </w:pPr>
            <w:r w:rsidRPr="006F5CAD">
              <w:rPr>
                <w:rFonts w:eastAsia="DengXian"/>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F04E7D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E5FC728" w14:textId="77777777" w:rsidTr="00DF4A7A">
        <w:trPr>
          <w:jc w:val="center"/>
        </w:trPr>
        <w:tc>
          <w:tcPr>
            <w:tcW w:w="2127" w:type="dxa"/>
            <w:tcBorders>
              <w:top w:val="nil"/>
              <w:left w:val="single" w:sz="4" w:space="0" w:color="auto"/>
              <w:bottom w:val="nil"/>
              <w:right w:val="single" w:sz="4" w:space="0" w:color="auto"/>
            </w:tcBorders>
            <w:vAlign w:val="center"/>
          </w:tcPr>
          <w:p w14:paraId="3584D07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33DC6C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00D6C8" w14:textId="77777777" w:rsidR="00705FCF" w:rsidRPr="006F5CAD" w:rsidRDefault="00705FCF" w:rsidP="00FC4733">
            <w:pPr>
              <w:pStyle w:val="TAC"/>
              <w:rPr>
                <w:rFonts w:eastAsia="DengXian"/>
                <w:lang w:eastAsia="zh-CN"/>
              </w:rPr>
            </w:pPr>
            <w:r w:rsidRPr="006F5CAD">
              <w:rPr>
                <w:rFonts w:eastAsia="DengXian"/>
              </w:rPr>
              <w:t>n40</w:t>
            </w:r>
          </w:p>
        </w:tc>
        <w:tc>
          <w:tcPr>
            <w:tcW w:w="3117" w:type="dxa"/>
            <w:tcBorders>
              <w:top w:val="single" w:sz="4" w:space="0" w:color="auto"/>
              <w:left w:val="single" w:sz="4" w:space="0" w:color="auto"/>
              <w:bottom w:val="single" w:sz="4" w:space="0" w:color="auto"/>
              <w:right w:val="single" w:sz="4" w:space="0" w:color="auto"/>
            </w:tcBorders>
          </w:tcPr>
          <w:p w14:paraId="1F3C797F" w14:textId="77777777" w:rsidR="00705FCF" w:rsidRPr="006F5CAD" w:rsidRDefault="00705FCF" w:rsidP="00FC4733">
            <w:pPr>
              <w:pStyle w:val="TAC"/>
              <w:rPr>
                <w:rFonts w:eastAsia="DengXian"/>
                <w:lang w:eastAsia="zh-CN" w:bidi="ar"/>
              </w:rPr>
            </w:pPr>
            <w:r w:rsidRPr="006F5CAD">
              <w:rPr>
                <w:rFonts w:eastAsia="DengXian"/>
                <w:szCs w:val="16"/>
              </w:rPr>
              <w:t>5,10, 15, 20, 25, 30, 40, 50, 60, 70, 80, 90, 100</w:t>
            </w:r>
          </w:p>
        </w:tc>
        <w:tc>
          <w:tcPr>
            <w:tcW w:w="1496" w:type="dxa"/>
            <w:tcBorders>
              <w:top w:val="nil"/>
              <w:left w:val="single" w:sz="4" w:space="0" w:color="auto"/>
              <w:bottom w:val="nil"/>
              <w:right w:val="single" w:sz="4" w:space="0" w:color="auto"/>
            </w:tcBorders>
            <w:vAlign w:val="center"/>
          </w:tcPr>
          <w:p w14:paraId="6E0DB182" w14:textId="77777777" w:rsidR="00705FCF" w:rsidRPr="006F5CAD" w:rsidRDefault="00705FCF" w:rsidP="00FC4733">
            <w:pPr>
              <w:pStyle w:val="TAC"/>
              <w:rPr>
                <w:rFonts w:eastAsia="DengXian"/>
                <w:lang w:eastAsia="zh-CN"/>
              </w:rPr>
            </w:pPr>
          </w:p>
        </w:tc>
      </w:tr>
      <w:tr w:rsidR="00705FCF" w:rsidRPr="006F5CAD" w14:paraId="2398BE2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B6817F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36CD8D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C79615"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tcPr>
          <w:p w14:paraId="20D585A3" w14:textId="77777777" w:rsidR="00705FCF" w:rsidRPr="006F5CAD" w:rsidRDefault="00705FCF" w:rsidP="00FC4733">
            <w:pPr>
              <w:pStyle w:val="TAC"/>
              <w:rPr>
                <w:rFonts w:eastAsia="DengXian"/>
                <w:lang w:eastAsia="zh-CN" w:bidi="ar"/>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3A74882B" w14:textId="77777777" w:rsidR="00705FCF" w:rsidRPr="006F5CAD" w:rsidRDefault="00705FCF" w:rsidP="00FC4733">
            <w:pPr>
              <w:pStyle w:val="TAC"/>
              <w:rPr>
                <w:rFonts w:eastAsia="DengXian"/>
                <w:lang w:eastAsia="zh-CN"/>
              </w:rPr>
            </w:pPr>
          </w:p>
        </w:tc>
      </w:tr>
      <w:tr w:rsidR="00705FCF" w:rsidRPr="006F5CAD" w14:paraId="3C71C4DB" w14:textId="77777777" w:rsidTr="00DF4A7A">
        <w:trPr>
          <w:jc w:val="center"/>
        </w:trPr>
        <w:tc>
          <w:tcPr>
            <w:tcW w:w="2127" w:type="dxa"/>
            <w:tcBorders>
              <w:top w:val="nil"/>
              <w:left w:val="single" w:sz="4" w:space="0" w:color="auto"/>
              <w:bottom w:val="nil"/>
              <w:right w:val="single" w:sz="4" w:space="0" w:color="auto"/>
            </w:tcBorders>
            <w:vAlign w:val="center"/>
          </w:tcPr>
          <w:p w14:paraId="35C4950C" w14:textId="77777777" w:rsidR="00705FCF" w:rsidRPr="006F5CAD" w:rsidRDefault="00705FCF" w:rsidP="00FC4733">
            <w:pPr>
              <w:pStyle w:val="TAC"/>
              <w:rPr>
                <w:rFonts w:eastAsia="DengXian"/>
                <w:lang w:eastAsia="zh-CN"/>
              </w:rPr>
            </w:pPr>
            <w:r w:rsidRPr="006F5CAD">
              <w:rPr>
                <w:rFonts w:eastAsia="DengXian"/>
                <w:lang w:eastAsia="zh-CN"/>
              </w:rPr>
              <w:t>CA_n7A-n46A-n78A</w:t>
            </w:r>
          </w:p>
        </w:tc>
        <w:tc>
          <w:tcPr>
            <w:tcW w:w="2083" w:type="dxa"/>
            <w:tcBorders>
              <w:top w:val="nil"/>
              <w:left w:val="single" w:sz="4" w:space="0" w:color="auto"/>
              <w:bottom w:val="nil"/>
              <w:right w:val="single" w:sz="4" w:space="0" w:color="auto"/>
            </w:tcBorders>
            <w:vAlign w:val="center"/>
          </w:tcPr>
          <w:p w14:paraId="5196B8E3"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1E3FB9E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DCB99C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6D820DE" w14:textId="77777777" w:rsidR="00705FCF" w:rsidRPr="006F5CAD" w:rsidRDefault="00705FCF" w:rsidP="00FC4733">
            <w:pPr>
              <w:pStyle w:val="TAC"/>
              <w:rPr>
                <w:rFonts w:eastAsia="DengXian"/>
                <w:lang w:eastAsia="zh-CN"/>
              </w:rPr>
            </w:pPr>
            <w:r w:rsidRPr="006F5CAD">
              <w:rPr>
                <w:rFonts w:eastAsia="DengXian"/>
                <w:sz w:val="16"/>
                <w:szCs w:val="16"/>
                <w:lang w:eastAsia="zh-CN"/>
              </w:rPr>
              <w:t>0</w:t>
            </w:r>
          </w:p>
        </w:tc>
      </w:tr>
      <w:tr w:rsidR="00705FCF" w:rsidRPr="006F5CAD" w14:paraId="636809E0" w14:textId="77777777" w:rsidTr="00DF4A7A">
        <w:trPr>
          <w:jc w:val="center"/>
        </w:trPr>
        <w:tc>
          <w:tcPr>
            <w:tcW w:w="2127" w:type="dxa"/>
            <w:tcBorders>
              <w:top w:val="nil"/>
              <w:left w:val="single" w:sz="4" w:space="0" w:color="auto"/>
              <w:bottom w:val="nil"/>
              <w:right w:val="single" w:sz="4" w:space="0" w:color="auto"/>
            </w:tcBorders>
            <w:vAlign w:val="center"/>
          </w:tcPr>
          <w:p w14:paraId="7399E81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2698EB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6953D6D"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36625FE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7707056C" w14:textId="77777777" w:rsidR="00705FCF" w:rsidRPr="006F5CAD" w:rsidRDefault="00705FCF" w:rsidP="00FC4733">
            <w:pPr>
              <w:pStyle w:val="TAC"/>
              <w:rPr>
                <w:rFonts w:eastAsia="DengXian"/>
                <w:lang w:eastAsia="zh-CN"/>
              </w:rPr>
            </w:pPr>
          </w:p>
        </w:tc>
      </w:tr>
      <w:tr w:rsidR="00705FCF" w:rsidRPr="006F5CAD" w14:paraId="2669537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94FCA2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50A92E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B2A13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CE00AE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A0F4225" w14:textId="77777777" w:rsidR="00705FCF" w:rsidRPr="006F5CAD" w:rsidRDefault="00705FCF" w:rsidP="00FC4733">
            <w:pPr>
              <w:pStyle w:val="TAC"/>
              <w:rPr>
                <w:rFonts w:eastAsia="DengXian"/>
                <w:lang w:eastAsia="zh-CN"/>
              </w:rPr>
            </w:pPr>
          </w:p>
        </w:tc>
      </w:tr>
      <w:tr w:rsidR="00705FCF" w:rsidRPr="006F5CAD" w14:paraId="73213DDF" w14:textId="77777777" w:rsidTr="00DF4A7A">
        <w:trPr>
          <w:jc w:val="center"/>
        </w:trPr>
        <w:tc>
          <w:tcPr>
            <w:tcW w:w="2127" w:type="dxa"/>
            <w:tcBorders>
              <w:top w:val="nil"/>
              <w:left w:val="single" w:sz="4" w:space="0" w:color="auto"/>
              <w:bottom w:val="nil"/>
              <w:right w:val="single" w:sz="4" w:space="0" w:color="auto"/>
            </w:tcBorders>
            <w:vAlign w:val="center"/>
          </w:tcPr>
          <w:p w14:paraId="31B2F343" w14:textId="77777777" w:rsidR="00705FCF" w:rsidRPr="006F5CAD" w:rsidRDefault="00705FCF" w:rsidP="00FC4733">
            <w:pPr>
              <w:pStyle w:val="TAC"/>
              <w:rPr>
                <w:rFonts w:eastAsia="DengXian"/>
                <w:lang w:eastAsia="zh-CN"/>
              </w:rPr>
            </w:pPr>
            <w:r w:rsidRPr="006F5CAD">
              <w:rPr>
                <w:rFonts w:eastAsia="DengXian"/>
                <w:lang w:eastAsia="zh-CN"/>
              </w:rPr>
              <w:t>CA_n7A-n46C-n78A</w:t>
            </w:r>
          </w:p>
        </w:tc>
        <w:tc>
          <w:tcPr>
            <w:tcW w:w="2083" w:type="dxa"/>
            <w:tcBorders>
              <w:top w:val="nil"/>
              <w:left w:val="single" w:sz="4" w:space="0" w:color="auto"/>
              <w:bottom w:val="nil"/>
              <w:right w:val="single" w:sz="4" w:space="0" w:color="auto"/>
            </w:tcBorders>
            <w:vAlign w:val="center"/>
          </w:tcPr>
          <w:p w14:paraId="392B29AE"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47EAD7F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76C242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2AB4BF72" w14:textId="77777777" w:rsidR="00705FCF" w:rsidRPr="006F5CAD" w:rsidRDefault="00705FCF" w:rsidP="00FC4733">
            <w:pPr>
              <w:pStyle w:val="TAC"/>
              <w:rPr>
                <w:rFonts w:eastAsia="DengXian"/>
                <w:lang w:eastAsia="zh-CN"/>
              </w:rPr>
            </w:pPr>
            <w:r w:rsidRPr="006F5CAD">
              <w:rPr>
                <w:rFonts w:eastAsia="DengXian"/>
                <w:sz w:val="16"/>
                <w:szCs w:val="16"/>
                <w:lang w:eastAsia="zh-CN"/>
              </w:rPr>
              <w:t>0</w:t>
            </w:r>
          </w:p>
        </w:tc>
      </w:tr>
      <w:tr w:rsidR="00705FCF" w:rsidRPr="006F5CAD" w14:paraId="4BE64530" w14:textId="77777777" w:rsidTr="00DF4A7A">
        <w:trPr>
          <w:jc w:val="center"/>
        </w:trPr>
        <w:tc>
          <w:tcPr>
            <w:tcW w:w="2127" w:type="dxa"/>
            <w:tcBorders>
              <w:top w:val="nil"/>
              <w:left w:val="single" w:sz="4" w:space="0" w:color="auto"/>
              <w:bottom w:val="nil"/>
              <w:right w:val="single" w:sz="4" w:space="0" w:color="auto"/>
            </w:tcBorders>
            <w:vAlign w:val="center"/>
          </w:tcPr>
          <w:p w14:paraId="5D4F7C7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D669CC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9A2775"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8E89C2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6EBC611B" w14:textId="77777777" w:rsidR="00705FCF" w:rsidRPr="006F5CAD" w:rsidRDefault="00705FCF" w:rsidP="00FC4733">
            <w:pPr>
              <w:pStyle w:val="TAC"/>
              <w:rPr>
                <w:rFonts w:eastAsia="DengXian"/>
                <w:lang w:eastAsia="zh-CN"/>
              </w:rPr>
            </w:pPr>
          </w:p>
        </w:tc>
      </w:tr>
      <w:tr w:rsidR="00705FCF" w:rsidRPr="006F5CAD" w14:paraId="0181C9F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BF9305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1C0FEC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3FC0651"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68B375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5D6838F" w14:textId="77777777" w:rsidR="00705FCF" w:rsidRPr="006F5CAD" w:rsidRDefault="00705FCF" w:rsidP="00FC4733">
            <w:pPr>
              <w:pStyle w:val="TAC"/>
              <w:rPr>
                <w:rFonts w:eastAsia="DengXian"/>
                <w:lang w:eastAsia="zh-CN"/>
              </w:rPr>
            </w:pPr>
          </w:p>
        </w:tc>
      </w:tr>
      <w:tr w:rsidR="00705FCF" w:rsidRPr="006F5CAD" w14:paraId="6423CE76" w14:textId="77777777" w:rsidTr="00DF4A7A">
        <w:trPr>
          <w:jc w:val="center"/>
        </w:trPr>
        <w:tc>
          <w:tcPr>
            <w:tcW w:w="2127" w:type="dxa"/>
            <w:tcBorders>
              <w:top w:val="nil"/>
              <w:left w:val="single" w:sz="4" w:space="0" w:color="auto"/>
              <w:bottom w:val="nil"/>
              <w:right w:val="single" w:sz="4" w:space="0" w:color="auto"/>
            </w:tcBorders>
            <w:vAlign w:val="center"/>
          </w:tcPr>
          <w:p w14:paraId="6B2DA101" w14:textId="77777777" w:rsidR="00705FCF" w:rsidRPr="006F5CAD" w:rsidRDefault="00705FCF" w:rsidP="00FC4733">
            <w:pPr>
              <w:pStyle w:val="TAC"/>
              <w:rPr>
                <w:rFonts w:eastAsia="DengXian"/>
                <w:lang w:eastAsia="zh-CN"/>
              </w:rPr>
            </w:pPr>
            <w:r w:rsidRPr="006F5CAD">
              <w:rPr>
                <w:rFonts w:eastAsia="DengXian"/>
                <w:lang w:eastAsia="zh-CN"/>
              </w:rPr>
              <w:t>CA_n7A-n46D-n78A</w:t>
            </w:r>
          </w:p>
        </w:tc>
        <w:tc>
          <w:tcPr>
            <w:tcW w:w="2083" w:type="dxa"/>
            <w:tcBorders>
              <w:top w:val="nil"/>
              <w:left w:val="single" w:sz="4" w:space="0" w:color="auto"/>
              <w:bottom w:val="nil"/>
              <w:right w:val="single" w:sz="4" w:space="0" w:color="auto"/>
            </w:tcBorders>
            <w:vAlign w:val="center"/>
          </w:tcPr>
          <w:p w14:paraId="50869DDF"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576358C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95222FD"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7F150312" w14:textId="77777777" w:rsidR="00705FCF" w:rsidRPr="006F5CAD" w:rsidRDefault="00705FCF" w:rsidP="00FC4733">
            <w:pPr>
              <w:pStyle w:val="TAC"/>
              <w:rPr>
                <w:rFonts w:eastAsia="DengXian"/>
                <w:lang w:eastAsia="zh-CN"/>
              </w:rPr>
            </w:pPr>
            <w:r w:rsidRPr="006F5CAD">
              <w:rPr>
                <w:rFonts w:eastAsia="DengXian"/>
                <w:sz w:val="16"/>
                <w:szCs w:val="16"/>
                <w:lang w:eastAsia="zh-CN"/>
              </w:rPr>
              <w:t>0</w:t>
            </w:r>
          </w:p>
        </w:tc>
      </w:tr>
      <w:tr w:rsidR="00705FCF" w:rsidRPr="006F5CAD" w14:paraId="19D9EB59" w14:textId="77777777" w:rsidTr="00DF4A7A">
        <w:trPr>
          <w:jc w:val="center"/>
        </w:trPr>
        <w:tc>
          <w:tcPr>
            <w:tcW w:w="2127" w:type="dxa"/>
            <w:tcBorders>
              <w:top w:val="nil"/>
              <w:left w:val="single" w:sz="4" w:space="0" w:color="auto"/>
              <w:bottom w:val="nil"/>
              <w:right w:val="single" w:sz="4" w:space="0" w:color="auto"/>
            </w:tcBorders>
            <w:vAlign w:val="center"/>
          </w:tcPr>
          <w:p w14:paraId="4CB467B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FFB07E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C6B2CDF"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6A51577"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163567C0" w14:textId="77777777" w:rsidR="00705FCF" w:rsidRPr="006F5CAD" w:rsidRDefault="00705FCF" w:rsidP="00FC4733">
            <w:pPr>
              <w:pStyle w:val="TAC"/>
              <w:rPr>
                <w:rFonts w:eastAsia="DengXian"/>
                <w:lang w:eastAsia="zh-CN"/>
              </w:rPr>
            </w:pPr>
          </w:p>
        </w:tc>
      </w:tr>
      <w:tr w:rsidR="00705FCF" w:rsidRPr="006F5CAD" w14:paraId="325EC0A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8266A7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4CEDC0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DBC40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FFAE41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70DAAD1" w14:textId="77777777" w:rsidR="00705FCF" w:rsidRPr="006F5CAD" w:rsidRDefault="00705FCF" w:rsidP="00FC4733">
            <w:pPr>
              <w:pStyle w:val="TAC"/>
              <w:rPr>
                <w:rFonts w:eastAsia="DengXian"/>
                <w:lang w:eastAsia="zh-CN"/>
              </w:rPr>
            </w:pPr>
          </w:p>
        </w:tc>
      </w:tr>
      <w:tr w:rsidR="00705FCF" w:rsidRPr="006F5CAD" w14:paraId="039BF39C"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811D7BA" w14:textId="77777777" w:rsidR="00705FCF" w:rsidRPr="006F5CAD" w:rsidRDefault="00705FCF" w:rsidP="00FC4733">
            <w:pPr>
              <w:pStyle w:val="TAC"/>
              <w:rPr>
                <w:rFonts w:eastAsia="DengXian"/>
                <w:lang w:eastAsia="zh-CN"/>
              </w:rPr>
            </w:pPr>
            <w:r w:rsidRPr="006F5CAD">
              <w:rPr>
                <w:rFonts w:eastAsia="DengXian"/>
                <w:lang w:eastAsia="zh-CN"/>
              </w:rPr>
              <w:t>CA_n7A-n46(2A)-n78A</w:t>
            </w:r>
          </w:p>
        </w:tc>
        <w:tc>
          <w:tcPr>
            <w:tcW w:w="2083" w:type="dxa"/>
            <w:tcBorders>
              <w:top w:val="single" w:sz="4" w:space="0" w:color="auto"/>
              <w:left w:val="single" w:sz="4" w:space="0" w:color="auto"/>
              <w:bottom w:val="nil"/>
              <w:right w:val="single" w:sz="4" w:space="0" w:color="auto"/>
            </w:tcBorders>
            <w:vAlign w:val="center"/>
          </w:tcPr>
          <w:p w14:paraId="5F8DED95"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tc>
        <w:tc>
          <w:tcPr>
            <w:tcW w:w="772" w:type="dxa"/>
            <w:tcBorders>
              <w:top w:val="single" w:sz="4" w:space="0" w:color="auto"/>
              <w:left w:val="single" w:sz="4" w:space="0" w:color="auto"/>
              <w:bottom w:val="single" w:sz="4" w:space="0" w:color="auto"/>
              <w:right w:val="single" w:sz="4" w:space="0" w:color="auto"/>
            </w:tcBorders>
            <w:vAlign w:val="center"/>
          </w:tcPr>
          <w:p w14:paraId="62E0667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C6B37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DF17A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307B370" w14:textId="77777777" w:rsidTr="00DF4A7A">
        <w:trPr>
          <w:jc w:val="center"/>
        </w:trPr>
        <w:tc>
          <w:tcPr>
            <w:tcW w:w="2127" w:type="dxa"/>
            <w:tcBorders>
              <w:top w:val="nil"/>
              <w:left w:val="single" w:sz="4" w:space="0" w:color="auto"/>
              <w:bottom w:val="nil"/>
              <w:right w:val="single" w:sz="4" w:space="0" w:color="auto"/>
            </w:tcBorders>
            <w:vAlign w:val="center"/>
          </w:tcPr>
          <w:p w14:paraId="10DD5E2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7718D4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46B755"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F43B75" w14:textId="77777777" w:rsidR="00705FCF" w:rsidRPr="006F5CAD" w:rsidRDefault="00705FCF" w:rsidP="00FC4733">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0599A97C" w14:textId="77777777" w:rsidR="00705FCF" w:rsidRPr="006F5CAD" w:rsidRDefault="00705FCF" w:rsidP="00FC4733">
            <w:pPr>
              <w:pStyle w:val="TAC"/>
              <w:rPr>
                <w:rFonts w:eastAsia="DengXian"/>
                <w:lang w:eastAsia="zh-CN"/>
              </w:rPr>
            </w:pPr>
          </w:p>
        </w:tc>
      </w:tr>
      <w:tr w:rsidR="00705FCF" w:rsidRPr="006F5CAD" w14:paraId="1535FDE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97BD52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EAC668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6E5EF1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E12C324"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0D4F7DF" w14:textId="77777777" w:rsidR="00705FCF" w:rsidRPr="006F5CAD" w:rsidRDefault="00705FCF" w:rsidP="00FC4733">
            <w:pPr>
              <w:pStyle w:val="TAC"/>
              <w:rPr>
                <w:rFonts w:eastAsia="DengXian"/>
                <w:lang w:eastAsia="zh-CN"/>
              </w:rPr>
            </w:pPr>
          </w:p>
        </w:tc>
      </w:tr>
      <w:tr w:rsidR="00705FCF" w:rsidRPr="006F5CAD" w14:paraId="78BAE049"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535A633B" w14:textId="77777777" w:rsidR="00705FCF" w:rsidRPr="006F5CAD" w:rsidRDefault="00705FCF" w:rsidP="00FC4733">
            <w:pPr>
              <w:pStyle w:val="TAC"/>
              <w:rPr>
                <w:rFonts w:eastAsia="DengXian"/>
                <w:lang w:eastAsia="zh-CN"/>
              </w:rPr>
            </w:pPr>
            <w:r w:rsidRPr="006F5CAD">
              <w:rPr>
                <w:rFonts w:eastAsia="DengXian"/>
                <w:lang w:eastAsia="zh-CN"/>
              </w:rPr>
              <w:t>CA_n7A-n46(2A)-n78(2A)</w:t>
            </w:r>
          </w:p>
        </w:tc>
        <w:tc>
          <w:tcPr>
            <w:tcW w:w="2083" w:type="dxa"/>
            <w:tcBorders>
              <w:top w:val="single" w:sz="4" w:space="0" w:color="auto"/>
              <w:left w:val="single" w:sz="4" w:space="0" w:color="auto"/>
              <w:bottom w:val="nil"/>
              <w:right w:val="single" w:sz="4" w:space="0" w:color="auto"/>
            </w:tcBorders>
            <w:vAlign w:val="center"/>
          </w:tcPr>
          <w:p w14:paraId="4D9D9FE1"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30B6596"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745061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E071E4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220A08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A9A3B74" w14:textId="77777777" w:rsidTr="00DF4A7A">
        <w:trPr>
          <w:jc w:val="center"/>
        </w:trPr>
        <w:tc>
          <w:tcPr>
            <w:tcW w:w="2127" w:type="dxa"/>
            <w:tcBorders>
              <w:top w:val="nil"/>
              <w:left w:val="single" w:sz="4" w:space="0" w:color="auto"/>
              <w:bottom w:val="nil"/>
              <w:right w:val="single" w:sz="4" w:space="0" w:color="auto"/>
            </w:tcBorders>
            <w:vAlign w:val="center"/>
          </w:tcPr>
          <w:p w14:paraId="343B45C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0F0EDD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0FEF7"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73A2037F" w14:textId="77777777" w:rsidR="00705FCF" w:rsidRPr="006F5CAD" w:rsidRDefault="00705FCF" w:rsidP="00FC4733">
            <w:pPr>
              <w:pStyle w:val="TAC"/>
              <w:rPr>
                <w:rFonts w:eastAsia="DengXian"/>
                <w:lang w:eastAsia="zh-CN" w:bidi="ar"/>
              </w:rPr>
            </w:pPr>
            <w:r w:rsidRPr="006F5CAD">
              <w:rPr>
                <w:rFonts w:eastAsia="DengXian"/>
                <w:lang w:eastAsia="zh-CN" w:bidi="ar"/>
              </w:rPr>
              <w:t>CA_n46(2A)_BCS0</w:t>
            </w:r>
          </w:p>
        </w:tc>
        <w:tc>
          <w:tcPr>
            <w:tcW w:w="1496" w:type="dxa"/>
            <w:tcBorders>
              <w:top w:val="nil"/>
              <w:left w:val="single" w:sz="4" w:space="0" w:color="auto"/>
              <w:bottom w:val="nil"/>
              <w:right w:val="single" w:sz="4" w:space="0" w:color="auto"/>
            </w:tcBorders>
            <w:vAlign w:val="center"/>
          </w:tcPr>
          <w:p w14:paraId="296D2110" w14:textId="77777777" w:rsidR="00705FCF" w:rsidRPr="006F5CAD" w:rsidRDefault="00705FCF" w:rsidP="00FC4733">
            <w:pPr>
              <w:pStyle w:val="TAC"/>
              <w:rPr>
                <w:rFonts w:eastAsia="DengXian"/>
                <w:lang w:eastAsia="zh-CN"/>
              </w:rPr>
            </w:pPr>
          </w:p>
        </w:tc>
      </w:tr>
      <w:tr w:rsidR="00705FCF" w:rsidRPr="006F5CAD" w14:paraId="3BA1A21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9E7A66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6E7D8B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72DF9E"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CF98E22"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CCE911C" w14:textId="77777777" w:rsidR="00705FCF" w:rsidRPr="006F5CAD" w:rsidRDefault="00705FCF" w:rsidP="00FC4733">
            <w:pPr>
              <w:pStyle w:val="TAC"/>
              <w:rPr>
                <w:rFonts w:eastAsia="DengXian"/>
                <w:lang w:eastAsia="zh-CN"/>
              </w:rPr>
            </w:pPr>
          </w:p>
        </w:tc>
      </w:tr>
      <w:tr w:rsidR="00705FCF" w:rsidRPr="006F5CAD" w14:paraId="6A0F952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2D3E156" w14:textId="77777777" w:rsidR="00705FCF" w:rsidRPr="006F5CAD" w:rsidRDefault="00705FCF" w:rsidP="00FC4733">
            <w:pPr>
              <w:pStyle w:val="TAC"/>
              <w:rPr>
                <w:rFonts w:eastAsia="DengXian"/>
                <w:lang w:eastAsia="zh-CN"/>
              </w:rPr>
            </w:pPr>
            <w:r w:rsidRPr="006F5CAD">
              <w:rPr>
                <w:rFonts w:eastAsia="DengXian"/>
                <w:lang w:eastAsia="zh-CN"/>
              </w:rPr>
              <w:t>CA_n7A-n46A-n78(2A)</w:t>
            </w:r>
          </w:p>
        </w:tc>
        <w:tc>
          <w:tcPr>
            <w:tcW w:w="2083" w:type="dxa"/>
            <w:tcBorders>
              <w:top w:val="single" w:sz="4" w:space="0" w:color="auto"/>
              <w:left w:val="single" w:sz="4" w:space="0" w:color="auto"/>
              <w:bottom w:val="nil"/>
              <w:right w:val="single" w:sz="4" w:space="0" w:color="auto"/>
            </w:tcBorders>
            <w:vAlign w:val="center"/>
          </w:tcPr>
          <w:p w14:paraId="557874AF"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0921529E"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E6B203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07769"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8B1DA4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5A19848" w14:textId="77777777" w:rsidTr="00DF4A7A">
        <w:trPr>
          <w:jc w:val="center"/>
        </w:trPr>
        <w:tc>
          <w:tcPr>
            <w:tcW w:w="2127" w:type="dxa"/>
            <w:tcBorders>
              <w:top w:val="nil"/>
              <w:left w:val="single" w:sz="4" w:space="0" w:color="auto"/>
              <w:bottom w:val="nil"/>
              <w:right w:val="single" w:sz="4" w:space="0" w:color="auto"/>
            </w:tcBorders>
            <w:vAlign w:val="center"/>
          </w:tcPr>
          <w:p w14:paraId="72DAF92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59609A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FDA22F"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5843E6B3" w14:textId="77777777" w:rsidR="00705FCF" w:rsidRPr="006F5CAD" w:rsidRDefault="00705FCF" w:rsidP="00FC4733">
            <w:pPr>
              <w:pStyle w:val="TAC"/>
              <w:rPr>
                <w:rFonts w:eastAsia="DengXian"/>
                <w:lang w:eastAsia="zh-CN" w:bidi="ar"/>
              </w:rPr>
            </w:pPr>
            <w:r w:rsidRPr="006F5CAD">
              <w:rPr>
                <w:rFonts w:eastAsia="DengXian"/>
                <w:lang w:eastAsia="zh-CN" w:bidi="ar"/>
              </w:rPr>
              <w:t>20, 40, 60, 80</w:t>
            </w:r>
          </w:p>
        </w:tc>
        <w:tc>
          <w:tcPr>
            <w:tcW w:w="1496" w:type="dxa"/>
            <w:tcBorders>
              <w:top w:val="nil"/>
              <w:left w:val="single" w:sz="4" w:space="0" w:color="auto"/>
              <w:bottom w:val="nil"/>
              <w:right w:val="single" w:sz="4" w:space="0" w:color="auto"/>
            </w:tcBorders>
            <w:vAlign w:val="center"/>
          </w:tcPr>
          <w:p w14:paraId="3FF64428" w14:textId="77777777" w:rsidR="00705FCF" w:rsidRPr="006F5CAD" w:rsidRDefault="00705FCF" w:rsidP="00FC4733">
            <w:pPr>
              <w:pStyle w:val="TAC"/>
              <w:rPr>
                <w:rFonts w:eastAsia="DengXian"/>
                <w:lang w:eastAsia="zh-CN"/>
              </w:rPr>
            </w:pPr>
          </w:p>
        </w:tc>
      </w:tr>
      <w:tr w:rsidR="00705FCF" w:rsidRPr="006F5CAD" w14:paraId="5C2BAFF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35BF5A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9EAAB1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B201B2"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F7E500"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6191AF4" w14:textId="77777777" w:rsidR="00705FCF" w:rsidRPr="006F5CAD" w:rsidRDefault="00705FCF" w:rsidP="00FC4733">
            <w:pPr>
              <w:pStyle w:val="TAC"/>
              <w:rPr>
                <w:rFonts w:eastAsia="DengXian"/>
                <w:lang w:eastAsia="zh-CN"/>
              </w:rPr>
            </w:pPr>
          </w:p>
        </w:tc>
      </w:tr>
      <w:tr w:rsidR="00705FCF" w:rsidRPr="006F5CAD" w14:paraId="38B3FC2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30AB92E" w14:textId="77777777" w:rsidR="00705FCF" w:rsidRPr="006F5CAD" w:rsidRDefault="00705FCF" w:rsidP="00FC4733">
            <w:pPr>
              <w:pStyle w:val="TAC"/>
              <w:rPr>
                <w:rFonts w:eastAsia="DengXian"/>
                <w:lang w:eastAsia="zh-CN"/>
              </w:rPr>
            </w:pPr>
            <w:r w:rsidRPr="006F5CAD">
              <w:rPr>
                <w:rFonts w:eastAsia="DengXian"/>
                <w:lang w:eastAsia="zh-CN"/>
              </w:rPr>
              <w:t>CA_n7A-n46C-n78(2A)</w:t>
            </w:r>
          </w:p>
        </w:tc>
        <w:tc>
          <w:tcPr>
            <w:tcW w:w="2083" w:type="dxa"/>
            <w:tcBorders>
              <w:top w:val="single" w:sz="4" w:space="0" w:color="auto"/>
              <w:left w:val="single" w:sz="4" w:space="0" w:color="auto"/>
              <w:bottom w:val="nil"/>
              <w:right w:val="single" w:sz="4" w:space="0" w:color="auto"/>
            </w:tcBorders>
            <w:vAlign w:val="center"/>
          </w:tcPr>
          <w:p w14:paraId="1D6EC566"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3D97898F"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98512E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342874"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4900A48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6AD4F2E" w14:textId="77777777" w:rsidTr="00DF4A7A">
        <w:trPr>
          <w:jc w:val="center"/>
        </w:trPr>
        <w:tc>
          <w:tcPr>
            <w:tcW w:w="2127" w:type="dxa"/>
            <w:tcBorders>
              <w:top w:val="nil"/>
              <w:left w:val="single" w:sz="4" w:space="0" w:color="auto"/>
              <w:bottom w:val="nil"/>
              <w:right w:val="single" w:sz="4" w:space="0" w:color="auto"/>
            </w:tcBorders>
            <w:vAlign w:val="center"/>
          </w:tcPr>
          <w:p w14:paraId="6BDE0D5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0B25E8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E23DFD"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2370C291" w14:textId="77777777" w:rsidR="00705FCF" w:rsidRPr="006F5CAD" w:rsidRDefault="00705FCF" w:rsidP="00FC4733">
            <w:pPr>
              <w:pStyle w:val="TAC"/>
              <w:rPr>
                <w:rFonts w:eastAsia="DengXian"/>
                <w:lang w:eastAsia="zh-CN" w:bidi="ar"/>
              </w:rPr>
            </w:pPr>
            <w:r w:rsidRPr="006F5CAD">
              <w:rPr>
                <w:rFonts w:eastAsia="DengXian"/>
                <w:lang w:eastAsia="zh-CN" w:bidi="ar"/>
              </w:rPr>
              <w:t>CA_n46C_BCS0</w:t>
            </w:r>
          </w:p>
        </w:tc>
        <w:tc>
          <w:tcPr>
            <w:tcW w:w="1496" w:type="dxa"/>
            <w:tcBorders>
              <w:top w:val="nil"/>
              <w:left w:val="single" w:sz="4" w:space="0" w:color="auto"/>
              <w:bottom w:val="nil"/>
              <w:right w:val="single" w:sz="4" w:space="0" w:color="auto"/>
            </w:tcBorders>
            <w:vAlign w:val="center"/>
          </w:tcPr>
          <w:p w14:paraId="37E4FC3C" w14:textId="77777777" w:rsidR="00705FCF" w:rsidRPr="006F5CAD" w:rsidRDefault="00705FCF" w:rsidP="00FC4733">
            <w:pPr>
              <w:pStyle w:val="TAC"/>
              <w:rPr>
                <w:rFonts w:eastAsia="DengXian"/>
                <w:lang w:eastAsia="zh-CN"/>
              </w:rPr>
            </w:pPr>
          </w:p>
        </w:tc>
      </w:tr>
      <w:tr w:rsidR="00705FCF" w:rsidRPr="006F5CAD" w14:paraId="7A4448F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1C3793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30D32B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C5EFE6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353900A"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7C98D73" w14:textId="77777777" w:rsidR="00705FCF" w:rsidRPr="006F5CAD" w:rsidRDefault="00705FCF" w:rsidP="00FC4733">
            <w:pPr>
              <w:pStyle w:val="TAC"/>
              <w:rPr>
                <w:rFonts w:eastAsia="DengXian"/>
                <w:lang w:eastAsia="zh-CN"/>
              </w:rPr>
            </w:pPr>
          </w:p>
        </w:tc>
      </w:tr>
      <w:tr w:rsidR="00705FCF" w:rsidRPr="006F5CAD" w14:paraId="5D9BFC0A"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8B13EC5" w14:textId="77777777" w:rsidR="00705FCF" w:rsidRPr="006F5CAD" w:rsidRDefault="00705FCF" w:rsidP="00FC4733">
            <w:pPr>
              <w:pStyle w:val="TAC"/>
              <w:rPr>
                <w:rFonts w:eastAsia="DengXian"/>
                <w:lang w:eastAsia="zh-CN"/>
              </w:rPr>
            </w:pPr>
            <w:r w:rsidRPr="006F5CAD">
              <w:rPr>
                <w:rFonts w:eastAsia="DengXian"/>
                <w:lang w:eastAsia="zh-CN"/>
              </w:rPr>
              <w:t>CA_n7A-n46D-n78(2A)</w:t>
            </w:r>
          </w:p>
        </w:tc>
        <w:tc>
          <w:tcPr>
            <w:tcW w:w="2083" w:type="dxa"/>
            <w:tcBorders>
              <w:top w:val="single" w:sz="4" w:space="0" w:color="auto"/>
              <w:left w:val="single" w:sz="4" w:space="0" w:color="auto"/>
              <w:bottom w:val="nil"/>
              <w:right w:val="single" w:sz="4" w:space="0" w:color="auto"/>
            </w:tcBorders>
            <w:vAlign w:val="center"/>
          </w:tcPr>
          <w:p w14:paraId="32C1E734" w14:textId="77777777" w:rsidR="00705FCF" w:rsidRPr="006F5CAD" w:rsidRDefault="00705FCF" w:rsidP="00FC4733">
            <w:pPr>
              <w:pStyle w:val="TAC"/>
              <w:rPr>
                <w:rFonts w:eastAsia="DengXian"/>
                <w:lang w:eastAsia="zh-CN"/>
              </w:rPr>
            </w:pPr>
            <w:r w:rsidRPr="006F5CAD">
              <w:rPr>
                <w:rFonts w:eastAsia="DengXian"/>
                <w:lang w:eastAsia="zh-CN"/>
              </w:rPr>
              <w:t>CA_n7A-n46A</w:t>
            </w:r>
            <w:r w:rsidRPr="006F5CAD">
              <w:rPr>
                <w:rFonts w:eastAsia="DengXian"/>
                <w:lang w:eastAsia="zh-CN"/>
              </w:rPr>
              <w:br/>
              <w:t>CA_n7A-n78A</w:t>
            </w:r>
            <w:r w:rsidRPr="006F5CAD">
              <w:rPr>
                <w:rFonts w:eastAsia="DengXian"/>
                <w:lang w:eastAsia="zh-CN"/>
              </w:rPr>
              <w:br/>
              <w:t>CA_n46A-n78A</w:t>
            </w:r>
          </w:p>
          <w:p w14:paraId="53CF9559"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DA160E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30F7B80"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401A17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246D2FF" w14:textId="77777777" w:rsidTr="00DF4A7A">
        <w:trPr>
          <w:jc w:val="center"/>
        </w:trPr>
        <w:tc>
          <w:tcPr>
            <w:tcW w:w="2127" w:type="dxa"/>
            <w:tcBorders>
              <w:top w:val="nil"/>
              <w:left w:val="single" w:sz="4" w:space="0" w:color="auto"/>
              <w:bottom w:val="nil"/>
              <w:right w:val="single" w:sz="4" w:space="0" w:color="auto"/>
            </w:tcBorders>
            <w:vAlign w:val="center"/>
          </w:tcPr>
          <w:p w14:paraId="4420F31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F1B4D1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6955FB" w14:textId="77777777" w:rsidR="00705FCF" w:rsidRPr="006F5CAD" w:rsidRDefault="00705FCF" w:rsidP="00FC4733">
            <w:pPr>
              <w:pStyle w:val="TAC"/>
              <w:rPr>
                <w:rFonts w:eastAsia="DengXian"/>
                <w:lang w:eastAsia="zh-CN"/>
              </w:rPr>
            </w:pPr>
            <w:r w:rsidRPr="006F5CAD">
              <w:rPr>
                <w:rFonts w:eastAsia="DengXian"/>
                <w:lang w:eastAsia="zh-CN"/>
              </w:rPr>
              <w:t>n46</w:t>
            </w:r>
          </w:p>
        </w:tc>
        <w:tc>
          <w:tcPr>
            <w:tcW w:w="3117" w:type="dxa"/>
            <w:tcBorders>
              <w:top w:val="single" w:sz="4" w:space="0" w:color="auto"/>
              <w:left w:val="single" w:sz="4" w:space="0" w:color="auto"/>
              <w:bottom w:val="single" w:sz="4" w:space="0" w:color="auto"/>
              <w:right w:val="single" w:sz="4" w:space="0" w:color="auto"/>
            </w:tcBorders>
            <w:vAlign w:val="center"/>
          </w:tcPr>
          <w:p w14:paraId="051443DF" w14:textId="77777777" w:rsidR="00705FCF" w:rsidRPr="006F5CAD" w:rsidRDefault="00705FCF" w:rsidP="00FC4733">
            <w:pPr>
              <w:pStyle w:val="TAC"/>
              <w:rPr>
                <w:rFonts w:eastAsia="DengXian"/>
                <w:lang w:eastAsia="zh-CN" w:bidi="ar"/>
              </w:rPr>
            </w:pPr>
            <w:r w:rsidRPr="006F5CAD">
              <w:rPr>
                <w:rFonts w:eastAsia="DengXian"/>
                <w:lang w:eastAsia="zh-CN" w:bidi="ar"/>
              </w:rPr>
              <w:t>CA_n46D_BCS0</w:t>
            </w:r>
          </w:p>
        </w:tc>
        <w:tc>
          <w:tcPr>
            <w:tcW w:w="1496" w:type="dxa"/>
            <w:tcBorders>
              <w:top w:val="nil"/>
              <w:left w:val="single" w:sz="4" w:space="0" w:color="auto"/>
              <w:bottom w:val="nil"/>
              <w:right w:val="single" w:sz="4" w:space="0" w:color="auto"/>
            </w:tcBorders>
            <w:vAlign w:val="center"/>
          </w:tcPr>
          <w:p w14:paraId="757C72A3" w14:textId="77777777" w:rsidR="00705FCF" w:rsidRPr="006F5CAD" w:rsidRDefault="00705FCF" w:rsidP="00FC4733">
            <w:pPr>
              <w:pStyle w:val="TAC"/>
              <w:rPr>
                <w:rFonts w:eastAsia="DengXian"/>
                <w:lang w:eastAsia="zh-CN"/>
              </w:rPr>
            </w:pPr>
          </w:p>
        </w:tc>
      </w:tr>
      <w:tr w:rsidR="00705FCF" w:rsidRPr="006F5CAD" w14:paraId="0493B89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2195D2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218475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758CB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0A49748"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254C8B96" w14:textId="77777777" w:rsidR="00705FCF" w:rsidRPr="006F5CAD" w:rsidRDefault="00705FCF" w:rsidP="00FC4733">
            <w:pPr>
              <w:pStyle w:val="TAC"/>
              <w:rPr>
                <w:rFonts w:eastAsia="DengXian"/>
                <w:lang w:eastAsia="zh-CN"/>
              </w:rPr>
            </w:pPr>
          </w:p>
        </w:tc>
      </w:tr>
      <w:tr w:rsidR="00705FCF" w:rsidRPr="006F5CAD" w14:paraId="59F14F3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21D03B9" w14:textId="77777777" w:rsidR="00705FCF" w:rsidRPr="006F5CAD" w:rsidRDefault="00705FCF" w:rsidP="00FC4733">
            <w:pPr>
              <w:pStyle w:val="TAC"/>
              <w:rPr>
                <w:rFonts w:eastAsia="DengXian"/>
                <w:lang w:eastAsia="zh-CN"/>
              </w:rPr>
            </w:pPr>
            <w:r w:rsidRPr="006F5CAD">
              <w:rPr>
                <w:rFonts w:eastAsia="DengXian"/>
                <w:lang w:eastAsia="zh-CN"/>
              </w:rPr>
              <w:t>CA_n7A-n66A-n71A</w:t>
            </w:r>
          </w:p>
        </w:tc>
        <w:tc>
          <w:tcPr>
            <w:tcW w:w="2083" w:type="dxa"/>
            <w:tcBorders>
              <w:top w:val="single" w:sz="4" w:space="0" w:color="auto"/>
              <w:left w:val="single" w:sz="4" w:space="0" w:color="auto"/>
              <w:bottom w:val="nil"/>
              <w:right w:val="single" w:sz="4" w:space="0" w:color="auto"/>
            </w:tcBorders>
            <w:vAlign w:val="center"/>
          </w:tcPr>
          <w:p w14:paraId="1E2490A6" w14:textId="77777777" w:rsidR="00705FCF" w:rsidRPr="006F5CAD" w:rsidRDefault="00705FCF" w:rsidP="00FC4733">
            <w:pPr>
              <w:pStyle w:val="TAC"/>
              <w:rPr>
                <w:rFonts w:eastAsia="DengXian"/>
                <w:lang w:eastAsia="zh-CN"/>
              </w:rPr>
            </w:pPr>
            <w:r w:rsidRPr="006F5CAD">
              <w:rPr>
                <w:rFonts w:eastAsia="DengXian"/>
                <w:lang w:eastAsia="zh-CN"/>
              </w:rPr>
              <w:t>CA_n7A-n66A</w:t>
            </w:r>
          </w:p>
          <w:p w14:paraId="7BCDEBDF" w14:textId="77777777" w:rsidR="00705FCF" w:rsidRPr="006F5CAD" w:rsidRDefault="00705FCF" w:rsidP="00FC4733">
            <w:pPr>
              <w:pStyle w:val="TAC"/>
              <w:rPr>
                <w:rFonts w:eastAsia="DengXian"/>
                <w:lang w:eastAsia="zh-CN"/>
              </w:rPr>
            </w:pPr>
            <w:r w:rsidRPr="006F5CAD">
              <w:rPr>
                <w:rFonts w:eastAsia="DengXian"/>
                <w:lang w:eastAsia="zh-CN"/>
              </w:rPr>
              <w:t>CA_n7A-n71A</w:t>
            </w:r>
          </w:p>
          <w:p w14:paraId="25DEB35D" w14:textId="77777777" w:rsidR="00705FCF" w:rsidRPr="006F5CAD" w:rsidRDefault="00705FCF" w:rsidP="00FC4733">
            <w:pPr>
              <w:pStyle w:val="TAC"/>
              <w:rPr>
                <w:rFonts w:eastAsia="DengXian"/>
                <w:lang w:eastAsia="zh-CN"/>
              </w:rPr>
            </w:pPr>
            <w:r w:rsidRPr="006F5CAD">
              <w:rPr>
                <w:rFonts w:eastAsia="DengXian"/>
                <w:lang w:eastAsia="zh-CN"/>
              </w:rPr>
              <w:t>CA_n66A-n71A</w:t>
            </w:r>
          </w:p>
        </w:tc>
        <w:tc>
          <w:tcPr>
            <w:tcW w:w="772" w:type="dxa"/>
            <w:tcBorders>
              <w:top w:val="single" w:sz="4" w:space="0" w:color="auto"/>
              <w:left w:val="single" w:sz="4" w:space="0" w:color="auto"/>
              <w:bottom w:val="single" w:sz="4" w:space="0" w:color="auto"/>
              <w:right w:val="single" w:sz="4" w:space="0" w:color="auto"/>
            </w:tcBorders>
            <w:vAlign w:val="center"/>
          </w:tcPr>
          <w:p w14:paraId="6B93B93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368426" w14:textId="77777777" w:rsidR="00705FCF" w:rsidRPr="006F5CAD" w:rsidRDefault="00705FCF" w:rsidP="00FC4733">
            <w:pPr>
              <w:pStyle w:val="TAC"/>
              <w:rPr>
                <w:rFonts w:eastAsia="DengXian"/>
                <w:lang w:eastAsia="zh-CN" w:bidi="ar"/>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4F786CC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A485851" w14:textId="77777777" w:rsidTr="00DF4A7A">
        <w:trPr>
          <w:jc w:val="center"/>
        </w:trPr>
        <w:tc>
          <w:tcPr>
            <w:tcW w:w="2127" w:type="dxa"/>
            <w:tcBorders>
              <w:top w:val="nil"/>
              <w:left w:val="single" w:sz="4" w:space="0" w:color="auto"/>
              <w:bottom w:val="nil"/>
              <w:right w:val="single" w:sz="4" w:space="0" w:color="auto"/>
            </w:tcBorders>
            <w:vAlign w:val="center"/>
          </w:tcPr>
          <w:p w14:paraId="197859F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920AEB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5DBE66B"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0237056" w14:textId="77777777" w:rsidR="00705FCF" w:rsidRPr="006F5CAD" w:rsidRDefault="00705FCF" w:rsidP="00FC4733">
            <w:pPr>
              <w:pStyle w:val="TAC"/>
              <w:rPr>
                <w:rFonts w:eastAsia="DengXian"/>
                <w:lang w:eastAsia="zh-CN" w:bidi="ar"/>
              </w:rPr>
            </w:pPr>
            <w:r w:rsidRPr="006F5CAD">
              <w:rPr>
                <w:rFonts w:eastAsia="DengXian"/>
                <w:lang w:eastAsia="zh-CN" w:bidi="ar"/>
              </w:rPr>
              <w:t>5, 10, 15, 20, 40</w:t>
            </w:r>
          </w:p>
        </w:tc>
        <w:tc>
          <w:tcPr>
            <w:tcW w:w="1496" w:type="dxa"/>
            <w:tcBorders>
              <w:top w:val="nil"/>
              <w:left w:val="single" w:sz="4" w:space="0" w:color="auto"/>
              <w:bottom w:val="nil"/>
              <w:right w:val="single" w:sz="4" w:space="0" w:color="auto"/>
            </w:tcBorders>
            <w:vAlign w:val="center"/>
          </w:tcPr>
          <w:p w14:paraId="7A99686F" w14:textId="77777777" w:rsidR="00705FCF" w:rsidRPr="006F5CAD" w:rsidRDefault="00705FCF" w:rsidP="00FC4733">
            <w:pPr>
              <w:pStyle w:val="TAC"/>
              <w:rPr>
                <w:rFonts w:eastAsia="DengXian"/>
                <w:lang w:eastAsia="zh-CN"/>
              </w:rPr>
            </w:pPr>
          </w:p>
        </w:tc>
      </w:tr>
      <w:tr w:rsidR="00705FCF" w:rsidRPr="006F5CAD" w14:paraId="01821A1F" w14:textId="77777777" w:rsidTr="00DF4A7A">
        <w:trPr>
          <w:jc w:val="center"/>
        </w:trPr>
        <w:tc>
          <w:tcPr>
            <w:tcW w:w="2127" w:type="dxa"/>
            <w:tcBorders>
              <w:top w:val="nil"/>
              <w:left w:val="single" w:sz="4" w:space="0" w:color="auto"/>
              <w:bottom w:val="nil"/>
              <w:right w:val="single" w:sz="4" w:space="0" w:color="auto"/>
            </w:tcBorders>
            <w:vAlign w:val="center"/>
          </w:tcPr>
          <w:p w14:paraId="74710E2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038587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5A71C"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A08E8FC"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single" w:sz="4" w:space="0" w:color="auto"/>
              <w:right w:val="single" w:sz="4" w:space="0" w:color="auto"/>
            </w:tcBorders>
            <w:vAlign w:val="center"/>
          </w:tcPr>
          <w:p w14:paraId="42DF09A7" w14:textId="77777777" w:rsidR="00705FCF" w:rsidRPr="006F5CAD" w:rsidRDefault="00705FCF" w:rsidP="00FC4733">
            <w:pPr>
              <w:pStyle w:val="TAC"/>
              <w:rPr>
                <w:rFonts w:eastAsia="DengXian"/>
                <w:lang w:eastAsia="zh-CN"/>
              </w:rPr>
            </w:pPr>
          </w:p>
        </w:tc>
      </w:tr>
      <w:tr w:rsidR="00705FCF" w:rsidRPr="006F5CAD" w14:paraId="0F6EC9F8" w14:textId="77777777" w:rsidTr="00DF4A7A">
        <w:trPr>
          <w:jc w:val="center"/>
        </w:trPr>
        <w:tc>
          <w:tcPr>
            <w:tcW w:w="2127" w:type="dxa"/>
            <w:tcBorders>
              <w:top w:val="nil"/>
              <w:left w:val="single" w:sz="4" w:space="0" w:color="auto"/>
              <w:bottom w:val="nil"/>
              <w:right w:val="single" w:sz="4" w:space="0" w:color="auto"/>
            </w:tcBorders>
            <w:vAlign w:val="center"/>
          </w:tcPr>
          <w:p w14:paraId="7730D18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6E41A9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DBF3EF"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C29E7B2" w14:textId="77777777" w:rsidR="00705FCF" w:rsidRPr="006F5CAD" w:rsidRDefault="00705FCF" w:rsidP="00FC4733">
            <w:pPr>
              <w:pStyle w:val="TAC"/>
              <w:rPr>
                <w:rFonts w:eastAsia="DengXian"/>
              </w:rPr>
            </w:pPr>
            <w:r w:rsidRPr="006F5CAD">
              <w:rPr>
                <w:rFonts w:eastAsia="DengXian"/>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1EAA89A2"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453E8D62" w14:textId="77777777" w:rsidTr="00DF4A7A">
        <w:trPr>
          <w:jc w:val="center"/>
        </w:trPr>
        <w:tc>
          <w:tcPr>
            <w:tcW w:w="2127" w:type="dxa"/>
            <w:tcBorders>
              <w:top w:val="nil"/>
              <w:left w:val="single" w:sz="4" w:space="0" w:color="auto"/>
              <w:bottom w:val="nil"/>
              <w:right w:val="single" w:sz="4" w:space="0" w:color="auto"/>
            </w:tcBorders>
            <w:vAlign w:val="center"/>
          </w:tcPr>
          <w:p w14:paraId="2846F8D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5C4864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611509" w14:textId="77777777" w:rsidR="00705FCF" w:rsidRPr="006F5CAD" w:rsidRDefault="00705FCF" w:rsidP="00FC4733">
            <w:pPr>
              <w:pStyle w:val="TAC"/>
              <w:rPr>
                <w:rFonts w:eastAsia="DengXian"/>
                <w:lang w:eastAsia="zh-CN"/>
              </w:rPr>
            </w:pPr>
            <w:r w:rsidRPr="006F5CAD">
              <w:rPr>
                <w:rFonts w:eastAsia="DengXian"/>
                <w:color w:val="000000"/>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70C4AC" w14:textId="77777777" w:rsidR="00705FCF" w:rsidRPr="006F5CAD" w:rsidRDefault="00705FCF" w:rsidP="00FC4733">
            <w:pPr>
              <w:pStyle w:val="TAC"/>
              <w:rPr>
                <w:rFonts w:eastAsia="DengXian"/>
              </w:rPr>
            </w:pPr>
            <w:r w:rsidRPr="006F5CAD">
              <w:rPr>
                <w:rFonts w:eastAsia="DengXian"/>
              </w:rPr>
              <w:t>n66 channel bandwidths in Table 5.3.5-1</w:t>
            </w:r>
          </w:p>
        </w:tc>
        <w:tc>
          <w:tcPr>
            <w:tcW w:w="1496" w:type="dxa"/>
            <w:tcBorders>
              <w:top w:val="nil"/>
              <w:left w:val="single" w:sz="4" w:space="0" w:color="auto"/>
              <w:bottom w:val="nil"/>
              <w:right w:val="single" w:sz="4" w:space="0" w:color="auto"/>
            </w:tcBorders>
            <w:vAlign w:val="center"/>
          </w:tcPr>
          <w:p w14:paraId="0335E27D" w14:textId="77777777" w:rsidR="00705FCF" w:rsidRPr="006F5CAD" w:rsidRDefault="00705FCF" w:rsidP="00FC4733">
            <w:pPr>
              <w:pStyle w:val="TAC"/>
              <w:rPr>
                <w:rFonts w:eastAsia="DengXian"/>
                <w:lang w:eastAsia="zh-CN"/>
              </w:rPr>
            </w:pPr>
          </w:p>
        </w:tc>
      </w:tr>
      <w:tr w:rsidR="00705FCF" w:rsidRPr="006F5CAD" w14:paraId="0BD5260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BC2B66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7DB868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C5847F" w14:textId="77777777" w:rsidR="00705FCF" w:rsidRPr="006F5CAD" w:rsidRDefault="00705FCF" w:rsidP="00FC4733">
            <w:pPr>
              <w:pStyle w:val="TAC"/>
              <w:rPr>
                <w:rFonts w:eastAsia="DengXian"/>
                <w:lang w:eastAsia="zh-CN"/>
              </w:rPr>
            </w:pPr>
            <w:r w:rsidRPr="006F5CAD">
              <w:rPr>
                <w:rFonts w:eastAsia="DengXian"/>
                <w:color w:val="000000"/>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378DB98" w14:textId="77777777" w:rsidR="00705FCF" w:rsidRPr="006F5CAD" w:rsidRDefault="00705FCF" w:rsidP="00FC4733">
            <w:pPr>
              <w:pStyle w:val="TAC"/>
              <w:rPr>
                <w:rFonts w:eastAsia="DengXian"/>
              </w:rPr>
            </w:pPr>
            <w:r w:rsidRPr="006F5CAD">
              <w:rPr>
                <w:rFonts w:eastAsia="DengXian"/>
              </w:rPr>
              <w:t>n71 channel bandwidths in Table 5.3.5-1</w:t>
            </w:r>
          </w:p>
        </w:tc>
        <w:tc>
          <w:tcPr>
            <w:tcW w:w="1496" w:type="dxa"/>
            <w:tcBorders>
              <w:top w:val="nil"/>
              <w:left w:val="single" w:sz="4" w:space="0" w:color="auto"/>
              <w:bottom w:val="single" w:sz="4" w:space="0" w:color="auto"/>
              <w:right w:val="single" w:sz="4" w:space="0" w:color="auto"/>
            </w:tcBorders>
            <w:vAlign w:val="center"/>
          </w:tcPr>
          <w:p w14:paraId="7E8D3FCA" w14:textId="77777777" w:rsidR="00705FCF" w:rsidRPr="006F5CAD" w:rsidRDefault="00705FCF" w:rsidP="00FC4733">
            <w:pPr>
              <w:pStyle w:val="TAC"/>
              <w:rPr>
                <w:rFonts w:eastAsia="DengXian"/>
                <w:lang w:eastAsia="zh-CN"/>
              </w:rPr>
            </w:pPr>
          </w:p>
        </w:tc>
      </w:tr>
      <w:tr w:rsidR="00705FCF" w:rsidRPr="006F5CAD" w14:paraId="6F69F3B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B2118A4" w14:textId="77777777" w:rsidR="00705FCF" w:rsidRPr="006F5CAD" w:rsidRDefault="00705FCF" w:rsidP="00FC4733">
            <w:pPr>
              <w:pStyle w:val="TAC"/>
              <w:rPr>
                <w:rFonts w:eastAsia="DengXian"/>
                <w:lang w:eastAsia="zh-CN"/>
              </w:rPr>
            </w:pPr>
            <w:r w:rsidRPr="006F5CAD">
              <w:rPr>
                <w:rFonts w:eastAsia="DengXian"/>
                <w:lang w:eastAsia="zh-CN"/>
              </w:rPr>
              <w:t>CA_n7A-n66A-n77A</w:t>
            </w:r>
          </w:p>
        </w:tc>
        <w:tc>
          <w:tcPr>
            <w:tcW w:w="2083" w:type="dxa"/>
            <w:tcBorders>
              <w:top w:val="single" w:sz="4" w:space="0" w:color="auto"/>
              <w:left w:val="single" w:sz="4" w:space="0" w:color="auto"/>
              <w:bottom w:val="nil"/>
              <w:right w:val="single" w:sz="4" w:space="0" w:color="auto"/>
            </w:tcBorders>
            <w:vAlign w:val="center"/>
          </w:tcPr>
          <w:p w14:paraId="0FBAF83D"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12D1F988"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C5E80D1"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7080A46B"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2309C8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DF2947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0E37028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E97E6AC" w14:textId="77777777" w:rsidTr="00DF4A7A">
        <w:trPr>
          <w:jc w:val="center"/>
        </w:trPr>
        <w:tc>
          <w:tcPr>
            <w:tcW w:w="2127" w:type="dxa"/>
            <w:tcBorders>
              <w:top w:val="nil"/>
              <w:left w:val="single" w:sz="4" w:space="0" w:color="auto"/>
              <w:bottom w:val="nil"/>
              <w:right w:val="single" w:sz="4" w:space="0" w:color="auto"/>
            </w:tcBorders>
            <w:vAlign w:val="center"/>
          </w:tcPr>
          <w:p w14:paraId="4EB70C5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F62532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1DEE2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4946B50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9B7302" w14:textId="77777777" w:rsidR="00705FCF" w:rsidRPr="006F5CAD" w:rsidRDefault="00705FCF" w:rsidP="00FC4733">
            <w:pPr>
              <w:pStyle w:val="TAC"/>
              <w:rPr>
                <w:rFonts w:eastAsia="DengXian"/>
                <w:lang w:eastAsia="zh-CN"/>
              </w:rPr>
            </w:pPr>
          </w:p>
        </w:tc>
      </w:tr>
      <w:tr w:rsidR="00705FCF" w:rsidRPr="006F5CAD" w14:paraId="768EFD31" w14:textId="77777777" w:rsidTr="00DF4A7A">
        <w:trPr>
          <w:jc w:val="center"/>
        </w:trPr>
        <w:tc>
          <w:tcPr>
            <w:tcW w:w="2127" w:type="dxa"/>
            <w:tcBorders>
              <w:top w:val="nil"/>
              <w:left w:val="single" w:sz="4" w:space="0" w:color="auto"/>
              <w:bottom w:val="nil"/>
              <w:right w:val="single" w:sz="4" w:space="0" w:color="auto"/>
            </w:tcBorders>
            <w:vAlign w:val="center"/>
          </w:tcPr>
          <w:p w14:paraId="6479313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86312C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D454C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BC53322"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274754DA" w14:textId="77777777" w:rsidR="00705FCF" w:rsidRPr="006F5CAD" w:rsidRDefault="00705FCF" w:rsidP="00FC4733">
            <w:pPr>
              <w:pStyle w:val="TAC"/>
              <w:rPr>
                <w:rFonts w:eastAsia="DengXian"/>
                <w:lang w:eastAsia="zh-CN"/>
              </w:rPr>
            </w:pPr>
          </w:p>
        </w:tc>
      </w:tr>
      <w:tr w:rsidR="00705FCF" w:rsidRPr="006F5CAD" w14:paraId="5E00A1B8" w14:textId="77777777" w:rsidTr="00DF4A7A">
        <w:trPr>
          <w:jc w:val="center"/>
        </w:trPr>
        <w:tc>
          <w:tcPr>
            <w:tcW w:w="2127" w:type="dxa"/>
            <w:tcBorders>
              <w:top w:val="nil"/>
              <w:left w:val="single" w:sz="4" w:space="0" w:color="auto"/>
              <w:bottom w:val="nil"/>
              <w:right w:val="single" w:sz="4" w:space="0" w:color="auto"/>
            </w:tcBorders>
            <w:vAlign w:val="center"/>
          </w:tcPr>
          <w:p w14:paraId="6694445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10FEF3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58F0B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E1861BE"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86AA31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B4FC6C5" w14:textId="77777777" w:rsidTr="00DF4A7A">
        <w:trPr>
          <w:jc w:val="center"/>
        </w:trPr>
        <w:tc>
          <w:tcPr>
            <w:tcW w:w="2127" w:type="dxa"/>
            <w:tcBorders>
              <w:top w:val="nil"/>
              <w:left w:val="single" w:sz="4" w:space="0" w:color="auto"/>
              <w:bottom w:val="nil"/>
              <w:right w:val="single" w:sz="4" w:space="0" w:color="auto"/>
            </w:tcBorders>
            <w:vAlign w:val="center"/>
          </w:tcPr>
          <w:p w14:paraId="5948F84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F6A370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8CDE2F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D889B8E"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5CC48C86" w14:textId="77777777" w:rsidR="00705FCF" w:rsidRPr="006F5CAD" w:rsidRDefault="00705FCF" w:rsidP="00FC4733">
            <w:pPr>
              <w:pStyle w:val="TAC"/>
              <w:rPr>
                <w:rFonts w:eastAsia="DengXian"/>
                <w:lang w:eastAsia="zh-CN"/>
              </w:rPr>
            </w:pPr>
          </w:p>
        </w:tc>
      </w:tr>
      <w:tr w:rsidR="00705FCF" w:rsidRPr="006F5CAD" w14:paraId="3435578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E89687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87911C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AB6E1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6AA17D5"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77</w:t>
            </w:r>
            <w:r w:rsidRPr="006F5CAD">
              <w:rPr>
                <w:rFonts w:eastAsia="DengXian"/>
                <w:color w:val="000000"/>
              </w:rPr>
              <w:t xml:space="preserve"> channel bandwidths in Table 5.3.5-1</w:t>
            </w:r>
          </w:p>
        </w:tc>
        <w:tc>
          <w:tcPr>
            <w:tcW w:w="1496" w:type="dxa"/>
            <w:tcBorders>
              <w:top w:val="nil"/>
              <w:left w:val="single" w:sz="4" w:space="0" w:color="auto"/>
              <w:bottom w:val="single" w:sz="4" w:space="0" w:color="auto"/>
              <w:right w:val="single" w:sz="4" w:space="0" w:color="auto"/>
            </w:tcBorders>
            <w:vAlign w:val="center"/>
          </w:tcPr>
          <w:p w14:paraId="66610CCF" w14:textId="77777777" w:rsidR="00705FCF" w:rsidRPr="006F5CAD" w:rsidRDefault="00705FCF" w:rsidP="00FC4733">
            <w:pPr>
              <w:pStyle w:val="TAC"/>
              <w:rPr>
                <w:rFonts w:eastAsia="DengXian"/>
                <w:lang w:eastAsia="zh-CN"/>
              </w:rPr>
            </w:pPr>
          </w:p>
        </w:tc>
      </w:tr>
      <w:tr w:rsidR="00705FCF" w:rsidRPr="006F5CAD" w14:paraId="07705D5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D6B0F28" w14:textId="77777777" w:rsidR="00705FCF" w:rsidRPr="006F5CAD" w:rsidRDefault="00705FCF" w:rsidP="00FC4733">
            <w:pPr>
              <w:pStyle w:val="TAC"/>
              <w:rPr>
                <w:rFonts w:eastAsia="DengXian"/>
                <w:lang w:eastAsia="zh-CN"/>
              </w:rPr>
            </w:pPr>
            <w:r w:rsidRPr="006F5CAD">
              <w:rPr>
                <w:rFonts w:eastAsia="DengXian"/>
                <w:lang w:eastAsia="zh-CN"/>
              </w:rPr>
              <w:t>CA_n7A-n66(2A)-n77A</w:t>
            </w:r>
          </w:p>
        </w:tc>
        <w:tc>
          <w:tcPr>
            <w:tcW w:w="2083" w:type="dxa"/>
            <w:tcBorders>
              <w:top w:val="single" w:sz="4" w:space="0" w:color="auto"/>
              <w:left w:val="single" w:sz="4" w:space="0" w:color="auto"/>
              <w:bottom w:val="nil"/>
              <w:right w:val="single" w:sz="4" w:space="0" w:color="auto"/>
            </w:tcBorders>
            <w:vAlign w:val="center"/>
          </w:tcPr>
          <w:p w14:paraId="0F31782E"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77DC3FEB" w14:textId="77777777" w:rsidR="00705FCF" w:rsidRPr="006F5CAD" w:rsidRDefault="00705FCF" w:rsidP="00FC4733">
            <w:pPr>
              <w:pStyle w:val="TAC"/>
              <w:rPr>
                <w:rFonts w:eastAsia="DengXian"/>
                <w:lang w:eastAsia="zh-CN"/>
              </w:rPr>
            </w:pPr>
            <w:r w:rsidRPr="006F5CAD">
              <w:rPr>
                <w:rFonts w:eastAsia="DengXian"/>
                <w:lang w:eastAsia="zh-CN"/>
              </w:rPr>
              <w:t>CA_n7A-n66A</w:t>
            </w:r>
          </w:p>
          <w:p w14:paraId="578D17F3"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ADCAF99"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5F49771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06BA16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5C1AB3C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B66D5B2" w14:textId="77777777" w:rsidTr="00DF4A7A">
        <w:trPr>
          <w:jc w:val="center"/>
        </w:trPr>
        <w:tc>
          <w:tcPr>
            <w:tcW w:w="2127" w:type="dxa"/>
            <w:tcBorders>
              <w:top w:val="nil"/>
              <w:left w:val="single" w:sz="4" w:space="0" w:color="auto"/>
              <w:bottom w:val="nil"/>
              <w:right w:val="single" w:sz="4" w:space="0" w:color="auto"/>
            </w:tcBorders>
            <w:vAlign w:val="center"/>
          </w:tcPr>
          <w:p w14:paraId="7CBACB3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512142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9C1806"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1C5281B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445F8CF" w14:textId="77777777" w:rsidR="00705FCF" w:rsidRPr="006F5CAD" w:rsidRDefault="00705FCF" w:rsidP="00FC4733">
            <w:pPr>
              <w:pStyle w:val="TAC"/>
              <w:rPr>
                <w:rFonts w:eastAsia="DengXian"/>
                <w:lang w:eastAsia="zh-CN"/>
              </w:rPr>
            </w:pPr>
          </w:p>
        </w:tc>
      </w:tr>
      <w:tr w:rsidR="00705FCF" w:rsidRPr="006F5CAD" w14:paraId="6EBF033A" w14:textId="77777777" w:rsidTr="00DF4A7A">
        <w:trPr>
          <w:jc w:val="center"/>
        </w:trPr>
        <w:tc>
          <w:tcPr>
            <w:tcW w:w="2127" w:type="dxa"/>
            <w:tcBorders>
              <w:top w:val="nil"/>
              <w:left w:val="single" w:sz="4" w:space="0" w:color="auto"/>
              <w:bottom w:val="nil"/>
              <w:right w:val="single" w:sz="4" w:space="0" w:color="auto"/>
            </w:tcBorders>
            <w:vAlign w:val="center"/>
          </w:tcPr>
          <w:p w14:paraId="2320E5D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01ED46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C6749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D72A4A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223B40C" w14:textId="77777777" w:rsidR="00705FCF" w:rsidRPr="006F5CAD" w:rsidRDefault="00705FCF" w:rsidP="00FC4733">
            <w:pPr>
              <w:pStyle w:val="TAC"/>
              <w:rPr>
                <w:rFonts w:eastAsia="DengXian"/>
                <w:lang w:eastAsia="zh-CN"/>
              </w:rPr>
            </w:pPr>
          </w:p>
        </w:tc>
      </w:tr>
      <w:tr w:rsidR="00705FCF" w:rsidRPr="006F5CAD" w14:paraId="1EDB7B7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0EBC43A" w14:textId="77777777" w:rsidR="00705FCF" w:rsidRPr="006F5CAD" w:rsidRDefault="00705FCF" w:rsidP="00FC4733">
            <w:pPr>
              <w:pStyle w:val="TAC"/>
              <w:rPr>
                <w:rFonts w:eastAsia="DengXian"/>
                <w:lang w:eastAsia="zh-CN"/>
              </w:rPr>
            </w:pPr>
            <w:r w:rsidRPr="006F5CAD">
              <w:rPr>
                <w:rFonts w:eastAsia="DengXian"/>
                <w:lang w:eastAsia="zh-CN"/>
              </w:rPr>
              <w:t>CA_n7A-n66A-n77(2A)</w:t>
            </w:r>
          </w:p>
        </w:tc>
        <w:tc>
          <w:tcPr>
            <w:tcW w:w="2083" w:type="dxa"/>
            <w:tcBorders>
              <w:top w:val="single" w:sz="4" w:space="0" w:color="auto"/>
              <w:left w:val="single" w:sz="4" w:space="0" w:color="auto"/>
              <w:bottom w:val="nil"/>
              <w:right w:val="single" w:sz="4" w:space="0" w:color="auto"/>
            </w:tcBorders>
            <w:vAlign w:val="center"/>
          </w:tcPr>
          <w:p w14:paraId="5FD3BE29"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933039C" w14:textId="77777777" w:rsidR="00705FCF" w:rsidRPr="006F5CAD" w:rsidRDefault="00705FCF" w:rsidP="00FC4733">
            <w:pPr>
              <w:pStyle w:val="TAC"/>
              <w:rPr>
                <w:rFonts w:eastAsia="DengXian"/>
              </w:rPr>
            </w:pPr>
            <w:r w:rsidRPr="006F5CAD">
              <w:rPr>
                <w:rFonts w:eastAsia="DengXian"/>
                <w:lang w:eastAsia="zh-CN"/>
              </w:rPr>
              <w:t>CA_n77(2A)</w:t>
            </w:r>
          </w:p>
          <w:p w14:paraId="151E53E9"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4785DC20"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55A803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BF631A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EA532C4" w14:textId="77777777" w:rsidTr="00DF4A7A">
        <w:trPr>
          <w:jc w:val="center"/>
        </w:trPr>
        <w:tc>
          <w:tcPr>
            <w:tcW w:w="2127" w:type="dxa"/>
            <w:tcBorders>
              <w:top w:val="nil"/>
              <w:left w:val="single" w:sz="4" w:space="0" w:color="auto"/>
              <w:bottom w:val="nil"/>
              <w:right w:val="single" w:sz="4" w:space="0" w:color="auto"/>
            </w:tcBorders>
            <w:vAlign w:val="center"/>
          </w:tcPr>
          <w:p w14:paraId="651BFC4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DAA72F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F09E7B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0A495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47AC78DB" w14:textId="77777777" w:rsidR="00705FCF" w:rsidRPr="006F5CAD" w:rsidRDefault="00705FCF" w:rsidP="00FC4733">
            <w:pPr>
              <w:pStyle w:val="TAC"/>
              <w:rPr>
                <w:rFonts w:eastAsia="DengXian"/>
                <w:lang w:eastAsia="zh-CN"/>
              </w:rPr>
            </w:pPr>
          </w:p>
        </w:tc>
      </w:tr>
      <w:tr w:rsidR="00705FCF" w:rsidRPr="006F5CAD" w14:paraId="20B8DAEB" w14:textId="77777777" w:rsidTr="00DF4A7A">
        <w:trPr>
          <w:jc w:val="center"/>
        </w:trPr>
        <w:tc>
          <w:tcPr>
            <w:tcW w:w="2127" w:type="dxa"/>
            <w:tcBorders>
              <w:top w:val="nil"/>
              <w:left w:val="single" w:sz="4" w:space="0" w:color="auto"/>
              <w:bottom w:val="nil"/>
              <w:right w:val="single" w:sz="4" w:space="0" w:color="auto"/>
            </w:tcBorders>
            <w:vAlign w:val="center"/>
          </w:tcPr>
          <w:p w14:paraId="62994E6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E62F23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4F3AF95"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3A39B0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26803D35" w14:textId="77777777" w:rsidR="00705FCF" w:rsidRPr="006F5CAD" w:rsidRDefault="00705FCF" w:rsidP="00FC4733">
            <w:pPr>
              <w:pStyle w:val="TAC"/>
              <w:rPr>
                <w:rFonts w:eastAsia="DengXian"/>
                <w:lang w:eastAsia="zh-CN"/>
              </w:rPr>
            </w:pPr>
          </w:p>
        </w:tc>
      </w:tr>
      <w:tr w:rsidR="00705FCF" w:rsidRPr="006F5CAD" w14:paraId="7B07C4A7" w14:textId="77777777" w:rsidTr="00DF4A7A">
        <w:trPr>
          <w:jc w:val="center"/>
        </w:trPr>
        <w:tc>
          <w:tcPr>
            <w:tcW w:w="2127" w:type="dxa"/>
            <w:tcBorders>
              <w:top w:val="nil"/>
              <w:left w:val="single" w:sz="4" w:space="0" w:color="auto"/>
              <w:bottom w:val="nil"/>
              <w:right w:val="single" w:sz="4" w:space="0" w:color="auto"/>
            </w:tcBorders>
            <w:vAlign w:val="center"/>
          </w:tcPr>
          <w:p w14:paraId="6EB339D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CBEF07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1B7C03"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D717241"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439087E"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11BEBE58" w14:textId="77777777" w:rsidTr="00DF4A7A">
        <w:trPr>
          <w:jc w:val="center"/>
        </w:trPr>
        <w:tc>
          <w:tcPr>
            <w:tcW w:w="2127" w:type="dxa"/>
            <w:tcBorders>
              <w:top w:val="nil"/>
              <w:left w:val="single" w:sz="4" w:space="0" w:color="auto"/>
              <w:bottom w:val="nil"/>
              <w:right w:val="single" w:sz="4" w:space="0" w:color="auto"/>
            </w:tcBorders>
            <w:vAlign w:val="center"/>
          </w:tcPr>
          <w:p w14:paraId="741036A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D0E560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A061F0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7E1585C"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1B07B530" w14:textId="77777777" w:rsidR="00705FCF" w:rsidRPr="006F5CAD" w:rsidRDefault="00705FCF" w:rsidP="00FC4733">
            <w:pPr>
              <w:pStyle w:val="TAC"/>
              <w:rPr>
                <w:rFonts w:eastAsia="DengXian"/>
                <w:lang w:eastAsia="zh-CN"/>
              </w:rPr>
            </w:pPr>
          </w:p>
        </w:tc>
      </w:tr>
      <w:tr w:rsidR="00705FCF" w:rsidRPr="006F5CAD" w14:paraId="353E0E73"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D98E98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E436BF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916B4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4CD2B07" w14:textId="77777777" w:rsidR="00705FCF" w:rsidRPr="006F5CAD" w:rsidRDefault="00705FCF" w:rsidP="00FC4733">
            <w:pPr>
              <w:pStyle w:val="TAC"/>
              <w:rPr>
                <w:rFonts w:eastAsia="DengXian"/>
                <w:lang w:eastAsia="zh-CN" w:bidi="ar"/>
              </w:rPr>
            </w:pPr>
            <w:r w:rsidRPr="006F5CAD">
              <w:rPr>
                <w:rFonts w:eastAsia="DengXian"/>
                <w:color w:val="000000"/>
                <w:lang w:eastAsia="zh-CN"/>
              </w:rPr>
              <w:t>CA_n77(2A)_BCS4 and 5</w:t>
            </w:r>
          </w:p>
        </w:tc>
        <w:tc>
          <w:tcPr>
            <w:tcW w:w="1496" w:type="dxa"/>
            <w:tcBorders>
              <w:top w:val="nil"/>
              <w:left w:val="single" w:sz="4" w:space="0" w:color="auto"/>
              <w:bottom w:val="single" w:sz="4" w:space="0" w:color="auto"/>
              <w:right w:val="single" w:sz="4" w:space="0" w:color="auto"/>
            </w:tcBorders>
            <w:vAlign w:val="center"/>
          </w:tcPr>
          <w:p w14:paraId="2DF89A23" w14:textId="77777777" w:rsidR="00705FCF" w:rsidRPr="006F5CAD" w:rsidRDefault="00705FCF" w:rsidP="00FC4733">
            <w:pPr>
              <w:pStyle w:val="TAC"/>
              <w:rPr>
                <w:rFonts w:eastAsia="DengXian"/>
                <w:lang w:eastAsia="zh-CN"/>
              </w:rPr>
            </w:pPr>
          </w:p>
        </w:tc>
      </w:tr>
      <w:tr w:rsidR="00705FCF" w:rsidRPr="006F5CAD" w14:paraId="334F886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8BD3489" w14:textId="77777777" w:rsidR="00705FCF" w:rsidRPr="006F5CAD" w:rsidRDefault="00705FCF" w:rsidP="00FC4733">
            <w:pPr>
              <w:pStyle w:val="TAC"/>
              <w:rPr>
                <w:rFonts w:eastAsia="DengXian"/>
                <w:lang w:eastAsia="zh-CN"/>
              </w:rPr>
            </w:pPr>
            <w:r w:rsidRPr="006F5CAD">
              <w:rPr>
                <w:rFonts w:eastAsia="DengXian"/>
                <w:lang w:eastAsia="zh-CN"/>
              </w:rPr>
              <w:t>CA_n7A-n66A-n77(3A)</w:t>
            </w:r>
          </w:p>
        </w:tc>
        <w:tc>
          <w:tcPr>
            <w:tcW w:w="2083" w:type="dxa"/>
            <w:tcBorders>
              <w:top w:val="single" w:sz="4" w:space="0" w:color="auto"/>
              <w:left w:val="single" w:sz="4" w:space="0" w:color="auto"/>
              <w:bottom w:val="nil"/>
              <w:right w:val="single" w:sz="4" w:space="0" w:color="auto"/>
            </w:tcBorders>
            <w:vAlign w:val="center"/>
          </w:tcPr>
          <w:p w14:paraId="7D952EAD"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5F2CAAEA"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rPr>
              <w:t>7</w:t>
            </w:r>
          </w:p>
          <w:p w14:paraId="4FA5CDD1"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 xml:space="preserve"> 7</w:t>
            </w:r>
          </w:p>
          <w:p w14:paraId="26D5999A" w14:textId="77777777" w:rsidR="00705FCF" w:rsidRPr="006F5CAD" w:rsidRDefault="00705FCF" w:rsidP="00FC4733">
            <w:pPr>
              <w:pStyle w:val="TAC"/>
              <w:rPr>
                <w:rFonts w:eastAsia="DengXian"/>
                <w:lang w:eastAsia="zh-CN"/>
              </w:rPr>
            </w:pPr>
            <w:r w:rsidRPr="006F5CAD">
              <w:rPr>
                <w:rFonts w:eastAsia="DengXian"/>
                <w:lang w:eastAsia="zh-CN"/>
              </w:rPr>
              <w:t>CA_n7A-n66A</w:t>
            </w:r>
          </w:p>
          <w:p w14:paraId="6B727824"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177FD0F" w14:textId="77777777" w:rsidR="00705FCF" w:rsidRPr="006F5CAD" w:rsidRDefault="00705FCF" w:rsidP="00FC4733">
            <w:pPr>
              <w:pStyle w:val="TAC"/>
              <w:rPr>
                <w:rFonts w:eastAsia="DengXian"/>
                <w:lang w:eastAsia="zh-CN"/>
              </w:rPr>
            </w:pPr>
            <w:r w:rsidRPr="006F5CAD">
              <w:rPr>
                <w:rFonts w:eastAsia="DengXian"/>
                <w:lang w:eastAsia="zh-CN"/>
              </w:rPr>
              <w:t>CA_n66A-n77A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1333E53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8ED54BC"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3D87D66"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FB1E43D" w14:textId="77777777" w:rsidTr="00DF4A7A">
        <w:trPr>
          <w:jc w:val="center"/>
        </w:trPr>
        <w:tc>
          <w:tcPr>
            <w:tcW w:w="2127" w:type="dxa"/>
            <w:tcBorders>
              <w:top w:val="nil"/>
              <w:left w:val="single" w:sz="4" w:space="0" w:color="auto"/>
              <w:bottom w:val="nil"/>
              <w:right w:val="single" w:sz="4" w:space="0" w:color="auto"/>
            </w:tcBorders>
            <w:vAlign w:val="center"/>
          </w:tcPr>
          <w:p w14:paraId="0D2F87F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37F03D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C2258A"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5271D63"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89F3B47" w14:textId="77777777" w:rsidR="00705FCF" w:rsidRPr="006F5CAD" w:rsidRDefault="00705FCF" w:rsidP="00FC4733">
            <w:pPr>
              <w:pStyle w:val="TAC"/>
              <w:rPr>
                <w:rFonts w:eastAsia="DengXian"/>
                <w:lang w:eastAsia="zh-CN"/>
              </w:rPr>
            </w:pPr>
          </w:p>
        </w:tc>
      </w:tr>
      <w:tr w:rsidR="00705FCF" w:rsidRPr="006F5CAD" w14:paraId="36D9030C" w14:textId="77777777" w:rsidTr="00DF4A7A">
        <w:trPr>
          <w:jc w:val="center"/>
        </w:trPr>
        <w:tc>
          <w:tcPr>
            <w:tcW w:w="2127" w:type="dxa"/>
            <w:tcBorders>
              <w:top w:val="nil"/>
              <w:left w:val="single" w:sz="4" w:space="0" w:color="auto"/>
              <w:bottom w:val="nil"/>
              <w:right w:val="single" w:sz="4" w:space="0" w:color="auto"/>
            </w:tcBorders>
            <w:vAlign w:val="center"/>
          </w:tcPr>
          <w:p w14:paraId="768DE30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C4A9E5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5A85422"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5B0537F" w14:textId="77777777" w:rsidR="00705FCF" w:rsidRPr="006F5CAD" w:rsidRDefault="00705FCF" w:rsidP="00FC4733">
            <w:pPr>
              <w:pStyle w:val="TAC"/>
              <w:rPr>
                <w:rFonts w:eastAsia="DengXian"/>
                <w:lang w:eastAsia="zh-CN" w:bidi="ar"/>
              </w:rPr>
            </w:pPr>
            <w:r w:rsidRPr="006F5CAD">
              <w:rPr>
                <w:rFonts w:eastAsia="DengXian"/>
                <w:lang w:eastAsia="zh-CN" w:bidi="ar"/>
              </w:rPr>
              <w:t>CA_n77(3A)_BCS1</w:t>
            </w:r>
          </w:p>
        </w:tc>
        <w:tc>
          <w:tcPr>
            <w:tcW w:w="1496" w:type="dxa"/>
            <w:tcBorders>
              <w:top w:val="nil"/>
              <w:left w:val="single" w:sz="4" w:space="0" w:color="auto"/>
              <w:bottom w:val="single" w:sz="4" w:space="0" w:color="auto"/>
              <w:right w:val="single" w:sz="4" w:space="0" w:color="auto"/>
            </w:tcBorders>
            <w:vAlign w:val="center"/>
          </w:tcPr>
          <w:p w14:paraId="0880235B" w14:textId="77777777" w:rsidR="00705FCF" w:rsidRPr="006F5CAD" w:rsidRDefault="00705FCF" w:rsidP="00FC4733">
            <w:pPr>
              <w:pStyle w:val="TAC"/>
              <w:rPr>
                <w:rFonts w:eastAsia="DengXian"/>
                <w:lang w:eastAsia="zh-CN"/>
              </w:rPr>
            </w:pPr>
          </w:p>
        </w:tc>
      </w:tr>
      <w:tr w:rsidR="00705FCF" w:rsidRPr="006F5CAD" w14:paraId="46D89500" w14:textId="77777777" w:rsidTr="00DF4A7A">
        <w:trPr>
          <w:jc w:val="center"/>
        </w:trPr>
        <w:tc>
          <w:tcPr>
            <w:tcW w:w="2127" w:type="dxa"/>
            <w:tcBorders>
              <w:top w:val="nil"/>
              <w:left w:val="single" w:sz="4" w:space="0" w:color="auto"/>
              <w:bottom w:val="nil"/>
              <w:right w:val="single" w:sz="4" w:space="0" w:color="auto"/>
            </w:tcBorders>
            <w:vAlign w:val="center"/>
          </w:tcPr>
          <w:p w14:paraId="3E56A48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CF369C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12CAAE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9A4B2E2"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6E6F81EF"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5584652" w14:textId="77777777" w:rsidTr="00DF4A7A">
        <w:trPr>
          <w:jc w:val="center"/>
        </w:trPr>
        <w:tc>
          <w:tcPr>
            <w:tcW w:w="2127" w:type="dxa"/>
            <w:tcBorders>
              <w:top w:val="nil"/>
              <w:left w:val="single" w:sz="4" w:space="0" w:color="auto"/>
              <w:bottom w:val="nil"/>
              <w:right w:val="single" w:sz="4" w:space="0" w:color="auto"/>
            </w:tcBorders>
            <w:vAlign w:val="center"/>
          </w:tcPr>
          <w:p w14:paraId="7DD8FF7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8CE13C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4D8DFE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F12865E" w14:textId="77777777" w:rsidR="00705FCF" w:rsidRPr="006F5CAD" w:rsidRDefault="00705FCF" w:rsidP="00FC4733">
            <w:pPr>
              <w:pStyle w:val="TAC"/>
              <w:rPr>
                <w:rFonts w:eastAsia="DengXian"/>
                <w:lang w:eastAsia="zh-CN" w:bidi="ar"/>
              </w:rPr>
            </w:pPr>
            <w:r w:rsidRPr="006F5CAD">
              <w:rPr>
                <w:rFonts w:eastAsia="DengXian"/>
                <w:color w:val="000000"/>
              </w:rPr>
              <w:t>n</w:t>
            </w:r>
            <w:r w:rsidRPr="006F5CAD">
              <w:rPr>
                <w:rFonts w:eastAsia="DengXian"/>
                <w:lang w:eastAsia="zh-CN"/>
              </w:rPr>
              <w:t>66</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4B9C21B" w14:textId="77777777" w:rsidR="00705FCF" w:rsidRPr="006F5CAD" w:rsidRDefault="00705FCF" w:rsidP="00FC4733">
            <w:pPr>
              <w:pStyle w:val="TAC"/>
              <w:rPr>
                <w:rFonts w:eastAsia="DengXian"/>
                <w:lang w:eastAsia="zh-CN"/>
              </w:rPr>
            </w:pPr>
          </w:p>
        </w:tc>
      </w:tr>
      <w:tr w:rsidR="00705FCF" w:rsidRPr="006F5CAD" w14:paraId="47038B4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68EA0B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8B7652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EB0E54F"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359D47F" w14:textId="77777777" w:rsidR="00705FCF" w:rsidRPr="006F5CAD" w:rsidRDefault="00705FCF" w:rsidP="00FC4733">
            <w:pPr>
              <w:pStyle w:val="TAC"/>
              <w:rPr>
                <w:rFonts w:eastAsia="DengXian"/>
                <w:lang w:eastAsia="zh-CN" w:bidi="ar"/>
              </w:rPr>
            </w:pPr>
            <w:r w:rsidRPr="006F5CAD">
              <w:rPr>
                <w:rFonts w:eastAsia="DengXian"/>
                <w:color w:val="000000"/>
                <w:lang w:eastAsia="zh-CN"/>
              </w:rPr>
              <w:t>CA_n77(3A)_BCS4 and 5</w:t>
            </w:r>
          </w:p>
        </w:tc>
        <w:tc>
          <w:tcPr>
            <w:tcW w:w="1496" w:type="dxa"/>
            <w:tcBorders>
              <w:top w:val="nil"/>
              <w:left w:val="single" w:sz="4" w:space="0" w:color="auto"/>
              <w:bottom w:val="single" w:sz="4" w:space="0" w:color="auto"/>
              <w:right w:val="single" w:sz="4" w:space="0" w:color="auto"/>
            </w:tcBorders>
            <w:vAlign w:val="center"/>
          </w:tcPr>
          <w:p w14:paraId="583A134E" w14:textId="77777777" w:rsidR="00705FCF" w:rsidRPr="006F5CAD" w:rsidRDefault="00705FCF" w:rsidP="00FC4733">
            <w:pPr>
              <w:pStyle w:val="TAC"/>
              <w:rPr>
                <w:rFonts w:eastAsia="DengXian"/>
                <w:lang w:eastAsia="zh-CN"/>
              </w:rPr>
            </w:pPr>
          </w:p>
        </w:tc>
      </w:tr>
      <w:tr w:rsidR="00705FCF" w:rsidRPr="006F5CAD" w14:paraId="1898219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E01F003" w14:textId="77777777" w:rsidR="00705FCF" w:rsidRPr="006F5CAD" w:rsidRDefault="00705FCF" w:rsidP="00FC4733">
            <w:pPr>
              <w:pStyle w:val="TAC"/>
              <w:rPr>
                <w:rFonts w:eastAsia="DengXian"/>
                <w:lang w:eastAsia="zh-CN"/>
              </w:rPr>
            </w:pPr>
            <w:r w:rsidRPr="006F5CAD">
              <w:rPr>
                <w:rFonts w:eastAsia="DengXian"/>
                <w:lang w:eastAsia="zh-CN"/>
              </w:rPr>
              <w:t>CA_n7A-n66(2A)-n77(2A)</w:t>
            </w:r>
          </w:p>
        </w:tc>
        <w:tc>
          <w:tcPr>
            <w:tcW w:w="2083" w:type="dxa"/>
            <w:tcBorders>
              <w:top w:val="single" w:sz="4" w:space="0" w:color="auto"/>
              <w:left w:val="single" w:sz="4" w:space="0" w:color="auto"/>
              <w:bottom w:val="nil"/>
              <w:right w:val="single" w:sz="4" w:space="0" w:color="auto"/>
            </w:tcBorders>
            <w:vAlign w:val="center"/>
          </w:tcPr>
          <w:p w14:paraId="5B619428"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97DA01E"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37473B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58824FF"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nil"/>
              <w:left w:val="single" w:sz="4" w:space="0" w:color="auto"/>
              <w:bottom w:val="nil"/>
              <w:right w:val="single" w:sz="4" w:space="0" w:color="auto"/>
            </w:tcBorders>
            <w:vAlign w:val="center"/>
          </w:tcPr>
          <w:p w14:paraId="63002BA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115AA07" w14:textId="77777777" w:rsidTr="00DF4A7A">
        <w:trPr>
          <w:jc w:val="center"/>
        </w:trPr>
        <w:tc>
          <w:tcPr>
            <w:tcW w:w="2127" w:type="dxa"/>
            <w:tcBorders>
              <w:top w:val="nil"/>
              <w:left w:val="single" w:sz="4" w:space="0" w:color="auto"/>
              <w:bottom w:val="nil"/>
              <w:right w:val="single" w:sz="4" w:space="0" w:color="auto"/>
            </w:tcBorders>
            <w:vAlign w:val="center"/>
          </w:tcPr>
          <w:p w14:paraId="1F4CF82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6D9557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AAFEFB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A8C68F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47A3C6FD" w14:textId="77777777" w:rsidR="00705FCF" w:rsidRPr="006F5CAD" w:rsidRDefault="00705FCF" w:rsidP="00FC4733">
            <w:pPr>
              <w:pStyle w:val="TAC"/>
              <w:rPr>
                <w:rFonts w:eastAsia="DengXian"/>
                <w:lang w:eastAsia="zh-CN"/>
              </w:rPr>
            </w:pPr>
          </w:p>
        </w:tc>
      </w:tr>
      <w:tr w:rsidR="00705FCF" w:rsidRPr="006F5CAD" w14:paraId="3164EB75" w14:textId="77777777" w:rsidTr="00DF4A7A">
        <w:trPr>
          <w:jc w:val="center"/>
        </w:trPr>
        <w:tc>
          <w:tcPr>
            <w:tcW w:w="2127" w:type="dxa"/>
            <w:tcBorders>
              <w:top w:val="nil"/>
              <w:left w:val="single" w:sz="4" w:space="0" w:color="auto"/>
              <w:bottom w:val="nil"/>
              <w:right w:val="single" w:sz="4" w:space="0" w:color="auto"/>
            </w:tcBorders>
            <w:vAlign w:val="center"/>
          </w:tcPr>
          <w:p w14:paraId="6728D1B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40341F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C064F56"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091E6F5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6FA1E897" w14:textId="77777777" w:rsidR="00705FCF" w:rsidRPr="006F5CAD" w:rsidRDefault="00705FCF" w:rsidP="00FC4733">
            <w:pPr>
              <w:pStyle w:val="TAC"/>
              <w:rPr>
                <w:rFonts w:eastAsia="DengXian"/>
                <w:lang w:eastAsia="zh-CN"/>
              </w:rPr>
            </w:pPr>
          </w:p>
        </w:tc>
      </w:tr>
      <w:tr w:rsidR="00705FCF" w:rsidRPr="006F5CAD" w14:paraId="56B02A4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7A9B210" w14:textId="77777777" w:rsidR="00705FCF" w:rsidRPr="006F5CAD" w:rsidRDefault="00705FCF" w:rsidP="00FC4733">
            <w:pPr>
              <w:pStyle w:val="TAC"/>
              <w:rPr>
                <w:rFonts w:eastAsia="DengXian"/>
                <w:lang w:eastAsia="zh-CN"/>
              </w:rPr>
            </w:pPr>
            <w:r w:rsidRPr="006F5CAD">
              <w:rPr>
                <w:rFonts w:eastAsia="DengXian"/>
                <w:lang w:eastAsia="zh-CN"/>
              </w:rPr>
              <w:t>CA_n7(2A)-n66A-n77A</w:t>
            </w:r>
          </w:p>
        </w:tc>
        <w:tc>
          <w:tcPr>
            <w:tcW w:w="2083" w:type="dxa"/>
            <w:tcBorders>
              <w:top w:val="single" w:sz="4" w:space="0" w:color="auto"/>
              <w:left w:val="single" w:sz="4" w:space="0" w:color="auto"/>
              <w:bottom w:val="nil"/>
              <w:right w:val="single" w:sz="4" w:space="0" w:color="auto"/>
            </w:tcBorders>
            <w:vAlign w:val="center"/>
          </w:tcPr>
          <w:p w14:paraId="1420B907"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4666F146"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7642D8F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D89F04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FD342A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38693A9" w14:textId="77777777" w:rsidTr="00DF4A7A">
        <w:trPr>
          <w:jc w:val="center"/>
        </w:trPr>
        <w:tc>
          <w:tcPr>
            <w:tcW w:w="2127" w:type="dxa"/>
            <w:tcBorders>
              <w:top w:val="nil"/>
              <w:left w:val="single" w:sz="4" w:space="0" w:color="auto"/>
              <w:bottom w:val="nil"/>
              <w:right w:val="single" w:sz="4" w:space="0" w:color="auto"/>
            </w:tcBorders>
            <w:vAlign w:val="center"/>
          </w:tcPr>
          <w:p w14:paraId="3F52AF1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213381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5C333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A264CF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5A630368" w14:textId="77777777" w:rsidR="00705FCF" w:rsidRPr="006F5CAD" w:rsidRDefault="00705FCF" w:rsidP="00FC4733">
            <w:pPr>
              <w:pStyle w:val="TAC"/>
              <w:rPr>
                <w:rFonts w:eastAsia="DengXian"/>
                <w:lang w:eastAsia="zh-CN"/>
              </w:rPr>
            </w:pPr>
          </w:p>
        </w:tc>
      </w:tr>
      <w:tr w:rsidR="00705FCF" w:rsidRPr="006F5CAD" w14:paraId="415948D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CDB7CE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B549BB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7E59810"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4E07719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0E9D3DD2" w14:textId="77777777" w:rsidR="00705FCF" w:rsidRPr="006F5CAD" w:rsidRDefault="00705FCF" w:rsidP="00FC4733">
            <w:pPr>
              <w:pStyle w:val="TAC"/>
              <w:rPr>
                <w:rFonts w:eastAsia="DengXian"/>
                <w:lang w:eastAsia="zh-CN"/>
              </w:rPr>
            </w:pPr>
          </w:p>
        </w:tc>
      </w:tr>
      <w:tr w:rsidR="00705FCF" w:rsidRPr="006F5CAD" w14:paraId="6EB036B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94CA971" w14:textId="77777777" w:rsidR="00705FCF" w:rsidRPr="006F5CAD" w:rsidRDefault="00705FCF" w:rsidP="00FC4733">
            <w:pPr>
              <w:pStyle w:val="TAC"/>
              <w:rPr>
                <w:rFonts w:eastAsia="DengXian"/>
                <w:lang w:eastAsia="zh-CN"/>
              </w:rPr>
            </w:pPr>
            <w:r w:rsidRPr="006F5CAD">
              <w:rPr>
                <w:rFonts w:eastAsia="DengXian"/>
                <w:lang w:eastAsia="zh-CN"/>
              </w:rPr>
              <w:t>CA_n7(2A)-n66(2A)-n77A</w:t>
            </w:r>
          </w:p>
        </w:tc>
        <w:tc>
          <w:tcPr>
            <w:tcW w:w="2083" w:type="dxa"/>
            <w:tcBorders>
              <w:top w:val="single" w:sz="4" w:space="0" w:color="auto"/>
              <w:left w:val="single" w:sz="4" w:space="0" w:color="auto"/>
              <w:bottom w:val="nil"/>
              <w:right w:val="single" w:sz="4" w:space="0" w:color="auto"/>
            </w:tcBorders>
            <w:vAlign w:val="center"/>
          </w:tcPr>
          <w:p w14:paraId="2D0D0A27" w14:textId="77777777" w:rsidR="00705FCF" w:rsidRPr="006F5CAD" w:rsidRDefault="00705FCF" w:rsidP="00FC4733">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684B3330" w14:textId="77777777" w:rsidR="00705FCF" w:rsidRPr="006F5CAD" w:rsidRDefault="00705FCF" w:rsidP="00FC4733">
            <w:pPr>
              <w:pStyle w:val="TAC"/>
              <w:rPr>
                <w:rFonts w:eastAsia="DengXian"/>
                <w:lang w:eastAsia="zh-CN"/>
              </w:rPr>
            </w:pPr>
            <w:r w:rsidRPr="006F5CAD">
              <w:rPr>
                <w:rFonts w:eastAsia="DengXian"/>
              </w:rPr>
              <w:t>CA_n7A-n66A</w:t>
            </w:r>
            <w:r w:rsidRPr="006F5CAD">
              <w:rPr>
                <w:rFonts w:eastAsia="DengXian"/>
                <w:lang w:eastAsia="zh-CN"/>
              </w:rPr>
              <w:br/>
            </w:r>
            <w:r w:rsidRPr="006F5CAD">
              <w:rPr>
                <w:rFonts w:eastAsia="DengXian"/>
              </w:rPr>
              <w:t>CA_n7A-n77A</w:t>
            </w:r>
            <w:r w:rsidRPr="006F5CAD">
              <w:rPr>
                <w:rFonts w:eastAsia="DengXian"/>
                <w:vertAlign w:val="superscript"/>
              </w:rPr>
              <w:t>7</w:t>
            </w:r>
            <w:r w:rsidRPr="006F5CAD">
              <w:rPr>
                <w:rFonts w:eastAsia="DengXian"/>
                <w:lang w:eastAsia="zh-CN"/>
              </w:rPr>
              <w:br/>
            </w:r>
            <w:r w:rsidRPr="006F5CAD">
              <w:rPr>
                <w:rFonts w:eastAsia="DengXian"/>
              </w:rP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27F79B0C"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6103D05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A5C36D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4E8AD2B" w14:textId="77777777" w:rsidTr="00DF4A7A">
        <w:trPr>
          <w:jc w:val="center"/>
        </w:trPr>
        <w:tc>
          <w:tcPr>
            <w:tcW w:w="2127" w:type="dxa"/>
            <w:tcBorders>
              <w:top w:val="nil"/>
              <w:left w:val="single" w:sz="4" w:space="0" w:color="auto"/>
              <w:bottom w:val="nil"/>
              <w:right w:val="single" w:sz="4" w:space="0" w:color="auto"/>
            </w:tcBorders>
            <w:vAlign w:val="center"/>
          </w:tcPr>
          <w:p w14:paraId="792FB9D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6F918C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38D35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80FFE1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78941B4F" w14:textId="77777777" w:rsidR="00705FCF" w:rsidRPr="006F5CAD" w:rsidRDefault="00705FCF" w:rsidP="00FC4733">
            <w:pPr>
              <w:pStyle w:val="TAC"/>
              <w:rPr>
                <w:rFonts w:eastAsia="DengXian"/>
                <w:lang w:eastAsia="zh-CN"/>
              </w:rPr>
            </w:pPr>
          </w:p>
        </w:tc>
      </w:tr>
      <w:tr w:rsidR="00705FCF" w:rsidRPr="006F5CAD" w14:paraId="7536BADC"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D48340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60179A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1A454C7"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8554C14"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B5489C8" w14:textId="77777777" w:rsidR="00705FCF" w:rsidRPr="006F5CAD" w:rsidRDefault="00705FCF" w:rsidP="00FC4733">
            <w:pPr>
              <w:pStyle w:val="TAC"/>
              <w:rPr>
                <w:rFonts w:eastAsia="DengXian"/>
                <w:lang w:eastAsia="zh-CN"/>
              </w:rPr>
            </w:pPr>
          </w:p>
        </w:tc>
      </w:tr>
      <w:tr w:rsidR="00705FCF" w:rsidRPr="006F5CAD" w14:paraId="43DC0D99" w14:textId="77777777" w:rsidTr="00DF4A7A">
        <w:trPr>
          <w:jc w:val="center"/>
        </w:trPr>
        <w:tc>
          <w:tcPr>
            <w:tcW w:w="2127" w:type="dxa"/>
            <w:tcBorders>
              <w:top w:val="nil"/>
              <w:left w:val="single" w:sz="4" w:space="0" w:color="auto"/>
              <w:bottom w:val="nil"/>
              <w:right w:val="single" w:sz="4" w:space="0" w:color="auto"/>
            </w:tcBorders>
            <w:vAlign w:val="center"/>
          </w:tcPr>
          <w:p w14:paraId="4FAB77D7" w14:textId="77777777" w:rsidR="00705FCF" w:rsidRPr="006F5CAD" w:rsidRDefault="00705FCF" w:rsidP="00FC4733">
            <w:pPr>
              <w:pStyle w:val="TAC"/>
              <w:rPr>
                <w:rFonts w:eastAsia="DengXian"/>
                <w:lang w:eastAsia="zh-CN"/>
              </w:rPr>
            </w:pPr>
            <w:r w:rsidRPr="006F5CAD">
              <w:rPr>
                <w:rFonts w:eastAsia="DengXian"/>
                <w:lang w:eastAsia="zh-CN"/>
              </w:rPr>
              <w:t>CA_n7(2A)-n66A-n77(2A)</w:t>
            </w:r>
          </w:p>
        </w:tc>
        <w:tc>
          <w:tcPr>
            <w:tcW w:w="2083" w:type="dxa"/>
            <w:tcBorders>
              <w:top w:val="nil"/>
              <w:left w:val="single" w:sz="4" w:space="0" w:color="auto"/>
              <w:bottom w:val="nil"/>
              <w:right w:val="single" w:sz="4" w:space="0" w:color="auto"/>
            </w:tcBorders>
            <w:vAlign w:val="center"/>
          </w:tcPr>
          <w:p w14:paraId="00215EEE"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1B43928D" w14:textId="77777777" w:rsidR="00705FCF" w:rsidRPr="006F5CAD" w:rsidRDefault="00705FCF" w:rsidP="00FC4733">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0A59E6A5"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F20B61"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1AB4E0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9DA5DA8" w14:textId="77777777" w:rsidTr="00DF4A7A">
        <w:trPr>
          <w:jc w:val="center"/>
        </w:trPr>
        <w:tc>
          <w:tcPr>
            <w:tcW w:w="2127" w:type="dxa"/>
            <w:tcBorders>
              <w:top w:val="nil"/>
              <w:left w:val="single" w:sz="4" w:space="0" w:color="auto"/>
              <w:bottom w:val="nil"/>
              <w:right w:val="single" w:sz="4" w:space="0" w:color="auto"/>
            </w:tcBorders>
            <w:vAlign w:val="center"/>
          </w:tcPr>
          <w:p w14:paraId="6C0277E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5BDCFA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DD3F622"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7966698"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3FEAB2CE" w14:textId="77777777" w:rsidR="00705FCF" w:rsidRPr="006F5CAD" w:rsidRDefault="00705FCF" w:rsidP="00FC4733">
            <w:pPr>
              <w:pStyle w:val="TAC"/>
              <w:rPr>
                <w:rFonts w:eastAsia="DengXian"/>
                <w:lang w:eastAsia="zh-CN"/>
              </w:rPr>
            </w:pPr>
          </w:p>
        </w:tc>
      </w:tr>
      <w:tr w:rsidR="00705FCF" w:rsidRPr="006F5CAD" w14:paraId="1BC5F0CB"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947C12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0CB090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8265364"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15A1B3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08D2D870" w14:textId="77777777" w:rsidR="00705FCF" w:rsidRPr="006F5CAD" w:rsidRDefault="00705FCF" w:rsidP="00FC4733">
            <w:pPr>
              <w:pStyle w:val="TAC"/>
              <w:rPr>
                <w:rFonts w:eastAsia="DengXian"/>
                <w:lang w:eastAsia="zh-CN"/>
              </w:rPr>
            </w:pPr>
          </w:p>
        </w:tc>
      </w:tr>
      <w:tr w:rsidR="00705FCF" w:rsidRPr="006F5CAD" w14:paraId="54C4C55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3B366C1" w14:textId="77777777" w:rsidR="00705FCF" w:rsidRPr="006F5CAD" w:rsidRDefault="00705FCF" w:rsidP="00FC4733">
            <w:pPr>
              <w:pStyle w:val="TAC"/>
              <w:rPr>
                <w:rFonts w:eastAsia="DengXian"/>
                <w:lang w:eastAsia="zh-CN"/>
              </w:rPr>
            </w:pPr>
            <w:r w:rsidRPr="006F5CAD">
              <w:rPr>
                <w:rFonts w:eastAsia="DengXian"/>
                <w:lang w:eastAsia="zh-CN"/>
              </w:rPr>
              <w:t>CA_n7(2A)-n66(2A)-n77(2A)</w:t>
            </w:r>
          </w:p>
        </w:tc>
        <w:tc>
          <w:tcPr>
            <w:tcW w:w="2083" w:type="dxa"/>
            <w:tcBorders>
              <w:top w:val="single" w:sz="4" w:space="0" w:color="auto"/>
              <w:left w:val="single" w:sz="4" w:space="0" w:color="auto"/>
              <w:bottom w:val="nil"/>
              <w:right w:val="single" w:sz="4" w:space="0" w:color="auto"/>
            </w:tcBorders>
            <w:vAlign w:val="center"/>
          </w:tcPr>
          <w:p w14:paraId="6479A6C5"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29FFB74C" w14:textId="77777777" w:rsidR="00705FCF" w:rsidRPr="006F5CAD" w:rsidRDefault="00705FCF" w:rsidP="00FC4733">
            <w:pPr>
              <w:pStyle w:val="TAC"/>
              <w:rPr>
                <w:rFonts w:eastAsia="DengXian"/>
                <w:lang w:eastAsia="zh-CN"/>
              </w:rPr>
            </w:pPr>
            <w:r w:rsidRPr="006F5CAD">
              <w:rPr>
                <w:rFonts w:eastAsia="DengXian"/>
                <w:lang w:eastAsia="zh-CN"/>
              </w:rPr>
              <w:t>CA_n7A-n66A</w:t>
            </w:r>
            <w:r w:rsidRPr="006F5CAD">
              <w:rPr>
                <w:rFonts w:eastAsia="DengXian"/>
                <w:lang w:eastAsia="zh-CN"/>
              </w:rPr>
              <w:br/>
              <w:t>CA_n7A-n77A</w:t>
            </w:r>
            <w:r w:rsidRPr="006F5CAD">
              <w:rPr>
                <w:rFonts w:eastAsia="DengXian"/>
                <w:vertAlign w:val="superscript"/>
              </w:rPr>
              <w:t>7</w:t>
            </w:r>
            <w:r w:rsidRPr="006F5CAD">
              <w:rPr>
                <w:rFonts w:eastAsia="DengXian"/>
                <w:lang w:eastAsia="zh-CN"/>
              </w:rPr>
              <w:br/>
              <w:t>CA_n66A-n77A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5227AF6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7801519"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67B6396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C55074E" w14:textId="77777777" w:rsidTr="00DF4A7A">
        <w:trPr>
          <w:jc w:val="center"/>
        </w:trPr>
        <w:tc>
          <w:tcPr>
            <w:tcW w:w="2127" w:type="dxa"/>
            <w:tcBorders>
              <w:top w:val="nil"/>
              <w:left w:val="single" w:sz="4" w:space="0" w:color="auto"/>
              <w:bottom w:val="nil"/>
              <w:right w:val="single" w:sz="4" w:space="0" w:color="auto"/>
            </w:tcBorders>
            <w:vAlign w:val="center"/>
          </w:tcPr>
          <w:p w14:paraId="1BD25DF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06A8BC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281A8C9"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335102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5B92F37" w14:textId="77777777" w:rsidR="00705FCF" w:rsidRPr="006F5CAD" w:rsidRDefault="00705FCF" w:rsidP="00FC4733">
            <w:pPr>
              <w:pStyle w:val="TAC"/>
              <w:rPr>
                <w:rFonts w:eastAsia="DengXian"/>
                <w:lang w:eastAsia="zh-CN"/>
              </w:rPr>
            </w:pPr>
          </w:p>
        </w:tc>
      </w:tr>
      <w:tr w:rsidR="00705FCF" w:rsidRPr="006F5CAD" w14:paraId="5ED7EA39" w14:textId="77777777" w:rsidTr="00DF4A7A">
        <w:trPr>
          <w:jc w:val="center"/>
        </w:trPr>
        <w:tc>
          <w:tcPr>
            <w:tcW w:w="2127" w:type="dxa"/>
            <w:tcBorders>
              <w:top w:val="nil"/>
              <w:left w:val="single" w:sz="4" w:space="0" w:color="auto"/>
              <w:bottom w:val="nil"/>
              <w:right w:val="single" w:sz="4" w:space="0" w:color="auto"/>
            </w:tcBorders>
            <w:vAlign w:val="center"/>
          </w:tcPr>
          <w:p w14:paraId="7506204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7109DE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3859E2D"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5811EB3B"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CA_n77(2A)_BCS1</w:t>
            </w:r>
          </w:p>
        </w:tc>
        <w:tc>
          <w:tcPr>
            <w:tcW w:w="1496" w:type="dxa"/>
            <w:tcBorders>
              <w:top w:val="nil"/>
              <w:left w:val="single" w:sz="4" w:space="0" w:color="auto"/>
              <w:bottom w:val="single" w:sz="4" w:space="0" w:color="auto"/>
              <w:right w:val="single" w:sz="4" w:space="0" w:color="auto"/>
            </w:tcBorders>
            <w:vAlign w:val="center"/>
          </w:tcPr>
          <w:p w14:paraId="427A09D4" w14:textId="77777777" w:rsidR="00705FCF" w:rsidRPr="006F5CAD" w:rsidRDefault="00705FCF" w:rsidP="00FC4733">
            <w:pPr>
              <w:pStyle w:val="TAC"/>
              <w:rPr>
                <w:rFonts w:eastAsia="DengXian"/>
                <w:lang w:eastAsia="zh-CN"/>
              </w:rPr>
            </w:pPr>
          </w:p>
        </w:tc>
      </w:tr>
      <w:tr w:rsidR="00705FCF" w:rsidRPr="006F5CAD" w14:paraId="0676830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C416F3E" w14:textId="77777777" w:rsidR="00705FCF" w:rsidRPr="006F5CAD" w:rsidRDefault="00705FCF" w:rsidP="00FC4733">
            <w:pPr>
              <w:pStyle w:val="TAC"/>
              <w:rPr>
                <w:rFonts w:eastAsia="DengXian"/>
                <w:lang w:eastAsia="zh-CN"/>
              </w:rPr>
            </w:pPr>
            <w:r w:rsidRPr="006F5CAD">
              <w:rPr>
                <w:rFonts w:eastAsia="DengXian"/>
                <w:lang w:eastAsia="zh-CN"/>
              </w:rPr>
              <w:t>CA_n7A-n66A-n78A</w:t>
            </w:r>
          </w:p>
        </w:tc>
        <w:tc>
          <w:tcPr>
            <w:tcW w:w="2083" w:type="dxa"/>
            <w:tcBorders>
              <w:top w:val="single" w:sz="4" w:space="0" w:color="auto"/>
              <w:left w:val="single" w:sz="4" w:space="0" w:color="auto"/>
              <w:bottom w:val="nil"/>
              <w:right w:val="single" w:sz="4" w:space="0" w:color="auto"/>
            </w:tcBorders>
            <w:vAlign w:val="center"/>
          </w:tcPr>
          <w:p w14:paraId="15554B88" w14:textId="77777777" w:rsidR="00705FCF" w:rsidRPr="006F5CAD" w:rsidRDefault="00705FCF" w:rsidP="00FC4733">
            <w:pPr>
              <w:pStyle w:val="TAC"/>
              <w:rPr>
                <w:rFonts w:eastAsia="DengXian"/>
                <w:lang w:eastAsia="zh-CN"/>
              </w:rPr>
            </w:pPr>
            <w:r w:rsidRPr="006F5CAD">
              <w:rPr>
                <w:rFonts w:eastAsia="DengXian"/>
                <w:lang w:eastAsia="zh-CN"/>
              </w:rPr>
              <w:t>n78</w:t>
            </w:r>
            <w:r w:rsidRPr="006F5CAD">
              <w:rPr>
                <w:rFonts w:eastAsia="DengXian"/>
                <w:vertAlign w:val="superscript"/>
              </w:rPr>
              <w:t>7,9</w:t>
            </w:r>
          </w:p>
          <w:p w14:paraId="043F681E"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0F89F3DC"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r w:rsidRPr="006F5CAD">
              <w:rPr>
                <w:rFonts w:eastAsia="DengXian"/>
                <w:vertAlign w:val="superscript"/>
              </w:rPr>
              <w:t>7</w:t>
            </w:r>
          </w:p>
          <w:p w14:paraId="3A5CF1CD"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r w:rsidRPr="006F5CAD">
              <w:rPr>
                <w:rFonts w:eastAsia="DengXian"/>
                <w:vertAlign w:val="superscript"/>
              </w:rPr>
              <w:t>7</w:t>
            </w:r>
          </w:p>
        </w:tc>
        <w:tc>
          <w:tcPr>
            <w:tcW w:w="772" w:type="dxa"/>
            <w:tcBorders>
              <w:top w:val="single" w:sz="4" w:space="0" w:color="auto"/>
              <w:left w:val="single" w:sz="4" w:space="0" w:color="auto"/>
              <w:bottom w:val="single" w:sz="4" w:space="0" w:color="auto"/>
              <w:right w:val="single" w:sz="4" w:space="0" w:color="auto"/>
            </w:tcBorders>
            <w:vAlign w:val="center"/>
          </w:tcPr>
          <w:p w14:paraId="1AB505C4"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DAADDD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0F0D25F9"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3CED7B4" w14:textId="77777777" w:rsidTr="00DF4A7A">
        <w:trPr>
          <w:jc w:val="center"/>
        </w:trPr>
        <w:tc>
          <w:tcPr>
            <w:tcW w:w="2127" w:type="dxa"/>
            <w:tcBorders>
              <w:top w:val="nil"/>
              <w:left w:val="single" w:sz="4" w:space="0" w:color="auto"/>
              <w:bottom w:val="nil"/>
              <w:right w:val="single" w:sz="4" w:space="0" w:color="auto"/>
            </w:tcBorders>
            <w:vAlign w:val="center"/>
          </w:tcPr>
          <w:p w14:paraId="0B8D2E3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23192F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E02264"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B941830"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B70DCAE" w14:textId="77777777" w:rsidR="00705FCF" w:rsidRPr="006F5CAD" w:rsidRDefault="00705FCF" w:rsidP="00FC4733">
            <w:pPr>
              <w:pStyle w:val="TAC"/>
              <w:rPr>
                <w:rFonts w:eastAsia="DengXian"/>
                <w:lang w:eastAsia="zh-CN"/>
              </w:rPr>
            </w:pPr>
          </w:p>
        </w:tc>
      </w:tr>
      <w:tr w:rsidR="00705FCF" w:rsidRPr="006F5CAD" w14:paraId="33AC47BC" w14:textId="77777777" w:rsidTr="00DF4A7A">
        <w:trPr>
          <w:jc w:val="center"/>
        </w:trPr>
        <w:tc>
          <w:tcPr>
            <w:tcW w:w="2127" w:type="dxa"/>
            <w:tcBorders>
              <w:top w:val="nil"/>
              <w:left w:val="single" w:sz="4" w:space="0" w:color="auto"/>
              <w:bottom w:val="nil"/>
              <w:right w:val="single" w:sz="4" w:space="0" w:color="auto"/>
            </w:tcBorders>
            <w:vAlign w:val="center"/>
          </w:tcPr>
          <w:p w14:paraId="5135DBB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A3B1F0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922FD3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E5898AA"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10, 15, 20, 25, 30, 40, 50, 60, 80, 90, 100</w:t>
            </w:r>
          </w:p>
        </w:tc>
        <w:tc>
          <w:tcPr>
            <w:tcW w:w="1496" w:type="dxa"/>
            <w:tcBorders>
              <w:top w:val="nil"/>
              <w:left w:val="single" w:sz="4" w:space="0" w:color="auto"/>
              <w:bottom w:val="single" w:sz="4" w:space="0" w:color="auto"/>
              <w:right w:val="single" w:sz="4" w:space="0" w:color="auto"/>
            </w:tcBorders>
            <w:vAlign w:val="center"/>
          </w:tcPr>
          <w:p w14:paraId="27E5BDBA" w14:textId="77777777" w:rsidR="00705FCF" w:rsidRPr="006F5CAD" w:rsidRDefault="00705FCF" w:rsidP="00FC4733">
            <w:pPr>
              <w:pStyle w:val="TAC"/>
              <w:rPr>
                <w:rFonts w:eastAsia="DengXian"/>
                <w:lang w:eastAsia="zh-CN"/>
              </w:rPr>
            </w:pPr>
          </w:p>
        </w:tc>
      </w:tr>
      <w:tr w:rsidR="00705FCF" w:rsidRPr="006F5CAD" w14:paraId="6E9C0DB7" w14:textId="77777777" w:rsidTr="00DF4A7A">
        <w:trPr>
          <w:jc w:val="center"/>
        </w:trPr>
        <w:tc>
          <w:tcPr>
            <w:tcW w:w="2127" w:type="dxa"/>
            <w:tcBorders>
              <w:top w:val="nil"/>
              <w:left w:val="single" w:sz="4" w:space="0" w:color="auto"/>
              <w:bottom w:val="nil"/>
              <w:right w:val="single" w:sz="4" w:space="0" w:color="auto"/>
            </w:tcBorders>
            <w:vAlign w:val="center"/>
          </w:tcPr>
          <w:p w14:paraId="7348D5D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C41153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7D8A78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DA045EE"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8A78B6A"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681A2D71" w14:textId="77777777" w:rsidTr="00DF4A7A">
        <w:trPr>
          <w:jc w:val="center"/>
        </w:trPr>
        <w:tc>
          <w:tcPr>
            <w:tcW w:w="2127" w:type="dxa"/>
            <w:tcBorders>
              <w:top w:val="nil"/>
              <w:left w:val="single" w:sz="4" w:space="0" w:color="auto"/>
              <w:bottom w:val="nil"/>
              <w:right w:val="single" w:sz="4" w:space="0" w:color="auto"/>
            </w:tcBorders>
            <w:vAlign w:val="center"/>
          </w:tcPr>
          <w:p w14:paraId="73C705C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534F36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B6B00C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30A8366"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55FD279" w14:textId="77777777" w:rsidR="00705FCF" w:rsidRPr="006F5CAD" w:rsidRDefault="00705FCF" w:rsidP="00FC4733">
            <w:pPr>
              <w:pStyle w:val="TAC"/>
              <w:rPr>
                <w:rFonts w:eastAsia="DengXian"/>
                <w:lang w:eastAsia="zh-CN"/>
              </w:rPr>
            </w:pPr>
          </w:p>
        </w:tc>
      </w:tr>
      <w:tr w:rsidR="00705FCF" w:rsidRPr="006F5CAD" w14:paraId="40BDA6F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F4E3ED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7CC879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7A26A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52AF353"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5BC57245" w14:textId="77777777" w:rsidR="00705FCF" w:rsidRPr="006F5CAD" w:rsidRDefault="00705FCF" w:rsidP="00FC4733">
            <w:pPr>
              <w:pStyle w:val="TAC"/>
              <w:rPr>
                <w:rFonts w:eastAsia="DengXian"/>
                <w:lang w:eastAsia="zh-CN"/>
              </w:rPr>
            </w:pPr>
          </w:p>
        </w:tc>
      </w:tr>
      <w:tr w:rsidR="00705FCF" w:rsidRPr="006F5CAD" w14:paraId="66C941F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6BB5322"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w:t>
            </w:r>
            <w:r w:rsidRPr="006F5CAD">
              <w:rPr>
                <w:rFonts w:eastAsia="DengXian"/>
                <w:lang w:eastAsia="ja-JP"/>
              </w:rPr>
              <w:t>A</w:t>
            </w:r>
            <w:r w:rsidRPr="006F5CAD">
              <w:rPr>
                <w:rFonts w:eastAsia="DengXian"/>
                <w:lang w:eastAsia="zh-CN"/>
              </w:rPr>
              <w:t>-n78(2A)</w:t>
            </w:r>
          </w:p>
        </w:tc>
        <w:tc>
          <w:tcPr>
            <w:tcW w:w="2083" w:type="dxa"/>
            <w:tcBorders>
              <w:top w:val="single" w:sz="4" w:space="0" w:color="auto"/>
              <w:left w:val="single" w:sz="4" w:space="0" w:color="auto"/>
              <w:bottom w:val="nil"/>
              <w:right w:val="single" w:sz="4" w:space="0" w:color="auto"/>
            </w:tcBorders>
            <w:vAlign w:val="center"/>
          </w:tcPr>
          <w:p w14:paraId="1B710D6E"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n66A</w:t>
            </w:r>
          </w:p>
          <w:p w14:paraId="5B1CF2C7"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n7</w:t>
            </w:r>
            <w:r w:rsidRPr="006F5CAD">
              <w:rPr>
                <w:rFonts w:eastAsia="DengXian"/>
                <w:lang w:eastAsia="ja-JP"/>
              </w:rPr>
              <w:t>A-</w:t>
            </w:r>
            <w:r w:rsidRPr="006F5CAD">
              <w:rPr>
                <w:rFonts w:eastAsia="DengXian"/>
                <w:lang w:eastAsia="zh-CN"/>
              </w:rPr>
              <w:t>n78A</w:t>
            </w:r>
          </w:p>
          <w:p w14:paraId="009A9084" w14:textId="77777777" w:rsidR="00705FCF" w:rsidRPr="006F5CAD" w:rsidRDefault="00705FCF" w:rsidP="00FC4733">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44A6D1B9"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4EC881C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7D274684"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376AD76" w14:textId="77777777" w:rsidTr="00DF4A7A">
        <w:trPr>
          <w:jc w:val="center"/>
        </w:trPr>
        <w:tc>
          <w:tcPr>
            <w:tcW w:w="2127" w:type="dxa"/>
            <w:tcBorders>
              <w:top w:val="nil"/>
              <w:left w:val="single" w:sz="4" w:space="0" w:color="auto"/>
              <w:bottom w:val="nil"/>
              <w:right w:val="single" w:sz="4" w:space="0" w:color="auto"/>
            </w:tcBorders>
            <w:vAlign w:val="center"/>
          </w:tcPr>
          <w:p w14:paraId="51F599D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61BD4E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4C2745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32F4D9DC"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6569A9F" w14:textId="77777777" w:rsidR="00705FCF" w:rsidRPr="006F5CAD" w:rsidRDefault="00705FCF" w:rsidP="00FC4733">
            <w:pPr>
              <w:pStyle w:val="TAC"/>
              <w:rPr>
                <w:rFonts w:eastAsia="DengXian"/>
                <w:lang w:eastAsia="zh-CN"/>
              </w:rPr>
            </w:pPr>
          </w:p>
        </w:tc>
      </w:tr>
      <w:tr w:rsidR="00705FCF" w:rsidRPr="006F5CAD" w14:paraId="6FB7723A" w14:textId="77777777" w:rsidTr="00DF4A7A">
        <w:trPr>
          <w:jc w:val="center"/>
        </w:trPr>
        <w:tc>
          <w:tcPr>
            <w:tcW w:w="2127" w:type="dxa"/>
            <w:tcBorders>
              <w:top w:val="nil"/>
              <w:left w:val="single" w:sz="4" w:space="0" w:color="auto"/>
              <w:bottom w:val="nil"/>
              <w:right w:val="single" w:sz="4" w:space="0" w:color="auto"/>
            </w:tcBorders>
            <w:vAlign w:val="center"/>
          </w:tcPr>
          <w:p w14:paraId="2AE970B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89514A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A457EFD"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7259E9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CA_n78(2A)_BCS1</w:t>
            </w:r>
          </w:p>
        </w:tc>
        <w:tc>
          <w:tcPr>
            <w:tcW w:w="1496" w:type="dxa"/>
            <w:tcBorders>
              <w:top w:val="nil"/>
              <w:left w:val="single" w:sz="4" w:space="0" w:color="auto"/>
              <w:bottom w:val="single" w:sz="4" w:space="0" w:color="auto"/>
              <w:right w:val="single" w:sz="4" w:space="0" w:color="auto"/>
            </w:tcBorders>
            <w:vAlign w:val="center"/>
          </w:tcPr>
          <w:p w14:paraId="49417878" w14:textId="77777777" w:rsidR="00705FCF" w:rsidRPr="006F5CAD" w:rsidRDefault="00705FCF" w:rsidP="00FC4733">
            <w:pPr>
              <w:pStyle w:val="TAC"/>
              <w:rPr>
                <w:rFonts w:eastAsia="DengXian"/>
                <w:lang w:eastAsia="zh-CN"/>
              </w:rPr>
            </w:pPr>
          </w:p>
        </w:tc>
      </w:tr>
      <w:tr w:rsidR="00705FCF" w:rsidRPr="006F5CAD" w14:paraId="420FF0FD" w14:textId="77777777" w:rsidTr="00DF4A7A">
        <w:trPr>
          <w:jc w:val="center"/>
        </w:trPr>
        <w:tc>
          <w:tcPr>
            <w:tcW w:w="2127" w:type="dxa"/>
            <w:tcBorders>
              <w:top w:val="nil"/>
              <w:left w:val="single" w:sz="4" w:space="0" w:color="auto"/>
              <w:bottom w:val="nil"/>
              <w:right w:val="single" w:sz="4" w:space="0" w:color="auto"/>
            </w:tcBorders>
            <w:vAlign w:val="center"/>
          </w:tcPr>
          <w:p w14:paraId="6BA604B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B0FE52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D7E391"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441DA95" w14:textId="77777777" w:rsidR="00705FCF" w:rsidRPr="006F5CAD" w:rsidRDefault="00705FCF" w:rsidP="00FC4733">
            <w:pPr>
              <w:pStyle w:val="TAC"/>
              <w:rPr>
                <w:rFonts w:ascii="Calibri" w:eastAsia="DengXian" w:hAnsi="Calibri"/>
                <w:sz w:val="21"/>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1D6B8D14" w14:textId="77777777" w:rsidR="00705FCF" w:rsidRPr="006F5CAD" w:rsidRDefault="00705FCF" w:rsidP="00FC4733">
            <w:pPr>
              <w:pStyle w:val="TAC"/>
              <w:rPr>
                <w:rFonts w:eastAsia="DengXian"/>
                <w:lang w:eastAsia="zh-CN"/>
              </w:rPr>
            </w:pPr>
            <w:r w:rsidRPr="006F5CAD">
              <w:rPr>
                <w:rFonts w:eastAsia="DengXian"/>
                <w:lang w:eastAsia="zh-CN"/>
              </w:rPr>
              <w:t>1</w:t>
            </w:r>
          </w:p>
        </w:tc>
      </w:tr>
      <w:tr w:rsidR="00705FCF" w:rsidRPr="006F5CAD" w14:paraId="1B9A48E4" w14:textId="77777777" w:rsidTr="00DF4A7A">
        <w:trPr>
          <w:jc w:val="center"/>
        </w:trPr>
        <w:tc>
          <w:tcPr>
            <w:tcW w:w="2127" w:type="dxa"/>
            <w:tcBorders>
              <w:top w:val="nil"/>
              <w:left w:val="single" w:sz="4" w:space="0" w:color="auto"/>
              <w:bottom w:val="nil"/>
              <w:right w:val="single" w:sz="4" w:space="0" w:color="auto"/>
            </w:tcBorders>
            <w:vAlign w:val="center"/>
          </w:tcPr>
          <w:p w14:paraId="789CE0A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562DF6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D213495"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DEAFA83"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6A99713E" w14:textId="77777777" w:rsidR="00705FCF" w:rsidRPr="006F5CAD" w:rsidRDefault="00705FCF" w:rsidP="00FC4733">
            <w:pPr>
              <w:pStyle w:val="TAC"/>
              <w:rPr>
                <w:rFonts w:eastAsia="DengXian"/>
                <w:lang w:eastAsia="zh-CN"/>
              </w:rPr>
            </w:pPr>
          </w:p>
        </w:tc>
      </w:tr>
      <w:tr w:rsidR="00705FCF" w:rsidRPr="006F5CAD" w14:paraId="5EC4FAB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8EB25D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017D99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023A1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667B307C" w14:textId="77777777" w:rsidR="00705FCF" w:rsidRPr="006F5CAD" w:rsidRDefault="00705FCF" w:rsidP="00FC4733">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1F0004CD" w14:textId="77777777" w:rsidR="00705FCF" w:rsidRPr="006F5CAD" w:rsidRDefault="00705FCF" w:rsidP="00FC4733">
            <w:pPr>
              <w:pStyle w:val="TAC"/>
              <w:rPr>
                <w:rFonts w:eastAsia="DengXian"/>
                <w:lang w:eastAsia="zh-CN"/>
              </w:rPr>
            </w:pPr>
          </w:p>
        </w:tc>
      </w:tr>
      <w:tr w:rsidR="00705FCF" w:rsidRPr="006F5CAD" w14:paraId="66D81A12" w14:textId="77777777" w:rsidTr="00DF4A7A">
        <w:trPr>
          <w:jc w:val="center"/>
        </w:trPr>
        <w:tc>
          <w:tcPr>
            <w:tcW w:w="2127" w:type="dxa"/>
            <w:tcBorders>
              <w:top w:val="nil"/>
              <w:left w:val="single" w:sz="4" w:space="0" w:color="auto"/>
              <w:bottom w:val="nil"/>
              <w:right w:val="single" w:sz="4" w:space="0" w:color="auto"/>
            </w:tcBorders>
            <w:vAlign w:val="center"/>
          </w:tcPr>
          <w:p w14:paraId="45D270C8" w14:textId="77777777" w:rsidR="00705FCF" w:rsidRPr="006F5CAD" w:rsidRDefault="00705FCF" w:rsidP="00FC4733">
            <w:pPr>
              <w:pStyle w:val="TAC"/>
              <w:rPr>
                <w:rFonts w:eastAsia="DengXian"/>
                <w:lang w:eastAsia="zh-CN"/>
              </w:rPr>
            </w:pPr>
            <w:r w:rsidRPr="006F5CAD">
              <w:rPr>
                <w:rFonts w:eastAsia="DengXian"/>
                <w:lang w:eastAsia="zh-CN"/>
              </w:rPr>
              <w:t>CA_n7(2A)-n66A-n78A</w:t>
            </w:r>
          </w:p>
        </w:tc>
        <w:tc>
          <w:tcPr>
            <w:tcW w:w="2083" w:type="dxa"/>
            <w:tcBorders>
              <w:top w:val="nil"/>
              <w:left w:val="single" w:sz="4" w:space="0" w:color="auto"/>
              <w:bottom w:val="nil"/>
              <w:right w:val="single" w:sz="4" w:space="0" w:color="auto"/>
            </w:tcBorders>
            <w:vAlign w:val="center"/>
          </w:tcPr>
          <w:p w14:paraId="353D74A2" w14:textId="77777777" w:rsidR="00705FCF" w:rsidRPr="006F5CAD" w:rsidRDefault="00705FCF" w:rsidP="00FC4733">
            <w:pPr>
              <w:pStyle w:val="TAC"/>
              <w:rPr>
                <w:rFonts w:eastAsia="DengXian"/>
                <w:lang w:eastAsia="zh-CN"/>
              </w:rPr>
            </w:pPr>
            <w:r w:rsidRPr="006F5CAD">
              <w:rPr>
                <w:rFonts w:eastAsia="DengXian"/>
                <w:lang w:eastAsia="zh-CN"/>
              </w:rPr>
              <w:t>CA_n7A-n66A</w:t>
            </w:r>
          </w:p>
          <w:p w14:paraId="11B04BBD" w14:textId="77777777" w:rsidR="00705FCF" w:rsidRPr="006F5CAD" w:rsidRDefault="00705FCF" w:rsidP="00FC4733">
            <w:pPr>
              <w:pStyle w:val="TAC"/>
              <w:rPr>
                <w:rFonts w:eastAsia="DengXian"/>
                <w:lang w:eastAsia="zh-CN"/>
              </w:rPr>
            </w:pPr>
            <w:r w:rsidRPr="006F5CAD">
              <w:rPr>
                <w:rFonts w:eastAsia="DengXian"/>
                <w:lang w:eastAsia="zh-CN"/>
              </w:rPr>
              <w:t>CA_n7A-n78A</w:t>
            </w:r>
          </w:p>
          <w:p w14:paraId="33563FD1" w14:textId="77777777" w:rsidR="00705FCF" w:rsidRPr="006F5CAD" w:rsidRDefault="00705FCF" w:rsidP="00FC4733">
            <w:pPr>
              <w:pStyle w:val="TAC"/>
              <w:rPr>
                <w:rFonts w:eastAsia="DengXian"/>
                <w:lang w:eastAsia="zh-CN"/>
              </w:rPr>
            </w:pPr>
            <w:r w:rsidRPr="006F5CAD">
              <w:rPr>
                <w:rFonts w:eastAsia="DengXian"/>
                <w:lang w:eastAsia="zh-CN"/>
              </w:rPr>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EDB0A9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314E1F"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728EAEE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F7699A5" w14:textId="77777777" w:rsidTr="00DF4A7A">
        <w:trPr>
          <w:jc w:val="center"/>
        </w:trPr>
        <w:tc>
          <w:tcPr>
            <w:tcW w:w="2127" w:type="dxa"/>
            <w:tcBorders>
              <w:top w:val="nil"/>
              <w:left w:val="single" w:sz="4" w:space="0" w:color="auto"/>
              <w:bottom w:val="nil"/>
              <w:right w:val="single" w:sz="4" w:space="0" w:color="auto"/>
            </w:tcBorders>
            <w:vAlign w:val="center"/>
          </w:tcPr>
          <w:p w14:paraId="0B6D1C0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3D9EDB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A80B0BD"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06090BDE"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241908E2" w14:textId="77777777" w:rsidR="00705FCF" w:rsidRPr="006F5CAD" w:rsidRDefault="00705FCF" w:rsidP="00FC4733">
            <w:pPr>
              <w:pStyle w:val="TAC"/>
              <w:rPr>
                <w:rFonts w:eastAsia="DengXian"/>
                <w:lang w:eastAsia="zh-CN"/>
              </w:rPr>
            </w:pPr>
          </w:p>
        </w:tc>
      </w:tr>
      <w:tr w:rsidR="00705FCF" w:rsidRPr="006F5CAD" w14:paraId="3F04188B" w14:textId="77777777" w:rsidTr="00DF4A7A">
        <w:trPr>
          <w:jc w:val="center"/>
        </w:trPr>
        <w:tc>
          <w:tcPr>
            <w:tcW w:w="2127" w:type="dxa"/>
            <w:tcBorders>
              <w:top w:val="nil"/>
              <w:left w:val="single" w:sz="4" w:space="0" w:color="auto"/>
              <w:bottom w:val="nil"/>
              <w:right w:val="single" w:sz="4" w:space="0" w:color="auto"/>
            </w:tcBorders>
            <w:vAlign w:val="center"/>
          </w:tcPr>
          <w:p w14:paraId="33F13D1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8C14F6E"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B11120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8ED023D" w14:textId="77777777" w:rsidR="00705FCF" w:rsidRPr="006F5CAD" w:rsidRDefault="00705FCF" w:rsidP="00FC4733">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77BAF62" w14:textId="77777777" w:rsidR="00705FCF" w:rsidRPr="006F5CAD" w:rsidRDefault="00705FCF" w:rsidP="00FC4733">
            <w:pPr>
              <w:pStyle w:val="TAC"/>
              <w:rPr>
                <w:rFonts w:eastAsia="DengXian"/>
                <w:lang w:eastAsia="zh-CN"/>
              </w:rPr>
            </w:pPr>
          </w:p>
        </w:tc>
      </w:tr>
      <w:tr w:rsidR="00705FCF" w:rsidRPr="006F5CAD" w14:paraId="270A5201"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B2E7373" w14:textId="77777777" w:rsidR="00705FCF" w:rsidRPr="006F5CAD" w:rsidRDefault="00705FCF" w:rsidP="00FC4733">
            <w:pPr>
              <w:pStyle w:val="TAC"/>
              <w:rPr>
                <w:rFonts w:eastAsia="DengXian"/>
                <w:lang w:eastAsia="zh-CN"/>
              </w:rPr>
            </w:pPr>
            <w:r w:rsidRPr="006F5CAD">
              <w:rPr>
                <w:rFonts w:eastAsia="DengXian"/>
                <w:lang w:eastAsia="zh-CN"/>
              </w:rPr>
              <w:t>CA_n7A-n66(2A)-n78A</w:t>
            </w:r>
          </w:p>
        </w:tc>
        <w:tc>
          <w:tcPr>
            <w:tcW w:w="2083" w:type="dxa"/>
            <w:tcBorders>
              <w:top w:val="single" w:sz="4" w:space="0" w:color="auto"/>
              <w:left w:val="single" w:sz="4" w:space="0" w:color="auto"/>
              <w:bottom w:val="nil"/>
              <w:right w:val="single" w:sz="4" w:space="0" w:color="auto"/>
            </w:tcBorders>
            <w:vAlign w:val="center"/>
          </w:tcPr>
          <w:p w14:paraId="600FCC48"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591CC743"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40153EC4"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0A15AE7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7CD3973F" w14:textId="77777777" w:rsidR="00705FCF" w:rsidRPr="006F5CAD" w:rsidRDefault="00705FCF" w:rsidP="00FC4733">
            <w:pPr>
              <w:pStyle w:val="TAC"/>
              <w:rPr>
                <w:rFonts w:eastAsia="DengXian"/>
                <w:lang w:eastAsia="zh-CN"/>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5C5E41A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0249FFC" w14:textId="77777777" w:rsidTr="00DF4A7A">
        <w:trPr>
          <w:jc w:val="center"/>
        </w:trPr>
        <w:tc>
          <w:tcPr>
            <w:tcW w:w="2127" w:type="dxa"/>
            <w:tcBorders>
              <w:top w:val="nil"/>
              <w:left w:val="single" w:sz="4" w:space="0" w:color="auto"/>
              <w:bottom w:val="nil"/>
              <w:right w:val="single" w:sz="4" w:space="0" w:color="auto"/>
            </w:tcBorders>
            <w:vAlign w:val="center"/>
          </w:tcPr>
          <w:p w14:paraId="51F8C72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FFC23D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6F8BE30"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5FA4F64D" w14:textId="77777777" w:rsidR="00705FCF" w:rsidRPr="006F5CAD" w:rsidRDefault="00705FCF" w:rsidP="00FC4733">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5689D105" w14:textId="77777777" w:rsidR="00705FCF" w:rsidRPr="006F5CAD" w:rsidRDefault="00705FCF" w:rsidP="00FC4733">
            <w:pPr>
              <w:pStyle w:val="TAC"/>
              <w:rPr>
                <w:rFonts w:eastAsia="DengXian"/>
                <w:lang w:eastAsia="zh-CN"/>
              </w:rPr>
            </w:pPr>
          </w:p>
        </w:tc>
      </w:tr>
      <w:tr w:rsidR="00705FCF" w:rsidRPr="006F5CAD" w14:paraId="2775103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81A40F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23C1DD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7510FC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BD75FCC" w14:textId="77777777" w:rsidR="00705FCF" w:rsidRPr="006F5CAD" w:rsidRDefault="00705FCF" w:rsidP="00FC4733">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082DD6B" w14:textId="77777777" w:rsidR="00705FCF" w:rsidRPr="006F5CAD" w:rsidRDefault="00705FCF" w:rsidP="00FC4733">
            <w:pPr>
              <w:pStyle w:val="TAC"/>
              <w:rPr>
                <w:rFonts w:eastAsia="DengXian"/>
                <w:lang w:eastAsia="zh-CN"/>
              </w:rPr>
            </w:pPr>
          </w:p>
        </w:tc>
      </w:tr>
      <w:tr w:rsidR="00705FCF" w:rsidRPr="006F5CAD" w14:paraId="6AB56214" w14:textId="77777777" w:rsidTr="00DF4A7A">
        <w:trPr>
          <w:jc w:val="center"/>
        </w:trPr>
        <w:tc>
          <w:tcPr>
            <w:tcW w:w="2127" w:type="dxa"/>
            <w:tcBorders>
              <w:top w:val="nil"/>
              <w:left w:val="single" w:sz="4" w:space="0" w:color="auto"/>
              <w:bottom w:val="nil"/>
              <w:right w:val="single" w:sz="4" w:space="0" w:color="auto"/>
            </w:tcBorders>
            <w:vAlign w:val="center"/>
          </w:tcPr>
          <w:p w14:paraId="50FBC640" w14:textId="77777777" w:rsidR="00705FCF" w:rsidRPr="006F5CAD" w:rsidRDefault="00705FCF" w:rsidP="00FC4733">
            <w:pPr>
              <w:pStyle w:val="TAC"/>
              <w:rPr>
                <w:rFonts w:eastAsia="DengXian"/>
                <w:lang w:eastAsia="zh-CN"/>
              </w:rPr>
            </w:pPr>
            <w:r w:rsidRPr="006F5CAD">
              <w:rPr>
                <w:rFonts w:eastAsia="DengXian"/>
                <w:lang w:eastAsia="zh-CN"/>
              </w:rPr>
              <w:t>CA_n7(2A)-n66(2A)-n78A</w:t>
            </w:r>
          </w:p>
        </w:tc>
        <w:tc>
          <w:tcPr>
            <w:tcW w:w="2083" w:type="dxa"/>
            <w:tcBorders>
              <w:top w:val="nil"/>
              <w:left w:val="single" w:sz="4" w:space="0" w:color="auto"/>
              <w:bottom w:val="nil"/>
              <w:right w:val="single" w:sz="4" w:space="0" w:color="auto"/>
            </w:tcBorders>
            <w:vAlign w:val="center"/>
          </w:tcPr>
          <w:p w14:paraId="65F16EE6"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7A384BBC"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5CBE77DC"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120929D6"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6B456"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2491068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EE0406D" w14:textId="77777777" w:rsidTr="00DF4A7A">
        <w:trPr>
          <w:jc w:val="center"/>
        </w:trPr>
        <w:tc>
          <w:tcPr>
            <w:tcW w:w="2127" w:type="dxa"/>
            <w:tcBorders>
              <w:top w:val="nil"/>
              <w:left w:val="single" w:sz="4" w:space="0" w:color="auto"/>
              <w:bottom w:val="nil"/>
              <w:right w:val="single" w:sz="4" w:space="0" w:color="auto"/>
            </w:tcBorders>
            <w:vAlign w:val="center"/>
          </w:tcPr>
          <w:p w14:paraId="4B809A1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FA3613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9D5F337"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7FE07C90" w14:textId="77777777" w:rsidR="00705FCF" w:rsidRPr="006F5CAD" w:rsidRDefault="00705FCF" w:rsidP="00FC4733">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62179C9E" w14:textId="77777777" w:rsidR="00705FCF" w:rsidRPr="006F5CAD" w:rsidRDefault="00705FCF" w:rsidP="00FC4733">
            <w:pPr>
              <w:pStyle w:val="TAC"/>
              <w:rPr>
                <w:rFonts w:eastAsia="DengXian"/>
                <w:lang w:eastAsia="zh-CN"/>
              </w:rPr>
            </w:pPr>
          </w:p>
        </w:tc>
      </w:tr>
      <w:tr w:rsidR="00705FCF" w:rsidRPr="006F5CAD" w14:paraId="524EB48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C14661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59C9D8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454077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76AFBF70" w14:textId="77777777" w:rsidR="00705FCF" w:rsidRPr="006F5CAD" w:rsidRDefault="00705FCF" w:rsidP="00FC4733">
            <w:pPr>
              <w:pStyle w:val="TAC"/>
              <w:rPr>
                <w:rFonts w:eastAsia="DengXian"/>
                <w:lang w:eastAsia="zh-CN"/>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4F503003" w14:textId="77777777" w:rsidR="00705FCF" w:rsidRPr="006F5CAD" w:rsidRDefault="00705FCF" w:rsidP="00FC4733">
            <w:pPr>
              <w:pStyle w:val="TAC"/>
              <w:rPr>
                <w:rFonts w:eastAsia="DengXian"/>
                <w:lang w:eastAsia="zh-CN"/>
              </w:rPr>
            </w:pPr>
          </w:p>
        </w:tc>
      </w:tr>
      <w:tr w:rsidR="00705FCF" w:rsidRPr="006F5CAD" w14:paraId="559EB08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070D69E" w14:textId="77777777" w:rsidR="00705FCF" w:rsidRPr="006F5CAD" w:rsidRDefault="00705FCF" w:rsidP="00FC4733">
            <w:pPr>
              <w:pStyle w:val="TAC"/>
              <w:rPr>
                <w:rFonts w:eastAsia="DengXian"/>
                <w:lang w:eastAsia="zh-CN"/>
              </w:rPr>
            </w:pPr>
            <w:r w:rsidRPr="006F5CAD">
              <w:rPr>
                <w:rFonts w:eastAsia="DengXian"/>
                <w:lang w:eastAsia="zh-CN"/>
              </w:rPr>
              <w:t>CA_n7A-n66(2A)-n78(2A)</w:t>
            </w:r>
          </w:p>
        </w:tc>
        <w:tc>
          <w:tcPr>
            <w:tcW w:w="2083" w:type="dxa"/>
            <w:tcBorders>
              <w:top w:val="single" w:sz="4" w:space="0" w:color="auto"/>
              <w:left w:val="single" w:sz="4" w:space="0" w:color="auto"/>
              <w:bottom w:val="nil"/>
              <w:right w:val="single" w:sz="4" w:space="0" w:color="auto"/>
            </w:tcBorders>
            <w:vAlign w:val="center"/>
          </w:tcPr>
          <w:p w14:paraId="73E645FC" w14:textId="77777777" w:rsidR="00705FCF" w:rsidRPr="006F5CAD" w:rsidRDefault="00705FCF" w:rsidP="00FC4733">
            <w:pPr>
              <w:pStyle w:val="TAC"/>
              <w:rPr>
                <w:color w:val="000000"/>
              </w:rPr>
            </w:pPr>
            <w:r w:rsidRPr="006F5CAD">
              <w:rPr>
                <w:color w:val="000000"/>
              </w:rPr>
              <w:t>CA_n7A-n66A</w:t>
            </w:r>
          </w:p>
          <w:p w14:paraId="6417C589" w14:textId="77777777" w:rsidR="00705FCF" w:rsidRPr="006F5CAD" w:rsidRDefault="00705FCF" w:rsidP="00FC4733">
            <w:pPr>
              <w:pStyle w:val="TAC"/>
              <w:rPr>
                <w:color w:val="000000"/>
              </w:rPr>
            </w:pPr>
            <w:r w:rsidRPr="006F5CAD">
              <w:rPr>
                <w:color w:val="000000"/>
              </w:rPr>
              <w:t>CA_n7A-n78A</w:t>
            </w:r>
          </w:p>
          <w:p w14:paraId="7F0215AC" w14:textId="77777777" w:rsidR="00705FCF" w:rsidRPr="006F5CAD" w:rsidRDefault="00705FCF" w:rsidP="00FC4733">
            <w:pPr>
              <w:pStyle w:val="TAC"/>
              <w:rPr>
                <w:rFonts w:eastAsia="DengXian"/>
                <w:lang w:eastAsia="zh-CN"/>
              </w:rPr>
            </w:pPr>
            <w:r w:rsidRPr="006F5CAD">
              <w:t>CA_n66A-n78A</w:t>
            </w:r>
          </w:p>
        </w:tc>
        <w:tc>
          <w:tcPr>
            <w:tcW w:w="772" w:type="dxa"/>
            <w:tcBorders>
              <w:top w:val="single" w:sz="4" w:space="0" w:color="auto"/>
              <w:left w:val="single" w:sz="4" w:space="0" w:color="auto"/>
              <w:bottom w:val="single" w:sz="4" w:space="0" w:color="auto"/>
              <w:right w:val="single" w:sz="4" w:space="0" w:color="auto"/>
            </w:tcBorders>
            <w:vAlign w:val="center"/>
          </w:tcPr>
          <w:p w14:paraId="0E065FD3" w14:textId="77777777" w:rsidR="00705FCF" w:rsidRPr="006F5CAD" w:rsidRDefault="00705FCF" w:rsidP="00FC4733">
            <w:pPr>
              <w:pStyle w:val="TAC"/>
              <w:rPr>
                <w:rFonts w:eastAsia="DengXian"/>
                <w:lang w:eastAsia="zh-CN"/>
              </w:rPr>
            </w:pPr>
            <w:r w:rsidRPr="006F5CAD">
              <w:rPr>
                <w:rFonts w:eastAsia="DengXian"/>
                <w:kern w:val="2"/>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596CA57" w14:textId="77777777" w:rsidR="00705FCF" w:rsidRPr="006F5CAD" w:rsidRDefault="00705FCF" w:rsidP="00FC4733">
            <w:pPr>
              <w:pStyle w:val="TAC"/>
              <w:rPr>
                <w:rFonts w:eastAsia="DengXian"/>
                <w:lang w:eastAsia="zh-CN" w:bidi="ar"/>
              </w:rPr>
            </w:pPr>
            <w:r w:rsidRPr="006F5CAD">
              <w:rPr>
                <w:rFonts w:eastAsia="DengXian"/>
                <w:lang w:eastAsia="zh-CN" w:bidi="ar"/>
              </w:rPr>
              <w:t>5, 10, 15, 20, 25, 30, 40, 50</w:t>
            </w:r>
          </w:p>
        </w:tc>
        <w:tc>
          <w:tcPr>
            <w:tcW w:w="1496" w:type="dxa"/>
            <w:tcBorders>
              <w:top w:val="single" w:sz="4" w:space="0" w:color="auto"/>
              <w:left w:val="single" w:sz="4" w:space="0" w:color="auto"/>
              <w:bottom w:val="nil"/>
              <w:right w:val="single" w:sz="4" w:space="0" w:color="auto"/>
            </w:tcBorders>
            <w:vAlign w:val="center"/>
          </w:tcPr>
          <w:p w14:paraId="24DD3749" w14:textId="77777777" w:rsidR="00705FCF" w:rsidRPr="006F5CAD" w:rsidRDefault="00705FCF" w:rsidP="00FC4733">
            <w:pPr>
              <w:pStyle w:val="TAC"/>
              <w:rPr>
                <w:rFonts w:eastAsia="DengXian"/>
                <w:lang w:eastAsia="zh-CN"/>
              </w:rPr>
            </w:pPr>
            <w:r w:rsidRPr="006F5CAD">
              <w:rPr>
                <w:rFonts w:eastAsia="DengXian"/>
                <w:kern w:val="2"/>
                <w:szCs w:val="22"/>
                <w:lang w:eastAsia="zh-CN"/>
              </w:rPr>
              <w:t>0</w:t>
            </w:r>
          </w:p>
        </w:tc>
      </w:tr>
      <w:tr w:rsidR="00705FCF" w:rsidRPr="006F5CAD" w14:paraId="38F5432A" w14:textId="77777777" w:rsidTr="00DF4A7A">
        <w:trPr>
          <w:jc w:val="center"/>
        </w:trPr>
        <w:tc>
          <w:tcPr>
            <w:tcW w:w="2127" w:type="dxa"/>
            <w:tcBorders>
              <w:top w:val="nil"/>
              <w:left w:val="single" w:sz="4" w:space="0" w:color="auto"/>
              <w:bottom w:val="nil"/>
              <w:right w:val="single" w:sz="4" w:space="0" w:color="auto"/>
            </w:tcBorders>
            <w:vAlign w:val="center"/>
          </w:tcPr>
          <w:p w14:paraId="43E7100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25F708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6BDE06" w14:textId="77777777" w:rsidR="00705FCF" w:rsidRPr="006F5CAD" w:rsidRDefault="00705FCF" w:rsidP="00FC4733">
            <w:pPr>
              <w:pStyle w:val="TAC"/>
              <w:rPr>
                <w:rFonts w:eastAsia="DengXian"/>
                <w:lang w:eastAsia="zh-CN"/>
              </w:rPr>
            </w:pPr>
            <w:r w:rsidRPr="006F5CAD">
              <w:rPr>
                <w:rFonts w:eastAsia="DengXian"/>
                <w:kern w:val="2"/>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F31923A" w14:textId="77777777" w:rsidR="00705FCF" w:rsidRPr="006F5CAD" w:rsidRDefault="00705FCF" w:rsidP="00FC4733">
            <w:pPr>
              <w:pStyle w:val="TAC"/>
              <w:rPr>
                <w:rFonts w:eastAsia="DengXian"/>
                <w:lang w:eastAsia="zh-CN" w:bidi="ar"/>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1BC39343" w14:textId="77777777" w:rsidR="00705FCF" w:rsidRPr="006F5CAD" w:rsidRDefault="00705FCF" w:rsidP="00FC4733">
            <w:pPr>
              <w:pStyle w:val="TAC"/>
              <w:rPr>
                <w:rFonts w:eastAsia="DengXian"/>
                <w:lang w:eastAsia="zh-CN"/>
              </w:rPr>
            </w:pPr>
          </w:p>
        </w:tc>
      </w:tr>
      <w:tr w:rsidR="00705FCF" w:rsidRPr="006F5CAD" w14:paraId="4E166F36"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41E633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CD147B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B81DCD" w14:textId="77777777" w:rsidR="00705FCF" w:rsidRPr="006F5CAD" w:rsidRDefault="00705FCF" w:rsidP="00FC4733">
            <w:pPr>
              <w:pStyle w:val="TAC"/>
              <w:rPr>
                <w:rFonts w:eastAsia="DengXian"/>
                <w:lang w:eastAsia="zh-CN"/>
              </w:rPr>
            </w:pPr>
            <w:r w:rsidRPr="006F5CAD">
              <w:rPr>
                <w:rFonts w:eastAsia="DengXian"/>
                <w:kern w:val="2"/>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95C2CC5"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402E5F9A" w14:textId="77777777" w:rsidR="00705FCF" w:rsidRPr="006F5CAD" w:rsidRDefault="00705FCF" w:rsidP="00FC4733">
            <w:pPr>
              <w:pStyle w:val="TAC"/>
              <w:rPr>
                <w:rFonts w:eastAsia="DengXian"/>
                <w:lang w:eastAsia="zh-CN"/>
              </w:rPr>
            </w:pPr>
          </w:p>
        </w:tc>
      </w:tr>
      <w:tr w:rsidR="00705FCF" w:rsidRPr="006F5CAD" w14:paraId="25CA7F5D" w14:textId="77777777" w:rsidTr="00DF4A7A">
        <w:trPr>
          <w:jc w:val="center"/>
        </w:trPr>
        <w:tc>
          <w:tcPr>
            <w:tcW w:w="2127" w:type="dxa"/>
            <w:tcBorders>
              <w:top w:val="nil"/>
              <w:left w:val="single" w:sz="4" w:space="0" w:color="auto"/>
              <w:bottom w:val="nil"/>
              <w:right w:val="single" w:sz="4" w:space="0" w:color="auto"/>
            </w:tcBorders>
            <w:vAlign w:val="center"/>
          </w:tcPr>
          <w:p w14:paraId="4DB54368" w14:textId="77777777" w:rsidR="00705FCF" w:rsidRPr="006F5CAD" w:rsidRDefault="00705FCF" w:rsidP="00FC4733">
            <w:pPr>
              <w:pStyle w:val="TAC"/>
              <w:rPr>
                <w:rFonts w:eastAsia="DengXian"/>
                <w:lang w:eastAsia="zh-CN"/>
              </w:rPr>
            </w:pPr>
            <w:r w:rsidRPr="006F5CAD">
              <w:rPr>
                <w:rFonts w:eastAsia="DengXian"/>
                <w:lang w:eastAsia="zh-CN"/>
              </w:rPr>
              <w:t>CA_n7(2A)-n66A-n78(2A)</w:t>
            </w:r>
          </w:p>
        </w:tc>
        <w:tc>
          <w:tcPr>
            <w:tcW w:w="2083" w:type="dxa"/>
            <w:tcBorders>
              <w:top w:val="nil"/>
              <w:left w:val="single" w:sz="4" w:space="0" w:color="auto"/>
              <w:bottom w:val="nil"/>
              <w:right w:val="single" w:sz="4" w:space="0" w:color="auto"/>
            </w:tcBorders>
            <w:vAlign w:val="center"/>
          </w:tcPr>
          <w:p w14:paraId="3DE7CFFD"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122E346"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3275970C"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64307E0D"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360A422"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1D85819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9111A1F" w14:textId="77777777" w:rsidTr="00DF4A7A">
        <w:trPr>
          <w:jc w:val="center"/>
        </w:trPr>
        <w:tc>
          <w:tcPr>
            <w:tcW w:w="2127" w:type="dxa"/>
            <w:tcBorders>
              <w:top w:val="nil"/>
              <w:left w:val="single" w:sz="4" w:space="0" w:color="auto"/>
              <w:bottom w:val="nil"/>
              <w:right w:val="single" w:sz="4" w:space="0" w:color="auto"/>
            </w:tcBorders>
            <w:vAlign w:val="center"/>
          </w:tcPr>
          <w:p w14:paraId="6484DB0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7D3063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14231"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26753B14" w14:textId="77777777" w:rsidR="00705FCF" w:rsidRPr="006F5CAD" w:rsidRDefault="00705FCF" w:rsidP="00FC4733">
            <w:pPr>
              <w:pStyle w:val="TAC"/>
              <w:rPr>
                <w:rFonts w:eastAsia="DengXian"/>
                <w:lang w:eastAsia="zh-CN"/>
              </w:rPr>
            </w:pPr>
            <w:r w:rsidRPr="006F5CAD">
              <w:rPr>
                <w:rFonts w:eastAsia="DengXian"/>
                <w:lang w:eastAsia="zh-CN" w:bidi="ar"/>
              </w:rPr>
              <w:t>5, 10, 15, 20, 25, 30, 40</w:t>
            </w:r>
          </w:p>
        </w:tc>
        <w:tc>
          <w:tcPr>
            <w:tcW w:w="1496" w:type="dxa"/>
            <w:tcBorders>
              <w:top w:val="nil"/>
              <w:left w:val="single" w:sz="4" w:space="0" w:color="auto"/>
              <w:bottom w:val="nil"/>
              <w:right w:val="single" w:sz="4" w:space="0" w:color="auto"/>
            </w:tcBorders>
            <w:vAlign w:val="center"/>
          </w:tcPr>
          <w:p w14:paraId="7A68299B" w14:textId="77777777" w:rsidR="00705FCF" w:rsidRPr="006F5CAD" w:rsidRDefault="00705FCF" w:rsidP="00FC4733">
            <w:pPr>
              <w:pStyle w:val="TAC"/>
              <w:rPr>
                <w:rFonts w:eastAsia="DengXian"/>
                <w:lang w:eastAsia="zh-CN"/>
              </w:rPr>
            </w:pPr>
          </w:p>
        </w:tc>
      </w:tr>
      <w:tr w:rsidR="00705FCF" w:rsidRPr="006F5CAD" w14:paraId="6C517B3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023BFA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67C197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1EA0C9B"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AF23B07" w14:textId="77777777" w:rsidR="00705FCF" w:rsidRPr="006F5CAD" w:rsidRDefault="00705FCF" w:rsidP="00FC4733">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09CF2F2D" w14:textId="77777777" w:rsidR="00705FCF" w:rsidRPr="006F5CAD" w:rsidRDefault="00705FCF" w:rsidP="00FC4733">
            <w:pPr>
              <w:pStyle w:val="TAC"/>
              <w:rPr>
                <w:rFonts w:eastAsia="DengXian"/>
                <w:lang w:eastAsia="zh-CN"/>
              </w:rPr>
            </w:pPr>
          </w:p>
        </w:tc>
      </w:tr>
      <w:tr w:rsidR="00705FCF" w:rsidRPr="006F5CAD" w14:paraId="6541FE3B" w14:textId="77777777" w:rsidTr="00DF4A7A">
        <w:trPr>
          <w:jc w:val="center"/>
        </w:trPr>
        <w:tc>
          <w:tcPr>
            <w:tcW w:w="2127" w:type="dxa"/>
            <w:tcBorders>
              <w:top w:val="nil"/>
              <w:left w:val="single" w:sz="4" w:space="0" w:color="auto"/>
              <w:bottom w:val="nil"/>
              <w:right w:val="single" w:sz="4" w:space="0" w:color="auto"/>
            </w:tcBorders>
            <w:vAlign w:val="center"/>
          </w:tcPr>
          <w:p w14:paraId="0CF118E6" w14:textId="77777777" w:rsidR="00705FCF" w:rsidRPr="006F5CAD" w:rsidRDefault="00705FCF" w:rsidP="00FC4733">
            <w:pPr>
              <w:pStyle w:val="TAC"/>
              <w:rPr>
                <w:rFonts w:eastAsia="DengXian"/>
                <w:lang w:eastAsia="zh-CN"/>
              </w:rPr>
            </w:pPr>
            <w:r w:rsidRPr="006F5CAD">
              <w:rPr>
                <w:rFonts w:eastAsia="DengXian"/>
                <w:lang w:eastAsia="zh-CN"/>
              </w:rPr>
              <w:t>CA_n7(2A)-n66(2A)-n78(2A)</w:t>
            </w:r>
          </w:p>
        </w:tc>
        <w:tc>
          <w:tcPr>
            <w:tcW w:w="2083" w:type="dxa"/>
            <w:tcBorders>
              <w:top w:val="nil"/>
              <w:left w:val="single" w:sz="4" w:space="0" w:color="auto"/>
              <w:bottom w:val="nil"/>
              <w:right w:val="single" w:sz="4" w:space="0" w:color="auto"/>
            </w:tcBorders>
            <w:vAlign w:val="center"/>
          </w:tcPr>
          <w:p w14:paraId="1854DE63"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n66A</w:t>
            </w:r>
          </w:p>
          <w:p w14:paraId="0AE4439A" w14:textId="77777777" w:rsidR="00705FCF" w:rsidRPr="006F5CAD" w:rsidRDefault="00705FCF" w:rsidP="00FC4733">
            <w:pPr>
              <w:pStyle w:val="TAC"/>
              <w:rPr>
                <w:rFonts w:eastAsia="DengXian"/>
                <w:lang w:eastAsia="zh-CN"/>
              </w:rPr>
            </w:pPr>
            <w:r w:rsidRPr="006F5CAD">
              <w:rPr>
                <w:rFonts w:eastAsia="DengXian"/>
                <w:lang w:eastAsia="zh-CN"/>
              </w:rPr>
              <w:t>CA_n7</w:t>
            </w:r>
            <w:r w:rsidRPr="006F5CAD">
              <w:rPr>
                <w:rFonts w:eastAsia="DengXian"/>
                <w:lang w:eastAsia="ja-JP"/>
              </w:rPr>
              <w:t>A-</w:t>
            </w:r>
            <w:r w:rsidRPr="006F5CAD">
              <w:rPr>
                <w:rFonts w:eastAsia="DengXian"/>
                <w:lang w:eastAsia="zh-CN"/>
              </w:rPr>
              <w:t>n78A</w:t>
            </w:r>
          </w:p>
          <w:p w14:paraId="720210EE" w14:textId="77777777" w:rsidR="00705FCF" w:rsidRPr="006F5CAD" w:rsidRDefault="00705FCF" w:rsidP="00FC4733">
            <w:pPr>
              <w:pStyle w:val="TAC"/>
              <w:rPr>
                <w:rFonts w:eastAsia="DengXian"/>
                <w:lang w:eastAsia="zh-CN"/>
              </w:rPr>
            </w:pPr>
            <w:r w:rsidRPr="006F5CAD">
              <w:rPr>
                <w:rFonts w:eastAsia="DengXian"/>
                <w:lang w:eastAsia="zh-CN"/>
              </w:rPr>
              <w:t>CA_n66</w:t>
            </w:r>
            <w:r w:rsidRPr="006F5CAD">
              <w:rPr>
                <w:rFonts w:eastAsia="DengXian"/>
                <w:lang w:eastAsia="ja-JP"/>
              </w:rPr>
              <w:t>A-</w:t>
            </w:r>
            <w:r w:rsidRPr="006F5CAD">
              <w:rPr>
                <w:rFonts w:eastAsia="DengXian"/>
                <w:lang w:eastAsia="zh-CN"/>
              </w:rPr>
              <w:t>n78A</w:t>
            </w:r>
          </w:p>
        </w:tc>
        <w:tc>
          <w:tcPr>
            <w:tcW w:w="772" w:type="dxa"/>
            <w:tcBorders>
              <w:top w:val="single" w:sz="4" w:space="0" w:color="auto"/>
              <w:left w:val="single" w:sz="4" w:space="0" w:color="auto"/>
              <w:bottom w:val="single" w:sz="4" w:space="0" w:color="auto"/>
              <w:right w:val="single" w:sz="4" w:space="0" w:color="auto"/>
            </w:tcBorders>
            <w:vAlign w:val="center"/>
          </w:tcPr>
          <w:p w14:paraId="54507E2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F05B781" w14:textId="77777777" w:rsidR="00705FCF" w:rsidRPr="006F5CAD" w:rsidRDefault="00705FCF" w:rsidP="00FC4733">
            <w:pPr>
              <w:pStyle w:val="TAC"/>
              <w:rPr>
                <w:rFonts w:eastAsia="DengXian"/>
                <w:lang w:eastAsia="zh-CN"/>
              </w:rPr>
            </w:pPr>
            <w:r w:rsidRPr="006F5CAD">
              <w:rPr>
                <w:rFonts w:eastAsia="DengXian"/>
                <w:lang w:eastAsia="zh-CN" w:bidi="ar"/>
              </w:rPr>
              <w:t>CA_n7(2A)_BCS0</w:t>
            </w:r>
          </w:p>
        </w:tc>
        <w:tc>
          <w:tcPr>
            <w:tcW w:w="1496" w:type="dxa"/>
            <w:tcBorders>
              <w:top w:val="nil"/>
              <w:left w:val="single" w:sz="4" w:space="0" w:color="auto"/>
              <w:bottom w:val="nil"/>
              <w:right w:val="single" w:sz="4" w:space="0" w:color="auto"/>
            </w:tcBorders>
            <w:vAlign w:val="center"/>
          </w:tcPr>
          <w:p w14:paraId="095D8EF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7217FA1" w14:textId="77777777" w:rsidTr="00DF4A7A">
        <w:trPr>
          <w:jc w:val="center"/>
        </w:trPr>
        <w:tc>
          <w:tcPr>
            <w:tcW w:w="2127" w:type="dxa"/>
            <w:tcBorders>
              <w:top w:val="nil"/>
              <w:left w:val="single" w:sz="4" w:space="0" w:color="auto"/>
              <w:bottom w:val="nil"/>
              <w:right w:val="single" w:sz="4" w:space="0" w:color="auto"/>
            </w:tcBorders>
            <w:vAlign w:val="center"/>
          </w:tcPr>
          <w:p w14:paraId="2FC3043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78653B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746EFEC" w14:textId="77777777" w:rsidR="00705FCF" w:rsidRPr="006F5CAD" w:rsidRDefault="00705FCF" w:rsidP="00FC4733">
            <w:pPr>
              <w:pStyle w:val="TAC"/>
              <w:rPr>
                <w:rFonts w:eastAsia="DengXian"/>
                <w:lang w:eastAsia="zh-CN"/>
              </w:rPr>
            </w:pPr>
            <w:r w:rsidRPr="006F5CAD">
              <w:rPr>
                <w:rFonts w:eastAsia="DengXian"/>
                <w:lang w:eastAsia="zh-CN"/>
              </w:rPr>
              <w:t>n66</w:t>
            </w:r>
          </w:p>
        </w:tc>
        <w:tc>
          <w:tcPr>
            <w:tcW w:w="3117" w:type="dxa"/>
            <w:tcBorders>
              <w:top w:val="single" w:sz="4" w:space="0" w:color="auto"/>
              <w:left w:val="single" w:sz="4" w:space="0" w:color="auto"/>
              <w:bottom w:val="single" w:sz="4" w:space="0" w:color="auto"/>
              <w:right w:val="single" w:sz="4" w:space="0" w:color="auto"/>
            </w:tcBorders>
            <w:vAlign w:val="center"/>
          </w:tcPr>
          <w:p w14:paraId="676EF30B" w14:textId="77777777" w:rsidR="00705FCF" w:rsidRPr="006F5CAD" w:rsidRDefault="00705FCF" w:rsidP="00FC4733">
            <w:pPr>
              <w:pStyle w:val="TAC"/>
              <w:rPr>
                <w:rFonts w:eastAsia="DengXian"/>
                <w:lang w:eastAsia="zh-CN"/>
              </w:rPr>
            </w:pPr>
            <w:r w:rsidRPr="006F5CAD">
              <w:rPr>
                <w:rFonts w:eastAsia="DengXian"/>
                <w:lang w:eastAsia="zh-CN" w:bidi="ar"/>
              </w:rPr>
              <w:t>CA_n66(2A)_BCS1</w:t>
            </w:r>
          </w:p>
        </w:tc>
        <w:tc>
          <w:tcPr>
            <w:tcW w:w="1496" w:type="dxa"/>
            <w:tcBorders>
              <w:top w:val="nil"/>
              <w:left w:val="single" w:sz="4" w:space="0" w:color="auto"/>
              <w:bottom w:val="nil"/>
              <w:right w:val="single" w:sz="4" w:space="0" w:color="auto"/>
            </w:tcBorders>
            <w:vAlign w:val="center"/>
          </w:tcPr>
          <w:p w14:paraId="266EE3AF" w14:textId="77777777" w:rsidR="00705FCF" w:rsidRPr="006F5CAD" w:rsidRDefault="00705FCF" w:rsidP="00FC4733">
            <w:pPr>
              <w:pStyle w:val="TAC"/>
              <w:rPr>
                <w:rFonts w:eastAsia="DengXian"/>
                <w:lang w:eastAsia="zh-CN"/>
              </w:rPr>
            </w:pPr>
          </w:p>
        </w:tc>
      </w:tr>
      <w:tr w:rsidR="00705FCF" w:rsidRPr="006F5CAD" w14:paraId="47680EA7"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B29E8C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01D4EBD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068A278"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292DD01B" w14:textId="77777777" w:rsidR="00705FCF" w:rsidRPr="006F5CAD" w:rsidRDefault="00705FCF" w:rsidP="00FC4733">
            <w:pPr>
              <w:pStyle w:val="TAC"/>
              <w:rPr>
                <w:rFonts w:eastAsia="DengXian"/>
                <w:lang w:eastAsia="zh-CN"/>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5D95659D" w14:textId="77777777" w:rsidR="00705FCF" w:rsidRPr="006F5CAD" w:rsidRDefault="00705FCF" w:rsidP="00FC4733">
            <w:pPr>
              <w:pStyle w:val="TAC"/>
              <w:rPr>
                <w:rFonts w:eastAsia="DengXian"/>
                <w:lang w:eastAsia="zh-CN"/>
              </w:rPr>
            </w:pPr>
          </w:p>
        </w:tc>
      </w:tr>
      <w:tr w:rsidR="00705FCF" w:rsidRPr="006F5CAD" w14:paraId="45458AC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E06F59B" w14:textId="77777777" w:rsidR="00705FCF" w:rsidRPr="006F5CAD" w:rsidRDefault="00705FCF" w:rsidP="00FC4733">
            <w:pPr>
              <w:pStyle w:val="TAC"/>
              <w:rPr>
                <w:rFonts w:eastAsia="DengXian"/>
                <w:lang w:eastAsia="zh-CN"/>
              </w:rPr>
            </w:pPr>
            <w:r w:rsidRPr="006F5CAD">
              <w:rPr>
                <w:rFonts w:eastAsia="DengXian"/>
                <w:lang w:eastAsia="zh-CN"/>
              </w:rPr>
              <w:t>CA_n7A-n67A-n78A</w:t>
            </w:r>
          </w:p>
        </w:tc>
        <w:tc>
          <w:tcPr>
            <w:tcW w:w="2083" w:type="dxa"/>
            <w:tcBorders>
              <w:top w:val="single" w:sz="4" w:space="0" w:color="auto"/>
              <w:left w:val="single" w:sz="4" w:space="0" w:color="auto"/>
              <w:bottom w:val="nil"/>
              <w:right w:val="single" w:sz="4" w:space="0" w:color="auto"/>
            </w:tcBorders>
            <w:vAlign w:val="center"/>
          </w:tcPr>
          <w:p w14:paraId="6C092C73" w14:textId="77777777" w:rsidR="00705FCF" w:rsidRPr="006F5CAD" w:rsidRDefault="00705FCF" w:rsidP="00FC4733">
            <w:pPr>
              <w:pStyle w:val="TAC"/>
              <w:rPr>
                <w:rFonts w:eastAsia="DengXian"/>
                <w:lang w:eastAsia="zh-CN"/>
              </w:rPr>
            </w:pPr>
            <w:r w:rsidRPr="006F5CAD">
              <w:rPr>
                <w:rFonts w:eastAsia="DengXian"/>
                <w:lang w:eastAsia="zh-CN"/>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36FB1C6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7D9985" w14:textId="77777777" w:rsidR="00705FCF" w:rsidRPr="006F5CAD" w:rsidRDefault="00705FCF" w:rsidP="00FC4733">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1F77780F"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027CDC" w14:textId="77777777" w:rsidTr="00DF4A7A">
        <w:trPr>
          <w:jc w:val="center"/>
        </w:trPr>
        <w:tc>
          <w:tcPr>
            <w:tcW w:w="2127" w:type="dxa"/>
            <w:tcBorders>
              <w:top w:val="nil"/>
              <w:left w:val="single" w:sz="4" w:space="0" w:color="auto"/>
              <w:bottom w:val="nil"/>
              <w:right w:val="single" w:sz="4" w:space="0" w:color="auto"/>
            </w:tcBorders>
            <w:vAlign w:val="center"/>
          </w:tcPr>
          <w:p w14:paraId="17E9B80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C45C62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D079D3"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27DE669A"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1A12D859" w14:textId="77777777" w:rsidR="00705FCF" w:rsidRPr="006F5CAD" w:rsidRDefault="00705FCF" w:rsidP="00FC4733">
            <w:pPr>
              <w:pStyle w:val="TAC"/>
              <w:rPr>
                <w:rFonts w:eastAsia="DengXian"/>
                <w:lang w:eastAsia="zh-CN"/>
              </w:rPr>
            </w:pPr>
          </w:p>
        </w:tc>
      </w:tr>
      <w:tr w:rsidR="00705FCF" w:rsidRPr="006F5CAD" w14:paraId="3EBB5B44" w14:textId="77777777" w:rsidTr="00DF4A7A">
        <w:trPr>
          <w:jc w:val="center"/>
        </w:trPr>
        <w:tc>
          <w:tcPr>
            <w:tcW w:w="2127" w:type="dxa"/>
            <w:tcBorders>
              <w:top w:val="nil"/>
              <w:left w:val="single" w:sz="4" w:space="0" w:color="auto"/>
              <w:bottom w:val="nil"/>
              <w:right w:val="single" w:sz="4" w:space="0" w:color="auto"/>
            </w:tcBorders>
            <w:vAlign w:val="center"/>
          </w:tcPr>
          <w:p w14:paraId="5A7CFC6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7EBFE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93CF44"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58830B57" w14:textId="77777777" w:rsidR="00705FCF" w:rsidRPr="006F5CAD" w:rsidRDefault="00705FCF" w:rsidP="00FC4733">
            <w:pPr>
              <w:pStyle w:val="TAC"/>
              <w:rPr>
                <w:rFonts w:eastAsia="DengXian"/>
                <w:lang w:eastAsia="zh-CN" w:bidi="ar"/>
              </w:rPr>
            </w:pPr>
            <w:r w:rsidRPr="006F5CAD">
              <w:rPr>
                <w:rFonts w:eastAsia="DengXian"/>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3656E5D1" w14:textId="77777777" w:rsidR="00705FCF" w:rsidRPr="006F5CAD" w:rsidRDefault="00705FCF" w:rsidP="00FC4733">
            <w:pPr>
              <w:pStyle w:val="TAC"/>
              <w:rPr>
                <w:rFonts w:eastAsia="DengXian"/>
                <w:lang w:eastAsia="zh-CN"/>
              </w:rPr>
            </w:pPr>
          </w:p>
        </w:tc>
      </w:tr>
      <w:tr w:rsidR="00705FCF" w:rsidRPr="006F5CAD" w14:paraId="4BB3544C" w14:textId="77777777" w:rsidTr="00DF4A7A">
        <w:trPr>
          <w:jc w:val="center"/>
        </w:trPr>
        <w:tc>
          <w:tcPr>
            <w:tcW w:w="2127" w:type="dxa"/>
            <w:tcBorders>
              <w:top w:val="nil"/>
              <w:left w:val="single" w:sz="4" w:space="0" w:color="auto"/>
              <w:bottom w:val="nil"/>
              <w:right w:val="single" w:sz="4" w:space="0" w:color="auto"/>
            </w:tcBorders>
            <w:vAlign w:val="center"/>
          </w:tcPr>
          <w:p w14:paraId="34A91F7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728D0F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3E4E75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F8D1356" w14:textId="77777777" w:rsidR="00705FCF" w:rsidRPr="006F5CAD" w:rsidRDefault="00705FCF" w:rsidP="00FC4733">
            <w:pPr>
              <w:pStyle w:val="TAC"/>
              <w:rPr>
                <w:rFonts w:eastAsia="DengXian"/>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22B8C55"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6440DD60" w14:textId="77777777" w:rsidTr="00DF4A7A">
        <w:trPr>
          <w:jc w:val="center"/>
        </w:trPr>
        <w:tc>
          <w:tcPr>
            <w:tcW w:w="2127" w:type="dxa"/>
            <w:tcBorders>
              <w:top w:val="nil"/>
              <w:left w:val="single" w:sz="4" w:space="0" w:color="auto"/>
              <w:bottom w:val="nil"/>
              <w:right w:val="single" w:sz="4" w:space="0" w:color="auto"/>
            </w:tcBorders>
            <w:vAlign w:val="center"/>
          </w:tcPr>
          <w:p w14:paraId="39B5C30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D0787B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EF06DE"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E76F1C" w14:textId="77777777" w:rsidR="00705FCF" w:rsidRPr="006F5CAD" w:rsidRDefault="00705FCF" w:rsidP="00FC4733">
            <w:pPr>
              <w:pStyle w:val="TAC"/>
              <w:rPr>
                <w:rFonts w:eastAsia="DengXian"/>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199E2D69" w14:textId="77777777" w:rsidR="00705FCF" w:rsidRPr="006F5CAD" w:rsidRDefault="00705FCF" w:rsidP="00FC4733">
            <w:pPr>
              <w:pStyle w:val="TAC"/>
              <w:rPr>
                <w:rFonts w:eastAsia="DengXian"/>
                <w:lang w:eastAsia="zh-CN"/>
              </w:rPr>
            </w:pPr>
          </w:p>
        </w:tc>
      </w:tr>
      <w:tr w:rsidR="00705FCF" w:rsidRPr="006F5CAD" w14:paraId="237D247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779899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CA1086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8CD26DF"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01591ACC" w14:textId="77777777" w:rsidR="00705FCF" w:rsidRPr="006F5CAD" w:rsidRDefault="00705FCF" w:rsidP="00FC4733">
            <w:pPr>
              <w:pStyle w:val="TAC"/>
              <w:rPr>
                <w:rFonts w:eastAsia="DengXian"/>
              </w:rPr>
            </w:pPr>
            <w:r w:rsidRPr="006F5CAD">
              <w:rPr>
                <w:rFonts w:eastAsia="DengXian"/>
                <w:lang w:eastAsia="zh-CN" w:bidi="ar"/>
              </w:rPr>
              <w:t>n78 channel bandwidths in Table 5.3.5-1</w:t>
            </w:r>
          </w:p>
        </w:tc>
        <w:tc>
          <w:tcPr>
            <w:tcW w:w="1496" w:type="dxa"/>
            <w:tcBorders>
              <w:top w:val="nil"/>
              <w:left w:val="single" w:sz="4" w:space="0" w:color="auto"/>
              <w:bottom w:val="single" w:sz="4" w:space="0" w:color="auto"/>
              <w:right w:val="single" w:sz="4" w:space="0" w:color="auto"/>
            </w:tcBorders>
            <w:vAlign w:val="center"/>
          </w:tcPr>
          <w:p w14:paraId="5265B928" w14:textId="77777777" w:rsidR="00705FCF" w:rsidRPr="006F5CAD" w:rsidRDefault="00705FCF" w:rsidP="00FC4733">
            <w:pPr>
              <w:pStyle w:val="TAC"/>
              <w:rPr>
                <w:rFonts w:eastAsia="DengXian"/>
                <w:lang w:eastAsia="zh-CN"/>
              </w:rPr>
            </w:pPr>
          </w:p>
        </w:tc>
      </w:tr>
      <w:tr w:rsidR="00705FCF" w:rsidRPr="006F5CAD" w14:paraId="3E56B2C8"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2EC2AD1" w14:textId="77777777" w:rsidR="00705FCF" w:rsidRPr="006F5CAD" w:rsidRDefault="00705FCF" w:rsidP="00FC4733">
            <w:pPr>
              <w:pStyle w:val="TAC"/>
              <w:rPr>
                <w:rFonts w:eastAsia="DengXian"/>
                <w:lang w:eastAsia="zh-CN"/>
              </w:rPr>
            </w:pPr>
            <w:r w:rsidRPr="006F5CAD">
              <w:rPr>
                <w:rFonts w:eastAsia="DengXian"/>
                <w:lang w:eastAsia="zh-CN"/>
              </w:rPr>
              <w:t>CA_n7A-n67A-n78(2A)</w:t>
            </w:r>
          </w:p>
        </w:tc>
        <w:tc>
          <w:tcPr>
            <w:tcW w:w="2083" w:type="dxa"/>
            <w:tcBorders>
              <w:top w:val="single" w:sz="4" w:space="0" w:color="auto"/>
              <w:left w:val="single" w:sz="4" w:space="0" w:color="auto"/>
              <w:bottom w:val="nil"/>
              <w:right w:val="single" w:sz="4" w:space="0" w:color="auto"/>
            </w:tcBorders>
            <w:vAlign w:val="center"/>
          </w:tcPr>
          <w:p w14:paraId="09336201" w14:textId="77777777" w:rsidR="00705FCF" w:rsidRPr="006F5CAD" w:rsidRDefault="00705FCF" w:rsidP="00FC4733">
            <w:pPr>
              <w:pStyle w:val="TAC"/>
              <w:rPr>
                <w:rFonts w:eastAsia="DengXian"/>
                <w:lang w:eastAsia="zh-CN"/>
              </w:rPr>
            </w:pPr>
            <w:r w:rsidRPr="006F5CAD">
              <w:rPr>
                <w:rFonts w:eastAsia="DengXian"/>
                <w:lang w:eastAsia="zh-CN"/>
              </w:rPr>
              <w:t>CA_n7A-n78A</w:t>
            </w:r>
            <w:r w:rsidRPr="006F5CAD">
              <w:rPr>
                <w:rFonts w:eastAsia="DengXian"/>
                <w:lang w:eastAsia="zh-CN"/>
              </w:rPr>
              <w:b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3437E2F"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F4C7EEF" w14:textId="77777777" w:rsidR="00705FCF" w:rsidRPr="006F5CAD" w:rsidRDefault="00705FCF" w:rsidP="00FC4733">
            <w:pPr>
              <w:pStyle w:val="TAC"/>
              <w:rPr>
                <w:rFonts w:eastAsia="DengXian"/>
                <w:lang w:eastAsia="zh-CN" w:bidi="ar"/>
              </w:rPr>
            </w:pPr>
            <w:r w:rsidRPr="006F5CAD">
              <w:rPr>
                <w:rFonts w:eastAsia="DengXian"/>
              </w:rPr>
              <w:t>5, 10, 15, 20, 25, 30, 35, 40, 50</w:t>
            </w:r>
          </w:p>
        </w:tc>
        <w:tc>
          <w:tcPr>
            <w:tcW w:w="1496" w:type="dxa"/>
            <w:tcBorders>
              <w:top w:val="single" w:sz="4" w:space="0" w:color="auto"/>
              <w:left w:val="single" w:sz="4" w:space="0" w:color="auto"/>
              <w:bottom w:val="nil"/>
              <w:right w:val="single" w:sz="4" w:space="0" w:color="auto"/>
            </w:tcBorders>
            <w:vAlign w:val="center"/>
          </w:tcPr>
          <w:p w14:paraId="54AE509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1CEC644" w14:textId="77777777" w:rsidTr="00DF4A7A">
        <w:trPr>
          <w:jc w:val="center"/>
        </w:trPr>
        <w:tc>
          <w:tcPr>
            <w:tcW w:w="2127" w:type="dxa"/>
            <w:tcBorders>
              <w:top w:val="nil"/>
              <w:left w:val="single" w:sz="4" w:space="0" w:color="auto"/>
              <w:bottom w:val="nil"/>
              <w:right w:val="single" w:sz="4" w:space="0" w:color="auto"/>
            </w:tcBorders>
            <w:vAlign w:val="center"/>
          </w:tcPr>
          <w:p w14:paraId="1F157B26"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1622282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76A9D8F"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02B3E6F" w14:textId="77777777" w:rsidR="00705FCF" w:rsidRPr="006F5CAD" w:rsidRDefault="00705FCF" w:rsidP="00FC4733">
            <w:pPr>
              <w:pStyle w:val="TAC"/>
              <w:rPr>
                <w:rFonts w:eastAsia="DengXian"/>
                <w:lang w:eastAsia="zh-CN" w:bidi="ar"/>
              </w:rPr>
            </w:pPr>
            <w:r w:rsidRPr="006F5CAD">
              <w:rPr>
                <w:rFonts w:eastAsia="DengXian"/>
              </w:rPr>
              <w:t>5, 10, 15, 20</w:t>
            </w:r>
          </w:p>
        </w:tc>
        <w:tc>
          <w:tcPr>
            <w:tcW w:w="1496" w:type="dxa"/>
            <w:tcBorders>
              <w:top w:val="nil"/>
              <w:left w:val="single" w:sz="4" w:space="0" w:color="auto"/>
              <w:bottom w:val="nil"/>
              <w:right w:val="single" w:sz="4" w:space="0" w:color="auto"/>
            </w:tcBorders>
            <w:vAlign w:val="center"/>
          </w:tcPr>
          <w:p w14:paraId="6606E6BD" w14:textId="77777777" w:rsidR="00705FCF" w:rsidRPr="006F5CAD" w:rsidRDefault="00705FCF" w:rsidP="00FC4733">
            <w:pPr>
              <w:pStyle w:val="TAC"/>
              <w:rPr>
                <w:rFonts w:eastAsia="DengXian"/>
                <w:lang w:eastAsia="zh-CN"/>
              </w:rPr>
            </w:pPr>
          </w:p>
        </w:tc>
      </w:tr>
      <w:tr w:rsidR="00705FCF" w:rsidRPr="006F5CAD" w14:paraId="60C516FE" w14:textId="77777777" w:rsidTr="00DF4A7A">
        <w:trPr>
          <w:jc w:val="center"/>
        </w:trPr>
        <w:tc>
          <w:tcPr>
            <w:tcW w:w="2127" w:type="dxa"/>
            <w:tcBorders>
              <w:top w:val="nil"/>
              <w:left w:val="single" w:sz="4" w:space="0" w:color="auto"/>
              <w:bottom w:val="nil"/>
              <w:right w:val="single" w:sz="4" w:space="0" w:color="auto"/>
            </w:tcBorders>
            <w:vAlign w:val="center"/>
          </w:tcPr>
          <w:p w14:paraId="6498DDD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7846C3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E380FF0"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17C82622" w14:textId="77777777" w:rsidR="00705FCF" w:rsidRPr="006F5CAD" w:rsidRDefault="00705FCF" w:rsidP="00FC4733">
            <w:pPr>
              <w:pStyle w:val="TAC"/>
              <w:rPr>
                <w:rFonts w:eastAsia="DengXian"/>
                <w:lang w:eastAsia="zh-CN" w:bidi="ar"/>
              </w:rPr>
            </w:pPr>
            <w:r w:rsidRPr="006F5CAD">
              <w:rPr>
                <w:rFonts w:eastAsia="DengXian"/>
                <w:lang w:eastAsia="zh-CN" w:bidi="ar"/>
              </w:rPr>
              <w:t>CA_n78(2A)_BCS2</w:t>
            </w:r>
          </w:p>
        </w:tc>
        <w:tc>
          <w:tcPr>
            <w:tcW w:w="1496" w:type="dxa"/>
            <w:tcBorders>
              <w:top w:val="nil"/>
              <w:left w:val="single" w:sz="4" w:space="0" w:color="auto"/>
              <w:bottom w:val="single" w:sz="4" w:space="0" w:color="auto"/>
              <w:right w:val="single" w:sz="4" w:space="0" w:color="auto"/>
            </w:tcBorders>
            <w:vAlign w:val="center"/>
          </w:tcPr>
          <w:p w14:paraId="746BA5D0" w14:textId="77777777" w:rsidR="00705FCF" w:rsidRPr="006F5CAD" w:rsidRDefault="00705FCF" w:rsidP="00FC4733">
            <w:pPr>
              <w:pStyle w:val="TAC"/>
              <w:rPr>
                <w:rFonts w:eastAsia="DengXian"/>
                <w:lang w:eastAsia="zh-CN"/>
              </w:rPr>
            </w:pPr>
          </w:p>
        </w:tc>
      </w:tr>
      <w:tr w:rsidR="00705FCF" w:rsidRPr="006F5CAD" w14:paraId="621E1B11" w14:textId="77777777" w:rsidTr="00DF4A7A">
        <w:trPr>
          <w:jc w:val="center"/>
        </w:trPr>
        <w:tc>
          <w:tcPr>
            <w:tcW w:w="2127" w:type="dxa"/>
            <w:tcBorders>
              <w:top w:val="nil"/>
              <w:left w:val="single" w:sz="4" w:space="0" w:color="auto"/>
              <w:bottom w:val="nil"/>
              <w:right w:val="single" w:sz="4" w:space="0" w:color="auto"/>
            </w:tcBorders>
            <w:vAlign w:val="center"/>
          </w:tcPr>
          <w:p w14:paraId="041006F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5E8BC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A49F98"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28B7FC8" w14:textId="77777777" w:rsidR="00705FCF" w:rsidRPr="006F5CAD" w:rsidRDefault="00705FCF" w:rsidP="00FC4733">
            <w:pPr>
              <w:pStyle w:val="TAC"/>
              <w:rPr>
                <w:rFonts w:eastAsia="DengXian"/>
                <w:lang w:eastAsia="zh-CN" w:bidi="ar"/>
              </w:rPr>
            </w:pPr>
            <w:r w:rsidRPr="006F5CAD">
              <w:rPr>
                <w:rFonts w:eastAsia="DengXian"/>
                <w:lang w:eastAsia="zh-CN" w:bidi="ar"/>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4CB1F558"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FAC27FB" w14:textId="77777777" w:rsidTr="00DF4A7A">
        <w:trPr>
          <w:jc w:val="center"/>
        </w:trPr>
        <w:tc>
          <w:tcPr>
            <w:tcW w:w="2127" w:type="dxa"/>
            <w:tcBorders>
              <w:top w:val="nil"/>
              <w:left w:val="single" w:sz="4" w:space="0" w:color="auto"/>
              <w:bottom w:val="nil"/>
              <w:right w:val="single" w:sz="4" w:space="0" w:color="auto"/>
            </w:tcBorders>
            <w:vAlign w:val="center"/>
          </w:tcPr>
          <w:p w14:paraId="38013CC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2869EA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18225A5" w14:textId="77777777" w:rsidR="00705FCF" w:rsidRPr="006F5CAD" w:rsidRDefault="00705FCF" w:rsidP="00FC4733">
            <w:pPr>
              <w:pStyle w:val="TAC"/>
              <w:rPr>
                <w:rFonts w:eastAsia="DengXian"/>
                <w:lang w:eastAsia="zh-CN"/>
              </w:rPr>
            </w:pPr>
            <w:r w:rsidRPr="006F5CAD">
              <w:rPr>
                <w:rFonts w:eastAsia="DengXian"/>
                <w:lang w:eastAsia="zh-CN"/>
              </w:rPr>
              <w:t>n67</w:t>
            </w:r>
          </w:p>
        </w:tc>
        <w:tc>
          <w:tcPr>
            <w:tcW w:w="3117" w:type="dxa"/>
            <w:tcBorders>
              <w:top w:val="single" w:sz="4" w:space="0" w:color="auto"/>
              <w:left w:val="single" w:sz="4" w:space="0" w:color="auto"/>
              <w:bottom w:val="single" w:sz="4" w:space="0" w:color="auto"/>
              <w:right w:val="single" w:sz="4" w:space="0" w:color="auto"/>
            </w:tcBorders>
            <w:vAlign w:val="center"/>
          </w:tcPr>
          <w:p w14:paraId="18EAF9C5" w14:textId="77777777" w:rsidR="00705FCF" w:rsidRPr="006F5CAD" w:rsidRDefault="00705FCF" w:rsidP="00FC4733">
            <w:pPr>
              <w:pStyle w:val="TAC"/>
              <w:rPr>
                <w:rFonts w:eastAsia="DengXian"/>
                <w:lang w:eastAsia="zh-CN" w:bidi="ar"/>
              </w:rPr>
            </w:pPr>
            <w:r w:rsidRPr="006F5CAD">
              <w:rPr>
                <w:rFonts w:eastAsia="DengXian"/>
                <w:lang w:eastAsia="zh-CN" w:bidi="ar"/>
              </w:rPr>
              <w:t>n67 channel bandwidths in Table 5.3.5-1</w:t>
            </w:r>
          </w:p>
        </w:tc>
        <w:tc>
          <w:tcPr>
            <w:tcW w:w="1496" w:type="dxa"/>
            <w:tcBorders>
              <w:top w:val="nil"/>
              <w:left w:val="single" w:sz="4" w:space="0" w:color="auto"/>
              <w:bottom w:val="nil"/>
              <w:right w:val="single" w:sz="4" w:space="0" w:color="auto"/>
            </w:tcBorders>
            <w:vAlign w:val="center"/>
          </w:tcPr>
          <w:p w14:paraId="097CB158" w14:textId="77777777" w:rsidR="00705FCF" w:rsidRPr="006F5CAD" w:rsidRDefault="00705FCF" w:rsidP="00FC4733">
            <w:pPr>
              <w:pStyle w:val="TAC"/>
              <w:rPr>
                <w:rFonts w:eastAsia="DengXian"/>
                <w:lang w:eastAsia="zh-CN"/>
              </w:rPr>
            </w:pPr>
          </w:p>
        </w:tc>
      </w:tr>
      <w:tr w:rsidR="00705FCF" w:rsidRPr="006F5CAD" w14:paraId="385ADBB0"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A8685B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5C402B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A9D6E9"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DA6A926" w14:textId="77777777" w:rsidR="00705FCF" w:rsidRPr="006F5CAD" w:rsidRDefault="00705FCF" w:rsidP="00FC4733">
            <w:pPr>
              <w:pStyle w:val="TAC"/>
              <w:rPr>
                <w:rFonts w:eastAsia="DengXian"/>
                <w:lang w:eastAsia="zh-CN" w:bidi="ar"/>
              </w:rPr>
            </w:pPr>
            <w:r w:rsidRPr="006F5CAD">
              <w:rPr>
                <w:rFonts w:eastAsia="DengXian"/>
              </w:rPr>
              <w:t>CA_n78(2A)_BCS4 and 5</w:t>
            </w:r>
          </w:p>
        </w:tc>
        <w:tc>
          <w:tcPr>
            <w:tcW w:w="1496" w:type="dxa"/>
            <w:tcBorders>
              <w:top w:val="nil"/>
              <w:left w:val="single" w:sz="4" w:space="0" w:color="auto"/>
              <w:bottom w:val="single" w:sz="4" w:space="0" w:color="auto"/>
              <w:right w:val="single" w:sz="4" w:space="0" w:color="auto"/>
            </w:tcBorders>
            <w:vAlign w:val="center"/>
          </w:tcPr>
          <w:p w14:paraId="3DB3DE10" w14:textId="77777777" w:rsidR="00705FCF" w:rsidRPr="006F5CAD" w:rsidRDefault="00705FCF" w:rsidP="00FC4733">
            <w:pPr>
              <w:pStyle w:val="TAC"/>
              <w:rPr>
                <w:rFonts w:eastAsia="DengXian"/>
                <w:lang w:eastAsia="zh-CN"/>
              </w:rPr>
            </w:pPr>
          </w:p>
        </w:tc>
      </w:tr>
      <w:tr w:rsidR="00705FCF" w:rsidRPr="006F5CAD" w14:paraId="50D67B98" w14:textId="77777777" w:rsidTr="00DF4A7A">
        <w:trPr>
          <w:jc w:val="center"/>
        </w:trPr>
        <w:tc>
          <w:tcPr>
            <w:tcW w:w="2127" w:type="dxa"/>
            <w:tcBorders>
              <w:top w:val="single" w:sz="4" w:space="0" w:color="auto"/>
              <w:left w:val="single" w:sz="4" w:space="0" w:color="auto"/>
              <w:bottom w:val="nil"/>
              <w:right w:val="single" w:sz="4" w:space="0" w:color="auto"/>
            </w:tcBorders>
          </w:tcPr>
          <w:p w14:paraId="10AABA8B" w14:textId="77777777" w:rsidR="00705FCF" w:rsidRPr="006F5CAD" w:rsidRDefault="00705FCF" w:rsidP="00FC4733">
            <w:pPr>
              <w:pStyle w:val="TAC"/>
              <w:rPr>
                <w:rFonts w:eastAsia="DengXian"/>
                <w:lang w:eastAsia="zh-CN"/>
              </w:rPr>
            </w:pPr>
            <w:r w:rsidRPr="006F5CAD">
              <w:rPr>
                <w:rFonts w:eastAsia="DengXian"/>
                <w:color w:val="000000"/>
              </w:rPr>
              <w:t>CA_n7A-n71A-n77A</w:t>
            </w:r>
          </w:p>
        </w:tc>
        <w:tc>
          <w:tcPr>
            <w:tcW w:w="2083" w:type="dxa"/>
            <w:tcBorders>
              <w:top w:val="single" w:sz="4" w:space="0" w:color="auto"/>
              <w:left w:val="single" w:sz="4" w:space="0" w:color="auto"/>
              <w:bottom w:val="nil"/>
              <w:right w:val="single" w:sz="4" w:space="0" w:color="auto"/>
            </w:tcBorders>
            <w:vAlign w:val="center"/>
          </w:tcPr>
          <w:p w14:paraId="00C3248A" w14:textId="77777777" w:rsidR="00705FCF" w:rsidRPr="006F5CAD" w:rsidRDefault="00705FCF" w:rsidP="00FC4733">
            <w:pPr>
              <w:pStyle w:val="TAC"/>
              <w:rPr>
                <w:rFonts w:eastAsia="DengXian"/>
                <w:color w:val="000000"/>
              </w:rPr>
            </w:pPr>
            <w:r w:rsidRPr="006F5CAD">
              <w:rPr>
                <w:rFonts w:eastAsia="DengXian"/>
                <w:lang w:eastAsia="zh-CN"/>
              </w:rPr>
              <w:t>n77</w:t>
            </w:r>
            <w:r w:rsidRPr="006F5CAD">
              <w:rPr>
                <w:rFonts w:eastAsia="DengXian"/>
                <w:vertAlign w:val="superscript"/>
                <w:lang w:eastAsia="zh-CN"/>
              </w:rPr>
              <w:t>7,9</w:t>
            </w:r>
          </w:p>
          <w:p w14:paraId="595D84E5" w14:textId="77777777" w:rsidR="00705FCF" w:rsidRPr="006F5CAD" w:rsidRDefault="00705FCF" w:rsidP="00FC4733">
            <w:pPr>
              <w:pStyle w:val="TAC"/>
              <w:rPr>
                <w:rFonts w:eastAsia="DengXian"/>
                <w:color w:val="000000"/>
              </w:rPr>
            </w:pPr>
            <w:r w:rsidRPr="006F5CAD">
              <w:rPr>
                <w:rFonts w:eastAsia="DengXian"/>
                <w:color w:val="000000"/>
              </w:rPr>
              <w:t>CA_n7A-n71A</w:t>
            </w:r>
          </w:p>
          <w:p w14:paraId="73C018F6" w14:textId="77777777" w:rsidR="00705FCF" w:rsidRPr="006F5CAD" w:rsidRDefault="00705FCF" w:rsidP="00FC4733">
            <w:pPr>
              <w:pStyle w:val="TAC"/>
              <w:rPr>
                <w:rFonts w:eastAsia="DengXian"/>
                <w:color w:val="000000"/>
              </w:rPr>
            </w:pPr>
            <w:r w:rsidRPr="006F5CAD">
              <w:rPr>
                <w:rFonts w:eastAsia="DengXian"/>
                <w:color w:val="000000"/>
              </w:rPr>
              <w:t>CA_n7A-n77A</w:t>
            </w:r>
            <w:r w:rsidRPr="006F5CAD">
              <w:rPr>
                <w:rFonts w:eastAsia="DengXian"/>
                <w:vertAlign w:val="superscript"/>
                <w:lang w:eastAsia="zh-CN"/>
              </w:rPr>
              <w:t>7</w:t>
            </w:r>
          </w:p>
          <w:p w14:paraId="2B8A7D85" w14:textId="77777777" w:rsidR="00705FCF" w:rsidRPr="006F5CAD" w:rsidRDefault="00705FCF" w:rsidP="00FC4733">
            <w:pPr>
              <w:pStyle w:val="TAC"/>
              <w:rPr>
                <w:rFonts w:eastAsia="DengXian"/>
                <w:lang w:eastAsia="zh-CN"/>
              </w:rPr>
            </w:pPr>
            <w:r w:rsidRPr="006F5CAD">
              <w:rPr>
                <w:rFonts w:eastAsia="DengXian"/>
                <w:color w:val="000000"/>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AFE1D5F"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1B9BF59" w14:textId="77777777" w:rsidR="00705FCF" w:rsidRPr="006F5CAD" w:rsidRDefault="00705FCF" w:rsidP="00FC4733">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4DEE7A4B"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A3DADC4" w14:textId="77777777" w:rsidTr="00DF4A7A">
        <w:trPr>
          <w:jc w:val="center"/>
        </w:trPr>
        <w:tc>
          <w:tcPr>
            <w:tcW w:w="2127" w:type="dxa"/>
            <w:tcBorders>
              <w:top w:val="nil"/>
              <w:left w:val="single" w:sz="4" w:space="0" w:color="auto"/>
              <w:bottom w:val="nil"/>
              <w:right w:val="single" w:sz="4" w:space="0" w:color="auto"/>
            </w:tcBorders>
            <w:vAlign w:val="center"/>
          </w:tcPr>
          <w:p w14:paraId="4F5059B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88EF0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EAAD78B" w14:textId="77777777" w:rsidR="00705FCF" w:rsidRPr="006F5CAD" w:rsidRDefault="00705FCF" w:rsidP="00FC4733">
            <w:pPr>
              <w:pStyle w:val="TAC"/>
              <w:rPr>
                <w:rFonts w:eastAsia="DengXian"/>
                <w:lang w:eastAsia="zh-CN"/>
              </w:rPr>
            </w:pPr>
            <w:r w:rsidRPr="006F5CAD">
              <w:rPr>
                <w:rFonts w:eastAsia="DengXian"/>
                <w:color w:val="000000"/>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7B1BEE0C" w14:textId="77777777" w:rsidR="00705FCF" w:rsidRPr="006F5CAD" w:rsidRDefault="00705FCF" w:rsidP="00FC4733">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79883A9E" w14:textId="77777777" w:rsidR="00705FCF" w:rsidRPr="006F5CAD" w:rsidRDefault="00705FCF" w:rsidP="00FC4733">
            <w:pPr>
              <w:pStyle w:val="TAC"/>
              <w:rPr>
                <w:rFonts w:eastAsia="DengXian"/>
                <w:lang w:eastAsia="zh-CN"/>
              </w:rPr>
            </w:pPr>
          </w:p>
        </w:tc>
      </w:tr>
      <w:tr w:rsidR="00705FCF" w:rsidRPr="006F5CAD" w14:paraId="6C4933AB" w14:textId="77777777" w:rsidTr="00DF4A7A">
        <w:trPr>
          <w:jc w:val="center"/>
        </w:trPr>
        <w:tc>
          <w:tcPr>
            <w:tcW w:w="2127" w:type="dxa"/>
            <w:tcBorders>
              <w:top w:val="nil"/>
              <w:left w:val="single" w:sz="4" w:space="0" w:color="auto"/>
              <w:bottom w:val="nil"/>
              <w:right w:val="single" w:sz="4" w:space="0" w:color="auto"/>
            </w:tcBorders>
            <w:vAlign w:val="center"/>
          </w:tcPr>
          <w:p w14:paraId="2B40277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7371CC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857031C" w14:textId="77777777" w:rsidR="00705FCF" w:rsidRPr="006F5CAD" w:rsidRDefault="00705FCF" w:rsidP="00FC4733">
            <w:pPr>
              <w:pStyle w:val="TAC"/>
              <w:rPr>
                <w:rFonts w:eastAsia="DengXian"/>
                <w:lang w:eastAsia="zh-CN"/>
              </w:rPr>
            </w:pPr>
            <w:r w:rsidRPr="006F5CAD">
              <w:rPr>
                <w:rFonts w:eastAsia="DengXian"/>
                <w:color w:val="000000"/>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3D1F31B3" w14:textId="77777777" w:rsidR="00705FCF" w:rsidRPr="006F5CAD" w:rsidRDefault="00705FCF" w:rsidP="00FC4733">
            <w:pPr>
              <w:pStyle w:val="TAC"/>
              <w:rPr>
                <w:rFonts w:eastAsia="DengXian"/>
                <w:lang w:eastAsia="zh-CN" w:bidi="ar"/>
              </w:rPr>
            </w:pPr>
            <w:r w:rsidRPr="006F5CAD">
              <w:rPr>
                <w:rFonts w:eastAsia="DengXian"/>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70C2627C" w14:textId="77777777" w:rsidR="00705FCF" w:rsidRPr="006F5CAD" w:rsidRDefault="00705FCF" w:rsidP="00FC4733">
            <w:pPr>
              <w:pStyle w:val="TAC"/>
              <w:rPr>
                <w:rFonts w:eastAsia="DengXian"/>
                <w:lang w:eastAsia="zh-CN"/>
              </w:rPr>
            </w:pPr>
          </w:p>
        </w:tc>
      </w:tr>
      <w:tr w:rsidR="00705FCF" w:rsidRPr="006F5CAD" w14:paraId="36D24BCB" w14:textId="77777777" w:rsidTr="00DF4A7A">
        <w:trPr>
          <w:jc w:val="center"/>
        </w:trPr>
        <w:tc>
          <w:tcPr>
            <w:tcW w:w="2127" w:type="dxa"/>
            <w:tcBorders>
              <w:top w:val="nil"/>
              <w:left w:val="single" w:sz="4" w:space="0" w:color="auto"/>
              <w:bottom w:val="nil"/>
              <w:right w:val="single" w:sz="4" w:space="0" w:color="auto"/>
            </w:tcBorders>
            <w:vAlign w:val="center"/>
          </w:tcPr>
          <w:p w14:paraId="4F50147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E2D0D7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6B5777" w14:textId="77777777" w:rsidR="00705FCF" w:rsidRPr="006F5CAD" w:rsidRDefault="00705FCF" w:rsidP="00FC4733">
            <w:pPr>
              <w:pStyle w:val="TAC"/>
              <w:rPr>
                <w:rFonts w:eastAsia="DengXian"/>
                <w:color w:val="000000"/>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E074F03" w14:textId="77777777" w:rsidR="00705FCF" w:rsidRPr="006F5CAD" w:rsidRDefault="00705FCF" w:rsidP="00FC4733">
            <w:pPr>
              <w:pStyle w:val="TAC"/>
              <w:rPr>
                <w:rFonts w:eastAsia="DengXian"/>
                <w:lang w:eastAsia="zh-CN" w:bidi="ar"/>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796F1DAC"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55BB0B62" w14:textId="77777777" w:rsidTr="00DF4A7A">
        <w:trPr>
          <w:jc w:val="center"/>
        </w:trPr>
        <w:tc>
          <w:tcPr>
            <w:tcW w:w="2127" w:type="dxa"/>
            <w:tcBorders>
              <w:top w:val="nil"/>
              <w:left w:val="single" w:sz="4" w:space="0" w:color="auto"/>
              <w:bottom w:val="nil"/>
              <w:right w:val="single" w:sz="4" w:space="0" w:color="auto"/>
            </w:tcBorders>
            <w:vAlign w:val="center"/>
          </w:tcPr>
          <w:p w14:paraId="3CB26B6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3CF6B9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7606962" w14:textId="77777777" w:rsidR="00705FCF" w:rsidRPr="006F5CAD" w:rsidRDefault="00705FCF" w:rsidP="00FC4733">
            <w:pPr>
              <w:pStyle w:val="TAC"/>
              <w:rPr>
                <w:rFonts w:eastAsia="DengXian"/>
                <w:color w:val="000000"/>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bottom"/>
          </w:tcPr>
          <w:p w14:paraId="78B7BE66" w14:textId="77777777" w:rsidR="00705FCF" w:rsidRPr="006F5CAD" w:rsidRDefault="00705FCF" w:rsidP="00FC4733">
            <w:pPr>
              <w:pStyle w:val="TAC"/>
              <w:rPr>
                <w:rFonts w:eastAsia="DengXian"/>
                <w:lang w:eastAsia="zh-CN" w:bidi="ar"/>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3C103B2D" w14:textId="77777777" w:rsidR="00705FCF" w:rsidRPr="006F5CAD" w:rsidRDefault="00705FCF" w:rsidP="00FC4733">
            <w:pPr>
              <w:pStyle w:val="TAC"/>
              <w:rPr>
                <w:rFonts w:eastAsia="DengXian"/>
                <w:lang w:eastAsia="zh-CN"/>
              </w:rPr>
            </w:pPr>
          </w:p>
        </w:tc>
      </w:tr>
      <w:tr w:rsidR="00705FCF" w:rsidRPr="006F5CAD" w14:paraId="6967C495"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3B086D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2632CB7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5B36AE5" w14:textId="77777777" w:rsidR="00705FCF" w:rsidRPr="006F5CAD" w:rsidRDefault="00705FCF" w:rsidP="00FC4733">
            <w:pPr>
              <w:pStyle w:val="TAC"/>
              <w:rPr>
                <w:rFonts w:eastAsia="DengXian"/>
                <w:color w:val="000000"/>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bottom"/>
          </w:tcPr>
          <w:p w14:paraId="4F18998C" w14:textId="77777777" w:rsidR="00705FCF" w:rsidRPr="006F5CAD" w:rsidRDefault="00705FCF" w:rsidP="00FC4733">
            <w:pPr>
              <w:pStyle w:val="TAC"/>
              <w:rPr>
                <w:rFonts w:eastAsia="DengXian"/>
                <w:lang w:eastAsia="zh-CN" w:bidi="ar"/>
              </w:rPr>
            </w:pPr>
            <w:r w:rsidRPr="006F5CAD">
              <w:rPr>
                <w:rFonts w:eastAsia="DengXian"/>
                <w:lang w:eastAsia="zh-CN" w:bidi="ar"/>
              </w:rPr>
              <w:t>See n77 channel bandwidths in Table 5.3.5-1</w:t>
            </w:r>
          </w:p>
        </w:tc>
        <w:tc>
          <w:tcPr>
            <w:tcW w:w="1496" w:type="dxa"/>
            <w:tcBorders>
              <w:top w:val="nil"/>
              <w:left w:val="single" w:sz="4" w:space="0" w:color="auto"/>
              <w:bottom w:val="single" w:sz="4" w:space="0" w:color="auto"/>
              <w:right w:val="single" w:sz="4" w:space="0" w:color="auto"/>
            </w:tcBorders>
            <w:vAlign w:val="center"/>
          </w:tcPr>
          <w:p w14:paraId="7DC77F33" w14:textId="77777777" w:rsidR="00705FCF" w:rsidRPr="006F5CAD" w:rsidRDefault="00705FCF" w:rsidP="00FC4733">
            <w:pPr>
              <w:pStyle w:val="TAC"/>
              <w:rPr>
                <w:rFonts w:eastAsia="DengXian"/>
                <w:lang w:eastAsia="zh-CN"/>
              </w:rPr>
            </w:pPr>
          </w:p>
        </w:tc>
      </w:tr>
      <w:tr w:rsidR="00705FCF" w:rsidRPr="006F5CAD" w14:paraId="1441F54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CED681D" w14:textId="77777777" w:rsidR="00705FCF" w:rsidRPr="006F5CAD" w:rsidRDefault="00705FCF" w:rsidP="00FC4733">
            <w:pPr>
              <w:pStyle w:val="TAC"/>
              <w:rPr>
                <w:rFonts w:eastAsia="DengXian"/>
                <w:lang w:eastAsia="zh-CN"/>
              </w:rPr>
            </w:pPr>
            <w:r w:rsidRPr="006F5CAD">
              <w:rPr>
                <w:rFonts w:eastAsia="DengXian"/>
                <w:lang w:eastAsia="zh-CN"/>
              </w:rPr>
              <w:t>CA_n7A-n71A-n77(2A)</w:t>
            </w:r>
          </w:p>
        </w:tc>
        <w:tc>
          <w:tcPr>
            <w:tcW w:w="2083" w:type="dxa"/>
            <w:tcBorders>
              <w:top w:val="single" w:sz="4" w:space="0" w:color="auto"/>
              <w:left w:val="single" w:sz="4" w:space="0" w:color="auto"/>
              <w:bottom w:val="nil"/>
              <w:right w:val="single" w:sz="4" w:space="0" w:color="auto"/>
            </w:tcBorders>
            <w:vAlign w:val="center"/>
          </w:tcPr>
          <w:p w14:paraId="4ABFEE29"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40207BA1"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39339612" w14:textId="77777777" w:rsidR="00705FCF" w:rsidRPr="006F5CAD" w:rsidRDefault="00705FCF" w:rsidP="00FC4733">
            <w:pPr>
              <w:pStyle w:val="TAC"/>
              <w:rPr>
                <w:rFonts w:eastAsia="DengXian"/>
                <w:lang w:eastAsia="zh-CN"/>
              </w:rPr>
            </w:pPr>
            <w:r w:rsidRPr="006F5CAD">
              <w:rPr>
                <w:rFonts w:eastAsia="DengXian"/>
                <w:lang w:eastAsia="zh-CN"/>
              </w:rPr>
              <w:t>CA_n7A-n71A</w:t>
            </w:r>
          </w:p>
          <w:p w14:paraId="0B110E6E"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286335EE" w14:textId="77777777" w:rsidR="00705FCF" w:rsidRPr="006F5CAD" w:rsidRDefault="00705FCF" w:rsidP="00FC4733">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118A622"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29AA2272" w14:textId="77777777" w:rsidR="00705FCF" w:rsidRPr="006F5CAD" w:rsidRDefault="00705FCF" w:rsidP="00FC4733">
            <w:pPr>
              <w:pStyle w:val="TAC"/>
              <w:rPr>
                <w:rFonts w:eastAsia="DengXian"/>
                <w:color w:val="000000"/>
                <w:szCs w:val="16"/>
                <w:lang w:eastAsia="zh-CN"/>
              </w:rPr>
            </w:pPr>
            <w:r w:rsidRPr="006F5CAD">
              <w:rPr>
                <w:rFonts w:eastAsia="DengXian"/>
                <w:color w:val="000000"/>
                <w:szCs w:val="16"/>
                <w:lang w:eastAsia="zh-CN"/>
              </w:rPr>
              <w:t>5, 10, 15, 20, 25, 30, 35, 40, 50</w:t>
            </w:r>
          </w:p>
        </w:tc>
        <w:tc>
          <w:tcPr>
            <w:tcW w:w="1496" w:type="dxa"/>
            <w:tcBorders>
              <w:top w:val="single" w:sz="4" w:space="0" w:color="auto"/>
              <w:left w:val="single" w:sz="4" w:space="0" w:color="auto"/>
              <w:bottom w:val="nil"/>
              <w:right w:val="single" w:sz="4" w:space="0" w:color="auto"/>
            </w:tcBorders>
            <w:vAlign w:val="center"/>
          </w:tcPr>
          <w:p w14:paraId="7EF83CD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16376AB" w14:textId="77777777" w:rsidTr="00DF4A7A">
        <w:trPr>
          <w:jc w:val="center"/>
        </w:trPr>
        <w:tc>
          <w:tcPr>
            <w:tcW w:w="2127" w:type="dxa"/>
            <w:tcBorders>
              <w:top w:val="nil"/>
              <w:left w:val="single" w:sz="4" w:space="0" w:color="auto"/>
              <w:bottom w:val="nil"/>
              <w:right w:val="single" w:sz="4" w:space="0" w:color="auto"/>
            </w:tcBorders>
            <w:vAlign w:val="center"/>
          </w:tcPr>
          <w:p w14:paraId="416AA03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32925E5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3AE895"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52F96AF4" w14:textId="77777777" w:rsidR="00705FCF" w:rsidRPr="006F5CAD" w:rsidRDefault="00705FCF" w:rsidP="00FC4733">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4588EFC7" w14:textId="77777777" w:rsidR="00705FCF" w:rsidRPr="006F5CAD" w:rsidRDefault="00705FCF" w:rsidP="00FC4733">
            <w:pPr>
              <w:pStyle w:val="TAC"/>
              <w:rPr>
                <w:rFonts w:eastAsia="DengXian"/>
                <w:lang w:eastAsia="zh-CN"/>
              </w:rPr>
            </w:pPr>
          </w:p>
        </w:tc>
      </w:tr>
      <w:tr w:rsidR="00705FCF" w:rsidRPr="006F5CAD" w14:paraId="265D00DB" w14:textId="77777777" w:rsidTr="00DF4A7A">
        <w:trPr>
          <w:jc w:val="center"/>
        </w:trPr>
        <w:tc>
          <w:tcPr>
            <w:tcW w:w="2127" w:type="dxa"/>
            <w:tcBorders>
              <w:top w:val="nil"/>
              <w:left w:val="single" w:sz="4" w:space="0" w:color="auto"/>
              <w:bottom w:val="nil"/>
              <w:right w:val="single" w:sz="4" w:space="0" w:color="auto"/>
            </w:tcBorders>
            <w:vAlign w:val="center"/>
          </w:tcPr>
          <w:p w14:paraId="4FCC3BA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918BAE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4C7E059"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32F6B6C3" w14:textId="77777777" w:rsidR="00705FCF" w:rsidRPr="006F5CAD" w:rsidRDefault="00705FCF" w:rsidP="00FC4733">
            <w:pPr>
              <w:pStyle w:val="TAC"/>
              <w:rPr>
                <w:rFonts w:eastAsia="DengXian"/>
                <w:lang w:eastAsia="zh-CN" w:bidi="ar"/>
              </w:rPr>
            </w:pPr>
            <w:r w:rsidRPr="006F5CAD">
              <w:rPr>
                <w:rFonts w:eastAsia="DengXian"/>
              </w:rPr>
              <w:t>CA_n77(2A)_BCS0</w:t>
            </w:r>
          </w:p>
        </w:tc>
        <w:tc>
          <w:tcPr>
            <w:tcW w:w="1496" w:type="dxa"/>
            <w:tcBorders>
              <w:top w:val="nil"/>
              <w:left w:val="single" w:sz="4" w:space="0" w:color="auto"/>
              <w:bottom w:val="single" w:sz="4" w:space="0" w:color="auto"/>
              <w:right w:val="single" w:sz="4" w:space="0" w:color="auto"/>
            </w:tcBorders>
            <w:vAlign w:val="center"/>
          </w:tcPr>
          <w:p w14:paraId="3DCE1734" w14:textId="77777777" w:rsidR="00705FCF" w:rsidRPr="006F5CAD" w:rsidRDefault="00705FCF" w:rsidP="00FC4733">
            <w:pPr>
              <w:pStyle w:val="TAC"/>
              <w:rPr>
                <w:rFonts w:eastAsia="DengXian"/>
                <w:lang w:eastAsia="zh-CN"/>
              </w:rPr>
            </w:pPr>
          </w:p>
        </w:tc>
      </w:tr>
      <w:tr w:rsidR="00705FCF" w:rsidRPr="006F5CAD" w14:paraId="1113F392" w14:textId="77777777" w:rsidTr="00DF4A7A">
        <w:trPr>
          <w:jc w:val="center"/>
        </w:trPr>
        <w:tc>
          <w:tcPr>
            <w:tcW w:w="2127" w:type="dxa"/>
            <w:tcBorders>
              <w:top w:val="nil"/>
              <w:left w:val="single" w:sz="4" w:space="0" w:color="auto"/>
              <w:bottom w:val="nil"/>
              <w:right w:val="single" w:sz="4" w:space="0" w:color="auto"/>
            </w:tcBorders>
            <w:vAlign w:val="center"/>
          </w:tcPr>
          <w:p w14:paraId="58F698A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74B9A1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A62054A"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D71F1E7" w14:textId="77777777" w:rsidR="00705FCF" w:rsidRPr="006F5CAD" w:rsidRDefault="00705FCF" w:rsidP="00FC4733">
            <w:pPr>
              <w:pStyle w:val="TAC"/>
              <w:rPr>
                <w:rFonts w:eastAsia="DengXian"/>
              </w:rPr>
            </w:pPr>
            <w:r w:rsidRPr="006F5CAD">
              <w:rPr>
                <w:rFonts w:eastAsia="DengXian"/>
                <w:lang w:eastAsia="zh-CN" w:bidi="ar"/>
              </w:rPr>
              <w:t>See n7 channel bandwidths in Table 5.3.5-1</w:t>
            </w:r>
          </w:p>
        </w:tc>
        <w:tc>
          <w:tcPr>
            <w:tcW w:w="1496" w:type="dxa"/>
            <w:tcBorders>
              <w:top w:val="single" w:sz="4" w:space="0" w:color="auto"/>
              <w:left w:val="single" w:sz="4" w:space="0" w:color="auto"/>
              <w:bottom w:val="nil"/>
              <w:right w:val="single" w:sz="4" w:space="0" w:color="auto"/>
            </w:tcBorders>
            <w:vAlign w:val="center"/>
          </w:tcPr>
          <w:p w14:paraId="3759F4E0"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75CF3B9E" w14:textId="77777777" w:rsidTr="00DF4A7A">
        <w:trPr>
          <w:jc w:val="center"/>
        </w:trPr>
        <w:tc>
          <w:tcPr>
            <w:tcW w:w="2127" w:type="dxa"/>
            <w:tcBorders>
              <w:top w:val="nil"/>
              <w:left w:val="single" w:sz="4" w:space="0" w:color="auto"/>
              <w:bottom w:val="nil"/>
              <w:right w:val="single" w:sz="4" w:space="0" w:color="auto"/>
            </w:tcBorders>
            <w:vAlign w:val="center"/>
          </w:tcPr>
          <w:p w14:paraId="4573D26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75A786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4C9E4DB"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405D6C71" w14:textId="77777777" w:rsidR="00705FCF" w:rsidRPr="006F5CAD" w:rsidRDefault="00705FCF" w:rsidP="00FC4733">
            <w:pPr>
              <w:pStyle w:val="TAC"/>
              <w:rPr>
                <w:rFonts w:eastAsia="DengXian"/>
              </w:rPr>
            </w:pPr>
            <w:r w:rsidRPr="006F5CAD">
              <w:rPr>
                <w:rFonts w:eastAsia="DengXian"/>
                <w:lang w:eastAsia="zh-CN" w:bidi="ar"/>
              </w:rPr>
              <w:t>See n71 channel bandwidths in Table 5.3.5-1</w:t>
            </w:r>
          </w:p>
        </w:tc>
        <w:tc>
          <w:tcPr>
            <w:tcW w:w="1496" w:type="dxa"/>
            <w:tcBorders>
              <w:top w:val="nil"/>
              <w:left w:val="single" w:sz="4" w:space="0" w:color="auto"/>
              <w:bottom w:val="nil"/>
              <w:right w:val="single" w:sz="4" w:space="0" w:color="auto"/>
            </w:tcBorders>
            <w:vAlign w:val="center"/>
          </w:tcPr>
          <w:p w14:paraId="5B15FE72" w14:textId="77777777" w:rsidR="00705FCF" w:rsidRPr="006F5CAD" w:rsidRDefault="00705FCF" w:rsidP="00FC4733">
            <w:pPr>
              <w:pStyle w:val="TAC"/>
              <w:rPr>
                <w:rFonts w:eastAsia="DengXian"/>
                <w:lang w:eastAsia="zh-CN"/>
              </w:rPr>
            </w:pPr>
          </w:p>
        </w:tc>
      </w:tr>
      <w:tr w:rsidR="00705FCF" w:rsidRPr="006F5CAD" w14:paraId="402A83D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A2F254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DB682B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DC08EF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2F39DC2C" w14:textId="77777777" w:rsidR="00705FCF" w:rsidRPr="006F5CAD" w:rsidRDefault="00705FCF" w:rsidP="00FC4733">
            <w:pPr>
              <w:pStyle w:val="TAC"/>
              <w:rPr>
                <w:rFonts w:eastAsia="DengXian"/>
              </w:rPr>
            </w:pPr>
            <w:r w:rsidRPr="006F5CAD">
              <w:rPr>
                <w:rFonts w:eastAsia="DengXian"/>
              </w:rPr>
              <w:t>CA_n77(2A)_BCS4 and 5</w:t>
            </w:r>
          </w:p>
        </w:tc>
        <w:tc>
          <w:tcPr>
            <w:tcW w:w="1496" w:type="dxa"/>
            <w:tcBorders>
              <w:top w:val="nil"/>
              <w:left w:val="single" w:sz="4" w:space="0" w:color="auto"/>
              <w:bottom w:val="single" w:sz="4" w:space="0" w:color="auto"/>
              <w:right w:val="single" w:sz="4" w:space="0" w:color="auto"/>
            </w:tcBorders>
            <w:vAlign w:val="center"/>
          </w:tcPr>
          <w:p w14:paraId="59C0452C" w14:textId="77777777" w:rsidR="00705FCF" w:rsidRPr="006F5CAD" w:rsidRDefault="00705FCF" w:rsidP="00FC4733">
            <w:pPr>
              <w:pStyle w:val="TAC"/>
              <w:rPr>
                <w:rFonts w:eastAsia="DengXian"/>
                <w:lang w:eastAsia="zh-CN"/>
              </w:rPr>
            </w:pPr>
          </w:p>
        </w:tc>
      </w:tr>
      <w:tr w:rsidR="00705FCF" w:rsidRPr="006F5CAD" w14:paraId="32A46AA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A11E884" w14:textId="77777777" w:rsidR="00705FCF" w:rsidRPr="006F5CAD" w:rsidRDefault="00705FCF" w:rsidP="00FC4733">
            <w:pPr>
              <w:pStyle w:val="TAC"/>
              <w:rPr>
                <w:rFonts w:eastAsia="DengXian"/>
                <w:lang w:eastAsia="zh-CN"/>
              </w:rPr>
            </w:pPr>
            <w:r w:rsidRPr="006F5CAD">
              <w:rPr>
                <w:rFonts w:eastAsia="DengXian"/>
                <w:lang w:eastAsia="zh-CN"/>
              </w:rPr>
              <w:t>CA_n7A-n71A-n77(3A)</w:t>
            </w:r>
          </w:p>
        </w:tc>
        <w:tc>
          <w:tcPr>
            <w:tcW w:w="2083" w:type="dxa"/>
            <w:tcBorders>
              <w:top w:val="single" w:sz="4" w:space="0" w:color="auto"/>
              <w:left w:val="single" w:sz="4" w:space="0" w:color="auto"/>
              <w:bottom w:val="nil"/>
              <w:right w:val="single" w:sz="4" w:space="0" w:color="auto"/>
            </w:tcBorders>
            <w:vAlign w:val="center"/>
          </w:tcPr>
          <w:p w14:paraId="5C11D602" w14:textId="77777777" w:rsidR="00705FCF" w:rsidRPr="006F5CAD" w:rsidRDefault="00705FCF" w:rsidP="00FC4733">
            <w:pPr>
              <w:pStyle w:val="TAC"/>
              <w:rPr>
                <w:rFonts w:eastAsia="DengXian"/>
                <w:lang w:eastAsia="zh-CN"/>
              </w:rPr>
            </w:pPr>
            <w:r w:rsidRPr="006F5CAD">
              <w:rPr>
                <w:rFonts w:eastAsia="DengXian"/>
                <w:lang w:eastAsia="zh-CN"/>
              </w:rPr>
              <w:t>n77</w:t>
            </w:r>
            <w:r w:rsidRPr="006F5CAD">
              <w:rPr>
                <w:rFonts w:eastAsia="DengXian"/>
                <w:vertAlign w:val="superscript"/>
                <w:lang w:eastAsia="zh-CN"/>
              </w:rPr>
              <w:t>7,9</w:t>
            </w:r>
          </w:p>
          <w:p w14:paraId="334C0490" w14:textId="77777777" w:rsidR="00705FCF" w:rsidRPr="006F5CAD" w:rsidRDefault="00705FCF" w:rsidP="00FC4733">
            <w:pPr>
              <w:pStyle w:val="TAC"/>
              <w:rPr>
                <w:rFonts w:eastAsia="DengXian"/>
                <w:lang w:eastAsia="zh-CN"/>
              </w:rPr>
            </w:pPr>
            <w:r w:rsidRPr="006F5CAD">
              <w:rPr>
                <w:rFonts w:eastAsia="DengXian"/>
                <w:lang w:eastAsia="zh-CN"/>
              </w:rPr>
              <w:t>CA_n77(2A)</w:t>
            </w:r>
            <w:r w:rsidRPr="006F5CAD">
              <w:rPr>
                <w:rFonts w:eastAsia="DengXian"/>
                <w:vertAlign w:val="superscript"/>
                <w:lang w:eastAsia="zh-CN"/>
              </w:rPr>
              <w:t>7</w:t>
            </w:r>
          </w:p>
          <w:p w14:paraId="0657C921" w14:textId="77777777" w:rsidR="00705FCF" w:rsidRPr="006F5CAD" w:rsidRDefault="00705FCF" w:rsidP="00FC4733">
            <w:pPr>
              <w:pStyle w:val="TAC"/>
              <w:rPr>
                <w:rFonts w:eastAsia="DengXian"/>
                <w:lang w:eastAsia="zh-CN"/>
              </w:rPr>
            </w:pPr>
            <w:r w:rsidRPr="006F5CAD">
              <w:rPr>
                <w:rFonts w:eastAsia="DengXian"/>
                <w:lang w:eastAsia="zh-CN"/>
              </w:rPr>
              <w:t>CA_n7A-n71A</w:t>
            </w:r>
          </w:p>
          <w:p w14:paraId="70CBAF08" w14:textId="77777777" w:rsidR="00705FCF" w:rsidRPr="006F5CAD" w:rsidRDefault="00705FCF" w:rsidP="00FC4733">
            <w:pPr>
              <w:pStyle w:val="TAC"/>
              <w:rPr>
                <w:rFonts w:eastAsia="DengXian"/>
                <w:lang w:eastAsia="zh-CN"/>
              </w:rPr>
            </w:pPr>
            <w:r w:rsidRPr="006F5CAD">
              <w:rPr>
                <w:rFonts w:eastAsia="DengXian"/>
                <w:lang w:eastAsia="zh-CN"/>
              </w:rPr>
              <w:t>CA_n7A-n77A</w:t>
            </w:r>
            <w:r w:rsidRPr="006F5CAD">
              <w:rPr>
                <w:rFonts w:eastAsia="DengXian"/>
                <w:vertAlign w:val="superscript"/>
                <w:lang w:eastAsia="zh-CN"/>
              </w:rPr>
              <w:t>7</w:t>
            </w:r>
          </w:p>
          <w:p w14:paraId="5106C103" w14:textId="77777777" w:rsidR="00705FCF" w:rsidRPr="006F5CAD" w:rsidRDefault="00705FCF" w:rsidP="00FC4733">
            <w:pPr>
              <w:pStyle w:val="TAC"/>
              <w:rPr>
                <w:rFonts w:eastAsia="DengXian"/>
                <w:lang w:eastAsia="zh-CN"/>
              </w:rPr>
            </w:pPr>
            <w:r w:rsidRPr="006F5CAD">
              <w:rPr>
                <w:rFonts w:eastAsia="DengXian"/>
                <w:lang w:eastAsia="zh-CN"/>
              </w:rPr>
              <w:t>CA_n71A-n77A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0B277AB7"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049B842B" w14:textId="77777777" w:rsidR="00705FCF" w:rsidRPr="006F5CAD" w:rsidRDefault="00705FCF" w:rsidP="00FC4733">
            <w:pPr>
              <w:pStyle w:val="TAC"/>
              <w:rPr>
                <w:rFonts w:eastAsia="DengXian"/>
                <w:lang w:eastAsia="zh-CN" w:bidi="ar"/>
              </w:rPr>
            </w:pPr>
            <w:r w:rsidRPr="006F5CAD">
              <w:rPr>
                <w:rFonts w:eastAsia="DengXian"/>
                <w:color w:val="000000"/>
                <w:szCs w:val="16"/>
              </w:rPr>
              <w:t>5</w:t>
            </w:r>
            <w:r w:rsidRPr="006F5CAD">
              <w:rPr>
                <w:rFonts w:eastAsia="DengXian"/>
                <w:color w:val="000000"/>
                <w:szCs w:val="16"/>
                <w:lang w:eastAsia="zh-CN"/>
              </w:rPr>
              <w:t>, 10, 15, 20, 25, 30, 35, 40, 50</w:t>
            </w:r>
          </w:p>
        </w:tc>
        <w:tc>
          <w:tcPr>
            <w:tcW w:w="1496" w:type="dxa"/>
            <w:tcBorders>
              <w:top w:val="single" w:sz="4" w:space="0" w:color="auto"/>
              <w:left w:val="single" w:sz="4" w:space="0" w:color="auto"/>
              <w:bottom w:val="nil"/>
              <w:right w:val="single" w:sz="4" w:space="0" w:color="auto"/>
            </w:tcBorders>
            <w:vAlign w:val="center"/>
          </w:tcPr>
          <w:p w14:paraId="5D2A1640"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54F4860" w14:textId="77777777" w:rsidTr="00DF4A7A">
        <w:trPr>
          <w:jc w:val="center"/>
        </w:trPr>
        <w:tc>
          <w:tcPr>
            <w:tcW w:w="2127" w:type="dxa"/>
            <w:tcBorders>
              <w:top w:val="nil"/>
              <w:left w:val="single" w:sz="4" w:space="0" w:color="auto"/>
              <w:bottom w:val="nil"/>
              <w:right w:val="single" w:sz="4" w:space="0" w:color="auto"/>
            </w:tcBorders>
            <w:vAlign w:val="center"/>
          </w:tcPr>
          <w:p w14:paraId="689CFEA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9E2596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B8BE316" w14:textId="77777777" w:rsidR="00705FCF" w:rsidRPr="006F5CAD" w:rsidRDefault="00705FCF" w:rsidP="00FC4733">
            <w:pPr>
              <w:pStyle w:val="TAC"/>
              <w:rPr>
                <w:rFonts w:eastAsia="DengXian"/>
                <w:lang w:eastAsia="zh-CN"/>
              </w:rPr>
            </w:pPr>
            <w:r w:rsidRPr="006F5CAD">
              <w:rPr>
                <w:rFonts w:eastAsia="DengXian"/>
                <w:lang w:eastAsia="zh-CN"/>
              </w:rPr>
              <w:t>n71</w:t>
            </w:r>
          </w:p>
        </w:tc>
        <w:tc>
          <w:tcPr>
            <w:tcW w:w="3117" w:type="dxa"/>
            <w:tcBorders>
              <w:top w:val="single" w:sz="4" w:space="0" w:color="auto"/>
              <w:left w:val="single" w:sz="4" w:space="0" w:color="auto"/>
              <w:bottom w:val="single" w:sz="4" w:space="0" w:color="auto"/>
              <w:right w:val="single" w:sz="4" w:space="0" w:color="auto"/>
            </w:tcBorders>
            <w:vAlign w:val="center"/>
          </w:tcPr>
          <w:p w14:paraId="30939EB5" w14:textId="77777777" w:rsidR="00705FCF" w:rsidRPr="006F5CAD" w:rsidRDefault="00705FCF" w:rsidP="00FC4733">
            <w:pPr>
              <w:pStyle w:val="TAC"/>
              <w:rPr>
                <w:rFonts w:eastAsia="DengXian"/>
                <w:lang w:eastAsia="zh-CN" w:bidi="ar"/>
              </w:rPr>
            </w:pPr>
            <w:r w:rsidRPr="006F5CAD">
              <w:rPr>
                <w:rFonts w:eastAsia="DengXian"/>
                <w:color w:val="000000"/>
                <w:szCs w:val="16"/>
              </w:rPr>
              <w:t>5, 10, 15, 20, 25, 30, 35</w:t>
            </w:r>
          </w:p>
        </w:tc>
        <w:tc>
          <w:tcPr>
            <w:tcW w:w="1496" w:type="dxa"/>
            <w:tcBorders>
              <w:top w:val="nil"/>
              <w:left w:val="single" w:sz="4" w:space="0" w:color="auto"/>
              <w:bottom w:val="nil"/>
              <w:right w:val="single" w:sz="4" w:space="0" w:color="auto"/>
            </w:tcBorders>
            <w:vAlign w:val="center"/>
          </w:tcPr>
          <w:p w14:paraId="2A3C45D2" w14:textId="77777777" w:rsidR="00705FCF" w:rsidRPr="006F5CAD" w:rsidRDefault="00705FCF" w:rsidP="00FC4733">
            <w:pPr>
              <w:pStyle w:val="TAC"/>
              <w:rPr>
                <w:rFonts w:eastAsia="DengXian"/>
                <w:lang w:eastAsia="zh-CN"/>
              </w:rPr>
            </w:pPr>
          </w:p>
        </w:tc>
      </w:tr>
      <w:tr w:rsidR="00705FCF" w:rsidRPr="006F5CAD" w14:paraId="39594F12"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D9888D5"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FC613D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CF31ADB" w14:textId="77777777" w:rsidR="00705FCF" w:rsidRPr="006F5CAD" w:rsidRDefault="00705FCF" w:rsidP="00FC4733">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55A2CE9" w14:textId="77777777" w:rsidR="00705FCF" w:rsidRPr="006F5CAD" w:rsidRDefault="00705FCF" w:rsidP="00FC4733">
            <w:pPr>
              <w:pStyle w:val="TAC"/>
              <w:rPr>
                <w:rFonts w:eastAsia="DengXian"/>
                <w:lang w:eastAsia="zh-CN" w:bidi="ar"/>
              </w:rPr>
            </w:pPr>
            <w:r w:rsidRPr="006F5CAD">
              <w:rPr>
                <w:rFonts w:eastAsia="DengXian"/>
              </w:rPr>
              <w:t>CA_n77(3A)_BCS0</w:t>
            </w:r>
          </w:p>
        </w:tc>
        <w:tc>
          <w:tcPr>
            <w:tcW w:w="1496" w:type="dxa"/>
            <w:tcBorders>
              <w:top w:val="nil"/>
              <w:left w:val="single" w:sz="4" w:space="0" w:color="auto"/>
              <w:bottom w:val="single" w:sz="4" w:space="0" w:color="auto"/>
              <w:right w:val="single" w:sz="4" w:space="0" w:color="auto"/>
            </w:tcBorders>
            <w:vAlign w:val="center"/>
          </w:tcPr>
          <w:p w14:paraId="3F79A91B" w14:textId="77777777" w:rsidR="00705FCF" w:rsidRPr="006F5CAD" w:rsidRDefault="00705FCF" w:rsidP="00FC4733">
            <w:pPr>
              <w:pStyle w:val="TAC"/>
              <w:rPr>
                <w:rFonts w:eastAsia="DengXian"/>
                <w:lang w:eastAsia="zh-CN"/>
              </w:rPr>
            </w:pPr>
          </w:p>
        </w:tc>
      </w:tr>
      <w:tr w:rsidR="00705FCF" w:rsidRPr="006F5CAD" w14:paraId="40387B92"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23B2C59" w14:textId="77777777" w:rsidR="00705FCF" w:rsidRPr="006F5CAD" w:rsidRDefault="00705FCF" w:rsidP="00FC4733">
            <w:pPr>
              <w:pStyle w:val="TAC"/>
              <w:rPr>
                <w:rFonts w:eastAsia="DengXian"/>
                <w:lang w:eastAsia="zh-CN"/>
              </w:rPr>
            </w:pPr>
            <w:r w:rsidRPr="006F5CAD">
              <w:rPr>
                <w:rFonts w:eastAsia="DengXian"/>
                <w:lang w:eastAsia="zh-CN"/>
              </w:rPr>
              <w:t>CA_n7A-n75A-n78A</w:t>
            </w:r>
          </w:p>
        </w:tc>
        <w:tc>
          <w:tcPr>
            <w:tcW w:w="2083" w:type="dxa"/>
            <w:tcBorders>
              <w:top w:val="single" w:sz="4" w:space="0" w:color="auto"/>
              <w:left w:val="single" w:sz="4" w:space="0" w:color="auto"/>
              <w:bottom w:val="nil"/>
              <w:right w:val="single" w:sz="4" w:space="0" w:color="auto"/>
            </w:tcBorders>
            <w:vAlign w:val="center"/>
          </w:tcPr>
          <w:p w14:paraId="23211EC3" w14:textId="77777777" w:rsidR="00705FCF" w:rsidRPr="006F5CAD" w:rsidRDefault="00705FCF" w:rsidP="00FC4733">
            <w:pPr>
              <w:pStyle w:val="TAC"/>
              <w:rPr>
                <w:rFonts w:eastAsia="DengXian"/>
                <w:lang w:eastAsia="zh-CN"/>
              </w:rPr>
            </w:pPr>
            <w:r w:rsidRPr="006F5CAD">
              <w:rPr>
                <w:rFonts w:eastAsia="DengXian"/>
                <w:color w:val="000000"/>
              </w:rPr>
              <w:t>CA_n7A-n78A</w:t>
            </w:r>
          </w:p>
        </w:tc>
        <w:tc>
          <w:tcPr>
            <w:tcW w:w="772" w:type="dxa"/>
            <w:tcBorders>
              <w:top w:val="single" w:sz="4" w:space="0" w:color="auto"/>
              <w:left w:val="single" w:sz="4" w:space="0" w:color="auto"/>
              <w:bottom w:val="single" w:sz="4" w:space="0" w:color="auto"/>
              <w:right w:val="single" w:sz="4" w:space="0" w:color="auto"/>
            </w:tcBorders>
            <w:vAlign w:val="center"/>
          </w:tcPr>
          <w:p w14:paraId="48A5DCCE" w14:textId="77777777" w:rsidR="00705FCF" w:rsidRPr="006F5CAD" w:rsidRDefault="00705FCF" w:rsidP="00FC4733">
            <w:pPr>
              <w:pStyle w:val="TAC"/>
              <w:rPr>
                <w:rFonts w:eastAsia="DengXian"/>
                <w:lang w:eastAsia="zh-CN"/>
              </w:rPr>
            </w:pPr>
            <w:r w:rsidRPr="006F5CAD">
              <w:rPr>
                <w:rFonts w:eastAsia="DengXian"/>
                <w:lang w:eastAsia="zh-C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1E14ACFF"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w:t>
            </w:r>
            <w:r w:rsidRPr="006F5CAD">
              <w:rPr>
                <w:rFonts w:eastAsia="DengXian"/>
                <w:color w:val="000000"/>
              </w:rPr>
              <w:t xml:space="preserve"> channel bandwidths in Table 5.3.5-1 </w:t>
            </w:r>
          </w:p>
        </w:tc>
        <w:tc>
          <w:tcPr>
            <w:tcW w:w="1496" w:type="dxa"/>
            <w:tcBorders>
              <w:top w:val="single" w:sz="4" w:space="0" w:color="auto"/>
              <w:left w:val="single" w:sz="4" w:space="0" w:color="auto"/>
              <w:bottom w:val="nil"/>
              <w:right w:val="single" w:sz="4" w:space="0" w:color="auto"/>
            </w:tcBorders>
            <w:vAlign w:val="center"/>
          </w:tcPr>
          <w:p w14:paraId="1A3D642B" w14:textId="77777777" w:rsidR="00705FCF" w:rsidRPr="006F5CAD" w:rsidRDefault="00705FCF" w:rsidP="00FC4733">
            <w:pPr>
              <w:pStyle w:val="TAC"/>
              <w:rPr>
                <w:rFonts w:eastAsia="DengXian"/>
                <w:lang w:eastAsia="zh-CN"/>
              </w:rPr>
            </w:pPr>
            <w:r w:rsidRPr="006F5CAD">
              <w:rPr>
                <w:rFonts w:eastAsia="DengXian"/>
                <w:lang w:eastAsia="zh-CN"/>
              </w:rPr>
              <w:t>4 and 5</w:t>
            </w:r>
          </w:p>
        </w:tc>
      </w:tr>
      <w:tr w:rsidR="00705FCF" w:rsidRPr="006F5CAD" w14:paraId="091E2CF0" w14:textId="77777777" w:rsidTr="00DF4A7A">
        <w:trPr>
          <w:jc w:val="center"/>
        </w:trPr>
        <w:tc>
          <w:tcPr>
            <w:tcW w:w="2127" w:type="dxa"/>
            <w:tcBorders>
              <w:top w:val="nil"/>
              <w:left w:val="single" w:sz="4" w:space="0" w:color="auto"/>
              <w:bottom w:val="nil"/>
              <w:right w:val="single" w:sz="4" w:space="0" w:color="auto"/>
            </w:tcBorders>
            <w:vAlign w:val="center"/>
          </w:tcPr>
          <w:p w14:paraId="51E9617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14DBCE6"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E5477C8" w14:textId="77777777" w:rsidR="00705FCF" w:rsidRPr="006F5CAD" w:rsidRDefault="00705FCF" w:rsidP="00FC4733">
            <w:pPr>
              <w:pStyle w:val="TAC"/>
              <w:rPr>
                <w:rFonts w:eastAsia="DengXian"/>
                <w:lang w:eastAsia="zh-CN"/>
              </w:rPr>
            </w:pPr>
            <w:r w:rsidRPr="006F5CAD">
              <w:rPr>
                <w:rFonts w:eastAsia="DengXian"/>
                <w:lang w:eastAsia="zh-CN"/>
              </w:rPr>
              <w:t>n75</w:t>
            </w:r>
          </w:p>
        </w:tc>
        <w:tc>
          <w:tcPr>
            <w:tcW w:w="3117" w:type="dxa"/>
            <w:tcBorders>
              <w:top w:val="single" w:sz="4" w:space="0" w:color="auto"/>
              <w:left w:val="single" w:sz="4" w:space="0" w:color="auto"/>
              <w:bottom w:val="single" w:sz="4" w:space="0" w:color="auto"/>
              <w:right w:val="single" w:sz="4" w:space="0" w:color="auto"/>
            </w:tcBorders>
            <w:vAlign w:val="center"/>
          </w:tcPr>
          <w:p w14:paraId="2983FE4A"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75</w:t>
            </w:r>
            <w:r w:rsidRPr="006F5CAD">
              <w:rPr>
                <w:rFonts w:eastAsia="DengXian"/>
                <w:color w:val="000000"/>
              </w:rPr>
              <w:t xml:space="preserve"> channel bandwidths in Table 5.3.5-1 </w:t>
            </w:r>
          </w:p>
        </w:tc>
        <w:tc>
          <w:tcPr>
            <w:tcW w:w="1496" w:type="dxa"/>
            <w:tcBorders>
              <w:top w:val="nil"/>
              <w:left w:val="single" w:sz="4" w:space="0" w:color="auto"/>
              <w:bottom w:val="nil"/>
              <w:right w:val="single" w:sz="4" w:space="0" w:color="auto"/>
            </w:tcBorders>
            <w:vAlign w:val="center"/>
          </w:tcPr>
          <w:p w14:paraId="47BF1890" w14:textId="77777777" w:rsidR="00705FCF" w:rsidRPr="006F5CAD" w:rsidRDefault="00705FCF" w:rsidP="00FC4733">
            <w:pPr>
              <w:pStyle w:val="TAC"/>
              <w:rPr>
                <w:rFonts w:eastAsia="DengXian"/>
                <w:lang w:eastAsia="zh-CN"/>
              </w:rPr>
            </w:pPr>
          </w:p>
        </w:tc>
      </w:tr>
      <w:tr w:rsidR="00705FCF" w:rsidRPr="006F5CAD" w14:paraId="53AA3E9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65AE9C1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6A74BA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B0E97C5"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9E12055" w14:textId="77777777" w:rsidR="00705FCF" w:rsidRPr="006F5CAD" w:rsidRDefault="00705FCF" w:rsidP="00FC4733">
            <w:pPr>
              <w:pStyle w:val="TAC"/>
              <w:rPr>
                <w:rFonts w:eastAsia="DengXian"/>
              </w:rPr>
            </w:pPr>
            <w:r w:rsidRPr="006F5CAD">
              <w:rPr>
                <w:rFonts w:eastAsia="DengXian"/>
                <w:color w:val="000000"/>
              </w:rPr>
              <w:t>n</w:t>
            </w:r>
            <w:r w:rsidRPr="006F5CAD">
              <w:rPr>
                <w:rFonts w:eastAsia="DengXian"/>
                <w:lang w:eastAsia="zh-CN"/>
              </w:rPr>
              <w:t>78</w:t>
            </w:r>
            <w:r w:rsidRPr="006F5CAD">
              <w:rPr>
                <w:rFonts w:eastAsia="DengXian"/>
                <w:color w:val="000000"/>
              </w:rPr>
              <w:t xml:space="preserve"> channel bandwidths in Table 5.3.5-1 </w:t>
            </w:r>
          </w:p>
        </w:tc>
        <w:tc>
          <w:tcPr>
            <w:tcW w:w="1496" w:type="dxa"/>
            <w:tcBorders>
              <w:top w:val="nil"/>
              <w:left w:val="single" w:sz="4" w:space="0" w:color="auto"/>
              <w:bottom w:val="single" w:sz="4" w:space="0" w:color="auto"/>
              <w:right w:val="single" w:sz="4" w:space="0" w:color="auto"/>
            </w:tcBorders>
            <w:vAlign w:val="center"/>
          </w:tcPr>
          <w:p w14:paraId="5CA22675" w14:textId="77777777" w:rsidR="00705FCF" w:rsidRPr="006F5CAD" w:rsidRDefault="00705FCF" w:rsidP="00FC4733">
            <w:pPr>
              <w:pStyle w:val="TAC"/>
              <w:rPr>
                <w:rFonts w:eastAsia="DengXian"/>
                <w:lang w:eastAsia="zh-CN"/>
              </w:rPr>
            </w:pPr>
          </w:p>
        </w:tc>
      </w:tr>
      <w:tr w:rsidR="00705FCF" w:rsidRPr="006F5CAD" w14:paraId="3067F95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452F9912" w14:textId="77777777" w:rsidR="00705FCF" w:rsidRPr="006F5CAD" w:rsidRDefault="00705FCF" w:rsidP="00FC4733">
            <w:pPr>
              <w:pStyle w:val="TAC"/>
              <w:rPr>
                <w:rFonts w:eastAsia="DengXian"/>
                <w:lang w:eastAsia="zh-CN"/>
              </w:rPr>
            </w:pPr>
            <w:r w:rsidRPr="006F5CAD">
              <w:rPr>
                <w:rFonts w:eastAsia="DengXian"/>
                <w:color w:val="000000"/>
              </w:rPr>
              <w:t>CA_n7A-n78A-n79A</w:t>
            </w:r>
          </w:p>
        </w:tc>
        <w:tc>
          <w:tcPr>
            <w:tcW w:w="2083" w:type="dxa"/>
            <w:tcBorders>
              <w:top w:val="single" w:sz="4" w:space="0" w:color="auto"/>
              <w:left w:val="single" w:sz="4" w:space="0" w:color="auto"/>
              <w:bottom w:val="nil"/>
              <w:right w:val="single" w:sz="4" w:space="0" w:color="auto"/>
            </w:tcBorders>
          </w:tcPr>
          <w:p w14:paraId="4E101131" w14:textId="77777777" w:rsidR="00705FCF" w:rsidRPr="006F5CAD" w:rsidRDefault="00705FCF" w:rsidP="00FC4733">
            <w:pPr>
              <w:pStyle w:val="TAC"/>
              <w:rPr>
                <w:rFonts w:eastAsia="DengXian"/>
                <w:color w:val="000000"/>
              </w:rPr>
            </w:pPr>
            <w:r w:rsidRPr="006F5CAD">
              <w:rPr>
                <w:rFonts w:eastAsia="DengXian"/>
                <w:color w:val="000000"/>
              </w:rPr>
              <w:t>CA_n7A-n78A</w:t>
            </w:r>
          </w:p>
          <w:p w14:paraId="597073D8" w14:textId="77777777" w:rsidR="00705FCF" w:rsidRPr="006F5CAD" w:rsidRDefault="00705FCF" w:rsidP="00FC4733">
            <w:pPr>
              <w:pStyle w:val="TAC"/>
              <w:rPr>
                <w:rFonts w:eastAsia="DengXian"/>
                <w:color w:val="000000"/>
              </w:rPr>
            </w:pPr>
            <w:r w:rsidRPr="006F5CAD">
              <w:rPr>
                <w:rFonts w:eastAsia="DengXian"/>
                <w:color w:val="000000"/>
              </w:rPr>
              <w:t>CA_n7A-n79A</w:t>
            </w:r>
          </w:p>
          <w:p w14:paraId="4A1906A7" w14:textId="77777777" w:rsidR="00705FCF" w:rsidRPr="006F5CAD" w:rsidRDefault="00705FCF" w:rsidP="00FC4733">
            <w:pPr>
              <w:pStyle w:val="TAC"/>
              <w:rPr>
                <w:rFonts w:eastAsia="DengXian"/>
                <w:lang w:eastAsia="zh-CN"/>
              </w:rPr>
            </w:pPr>
            <w:r w:rsidRPr="006F5CAD">
              <w:rPr>
                <w:rFonts w:eastAsia="DengXian"/>
                <w:color w:val="000000"/>
              </w:rPr>
              <w:t>CA_n78A-n79A</w:t>
            </w:r>
          </w:p>
        </w:tc>
        <w:tc>
          <w:tcPr>
            <w:tcW w:w="772" w:type="dxa"/>
            <w:tcBorders>
              <w:top w:val="single" w:sz="4" w:space="0" w:color="auto"/>
              <w:left w:val="single" w:sz="4" w:space="0" w:color="auto"/>
              <w:bottom w:val="single" w:sz="4" w:space="0" w:color="auto"/>
              <w:right w:val="single" w:sz="4" w:space="0" w:color="auto"/>
            </w:tcBorders>
            <w:vAlign w:val="center"/>
          </w:tcPr>
          <w:p w14:paraId="3D20FEB3"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center"/>
          </w:tcPr>
          <w:p w14:paraId="35D7DE30" w14:textId="77777777" w:rsidR="00705FCF" w:rsidRPr="006F5CAD" w:rsidRDefault="00705FCF" w:rsidP="00FC4733">
            <w:pPr>
              <w:pStyle w:val="TAC"/>
              <w:rPr>
                <w:rFonts w:eastAsia="DengXian"/>
                <w:color w:val="000000"/>
              </w:rPr>
            </w:pPr>
            <w:r w:rsidRPr="006F5CAD">
              <w:rPr>
                <w:rFonts w:eastAsia="DengXian"/>
                <w:color w:val="000000"/>
              </w:rPr>
              <w:t>n7 channel bandwidths in Table 5.3.5-1</w:t>
            </w:r>
          </w:p>
        </w:tc>
        <w:tc>
          <w:tcPr>
            <w:tcW w:w="1496" w:type="dxa"/>
            <w:tcBorders>
              <w:top w:val="single" w:sz="4" w:space="0" w:color="auto"/>
              <w:left w:val="single" w:sz="4" w:space="0" w:color="auto"/>
              <w:bottom w:val="nil"/>
              <w:right w:val="single" w:sz="4" w:space="0" w:color="auto"/>
            </w:tcBorders>
            <w:vAlign w:val="center"/>
          </w:tcPr>
          <w:p w14:paraId="3573A404" w14:textId="77777777" w:rsidR="00705FCF" w:rsidRPr="006F5CAD" w:rsidRDefault="00705FCF" w:rsidP="00FC4733">
            <w:pPr>
              <w:pStyle w:val="TAC"/>
              <w:rPr>
                <w:rFonts w:eastAsia="DengXian"/>
                <w:lang w:eastAsia="zh-CN"/>
              </w:rPr>
            </w:pPr>
            <w:r w:rsidRPr="006F5CAD">
              <w:rPr>
                <w:rFonts w:eastAsia="DengXian"/>
              </w:rPr>
              <w:t xml:space="preserve">4 </w:t>
            </w:r>
            <w:r w:rsidRPr="006F5CAD">
              <w:rPr>
                <w:rFonts w:eastAsia="DengXian"/>
                <w:lang w:eastAsia="zh-CN"/>
              </w:rPr>
              <w:t>and</w:t>
            </w:r>
            <w:r w:rsidRPr="006F5CAD">
              <w:rPr>
                <w:rFonts w:eastAsia="DengXian"/>
              </w:rPr>
              <w:t xml:space="preserve"> 5</w:t>
            </w:r>
          </w:p>
        </w:tc>
      </w:tr>
      <w:tr w:rsidR="00705FCF" w:rsidRPr="006F5CAD" w14:paraId="6958E59F" w14:textId="77777777" w:rsidTr="00DF4A7A">
        <w:trPr>
          <w:jc w:val="center"/>
        </w:trPr>
        <w:tc>
          <w:tcPr>
            <w:tcW w:w="2127" w:type="dxa"/>
            <w:tcBorders>
              <w:top w:val="nil"/>
              <w:left w:val="single" w:sz="4" w:space="0" w:color="auto"/>
              <w:bottom w:val="nil"/>
              <w:right w:val="single" w:sz="4" w:space="0" w:color="auto"/>
            </w:tcBorders>
            <w:vAlign w:val="center"/>
          </w:tcPr>
          <w:p w14:paraId="1FD5F1F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tcPr>
          <w:p w14:paraId="6DB0B618"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F46B25A"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4634F572" w14:textId="77777777" w:rsidR="00705FCF" w:rsidRPr="006F5CAD" w:rsidRDefault="00705FCF" w:rsidP="00FC4733">
            <w:pPr>
              <w:pStyle w:val="TAC"/>
              <w:rPr>
                <w:rFonts w:eastAsia="DengXian"/>
                <w:color w:val="000000"/>
              </w:rPr>
            </w:pPr>
            <w:r w:rsidRPr="006F5CAD">
              <w:rPr>
                <w:rFonts w:eastAsia="DengXian"/>
                <w:color w:val="000000"/>
              </w:rPr>
              <w:t>n78 channel bandwidths in Table 5.3.5-1</w:t>
            </w:r>
          </w:p>
        </w:tc>
        <w:tc>
          <w:tcPr>
            <w:tcW w:w="1496" w:type="dxa"/>
            <w:tcBorders>
              <w:top w:val="nil"/>
              <w:left w:val="single" w:sz="4" w:space="0" w:color="auto"/>
              <w:bottom w:val="nil"/>
              <w:right w:val="single" w:sz="4" w:space="0" w:color="auto"/>
            </w:tcBorders>
            <w:vAlign w:val="center"/>
          </w:tcPr>
          <w:p w14:paraId="78B8EC94" w14:textId="77777777" w:rsidR="00705FCF" w:rsidRPr="006F5CAD" w:rsidRDefault="00705FCF" w:rsidP="00FC4733">
            <w:pPr>
              <w:pStyle w:val="TAC"/>
              <w:rPr>
                <w:rFonts w:eastAsia="DengXian"/>
                <w:lang w:eastAsia="zh-CN"/>
              </w:rPr>
            </w:pPr>
          </w:p>
        </w:tc>
      </w:tr>
      <w:tr w:rsidR="00705FCF" w:rsidRPr="006F5CAD" w14:paraId="4726326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26DE85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tcPr>
          <w:p w14:paraId="1D773AC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217CB94" w14:textId="77777777" w:rsidR="00705FCF" w:rsidRPr="006F5CAD" w:rsidRDefault="00705FCF" w:rsidP="00FC4733">
            <w:pPr>
              <w:pStyle w:val="TAC"/>
              <w:rPr>
                <w:rFonts w:eastAsia="DengXian"/>
                <w:lang w:eastAsia="zh-CN"/>
              </w:rPr>
            </w:pPr>
            <w:r w:rsidRPr="006F5CAD">
              <w:rPr>
                <w:rFonts w:eastAsia="DengXian"/>
                <w:color w:val="000000"/>
              </w:rPr>
              <w:t>n79</w:t>
            </w:r>
          </w:p>
        </w:tc>
        <w:tc>
          <w:tcPr>
            <w:tcW w:w="3117" w:type="dxa"/>
            <w:tcBorders>
              <w:top w:val="single" w:sz="4" w:space="0" w:color="auto"/>
              <w:left w:val="single" w:sz="4" w:space="0" w:color="auto"/>
              <w:bottom w:val="single" w:sz="4" w:space="0" w:color="auto"/>
              <w:right w:val="single" w:sz="4" w:space="0" w:color="auto"/>
            </w:tcBorders>
            <w:vAlign w:val="center"/>
          </w:tcPr>
          <w:p w14:paraId="65E99EF7" w14:textId="77777777" w:rsidR="00705FCF" w:rsidRPr="006F5CAD" w:rsidRDefault="00705FCF" w:rsidP="00FC4733">
            <w:pPr>
              <w:pStyle w:val="TAC"/>
              <w:rPr>
                <w:rFonts w:eastAsia="DengXian"/>
                <w:color w:val="000000"/>
              </w:rPr>
            </w:pPr>
            <w:r w:rsidRPr="006F5CAD">
              <w:rPr>
                <w:rFonts w:eastAsia="DengXian"/>
                <w:color w:val="000000"/>
              </w:rPr>
              <w:t>n79 channel bandwidths in Table 5.3.5-1</w:t>
            </w:r>
          </w:p>
        </w:tc>
        <w:tc>
          <w:tcPr>
            <w:tcW w:w="1496" w:type="dxa"/>
            <w:tcBorders>
              <w:top w:val="nil"/>
              <w:left w:val="single" w:sz="4" w:space="0" w:color="auto"/>
              <w:bottom w:val="single" w:sz="4" w:space="0" w:color="auto"/>
              <w:right w:val="single" w:sz="4" w:space="0" w:color="auto"/>
            </w:tcBorders>
            <w:vAlign w:val="center"/>
          </w:tcPr>
          <w:p w14:paraId="4E845E65" w14:textId="77777777" w:rsidR="00705FCF" w:rsidRPr="006F5CAD" w:rsidRDefault="00705FCF" w:rsidP="00FC4733">
            <w:pPr>
              <w:pStyle w:val="TAC"/>
              <w:rPr>
                <w:rFonts w:eastAsia="DengXian"/>
                <w:lang w:eastAsia="zh-CN"/>
              </w:rPr>
            </w:pPr>
          </w:p>
        </w:tc>
      </w:tr>
      <w:tr w:rsidR="00705FCF" w:rsidRPr="006F5CAD" w14:paraId="005F8919" w14:textId="77777777" w:rsidTr="00DF4A7A">
        <w:trPr>
          <w:jc w:val="center"/>
        </w:trPr>
        <w:tc>
          <w:tcPr>
            <w:tcW w:w="2127" w:type="dxa"/>
            <w:tcBorders>
              <w:top w:val="single" w:sz="4" w:space="0" w:color="auto"/>
              <w:left w:val="single" w:sz="4" w:space="0" w:color="auto"/>
              <w:bottom w:val="nil"/>
              <w:right w:val="single" w:sz="4" w:space="0" w:color="auto"/>
            </w:tcBorders>
          </w:tcPr>
          <w:p w14:paraId="1F68F1AA" w14:textId="77777777" w:rsidR="00705FCF" w:rsidRPr="006F5CAD" w:rsidRDefault="00705FCF" w:rsidP="00FC4733">
            <w:pPr>
              <w:pStyle w:val="TAC"/>
              <w:rPr>
                <w:rFonts w:eastAsia="DengXian"/>
                <w:lang w:eastAsia="zh-CN"/>
              </w:rPr>
            </w:pPr>
            <w:r w:rsidRPr="006F5CAD">
              <w:rPr>
                <w:rFonts w:eastAsia="DengXian"/>
                <w:color w:val="000000"/>
                <w:lang w:eastAsia="zh-CN"/>
              </w:rPr>
              <w:t>CA_n7A-n78A-n102A</w:t>
            </w:r>
          </w:p>
        </w:tc>
        <w:tc>
          <w:tcPr>
            <w:tcW w:w="2083" w:type="dxa"/>
            <w:tcBorders>
              <w:top w:val="single" w:sz="4" w:space="0" w:color="auto"/>
              <w:left w:val="single" w:sz="4" w:space="0" w:color="auto"/>
              <w:bottom w:val="nil"/>
              <w:right w:val="single" w:sz="4" w:space="0" w:color="auto"/>
            </w:tcBorders>
            <w:vAlign w:val="center"/>
          </w:tcPr>
          <w:p w14:paraId="180BC27A" w14:textId="77777777" w:rsidR="00705FCF" w:rsidRPr="006F5CAD" w:rsidRDefault="00705FCF" w:rsidP="00FC4733">
            <w:pPr>
              <w:pStyle w:val="TAC"/>
              <w:rPr>
                <w:rFonts w:eastAsia="DengXian"/>
                <w:color w:val="000000"/>
              </w:rPr>
            </w:pPr>
            <w:r w:rsidRPr="006F5CAD">
              <w:rPr>
                <w:rFonts w:eastAsia="DengXian"/>
                <w:color w:val="000000"/>
              </w:rPr>
              <w:t>CA_n7A-n78A</w:t>
            </w:r>
          </w:p>
          <w:p w14:paraId="1630933F" w14:textId="77777777" w:rsidR="00705FCF" w:rsidRPr="006F5CAD" w:rsidRDefault="00705FCF" w:rsidP="00FC4733">
            <w:pPr>
              <w:pStyle w:val="TAC"/>
              <w:rPr>
                <w:rFonts w:eastAsia="DengXian"/>
                <w:color w:val="000000"/>
              </w:rPr>
            </w:pPr>
            <w:r w:rsidRPr="006F5CAD">
              <w:rPr>
                <w:rFonts w:eastAsia="DengXian"/>
                <w:color w:val="000000"/>
              </w:rPr>
              <w:t>CA_n7A-n102A</w:t>
            </w:r>
          </w:p>
          <w:p w14:paraId="608D91F4" w14:textId="77777777" w:rsidR="00705FCF" w:rsidRPr="006F5CAD" w:rsidRDefault="00705FCF" w:rsidP="00FC4733">
            <w:pPr>
              <w:pStyle w:val="TAC"/>
              <w:rPr>
                <w:rFonts w:eastAsia="DengXian"/>
                <w:lang w:eastAsia="zh-CN"/>
              </w:rPr>
            </w:pPr>
            <w:r w:rsidRPr="006F5CAD">
              <w:rPr>
                <w:rFonts w:eastAsia="DengXian"/>
                <w:color w:val="000000"/>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32253514"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72084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9B42E43"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A8348B" w14:textId="77777777" w:rsidTr="00DF4A7A">
        <w:trPr>
          <w:jc w:val="center"/>
        </w:trPr>
        <w:tc>
          <w:tcPr>
            <w:tcW w:w="2127" w:type="dxa"/>
            <w:tcBorders>
              <w:top w:val="nil"/>
              <w:left w:val="single" w:sz="4" w:space="0" w:color="auto"/>
              <w:bottom w:val="nil"/>
              <w:right w:val="single" w:sz="4" w:space="0" w:color="auto"/>
            </w:tcBorders>
            <w:vAlign w:val="center"/>
          </w:tcPr>
          <w:p w14:paraId="6C1B45D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D5441E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471CEBA"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2D14A73D"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C6097B2" w14:textId="77777777" w:rsidR="00705FCF" w:rsidRPr="006F5CAD" w:rsidRDefault="00705FCF" w:rsidP="00FC4733">
            <w:pPr>
              <w:pStyle w:val="TAC"/>
              <w:rPr>
                <w:rFonts w:eastAsia="DengXian"/>
                <w:lang w:eastAsia="zh-CN"/>
              </w:rPr>
            </w:pPr>
          </w:p>
        </w:tc>
      </w:tr>
      <w:tr w:rsidR="00705FCF" w:rsidRPr="006F5CAD" w14:paraId="076E001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FF4B12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93C29E9"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420B147"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tcPr>
          <w:p w14:paraId="353DBE45" w14:textId="77777777" w:rsidR="00705FCF" w:rsidRPr="006F5CAD" w:rsidRDefault="00705FCF" w:rsidP="00FC4733">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1CB92FDD" w14:textId="77777777" w:rsidR="00705FCF" w:rsidRPr="006F5CAD" w:rsidRDefault="00705FCF" w:rsidP="00FC4733">
            <w:pPr>
              <w:pStyle w:val="TAC"/>
              <w:rPr>
                <w:rFonts w:eastAsia="DengXian"/>
                <w:lang w:eastAsia="zh-CN"/>
              </w:rPr>
            </w:pPr>
          </w:p>
        </w:tc>
      </w:tr>
      <w:tr w:rsidR="00705FCF" w:rsidRPr="006F5CAD" w14:paraId="55D92A8F"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2070F4F" w14:textId="77777777" w:rsidR="00705FCF" w:rsidRPr="006F5CAD" w:rsidRDefault="00705FCF" w:rsidP="00FC4733">
            <w:pPr>
              <w:pStyle w:val="TAC"/>
              <w:rPr>
                <w:rFonts w:eastAsia="DengXian"/>
                <w:lang w:eastAsia="zh-CN"/>
              </w:rPr>
            </w:pPr>
            <w:r w:rsidRPr="006F5CAD">
              <w:rPr>
                <w:rFonts w:eastAsia="DengXian"/>
                <w:color w:val="000000"/>
                <w:lang w:eastAsia="zh-CN"/>
              </w:rPr>
              <w:t>CA_n7A-n78A-n102B</w:t>
            </w:r>
          </w:p>
        </w:tc>
        <w:tc>
          <w:tcPr>
            <w:tcW w:w="2083" w:type="dxa"/>
            <w:tcBorders>
              <w:top w:val="single" w:sz="4" w:space="0" w:color="auto"/>
              <w:left w:val="single" w:sz="4" w:space="0" w:color="auto"/>
              <w:bottom w:val="nil"/>
              <w:right w:val="single" w:sz="4" w:space="0" w:color="auto"/>
            </w:tcBorders>
            <w:vAlign w:val="center"/>
          </w:tcPr>
          <w:p w14:paraId="03E31B13" w14:textId="77777777" w:rsidR="00705FCF" w:rsidRPr="006F5CAD" w:rsidRDefault="00705FCF" w:rsidP="00FC4733">
            <w:pPr>
              <w:pStyle w:val="TAC"/>
              <w:rPr>
                <w:rFonts w:eastAsia="DengXian"/>
                <w:color w:val="000000"/>
              </w:rPr>
            </w:pPr>
            <w:r w:rsidRPr="006F5CAD">
              <w:rPr>
                <w:rFonts w:eastAsia="DengXian"/>
                <w:color w:val="000000"/>
              </w:rPr>
              <w:t>CA_n7A-n78A</w:t>
            </w:r>
          </w:p>
          <w:p w14:paraId="3A92656B" w14:textId="77777777" w:rsidR="00705FCF" w:rsidRPr="006F5CAD" w:rsidRDefault="00705FCF" w:rsidP="00FC4733">
            <w:pPr>
              <w:pStyle w:val="TAC"/>
              <w:rPr>
                <w:rFonts w:eastAsia="DengXian"/>
                <w:color w:val="000000"/>
              </w:rPr>
            </w:pPr>
            <w:r w:rsidRPr="006F5CAD">
              <w:rPr>
                <w:rFonts w:eastAsia="DengXian"/>
                <w:color w:val="000000"/>
              </w:rPr>
              <w:t>CA_n7A-n102A</w:t>
            </w:r>
          </w:p>
          <w:p w14:paraId="1D499895" w14:textId="77777777" w:rsidR="00705FCF" w:rsidRPr="006F5CAD" w:rsidRDefault="00705FCF" w:rsidP="00FC4733">
            <w:pPr>
              <w:pStyle w:val="TAC"/>
              <w:rPr>
                <w:rFonts w:eastAsia="DengXian"/>
                <w:color w:val="000000"/>
              </w:rPr>
            </w:pPr>
            <w:r w:rsidRPr="006F5CAD">
              <w:rPr>
                <w:rFonts w:eastAsia="DengXian"/>
                <w:color w:val="000000"/>
              </w:rPr>
              <w:t>CA_n7A-n102B</w:t>
            </w:r>
          </w:p>
          <w:p w14:paraId="2B6F5662" w14:textId="77777777" w:rsidR="00705FCF" w:rsidRPr="006F5CAD" w:rsidRDefault="00705FCF" w:rsidP="00FC4733">
            <w:pPr>
              <w:pStyle w:val="TAC"/>
              <w:rPr>
                <w:rFonts w:eastAsia="DengXian"/>
                <w:color w:val="000000"/>
              </w:rPr>
            </w:pPr>
            <w:r w:rsidRPr="006F5CAD">
              <w:rPr>
                <w:rFonts w:eastAsia="DengXian"/>
                <w:color w:val="000000"/>
              </w:rPr>
              <w:t>CA_n78A-n102A</w:t>
            </w:r>
          </w:p>
          <w:p w14:paraId="6951C7AA" w14:textId="77777777" w:rsidR="00705FCF" w:rsidRPr="006F5CAD" w:rsidRDefault="00705FCF" w:rsidP="00FC4733">
            <w:pPr>
              <w:pStyle w:val="TAC"/>
              <w:rPr>
                <w:rFonts w:eastAsia="DengXian"/>
                <w:lang w:eastAsia="zh-CN"/>
              </w:rPr>
            </w:pPr>
            <w:r w:rsidRPr="006F5CAD">
              <w:rPr>
                <w:rFonts w:eastAsia="DengXian"/>
                <w:color w:val="000000"/>
              </w:rPr>
              <w:t>CA_n78A-n102B</w:t>
            </w:r>
          </w:p>
        </w:tc>
        <w:tc>
          <w:tcPr>
            <w:tcW w:w="772" w:type="dxa"/>
            <w:tcBorders>
              <w:top w:val="single" w:sz="4" w:space="0" w:color="auto"/>
              <w:left w:val="single" w:sz="4" w:space="0" w:color="auto"/>
              <w:bottom w:val="single" w:sz="4" w:space="0" w:color="auto"/>
              <w:right w:val="single" w:sz="4" w:space="0" w:color="auto"/>
            </w:tcBorders>
            <w:vAlign w:val="center"/>
          </w:tcPr>
          <w:p w14:paraId="0165AB57"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46ACF4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09E596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1D92C10E" w14:textId="77777777" w:rsidTr="00DF4A7A">
        <w:trPr>
          <w:jc w:val="center"/>
        </w:trPr>
        <w:tc>
          <w:tcPr>
            <w:tcW w:w="2127" w:type="dxa"/>
            <w:tcBorders>
              <w:top w:val="nil"/>
              <w:left w:val="single" w:sz="4" w:space="0" w:color="auto"/>
              <w:bottom w:val="nil"/>
              <w:right w:val="single" w:sz="4" w:space="0" w:color="auto"/>
            </w:tcBorders>
            <w:vAlign w:val="center"/>
          </w:tcPr>
          <w:p w14:paraId="0742997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21071C7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8DBC2B8" w14:textId="77777777" w:rsidR="00705FCF" w:rsidRPr="006F5CAD" w:rsidRDefault="00705FCF" w:rsidP="00FC4733">
            <w:pPr>
              <w:pStyle w:val="TAC"/>
              <w:rPr>
                <w:rFonts w:eastAsia="DengXian"/>
                <w:lang w:eastAsia="zh-CN"/>
              </w:rPr>
            </w:pPr>
            <w:r w:rsidRPr="006F5CAD">
              <w:rPr>
                <w:rFonts w:eastAsia="DengXian"/>
                <w:color w:val="000000"/>
              </w:rPr>
              <w:t>n78</w:t>
            </w:r>
          </w:p>
        </w:tc>
        <w:tc>
          <w:tcPr>
            <w:tcW w:w="3117" w:type="dxa"/>
            <w:tcBorders>
              <w:top w:val="single" w:sz="4" w:space="0" w:color="auto"/>
              <w:left w:val="single" w:sz="4" w:space="0" w:color="auto"/>
              <w:bottom w:val="single" w:sz="4" w:space="0" w:color="auto"/>
              <w:right w:val="single" w:sz="4" w:space="0" w:color="auto"/>
            </w:tcBorders>
          </w:tcPr>
          <w:p w14:paraId="11C9DD3F"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0839698B" w14:textId="77777777" w:rsidR="00705FCF" w:rsidRPr="006F5CAD" w:rsidRDefault="00705FCF" w:rsidP="00FC4733">
            <w:pPr>
              <w:pStyle w:val="TAC"/>
              <w:rPr>
                <w:rFonts w:eastAsia="DengXian"/>
                <w:lang w:eastAsia="zh-CN"/>
              </w:rPr>
            </w:pPr>
          </w:p>
        </w:tc>
      </w:tr>
      <w:tr w:rsidR="00705FCF" w:rsidRPr="006F5CAD" w14:paraId="5EC665F4"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204FB7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4300C1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24C1ACE"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CAD2BE0" w14:textId="77777777" w:rsidR="00705FCF" w:rsidRPr="006F5CAD" w:rsidRDefault="00705FCF" w:rsidP="00FC4733">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0A78FE74" w14:textId="77777777" w:rsidR="00705FCF" w:rsidRPr="006F5CAD" w:rsidRDefault="00705FCF" w:rsidP="00FC4733">
            <w:pPr>
              <w:pStyle w:val="TAC"/>
              <w:rPr>
                <w:rFonts w:eastAsia="DengXian"/>
                <w:lang w:eastAsia="zh-CN"/>
              </w:rPr>
            </w:pPr>
          </w:p>
        </w:tc>
      </w:tr>
      <w:tr w:rsidR="00705FCF" w:rsidRPr="006F5CAD" w14:paraId="502737A7"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C423C38" w14:textId="77777777" w:rsidR="00705FCF" w:rsidRPr="006F5CAD" w:rsidRDefault="00705FCF" w:rsidP="00FC4733">
            <w:pPr>
              <w:pStyle w:val="TAC"/>
              <w:rPr>
                <w:rFonts w:eastAsia="DengXian"/>
                <w:lang w:eastAsia="zh-CN"/>
              </w:rPr>
            </w:pPr>
            <w:r w:rsidRPr="006F5CAD">
              <w:rPr>
                <w:rFonts w:eastAsia="DengXian"/>
                <w:color w:val="000000"/>
                <w:lang w:eastAsia="zh-CN"/>
              </w:rPr>
              <w:t>CA_n7A-n78A-n102C</w:t>
            </w:r>
          </w:p>
        </w:tc>
        <w:tc>
          <w:tcPr>
            <w:tcW w:w="2083" w:type="dxa"/>
            <w:tcBorders>
              <w:top w:val="single" w:sz="4" w:space="0" w:color="auto"/>
              <w:left w:val="single" w:sz="4" w:space="0" w:color="auto"/>
              <w:bottom w:val="nil"/>
              <w:right w:val="single" w:sz="4" w:space="0" w:color="auto"/>
            </w:tcBorders>
            <w:vAlign w:val="center"/>
          </w:tcPr>
          <w:p w14:paraId="140D36D8"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9FDB1BE"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7498A57B" w14:textId="77777777" w:rsidR="00705FCF" w:rsidRPr="006F5CAD" w:rsidRDefault="00705FCF" w:rsidP="00FC4733">
            <w:pPr>
              <w:pStyle w:val="TAC"/>
              <w:rPr>
                <w:rFonts w:eastAsia="DengXian"/>
                <w:lang w:eastAsia="zh-CN"/>
              </w:rPr>
            </w:pPr>
            <w:r w:rsidRPr="006F5CAD">
              <w:rPr>
                <w:rFonts w:eastAsia="DengXian"/>
                <w:lang w:eastAsia="zh-CN"/>
              </w:rPr>
              <w:t>CA_n7A-n102C</w:t>
            </w:r>
          </w:p>
          <w:p w14:paraId="1F114943"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75344044" w14:textId="77777777" w:rsidR="00705FCF" w:rsidRPr="006F5CAD" w:rsidRDefault="00705FCF" w:rsidP="00FC4733">
            <w:pPr>
              <w:pStyle w:val="TAC"/>
              <w:rPr>
                <w:rFonts w:eastAsia="DengXian"/>
                <w:lang w:eastAsia="zh-CN"/>
              </w:rPr>
            </w:pPr>
            <w:r w:rsidRPr="006F5CAD">
              <w:rPr>
                <w:rFonts w:eastAsia="DengXian"/>
                <w:lang w:eastAsia="zh-CN"/>
              </w:rPr>
              <w:t>CA_n78A-n102C</w:t>
            </w:r>
          </w:p>
        </w:tc>
        <w:tc>
          <w:tcPr>
            <w:tcW w:w="772" w:type="dxa"/>
            <w:tcBorders>
              <w:top w:val="single" w:sz="4" w:space="0" w:color="auto"/>
              <w:left w:val="single" w:sz="4" w:space="0" w:color="auto"/>
              <w:bottom w:val="single" w:sz="4" w:space="0" w:color="auto"/>
              <w:right w:val="single" w:sz="4" w:space="0" w:color="auto"/>
            </w:tcBorders>
            <w:vAlign w:val="center"/>
          </w:tcPr>
          <w:p w14:paraId="709261FE"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3AC63FB1"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2862AD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58E2C76" w14:textId="77777777" w:rsidTr="00DF4A7A">
        <w:trPr>
          <w:jc w:val="center"/>
        </w:trPr>
        <w:tc>
          <w:tcPr>
            <w:tcW w:w="2127" w:type="dxa"/>
            <w:tcBorders>
              <w:top w:val="nil"/>
              <w:left w:val="single" w:sz="4" w:space="0" w:color="auto"/>
              <w:bottom w:val="nil"/>
              <w:right w:val="single" w:sz="4" w:space="0" w:color="auto"/>
            </w:tcBorders>
            <w:vAlign w:val="center"/>
          </w:tcPr>
          <w:p w14:paraId="0B8ED39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15729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7E4078A"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5201DFA5"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2CEDB038" w14:textId="77777777" w:rsidR="00705FCF" w:rsidRPr="006F5CAD" w:rsidRDefault="00705FCF" w:rsidP="00FC4733">
            <w:pPr>
              <w:pStyle w:val="TAC"/>
              <w:rPr>
                <w:rFonts w:eastAsia="DengXian"/>
                <w:lang w:eastAsia="zh-CN"/>
              </w:rPr>
            </w:pPr>
          </w:p>
        </w:tc>
      </w:tr>
      <w:tr w:rsidR="00705FCF" w:rsidRPr="006F5CAD" w14:paraId="4FC9774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A4C75B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24CFF4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EAA5DA"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AE99295" w14:textId="77777777" w:rsidR="00705FCF" w:rsidRPr="006F5CAD" w:rsidRDefault="00705FCF" w:rsidP="00FC4733">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2DA937AB" w14:textId="77777777" w:rsidR="00705FCF" w:rsidRPr="006F5CAD" w:rsidRDefault="00705FCF" w:rsidP="00FC4733">
            <w:pPr>
              <w:pStyle w:val="TAC"/>
              <w:rPr>
                <w:rFonts w:eastAsia="DengXian"/>
                <w:lang w:eastAsia="zh-CN"/>
              </w:rPr>
            </w:pPr>
          </w:p>
        </w:tc>
      </w:tr>
      <w:tr w:rsidR="00705FCF" w:rsidRPr="006F5CAD" w14:paraId="7D32B6D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7EF1EF07" w14:textId="77777777" w:rsidR="00705FCF" w:rsidRPr="006F5CAD" w:rsidRDefault="00705FCF" w:rsidP="00FC4733">
            <w:pPr>
              <w:pStyle w:val="TAC"/>
              <w:rPr>
                <w:rFonts w:eastAsia="DengXian"/>
                <w:lang w:eastAsia="zh-CN"/>
              </w:rPr>
            </w:pPr>
            <w:r w:rsidRPr="006F5CAD">
              <w:rPr>
                <w:rFonts w:eastAsia="DengXian"/>
                <w:lang w:eastAsia="zh-CN"/>
              </w:rPr>
              <w:t>CA_n7A-n78A-n102D</w:t>
            </w:r>
          </w:p>
        </w:tc>
        <w:tc>
          <w:tcPr>
            <w:tcW w:w="2083" w:type="dxa"/>
            <w:tcBorders>
              <w:top w:val="single" w:sz="4" w:space="0" w:color="auto"/>
              <w:left w:val="single" w:sz="4" w:space="0" w:color="auto"/>
              <w:bottom w:val="nil"/>
              <w:right w:val="single" w:sz="4" w:space="0" w:color="auto"/>
            </w:tcBorders>
            <w:vAlign w:val="center"/>
          </w:tcPr>
          <w:p w14:paraId="226BD2A3"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D7C6AB1"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4915D9F9" w14:textId="77777777" w:rsidR="00705FCF" w:rsidRPr="006F5CAD" w:rsidRDefault="00705FCF" w:rsidP="00FC4733">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6657FED8"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8D8990E"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0874A03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36C092B" w14:textId="77777777" w:rsidTr="00DF4A7A">
        <w:trPr>
          <w:jc w:val="center"/>
        </w:trPr>
        <w:tc>
          <w:tcPr>
            <w:tcW w:w="2127" w:type="dxa"/>
            <w:tcBorders>
              <w:top w:val="nil"/>
              <w:left w:val="single" w:sz="4" w:space="0" w:color="auto"/>
              <w:bottom w:val="nil"/>
              <w:right w:val="single" w:sz="4" w:space="0" w:color="auto"/>
            </w:tcBorders>
            <w:vAlign w:val="center"/>
          </w:tcPr>
          <w:p w14:paraId="1D9E438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5B918D0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9DB159C"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4D8EEFE"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715560B6" w14:textId="77777777" w:rsidR="00705FCF" w:rsidRPr="006F5CAD" w:rsidRDefault="00705FCF" w:rsidP="00FC4733">
            <w:pPr>
              <w:pStyle w:val="TAC"/>
              <w:rPr>
                <w:rFonts w:eastAsia="DengXian"/>
                <w:lang w:eastAsia="zh-CN"/>
              </w:rPr>
            </w:pPr>
          </w:p>
        </w:tc>
      </w:tr>
      <w:tr w:rsidR="00705FCF" w:rsidRPr="006F5CAD" w14:paraId="7E919B21"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12A8BBEC"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E3E059A"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C69DFFA"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64C25D8C" w14:textId="77777777" w:rsidR="00705FCF" w:rsidRPr="006F5CAD" w:rsidRDefault="00705FCF" w:rsidP="00FC4733">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0F8BBB00" w14:textId="77777777" w:rsidR="00705FCF" w:rsidRPr="006F5CAD" w:rsidRDefault="00705FCF" w:rsidP="00FC4733">
            <w:pPr>
              <w:pStyle w:val="TAC"/>
              <w:rPr>
                <w:rFonts w:eastAsia="DengXian"/>
                <w:lang w:eastAsia="zh-CN"/>
              </w:rPr>
            </w:pPr>
          </w:p>
        </w:tc>
      </w:tr>
      <w:tr w:rsidR="00705FCF" w:rsidRPr="006F5CAD" w14:paraId="5D072256"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2F940AB" w14:textId="77777777" w:rsidR="00705FCF" w:rsidRPr="006F5CAD" w:rsidRDefault="00705FCF" w:rsidP="00FC4733">
            <w:pPr>
              <w:pStyle w:val="TAC"/>
              <w:rPr>
                <w:rFonts w:eastAsia="DengXian"/>
                <w:lang w:eastAsia="zh-CN"/>
              </w:rPr>
            </w:pPr>
            <w:r w:rsidRPr="006F5CAD">
              <w:rPr>
                <w:rFonts w:eastAsia="DengXian"/>
                <w:lang w:eastAsia="zh-CN"/>
              </w:rPr>
              <w:t>CA_n7A-n78A-n102E</w:t>
            </w:r>
          </w:p>
        </w:tc>
        <w:tc>
          <w:tcPr>
            <w:tcW w:w="2083" w:type="dxa"/>
            <w:tcBorders>
              <w:top w:val="single" w:sz="4" w:space="0" w:color="auto"/>
              <w:left w:val="single" w:sz="4" w:space="0" w:color="auto"/>
              <w:bottom w:val="nil"/>
              <w:right w:val="single" w:sz="4" w:space="0" w:color="auto"/>
            </w:tcBorders>
            <w:vAlign w:val="center"/>
          </w:tcPr>
          <w:p w14:paraId="1F32A761" w14:textId="77777777" w:rsidR="00705FCF" w:rsidRPr="006F5CAD" w:rsidRDefault="00705FCF" w:rsidP="00FC4733">
            <w:pPr>
              <w:pStyle w:val="TAC"/>
              <w:rPr>
                <w:rFonts w:eastAsia="DengXian"/>
                <w:lang w:eastAsia="zh-CN"/>
              </w:rPr>
            </w:pPr>
            <w:r w:rsidRPr="006F5CAD">
              <w:rPr>
                <w:rFonts w:eastAsia="DengXian"/>
                <w:lang w:eastAsia="zh-CN"/>
              </w:rPr>
              <w:t>CA_n7A-n78A</w:t>
            </w:r>
          </w:p>
          <w:p w14:paraId="754C041C"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00469824" w14:textId="77777777" w:rsidR="00705FCF" w:rsidRPr="006F5CAD" w:rsidRDefault="00705FCF" w:rsidP="00FC4733">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2F475B32"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5F8256E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64C6D3A"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38556085" w14:textId="77777777" w:rsidTr="00DF4A7A">
        <w:trPr>
          <w:jc w:val="center"/>
        </w:trPr>
        <w:tc>
          <w:tcPr>
            <w:tcW w:w="2127" w:type="dxa"/>
            <w:tcBorders>
              <w:top w:val="nil"/>
              <w:left w:val="single" w:sz="4" w:space="0" w:color="auto"/>
              <w:bottom w:val="nil"/>
              <w:right w:val="single" w:sz="4" w:space="0" w:color="auto"/>
            </w:tcBorders>
            <w:vAlign w:val="center"/>
          </w:tcPr>
          <w:p w14:paraId="75BD1607"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7203141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B2762E4"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3109B43F"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5C54B29F" w14:textId="77777777" w:rsidR="00705FCF" w:rsidRPr="006F5CAD" w:rsidRDefault="00705FCF" w:rsidP="00FC4733">
            <w:pPr>
              <w:pStyle w:val="TAC"/>
              <w:rPr>
                <w:rFonts w:eastAsia="DengXian"/>
                <w:lang w:eastAsia="zh-CN"/>
              </w:rPr>
            </w:pPr>
          </w:p>
        </w:tc>
      </w:tr>
      <w:tr w:rsidR="00705FCF" w:rsidRPr="006F5CAD" w14:paraId="74FD08A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E64913A"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3243FC7"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0AF89BE"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943E656" w14:textId="77777777" w:rsidR="00705FCF" w:rsidRPr="006F5CAD" w:rsidRDefault="00705FCF" w:rsidP="00FC4733">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7CE84070" w14:textId="77777777" w:rsidR="00705FCF" w:rsidRPr="006F5CAD" w:rsidRDefault="00705FCF" w:rsidP="00FC4733">
            <w:pPr>
              <w:pStyle w:val="TAC"/>
              <w:rPr>
                <w:rFonts w:eastAsia="DengXian"/>
                <w:lang w:eastAsia="zh-CN"/>
              </w:rPr>
            </w:pPr>
          </w:p>
        </w:tc>
      </w:tr>
      <w:tr w:rsidR="00705FCF" w:rsidRPr="006F5CAD" w14:paraId="65EFCA93"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2A4244E4" w14:textId="77777777" w:rsidR="00705FCF" w:rsidRPr="006F5CAD" w:rsidRDefault="00705FCF" w:rsidP="00FC4733">
            <w:pPr>
              <w:pStyle w:val="TAC"/>
              <w:rPr>
                <w:rFonts w:eastAsia="DengXian"/>
                <w:lang w:eastAsia="zh-CN"/>
              </w:rPr>
            </w:pPr>
            <w:r w:rsidRPr="006F5CAD">
              <w:rPr>
                <w:rFonts w:eastAsia="DengXian"/>
                <w:lang w:eastAsia="zh-CN"/>
              </w:rPr>
              <w:t>CA_n7A-n78A-n102(2A)</w:t>
            </w:r>
          </w:p>
        </w:tc>
        <w:tc>
          <w:tcPr>
            <w:tcW w:w="2083" w:type="dxa"/>
            <w:tcBorders>
              <w:top w:val="single" w:sz="4" w:space="0" w:color="auto"/>
              <w:left w:val="single" w:sz="4" w:space="0" w:color="auto"/>
              <w:bottom w:val="nil"/>
              <w:right w:val="single" w:sz="4" w:space="0" w:color="auto"/>
            </w:tcBorders>
            <w:vAlign w:val="center"/>
          </w:tcPr>
          <w:p w14:paraId="4B599E4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481A7751"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3A60309F" w14:textId="77777777" w:rsidR="00705FCF" w:rsidRPr="006F5CAD" w:rsidRDefault="00705FCF" w:rsidP="00FC4733">
            <w:pPr>
              <w:pStyle w:val="TAC"/>
              <w:rPr>
                <w:rFonts w:eastAsia="DengXian"/>
                <w:lang w:eastAsia="zh-CN"/>
              </w:rPr>
            </w:pPr>
            <w:r w:rsidRPr="006F5CAD">
              <w:rPr>
                <w:rFonts w:eastAsia="DengXian"/>
                <w:lang w:eastAsia="zh-CN"/>
              </w:rPr>
              <w:t>CA_n78A-n102A</w:t>
            </w:r>
          </w:p>
        </w:tc>
        <w:tc>
          <w:tcPr>
            <w:tcW w:w="772" w:type="dxa"/>
            <w:tcBorders>
              <w:top w:val="single" w:sz="4" w:space="0" w:color="auto"/>
              <w:left w:val="single" w:sz="4" w:space="0" w:color="auto"/>
              <w:bottom w:val="single" w:sz="4" w:space="0" w:color="auto"/>
              <w:right w:val="single" w:sz="4" w:space="0" w:color="auto"/>
            </w:tcBorders>
            <w:vAlign w:val="center"/>
          </w:tcPr>
          <w:p w14:paraId="17362792"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tcPr>
          <w:p w14:paraId="1398BD6B"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65A7803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5FD27C0" w14:textId="77777777" w:rsidTr="00DF4A7A">
        <w:trPr>
          <w:jc w:val="center"/>
        </w:trPr>
        <w:tc>
          <w:tcPr>
            <w:tcW w:w="2127" w:type="dxa"/>
            <w:tcBorders>
              <w:top w:val="nil"/>
              <w:left w:val="single" w:sz="4" w:space="0" w:color="auto"/>
              <w:bottom w:val="nil"/>
              <w:right w:val="single" w:sz="4" w:space="0" w:color="auto"/>
            </w:tcBorders>
            <w:vAlign w:val="center"/>
          </w:tcPr>
          <w:p w14:paraId="3B3B538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DFF3721"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72F2E0D3"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tcPr>
          <w:p w14:paraId="6AA7F7F5" w14:textId="77777777" w:rsidR="00705FCF" w:rsidRPr="006F5CAD" w:rsidRDefault="00705FCF" w:rsidP="00FC4733">
            <w:pPr>
              <w:pStyle w:val="TAC"/>
              <w:rPr>
                <w:rFonts w:eastAsia="DengXian"/>
                <w:color w:val="000000"/>
              </w:rPr>
            </w:pPr>
            <w:r w:rsidRPr="006F5CAD">
              <w:rPr>
                <w:rFonts w:eastAsia="DengXian"/>
                <w:color w:val="000000"/>
                <w:szCs w:val="16"/>
              </w:rPr>
              <w:t>10, 15, 20, 25, 30, 40, 50, 60, 70, 80, 90, 100</w:t>
            </w:r>
          </w:p>
        </w:tc>
        <w:tc>
          <w:tcPr>
            <w:tcW w:w="1496" w:type="dxa"/>
            <w:tcBorders>
              <w:top w:val="nil"/>
              <w:left w:val="single" w:sz="4" w:space="0" w:color="auto"/>
              <w:bottom w:val="nil"/>
              <w:right w:val="single" w:sz="4" w:space="0" w:color="auto"/>
            </w:tcBorders>
            <w:vAlign w:val="center"/>
          </w:tcPr>
          <w:p w14:paraId="48E07534" w14:textId="77777777" w:rsidR="00705FCF" w:rsidRPr="006F5CAD" w:rsidRDefault="00705FCF" w:rsidP="00FC4733">
            <w:pPr>
              <w:pStyle w:val="TAC"/>
              <w:rPr>
                <w:rFonts w:eastAsia="DengXian"/>
                <w:lang w:eastAsia="zh-CN"/>
              </w:rPr>
            </w:pPr>
          </w:p>
        </w:tc>
      </w:tr>
      <w:tr w:rsidR="00705FCF" w:rsidRPr="006F5CAD" w14:paraId="698AEBA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3BEAE51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3D6466B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FC685BA"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E051055" w14:textId="77777777" w:rsidR="00705FCF" w:rsidRPr="006F5CAD" w:rsidRDefault="00705FCF" w:rsidP="00FC4733">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73504599" w14:textId="77777777" w:rsidR="00705FCF" w:rsidRPr="006F5CAD" w:rsidRDefault="00705FCF" w:rsidP="00FC4733">
            <w:pPr>
              <w:pStyle w:val="TAC"/>
              <w:rPr>
                <w:rFonts w:eastAsia="DengXian"/>
                <w:lang w:eastAsia="zh-CN"/>
              </w:rPr>
            </w:pPr>
          </w:p>
        </w:tc>
      </w:tr>
      <w:tr w:rsidR="00705FCF" w:rsidRPr="006F5CAD" w14:paraId="191CAA80"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18037AC" w14:textId="77777777" w:rsidR="00705FCF" w:rsidRPr="006F5CAD" w:rsidRDefault="00705FCF" w:rsidP="00FC4733">
            <w:pPr>
              <w:pStyle w:val="TAC"/>
              <w:rPr>
                <w:rFonts w:eastAsia="DengXian"/>
                <w:lang w:eastAsia="zh-CN"/>
              </w:rPr>
            </w:pPr>
            <w:r w:rsidRPr="006F5CAD">
              <w:rPr>
                <w:rFonts w:eastAsia="DengXian"/>
                <w:lang w:eastAsia="zh-CN"/>
              </w:rPr>
              <w:t>CA_n7A-n78(2A)-n102A</w:t>
            </w:r>
          </w:p>
        </w:tc>
        <w:tc>
          <w:tcPr>
            <w:tcW w:w="2083" w:type="dxa"/>
            <w:tcBorders>
              <w:top w:val="single" w:sz="4" w:space="0" w:color="auto"/>
              <w:left w:val="single" w:sz="4" w:space="0" w:color="auto"/>
              <w:bottom w:val="nil"/>
              <w:right w:val="single" w:sz="4" w:space="0" w:color="auto"/>
            </w:tcBorders>
            <w:vAlign w:val="center"/>
          </w:tcPr>
          <w:p w14:paraId="7EE48391"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F9859D3"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32BAA8C7"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3DE9ABD1"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48713C61"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3B262BB5"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26789C2"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0FF7B81" w14:textId="77777777" w:rsidTr="00DF4A7A">
        <w:trPr>
          <w:jc w:val="center"/>
        </w:trPr>
        <w:tc>
          <w:tcPr>
            <w:tcW w:w="2127" w:type="dxa"/>
            <w:tcBorders>
              <w:top w:val="nil"/>
              <w:left w:val="single" w:sz="4" w:space="0" w:color="auto"/>
              <w:bottom w:val="nil"/>
              <w:right w:val="single" w:sz="4" w:space="0" w:color="auto"/>
            </w:tcBorders>
            <w:vAlign w:val="center"/>
          </w:tcPr>
          <w:p w14:paraId="7BC5ADDD"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9ABEE6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3E677E2"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3B91D9FD"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564A449" w14:textId="77777777" w:rsidR="00705FCF" w:rsidRPr="006F5CAD" w:rsidRDefault="00705FCF" w:rsidP="00FC4733">
            <w:pPr>
              <w:pStyle w:val="TAC"/>
              <w:rPr>
                <w:rFonts w:eastAsia="DengXian"/>
                <w:lang w:eastAsia="zh-CN"/>
              </w:rPr>
            </w:pPr>
          </w:p>
        </w:tc>
      </w:tr>
      <w:tr w:rsidR="00705FCF" w:rsidRPr="006F5CAD" w14:paraId="7DC1FB4F"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431EEC9"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AA27693"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5ABD246"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3BAE9E59" w14:textId="77777777" w:rsidR="00705FCF" w:rsidRPr="006F5CAD" w:rsidRDefault="00705FCF" w:rsidP="00FC4733">
            <w:pPr>
              <w:pStyle w:val="TAC"/>
              <w:rPr>
                <w:rFonts w:eastAsia="DengXian"/>
                <w:color w:val="000000"/>
              </w:rPr>
            </w:pPr>
            <w:r w:rsidRPr="006F5CAD">
              <w:rPr>
                <w:rFonts w:eastAsia="DengXian"/>
                <w:color w:val="000000"/>
                <w:szCs w:val="16"/>
              </w:rPr>
              <w:t>20, 40, 60, 80, 100</w:t>
            </w:r>
          </w:p>
        </w:tc>
        <w:tc>
          <w:tcPr>
            <w:tcW w:w="1496" w:type="dxa"/>
            <w:tcBorders>
              <w:top w:val="nil"/>
              <w:left w:val="single" w:sz="4" w:space="0" w:color="auto"/>
              <w:bottom w:val="single" w:sz="4" w:space="0" w:color="auto"/>
              <w:right w:val="single" w:sz="4" w:space="0" w:color="auto"/>
            </w:tcBorders>
            <w:vAlign w:val="center"/>
          </w:tcPr>
          <w:p w14:paraId="34FD8AC8" w14:textId="77777777" w:rsidR="00705FCF" w:rsidRPr="006F5CAD" w:rsidRDefault="00705FCF" w:rsidP="00FC4733">
            <w:pPr>
              <w:pStyle w:val="TAC"/>
              <w:rPr>
                <w:rFonts w:eastAsia="DengXian"/>
                <w:lang w:eastAsia="zh-CN"/>
              </w:rPr>
            </w:pPr>
          </w:p>
        </w:tc>
      </w:tr>
      <w:tr w:rsidR="00705FCF" w:rsidRPr="006F5CAD" w14:paraId="301B176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5D3120B" w14:textId="77777777" w:rsidR="00705FCF" w:rsidRPr="006F5CAD" w:rsidRDefault="00705FCF" w:rsidP="00FC4733">
            <w:pPr>
              <w:pStyle w:val="TAC"/>
              <w:rPr>
                <w:rFonts w:eastAsia="DengXian"/>
                <w:lang w:eastAsia="zh-CN"/>
              </w:rPr>
            </w:pPr>
            <w:r w:rsidRPr="006F5CAD">
              <w:rPr>
                <w:rFonts w:eastAsia="DengXian"/>
                <w:lang w:eastAsia="zh-CN"/>
              </w:rPr>
              <w:t>CA_n7A-n78(2A)-n102B</w:t>
            </w:r>
          </w:p>
        </w:tc>
        <w:tc>
          <w:tcPr>
            <w:tcW w:w="2083" w:type="dxa"/>
            <w:tcBorders>
              <w:top w:val="single" w:sz="4" w:space="0" w:color="auto"/>
              <w:left w:val="single" w:sz="4" w:space="0" w:color="auto"/>
              <w:bottom w:val="nil"/>
              <w:right w:val="single" w:sz="4" w:space="0" w:color="auto"/>
            </w:tcBorders>
            <w:vAlign w:val="center"/>
          </w:tcPr>
          <w:p w14:paraId="5D67EBB6" w14:textId="77777777" w:rsidR="00705FCF" w:rsidRPr="006F5CAD" w:rsidRDefault="00705FCF" w:rsidP="00FC4733">
            <w:pPr>
              <w:pStyle w:val="TAC"/>
              <w:rPr>
                <w:rFonts w:eastAsia="DengXian"/>
                <w:lang w:eastAsia="zh-CN"/>
              </w:rPr>
            </w:pPr>
            <w:r w:rsidRPr="006F5CAD">
              <w:rPr>
                <w:rFonts w:eastAsia="DengXian"/>
                <w:lang w:eastAsia="zh-CN"/>
              </w:rPr>
              <w:t>CA_n7A-n78A</w:t>
            </w:r>
          </w:p>
          <w:p w14:paraId="76CA9C66"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55DEFBDA" w14:textId="77777777" w:rsidR="00705FCF" w:rsidRPr="006F5CAD" w:rsidRDefault="00705FCF" w:rsidP="00FC4733">
            <w:pPr>
              <w:pStyle w:val="TAC"/>
              <w:rPr>
                <w:rFonts w:eastAsia="DengXian"/>
                <w:lang w:eastAsia="zh-CN"/>
              </w:rPr>
            </w:pPr>
            <w:r w:rsidRPr="006F5CAD">
              <w:rPr>
                <w:rFonts w:eastAsia="DengXian"/>
                <w:lang w:eastAsia="zh-CN"/>
              </w:rPr>
              <w:t>CA_n7A-n102B</w:t>
            </w:r>
          </w:p>
          <w:p w14:paraId="6670AB57"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0B6A1DF2" w14:textId="77777777" w:rsidR="00705FCF" w:rsidRPr="006F5CAD" w:rsidRDefault="00705FCF" w:rsidP="00FC4733">
            <w:pPr>
              <w:pStyle w:val="TAC"/>
              <w:rPr>
                <w:rFonts w:eastAsia="DengXian"/>
                <w:lang w:eastAsia="zh-CN"/>
              </w:rPr>
            </w:pPr>
            <w:r w:rsidRPr="006F5CAD">
              <w:rPr>
                <w:rFonts w:eastAsia="DengXian"/>
                <w:lang w:eastAsia="zh-CN"/>
              </w:rPr>
              <w:t>CA_n78A-n102B</w:t>
            </w:r>
          </w:p>
          <w:p w14:paraId="010B91A1"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33DE7042"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7785523D"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50B0F7B1"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242C670A" w14:textId="77777777" w:rsidTr="00DF4A7A">
        <w:trPr>
          <w:jc w:val="center"/>
        </w:trPr>
        <w:tc>
          <w:tcPr>
            <w:tcW w:w="2127" w:type="dxa"/>
            <w:tcBorders>
              <w:top w:val="nil"/>
              <w:left w:val="single" w:sz="4" w:space="0" w:color="auto"/>
              <w:bottom w:val="nil"/>
              <w:right w:val="single" w:sz="4" w:space="0" w:color="auto"/>
            </w:tcBorders>
            <w:vAlign w:val="center"/>
          </w:tcPr>
          <w:p w14:paraId="1A5D4C3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841C19C"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DAD392A"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976E2A3"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0E17403" w14:textId="77777777" w:rsidR="00705FCF" w:rsidRPr="006F5CAD" w:rsidRDefault="00705FCF" w:rsidP="00FC4733">
            <w:pPr>
              <w:pStyle w:val="TAC"/>
              <w:rPr>
                <w:rFonts w:eastAsia="DengXian"/>
                <w:lang w:eastAsia="zh-CN"/>
              </w:rPr>
            </w:pPr>
          </w:p>
        </w:tc>
      </w:tr>
      <w:tr w:rsidR="00705FCF" w:rsidRPr="006F5CAD" w14:paraId="2CDE5B1A"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679BD34"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75C542D"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4C16057C"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03DD364D" w14:textId="77777777" w:rsidR="00705FCF" w:rsidRPr="006F5CAD" w:rsidRDefault="00705FCF" w:rsidP="00FC4733">
            <w:pPr>
              <w:pStyle w:val="TAC"/>
              <w:rPr>
                <w:rFonts w:eastAsia="DengXian"/>
                <w:color w:val="000000"/>
              </w:rPr>
            </w:pPr>
            <w:r w:rsidRPr="006F5CAD">
              <w:rPr>
                <w:rFonts w:eastAsia="DengXian"/>
                <w:color w:val="000000"/>
                <w:szCs w:val="16"/>
              </w:rPr>
              <w:t>CA_n102B_BCS0</w:t>
            </w:r>
          </w:p>
        </w:tc>
        <w:tc>
          <w:tcPr>
            <w:tcW w:w="1496" w:type="dxa"/>
            <w:tcBorders>
              <w:top w:val="nil"/>
              <w:left w:val="single" w:sz="4" w:space="0" w:color="auto"/>
              <w:bottom w:val="single" w:sz="4" w:space="0" w:color="auto"/>
              <w:right w:val="single" w:sz="4" w:space="0" w:color="auto"/>
            </w:tcBorders>
            <w:vAlign w:val="center"/>
          </w:tcPr>
          <w:p w14:paraId="5878C9B0" w14:textId="77777777" w:rsidR="00705FCF" w:rsidRPr="006F5CAD" w:rsidRDefault="00705FCF" w:rsidP="00FC4733">
            <w:pPr>
              <w:pStyle w:val="TAC"/>
              <w:rPr>
                <w:rFonts w:eastAsia="DengXian"/>
                <w:lang w:eastAsia="zh-CN"/>
              </w:rPr>
            </w:pPr>
          </w:p>
        </w:tc>
      </w:tr>
      <w:tr w:rsidR="00705FCF" w:rsidRPr="006F5CAD" w14:paraId="25DCCD0B"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959B914" w14:textId="77777777" w:rsidR="00705FCF" w:rsidRPr="006F5CAD" w:rsidRDefault="00705FCF" w:rsidP="00FC4733">
            <w:pPr>
              <w:pStyle w:val="TAC"/>
              <w:rPr>
                <w:rFonts w:eastAsia="DengXian"/>
                <w:lang w:eastAsia="zh-CN"/>
              </w:rPr>
            </w:pPr>
            <w:r w:rsidRPr="006F5CAD">
              <w:rPr>
                <w:rFonts w:eastAsia="DengXian"/>
                <w:lang w:eastAsia="zh-CN"/>
              </w:rPr>
              <w:t>CA_n7A-n78(2A)-n102C</w:t>
            </w:r>
          </w:p>
        </w:tc>
        <w:tc>
          <w:tcPr>
            <w:tcW w:w="2083" w:type="dxa"/>
            <w:tcBorders>
              <w:top w:val="single" w:sz="4" w:space="0" w:color="auto"/>
              <w:left w:val="single" w:sz="4" w:space="0" w:color="auto"/>
              <w:bottom w:val="nil"/>
              <w:right w:val="single" w:sz="4" w:space="0" w:color="auto"/>
            </w:tcBorders>
            <w:vAlign w:val="center"/>
          </w:tcPr>
          <w:p w14:paraId="321E1CCB" w14:textId="77777777" w:rsidR="00705FCF" w:rsidRPr="006F5CAD" w:rsidRDefault="00705FCF" w:rsidP="00FC4733">
            <w:pPr>
              <w:pStyle w:val="TAC"/>
              <w:rPr>
                <w:rFonts w:eastAsia="DengXian"/>
                <w:lang w:eastAsia="zh-CN"/>
              </w:rPr>
            </w:pPr>
            <w:r w:rsidRPr="006F5CAD">
              <w:rPr>
                <w:rFonts w:eastAsia="DengXian"/>
                <w:lang w:eastAsia="zh-CN"/>
              </w:rPr>
              <w:t>CA_n7A-n78A</w:t>
            </w:r>
          </w:p>
          <w:p w14:paraId="48435A22"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5AE5A1A4" w14:textId="77777777" w:rsidR="00705FCF" w:rsidRPr="006F5CAD" w:rsidRDefault="00705FCF" w:rsidP="00FC4733">
            <w:pPr>
              <w:pStyle w:val="TAC"/>
              <w:rPr>
                <w:rFonts w:eastAsia="DengXian"/>
                <w:lang w:eastAsia="zh-CN"/>
              </w:rPr>
            </w:pPr>
            <w:r w:rsidRPr="006F5CAD">
              <w:rPr>
                <w:rFonts w:eastAsia="DengXian"/>
                <w:lang w:eastAsia="zh-CN"/>
              </w:rPr>
              <w:t>CA_n7A-n102C</w:t>
            </w:r>
          </w:p>
          <w:p w14:paraId="367701DF"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0E8F9411" w14:textId="77777777" w:rsidR="00705FCF" w:rsidRPr="006F5CAD" w:rsidRDefault="00705FCF" w:rsidP="00FC4733">
            <w:pPr>
              <w:pStyle w:val="TAC"/>
              <w:rPr>
                <w:rFonts w:eastAsia="DengXian"/>
                <w:lang w:eastAsia="zh-CN"/>
              </w:rPr>
            </w:pPr>
            <w:r w:rsidRPr="006F5CAD">
              <w:rPr>
                <w:rFonts w:eastAsia="DengXian"/>
                <w:lang w:eastAsia="zh-CN"/>
              </w:rPr>
              <w:t>CA_n78A-n102C</w:t>
            </w:r>
          </w:p>
          <w:p w14:paraId="353011AA"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10227729"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15420F8D"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225B5BC8"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6F7C1338" w14:textId="77777777" w:rsidTr="00DF4A7A">
        <w:trPr>
          <w:jc w:val="center"/>
        </w:trPr>
        <w:tc>
          <w:tcPr>
            <w:tcW w:w="2127" w:type="dxa"/>
            <w:tcBorders>
              <w:top w:val="nil"/>
              <w:left w:val="single" w:sz="4" w:space="0" w:color="auto"/>
              <w:bottom w:val="nil"/>
              <w:right w:val="single" w:sz="4" w:space="0" w:color="auto"/>
            </w:tcBorders>
            <w:vAlign w:val="center"/>
          </w:tcPr>
          <w:p w14:paraId="22B2DA1E"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266707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EF453B9"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3CD4A6"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EB6A245" w14:textId="77777777" w:rsidR="00705FCF" w:rsidRPr="006F5CAD" w:rsidRDefault="00705FCF" w:rsidP="00FC4733">
            <w:pPr>
              <w:pStyle w:val="TAC"/>
              <w:rPr>
                <w:rFonts w:eastAsia="DengXian"/>
                <w:lang w:eastAsia="zh-CN"/>
              </w:rPr>
            </w:pPr>
          </w:p>
        </w:tc>
      </w:tr>
      <w:tr w:rsidR="00705FCF" w:rsidRPr="006F5CAD" w14:paraId="344E1B2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05FA49C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6DEC0EB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3FD2C4B"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298FA82" w14:textId="77777777" w:rsidR="00705FCF" w:rsidRPr="006F5CAD" w:rsidRDefault="00705FCF" w:rsidP="00FC4733">
            <w:pPr>
              <w:pStyle w:val="TAC"/>
              <w:rPr>
                <w:rFonts w:eastAsia="DengXian"/>
                <w:color w:val="000000"/>
              </w:rPr>
            </w:pPr>
            <w:r w:rsidRPr="006F5CAD">
              <w:rPr>
                <w:rFonts w:eastAsia="DengXian"/>
                <w:color w:val="000000"/>
                <w:szCs w:val="16"/>
              </w:rPr>
              <w:t>CA_n102C_BCS0</w:t>
            </w:r>
          </w:p>
        </w:tc>
        <w:tc>
          <w:tcPr>
            <w:tcW w:w="1496" w:type="dxa"/>
            <w:tcBorders>
              <w:top w:val="nil"/>
              <w:left w:val="single" w:sz="4" w:space="0" w:color="auto"/>
              <w:bottom w:val="single" w:sz="4" w:space="0" w:color="auto"/>
              <w:right w:val="single" w:sz="4" w:space="0" w:color="auto"/>
            </w:tcBorders>
            <w:vAlign w:val="center"/>
          </w:tcPr>
          <w:p w14:paraId="71CF2F15" w14:textId="77777777" w:rsidR="00705FCF" w:rsidRPr="006F5CAD" w:rsidRDefault="00705FCF" w:rsidP="00FC4733">
            <w:pPr>
              <w:pStyle w:val="TAC"/>
              <w:rPr>
                <w:rFonts w:eastAsia="DengXian"/>
                <w:lang w:eastAsia="zh-CN"/>
              </w:rPr>
            </w:pPr>
          </w:p>
        </w:tc>
      </w:tr>
      <w:tr w:rsidR="00705FCF" w:rsidRPr="006F5CAD" w14:paraId="24E1D9DE"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3374C857" w14:textId="77777777" w:rsidR="00705FCF" w:rsidRPr="006F5CAD" w:rsidRDefault="00705FCF" w:rsidP="00FC4733">
            <w:pPr>
              <w:pStyle w:val="TAC"/>
              <w:rPr>
                <w:rFonts w:eastAsia="DengXian"/>
                <w:lang w:eastAsia="zh-CN"/>
              </w:rPr>
            </w:pPr>
            <w:r w:rsidRPr="006F5CAD">
              <w:rPr>
                <w:rFonts w:eastAsia="DengXian"/>
                <w:lang w:eastAsia="zh-CN"/>
              </w:rPr>
              <w:t>CA_n7A-n78(2A)-n102D</w:t>
            </w:r>
          </w:p>
        </w:tc>
        <w:tc>
          <w:tcPr>
            <w:tcW w:w="2083" w:type="dxa"/>
            <w:tcBorders>
              <w:top w:val="single" w:sz="4" w:space="0" w:color="auto"/>
              <w:left w:val="single" w:sz="4" w:space="0" w:color="auto"/>
              <w:bottom w:val="nil"/>
              <w:right w:val="single" w:sz="4" w:space="0" w:color="auto"/>
            </w:tcBorders>
            <w:vAlign w:val="center"/>
          </w:tcPr>
          <w:p w14:paraId="22368048"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FE4195C"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0CAD91AD"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79BA569C"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7C99AAC9"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2E39D4A3"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7B9F2F2D"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57764FDD" w14:textId="77777777" w:rsidTr="00DF4A7A">
        <w:trPr>
          <w:jc w:val="center"/>
        </w:trPr>
        <w:tc>
          <w:tcPr>
            <w:tcW w:w="2127" w:type="dxa"/>
            <w:tcBorders>
              <w:top w:val="nil"/>
              <w:left w:val="single" w:sz="4" w:space="0" w:color="auto"/>
              <w:bottom w:val="nil"/>
              <w:right w:val="single" w:sz="4" w:space="0" w:color="auto"/>
            </w:tcBorders>
            <w:vAlign w:val="center"/>
          </w:tcPr>
          <w:p w14:paraId="076FF1B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6C97D72F"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82715A5"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2E762040"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04C011C4" w14:textId="77777777" w:rsidR="00705FCF" w:rsidRPr="006F5CAD" w:rsidRDefault="00705FCF" w:rsidP="00FC4733">
            <w:pPr>
              <w:pStyle w:val="TAC"/>
              <w:rPr>
                <w:rFonts w:eastAsia="DengXian"/>
                <w:lang w:eastAsia="zh-CN"/>
              </w:rPr>
            </w:pPr>
          </w:p>
        </w:tc>
      </w:tr>
      <w:tr w:rsidR="00705FCF" w:rsidRPr="006F5CAD" w14:paraId="645111CD"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70E2ABF2"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42EB5AE0"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5A0A15DF"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4FF5E553" w14:textId="77777777" w:rsidR="00705FCF" w:rsidRPr="006F5CAD" w:rsidRDefault="00705FCF" w:rsidP="00FC4733">
            <w:pPr>
              <w:pStyle w:val="TAC"/>
              <w:rPr>
                <w:rFonts w:eastAsia="DengXian"/>
                <w:color w:val="000000"/>
              </w:rPr>
            </w:pPr>
            <w:r w:rsidRPr="006F5CAD">
              <w:rPr>
                <w:rFonts w:eastAsia="DengXian"/>
                <w:color w:val="000000"/>
                <w:szCs w:val="16"/>
              </w:rPr>
              <w:t>CA_n102D_BCS0</w:t>
            </w:r>
          </w:p>
        </w:tc>
        <w:tc>
          <w:tcPr>
            <w:tcW w:w="1496" w:type="dxa"/>
            <w:tcBorders>
              <w:top w:val="nil"/>
              <w:left w:val="single" w:sz="4" w:space="0" w:color="auto"/>
              <w:bottom w:val="single" w:sz="4" w:space="0" w:color="auto"/>
              <w:right w:val="single" w:sz="4" w:space="0" w:color="auto"/>
            </w:tcBorders>
            <w:vAlign w:val="center"/>
          </w:tcPr>
          <w:p w14:paraId="276B8EC6" w14:textId="77777777" w:rsidR="00705FCF" w:rsidRPr="006F5CAD" w:rsidRDefault="00705FCF" w:rsidP="00FC4733">
            <w:pPr>
              <w:pStyle w:val="TAC"/>
              <w:rPr>
                <w:rFonts w:eastAsia="DengXian"/>
                <w:lang w:eastAsia="zh-CN"/>
              </w:rPr>
            </w:pPr>
          </w:p>
        </w:tc>
      </w:tr>
      <w:tr w:rsidR="00705FCF" w:rsidRPr="006F5CAD" w14:paraId="133BA0A4"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1524D771" w14:textId="77777777" w:rsidR="00705FCF" w:rsidRPr="006F5CAD" w:rsidRDefault="00705FCF" w:rsidP="00FC4733">
            <w:pPr>
              <w:pStyle w:val="TAC"/>
              <w:rPr>
                <w:rFonts w:eastAsia="DengXian"/>
                <w:lang w:eastAsia="zh-CN"/>
              </w:rPr>
            </w:pPr>
            <w:r w:rsidRPr="006F5CAD">
              <w:rPr>
                <w:rFonts w:eastAsia="DengXian"/>
                <w:lang w:eastAsia="zh-CN"/>
              </w:rPr>
              <w:t>CA_n7A-n78(2A)-n102E</w:t>
            </w:r>
          </w:p>
        </w:tc>
        <w:tc>
          <w:tcPr>
            <w:tcW w:w="2083" w:type="dxa"/>
            <w:tcBorders>
              <w:top w:val="single" w:sz="4" w:space="0" w:color="auto"/>
              <w:left w:val="single" w:sz="4" w:space="0" w:color="auto"/>
              <w:bottom w:val="nil"/>
              <w:right w:val="single" w:sz="4" w:space="0" w:color="auto"/>
            </w:tcBorders>
            <w:vAlign w:val="center"/>
          </w:tcPr>
          <w:p w14:paraId="4169C817"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22E037C"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0A485975"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149C93D4"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55DFF9F1"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0C8468CC"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4EB51035"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47947064" w14:textId="77777777" w:rsidTr="00DF4A7A">
        <w:trPr>
          <w:jc w:val="center"/>
        </w:trPr>
        <w:tc>
          <w:tcPr>
            <w:tcW w:w="2127" w:type="dxa"/>
            <w:tcBorders>
              <w:top w:val="nil"/>
              <w:left w:val="single" w:sz="4" w:space="0" w:color="auto"/>
              <w:bottom w:val="nil"/>
              <w:right w:val="single" w:sz="4" w:space="0" w:color="auto"/>
            </w:tcBorders>
            <w:vAlign w:val="center"/>
          </w:tcPr>
          <w:p w14:paraId="718E6FD1"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064A6A2"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0593226"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68E5B678"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4F95F994" w14:textId="77777777" w:rsidR="00705FCF" w:rsidRPr="006F5CAD" w:rsidRDefault="00705FCF" w:rsidP="00FC4733">
            <w:pPr>
              <w:pStyle w:val="TAC"/>
              <w:rPr>
                <w:rFonts w:eastAsia="DengXian"/>
                <w:lang w:eastAsia="zh-CN"/>
              </w:rPr>
            </w:pPr>
          </w:p>
        </w:tc>
      </w:tr>
      <w:tr w:rsidR="00705FCF" w:rsidRPr="006F5CAD" w14:paraId="1F283419"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24A88D10"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71386564"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B96B194"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7F27452A" w14:textId="77777777" w:rsidR="00705FCF" w:rsidRPr="006F5CAD" w:rsidRDefault="00705FCF" w:rsidP="00FC4733">
            <w:pPr>
              <w:pStyle w:val="TAC"/>
              <w:rPr>
                <w:rFonts w:eastAsia="DengXian"/>
                <w:color w:val="000000"/>
              </w:rPr>
            </w:pPr>
            <w:r w:rsidRPr="006F5CAD">
              <w:rPr>
                <w:rFonts w:eastAsia="DengXian"/>
                <w:color w:val="000000"/>
                <w:szCs w:val="16"/>
              </w:rPr>
              <w:t>CA_n102E_BCS0</w:t>
            </w:r>
          </w:p>
        </w:tc>
        <w:tc>
          <w:tcPr>
            <w:tcW w:w="1496" w:type="dxa"/>
            <w:tcBorders>
              <w:top w:val="nil"/>
              <w:left w:val="single" w:sz="4" w:space="0" w:color="auto"/>
              <w:bottom w:val="single" w:sz="4" w:space="0" w:color="auto"/>
              <w:right w:val="single" w:sz="4" w:space="0" w:color="auto"/>
            </w:tcBorders>
            <w:vAlign w:val="center"/>
          </w:tcPr>
          <w:p w14:paraId="20956AA0" w14:textId="77777777" w:rsidR="00705FCF" w:rsidRPr="006F5CAD" w:rsidRDefault="00705FCF" w:rsidP="00FC4733">
            <w:pPr>
              <w:pStyle w:val="TAC"/>
              <w:rPr>
                <w:rFonts w:eastAsia="DengXian"/>
                <w:lang w:eastAsia="zh-CN"/>
              </w:rPr>
            </w:pPr>
          </w:p>
        </w:tc>
      </w:tr>
      <w:tr w:rsidR="00705FCF" w:rsidRPr="006F5CAD" w14:paraId="383B8FCD"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646370DB" w14:textId="77777777" w:rsidR="00705FCF" w:rsidRPr="006F5CAD" w:rsidRDefault="00705FCF" w:rsidP="00FC4733">
            <w:pPr>
              <w:pStyle w:val="TAC"/>
              <w:rPr>
                <w:rFonts w:eastAsia="DengXian"/>
                <w:lang w:eastAsia="zh-CN"/>
              </w:rPr>
            </w:pPr>
            <w:r w:rsidRPr="006F5CAD">
              <w:rPr>
                <w:rFonts w:eastAsia="DengXian"/>
                <w:lang w:eastAsia="zh-CN"/>
              </w:rPr>
              <w:t>CA_n7A-n78(2A)-n102(2A)</w:t>
            </w:r>
          </w:p>
        </w:tc>
        <w:tc>
          <w:tcPr>
            <w:tcW w:w="2083" w:type="dxa"/>
            <w:tcBorders>
              <w:top w:val="single" w:sz="4" w:space="0" w:color="auto"/>
              <w:left w:val="single" w:sz="4" w:space="0" w:color="auto"/>
              <w:bottom w:val="nil"/>
              <w:right w:val="single" w:sz="4" w:space="0" w:color="auto"/>
            </w:tcBorders>
            <w:vAlign w:val="center"/>
          </w:tcPr>
          <w:p w14:paraId="55ED703A" w14:textId="77777777" w:rsidR="00705FCF" w:rsidRPr="006F5CAD" w:rsidRDefault="00705FCF" w:rsidP="00FC4733">
            <w:pPr>
              <w:pStyle w:val="TAC"/>
              <w:rPr>
                <w:rFonts w:eastAsia="DengXian"/>
                <w:lang w:eastAsia="zh-CN"/>
              </w:rPr>
            </w:pPr>
            <w:r w:rsidRPr="006F5CAD">
              <w:rPr>
                <w:rFonts w:eastAsia="DengXian"/>
                <w:lang w:eastAsia="zh-CN"/>
              </w:rPr>
              <w:t>CA_n7A-n78A</w:t>
            </w:r>
          </w:p>
          <w:p w14:paraId="10F745C7" w14:textId="77777777" w:rsidR="00705FCF" w:rsidRPr="006F5CAD" w:rsidRDefault="00705FCF" w:rsidP="00FC4733">
            <w:pPr>
              <w:pStyle w:val="TAC"/>
              <w:rPr>
                <w:rFonts w:eastAsia="DengXian"/>
                <w:lang w:eastAsia="zh-CN"/>
              </w:rPr>
            </w:pPr>
            <w:r w:rsidRPr="006F5CAD">
              <w:rPr>
                <w:rFonts w:eastAsia="DengXian"/>
                <w:lang w:eastAsia="zh-CN"/>
              </w:rPr>
              <w:t>CA_n7A-n102A</w:t>
            </w:r>
          </w:p>
          <w:p w14:paraId="793C9B90" w14:textId="77777777" w:rsidR="00705FCF" w:rsidRPr="006F5CAD" w:rsidRDefault="00705FCF" w:rsidP="00FC4733">
            <w:pPr>
              <w:pStyle w:val="TAC"/>
              <w:rPr>
                <w:rFonts w:eastAsia="DengXian"/>
                <w:lang w:eastAsia="zh-CN"/>
              </w:rPr>
            </w:pPr>
            <w:r w:rsidRPr="006F5CAD">
              <w:rPr>
                <w:rFonts w:eastAsia="DengXian"/>
                <w:lang w:eastAsia="zh-CN"/>
              </w:rPr>
              <w:t>CA_n78A-n102A</w:t>
            </w:r>
          </w:p>
          <w:p w14:paraId="2528CCF7" w14:textId="77777777" w:rsidR="00705FCF" w:rsidRPr="006F5CAD" w:rsidRDefault="00705FCF" w:rsidP="00FC4733">
            <w:pPr>
              <w:pStyle w:val="TAC"/>
              <w:rPr>
                <w:rFonts w:eastAsia="DengXian"/>
                <w:lang w:eastAsia="zh-CN"/>
              </w:rPr>
            </w:pPr>
            <w:r w:rsidRPr="006F5CAD">
              <w:rPr>
                <w:rFonts w:eastAsia="DengXian"/>
                <w:lang w:eastAsia="zh-CN"/>
              </w:rPr>
              <w:t>CA_n78(2A)</w:t>
            </w:r>
          </w:p>
        </w:tc>
        <w:tc>
          <w:tcPr>
            <w:tcW w:w="772" w:type="dxa"/>
            <w:tcBorders>
              <w:top w:val="single" w:sz="4" w:space="0" w:color="auto"/>
              <w:left w:val="single" w:sz="4" w:space="0" w:color="auto"/>
              <w:bottom w:val="single" w:sz="4" w:space="0" w:color="auto"/>
              <w:right w:val="single" w:sz="4" w:space="0" w:color="auto"/>
            </w:tcBorders>
            <w:vAlign w:val="center"/>
          </w:tcPr>
          <w:p w14:paraId="294BD7B4" w14:textId="77777777" w:rsidR="00705FCF" w:rsidRPr="006F5CAD" w:rsidRDefault="00705FCF" w:rsidP="00FC4733">
            <w:pPr>
              <w:pStyle w:val="TAC"/>
              <w:rPr>
                <w:rFonts w:eastAsia="DengXian"/>
                <w:lang w:eastAsia="zh-CN"/>
              </w:rPr>
            </w:pPr>
            <w:r w:rsidRPr="006F5CAD">
              <w:rPr>
                <w:rFonts w:eastAsia="DengXian"/>
                <w:color w:val="000000"/>
              </w:rPr>
              <w:t>n7</w:t>
            </w:r>
          </w:p>
        </w:tc>
        <w:tc>
          <w:tcPr>
            <w:tcW w:w="3117" w:type="dxa"/>
            <w:tcBorders>
              <w:top w:val="single" w:sz="4" w:space="0" w:color="auto"/>
              <w:left w:val="single" w:sz="4" w:space="0" w:color="auto"/>
              <w:bottom w:val="single" w:sz="4" w:space="0" w:color="auto"/>
              <w:right w:val="single" w:sz="4" w:space="0" w:color="auto"/>
            </w:tcBorders>
            <w:vAlign w:val="bottom"/>
          </w:tcPr>
          <w:p w14:paraId="5D9EE22A" w14:textId="77777777" w:rsidR="00705FCF" w:rsidRPr="006F5CAD" w:rsidRDefault="00705FCF" w:rsidP="00FC4733">
            <w:pPr>
              <w:pStyle w:val="TAC"/>
              <w:rPr>
                <w:rFonts w:eastAsia="DengXian"/>
                <w:color w:val="000000"/>
              </w:rPr>
            </w:pPr>
            <w:r w:rsidRPr="006F5CAD">
              <w:rPr>
                <w:rFonts w:eastAsia="DengXian"/>
                <w:color w:val="000000"/>
                <w:szCs w:val="16"/>
              </w:rPr>
              <w:t>5, 10, 15, 20, 25, 30, 40, 50</w:t>
            </w:r>
          </w:p>
        </w:tc>
        <w:tc>
          <w:tcPr>
            <w:tcW w:w="1496" w:type="dxa"/>
            <w:tcBorders>
              <w:top w:val="single" w:sz="4" w:space="0" w:color="auto"/>
              <w:left w:val="single" w:sz="4" w:space="0" w:color="auto"/>
              <w:bottom w:val="nil"/>
              <w:right w:val="single" w:sz="4" w:space="0" w:color="auto"/>
            </w:tcBorders>
            <w:vAlign w:val="center"/>
          </w:tcPr>
          <w:p w14:paraId="335753EE"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0D16DA15" w14:textId="77777777" w:rsidTr="00DF4A7A">
        <w:trPr>
          <w:jc w:val="center"/>
        </w:trPr>
        <w:tc>
          <w:tcPr>
            <w:tcW w:w="2127" w:type="dxa"/>
            <w:tcBorders>
              <w:top w:val="nil"/>
              <w:left w:val="single" w:sz="4" w:space="0" w:color="auto"/>
              <w:bottom w:val="nil"/>
              <w:right w:val="single" w:sz="4" w:space="0" w:color="auto"/>
            </w:tcBorders>
            <w:vAlign w:val="center"/>
          </w:tcPr>
          <w:p w14:paraId="60088A1B"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42A7177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F3BC1B1" w14:textId="77777777" w:rsidR="00705FCF" w:rsidRPr="006F5CAD" w:rsidRDefault="00705FCF" w:rsidP="00FC4733">
            <w:pPr>
              <w:pStyle w:val="TAC"/>
              <w:rPr>
                <w:rFonts w:eastAsia="DengXian"/>
                <w:lang w:eastAsia="zh-CN"/>
              </w:rPr>
            </w:pPr>
            <w:r w:rsidRPr="006F5CAD">
              <w:rPr>
                <w:rFonts w:eastAsia="DengXian"/>
                <w:color w:val="000000"/>
                <w:lang w:eastAsia="zh-CN"/>
              </w:rPr>
              <w:t>n78</w:t>
            </w:r>
          </w:p>
        </w:tc>
        <w:tc>
          <w:tcPr>
            <w:tcW w:w="3117" w:type="dxa"/>
            <w:tcBorders>
              <w:top w:val="single" w:sz="4" w:space="0" w:color="auto"/>
              <w:left w:val="single" w:sz="4" w:space="0" w:color="auto"/>
              <w:bottom w:val="single" w:sz="4" w:space="0" w:color="auto"/>
              <w:right w:val="single" w:sz="4" w:space="0" w:color="auto"/>
            </w:tcBorders>
            <w:vAlign w:val="bottom"/>
          </w:tcPr>
          <w:p w14:paraId="52826324" w14:textId="77777777" w:rsidR="00705FCF" w:rsidRPr="006F5CAD" w:rsidRDefault="00705FCF" w:rsidP="00FC4733">
            <w:pPr>
              <w:pStyle w:val="TAC"/>
              <w:rPr>
                <w:rFonts w:eastAsia="DengXian"/>
                <w:color w:val="000000"/>
              </w:rPr>
            </w:pPr>
            <w:r w:rsidRPr="006F5CAD">
              <w:rPr>
                <w:rFonts w:eastAsia="DengXian"/>
                <w:color w:val="000000"/>
                <w:szCs w:val="16"/>
              </w:rPr>
              <w:t>CA_n78(2A)_BCS2</w:t>
            </w:r>
          </w:p>
        </w:tc>
        <w:tc>
          <w:tcPr>
            <w:tcW w:w="1496" w:type="dxa"/>
            <w:tcBorders>
              <w:top w:val="nil"/>
              <w:left w:val="single" w:sz="4" w:space="0" w:color="auto"/>
              <w:bottom w:val="nil"/>
              <w:right w:val="single" w:sz="4" w:space="0" w:color="auto"/>
            </w:tcBorders>
            <w:vAlign w:val="center"/>
          </w:tcPr>
          <w:p w14:paraId="6F222CA0" w14:textId="77777777" w:rsidR="00705FCF" w:rsidRPr="006F5CAD" w:rsidRDefault="00705FCF" w:rsidP="00FC4733">
            <w:pPr>
              <w:pStyle w:val="TAC"/>
              <w:rPr>
                <w:rFonts w:eastAsia="DengXian"/>
                <w:lang w:eastAsia="zh-CN"/>
              </w:rPr>
            </w:pPr>
          </w:p>
        </w:tc>
      </w:tr>
      <w:tr w:rsidR="00705FCF" w:rsidRPr="006F5CAD" w14:paraId="5416ED88"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40B91718"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17B7C7CB"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00786295" w14:textId="77777777" w:rsidR="00705FCF" w:rsidRPr="006F5CAD" w:rsidRDefault="00705FCF" w:rsidP="00FC4733">
            <w:pPr>
              <w:pStyle w:val="TAC"/>
              <w:rPr>
                <w:rFonts w:eastAsia="DengXian"/>
                <w:lang w:eastAsia="zh-CN"/>
              </w:rPr>
            </w:pPr>
            <w:r w:rsidRPr="006F5CAD">
              <w:rPr>
                <w:rFonts w:eastAsia="DengXian"/>
                <w:color w:val="000000"/>
                <w:lang w:eastAsia="zh-CN"/>
              </w:rPr>
              <w:t>n102</w:t>
            </w:r>
          </w:p>
        </w:tc>
        <w:tc>
          <w:tcPr>
            <w:tcW w:w="3117" w:type="dxa"/>
            <w:tcBorders>
              <w:top w:val="single" w:sz="4" w:space="0" w:color="auto"/>
              <w:left w:val="single" w:sz="4" w:space="0" w:color="auto"/>
              <w:bottom w:val="single" w:sz="4" w:space="0" w:color="auto"/>
              <w:right w:val="single" w:sz="4" w:space="0" w:color="auto"/>
            </w:tcBorders>
            <w:vAlign w:val="bottom"/>
          </w:tcPr>
          <w:p w14:paraId="256AAB92" w14:textId="77777777" w:rsidR="00705FCF" w:rsidRPr="006F5CAD" w:rsidRDefault="00705FCF" w:rsidP="00FC4733">
            <w:pPr>
              <w:pStyle w:val="TAC"/>
              <w:rPr>
                <w:rFonts w:eastAsia="DengXian"/>
                <w:color w:val="000000"/>
              </w:rPr>
            </w:pPr>
            <w:r w:rsidRPr="006F5CAD">
              <w:rPr>
                <w:rFonts w:eastAsia="DengXian"/>
                <w:color w:val="000000"/>
                <w:szCs w:val="16"/>
              </w:rPr>
              <w:t>CA_n102(2A)_BCS0</w:t>
            </w:r>
          </w:p>
        </w:tc>
        <w:tc>
          <w:tcPr>
            <w:tcW w:w="1496" w:type="dxa"/>
            <w:tcBorders>
              <w:top w:val="nil"/>
              <w:left w:val="single" w:sz="4" w:space="0" w:color="auto"/>
              <w:bottom w:val="single" w:sz="4" w:space="0" w:color="auto"/>
              <w:right w:val="single" w:sz="4" w:space="0" w:color="auto"/>
            </w:tcBorders>
            <w:vAlign w:val="center"/>
          </w:tcPr>
          <w:p w14:paraId="0844D7C9" w14:textId="77777777" w:rsidR="00705FCF" w:rsidRPr="006F5CAD" w:rsidRDefault="00705FCF" w:rsidP="00FC4733">
            <w:pPr>
              <w:pStyle w:val="TAC"/>
              <w:rPr>
                <w:rFonts w:eastAsia="DengXian"/>
                <w:lang w:eastAsia="zh-CN"/>
              </w:rPr>
            </w:pPr>
          </w:p>
        </w:tc>
      </w:tr>
      <w:tr w:rsidR="00705FCF" w:rsidRPr="006F5CAD" w14:paraId="64B91C45" w14:textId="77777777" w:rsidTr="00DF4A7A">
        <w:trPr>
          <w:jc w:val="center"/>
        </w:trPr>
        <w:tc>
          <w:tcPr>
            <w:tcW w:w="2127" w:type="dxa"/>
            <w:tcBorders>
              <w:top w:val="single" w:sz="4" w:space="0" w:color="auto"/>
              <w:left w:val="single" w:sz="4" w:space="0" w:color="auto"/>
              <w:bottom w:val="nil"/>
              <w:right w:val="single" w:sz="4" w:space="0" w:color="auto"/>
            </w:tcBorders>
            <w:vAlign w:val="center"/>
          </w:tcPr>
          <w:p w14:paraId="0EA362BF" w14:textId="77777777" w:rsidR="00705FCF" w:rsidRPr="006F5CAD" w:rsidRDefault="00705FCF" w:rsidP="00FC4733">
            <w:pPr>
              <w:pStyle w:val="TAC"/>
              <w:rPr>
                <w:rFonts w:eastAsia="DengXian"/>
                <w:lang w:eastAsia="zh-CN"/>
              </w:rPr>
            </w:pPr>
            <w:r w:rsidRPr="006F5CAD">
              <w:rPr>
                <w:rFonts w:eastAsia="DengXian"/>
              </w:rPr>
              <w:t>CA_n7A-n78A-n105A</w:t>
            </w:r>
          </w:p>
        </w:tc>
        <w:tc>
          <w:tcPr>
            <w:tcW w:w="2083" w:type="dxa"/>
            <w:tcBorders>
              <w:top w:val="single" w:sz="4" w:space="0" w:color="auto"/>
              <w:left w:val="single" w:sz="4" w:space="0" w:color="auto"/>
              <w:bottom w:val="nil"/>
              <w:right w:val="single" w:sz="4" w:space="0" w:color="auto"/>
            </w:tcBorders>
            <w:vAlign w:val="center"/>
          </w:tcPr>
          <w:p w14:paraId="2D0FFD93" w14:textId="77777777" w:rsidR="00705FCF" w:rsidRPr="006F5CAD" w:rsidRDefault="00705FCF" w:rsidP="00FC4733">
            <w:pPr>
              <w:pStyle w:val="TAC"/>
              <w:rPr>
                <w:rFonts w:eastAsia="DengXian"/>
                <w:lang w:eastAsia="zh-CN"/>
              </w:rPr>
            </w:pPr>
            <w:r w:rsidRPr="006F5CAD">
              <w:rPr>
                <w:rFonts w:eastAsia="DengXian"/>
                <w:lang w:eastAsia="zh-CN"/>
              </w:rPr>
              <w:t>CA_n7A-n78A</w:t>
            </w:r>
          </w:p>
          <w:p w14:paraId="597FAF1E" w14:textId="77777777" w:rsidR="00705FCF" w:rsidRPr="006F5CAD" w:rsidRDefault="00705FCF" w:rsidP="00FC4733">
            <w:pPr>
              <w:pStyle w:val="TAC"/>
              <w:rPr>
                <w:rFonts w:eastAsia="DengXian"/>
                <w:lang w:eastAsia="zh-CN"/>
              </w:rPr>
            </w:pPr>
            <w:r w:rsidRPr="006F5CAD">
              <w:rPr>
                <w:rFonts w:eastAsia="DengXian"/>
                <w:lang w:eastAsia="zh-CN"/>
              </w:rPr>
              <w:t>CA_n7A-n105A</w:t>
            </w:r>
          </w:p>
          <w:p w14:paraId="126DED04" w14:textId="77777777" w:rsidR="00705FCF" w:rsidRPr="006F5CAD" w:rsidRDefault="00705FCF" w:rsidP="00FC4733">
            <w:pPr>
              <w:pStyle w:val="TAC"/>
              <w:rPr>
                <w:rFonts w:eastAsia="DengXian"/>
                <w:lang w:eastAsia="zh-CN"/>
              </w:rPr>
            </w:pPr>
            <w:r w:rsidRPr="006F5CAD">
              <w:rPr>
                <w:rFonts w:eastAsia="DengXian"/>
                <w:lang w:eastAsia="zh-CN"/>
              </w:rPr>
              <w:t>CA_n78A-n105A</w:t>
            </w:r>
          </w:p>
        </w:tc>
        <w:tc>
          <w:tcPr>
            <w:tcW w:w="772" w:type="dxa"/>
            <w:tcBorders>
              <w:top w:val="single" w:sz="4" w:space="0" w:color="auto"/>
              <w:left w:val="single" w:sz="4" w:space="0" w:color="auto"/>
              <w:bottom w:val="single" w:sz="4" w:space="0" w:color="auto"/>
              <w:right w:val="single" w:sz="4" w:space="0" w:color="auto"/>
            </w:tcBorders>
            <w:vAlign w:val="center"/>
          </w:tcPr>
          <w:p w14:paraId="1E2A6123" w14:textId="77777777" w:rsidR="00705FCF" w:rsidRPr="006F5CAD" w:rsidRDefault="00705FCF" w:rsidP="00FC4733">
            <w:pPr>
              <w:pStyle w:val="TAC"/>
              <w:rPr>
                <w:rFonts w:eastAsia="DengXian"/>
                <w:lang w:eastAsia="zh-CN"/>
              </w:rPr>
            </w:pPr>
            <w:r w:rsidRPr="006F5CAD">
              <w:rPr>
                <w:rFonts w:eastAsia="DengXian"/>
              </w:rPr>
              <w:t>n7</w:t>
            </w:r>
          </w:p>
        </w:tc>
        <w:tc>
          <w:tcPr>
            <w:tcW w:w="3117" w:type="dxa"/>
            <w:tcBorders>
              <w:top w:val="single" w:sz="4" w:space="0" w:color="auto"/>
              <w:left w:val="single" w:sz="4" w:space="0" w:color="auto"/>
              <w:bottom w:val="single" w:sz="4" w:space="0" w:color="auto"/>
              <w:right w:val="single" w:sz="4" w:space="0" w:color="auto"/>
            </w:tcBorders>
            <w:vAlign w:val="center"/>
          </w:tcPr>
          <w:p w14:paraId="5ADD3569" w14:textId="77777777" w:rsidR="00705FCF" w:rsidRPr="006F5CAD" w:rsidRDefault="00705FCF" w:rsidP="00FC4733">
            <w:pPr>
              <w:pStyle w:val="TAC"/>
              <w:rPr>
                <w:rFonts w:eastAsia="DengXian"/>
                <w:szCs w:val="16"/>
              </w:rPr>
            </w:pPr>
            <w:r w:rsidRPr="006F5CAD">
              <w:rPr>
                <w:rFonts w:eastAsia="DengXian"/>
              </w:rPr>
              <w:t>5, 10, 15, 20, 25, 30, 40, 50</w:t>
            </w:r>
          </w:p>
        </w:tc>
        <w:tc>
          <w:tcPr>
            <w:tcW w:w="1496" w:type="dxa"/>
            <w:tcBorders>
              <w:top w:val="single" w:sz="4" w:space="0" w:color="auto"/>
              <w:left w:val="single" w:sz="4" w:space="0" w:color="auto"/>
              <w:bottom w:val="nil"/>
              <w:right w:val="single" w:sz="4" w:space="0" w:color="auto"/>
            </w:tcBorders>
            <w:vAlign w:val="center"/>
          </w:tcPr>
          <w:p w14:paraId="7356D1BC" w14:textId="77777777" w:rsidR="00705FCF" w:rsidRPr="006F5CAD" w:rsidRDefault="00705FCF" w:rsidP="00FC4733">
            <w:pPr>
              <w:pStyle w:val="TAC"/>
              <w:rPr>
                <w:rFonts w:eastAsia="DengXian"/>
                <w:lang w:eastAsia="zh-CN"/>
              </w:rPr>
            </w:pPr>
            <w:r w:rsidRPr="006F5CAD">
              <w:rPr>
                <w:rFonts w:eastAsia="DengXian"/>
                <w:lang w:eastAsia="zh-CN"/>
              </w:rPr>
              <w:t>0</w:t>
            </w:r>
          </w:p>
        </w:tc>
      </w:tr>
      <w:tr w:rsidR="00705FCF" w:rsidRPr="006F5CAD" w14:paraId="701E4B75" w14:textId="77777777" w:rsidTr="00DF4A7A">
        <w:trPr>
          <w:jc w:val="center"/>
        </w:trPr>
        <w:tc>
          <w:tcPr>
            <w:tcW w:w="2127" w:type="dxa"/>
            <w:tcBorders>
              <w:top w:val="nil"/>
              <w:left w:val="single" w:sz="4" w:space="0" w:color="auto"/>
              <w:bottom w:val="nil"/>
              <w:right w:val="single" w:sz="4" w:space="0" w:color="auto"/>
            </w:tcBorders>
            <w:vAlign w:val="center"/>
          </w:tcPr>
          <w:p w14:paraId="2C7E7063"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nil"/>
              <w:right w:val="single" w:sz="4" w:space="0" w:color="auto"/>
            </w:tcBorders>
            <w:vAlign w:val="center"/>
          </w:tcPr>
          <w:p w14:paraId="09AA605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683E529A" w14:textId="77777777" w:rsidR="00705FCF" w:rsidRPr="006F5CAD" w:rsidRDefault="00705FCF" w:rsidP="00FC4733">
            <w:pPr>
              <w:pStyle w:val="TAC"/>
              <w:rPr>
                <w:rFonts w:eastAsia="DengXian"/>
                <w:lang w:eastAsia="zh-CN"/>
              </w:rPr>
            </w:pPr>
            <w:r w:rsidRPr="006F5CAD">
              <w:rPr>
                <w:rFonts w:eastAsia="DengXian"/>
                <w:lang w:eastAsia="zh-CN"/>
              </w:rPr>
              <w:t>n78</w:t>
            </w:r>
          </w:p>
        </w:tc>
        <w:tc>
          <w:tcPr>
            <w:tcW w:w="3117" w:type="dxa"/>
            <w:tcBorders>
              <w:top w:val="single" w:sz="4" w:space="0" w:color="auto"/>
              <w:left w:val="single" w:sz="4" w:space="0" w:color="auto"/>
              <w:bottom w:val="single" w:sz="4" w:space="0" w:color="auto"/>
              <w:right w:val="single" w:sz="4" w:space="0" w:color="auto"/>
            </w:tcBorders>
            <w:vAlign w:val="center"/>
          </w:tcPr>
          <w:p w14:paraId="39F3C0DA" w14:textId="77777777" w:rsidR="00705FCF" w:rsidRPr="006F5CAD" w:rsidRDefault="00705FCF" w:rsidP="00FC4733">
            <w:pPr>
              <w:pStyle w:val="TAC"/>
              <w:rPr>
                <w:rFonts w:eastAsia="DengXian"/>
                <w:szCs w:val="16"/>
              </w:rPr>
            </w:pPr>
            <w:r w:rsidRPr="006F5CAD">
              <w:rPr>
                <w:rFonts w:eastAsia="DengXian"/>
                <w:lang w:eastAsia="zh-CN" w:bidi="ar"/>
              </w:rPr>
              <w:t>10, 15, 20, 25, 30, 40, 50, 60, 70, 80, 90, 100</w:t>
            </w:r>
          </w:p>
        </w:tc>
        <w:tc>
          <w:tcPr>
            <w:tcW w:w="1496" w:type="dxa"/>
            <w:tcBorders>
              <w:top w:val="nil"/>
              <w:left w:val="single" w:sz="4" w:space="0" w:color="auto"/>
              <w:bottom w:val="nil"/>
              <w:right w:val="single" w:sz="4" w:space="0" w:color="auto"/>
            </w:tcBorders>
            <w:vAlign w:val="center"/>
          </w:tcPr>
          <w:p w14:paraId="573A3C0B" w14:textId="77777777" w:rsidR="00705FCF" w:rsidRPr="006F5CAD" w:rsidRDefault="00705FCF" w:rsidP="00FC4733">
            <w:pPr>
              <w:pStyle w:val="TAC"/>
              <w:rPr>
                <w:rFonts w:eastAsia="DengXian"/>
                <w:lang w:eastAsia="zh-CN"/>
              </w:rPr>
            </w:pPr>
          </w:p>
        </w:tc>
      </w:tr>
      <w:tr w:rsidR="00705FCF" w:rsidRPr="006F5CAD" w14:paraId="49CD66BE" w14:textId="77777777" w:rsidTr="00DF4A7A">
        <w:trPr>
          <w:jc w:val="center"/>
        </w:trPr>
        <w:tc>
          <w:tcPr>
            <w:tcW w:w="2127" w:type="dxa"/>
            <w:tcBorders>
              <w:top w:val="nil"/>
              <w:left w:val="single" w:sz="4" w:space="0" w:color="auto"/>
              <w:bottom w:val="single" w:sz="4" w:space="0" w:color="auto"/>
              <w:right w:val="single" w:sz="4" w:space="0" w:color="auto"/>
            </w:tcBorders>
            <w:vAlign w:val="center"/>
          </w:tcPr>
          <w:p w14:paraId="5541C30F" w14:textId="77777777" w:rsidR="00705FCF" w:rsidRPr="006F5CAD" w:rsidRDefault="00705FCF" w:rsidP="00FC4733">
            <w:pPr>
              <w:pStyle w:val="TAC"/>
              <w:rPr>
                <w:rFonts w:eastAsia="DengXian"/>
                <w:lang w:eastAsia="zh-CN"/>
              </w:rPr>
            </w:pPr>
          </w:p>
        </w:tc>
        <w:tc>
          <w:tcPr>
            <w:tcW w:w="2083" w:type="dxa"/>
            <w:tcBorders>
              <w:top w:val="nil"/>
              <w:left w:val="single" w:sz="4" w:space="0" w:color="auto"/>
              <w:bottom w:val="single" w:sz="4" w:space="0" w:color="auto"/>
              <w:right w:val="single" w:sz="4" w:space="0" w:color="auto"/>
            </w:tcBorders>
            <w:vAlign w:val="center"/>
          </w:tcPr>
          <w:p w14:paraId="56E50485" w14:textId="77777777" w:rsidR="00705FCF" w:rsidRPr="006F5CAD" w:rsidRDefault="00705FCF" w:rsidP="00FC4733">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2AEB35A3" w14:textId="77777777" w:rsidR="00705FCF" w:rsidRPr="006F5CAD" w:rsidRDefault="00705FCF" w:rsidP="00FC4733">
            <w:pPr>
              <w:pStyle w:val="TAC"/>
              <w:rPr>
                <w:rFonts w:eastAsia="DengXian"/>
                <w:lang w:eastAsia="zh-CN"/>
              </w:rPr>
            </w:pPr>
            <w:r w:rsidRPr="006F5CAD">
              <w:rPr>
                <w:rFonts w:eastAsia="DengXian"/>
                <w:lang w:eastAsia="zh-CN"/>
              </w:rPr>
              <w:t>n105</w:t>
            </w:r>
          </w:p>
        </w:tc>
        <w:tc>
          <w:tcPr>
            <w:tcW w:w="3117" w:type="dxa"/>
            <w:tcBorders>
              <w:top w:val="single" w:sz="4" w:space="0" w:color="auto"/>
              <w:left w:val="single" w:sz="4" w:space="0" w:color="auto"/>
              <w:bottom w:val="single" w:sz="4" w:space="0" w:color="auto"/>
              <w:right w:val="single" w:sz="4" w:space="0" w:color="auto"/>
            </w:tcBorders>
            <w:vAlign w:val="center"/>
          </w:tcPr>
          <w:p w14:paraId="1C758775" w14:textId="77777777" w:rsidR="00705FCF" w:rsidRPr="006F5CAD" w:rsidRDefault="00705FCF" w:rsidP="00FC4733">
            <w:pPr>
              <w:pStyle w:val="TAC"/>
              <w:rPr>
                <w:rFonts w:eastAsia="DengXian"/>
                <w:szCs w:val="16"/>
              </w:rPr>
            </w:pPr>
            <w:r w:rsidRPr="006F5CAD">
              <w:rPr>
                <w:rFonts w:eastAsia="DengXian"/>
              </w:rPr>
              <w:t>5, 10, 15, 20, 25, 30, 35</w:t>
            </w:r>
          </w:p>
        </w:tc>
        <w:tc>
          <w:tcPr>
            <w:tcW w:w="1496" w:type="dxa"/>
            <w:tcBorders>
              <w:top w:val="nil"/>
              <w:left w:val="single" w:sz="4" w:space="0" w:color="auto"/>
              <w:bottom w:val="single" w:sz="4" w:space="0" w:color="auto"/>
              <w:right w:val="single" w:sz="4" w:space="0" w:color="auto"/>
            </w:tcBorders>
            <w:vAlign w:val="center"/>
          </w:tcPr>
          <w:p w14:paraId="63DA53CA" w14:textId="77777777" w:rsidR="00705FCF" w:rsidRPr="006F5CAD" w:rsidRDefault="00705FCF" w:rsidP="00FC4733">
            <w:pPr>
              <w:pStyle w:val="TAC"/>
              <w:rPr>
                <w:rFonts w:eastAsia="DengXian"/>
                <w:lang w:eastAsia="zh-CN"/>
              </w:rPr>
            </w:pPr>
          </w:p>
        </w:tc>
      </w:tr>
    </w:tbl>
    <w:p w14:paraId="6288C96C" w14:textId="77777777" w:rsidR="00923BA2" w:rsidRPr="001141C9" w:rsidRDefault="00923BA2" w:rsidP="00923BA2">
      <w:pPr>
        <w:rPr>
          <w:rFonts w:eastAsiaTheme="minorEastAsia"/>
        </w:rPr>
      </w:pPr>
    </w:p>
    <w:p w14:paraId="34A42740" w14:textId="77777777" w:rsidR="00923BA2" w:rsidRPr="001141C9" w:rsidRDefault="00923BA2" w:rsidP="00923BA2">
      <w:pPr>
        <w:pStyle w:val="Heading5"/>
        <w:rPr>
          <w:rFonts w:eastAsiaTheme="minorEastAsia"/>
        </w:rPr>
      </w:pPr>
      <w:r w:rsidRPr="001141C9">
        <w:rPr>
          <w:rFonts w:eastAsiaTheme="minorEastAsia"/>
        </w:rPr>
        <w:t>Table 5.5A.3.2-1b</w:t>
      </w:r>
    </w:p>
    <w:p w14:paraId="18829520" w14:textId="77777777" w:rsidR="00923BA2" w:rsidRDefault="00923BA2" w:rsidP="00923BA2">
      <w:pPr>
        <w:pStyle w:val="TH"/>
        <w:keepLines w:val="0"/>
        <w:rPr>
          <w:rFonts w:eastAsiaTheme="minorEastAsia"/>
        </w:rPr>
      </w:pPr>
      <w:r w:rsidRPr="001141C9">
        <w:rPr>
          <w:rFonts w:eastAsiaTheme="minorEastAsia"/>
        </w:rPr>
        <w:t>Table 5.5A.3.</w:t>
      </w:r>
      <w:r w:rsidRPr="001141C9">
        <w:rPr>
          <w:lang w:eastAsia="zh-CN"/>
        </w:rPr>
        <w:t>2-1b</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1"/>
        <w:gridCol w:w="2487"/>
        <w:gridCol w:w="1094"/>
        <w:gridCol w:w="5694"/>
        <w:gridCol w:w="2142"/>
      </w:tblGrid>
      <w:tr w:rsidR="00923BA2" w:rsidRPr="006F5CAD" w14:paraId="20A32251" w14:textId="77777777" w:rsidTr="00FC4733">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649F9C0D" w14:textId="77777777" w:rsidR="00923BA2" w:rsidRPr="0064618B" w:rsidRDefault="00923BA2" w:rsidP="00FC4733">
            <w:pPr>
              <w:pStyle w:val="TAH"/>
              <w:rPr>
                <w:lang w:eastAsia="zh-CN"/>
              </w:rPr>
            </w:pPr>
            <w:r w:rsidRPr="006F5CAD">
              <w:rPr>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5A329E19" w14:textId="77777777" w:rsidR="00923BA2" w:rsidRPr="006F5CAD" w:rsidRDefault="00923BA2" w:rsidP="00FC4733">
            <w:pPr>
              <w:pStyle w:val="TAH"/>
              <w:rPr>
                <w:lang w:eastAsia="zh-CN"/>
              </w:rPr>
            </w:pPr>
            <w:r w:rsidRPr="006F5CAD">
              <w:rPr>
                <w:lang w:eastAsia="zh-CN"/>
              </w:rPr>
              <w:t>Uplink CA configuration</w:t>
            </w:r>
          </w:p>
          <w:p w14:paraId="62E81D31" w14:textId="77777777" w:rsidR="00923BA2" w:rsidRPr="0064618B" w:rsidRDefault="00923BA2" w:rsidP="00FC4733">
            <w:pPr>
              <w:pStyle w:val="TAH"/>
              <w:rPr>
                <w:vertAlign w:val="superscript"/>
                <w:lang w:eastAsia="zh-CN"/>
              </w:rPr>
            </w:pPr>
            <w:r w:rsidRPr="006F5CAD">
              <w:rPr>
                <w:lang w:eastAsia="zh-CN"/>
              </w:rPr>
              <w:t>or single uplink carrier</w:t>
            </w:r>
            <w:r w:rsidRPr="006F5CAD">
              <w:rPr>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DB4C128" w14:textId="77777777" w:rsidR="00923BA2" w:rsidRPr="0064618B" w:rsidRDefault="00923BA2" w:rsidP="00FC4733">
            <w:pPr>
              <w:pStyle w:val="TAH"/>
              <w:rPr>
                <w:lang w:eastAsia="zh-CN"/>
              </w:rPr>
            </w:pPr>
            <w:r w:rsidRPr="006F5CAD">
              <w:rPr>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1A630C00" w14:textId="77777777" w:rsidR="00923BA2" w:rsidRPr="006F5CAD" w:rsidRDefault="00923BA2" w:rsidP="00FC4733">
            <w:pPr>
              <w:pStyle w:val="TAH"/>
              <w:rPr>
                <w:rFonts w:cs="Arial"/>
                <w:color w:val="000000"/>
                <w:szCs w:val="18"/>
                <w:lang w:eastAsia="zh-CN" w:bidi="ar"/>
              </w:rPr>
            </w:pPr>
            <w:r w:rsidRPr="006F5CAD">
              <w:rPr>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4D02833" w14:textId="77777777" w:rsidR="00923BA2" w:rsidRPr="0064618B" w:rsidRDefault="00923BA2" w:rsidP="00FC4733">
            <w:pPr>
              <w:pStyle w:val="TAH"/>
              <w:rPr>
                <w:lang w:eastAsia="zh-CN"/>
              </w:rPr>
            </w:pPr>
            <w:r w:rsidRPr="006F5CAD">
              <w:rPr>
                <w:lang w:eastAsia="zh-CN"/>
              </w:rPr>
              <w:t>Bandwidth combination set</w:t>
            </w:r>
          </w:p>
        </w:tc>
      </w:tr>
      <w:tr w:rsidR="00923BA2" w:rsidRPr="006F5CAD" w14:paraId="5CFD010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D684595" w14:textId="77777777" w:rsidR="00923BA2" w:rsidRPr="006F5CAD" w:rsidRDefault="00923BA2" w:rsidP="00FC4733">
            <w:pPr>
              <w:pStyle w:val="TAC"/>
              <w:rPr>
                <w:lang w:eastAsia="zh-CN"/>
              </w:rPr>
            </w:pPr>
            <w:r w:rsidRPr="006F5CAD">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14423BE6" w14:textId="77777777" w:rsidR="00923BA2" w:rsidRPr="006F5CAD" w:rsidRDefault="00923BA2" w:rsidP="00FC4733">
            <w:pPr>
              <w:pStyle w:val="TAC"/>
              <w:rPr>
                <w:lang w:eastAsia="zh-CN"/>
              </w:rPr>
            </w:pPr>
            <w:r w:rsidRPr="006F5CAD">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C00A711"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162013" w14:textId="77777777" w:rsidR="00923BA2" w:rsidRPr="006F5CAD" w:rsidRDefault="00923BA2" w:rsidP="00FC4733">
            <w:pPr>
              <w:pStyle w:val="TAC"/>
              <w:rPr>
                <w:rFonts w:cs="Arial"/>
                <w:color w:val="000000"/>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D95E21" w14:textId="77777777" w:rsidR="00923BA2" w:rsidRPr="006F5CAD" w:rsidRDefault="00923BA2" w:rsidP="00FC4733">
            <w:pPr>
              <w:pStyle w:val="TAC"/>
              <w:rPr>
                <w:lang w:eastAsia="zh-CN"/>
              </w:rPr>
            </w:pPr>
            <w:r w:rsidRPr="006F5CAD">
              <w:rPr>
                <w:lang w:eastAsia="zh-CN"/>
              </w:rPr>
              <w:t>0</w:t>
            </w:r>
          </w:p>
        </w:tc>
      </w:tr>
      <w:tr w:rsidR="00923BA2" w:rsidRPr="006F5CAD" w14:paraId="09062B44" w14:textId="77777777" w:rsidTr="00FC4733">
        <w:trPr>
          <w:jc w:val="center"/>
        </w:trPr>
        <w:tc>
          <w:tcPr>
            <w:tcW w:w="1002" w:type="pct"/>
            <w:tcBorders>
              <w:top w:val="nil"/>
              <w:left w:val="single" w:sz="4" w:space="0" w:color="auto"/>
              <w:bottom w:val="nil"/>
              <w:right w:val="single" w:sz="4" w:space="0" w:color="auto"/>
            </w:tcBorders>
            <w:vAlign w:val="center"/>
          </w:tcPr>
          <w:p w14:paraId="711DA99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9FFA7E0" w14:textId="77777777" w:rsidR="00923BA2" w:rsidRPr="006F5CAD" w:rsidRDefault="00923BA2" w:rsidP="00FC4733">
            <w:pPr>
              <w:pStyle w:val="TAC"/>
              <w:rPr>
                <w:lang w:eastAsia="zh-CN"/>
              </w:rPr>
            </w:pPr>
            <w:r w:rsidRPr="006F5CAD">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FD801D4"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CCB30D5" w14:textId="77777777" w:rsidR="00923BA2" w:rsidRPr="006F5CAD" w:rsidRDefault="00923BA2" w:rsidP="00FC4733">
            <w:pPr>
              <w:pStyle w:val="TAC"/>
              <w:rPr>
                <w:rFonts w:cs="Arial"/>
                <w:color w:val="000000"/>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3A1D16F3" w14:textId="77777777" w:rsidR="00923BA2" w:rsidRPr="006F5CAD" w:rsidRDefault="00923BA2" w:rsidP="00FC4733">
            <w:pPr>
              <w:pStyle w:val="TAC"/>
              <w:rPr>
                <w:lang w:eastAsia="zh-CN"/>
              </w:rPr>
            </w:pPr>
          </w:p>
        </w:tc>
      </w:tr>
      <w:tr w:rsidR="00923BA2" w:rsidRPr="006F5CAD" w14:paraId="4104EE1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CB6920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0C73C8" w14:textId="77777777" w:rsidR="00923BA2" w:rsidRPr="006F5CAD" w:rsidRDefault="00923BA2" w:rsidP="00FC4733">
            <w:pPr>
              <w:pStyle w:val="TAC"/>
              <w:rPr>
                <w:lang w:eastAsia="zh-CN"/>
              </w:rPr>
            </w:pPr>
            <w:r w:rsidRPr="006F5CAD">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5FC2685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29C3A6" w14:textId="77777777" w:rsidR="00923BA2" w:rsidRPr="006F5CAD" w:rsidRDefault="00923BA2" w:rsidP="00FC4733">
            <w:pPr>
              <w:pStyle w:val="TAC"/>
              <w:rPr>
                <w:rFonts w:cs="Arial"/>
                <w:color w:val="000000"/>
              </w:rPr>
            </w:pPr>
            <w:r w:rsidRPr="006F5CAD">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1D437C51" w14:textId="77777777" w:rsidR="00923BA2" w:rsidRPr="006F5CAD" w:rsidRDefault="00923BA2" w:rsidP="00FC4733">
            <w:pPr>
              <w:pStyle w:val="TAC"/>
              <w:rPr>
                <w:lang w:eastAsia="zh-CN"/>
              </w:rPr>
            </w:pPr>
          </w:p>
        </w:tc>
      </w:tr>
      <w:tr w:rsidR="00923BA2" w:rsidRPr="006F5CAD" w14:paraId="0B9EC2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52DD651" w14:textId="77777777" w:rsidR="00923BA2" w:rsidRPr="006F5CAD" w:rsidRDefault="00923BA2" w:rsidP="00FC4733">
            <w:pPr>
              <w:pStyle w:val="TAC"/>
              <w:rPr>
                <w:lang w:eastAsia="zh-CN"/>
              </w:rPr>
            </w:pPr>
            <w:r w:rsidRPr="006F5CAD">
              <w:rPr>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7A83E0F3" w14:textId="77777777" w:rsidR="00923BA2" w:rsidRPr="006F5CAD" w:rsidRDefault="00923BA2" w:rsidP="00FC4733">
            <w:pPr>
              <w:pStyle w:val="TAC"/>
              <w:rPr>
                <w:lang w:eastAsia="zh-CN"/>
              </w:rPr>
            </w:pPr>
            <w:r w:rsidRPr="006F5CAD">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3059D07A" w14:textId="77777777" w:rsidR="00923BA2" w:rsidRPr="006F5CAD" w:rsidRDefault="00923BA2" w:rsidP="00FC4733">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09F9817"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59A4D93" w14:textId="77777777" w:rsidR="00923BA2" w:rsidRPr="006F5CAD" w:rsidRDefault="00923BA2" w:rsidP="00FC4733">
            <w:pPr>
              <w:pStyle w:val="TAC"/>
              <w:rPr>
                <w:lang w:eastAsia="zh-CN"/>
              </w:rPr>
            </w:pPr>
            <w:r w:rsidRPr="006F5CAD">
              <w:rPr>
                <w:lang w:eastAsia="zh-CN"/>
              </w:rPr>
              <w:t>4 and 5</w:t>
            </w:r>
          </w:p>
        </w:tc>
      </w:tr>
      <w:tr w:rsidR="00923BA2" w:rsidRPr="006F5CAD" w14:paraId="3FCCE209" w14:textId="77777777" w:rsidTr="00FC4733">
        <w:trPr>
          <w:jc w:val="center"/>
        </w:trPr>
        <w:tc>
          <w:tcPr>
            <w:tcW w:w="1002" w:type="pct"/>
            <w:tcBorders>
              <w:top w:val="nil"/>
              <w:left w:val="single" w:sz="4" w:space="0" w:color="auto"/>
              <w:bottom w:val="nil"/>
              <w:right w:val="single" w:sz="4" w:space="0" w:color="auto"/>
            </w:tcBorders>
            <w:vAlign w:val="center"/>
          </w:tcPr>
          <w:p w14:paraId="6489C3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4178AE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395321" w14:textId="77777777" w:rsidR="00923BA2" w:rsidRPr="006F5CAD" w:rsidRDefault="00923BA2" w:rsidP="00FC4733">
            <w:pPr>
              <w:pStyle w:val="TAC"/>
              <w:rPr>
                <w:rFonts w:cs="Arial"/>
                <w:szCs w:val="18"/>
                <w:lang w:eastAsia="zh-CN"/>
              </w:rPr>
            </w:pPr>
            <w:r w:rsidRPr="006F5CAD">
              <w:rPr>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036F932"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20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802D5B3" w14:textId="77777777" w:rsidR="00923BA2" w:rsidRPr="006F5CAD" w:rsidRDefault="00923BA2" w:rsidP="00FC4733">
            <w:pPr>
              <w:pStyle w:val="TAC"/>
              <w:rPr>
                <w:lang w:eastAsia="zh-CN"/>
              </w:rPr>
            </w:pPr>
          </w:p>
        </w:tc>
      </w:tr>
      <w:tr w:rsidR="00923BA2" w:rsidRPr="006F5CAD" w14:paraId="5DC1E4B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083AF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CB5C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9AAA52" w14:textId="77777777" w:rsidR="00923BA2" w:rsidRPr="006F5CAD" w:rsidRDefault="00923BA2" w:rsidP="00FC4733">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C84CC15"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D95FAC3" w14:textId="77777777" w:rsidR="00923BA2" w:rsidRPr="006F5CAD" w:rsidRDefault="00923BA2" w:rsidP="00FC4733">
            <w:pPr>
              <w:pStyle w:val="TAC"/>
              <w:rPr>
                <w:lang w:eastAsia="zh-CN"/>
              </w:rPr>
            </w:pPr>
          </w:p>
        </w:tc>
      </w:tr>
      <w:tr w:rsidR="00923BA2" w:rsidRPr="006F5CAD" w14:paraId="7F79454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27028C7" w14:textId="77777777" w:rsidR="00923BA2" w:rsidRPr="006F5CAD" w:rsidRDefault="00923BA2" w:rsidP="00FC4733">
            <w:pPr>
              <w:pStyle w:val="TAC"/>
              <w:rPr>
                <w:lang w:eastAsia="zh-CN"/>
              </w:rPr>
            </w:pPr>
            <w:r w:rsidRPr="006F5CAD">
              <w:rPr>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53D95480" w14:textId="77777777" w:rsidR="00923BA2" w:rsidRPr="006F5CAD" w:rsidRDefault="00923BA2" w:rsidP="00FC4733">
            <w:pPr>
              <w:pStyle w:val="TAC"/>
              <w:rPr>
                <w:lang w:eastAsia="zh-CN"/>
              </w:rPr>
            </w:pPr>
            <w:r w:rsidRPr="006F5CAD">
              <w:rPr>
                <w:lang w:eastAsia="zh-CN"/>
              </w:rPr>
              <w:t>CA_n8A-n28A</w:t>
            </w:r>
          </w:p>
          <w:p w14:paraId="538B963B" w14:textId="77777777" w:rsidR="00923BA2" w:rsidRPr="006F5CAD" w:rsidRDefault="00923BA2" w:rsidP="00FC4733">
            <w:pPr>
              <w:pStyle w:val="TAC"/>
              <w:rPr>
                <w:lang w:eastAsia="zh-CN"/>
              </w:rPr>
            </w:pPr>
            <w:r w:rsidRPr="006F5CAD">
              <w:rPr>
                <w:lang w:eastAsia="zh-CN"/>
              </w:rPr>
              <w:t>CA_n8A-n40A</w:t>
            </w:r>
          </w:p>
          <w:p w14:paraId="2D0F2635" w14:textId="77777777" w:rsidR="00923BA2" w:rsidRPr="006F5CAD" w:rsidRDefault="00923BA2" w:rsidP="00FC4733">
            <w:pPr>
              <w:pStyle w:val="TAC"/>
              <w:rPr>
                <w:lang w:eastAsia="zh-CN"/>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393991C0" w14:textId="77777777" w:rsidR="00923BA2" w:rsidRPr="006F5CAD" w:rsidRDefault="00923BA2" w:rsidP="00FC4733">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70994C10" w14:textId="77777777" w:rsidR="00923BA2" w:rsidRPr="006F5CAD" w:rsidRDefault="00923BA2" w:rsidP="00FC4733">
            <w:pPr>
              <w:pStyle w:val="TAC"/>
              <w:rPr>
                <w:rFonts w:cs="Arial"/>
                <w:color w:val="000000"/>
                <w:szCs w:val="18"/>
              </w:rPr>
            </w:pPr>
            <w:r w:rsidRPr="006F5CAD">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407EF6F" w14:textId="77777777" w:rsidR="00923BA2" w:rsidRPr="006F5CAD" w:rsidRDefault="00923BA2" w:rsidP="00FC4733">
            <w:pPr>
              <w:pStyle w:val="TAC"/>
              <w:rPr>
                <w:lang w:eastAsia="zh-CN"/>
              </w:rPr>
            </w:pPr>
            <w:r w:rsidRPr="006F5CAD">
              <w:rPr>
                <w:lang w:eastAsia="zh-CN"/>
              </w:rPr>
              <w:t>4 and 5</w:t>
            </w:r>
          </w:p>
        </w:tc>
      </w:tr>
      <w:tr w:rsidR="00923BA2" w:rsidRPr="006F5CAD" w14:paraId="6017B9CE" w14:textId="77777777" w:rsidTr="00FC4733">
        <w:trPr>
          <w:jc w:val="center"/>
        </w:trPr>
        <w:tc>
          <w:tcPr>
            <w:tcW w:w="1002" w:type="pct"/>
            <w:tcBorders>
              <w:top w:val="nil"/>
              <w:left w:val="single" w:sz="4" w:space="0" w:color="auto"/>
              <w:bottom w:val="nil"/>
              <w:right w:val="single" w:sz="4" w:space="0" w:color="auto"/>
            </w:tcBorders>
            <w:vAlign w:val="center"/>
          </w:tcPr>
          <w:p w14:paraId="6A6361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8D1D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EFC66" w14:textId="77777777" w:rsidR="00923BA2" w:rsidRPr="006F5CAD" w:rsidRDefault="00923BA2" w:rsidP="00FC4733">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5D159D0F" w14:textId="77777777" w:rsidR="00923BA2" w:rsidRPr="006F5CAD" w:rsidRDefault="00923BA2" w:rsidP="00FC4733">
            <w:pPr>
              <w:pStyle w:val="TAC"/>
              <w:rPr>
                <w:rFonts w:cs="Arial"/>
                <w:color w:val="000000"/>
                <w:szCs w:val="18"/>
              </w:rPr>
            </w:pPr>
            <w:r w:rsidRPr="006F5CAD">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1374326" w14:textId="77777777" w:rsidR="00923BA2" w:rsidRPr="006F5CAD" w:rsidRDefault="00923BA2" w:rsidP="00FC4733">
            <w:pPr>
              <w:pStyle w:val="TAC"/>
              <w:rPr>
                <w:lang w:eastAsia="zh-CN"/>
              </w:rPr>
            </w:pPr>
          </w:p>
        </w:tc>
      </w:tr>
      <w:tr w:rsidR="00923BA2" w:rsidRPr="006F5CAD" w14:paraId="1920901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9400C1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1CE3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DD250" w14:textId="77777777" w:rsidR="00923BA2" w:rsidRPr="006F5CAD" w:rsidRDefault="00923BA2" w:rsidP="00FC4733">
            <w:pPr>
              <w:pStyle w:val="TAC"/>
              <w:rPr>
                <w:szCs w:val="18"/>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tcPr>
          <w:p w14:paraId="32BA3A61" w14:textId="77777777" w:rsidR="00923BA2" w:rsidRPr="006F5CAD" w:rsidRDefault="00923BA2" w:rsidP="00FC4733">
            <w:pPr>
              <w:pStyle w:val="TAC"/>
              <w:rPr>
                <w:rFonts w:cs="Arial"/>
                <w:color w:val="000000"/>
                <w:szCs w:val="18"/>
              </w:rPr>
            </w:pPr>
            <w:r w:rsidRPr="006F5CAD">
              <w:rPr>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2D5E639F" w14:textId="77777777" w:rsidR="00923BA2" w:rsidRPr="006F5CAD" w:rsidRDefault="00923BA2" w:rsidP="00FC4733">
            <w:pPr>
              <w:pStyle w:val="TAC"/>
              <w:rPr>
                <w:lang w:eastAsia="zh-CN"/>
              </w:rPr>
            </w:pPr>
          </w:p>
        </w:tc>
      </w:tr>
      <w:tr w:rsidR="00923BA2" w:rsidRPr="006F5CAD" w14:paraId="021964E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43DD0E" w14:textId="77777777" w:rsidR="00923BA2" w:rsidRPr="006F5CAD" w:rsidRDefault="00923BA2" w:rsidP="00FC4733">
            <w:pPr>
              <w:pStyle w:val="TAC"/>
              <w:rPr>
                <w:lang w:eastAsia="zh-CN"/>
              </w:rPr>
            </w:pPr>
            <w:r w:rsidRPr="006F5CAD">
              <w:rPr>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738425BE" w14:textId="77777777" w:rsidR="00923BA2" w:rsidRPr="006F5CAD" w:rsidRDefault="00923BA2" w:rsidP="00FC4733">
            <w:pPr>
              <w:pStyle w:val="TAC"/>
              <w:rPr>
                <w:lang w:eastAsia="zh-CN"/>
              </w:rPr>
            </w:pPr>
            <w:r w:rsidRPr="006F5CAD">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2FA8EB0D" w14:textId="77777777" w:rsidR="00923BA2" w:rsidRPr="006F5CAD" w:rsidRDefault="00923BA2" w:rsidP="00FC4733">
            <w:pPr>
              <w:pStyle w:val="TAC"/>
              <w:rPr>
                <w:rFonts w:cs="Arial"/>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E4E2377"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6B392F4" w14:textId="77777777" w:rsidR="00923BA2" w:rsidRPr="006F5CAD" w:rsidRDefault="00923BA2" w:rsidP="00FC4733">
            <w:pPr>
              <w:pStyle w:val="TAC"/>
              <w:rPr>
                <w:lang w:eastAsia="zh-CN"/>
              </w:rPr>
            </w:pPr>
            <w:r w:rsidRPr="006F5CAD">
              <w:rPr>
                <w:lang w:eastAsia="zh-CN"/>
              </w:rPr>
              <w:t>4 and 5</w:t>
            </w:r>
          </w:p>
        </w:tc>
      </w:tr>
      <w:tr w:rsidR="00923BA2" w:rsidRPr="006F5CAD" w14:paraId="78C8D044" w14:textId="77777777" w:rsidTr="00FC4733">
        <w:trPr>
          <w:jc w:val="center"/>
        </w:trPr>
        <w:tc>
          <w:tcPr>
            <w:tcW w:w="1002" w:type="pct"/>
            <w:tcBorders>
              <w:top w:val="nil"/>
              <w:left w:val="single" w:sz="4" w:space="0" w:color="auto"/>
              <w:bottom w:val="nil"/>
              <w:right w:val="single" w:sz="4" w:space="0" w:color="auto"/>
            </w:tcBorders>
            <w:vAlign w:val="center"/>
          </w:tcPr>
          <w:p w14:paraId="23407F4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5EC73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C86D4" w14:textId="77777777" w:rsidR="00923BA2" w:rsidRPr="006F5CAD" w:rsidRDefault="00923BA2" w:rsidP="00FC4733">
            <w:pPr>
              <w:pStyle w:val="TAC"/>
              <w:rPr>
                <w:rFonts w:cs="Arial"/>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9D5FBD"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28</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26E9EA4" w14:textId="77777777" w:rsidR="00923BA2" w:rsidRPr="006F5CAD" w:rsidRDefault="00923BA2" w:rsidP="00FC4733">
            <w:pPr>
              <w:pStyle w:val="TAC"/>
              <w:rPr>
                <w:lang w:eastAsia="zh-CN"/>
              </w:rPr>
            </w:pPr>
          </w:p>
        </w:tc>
      </w:tr>
      <w:tr w:rsidR="00923BA2" w:rsidRPr="006F5CAD" w14:paraId="0C66173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AEAC6F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E02B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0CC2C" w14:textId="77777777" w:rsidR="00923BA2" w:rsidRPr="006F5CAD" w:rsidRDefault="00923BA2" w:rsidP="00FC4733">
            <w:pPr>
              <w:pStyle w:val="TAC"/>
              <w:rPr>
                <w:rFonts w:cs="Arial"/>
                <w:szCs w:val="18"/>
                <w:lang w:eastAsia="zh-CN"/>
              </w:rPr>
            </w:pPr>
            <w:r w:rsidRPr="006F5CAD">
              <w:rPr>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DD5A08F" w14:textId="77777777" w:rsidR="00923BA2" w:rsidRPr="006F5CAD" w:rsidRDefault="00923BA2" w:rsidP="00FC4733">
            <w:pPr>
              <w:pStyle w:val="TAC"/>
              <w:rPr>
                <w:rFonts w:cs="Arial"/>
                <w:szCs w:val="18"/>
              </w:rPr>
            </w:pPr>
            <w:r w:rsidRPr="006F5CAD">
              <w:rPr>
                <w:rFonts w:cs="Arial"/>
                <w:color w:val="000000"/>
                <w:szCs w:val="18"/>
              </w:rPr>
              <w:t>n</w:t>
            </w:r>
            <w:r w:rsidRPr="006F5CAD">
              <w:rPr>
                <w:lang w:eastAsia="zh-CN"/>
              </w:rPr>
              <w:t>75</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77D48FF" w14:textId="77777777" w:rsidR="00923BA2" w:rsidRPr="006F5CAD" w:rsidRDefault="00923BA2" w:rsidP="00FC4733">
            <w:pPr>
              <w:pStyle w:val="TAC"/>
              <w:rPr>
                <w:lang w:eastAsia="zh-CN"/>
              </w:rPr>
            </w:pPr>
          </w:p>
        </w:tc>
      </w:tr>
      <w:tr w:rsidR="00923BA2" w:rsidRPr="006F5CAD" w14:paraId="2492FB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3952B6A" w14:textId="77777777" w:rsidR="00923BA2" w:rsidRPr="006F5CAD" w:rsidRDefault="00923BA2" w:rsidP="00FC4733">
            <w:pPr>
              <w:pStyle w:val="TAC"/>
              <w:rPr>
                <w:lang w:eastAsia="zh-CN"/>
              </w:rPr>
            </w:pPr>
            <w:r w:rsidRPr="006F5CAD">
              <w:rPr>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4CAF4F35" w14:textId="77777777" w:rsidR="00923BA2" w:rsidRPr="006F5CAD" w:rsidRDefault="00923BA2" w:rsidP="00FC4733">
            <w:pPr>
              <w:pStyle w:val="TAC"/>
              <w:rPr>
                <w:lang w:eastAsia="zh-CN"/>
              </w:rPr>
            </w:pPr>
            <w:r w:rsidRPr="006F5CAD">
              <w:rPr>
                <w:lang w:eastAsia="zh-CN"/>
              </w:rPr>
              <w:t>CA_n8A-n28A</w:t>
            </w:r>
          </w:p>
          <w:p w14:paraId="7C7E8BF4" w14:textId="77777777" w:rsidR="00923BA2" w:rsidRPr="006F5CAD" w:rsidRDefault="00923BA2" w:rsidP="00FC4733">
            <w:pPr>
              <w:pStyle w:val="TAC"/>
              <w:rPr>
                <w:lang w:eastAsia="zh-CN"/>
              </w:rPr>
            </w:pPr>
            <w:r w:rsidRPr="006F5CAD">
              <w:rPr>
                <w:lang w:eastAsia="zh-CN"/>
              </w:rPr>
              <w:t>CA_n8A-n77A</w:t>
            </w:r>
          </w:p>
          <w:p w14:paraId="1DCBF878" w14:textId="77777777" w:rsidR="00923BA2" w:rsidRPr="006F5CAD" w:rsidRDefault="00923BA2" w:rsidP="00FC4733">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3507CB91" w14:textId="77777777" w:rsidR="00923BA2" w:rsidRPr="006F5CAD" w:rsidRDefault="00923BA2" w:rsidP="00FC4733">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07194775" w14:textId="77777777" w:rsidR="00923BA2" w:rsidRPr="006F5CAD" w:rsidRDefault="00923BA2" w:rsidP="00FC4733">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6FD6F572" w14:textId="77777777" w:rsidR="00923BA2" w:rsidRPr="006F5CAD" w:rsidRDefault="00923BA2" w:rsidP="00FC4733">
            <w:pPr>
              <w:pStyle w:val="TAC"/>
              <w:rPr>
                <w:lang w:eastAsia="zh-CN"/>
              </w:rPr>
            </w:pPr>
            <w:r w:rsidRPr="006F5CAD">
              <w:rPr>
                <w:lang w:eastAsia="zh-CN"/>
              </w:rPr>
              <w:t>4 and 5</w:t>
            </w:r>
          </w:p>
        </w:tc>
      </w:tr>
      <w:tr w:rsidR="00923BA2" w:rsidRPr="006F5CAD" w14:paraId="75E724FD" w14:textId="77777777" w:rsidTr="00FC4733">
        <w:trPr>
          <w:jc w:val="center"/>
        </w:trPr>
        <w:tc>
          <w:tcPr>
            <w:tcW w:w="1002" w:type="pct"/>
            <w:tcBorders>
              <w:top w:val="nil"/>
              <w:left w:val="single" w:sz="4" w:space="0" w:color="auto"/>
              <w:bottom w:val="nil"/>
              <w:right w:val="single" w:sz="4" w:space="0" w:color="auto"/>
            </w:tcBorders>
            <w:vAlign w:val="center"/>
          </w:tcPr>
          <w:p w14:paraId="35B88C8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3F427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B2245" w14:textId="77777777" w:rsidR="00923BA2" w:rsidRPr="006F5CAD" w:rsidRDefault="00923BA2" w:rsidP="00FC4733">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1CAE9745" w14:textId="77777777" w:rsidR="00923BA2" w:rsidRPr="006F5CAD" w:rsidRDefault="00923BA2" w:rsidP="00FC4733">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70EE029D" w14:textId="77777777" w:rsidR="00923BA2" w:rsidRPr="006F5CAD" w:rsidRDefault="00923BA2" w:rsidP="00FC4733">
            <w:pPr>
              <w:pStyle w:val="TAC"/>
              <w:rPr>
                <w:lang w:eastAsia="zh-CN"/>
              </w:rPr>
            </w:pPr>
          </w:p>
        </w:tc>
      </w:tr>
      <w:tr w:rsidR="00923BA2" w:rsidRPr="006F5CAD" w14:paraId="6AFC3A0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F82E3B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679D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1DC0FF" w14:textId="77777777" w:rsidR="00923BA2" w:rsidRPr="006F5CAD" w:rsidRDefault="00923BA2" w:rsidP="00FC4733">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tcPr>
          <w:p w14:paraId="1D81FCB0" w14:textId="77777777" w:rsidR="00923BA2" w:rsidRPr="006F5CAD" w:rsidRDefault="00923BA2" w:rsidP="00FC4733">
            <w:pPr>
              <w:pStyle w:val="TAC"/>
              <w:rPr>
                <w:rFonts w:cs="Arial"/>
                <w:color w:val="000000"/>
                <w:szCs w:val="18"/>
              </w:rPr>
            </w:pPr>
            <w:r w:rsidRPr="006F5CAD">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C79DC4" w14:textId="77777777" w:rsidR="00923BA2" w:rsidRPr="006F5CAD" w:rsidRDefault="00923BA2" w:rsidP="00FC4733">
            <w:pPr>
              <w:pStyle w:val="TAC"/>
              <w:rPr>
                <w:lang w:eastAsia="zh-CN"/>
              </w:rPr>
            </w:pPr>
          </w:p>
        </w:tc>
      </w:tr>
      <w:tr w:rsidR="00923BA2" w:rsidRPr="006F5CAD" w14:paraId="0F4BCBA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4ADF81" w14:textId="77777777" w:rsidR="00923BA2" w:rsidRPr="006F5CAD" w:rsidRDefault="00923BA2" w:rsidP="00FC4733">
            <w:pPr>
              <w:pStyle w:val="TAC"/>
              <w:rPr>
                <w:lang w:eastAsia="zh-CN"/>
              </w:rPr>
            </w:pPr>
            <w:r w:rsidRPr="006F5CAD">
              <w:rPr>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786D4448" w14:textId="77777777" w:rsidR="00923BA2" w:rsidRPr="006F5CAD" w:rsidRDefault="00923BA2" w:rsidP="00FC4733">
            <w:pPr>
              <w:pStyle w:val="TAC"/>
              <w:rPr>
                <w:lang w:eastAsia="zh-CN"/>
              </w:rPr>
            </w:pPr>
            <w:r w:rsidRPr="006F5CAD">
              <w:rPr>
                <w:lang w:eastAsia="zh-CN"/>
              </w:rPr>
              <w:t>CA_n8A-n28A</w:t>
            </w:r>
          </w:p>
          <w:p w14:paraId="12E177FE" w14:textId="77777777" w:rsidR="00923BA2" w:rsidRPr="006F5CAD" w:rsidRDefault="00923BA2" w:rsidP="00FC4733">
            <w:pPr>
              <w:pStyle w:val="TAC"/>
              <w:rPr>
                <w:lang w:eastAsia="zh-CN"/>
              </w:rPr>
            </w:pPr>
            <w:r w:rsidRPr="006F5CAD">
              <w:rPr>
                <w:lang w:eastAsia="zh-CN"/>
              </w:rPr>
              <w:t>CA_n8A-n77A</w:t>
            </w:r>
          </w:p>
          <w:p w14:paraId="6EC50C3C" w14:textId="77777777" w:rsidR="00923BA2" w:rsidRPr="006F5CAD" w:rsidRDefault="00923BA2" w:rsidP="00FC4733">
            <w:pPr>
              <w:pStyle w:val="TAC"/>
              <w:rPr>
                <w:lang w:eastAsia="zh-CN"/>
              </w:rPr>
            </w:pPr>
            <w:r w:rsidRPr="006F5CAD">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18734625" w14:textId="77777777" w:rsidR="00923BA2" w:rsidRPr="006F5CAD" w:rsidRDefault="00923BA2" w:rsidP="00FC4733">
            <w:pPr>
              <w:pStyle w:val="TAC"/>
              <w:rPr>
                <w:szCs w:val="18"/>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tcPr>
          <w:p w14:paraId="1956C619" w14:textId="77777777" w:rsidR="00923BA2" w:rsidRPr="006F5CAD" w:rsidRDefault="00923BA2" w:rsidP="00FC4733">
            <w:pPr>
              <w:pStyle w:val="TAC"/>
              <w:rPr>
                <w:rFonts w:cs="Arial"/>
                <w:color w:val="000000"/>
                <w:szCs w:val="18"/>
              </w:rPr>
            </w:pPr>
            <w:r w:rsidRPr="006F5CAD">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30FA5997" w14:textId="77777777" w:rsidR="00923BA2" w:rsidRPr="006F5CAD" w:rsidRDefault="00923BA2" w:rsidP="00FC4733">
            <w:pPr>
              <w:pStyle w:val="TAC"/>
              <w:rPr>
                <w:lang w:eastAsia="zh-CN"/>
              </w:rPr>
            </w:pPr>
            <w:r w:rsidRPr="006F5CAD">
              <w:rPr>
                <w:lang w:eastAsia="zh-CN"/>
              </w:rPr>
              <w:t>4 and 5</w:t>
            </w:r>
          </w:p>
        </w:tc>
      </w:tr>
      <w:tr w:rsidR="00923BA2" w:rsidRPr="006F5CAD" w14:paraId="68A13C11" w14:textId="77777777" w:rsidTr="00FC4733">
        <w:trPr>
          <w:jc w:val="center"/>
        </w:trPr>
        <w:tc>
          <w:tcPr>
            <w:tcW w:w="1002" w:type="pct"/>
            <w:tcBorders>
              <w:top w:val="nil"/>
              <w:left w:val="single" w:sz="4" w:space="0" w:color="auto"/>
              <w:bottom w:val="nil"/>
              <w:right w:val="single" w:sz="4" w:space="0" w:color="auto"/>
            </w:tcBorders>
            <w:vAlign w:val="center"/>
          </w:tcPr>
          <w:p w14:paraId="69D0785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A4B3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86F21" w14:textId="77777777" w:rsidR="00923BA2" w:rsidRPr="006F5CAD" w:rsidRDefault="00923BA2" w:rsidP="00FC4733">
            <w:pPr>
              <w:pStyle w:val="TAC"/>
              <w:rPr>
                <w:szCs w:val="18"/>
                <w:lang w:eastAsia="zh-CN"/>
              </w:rPr>
            </w:pPr>
            <w:r w:rsidRPr="006F5CAD">
              <w:rPr>
                <w:rFonts w:cs="Arial"/>
              </w:rPr>
              <w:t>n28</w:t>
            </w:r>
          </w:p>
        </w:tc>
        <w:tc>
          <w:tcPr>
            <w:tcW w:w="1994" w:type="pct"/>
            <w:tcBorders>
              <w:top w:val="single" w:sz="4" w:space="0" w:color="auto"/>
              <w:left w:val="single" w:sz="4" w:space="0" w:color="auto"/>
              <w:bottom w:val="single" w:sz="4" w:space="0" w:color="auto"/>
              <w:right w:val="single" w:sz="4" w:space="0" w:color="auto"/>
            </w:tcBorders>
          </w:tcPr>
          <w:p w14:paraId="371C0F3E" w14:textId="77777777" w:rsidR="00923BA2" w:rsidRPr="006F5CAD" w:rsidRDefault="00923BA2" w:rsidP="00FC4733">
            <w:pPr>
              <w:pStyle w:val="TAC"/>
              <w:rPr>
                <w:rFonts w:cs="Arial"/>
                <w:color w:val="000000"/>
                <w:szCs w:val="18"/>
              </w:rPr>
            </w:pPr>
            <w:r w:rsidRPr="006F5CAD">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4A819796" w14:textId="77777777" w:rsidR="00923BA2" w:rsidRPr="006F5CAD" w:rsidRDefault="00923BA2" w:rsidP="00FC4733">
            <w:pPr>
              <w:pStyle w:val="TAC"/>
              <w:rPr>
                <w:lang w:eastAsia="zh-CN"/>
              </w:rPr>
            </w:pPr>
          </w:p>
        </w:tc>
      </w:tr>
      <w:tr w:rsidR="00923BA2" w:rsidRPr="006F5CAD" w14:paraId="68F931A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8A4B9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81C9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9D2BA" w14:textId="77777777" w:rsidR="00923BA2" w:rsidRPr="006F5CAD" w:rsidRDefault="00923BA2" w:rsidP="00FC4733">
            <w:pPr>
              <w:pStyle w:val="TAC"/>
              <w:rPr>
                <w:szCs w:val="18"/>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62AD2" w14:textId="77777777" w:rsidR="00923BA2" w:rsidRPr="006F5CAD" w:rsidRDefault="00923BA2" w:rsidP="00FC4733">
            <w:pPr>
              <w:pStyle w:val="TAC"/>
              <w:rPr>
                <w:rFonts w:cs="Arial"/>
                <w:color w:val="000000"/>
                <w:szCs w:val="18"/>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6E05A0DD" w14:textId="77777777" w:rsidR="00923BA2" w:rsidRPr="006F5CAD" w:rsidRDefault="00923BA2" w:rsidP="00FC4733">
            <w:pPr>
              <w:pStyle w:val="TAC"/>
              <w:rPr>
                <w:lang w:eastAsia="zh-CN"/>
              </w:rPr>
            </w:pPr>
          </w:p>
        </w:tc>
      </w:tr>
      <w:tr w:rsidR="00923BA2" w:rsidRPr="006F5CAD" w14:paraId="4B04581D" w14:textId="77777777" w:rsidTr="00FC4733">
        <w:trPr>
          <w:jc w:val="center"/>
        </w:trPr>
        <w:tc>
          <w:tcPr>
            <w:tcW w:w="1002" w:type="pct"/>
            <w:tcBorders>
              <w:top w:val="nil"/>
              <w:left w:val="single" w:sz="4" w:space="0" w:color="auto"/>
              <w:bottom w:val="nil"/>
              <w:right w:val="single" w:sz="4" w:space="0" w:color="auto"/>
            </w:tcBorders>
            <w:vAlign w:val="center"/>
          </w:tcPr>
          <w:p w14:paraId="3AF38933" w14:textId="77777777" w:rsidR="00923BA2" w:rsidRPr="006F5CAD" w:rsidRDefault="00923BA2" w:rsidP="00FC4733">
            <w:pPr>
              <w:pStyle w:val="TAC"/>
              <w:rPr>
                <w:szCs w:val="18"/>
                <w:lang w:eastAsia="zh-CN"/>
              </w:rPr>
            </w:pPr>
            <w:r w:rsidRPr="006F5CAD">
              <w:rPr>
                <w:szCs w:val="18"/>
                <w:lang w:eastAsia="zh-CN"/>
              </w:rPr>
              <w:t>CA_n8A-n28A-n78A</w:t>
            </w:r>
          </w:p>
        </w:tc>
        <w:tc>
          <w:tcPr>
            <w:tcW w:w="871" w:type="pct"/>
            <w:tcBorders>
              <w:top w:val="nil"/>
              <w:left w:val="single" w:sz="4" w:space="0" w:color="auto"/>
              <w:bottom w:val="nil"/>
              <w:right w:val="single" w:sz="4" w:space="0" w:color="auto"/>
            </w:tcBorders>
            <w:vAlign w:val="center"/>
          </w:tcPr>
          <w:p w14:paraId="2BE32AB7" w14:textId="77777777" w:rsidR="00923BA2" w:rsidRPr="006F5CAD" w:rsidRDefault="00923BA2" w:rsidP="00FC4733">
            <w:pPr>
              <w:pStyle w:val="TAC"/>
              <w:rPr>
                <w:szCs w:val="18"/>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4EA895E" w14:textId="77777777" w:rsidR="00923BA2" w:rsidRPr="006F5CAD" w:rsidRDefault="00923BA2" w:rsidP="00FC4733">
            <w:pPr>
              <w:pStyle w:val="TAC"/>
              <w:rPr>
                <w:szCs w:val="18"/>
                <w:lang w:eastAsia="zh-CN"/>
              </w:rPr>
            </w:pPr>
            <w:r w:rsidRPr="006F5CAD">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A4C1A6"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A5E9B9"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122F0FB5" w14:textId="77777777" w:rsidTr="00FC4733">
        <w:trPr>
          <w:jc w:val="center"/>
        </w:trPr>
        <w:tc>
          <w:tcPr>
            <w:tcW w:w="1002" w:type="pct"/>
            <w:tcBorders>
              <w:top w:val="nil"/>
              <w:left w:val="single" w:sz="4" w:space="0" w:color="auto"/>
              <w:bottom w:val="nil"/>
              <w:right w:val="single" w:sz="4" w:space="0" w:color="auto"/>
            </w:tcBorders>
            <w:vAlign w:val="center"/>
          </w:tcPr>
          <w:p w14:paraId="00B53EC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4435535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C3483" w14:textId="77777777" w:rsidR="00923BA2" w:rsidRPr="006F5CAD" w:rsidRDefault="00923BA2" w:rsidP="00FC4733">
            <w:pPr>
              <w:pStyle w:val="TAC"/>
              <w:rPr>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1075217"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0E527A8" w14:textId="77777777" w:rsidR="00923BA2" w:rsidRPr="006F5CAD" w:rsidRDefault="00923BA2" w:rsidP="00FC4733">
            <w:pPr>
              <w:pStyle w:val="TAC"/>
              <w:rPr>
                <w:szCs w:val="18"/>
                <w:lang w:eastAsia="zh-CN"/>
              </w:rPr>
            </w:pPr>
          </w:p>
        </w:tc>
      </w:tr>
      <w:tr w:rsidR="00923BA2" w:rsidRPr="006F5CAD" w14:paraId="2AD8D09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7A44A8"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7A8B9D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ED907F" w14:textId="77777777" w:rsidR="00923BA2" w:rsidRPr="006F5CAD" w:rsidRDefault="00923BA2" w:rsidP="00FC4733">
            <w:pPr>
              <w:pStyle w:val="TAC"/>
              <w:rPr>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CD1E7F"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17B71D" w14:textId="77777777" w:rsidR="00923BA2" w:rsidRPr="006F5CAD" w:rsidRDefault="00923BA2" w:rsidP="00FC4733">
            <w:pPr>
              <w:pStyle w:val="TAC"/>
              <w:rPr>
                <w:szCs w:val="18"/>
                <w:lang w:eastAsia="zh-CN"/>
              </w:rPr>
            </w:pPr>
          </w:p>
        </w:tc>
      </w:tr>
      <w:tr w:rsidR="00923BA2" w:rsidRPr="006F5CAD" w14:paraId="72D2BF36" w14:textId="77777777" w:rsidTr="00FC4733">
        <w:trPr>
          <w:jc w:val="center"/>
        </w:trPr>
        <w:tc>
          <w:tcPr>
            <w:tcW w:w="1002" w:type="pct"/>
            <w:tcBorders>
              <w:top w:val="nil"/>
              <w:left w:val="single" w:sz="4" w:space="0" w:color="auto"/>
              <w:bottom w:val="nil"/>
              <w:right w:val="single" w:sz="4" w:space="0" w:color="auto"/>
            </w:tcBorders>
          </w:tcPr>
          <w:p w14:paraId="5AC710C3" w14:textId="77777777" w:rsidR="00923BA2" w:rsidRPr="006F5CAD" w:rsidRDefault="00923BA2" w:rsidP="00FC4733">
            <w:pPr>
              <w:pStyle w:val="TAC"/>
              <w:rPr>
                <w:szCs w:val="18"/>
                <w:lang w:eastAsia="zh-CN"/>
              </w:rPr>
            </w:pPr>
            <w:r w:rsidRPr="006F5CAD">
              <w:rPr>
                <w:lang w:eastAsia="zh-CN"/>
              </w:rPr>
              <w:t>CA_n8A-n38A-n40A</w:t>
            </w:r>
          </w:p>
        </w:tc>
        <w:tc>
          <w:tcPr>
            <w:tcW w:w="871" w:type="pct"/>
            <w:tcBorders>
              <w:top w:val="nil"/>
              <w:left w:val="single" w:sz="4" w:space="0" w:color="auto"/>
              <w:bottom w:val="nil"/>
              <w:right w:val="single" w:sz="4" w:space="0" w:color="auto"/>
            </w:tcBorders>
            <w:vAlign w:val="center"/>
          </w:tcPr>
          <w:p w14:paraId="21DAF5DD" w14:textId="77777777" w:rsidR="00923BA2" w:rsidRPr="006F5CAD" w:rsidRDefault="00923BA2" w:rsidP="00FC4733">
            <w:pPr>
              <w:pStyle w:val="TAC"/>
              <w:rPr>
                <w:szCs w:val="18"/>
                <w:lang w:eastAsia="zh-CN"/>
              </w:rPr>
            </w:pPr>
            <w:r w:rsidRPr="006F5CAD">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816DDC6" w14:textId="77777777" w:rsidR="00923BA2" w:rsidRPr="006F5CAD" w:rsidRDefault="00923BA2" w:rsidP="00FC4733">
            <w:pPr>
              <w:pStyle w:val="TAC"/>
              <w:rPr>
                <w:szCs w:val="18"/>
                <w:lang w:eastAsia="zh-CN"/>
              </w:rPr>
            </w:pPr>
            <w:r w:rsidRPr="006F5CAD">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046E180" w14:textId="77777777" w:rsidR="00923BA2" w:rsidRPr="006F5CAD" w:rsidRDefault="00923BA2" w:rsidP="00FC4733">
            <w:pPr>
              <w:pStyle w:val="TAC"/>
              <w:rPr>
                <w:lang w:eastAsia="zh-CN" w:bidi="ar"/>
              </w:rPr>
            </w:pPr>
            <w:r w:rsidRPr="006F5CAD">
              <w:rPr>
                <w:rFonts w:cs="Arial"/>
                <w:lang w:eastAsia="zh-CN" w:bidi="ar"/>
              </w:rPr>
              <w:t>5, 10, 15, 20</w:t>
            </w:r>
          </w:p>
        </w:tc>
        <w:tc>
          <w:tcPr>
            <w:tcW w:w="750" w:type="pct"/>
            <w:tcBorders>
              <w:top w:val="nil"/>
              <w:left w:val="single" w:sz="4" w:space="0" w:color="auto"/>
              <w:bottom w:val="nil"/>
              <w:right w:val="single" w:sz="4" w:space="0" w:color="auto"/>
            </w:tcBorders>
            <w:vAlign w:val="center"/>
          </w:tcPr>
          <w:p w14:paraId="4A45CCE8" w14:textId="77777777" w:rsidR="00923BA2" w:rsidRPr="006F5CAD" w:rsidRDefault="00923BA2" w:rsidP="00FC4733">
            <w:pPr>
              <w:pStyle w:val="TAC"/>
              <w:rPr>
                <w:szCs w:val="18"/>
                <w:lang w:eastAsia="zh-CN"/>
              </w:rPr>
            </w:pPr>
            <w:r w:rsidRPr="006F5CAD">
              <w:rPr>
                <w:kern w:val="2"/>
                <w:szCs w:val="18"/>
                <w:lang w:eastAsia="zh-CN"/>
              </w:rPr>
              <w:t>0</w:t>
            </w:r>
          </w:p>
        </w:tc>
      </w:tr>
      <w:tr w:rsidR="00923BA2" w:rsidRPr="006F5CAD" w14:paraId="3E82FE63" w14:textId="77777777" w:rsidTr="00FC4733">
        <w:trPr>
          <w:jc w:val="center"/>
        </w:trPr>
        <w:tc>
          <w:tcPr>
            <w:tcW w:w="1002" w:type="pct"/>
            <w:tcBorders>
              <w:top w:val="nil"/>
              <w:left w:val="single" w:sz="4" w:space="0" w:color="auto"/>
              <w:bottom w:val="nil"/>
              <w:right w:val="single" w:sz="4" w:space="0" w:color="auto"/>
            </w:tcBorders>
          </w:tcPr>
          <w:p w14:paraId="19FE8024"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5386B2E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8B23BB" w14:textId="77777777" w:rsidR="00923BA2" w:rsidRPr="006F5CAD" w:rsidRDefault="00923BA2" w:rsidP="00FC4733">
            <w:pPr>
              <w:pStyle w:val="TAC"/>
              <w:rPr>
                <w:szCs w:val="18"/>
                <w:lang w:eastAsia="zh-CN"/>
              </w:rPr>
            </w:pPr>
            <w:r w:rsidRPr="006F5CAD">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1E6C3E2" w14:textId="77777777" w:rsidR="00923BA2" w:rsidRPr="006F5CAD" w:rsidRDefault="00923BA2" w:rsidP="00FC4733">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0CF56DD3" w14:textId="77777777" w:rsidR="00923BA2" w:rsidRPr="006F5CAD" w:rsidRDefault="00923BA2" w:rsidP="00FC4733">
            <w:pPr>
              <w:pStyle w:val="TAC"/>
              <w:rPr>
                <w:szCs w:val="18"/>
                <w:lang w:eastAsia="zh-CN"/>
              </w:rPr>
            </w:pPr>
          </w:p>
        </w:tc>
      </w:tr>
      <w:tr w:rsidR="00923BA2" w:rsidRPr="006F5CAD" w14:paraId="30B9D951" w14:textId="77777777" w:rsidTr="00FC4733">
        <w:trPr>
          <w:jc w:val="center"/>
        </w:trPr>
        <w:tc>
          <w:tcPr>
            <w:tcW w:w="1002" w:type="pct"/>
            <w:tcBorders>
              <w:top w:val="nil"/>
              <w:left w:val="single" w:sz="4" w:space="0" w:color="auto"/>
              <w:bottom w:val="single" w:sz="4" w:space="0" w:color="auto"/>
              <w:right w:val="single" w:sz="4" w:space="0" w:color="auto"/>
            </w:tcBorders>
          </w:tcPr>
          <w:p w14:paraId="4265F86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CF7F0F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43A9A" w14:textId="77777777" w:rsidR="00923BA2" w:rsidRPr="006F5CAD" w:rsidRDefault="00923BA2" w:rsidP="00FC4733">
            <w:pPr>
              <w:pStyle w:val="TAC"/>
              <w:rPr>
                <w:szCs w:val="18"/>
                <w:lang w:eastAsia="zh-CN"/>
              </w:rPr>
            </w:pPr>
            <w:r w:rsidRPr="006F5CAD">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A8FDFD" w14:textId="77777777" w:rsidR="00923BA2" w:rsidRPr="006F5CAD" w:rsidRDefault="00923BA2" w:rsidP="00FC4733">
            <w:pPr>
              <w:pStyle w:val="TAC"/>
              <w:rPr>
                <w:lang w:eastAsia="zh-CN" w:bidi="ar"/>
              </w:rPr>
            </w:pPr>
            <w:r w:rsidRPr="006F5CAD">
              <w:rPr>
                <w:rFonts w:cs="Arial"/>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622496CB" w14:textId="77777777" w:rsidR="00923BA2" w:rsidRPr="006F5CAD" w:rsidRDefault="00923BA2" w:rsidP="00FC4733">
            <w:pPr>
              <w:pStyle w:val="TAC"/>
              <w:rPr>
                <w:szCs w:val="18"/>
                <w:lang w:eastAsia="zh-CN"/>
              </w:rPr>
            </w:pPr>
          </w:p>
        </w:tc>
      </w:tr>
      <w:tr w:rsidR="00923BA2" w:rsidRPr="006F5CAD" w14:paraId="124A8714" w14:textId="77777777" w:rsidTr="00FC4733">
        <w:trPr>
          <w:jc w:val="center"/>
        </w:trPr>
        <w:tc>
          <w:tcPr>
            <w:tcW w:w="1002" w:type="pct"/>
            <w:tcBorders>
              <w:top w:val="single" w:sz="4" w:space="0" w:color="auto"/>
              <w:left w:val="single" w:sz="4" w:space="0" w:color="auto"/>
              <w:bottom w:val="nil"/>
              <w:right w:val="single" w:sz="4" w:space="0" w:color="auto"/>
            </w:tcBorders>
          </w:tcPr>
          <w:p w14:paraId="64D2BDA8" w14:textId="77777777" w:rsidR="00923BA2" w:rsidRPr="006F5CAD" w:rsidRDefault="00923BA2" w:rsidP="00FC4733">
            <w:pPr>
              <w:pStyle w:val="TAC"/>
              <w:rPr>
                <w:szCs w:val="18"/>
                <w:lang w:eastAsia="zh-CN"/>
              </w:rPr>
            </w:pPr>
            <w:r w:rsidRPr="006F5CAD">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3C2CFF2" w14:textId="77777777" w:rsidR="00923BA2" w:rsidRPr="006F5CAD" w:rsidRDefault="00923BA2" w:rsidP="00FC4733">
            <w:pPr>
              <w:pStyle w:val="TAC"/>
              <w:rPr>
                <w:szCs w:val="18"/>
                <w:lang w:eastAsia="zh-CN"/>
              </w:rPr>
            </w:pPr>
            <w:r w:rsidRPr="006F5CAD">
              <w:rPr>
                <w:szCs w:val="18"/>
                <w:lang w:eastAsia="zh-CN"/>
              </w:rPr>
              <w:t>CA_n8A-n39A</w:t>
            </w:r>
          </w:p>
          <w:p w14:paraId="63B01855" w14:textId="77777777" w:rsidR="00923BA2" w:rsidRPr="006F5CAD" w:rsidRDefault="00923BA2" w:rsidP="00FC4733">
            <w:pPr>
              <w:pStyle w:val="TAC"/>
              <w:rPr>
                <w:szCs w:val="18"/>
                <w:lang w:eastAsia="zh-CN"/>
              </w:rPr>
            </w:pPr>
            <w:r w:rsidRPr="006F5CAD">
              <w:rPr>
                <w:szCs w:val="18"/>
                <w:lang w:eastAsia="zh-CN"/>
              </w:rPr>
              <w:t>CA_n8A-n40A</w:t>
            </w:r>
          </w:p>
          <w:p w14:paraId="75A24F2A" w14:textId="77777777" w:rsidR="00923BA2" w:rsidRPr="006F5CAD" w:rsidRDefault="00923BA2" w:rsidP="00FC4733">
            <w:pPr>
              <w:pStyle w:val="TAC"/>
              <w:rPr>
                <w:szCs w:val="18"/>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6EC3F9BD" w14:textId="77777777" w:rsidR="00923BA2" w:rsidRPr="006F5CAD" w:rsidRDefault="00923BA2" w:rsidP="00FC4733">
            <w:pPr>
              <w:pStyle w:val="TAC"/>
              <w:rPr>
                <w:rFonts w:cs="Arial"/>
                <w:szCs w:val="18"/>
                <w:lang w:eastAsia="en-GB"/>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F50AEAF" w14:textId="77777777" w:rsidR="00923BA2" w:rsidRPr="006F5CAD" w:rsidRDefault="00923BA2" w:rsidP="00FC4733">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54A667D" w14:textId="77777777" w:rsidR="00923BA2" w:rsidRPr="006F5CAD" w:rsidRDefault="00923BA2" w:rsidP="00FC4733">
            <w:pPr>
              <w:pStyle w:val="TAC"/>
              <w:rPr>
                <w:szCs w:val="18"/>
                <w:lang w:eastAsia="zh-CN"/>
              </w:rPr>
            </w:pPr>
            <w:r w:rsidRPr="006F5CAD">
              <w:rPr>
                <w:lang w:eastAsia="zh-CN"/>
              </w:rPr>
              <w:t>4 and 5</w:t>
            </w:r>
          </w:p>
        </w:tc>
      </w:tr>
      <w:tr w:rsidR="00923BA2" w:rsidRPr="006F5CAD" w14:paraId="2386BF6C" w14:textId="77777777" w:rsidTr="00FC4733">
        <w:trPr>
          <w:jc w:val="center"/>
        </w:trPr>
        <w:tc>
          <w:tcPr>
            <w:tcW w:w="1002" w:type="pct"/>
            <w:tcBorders>
              <w:top w:val="nil"/>
              <w:left w:val="single" w:sz="4" w:space="0" w:color="auto"/>
              <w:bottom w:val="nil"/>
              <w:right w:val="single" w:sz="4" w:space="0" w:color="auto"/>
            </w:tcBorders>
          </w:tcPr>
          <w:p w14:paraId="502CD08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6249733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D69F9C" w14:textId="77777777" w:rsidR="00923BA2" w:rsidRPr="006F5CAD" w:rsidRDefault="00923BA2" w:rsidP="00FC4733">
            <w:pPr>
              <w:pStyle w:val="TAC"/>
              <w:rPr>
                <w:rFonts w:cs="Arial"/>
                <w:szCs w:val="18"/>
                <w:lang w:eastAsia="en-GB"/>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B60334" w14:textId="77777777" w:rsidR="00923BA2" w:rsidRPr="006F5CAD" w:rsidRDefault="00923BA2" w:rsidP="00FC4733">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7BA5D26E" w14:textId="77777777" w:rsidR="00923BA2" w:rsidRPr="006F5CAD" w:rsidRDefault="00923BA2" w:rsidP="00FC4733">
            <w:pPr>
              <w:pStyle w:val="TAC"/>
              <w:rPr>
                <w:szCs w:val="18"/>
                <w:lang w:eastAsia="zh-CN"/>
              </w:rPr>
            </w:pPr>
          </w:p>
        </w:tc>
      </w:tr>
      <w:tr w:rsidR="00923BA2" w:rsidRPr="006F5CAD" w14:paraId="13EB375B" w14:textId="77777777" w:rsidTr="00FC4733">
        <w:trPr>
          <w:jc w:val="center"/>
        </w:trPr>
        <w:tc>
          <w:tcPr>
            <w:tcW w:w="1002" w:type="pct"/>
            <w:tcBorders>
              <w:top w:val="nil"/>
              <w:left w:val="single" w:sz="4" w:space="0" w:color="auto"/>
              <w:bottom w:val="single" w:sz="4" w:space="0" w:color="auto"/>
              <w:right w:val="single" w:sz="4" w:space="0" w:color="auto"/>
            </w:tcBorders>
          </w:tcPr>
          <w:p w14:paraId="036A56A6"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8ACB90"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0220F" w14:textId="77777777" w:rsidR="00923BA2" w:rsidRPr="006F5CAD" w:rsidRDefault="00923BA2" w:rsidP="00FC4733">
            <w:pPr>
              <w:pStyle w:val="TAC"/>
              <w:rPr>
                <w:rFonts w:cs="Arial"/>
                <w:szCs w:val="18"/>
                <w:lang w:eastAsia="en-GB"/>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41795FB" w14:textId="77777777" w:rsidR="00923BA2" w:rsidRPr="006F5CAD" w:rsidRDefault="00923BA2" w:rsidP="00FC4733">
            <w:pPr>
              <w:pStyle w:val="TAC"/>
              <w:rPr>
                <w:rFonts w:cs="Arial"/>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7E193AE" w14:textId="77777777" w:rsidR="00923BA2" w:rsidRPr="006F5CAD" w:rsidRDefault="00923BA2" w:rsidP="00FC4733">
            <w:pPr>
              <w:pStyle w:val="TAC"/>
              <w:rPr>
                <w:szCs w:val="18"/>
                <w:lang w:eastAsia="zh-CN"/>
              </w:rPr>
            </w:pPr>
          </w:p>
        </w:tc>
      </w:tr>
      <w:tr w:rsidR="00923BA2" w:rsidRPr="006F5CAD" w14:paraId="5C7ECC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1B759ED" w14:textId="77777777" w:rsidR="00923BA2" w:rsidRPr="006F5CAD" w:rsidRDefault="00923BA2" w:rsidP="00FC4733">
            <w:pPr>
              <w:pStyle w:val="TAC"/>
              <w:rPr>
                <w:lang w:eastAsia="zh-CN"/>
              </w:rPr>
            </w:pPr>
            <w:r w:rsidRPr="006F5CAD">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3201B7F5" w14:textId="77777777" w:rsidR="00923BA2" w:rsidRPr="006F5CAD" w:rsidRDefault="00923BA2" w:rsidP="00FC4733">
            <w:pPr>
              <w:pStyle w:val="TAC"/>
              <w:rPr>
                <w:szCs w:val="18"/>
                <w:lang w:eastAsia="zh-CN"/>
              </w:rPr>
            </w:pPr>
            <w:r w:rsidRPr="006F5CAD">
              <w:rPr>
                <w:szCs w:val="18"/>
                <w:lang w:eastAsia="zh-CN"/>
              </w:rPr>
              <w:t>CA_n8A-n39A</w:t>
            </w:r>
          </w:p>
          <w:p w14:paraId="06FB0A33" w14:textId="77777777" w:rsidR="00923BA2" w:rsidRPr="006F5CAD" w:rsidRDefault="00923BA2" w:rsidP="00FC4733">
            <w:pPr>
              <w:pStyle w:val="TAC"/>
              <w:rPr>
                <w:szCs w:val="18"/>
                <w:lang w:eastAsia="zh-CN"/>
              </w:rPr>
            </w:pPr>
            <w:r w:rsidRPr="006F5CAD">
              <w:rPr>
                <w:szCs w:val="18"/>
                <w:lang w:eastAsia="zh-CN"/>
              </w:rPr>
              <w:t>CA_n8A-n41A</w:t>
            </w:r>
          </w:p>
          <w:p w14:paraId="67C2F1FC" w14:textId="77777777" w:rsidR="00923BA2" w:rsidRPr="006F5CAD" w:rsidRDefault="00923BA2" w:rsidP="00FC4733">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CCA37E0"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CE525C"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3A5FEC" w14:textId="77777777" w:rsidR="00923BA2" w:rsidRPr="006F5CAD" w:rsidRDefault="00923BA2" w:rsidP="00FC4733">
            <w:pPr>
              <w:pStyle w:val="TAC"/>
              <w:rPr>
                <w:lang w:eastAsia="zh-CN"/>
              </w:rPr>
            </w:pPr>
            <w:r w:rsidRPr="006F5CAD">
              <w:rPr>
                <w:lang w:eastAsia="zh-CN"/>
              </w:rPr>
              <w:t>0</w:t>
            </w:r>
          </w:p>
        </w:tc>
      </w:tr>
      <w:tr w:rsidR="00923BA2" w:rsidRPr="006F5CAD" w14:paraId="3252FE7B" w14:textId="77777777" w:rsidTr="00FC4733">
        <w:trPr>
          <w:jc w:val="center"/>
        </w:trPr>
        <w:tc>
          <w:tcPr>
            <w:tcW w:w="1002" w:type="pct"/>
            <w:tcBorders>
              <w:top w:val="nil"/>
              <w:left w:val="single" w:sz="4" w:space="0" w:color="auto"/>
              <w:bottom w:val="nil"/>
              <w:right w:val="single" w:sz="4" w:space="0" w:color="auto"/>
            </w:tcBorders>
            <w:vAlign w:val="center"/>
          </w:tcPr>
          <w:p w14:paraId="07662CF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D6F1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7B7B7"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D1FCAC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B2682B" w14:textId="77777777" w:rsidR="00923BA2" w:rsidRPr="006F5CAD" w:rsidRDefault="00923BA2" w:rsidP="00FC4733">
            <w:pPr>
              <w:pStyle w:val="TAC"/>
              <w:rPr>
                <w:lang w:eastAsia="zh-CN"/>
              </w:rPr>
            </w:pPr>
          </w:p>
        </w:tc>
      </w:tr>
      <w:tr w:rsidR="00923BA2" w:rsidRPr="006F5CAD" w14:paraId="1B5BA386" w14:textId="77777777" w:rsidTr="00FC4733">
        <w:trPr>
          <w:jc w:val="center"/>
        </w:trPr>
        <w:tc>
          <w:tcPr>
            <w:tcW w:w="1002" w:type="pct"/>
            <w:tcBorders>
              <w:top w:val="nil"/>
              <w:left w:val="single" w:sz="4" w:space="0" w:color="auto"/>
              <w:bottom w:val="nil"/>
              <w:right w:val="single" w:sz="4" w:space="0" w:color="auto"/>
            </w:tcBorders>
            <w:vAlign w:val="center"/>
          </w:tcPr>
          <w:p w14:paraId="34F98BC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73212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B142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01CB8" w14:textId="77777777" w:rsidR="00923BA2" w:rsidRPr="006F5CAD" w:rsidRDefault="00923BA2" w:rsidP="00FC4733">
            <w:pPr>
              <w:pStyle w:val="TAC"/>
              <w:rPr>
                <w:lang w:eastAsia="zh-CN"/>
              </w:rPr>
            </w:pPr>
            <w:r w:rsidRPr="006F5CAD">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76EA7371" w14:textId="77777777" w:rsidR="00923BA2" w:rsidRPr="006F5CAD" w:rsidRDefault="00923BA2" w:rsidP="00FC4733">
            <w:pPr>
              <w:pStyle w:val="TAC"/>
              <w:rPr>
                <w:lang w:eastAsia="zh-CN"/>
              </w:rPr>
            </w:pPr>
          </w:p>
        </w:tc>
      </w:tr>
      <w:tr w:rsidR="00923BA2" w:rsidRPr="006F5CAD" w14:paraId="6DCA00A0" w14:textId="77777777" w:rsidTr="00FC4733">
        <w:trPr>
          <w:jc w:val="center"/>
        </w:trPr>
        <w:tc>
          <w:tcPr>
            <w:tcW w:w="1002" w:type="pct"/>
            <w:tcBorders>
              <w:top w:val="nil"/>
              <w:left w:val="single" w:sz="4" w:space="0" w:color="auto"/>
              <w:bottom w:val="nil"/>
              <w:right w:val="single" w:sz="4" w:space="0" w:color="auto"/>
            </w:tcBorders>
            <w:vAlign w:val="center"/>
          </w:tcPr>
          <w:p w14:paraId="259D0DB2"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5231A1E"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EADAA11"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623EB7"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F0CEC17" w14:textId="77777777" w:rsidR="00923BA2" w:rsidRPr="006F5CAD" w:rsidRDefault="00923BA2" w:rsidP="00FC4733">
            <w:pPr>
              <w:pStyle w:val="TAC"/>
              <w:rPr>
                <w:lang w:eastAsia="zh-CN"/>
              </w:rPr>
            </w:pPr>
            <w:r w:rsidRPr="006F5CAD">
              <w:rPr>
                <w:lang w:eastAsia="zh-CN"/>
              </w:rPr>
              <w:t>1</w:t>
            </w:r>
          </w:p>
        </w:tc>
      </w:tr>
      <w:tr w:rsidR="00923BA2" w:rsidRPr="006F5CAD" w14:paraId="1FEDCD1A" w14:textId="77777777" w:rsidTr="00FC4733">
        <w:trPr>
          <w:jc w:val="center"/>
        </w:trPr>
        <w:tc>
          <w:tcPr>
            <w:tcW w:w="1002" w:type="pct"/>
            <w:tcBorders>
              <w:top w:val="nil"/>
              <w:left w:val="single" w:sz="4" w:space="0" w:color="auto"/>
              <w:bottom w:val="nil"/>
              <w:right w:val="single" w:sz="4" w:space="0" w:color="auto"/>
            </w:tcBorders>
            <w:vAlign w:val="center"/>
          </w:tcPr>
          <w:p w14:paraId="7986E4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081F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3B00C"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BA56F0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4A097D7" w14:textId="77777777" w:rsidR="00923BA2" w:rsidRPr="006F5CAD" w:rsidRDefault="00923BA2" w:rsidP="00FC4733">
            <w:pPr>
              <w:pStyle w:val="TAC"/>
              <w:rPr>
                <w:lang w:eastAsia="zh-CN"/>
              </w:rPr>
            </w:pPr>
          </w:p>
        </w:tc>
      </w:tr>
      <w:tr w:rsidR="00923BA2" w:rsidRPr="006F5CAD" w14:paraId="7B7CF2C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E228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3A75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4C62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229E0F" w14:textId="77777777" w:rsidR="00923BA2" w:rsidRPr="006F5CAD" w:rsidRDefault="00923BA2" w:rsidP="00FC4733">
            <w:pPr>
              <w:pStyle w:val="TAC"/>
              <w:rPr>
                <w:lang w:eastAsia="zh-CN"/>
              </w:rPr>
            </w:pPr>
            <w:r w:rsidRPr="006F5CAD">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751681C2" w14:textId="77777777" w:rsidR="00923BA2" w:rsidRPr="006F5CAD" w:rsidRDefault="00923BA2" w:rsidP="00FC4733">
            <w:pPr>
              <w:pStyle w:val="TAC"/>
              <w:rPr>
                <w:lang w:eastAsia="zh-CN"/>
              </w:rPr>
            </w:pPr>
          </w:p>
        </w:tc>
      </w:tr>
      <w:tr w:rsidR="00923BA2" w:rsidRPr="006F5CAD" w14:paraId="095E2536" w14:textId="77777777" w:rsidTr="00FC4733">
        <w:trPr>
          <w:jc w:val="center"/>
        </w:trPr>
        <w:tc>
          <w:tcPr>
            <w:tcW w:w="1002" w:type="pct"/>
            <w:tcBorders>
              <w:top w:val="nil"/>
              <w:left w:val="single" w:sz="4" w:space="0" w:color="auto"/>
              <w:bottom w:val="nil"/>
              <w:right w:val="single" w:sz="4" w:space="0" w:color="auto"/>
            </w:tcBorders>
            <w:vAlign w:val="center"/>
          </w:tcPr>
          <w:p w14:paraId="037B02A2"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120ACD6" w14:textId="77777777" w:rsidR="00923BA2" w:rsidRPr="006F5CAD" w:rsidRDefault="00923BA2" w:rsidP="00FC4733">
            <w:pPr>
              <w:pStyle w:val="TAC"/>
              <w:rPr>
                <w:szCs w:val="18"/>
                <w:lang w:eastAsia="zh-CN"/>
              </w:rPr>
            </w:pPr>
            <w:r w:rsidRPr="006F5CAD">
              <w:rPr>
                <w:szCs w:val="18"/>
                <w:lang w:eastAsia="zh-CN"/>
              </w:rPr>
              <w:t>CA_n8A-n39A</w:t>
            </w:r>
          </w:p>
          <w:p w14:paraId="7D93591E" w14:textId="77777777" w:rsidR="00923BA2" w:rsidRPr="006F5CAD" w:rsidRDefault="00923BA2" w:rsidP="00FC4733">
            <w:pPr>
              <w:pStyle w:val="TAC"/>
              <w:rPr>
                <w:szCs w:val="18"/>
                <w:lang w:eastAsia="zh-CN"/>
              </w:rPr>
            </w:pPr>
            <w:r w:rsidRPr="006F5CAD">
              <w:rPr>
                <w:szCs w:val="18"/>
                <w:lang w:eastAsia="zh-CN"/>
              </w:rPr>
              <w:t>CA_n8A-n41A</w:t>
            </w:r>
          </w:p>
          <w:p w14:paraId="18CEC9C3" w14:textId="77777777" w:rsidR="00923BA2" w:rsidRPr="006F5CAD" w:rsidRDefault="00923BA2" w:rsidP="00FC4733">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01F0D0A"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244123F"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87CDE05" w14:textId="77777777" w:rsidR="00923BA2" w:rsidRPr="006F5CAD" w:rsidRDefault="00923BA2" w:rsidP="00FC4733">
            <w:pPr>
              <w:pStyle w:val="TAC"/>
              <w:rPr>
                <w:lang w:eastAsia="zh-CN"/>
              </w:rPr>
            </w:pPr>
            <w:r w:rsidRPr="006F5CAD">
              <w:rPr>
                <w:lang w:eastAsia="zh-CN"/>
              </w:rPr>
              <w:t>4 and 5</w:t>
            </w:r>
          </w:p>
        </w:tc>
      </w:tr>
      <w:tr w:rsidR="00923BA2" w:rsidRPr="006F5CAD" w14:paraId="52B412E4" w14:textId="77777777" w:rsidTr="00FC4733">
        <w:trPr>
          <w:jc w:val="center"/>
        </w:trPr>
        <w:tc>
          <w:tcPr>
            <w:tcW w:w="1002" w:type="pct"/>
            <w:tcBorders>
              <w:top w:val="nil"/>
              <w:left w:val="single" w:sz="4" w:space="0" w:color="auto"/>
              <w:bottom w:val="nil"/>
              <w:right w:val="single" w:sz="4" w:space="0" w:color="auto"/>
            </w:tcBorders>
            <w:vAlign w:val="center"/>
          </w:tcPr>
          <w:p w14:paraId="7BC62F5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138C5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D224D"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19E5AD"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78CE182" w14:textId="77777777" w:rsidR="00923BA2" w:rsidRPr="006F5CAD" w:rsidRDefault="00923BA2" w:rsidP="00FC4733">
            <w:pPr>
              <w:pStyle w:val="TAC"/>
              <w:rPr>
                <w:lang w:eastAsia="zh-CN"/>
              </w:rPr>
            </w:pPr>
          </w:p>
        </w:tc>
      </w:tr>
      <w:tr w:rsidR="00923BA2" w:rsidRPr="006F5CAD" w14:paraId="46D59D5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145866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42D6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9502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2526A3"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0480ADD" w14:textId="77777777" w:rsidR="00923BA2" w:rsidRPr="006F5CAD" w:rsidRDefault="00923BA2" w:rsidP="00FC4733">
            <w:pPr>
              <w:pStyle w:val="TAC"/>
              <w:rPr>
                <w:lang w:eastAsia="zh-CN"/>
              </w:rPr>
            </w:pPr>
          </w:p>
        </w:tc>
      </w:tr>
      <w:tr w:rsidR="00923BA2" w:rsidRPr="006F5CAD" w14:paraId="41264BD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0229BD" w14:textId="77777777" w:rsidR="00923BA2" w:rsidRPr="006F5CAD" w:rsidRDefault="00923BA2" w:rsidP="00FC4733">
            <w:pPr>
              <w:pStyle w:val="TAC"/>
              <w:rPr>
                <w:lang w:eastAsia="zh-CN"/>
              </w:rPr>
            </w:pPr>
            <w:r w:rsidRPr="006F5CAD">
              <w:rPr>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4A07F94C" w14:textId="77777777" w:rsidR="00923BA2" w:rsidRPr="006F5CAD" w:rsidRDefault="00923BA2" w:rsidP="00FC4733">
            <w:pPr>
              <w:pStyle w:val="TAC"/>
              <w:rPr>
                <w:szCs w:val="18"/>
                <w:lang w:eastAsia="zh-CN"/>
              </w:rPr>
            </w:pPr>
            <w:r w:rsidRPr="006F5CAD">
              <w:rPr>
                <w:szCs w:val="18"/>
                <w:lang w:eastAsia="zh-CN"/>
              </w:rPr>
              <w:t>CA_n8A-n39A</w:t>
            </w:r>
          </w:p>
          <w:p w14:paraId="2EF3B6F2" w14:textId="77777777" w:rsidR="00923BA2" w:rsidRPr="006F5CAD" w:rsidRDefault="00923BA2" w:rsidP="00FC4733">
            <w:pPr>
              <w:pStyle w:val="TAC"/>
              <w:rPr>
                <w:szCs w:val="18"/>
                <w:lang w:eastAsia="zh-CN"/>
              </w:rPr>
            </w:pPr>
            <w:r w:rsidRPr="006F5CAD">
              <w:rPr>
                <w:szCs w:val="18"/>
                <w:lang w:eastAsia="zh-CN"/>
              </w:rPr>
              <w:t>CA_n8A-n41A</w:t>
            </w:r>
          </w:p>
          <w:p w14:paraId="56BE2FB0" w14:textId="77777777" w:rsidR="00923BA2" w:rsidRPr="006F5CAD" w:rsidRDefault="00923BA2" w:rsidP="00FC4733">
            <w:pPr>
              <w:pStyle w:val="TAC"/>
              <w:rPr>
                <w:lang w:eastAsia="zh-CN"/>
              </w:rPr>
            </w:pPr>
            <w:r w:rsidRPr="006F5CAD">
              <w:rPr>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938619B"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3055C03"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FA7BDB9" w14:textId="77777777" w:rsidR="00923BA2" w:rsidRPr="006F5CAD" w:rsidRDefault="00923BA2" w:rsidP="00FC4733">
            <w:pPr>
              <w:pStyle w:val="TAC"/>
              <w:rPr>
                <w:lang w:eastAsia="zh-CN"/>
              </w:rPr>
            </w:pPr>
            <w:r w:rsidRPr="006F5CAD">
              <w:rPr>
                <w:lang w:eastAsia="zh-CN"/>
              </w:rPr>
              <w:t>4 and 5</w:t>
            </w:r>
          </w:p>
        </w:tc>
      </w:tr>
      <w:tr w:rsidR="00923BA2" w:rsidRPr="006F5CAD" w14:paraId="4DAF0602" w14:textId="77777777" w:rsidTr="00FC4733">
        <w:trPr>
          <w:jc w:val="center"/>
        </w:trPr>
        <w:tc>
          <w:tcPr>
            <w:tcW w:w="1002" w:type="pct"/>
            <w:tcBorders>
              <w:top w:val="nil"/>
              <w:left w:val="single" w:sz="4" w:space="0" w:color="auto"/>
              <w:bottom w:val="nil"/>
              <w:right w:val="single" w:sz="4" w:space="0" w:color="auto"/>
            </w:tcBorders>
            <w:vAlign w:val="center"/>
          </w:tcPr>
          <w:p w14:paraId="7538EE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2BD5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FE29E"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C5AB5A"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39</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A4B815F" w14:textId="77777777" w:rsidR="00923BA2" w:rsidRPr="006F5CAD" w:rsidRDefault="00923BA2" w:rsidP="00FC4733">
            <w:pPr>
              <w:pStyle w:val="TAC"/>
              <w:rPr>
                <w:lang w:eastAsia="zh-CN"/>
              </w:rPr>
            </w:pPr>
          </w:p>
        </w:tc>
      </w:tr>
      <w:tr w:rsidR="00923BA2" w:rsidRPr="006F5CAD" w14:paraId="4492D27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E86552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7E0F5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E4ED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3AC0D" w14:textId="77777777" w:rsidR="00923BA2" w:rsidRPr="006F5CAD" w:rsidRDefault="00923BA2" w:rsidP="00FC4733">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6FAC6B07" w14:textId="77777777" w:rsidR="00923BA2" w:rsidRPr="006F5CAD" w:rsidRDefault="00923BA2" w:rsidP="00FC4733">
            <w:pPr>
              <w:pStyle w:val="TAC"/>
              <w:rPr>
                <w:lang w:eastAsia="zh-CN"/>
              </w:rPr>
            </w:pPr>
          </w:p>
        </w:tc>
      </w:tr>
      <w:tr w:rsidR="00923BA2" w:rsidRPr="006F5CAD" w14:paraId="1F96079A" w14:textId="77777777" w:rsidTr="00FC4733">
        <w:trPr>
          <w:jc w:val="center"/>
        </w:trPr>
        <w:tc>
          <w:tcPr>
            <w:tcW w:w="1002" w:type="pct"/>
            <w:tcBorders>
              <w:top w:val="nil"/>
              <w:left w:val="single" w:sz="4" w:space="0" w:color="auto"/>
              <w:bottom w:val="nil"/>
              <w:right w:val="single" w:sz="4" w:space="0" w:color="auto"/>
            </w:tcBorders>
          </w:tcPr>
          <w:p w14:paraId="4FA21BCA" w14:textId="77777777" w:rsidR="00923BA2" w:rsidRPr="006F5CAD" w:rsidRDefault="00923BA2" w:rsidP="00FC4733">
            <w:pPr>
              <w:pStyle w:val="TAC"/>
              <w:rPr>
                <w:lang w:eastAsia="zh-CN"/>
              </w:rPr>
            </w:pPr>
            <w:r w:rsidRPr="006F5CAD">
              <w:rPr>
                <w:lang w:eastAsia="zh-CN"/>
              </w:rPr>
              <w:t>CA_n8A-n39A-n79A</w:t>
            </w:r>
          </w:p>
        </w:tc>
        <w:tc>
          <w:tcPr>
            <w:tcW w:w="871" w:type="pct"/>
            <w:tcBorders>
              <w:top w:val="nil"/>
              <w:left w:val="single" w:sz="4" w:space="0" w:color="auto"/>
              <w:bottom w:val="nil"/>
              <w:right w:val="single" w:sz="4" w:space="0" w:color="auto"/>
            </w:tcBorders>
          </w:tcPr>
          <w:p w14:paraId="1911036E" w14:textId="77777777" w:rsidR="00923BA2" w:rsidRPr="006F5CAD" w:rsidRDefault="00923BA2" w:rsidP="00FC4733">
            <w:pPr>
              <w:pStyle w:val="TAC"/>
              <w:rPr>
                <w:szCs w:val="18"/>
                <w:lang w:eastAsia="zh-CN"/>
              </w:rPr>
            </w:pPr>
            <w:r w:rsidRPr="006F5CAD">
              <w:rPr>
                <w:szCs w:val="18"/>
                <w:lang w:eastAsia="zh-CN"/>
              </w:rPr>
              <w:t>CA_n8A-n39A</w:t>
            </w:r>
          </w:p>
          <w:p w14:paraId="3CBD4DC8" w14:textId="77777777" w:rsidR="00923BA2" w:rsidRPr="006F5CAD" w:rsidRDefault="00923BA2" w:rsidP="00FC4733">
            <w:pPr>
              <w:pStyle w:val="TAC"/>
              <w:rPr>
                <w:szCs w:val="18"/>
                <w:lang w:eastAsia="zh-CN"/>
              </w:rPr>
            </w:pPr>
            <w:r w:rsidRPr="006F5CAD">
              <w:rPr>
                <w:szCs w:val="18"/>
                <w:lang w:eastAsia="zh-CN"/>
              </w:rPr>
              <w:t>CA_n8A-n79A</w:t>
            </w:r>
          </w:p>
          <w:p w14:paraId="455DBBAF" w14:textId="77777777" w:rsidR="00923BA2" w:rsidRPr="006F5CAD" w:rsidRDefault="00923BA2" w:rsidP="00FC4733">
            <w:pPr>
              <w:pStyle w:val="TAC"/>
              <w:rPr>
                <w:lang w:eastAsia="zh-CN"/>
              </w:rPr>
            </w:pPr>
            <w:r w:rsidRPr="006F5CAD">
              <w:rPr>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7F61419"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6DCFA8" w14:textId="77777777" w:rsidR="00923BA2" w:rsidRPr="006F5CAD" w:rsidRDefault="00923BA2" w:rsidP="00FC4733">
            <w:pPr>
              <w:pStyle w:val="TAC"/>
              <w:rPr>
                <w:lang w:eastAsia="zh-CN" w:bidi="ar"/>
              </w:rPr>
            </w:pPr>
            <w:r w:rsidRPr="006F5CAD">
              <w:rPr>
                <w:lang w:eastAsia="zh-CN"/>
              </w:rPr>
              <w:t>5, 10, 15, 20</w:t>
            </w:r>
          </w:p>
        </w:tc>
        <w:tc>
          <w:tcPr>
            <w:tcW w:w="750" w:type="pct"/>
            <w:tcBorders>
              <w:top w:val="nil"/>
              <w:left w:val="single" w:sz="4" w:space="0" w:color="auto"/>
              <w:bottom w:val="nil"/>
              <w:right w:val="single" w:sz="4" w:space="0" w:color="auto"/>
            </w:tcBorders>
          </w:tcPr>
          <w:p w14:paraId="6DC4524B" w14:textId="77777777" w:rsidR="00923BA2" w:rsidRPr="006F5CAD" w:rsidRDefault="00923BA2" w:rsidP="00FC4733">
            <w:pPr>
              <w:pStyle w:val="TAC"/>
              <w:rPr>
                <w:lang w:eastAsia="zh-CN"/>
              </w:rPr>
            </w:pPr>
            <w:r w:rsidRPr="006F5CAD">
              <w:rPr>
                <w:lang w:eastAsia="zh-CN"/>
              </w:rPr>
              <w:t>0</w:t>
            </w:r>
          </w:p>
        </w:tc>
      </w:tr>
      <w:tr w:rsidR="00923BA2" w:rsidRPr="006F5CAD" w14:paraId="68D5F5B0" w14:textId="77777777" w:rsidTr="00FC4733">
        <w:trPr>
          <w:jc w:val="center"/>
        </w:trPr>
        <w:tc>
          <w:tcPr>
            <w:tcW w:w="1002" w:type="pct"/>
            <w:tcBorders>
              <w:top w:val="nil"/>
              <w:left w:val="single" w:sz="4" w:space="0" w:color="auto"/>
              <w:bottom w:val="nil"/>
              <w:right w:val="single" w:sz="4" w:space="0" w:color="auto"/>
            </w:tcBorders>
          </w:tcPr>
          <w:p w14:paraId="59AE584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07D00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954325"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3DA786" w14:textId="77777777" w:rsidR="00923BA2" w:rsidRPr="006F5CAD" w:rsidRDefault="00923BA2" w:rsidP="00FC4733">
            <w:pPr>
              <w:pStyle w:val="TAC"/>
              <w:rPr>
                <w:lang w:eastAsia="zh-CN" w:bidi="ar"/>
              </w:rPr>
            </w:pPr>
            <w:r w:rsidRPr="006F5CAD">
              <w:rPr>
                <w:lang w:eastAsia="zh-CN"/>
              </w:rPr>
              <w:t>5, 10, 15, 20, 25, 30, 40</w:t>
            </w:r>
          </w:p>
        </w:tc>
        <w:tc>
          <w:tcPr>
            <w:tcW w:w="750" w:type="pct"/>
            <w:tcBorders>
              <w:top w:val="nil"/>
              <w:left w:val="single" w:sz="4" w:space="0" w:color="auto"/>
              <w:bottom w:val="nil"/>
              <w:right w:val="single" w:sz="4" w:space="0" w:color="auto"/>
            </w:tcBorders>
          </w:tcPr>
          <w:p w14:paraId="2350ABA7" w14:textId="77777777" w:rsidR="00923BA2" w:rsidRPr="006F5CAD" w:rsidRDefault="00923BA2" w:rsidP="00FC4733">
            <w:pPr>
              <w:pStyle w:val="TAC"/>
              <w:rPr>
                <w:lang w:eastAsia="zh-CN"/>
              </w:rPr>
            </w:pPr>
          </w:p>
        </w:tc>
      </w:tr>
      <w:tr w:rsidR="00923BA2" w:rsidRPr="006F5CAD" w14:paraId="29D6E81D" w14:textId="77777777" w:rsidTr="00FC4733">
        <w:trPr>
          <w:jc w:val="center"/>
        </w:trPr>
        <w:tc>
          <w:tcPr>
            <w:tcW w:w="1002" w:type="pct"/>
            <w:tcBorders>
              <w:top w:val="nil"/>
              <w:left w:val="single" w:sz="4" w:space="0" w:color="auto"/>
              <w:bottom w:val="nil"/>
              <w:right w:val="single" w:sz="4" w:space="0" w:color="auto"/>
            </w:tcBorders>
          </w:tcPr>
          <w:p w14:paraId="733F60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172F4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1BEB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DCEC03C" w14:textId="77777777" w:rsidR="00923BA2" w:rsidRPr="006F5CAD" w:rsidRDefault="00923BA2" w:rsidP="00FC4733">
            <w:pPr>
              <w:pStyle w:val="TAC"/>
              <w:rPr>
                <w:lang w:eastAsia="zh-CN" w:bidi="ar"/>
              </w:rPr>
            </w:pPr>
            <w:r w:rsidRPr="006F5CAD">
              <w:rPr>
                <w:lang w:eastAsia="zh-CN"/>
              </w:rPr>
              <w:t>40, 50, 60, 80, 100</w:t>
            </w:r>
          </w:p>
        </w:tc>
        <w:tc>
          <w:tcPr>
            <w:tcW w:w="750" w:type="pct"/>
            <w:tcBorders>
              <w:top w:val="nil"/>
              <w:left w:val="single" w:sz="4" w:space="0" w:color="auto"/>
              <w:bottom w:val="single" w:sz="4" w:space="0" w:color="auto"/>
              <w:right w:val="single" w:sz="4" w:space="0" w:color="auto"/>
            </w:tcBorders>
          </w:tcPr>
          <w:p w14:paraId="0FB18F66" w14:textId="77777777" w:rsidR="00923BA2" w:rsidRPr="006F5CAD" w:rsidRDefault="00923BA2" w:rsidP="00FC4733">
            <w:pPr>
              <w:pStyle w:val="TAC"/>
              <w:rPr>
                <w:lang w:eastAsia="zh-CN"/>
              </w:rPr>
            </w:pPr>
          </w:p>
        </w:tc>
      </w:tr>
      <w:tr w:rsidR="00923BA2" w:rsidRPr="006F5CAD" w14:paraId="1D109D3D" w14:textId="77777777" w:rsidTr="00FC4733">
        <w:trPr>
          <w:jc w:val="center"/>
        </w:trPr>
        <w:tc>
          <w:tcPr>
            <w:tcW w:w="1002" w:type="pct"/>
            <w:tcBorders>
              <w:top w:val="nil"/>
              <w:left w:val="single" w:sz="4" w:space="0" w:color="auto"/>
              <w:bottom w:val="nil"/>
              <w:right w:val="single" w:sz="4" w:space="0" w:color="auto"/>
            </w:tcBorders>
          </w:tcPr>
          <w:p w14:paraId="349372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7AB13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7252F"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27FA4B33" w14:textId="77777777" w:rsidR="00923BA2" w:rsidRPr="006F5CAD" w:rsidRDefault="00923BA2" w:rsidP="00FC4733">
            <w:pPr>
              <w:pStyle w:val="TAC"/>
              <w:rPr>
                <w:lang w:eastAsia="zh-CN"/>
              </w:rPr>
            </w:pPr>
            <w:r w:rsidRPr="006F5CAD">
              <w:rPr>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4823B62C" w14:textId="77777777" w:rsidR="00923BA2" w:rsidRPr="006F5CAD" w:rsidRDefault="00923BA2" w:rsidP="00FC4733">
            <w:pPr>
              <w:pStyle w:val="TAC"/>
              <w:rPr>
                <w:lang w:eastAsia="zh-CN"/>
              </w:rPr>
            </w:pPr>
            <w:r w:rsidRPr="006F5CAD">
              <w:rPr>
                <w:lang w:eastAsia="zh-CN"/>
              </w:rPr>
              <w:t>4 and 5</w:t>
            </w:r>
          </w:p>
        </w:tc>
      </w:tr>
      <w:tr w:rsidR="00923BA2" w:rsidRPr="006F5CAD" w14:paraId="636DDF7F" w14:textId="77777777" w:rsidTr="00FC4733">
        <w:trPr>
          <w:jc w:val="center"/>
        </w:trPr>
        <w:tc>
          <w:tcPr>
            <w:tcW w:w="1002" w:type="pct"/>
            <w:tcBorders>
              <w:top w:val="nil"/>
              <w:left w:val="single" w:sz="4" w:space="0" w:color="auto"/>
              <w:bottom w:val="nil"/>
              <w:right w:val="single" w:sz="4" w:space="0" w:color="auto"/>
            </w:tcBorders>
          </w:tcPr>
          <w:p w14:paraId="216CEC2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AAD4A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1F705"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30E3602" w14:textId="77777777" w:rsidR="00923BA2" w:rsidRPr="006F5CAD" w:rsidRDefault="00923BA2" w:rsidP="00FC4733">
            <w:pPr>
              <w:pStyle w:val="TAC"/>
              <w:rPr>
                <w:lang w:eastAsia="zh-CN"/>
              </w:rPr>
            </w:pPr>
            <w:r w:rsidRPr="006F5CAD">
              <w:rPr>
                <w:lang w:eastAsia="zh-CN" w:bidi="ar"/>
              </w:rPr>
              <w:t>See n39 channel bandwidths in Table 5.3.5-1</w:t>
            </w:r>
          </w:p>
        </w:tc>
        <w:tc>
          <w:tcPr>
            <w:tcW w:w="750" w:type="pct"/>
            <w:tcBorders>
              <w:top w:val="nil"/>
              <w:left w:val="single" w:sz="4" w:space="0" w:color="auto"/>
              <w:bottom w:val="nil"/>
              <w:right w:val="single" w:sz="4" w:space="0" w:color="auto"/>
            </w:tcBorders>
          </w:tcPr>
          <w:p w14:paraId="633AD798" w14:textId="77777777" w:rsidR="00923BA2" w:rsidRPr="006F5CAD" w:rsidRDefault="00923BA2" w:rsidP="00FC4733">
            <w:pPr>
              <w:pStyle w:val="TAC"/>
              <w:rPr>
                <w:lang w:eastAsia="zh-CN"/>
              </w:rPr>
            </w:pPr>
          </w:p>
        </w:tc>
      </w:tr>
      <w:tr w:rsidR="00923BA2" w:rsidRPr="006F5CAD" w14:paraId="1B789EC5" w14:textId="77777777" w:rsidTr="00FC4733">
        <w:trPr>
          <w:jc w:val="center"/>
        </w:trPr>
        <w:tc>
          <w:tcPr>
            <w:tcW w:w="1002" w:type="pct"/>
            <w:tcBorders>
              <w:top w:val="nil"/>
              <w:left w:val="single" w:sz="4" w:space="0" w:color="auto"/>
              <w:bottom w:val="single" w:sz="4" w:space="0" w:color="auto"/>
              <w:right w:val="single" w:sz="4" w:space="0" w:color="auto"/>
            </w:tcBorders>
          </w:tcPr>
          <w:p w14:paraId="0923FFF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451EEDE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ACFCD"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422CD7B" w14:textId="77777777" w:rsidR="00923BA2" w:rsidRPr="006F5CAD" w:rsidRDefault="00923BA2" w:rsidP="00FC4733">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6631B1A3" w14:textId="77777777" w:rsidR="00923BA2" w:rsidRPr="006F5CAD" w:rsidRDefault="00923BA2" w:rsidP="00FC4733">
            <w:pPr>
              <w:pStyle w:val="TAC"/>
              <w:rPr>
                <w:lang w:eastAsia="zh-CN"/>
              </w:rPr>
            </w:pPr>
          </w:p>
        </w:tc>
      </w:tr>
      <w:tr w:rsidR="00923BA2" w:rsidRPr="006F5CAD" w14:paraId="388E0E5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D6FBC43" w14:textId="77777777" w:rsidR="00923BA2" w:rsidRPr="006F5CAD" w:rsidRDefault="00923BA2" w:rsidP="00FC4733">
            <w:pPr>
              <w:pStyle w:val="TAC"/>
              <w:rPr>
                <w:lang w:eastAsia="zh-CN"/>
              </w:rPr>
            </w:pPr>
            <w:r w:rsidRPr="006F5CAD">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4296483B" w14:textId="77777777" w:rsidR="00923BA2" w:rsidRPr="006F5CAD" w:rsidRDefault="00923BA2" w:rsidP="00FC4733">
            <w:pPr>
              <w:pStyle w:val="TAC"/>
              <w:rPr>
                <w:rFonts w:cs="Arial"/>
                <w:szCs w:val="18"/>
                <w:lang w:eastAsia="zh-CN" w:bidi="ar"/>
              </w:rPr>
            </w:pPr>
            <w:r w:rsidRPr="006F5CAD">
              <w:rPr>
                <w:rFonts w:cs="Arial"/>
                <w:szCs w:val="18"/>
                <w:lang w:eastAsia="zh-CN" w:bidi="ar"/>
              </w:rPr>
              <w:t>CA_n8A-n40A</w:t>
            </w:r>
          </w:p>
          <w:p w14:paraId="1A5DDCDF" w14:textId="77777777" w:rsidR="00923BA2" w:rsidRPr="006F5CAD" w:rsidRDefault="00923BA2" w:rsidP="00FC4733">
            <w:pPr>
              <w:pStyle w:val="TAC"/>
              <w:rPr>
                <w:rFonts w:cs="Arial"/>
                <w:szCs w:val="18"/>
                <w:lang w:eastAsia="zh-CN" w:bidi="ar"/>
              </w:rPr>
            </w:pPr>
            <w:r w:rsidRPr="006F5CAD">
              <w:rPr>
                <w:rFonts w:cs="Arial"/>
                <w:szCs w:val="18"/>
                <w:lang w:eastAsia="zh-CN" w:bidi="ar"/>
              </w:rPr>
              <w:t>CA_n8A-n41A</w:t>
            </w:r>
          </w:p>
          <w:p w14:paraId="1DEF1DE5" w14:textId="77777777" w:rsidR="00923BA2" w:rsidRPr="006F5CAD" w:rsidRDefault="00923BA2" w:rsidP="00FC4733">
            <w:pPr>
              <w:pStyle w:val="TAC"/>
              <w:rPr>
                <w:lang w:eastAsia="zh-CN"/>
              </w:rPr>
            </w:pPr>
            <w:r w:rsidRPr="006F5CAD">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95AAD95"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6C233B4"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463C90"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3BB091FB" w14:textId="77777777" w:rsidTr="00FC4733">
        <w:trPr>
          <w:jc w:val="center"/>
        </w:trPr>
        <w:tc>
          <w:tcPr>
            <w:tcW w:w="1002" w:type="pct"/>
            <w:tcBorders>
              <w:top w:val="nil"/>
              <w:left w:val="single" w:sz="4" w:space="0" w:color="auto"/>
              <w:bottom w:val="nil"/>
              <w:right w:val="single" w:sz="4" w:space="0" w:color="auto"/>
            </w:tcBorders>
            <w:vAlign w:val="center"/>
          </w:tcPr>
          <w:p w14:paraId="3CC8278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A01D7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7080A"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1C4F1C" w14:textId="77777777" w:rsidR="00923BA2" w:rsidRPr="006F5CAD" w:rsidRDefault="00923BA2" w:rsidP="00FC4733">
            <w:pPr>
              <w:pStyle w:val="TAC"/>
              <w:rPr>
                <w:lang w:eastAsia="zh-CN"/>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C13B918" w14:textId="77777777" w:rsidR="00923BA2" w:rsidRPr="006F5CAD" w:rsidRDefault="00923BA2" w:rsidP="00FC4733">
            <w:pPr>
              <w:pStyle w:val="TAC"/>
              <w:rPr>
                <w:lang w:eastAsia="zh-CN"/>
              </w:rPr>
            </w:pPr>
          </w:p>
        </w:tc>
      </w:tr>
      <w:tr w:rsidR="00923BA2" w:rsidRPr="006F5CAD" w14:paraId="1576B8EF" w14:textId="77777777" w:rsidTr="00FC4733">
        <w:trPr>
          <w:jc w:val="center"/>
        </w:trPr>
        <w:tc>
          <w:tcPr>
            <w:tcW w:w="1002" w:type="pct"/>
            <w:tcBorders>
              <w:top w:val="nil"/>
              <w:left w:val="single" w:sz="4" w:space="0" w:color="auto"/>
              <w:bottom w:val="nil"/>
              <w:right w:val="single" w:sz="4" w:space="0" w:color="auto"/>
            </w:tcBorders>
            <w:vAlign w:val="center"/>
          </w:tcPr>
          <w:p w14:paraId="7FDD0FD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B68EA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AFF1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68390C"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8613D3B" w14:textId="77777777" w:rsidR="00923BA2" w:rsidRPr="006F5CAD" w:rsidRDefault="00923BA2" w:rsidP="00FC4733">
            <w:pPr>
              <w:pStyle w:val="TAC"/>
              <w:rPr>
                <w:lang w:eastAsia="zh-CN"/>
              </w:rPr>
            </w:pPr>
          </w:p>
        </w:tc>
      </w:tr>
      <w:tr w:rsidR="00923BA2" w:rsidRPr="006F5CAD" w14:paraId="7F599E63" w14:textId="77777777" w:rsidTr="00FC4733">
        <w:trPr>
          <w:jc w:val="center"/>
        </w:trPr>
        <w:tc>
          <w:tcPr>
            <w:tcW w:w="1002" w:type="pct"/>
            <w:tcBorders>
              <w:top w:val="nil"/>
              <w:left w:val="single" w:sz="4" w:space="0" w:color="auto"/>
              <w:bottom w:val="nil"/>
              <w:right w:val="single" w:sz="4" w:space="0" w:color="auto"/>
            </w:tcBorders>
            <w:vAlign w:val="center"/>
          </w:tcPr>
          <w:p w14:paraId="06A15AA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1F8A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0C4BD"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584CB7" w14:textId="77777777" w:rsidR="00923BA2" w:rsidRPr="006F5CAD" w:rsidRDefault="00923BA2" w:rsidP="00FC4733">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840250" w14:textId="77777777" w:rsidR="00923BA2" w:rsidRPr="006F5CAD" w:rsidRDefault="00923BA2" w:rsidP="00FC4733">
            <w:pPr>
              <w:pStyle w:val="TAC"/>
              <w:rPr>
                <w:lang w:eastAsia="zh-CN"/>
              </w:rPr>
            </w:pPr>
            <w:r w:rsidRPr="006F5CAD">
              <w:rPr>
                <w:lang w:eastAsia="zh-CN"/>
              </w:rPr>
              <w:t>4 and 5</w:t>
            </w:r>
          </w:p>
        </w:tc>
      </w:tr>
      <w:tr w:rsidR="00923BA2" w:rsidRPr="006F5CAD" w14:paraId="5529A958" w14:textId="77777777" w:rsidTr="00FC4733">
        <w:trPr>
          <w:jc w:val="center"/>
        </w:trPr>
        <w:tc>
          <w:tcPr>
            <w:tcW w:w="1002" w:type="pct"/>
            <w:tcBorders>
              <w:top w:val="nil"/>
              <w:left w:val="single" w:sz="4" w:space="0" w:color="auto"/>
              <w:bottom w:val="nil"/>
              <w:right w:val="single" w:sz="4" w:space="0" w:color="auto"/>
            </w:tcBorders>
            <w:vAlign w:val="center"/>
          </w:tcPr>
          <w:p w14:paraId="2C1E285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BFD51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4AC59"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FC4CE7D" w14:textId="77777777" w:rsidR="00923BA2" w:rsidRPr="006F5CAD" w:rsidRDefault="00923BA2" w:rsidP="00FC4733">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C326A6D" w14:textId="77777777" w:rsidR="00923BA2" w:rsidRPr="006F5CAD" w:rsidRDefault="00923BA2" w:rsidP="00FC4733">
            <w:pPr>
              <w:pStyle w:val="TAC"/>
              <w:rPr>
                <w:lang w:eastAsia="zh-CN"/>
              </w:rPr>
            </w:pPr>
          </w:p>
        </w:tc>
      </w:tr>
      <w:tr w:rsidR="00923BA2" w:rsidRPr="006F5CAD" w14:paraId="5F7F4B8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A52755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6BE1A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B5CE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E75F4A" w14:textId="77777777" w:rsidR="00923BA2" w:rsidRPr="006F5CAD" w:rsidRDefault="00923BA2" w:rsidP="00FC4733">
            <w:pPr>
              <w:pStyle w:val="TAC"/>
              <w:rPr>
                <w:lang w:eastAsia="zh-CN"/>
              </w:rPr>
            </w:pPr>
            <w:r w:rsidRPr="006F5CAD">
              <w:rPr>
                <w:rFonts w:cs="Arial"/>
                <w:color w:val="000000"/>
                <w:szCs w:val="18"/>
                <w:lang w:eastAsia="zh-CN"/>
              </w:rPr>
              <w:t xml:space="preserve">See </w:t>
            </w:r>
            <w:r w:rsidRPr="006F5CAD">
              <w:rPr>
                <w:rFonts w:cs="Arial"/>
                <w:color w:val="000000"/>
                <w:szCs w:val="18"/>
              </w:rPr>
              <w:t>n</w:t>
            </w:r>
            <w:r w:rsidRPr="006F5CAD">
              <w:rPr>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23F3FCC" w14:textId="77777777" w:rsidR="00923BA2" w:rsidRPr="006F5CAD" w:rsidRDefault="00923BA2" w:rsidP="00FC4733">
            <w:pPr>
              <w:pStyle w:val="TAC"/>
              <w:rPr>
                <w:lang w:eastAsia="zh-CN"/>
              </w:rPr>
            </w:pPr>
          </w:p>
        </w:tc>
      </w:tr>
      <w:tr w:rsidR="00923BA2" w:rsidRPr="006F5CAD" w14:paraId="2A602B3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8057E6" w14:textId="77777777" w:rsidR="00923BA2" w:rsidRPr="006F5CAD" w:rsidRDefault="00923BA2" w:rsidP="00FC4733">
            <w:pPr>
              <w:pStyle w:val="TAC"/>
              <w:rPr>
                <w:lang w:eastAsia="zh-CN"/>
              </w:rPr>
            </w:pPr>
            <w:r w:rsidRPr="006F5CAD">
              <w:rPr>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23B8E9B3" w14:textId="77777777" w:rsidR="00923BA2" w:rsidRPr="006F5CAD" w:rsidRDefault="00923BA2" w:rsidP="00FC4733">
            <w:pPr>
              <w:pStyle w:val="TAC"/>
              <w:rPr>
                <w:lang w:eastAsia="zh-CN"/>
              </w:rPr>
            </w:pPr>
            <w:r w:rsidRPr="006F5CAD">
              <w:rPr>
                <w:lang w:eastAsia="zh-CN"/>
              </w:rPr>
              <w:t>CA_n41C</w:t>
            </w:r>
          </w:p>
          <w:p w14:paraId="07EA3506" w14:textId="77777777" w:rsidR="00923BA2" w:rsidRPr="006F5CAD" w:rsidRDefault="00923BA2" w:rsidP="00FC4733">
            <w:pPr>
              <w:pStyle w:val="TAC"/>
              <w:rPr>
                <w:lang w:eastAsia="zh-CN"/>
              </w:rPr>
            </w:pPr>
            <w:r w:rsidRPr="006F5CAD">
              <w:rPr>
                <w:lang w:eastAsia="zh-CN"/>
              </w:rPr>
              <w:t>CA_n8A-n40A</w:t>
            </w:r>
          </w:p>
          <w:p w14:paraId="3F00D51C" w14:textId="77777777" w:rsidR="00923BA2" w:rsidRPr="006F5CAD" w:rsidRDefault="00923BA2" w:rsidP="00FC4733">
            <w:pPr>
              <w:pStyle w:val="TAC"/>
              <w:rPr>
                <w:lang w:eastAsia="zh-CN"/>
              </w:rPr>
            </w:pPr>
            <w:r w:rsidRPr="006F5CAD">
              <w:rPr>
                <w:lang w:eastAsia="zh-CN"/>
              </w:rPr>
              <w:t>CA_n8A-n41A</w:t>
            </w:r>
          </w:p>
          <w:p w14:paraId="1DFC7A47" w14:textId="77777777" w:rsidR="00923BA2" w:rsidRPr="006F5CAD" w:rsidRDefault="00923BA2" w:rsidP="00FC4733">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9EBA6DE"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6D91E0"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8228B2" w14:textId="77777777" w:rsidR="00923BA2" w:rsidRPr="006F5CAD" w:rsidRDefault="00923BA2" w:rsidP="00FC4733">
            <w:pPr>
              <w:pStyle w:val="TAC"/>
              <w:rPr>
                <w:lang w:eastAsia="zh-CN"/>
              </w:rPr>
            </w:pPr>
            <w:r w:rsidRPr="006F5CAD">
              <w:rPr>
                <w:lang w:eastAsia="zh-CN"/>
              </w:rPr>
              <w:t>4 and 5</w:t>
            </w:r>
          </w:p>
        </w:tc>
      </w:tr>
      <w:tr w:rsidR="00923BA2" w:rsidRPr="006F5CAD" w14:paraId="540DBE13" w14:textId="77777777" w:rsidTr="00FC4733">
        <w:trPr>
          <w:jc w:val="center"/>
        </w:trPr>
        <w:tc>
          <w:tcPr>
            <w:tcW w:w="1002" w:type="pct"/>
            <w:tcBorders>
              <w:top w:val="nil"/>
              <w:left w:val="single" w:sz="4" w:space="0" w:color="auto"/>
              <w:bottom w:val="nil"/>
              <w:right w:val="single" w:sz="4" w:space="0" w:color="auto"/>
            </w:tcBorders>
            <w:vAlign w:val="center"/>
          </w:tcPr>
          <w:p w14:paraId="46662B0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8C99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149C8"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1D84356"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09C379A" w14:textId="77777777" w:rsidR="00923BA2" w:rsidRPr="006F5CAD" w:rsidRDefault="00923BA2" w:rsidP="00FC4733">
            <w:pPr>
              <w:pStyle w:val="TAC"/>
              <w:rPr>
                <w:lang w:eastAsia="zh-CN"/>
              </w:rPr>
            </w:pPr>
          </w:p>
        </w:tc>
      </w:tr>
      <w:tr w:rsidR="00923BA2" w:rsidRPr="006F5CAD" w14:paraId="3E8B3B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41C26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CBF2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03BF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D8B177" w14:textId="77777777" w:rsidR="00923BA2" w:rsidRPr="006F5CAD" w:rsidRDefault="00923BA2" w:rsidP="00FC4733">
            <w:pPr>
              <w:pStyle w:val="TAC"/>
              <w:rPr>
                <w:lang w:eastAsia="zh-CN" w:bidi="ar"/>
              </w:rPr>
            </w:pPr>
            <w:r w:rsidRPr="006F5CAD">
              <w:rPr>
                <w:rFonts w:cs="Arial"/>
                <w:color w:val="000000"/>
                <w:szCs w:val="18"/>
                <w:lang w:eastAsia="zh-CN"/>
              </w:rPr>
              <w:t>CA_</w:t>
            </w:r>
            <w:r w:rsidRPr="006F5CAD">
              <w:rPr>
                <w:rFonts w:cs="Arial"/>
                <w:color w:val="000000"/>
                <w:szCs w:val="18"/>
              </w:rPr>
              <w:t>n</w:t>
            </w:r>
            <w:r w:rsidRPr="006F5CAD">
              <w:rPr>
                <w:lang w:eastAsia="zh-CN"/>
              </w:rPr>
              <w:t>41C_BCS4 and 5</w:t>
            </w:r>
            <w:r w:rsidRPr="006F5CAD">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31D1A6A" w14:textId="77777777" w:rsidR="00923BA2" w:rsidRPr="006F5CAD" w:rsidRDefault="00923BA2" w:rsidP="00FC4733">
            <w:pPr>
              <w:pStyle w:val="TAC"/>
              <w:rPr>
                <w:lang w:eastAsia="zh-CN"/>
              </w:rPr>
            </w:pPr>
          </w:p>
        </w:tc>
      </w:tr>
      <w:tr w:rsidR="00923BA2" w:rsidRPr="006F5CAD" w14:paraId="13CCC8B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8346CC" w14:textId="77777777" w:rsidR="00923BA2" w:rsidRPr="006F5CAD" w:rsidRDefault="00923BA2" w:rsidP="00FC4733">
            <w:pPr>
              <w:pStyle w:val="TAC"/>
              <w:rPr>
                <w:lang w:eastAsia="zh-CN"/>
              </w:rPr>
            </w:pPr>
            <w:r w:rsidRPr="006F5CAD">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0D3FF9F2" w14:textId="77777777" w:rsidR="00923BA2" w:rsidRPr="006F5CAD" w:rsidRDefault="00923BA2" w:rsidP="00FC4733">
            <w:pPr>
              <w:pStyle w:val="TAC"/>
              <w:rPr>
                <w:lang w:eastAsia="zh-CN"/>
              </w:rPr>
            </w:pPr>
            <w:r w:rsidRPr="006F5CAD">
              <w:rPr>
                <w:lang w:eastAsia="zh-CN"/>
              </w:rPr>
              <w:t>CA_n8A-n40A</w:t>
            </w:r>
          </w:p>
          <w:p w14:paraId="6A6479E0" w14:textId="77777777" w:rsidR="00923BA2" w:rsidRPr="006F5CAD" w:rsidRDefault="00923BA2" w:rsidP="00FC4733">
            <w:pPr>
              <w:pStyle w:val="TAC"/>
              <w:rPr>
                <w:lang w:eastAsia="zh-CN"/>
              </w:rPr>
            </w:pPr>
            <w:r w:rsidRPr="006F5CAD">
              <w:rPr>
                <w:lang w:eastAsia="zh-CN"/>
              </w:rPr>
              <w:t>CA_n8A-n78A</w:t>
            </w:r>
          </w:p>
          <w:p w14:paraId="2BA472B9" w14:textId="77777777" w:rsidR="00923BA2" w:rsidRPr="006F5CAD" w:rsidRDefault="00923BA2" w:rsidP="00FC4733">
            <w:pPr>
              <w:pStyle w:val="TAC"/>
              <w:rPr>
                <w:lang w:eastAsia="zh-CN"/>
              </w:rPr>
            </w:pPr>
            <w:r w:rsidRPr="006F5CAD">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ED1EFB5"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6E5DE0D"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B8476C2" w14:textId="77777777" w:rsidR="00923BA2" w:rsidRPr="006F5CAD" w:rsidRDefault="00923BA2" w:rsidP="00FC4733">
            <w:pPr>
              <w:pStyle w:val="TAC"/>
              <w:rPr>
                <w:lang w:eastAsia="zh-CN"/>
              </w:rPr>
            </w:pPr>
            <w:r w:rsidRPr="006F5CAD">
              <w:rPr>
                <w:lang w:eastAsia="zh-CN"/>
              </w:rPr>
              <w:t>0</w:t>
            </w:r>
          </w:p>
        </w:tc>
      </w:tr>
      <w:tr w:rsidR="00923BA2" w:rsidRPr="006F5CAD" w14:paraId="0E9B96A8" w14:textId="77777777" w:rsidTr="00FC4733">
        <w:trPr>
          <w:jc w:val="center"/>
        </w:trPr>
        <w:tc>
          <w:tcPr>
            <w:tcW w:w="1002" w:type="pct"/>
            <w:tcBorders>
              <w:top w:val="nil"/>
              <w:left w:val="single" w:sz="4" w:space="0" w:color="auto"/>
              <w:bottom w:val="nil"/>
              <w:right w:val="single" w:sz="4" w:space="0" w:color="auto"/>
            </w:tcBorders>
            <w:vAlign w:val="center"/>
          </w:tcPr>
          <w:p w14:paraId="323DF9D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A583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CE2EC"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F5A6714" w14:textId="77777777" w:rsidR="00923BA2" w:rsidRPr="006F5CAD" w:rsidRDefault="00923BA2" w:rsidP="00FC4733">
            <w:pPr>
              <w:pStyle w:val="TAC"/>
              <w:rPr>
                <w:lang w:eastAsia="zh-CN" w:bidi="ar"/>
              </w:rPr>
            </w:pPr>
            <w:r w:rsidRPr="006F5CAD">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3A31411C" w14:textId="77777777" w:rsidR="00923BA2" w:rsidRPr="006F5CAD" w:rsidRDefault="00923BA2" w:rsidP="00FC4733">
            <w:pPr>
              <w:pStyle w:val="TAC"/>
              <w:rPr>
                <w:lang w:eastAsia="zh-CN"/>
              </w:rPr>
            </w:pPr>
          </w:p>
        </w:tc>
      </w:tr>
      <w:tr w:rsidR="00923BA2" w:rsidRPr="006F5CAD" w14:paraId="387D1022" w14:textId="77777777" w:rsidTr="00FC4733">
        <w:trPr>
          <w:jc w:val="center"/>
        </w:trPr>
        <w:tc>
          <w:tcPr>
            <w:tcW w:w="1002" w:type="pct"/>
            <w:tcBorders>
              <w:top w:val="nil"/>
              <w:left w:val="single" w:sz="4" w:space="0" w:color="auto"/>
              <w:bottom w:val="nil"/>
              <w:right w:val="single" w:sz="4" w:space="0" w:color="auto"/>
            </w:tcBorders>
            <w:vAlign w:val="center"/>
          </w:tcPr>
          <w:p w14:paraId="01EF697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AD20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21EFD"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5B78BF"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341101" w14:textId="77777777" w:rsidR="00923BA2" w:rsidRPr="006F5CAD" w:rsidRDefault="00923BA2" w:rsidP="00FC4733">
            <w:pPr>
              <w:pStyle w:val="TAC"/>
              <w:rPr>
                <w:lang w:eastAsia="zh-CN"/>
              </w:rPr>
            </w:pPr>
          </w:p>
        </w:tc>
      </w:tr>
      <w:tr w:rsidR="00923BA2" w:rsidRPr="006F5CAD" w14:paraId="455A5644" w14:textId="77777777" w:rsidTr="00FC4733">
        <w:trPr>
          <w:jc w:val="center"/>
        </w:trPr>
        <w:tc>
          <w:tcPr>
            <w:tcW w:w="1002" w:type="pct"/>
            <w:tcBorders>
              <w:top w:val="nil"/>
              <w:left w:val="single" w:sz="4" w:space="0" w:color="auto"/>
              <w:bottom w:val="nil"/>
              <w:right w:val="single" w:sz="4" w:space="0" w:color="auto"/>
            </w:tcBorders>
            <w:vAlign w:val="center"/>
          </w:tcPr>
          <w:p w14:paraId="30E0A7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8FF1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222EF1" w14:textId="77777777" w:rsidR="00923BA2" w:rsidRPr="006F5CAD" w:rsidRDefault="00923BA2" w:rsidP="00FC4733">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06FB6FB" w14:textId="77777777" w:rsidR="00923BA2" w:rsidRPr="006F5CAD" w:rsidRDefault="00923BA2" w:rsidP="00FC4733">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48CB9685" w14:textId="77777777" w:rsidR="00923BA2" w:rsidRPr="006F5CAD" w:rsidRDefault="00923BA2"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23BA2" w:rsidRPr="006F5CAD" w14:paraId="7BD9C35B" w14:textId="77777777" w:rsidTr="00FC4733">
        <w:trPr>
          <w:jc w:val="center"/>
        </w:trPr>
        <w:tc>
          <w:tcPr>
            <w:tcW w:w="1002" w:type="pct"/>
            <w:tcBorders>
              <w:top w:val="nil"/>
              <w:left w:val="single" w:sz="4" w:space="0" w:color="auto"/>
              <w:bottom w:val="nil"/>
              <w:right w:val="single" w:sz="4" w:space="0" w:color="auto"/>
            </w:tcBorders>
            <w:vAlign w:val="center"/>
          </w:tcPr>
          <w:p w14:paraId="35AC42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7C18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F35FA" w14:textId="77777777" w:rsidR="00923BA2" w:rsidRPr="006F5CAD" w:rsidRDefault="00923BA2" w:rsidP="00FC4733">
            <w:pPr>
              <w:pStyle w:val="TAC"/>
              <w:rPr>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568DB0" w14:textId="77777777" w:rsidR="00923BA2" w:rsidRPr="006F5CAD" w:rsidRDefault="00923BA2" w:rsidP="00FC4733">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028678ED" w14:textId="77777777" w:rsidR="00923BA2" w:rsidRPr="006F5CAD" w:rsidRDefault="00923BA2" w:rsidP="00FC4733">
            <w:pPr>
              <w:pStyle w:val="TAC"/>
              <w:rPr>
                <w:lang w:eastAsia="zh-CN"/>
              </w:rPr>
            </w:pPr>
          </w:p>
        </w:tc>
      </w:tr>
      <w:tr w:rsidR="00923BA2" w:rsidRPr="006F5CAD" w14:paraId="5016FAE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28812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EFB91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9D88CB" w14:textId="77777777" w:rsidR="00923BA2" w:rsidRPr="006F5CAD" w:rsidRDefault="00923BA2" w:rsidP="00FC4733">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995A5DE" w14:textId="77777777" w:rsidR="00923BA2" w:rsidRPr="006F5CAD" w:rsidRDefault="00923BA2" w:rsidP="00FC4733">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D09127C" w14:textId="77777777" w:rsidR="00923BA2" w:rsidRPr="006F5CAD" w:rsidRDefault="00923BA2" w:rsidP="00FC4733">
            <w:pPr>
              <w:pStyle w:val="TAC"/>
              <w:rPr>
                <w:lang w:eastAsia="zh-CN"/>
              </w:rPr>
            </w:pPr>
          </w:p>
        </w:tc>
      </w:tr>
      <w:tr w:rsidR="00923BA2" w:rsidRPr="006F5CAD" w14:paraId="4E21374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A48AA6" w14:textId="77777777" w:rsidR="00923BA2" w:rsidRPr="006F5CAD" w:rsidRDefault="00923BA2" w:rsidP="00FC4733">
            <w:pPr>
              <w:pStyle w:val="TAC"/>
              <w:rPr>
                <w:lang w:eastAsia="zh-CN"/>
              </w:rPr>
            </w:pPr>
            <w:r w:rsidRPr="006F5CAD">
              <w:rPr>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6F67B926" w14:textId="77777777" w:rsidR="00923BA2" w:rsidRPr="006F5CAD" w:rsidRDefault="00923BA2" w:rsidP="00FC4733">
            <w:pPr>
              <w:pStyle w:val="TAC"/>
              <w:rPr>
                <w:lang w:eastAsia="zh-CN"/>
              </w:rPr>
            </w:pPr>
            <w:r w:rsidRPr="006F5CAD">
              <w:rPr>
                <w:lang w:eastAsia="zh-CN"/>
              </w:rPr>
              <w:t>CA_n8A-n40A</w:t>
            </w:r>
          </w:p>
          <w:p w14:paraId="7936E581" w14:textId="77777777" w:rsidR="00923BA2" w:rsidRPr="006F5CAD" w:rsidRDefault="00923BA2" w:rsidP="00FC4733">
            <w:pPr>
              <w:pStyle w:val="TAC"/>
              <w:rPr>
                <w:lang w:eastAsia="zh-CN"/>
              </w:rPr>
            </w:pPr>
            <w:r w:rsidRPr="006F5CAD">
              <w:rPr>
                <w:lang w:eastAsia="zh-CN"/>
              </w:rPr>
              <w:t>CA_n8A-n77A</w:t>
            </w:r>
          </w:p>
          <w:p w14:paraId="4A0F8C0F" w14:textId="77777777" w:rsidR="00923BA2" w:rsidRPr="006F5CAD" w:rsidRDefault="00923BA2" w:rsidP="00FC4733">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17D0193" w14:textId="77777777" w:rsidR="00923BA2" w:rsidRPr="006F5CAD" w:rsidRDefault="00923BA2" w:rsidP="00FC4733">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B25458" w14:textId="77777777" w:rsidR="00923BA2" w:rsidRPr="006F5CAD" w:rsidRDefault="00923BA2" w:rsidP="00FC4733">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B5A9C0C" w14:textId="77777777" w:rsidR="00923BA2" w:rsidRPr="006F5CAD" w:rsidRDefault="00923BA2" w:rsidP="00FC4733">
            <w:pPr>
              <w:pStyle w:val="TAC"/>
              <w:rPr>
                <w:lang w:eastAsia="zh-CN"/>
              </w:rPr>
            </w:pPr>
            <w:r w:rsidRPr="006F5CAD">
              <w:rPr>
                <w:lang w:eastAsia="zh-CN"/>
              </w:rPr>
              <w:t>4 and 5</w:t>
            </w:r>
          </w:p>
        </w:tc>
      </w:tr>
      <w:tr w:rsidR="00923BA2" w:rsidRPr="006F5CAD" w14:paraId="13221213" w14:textId="77777777" w:rsidTr="00FC4733">
        <w:trPr>
          <w:jc w:val="center"/>
        </w:trPr>
        <w:tc>
          <w:tcPr>
            <w:tcW w:w="1002" w:type="pct"/>
            <w:tcBorders>
              <w:top w:val="nil"/>
              <w:left w:val="single" w:sz="4" w:space="0" w:color="auto"/>
              <w:bottom w:val="nil"/>
              <w:right w:val="single" w:sz="4" w:space="0" w:color="auto"/>
            </w:tcBorders>
            <w:vAlign w:val="center"/>
          </w:tcPr>
          <w:p w14:paraId="6B534EA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FC3F2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1035F3" w14:textId="77777777" w:rsidR="00923BA2" w:rsidRPr="006F5CAD" w:rsidRDefault="00923BA2" w:rsidP="00FC4733">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DF2A9AF" w14:textId="77777777" w:rsidR="00923BA2" w:rsidRPr="006F5CAD" w:rsidRDefault="00923BA2" w:rsidP="00FC4733">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51646275" w14:textId="77777777" w:rsidR="00923BA2" w:rsidRPr="006F5CAD" w:rsidRDefault="00923BA2" w:rsidP="00FC4733">
            <w:pPr>
              <w:pStyle w:val="TAC"/>
              <w:rPr>
                <w:lang w:eastAsia="zh-CN"/>
              </w:rPr>
            </w:pPr>
          </w:p>
        </w:tc>
      </w:tr>
      <w:tr w:rsidR="00923BA2" w:rsidRPr="006F5CAD" w14:paraId="4E65D9A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1C282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3C9A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6C420" w14:textId="77777777" w:rsidR="00923BA2" w:rsidRPr="006F5CAD" w:rsidRDefault="00923BA2" w:rsidP="00FC4733">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CEB38C" w14:textId="77777777" w:rsidR="00923BA2" w:rsidRPr="006F5CAD" w:rsidRDefault="00923BA2" w:rsidP="00FC4733">
            <w:pPr>
              <w:pStyle w:val="TAC"/>
              <w:rPr>
                <w:lang w:eastAsia="zh-CN" w:bidi="ar"/>
              </w:rPr>
            </w:pPr>
            <w:r w:rsidRPr="006F5CAD">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8CAFD57" w14:textId="77777777" w:rsidR="00923BA2" w:rsidRPr="006F5CAD" w:rsidRDefault="00923BA2" w:rsidP="00FC4733">
            <w:pPr>
              <w:pStyle w:val="TAC"/>
              <w:rPr>
                <w:lang w:eastAsia="zh-CN"/>
              </w:rPr>
            </w:pPr>
          </w:p>
        </w:tc>
      </w:tr>
      <w:tr w:rsidR="00923BA2" w:rsidRPr="006F5CAD" w14:paraId="4210848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45AEC53" w14:textId="77777777" w:rsidR="00923BA2" w:rsidRPr="006F5CAD" w:rsidRDefault="00923BA2" w:rsidP="00FC4733">
            <w:pPr>
              <w:pStyle w:val="TAC"/>
              <w:rPr>
                <w:lang w:eastAsia="zh-CN"/>
              </w:rPr>
            </w:pPr>
            <w:r w:rsidRPr="006F5CAD">
              <w:rPr>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1F290924" w14:textId="77777777" w:rsidR="00923BA2" w:rsidRPr="006F5CAD" w:rsidRDefault="00923BA2" w:rsidP="00FC4733">
            <w:pPr>
              <w:pStyle w:val="TAC"/>
              <w:rPr>
                <w:lang w:eastAsia="zh-CN"/>
              </w:rPr>
            </w:pPr>
            <w:r w:rsidRPr="006F5CAD">
              <w:rPr>
                <w:lang w:eastAsia="zh-CN"/>
              </w:rPr>
              <w:t>CA_n8A-n40A</w:t>
            </w:r>
          </w:p>
          <w:p w14:paraId="04506D84" w14:textId="77777777" w:rsidR="00923BA2" w:rsidRPr="006F5CAD" w:rsidRDefault="00923BA2" w:rsidP="00FC4733">
            <w:pPr>
              <w:pStyle w:val="TAC"/>
              <w:rPr>
                <w:lang w:eastAsia="zh-CN"/>
              </w:rPr>
            </w:pPr>
            <w:r w:rsidRPr="006F5CAD">
              <w:rPr>
                <w:lang w:eastAsia="zh-CN"/>
              </w:rPr>
              <w:t>CA_n8A-n77A</w:t>
            </w:r>
          </w:p>
          <w:p w14:paraId="1C8626B7" w14:textId="77777777" w:rsidR="00923BA2" w:rsidRPr="006F5CAD" w:rsidRDefault="00923BA2" w:rsidP="00FC4733">
            <w:pPr>
              <w:pStyle w:val="TAC"/>
              <w:rPr>
                <w:lang w:eastAsia="zh-CN"/>
              </w:rPr>
            </w:pPr>
            <w:r w:rsidRPr="006F5CAD">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6187F213" w14:textId="77777777" w:rsidR="00923BA2" w:rsidRPr="006F5CAD" w:rsidRDefault="00923BA2" w:rsidP="00FC4733">
            <w:pPr>
              <w:pStyle w:val="TAC"/>
              <w:rPr>
                <w:lang w:eastAsia="zh-CN"/>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75EBA90" w14:textId="77777777" w:rsidR="00923BA2" w:rsidRPr="006F5CAD" w:rsidRDefault="00923BA2" w:rsidP="00FC4733">
            <w:pPr>
              <w:pStyle w:val="TAC"/>
              <w:rPr>
                <w:lang w:eastAsia="zh-CN" w:bidi="ar"/>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8280339" w14:textId="77777777" w:rsidR="00923BA2" w:rsidRPr="006F5CAD" w:rsidRDefault="00923BA2" w:rsidP="00FC4733">
            <w:pPr>
              <w:pStyle w:val="TAC"/>
              <w:rPr>
                <w:lang w:eastAsia="zh-CN"/>
              </w:rPr>
            </w:pPr>
            <w:r w:rsidRPr="006F5CAD">
              <w:rPr>
                <w:lang w:eastAsia="zh-CN"/>
              </w:rPr>
              <w:t>4 and 5</w:t>
            </w:r>
          </w:p>
        </w:tc>
      </w:tr>
      <w:tr w:rsidR="00923BA2" w:rsidRPr="006F5CAD" w14:paraId="7549CB52" w14:textId="77777777" w:rsidTr="00FC4733">
        <w:trPr>
          <w:jc w:val="center"/>
        </w:trPr>
        <w:tc>
          <w:tcPr>
            <w:tcW w:w="1002" w:type="pct"/>
            <w:tcBorders>
              <w:top w:val="nil"/>
              <w:left w:val="single" w:sz="4" w:space="0" w:color="auto"/>
              <w:bottom w:val="nil"/>
              <w:right w:val="single" w:sz="4" w:space="0" w:color="auto"/>
            </w:tcBorders>
            <w:vAlign w:val="center"/>
          </w:tcPr>
          <w:p w14:paraId="0EB96C0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A718C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E9DAA" w14:textId="77777777" w:rsidR="00923BA2" w:rsidRPr="006F5CAD" w:rsidRDefault="00923BA2" w:rsidP="00FC4733">
            <w:pPr>
              <w:pStyle w:val="TAC"/>
              <w:rPr>
                <w:lang w:eastAsia="zh-CN"/>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637447" w14:textId="77777777" w:rsidR="00923BA2" w:rsidRPr="006F5CAD" w:rsidRDefault="00923BA2" w:rsidP="00FC4733">
            <w:pPr>
              <w:pStyle w:val="TAC"/>
              <w:rPr>
                <w:lang w:eastAsia="zh-CN" w:bidi="ar"/>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16708277" w14:textId="77777777" w:rsidR="00923BA2" w:rsidRPr="006F5CAD" w:rsidRDefault="00923BA2" w:rsidP="00FC4733">
            <w:pPr>
              <w:pStyle w:val="TAC"/>
              <w:rPr>
                <w:lang w:eastAsia="zh-CN"/>
              </w:rPr>
            </w:pPr>
          </w:p>
        </w:tc>
      </w:tr>
      <w:tr w:rsidR="00923BA2" w:rsidRPr="006F5CAD" w14:paraId="4336450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09FC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2A9F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55853" w14:textId="77777777" w:rsidR="00923BA2" w:rsidRPr="006F5CAD" w:rsidRDefault="00923BA2" w:rsidP="00FC4733">
            <w:pPr>
              <w:pStyle w:val="TAC"/>
              <w:rPr>
                <w:lang w:eastAsia="zh-CN"/>
              </w:rPr>
            </w:pPr>
            <w:r w:rsidRPr="006F5CAD">
              <w:rPr>
                <w:rFonts w:cs="Arial"/>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8A40CB" w14:textId="77777777" w:rsidR="00923BA2" w:rsidRPr="006F5CAD" w:rsidRDefault="00923BA2" w:rsidP="00FC4733">
            <w:pPr>
              <w:pStyle w:val="TAC"/>
              <w:rPr>
                <w:lang w:eastAsia="zh-CN" w:bidi="ar"/>
              </w:rPr>
            </w:pPr>
            <w:r w:rsidRPr="006F5CAD">
              <w:rPr>
                <w:rFonts w:cs="Arial"/>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72E48103" w14:textId="77777777" w:rsidR="00923BA2" w:rsidRPr="006F5CAD" w:rsidRDefault="00923BA2" w:rsidP="00FC4733">
            <w:pPr>
              <w:pStyle w:val="TAC"/>
              <w:rPr>
                <w:lang w:eastAsia="zh-CN"/>
              </w:rPr>
            </w:pPr>
          </w:p>
        </w:tc>
      </w:tr>
      <w:tr w:rsidR="00923BA2" w:rsidRPr="006F5CAD" w14:paraId="11476A3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403F265" w14:textId="77777777" w:rsidR="00923BA2" w:rsidRPr="006F5CAD" w:rsidRDefault="00923BA2" w:rsidP="00FC4733">
            <w:pPr>
              <w:pStyle w:val="TAC"/>
              <w:rPr>
                <w:lang w:eastAsia="zh-CN"/>
              </w:rPr>
            </w:pPr>
            <w:r w:rsidRPr="006F5CAD">
              <w:rPr>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7676CB07" w14:textId="77777777" w:rsidR="00923BA2" w:rsidRPr="006F5CAD" w:rsidRDefault="00923BA2" w:rsidP="00FC4733">
            <w:pPr>
              <w:pStyle w:val="TAC"/>
              <w:rPr>
                <w:lang w:eastAsia="zh-CN"/>
              </w:rPr>
            </w:pPr>
            <w:r w:rsidRPr="006F5CAD">
              <w:rPr>
                <w:lang w:eastAsia="zh-CN"/>
              </w:rPr>
              <w:t>CA_n8A-n40A</w:t>
            </w:r>
          </w:p>
          <w:p w14:paraId="4657D08A" w14:textId="77777777" w:rsidR="00923BA2" w:rsidRPr="006F5CAD" w:rsidRDefault="00923BA2" w:rsidP="00FC4733">
            <w:pPr>
              <w:pStyle w:val="TAC"/>
              <w:rPr>
                <w:lang w:eastAsia="zh-CN"/>
              </w:rPr>
            </w:pPr>
            <w:r w:rsidRPr="006F5CAD">
              <w:rPr>
                <w:lang w:eastAsia="zh-CN"/>
              </w:rPr>
              <w:t>CA_n8A-n79A</w:t>
            </w:r>
          </w:p>
          <w:p w14:paraId="31E827DC" w14:textId="77777777" w:rsidR="00923BA2" w:rsidRPr="006F5CAD" w:rsidRDefault="00923BA2" w:rsidP="00FC4733">
            <w:pPr>
              <w:pStyle w:val="TAC"/>
              <w:rPr>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24DE1B7" w14:textId="77777777" w:rsidR="00923BA2" w:rsidRPr="006F5CAD" w:rsidRDefault="00923BA2" w:rsidP="00FC4733">
            <w:pPr>
              <w:pStyle w:val="TAC"/>
              <w:rPr>
                <w:rFonts w:cs="Arial"/>
              </w:rPr>
            </w:pPr>
            <w:r w:rsidRPr="006F5CAD">
              <w:rPr>
                <w:rFonts w:cs="Arial"/>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0D8E532" w14:textId="77777777" w:rsidR="00923BA2" w:rsidRPr="006F5CAD" w:rsidRDefault="00923BA2" w:rsidP="00FC4733">
            <w:pPr>
              <w:pStyle w:val="TAC"/>
              <w:rPr>
                <w:rFonts w:cs="Arial"/>
                <w:szCs w:val="18"/>
              </w:rPr>
            </w:pPr>
            <w:r w:rsidRPr="006F5CAD">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4BDDA673" w14:textId="77777777" w:rsidR="00923BA2" w:rsidRPr="006F5CAD" w:rsidRDefault="00923BA2" w:rsidP="00FC4733">
            <w:pPr>
              <w:pStyle w:val="TAC"/>
              <w:rPr>
                <w:lang w:eastAsia="zh-CN"/>
              </w:rPr>
            </w:pPr>
            <w:r w:rsidRPr="006F5CAD">
              <w:rPr>
                <w:lang w:eastAsia="zh-CN"/>
              </w:rPr>
              <w:t>4 and 5</w:t>
            </w:r>
          </w:p>
        </w:tc>
      </w:tr>
      <w:tr w:rsidR="00923BA2" w:rsidRPr="006F5CAD" w14:paraId="4686EA5C" w14:textId="77777777" w:rsidTr="00FC4733">
        <w:trPr>
          <w:jc w:val="center"/>
        </w:trPr>
        <w:tc>
          <w:tcPr>
            <w:tcW w:w="1002" w:type="pct"/>
            <w:tcBorders>
              <w:top w:val="nil"/>
              <w:left w:val="single" w:sz="4" w:space="0" w:color="auto"/>
              <w:bottom w:val="nil"/>
              <w:right w:val="single" w:sz="4" w:space="0" w:color="auto"/>
            </w:tcBorders>
            <w:vAlign w:val="center"/>
          </w:tcPr>
          <w:p w14:paraId="7BC26A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C83D0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B2F9B" w14:textId="77777777" w:rsidR="00923BA2" w:rsidRPr="006F5CAD" w:rsidRDefault="00923BA2" w:rsidP="00FC4733">
            <w:pPr>
              <w:pStyle w:val="TAC"/>
              <w:rPr>
                <w:rFonts w:cs="Arial"/>
              </w:rPr>
            </w:pPr>
            <w:r w:rsidRPr="006F5CAD">
              <w:rPr>
                <w:rFonts w:cs="Arial"/>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BE1D1B" w14:textId="77777777" w:rsidR="00923BA2" w:rsidRPr="006F5CAD" w:rsidRDefault="00923BA2" w:rsidP="00FC4733">
            <w:pPr>
              <w:pStyle w:val="TAC"/>
              <w:rPr>
                <w:rFonts w:cs="Arial"/>
                <w:szCs w:val="18"/>
              </w:rPr>
            </w:pPr>
            <w:r w:rsidRPr="006F5CAD">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6E6F7FCE" w14:textId="77777777" w:rsidR="00923BA2" w:rsidRPr="006F5CAD" w:rsidRDefault="00923BA2" w:rsidP="00FC4733">
            <w:pPr>
              <w:pStyle w:val="TAC"/>
              <w:rPr>
                <w:lang w:eastAsia="zh-CN"/>
              </w:rPr>
            </w:pPr>
          </w:p>
        </w:tc>
      </w:tr>
      <w:tr w:rsidR="00923BA2" w:rsidRPr="006F5CAD" w14:paraId="10EBD73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D9B43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AE4B3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B97F9D" w14:textId="77777777" w:rsidR="00923BA2" w:rsidRPr="006F5CAD" w:rsidRDefault="00923BA2" w:rsidP="00FC4733">
            <w:pPr>
              <w:pStyle w:val="TAC"/>
              <w:rPr>
                <w:rFonts w:cs="Arial"/>
              </w:rPr>
            </w:pPr>
            <w:r w:rsidRPr="006F5CAD">
              <w:rPr>
                <w:rFonts w:cs="Arial"/>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61768A" w14:textId="77777777" w:rsidR="00923BA2" w:rsidRPr="006F5CAD" w:rsidRDefault="00923BA2" w:rsidP="00FC4733">
            <w:pPr>
              <w:pStyle w:val="TAC"/>
              <w:rPr>
                <w:rFonts w:cs="Arial"/>
                <w:szCs w:val="18"/>
              </w:rPr>
            </w:pPr>
            <w:r w:rsidRPr="006F5CAD">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30D5111" w14:textId="77777777" w:rsidR="00923BA2" w:rsidRPr="006F5CAD" w:rsidRDefault="00923BA2" w:rsidP="00FC4733">
            <w:pPr>
              <w:pStyle w:val="TAC"/>
              <w:rPr>
                <w:lang w:eastAsia="zh-CN"/>
              </w:rPr>
            </w:pPr>
          </w:p>
        </w:tc>
      </w:tr>
      <w:tr w:rsidR="00923BA2" w:rsidRPr="006F5CAD" w14:paraId="391EFE7D" w14:textId="77777777" w:rsidTr="00FC4733">
        <w:trPr>
          <w:jc w:val="center"/>
        </w:trPr>
        <w:tc>
          <w:tcPr>
            <w:tcW w:w="1002" w:type="pct"/>
            <w:tcBorders>
              <w:top w:val="single" w:sz="4" w:space="0" w:color="auto"/>
              <w:left w:val="single" w:sz="4" w:space="0" w:color="auto"/>
              <w:bottom w:val="nil"/>
              <w:right w:val="single" w:sz="4" w:space="0" w:color="auto"/>
            </w:tcBorders>
          </w:tcPr>
          <w:p w14:paraId="42AC0AE2" w14:textId="77777777" w:rsidR="00923BA2" w:rsidRPr="006F5CAD" w:rsidRDefault="00923BA2" w:rsidP="00FC4733">
            <w:pPr>
              <w:pStyle w:val="TAC"/>
              <w:rPr>
                <w:lang w:eastAsia="zh-CN"/>
              </w:rPr>
            </w:pPr>
            <w:r w:rsidRPr="006F5CAD">
              <w:rPr>
                <w:rFonts w:cs="Arial"/>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5D2A58E4" w14:textId="77777777" w:rsidR="00923BA2" w:rsidRPr="006F5CAD" w:rsidRDefault="00923BA2" w:rsidP="00FC4733">
            <w:pPr>
              <w:pStyle w:val="TAC"/>
              <w:rPr>
                <w:rFonts w:cs="Arial"/>
                <w:szCs w:val="18"/>
                <w:lang w:eastAsia="zh-CN"/>
              </w:rPr>
            </w:pPr>
            <w:r w:rsidRPr="006F5CAD">
              <w:rPr>
                <w:rFonts w:cs="Arial"/>
                <w:szCs w:val="18"/>
                <w:lang w:eastAsia="zh-CN"/>
              </w:rPr>
              <w:t>CA_n8A-n41A</w:t>
            </w:r>
          </w:p>
          <w:p w14:paraId="3CA10609" w14:textId="77777777" w:rsidR="00923BA2" w:rsidRPr="006F5CAD" w:rsidRDefault="00923BA2" w:rsidP="00FC4733">
            <w:pPr>
              <w:pStyle w:val="TAC"/>
              <w:rPr>
                <w:rFonts w:cs="Arial"/>
                <w:szCs w:val="18"/>
                <w:lang w:eastAsia="zh-CN"/>
              </w:rPr>
            </w:pPr>
            <w:r w:rsidRPr="006F5CAD">
              <w:rPr>
                <w:rFonts w:cs="Arial"/>
                <w:szCs w:val="18"/>
                <w:lang w:eastAsia="zh-CN"/>
              </w:rPr>
              <w:t>CA_n8A-n78A</w:t>
            </w:r>
          </w:p>
          <w:p w14:paraId="08714DA2" w14:textId="77777777" w:rsidR="00923BA2" w:rsidRPr="006F5CAD" w:rsidRDefault="00923BA2" w:rsidP="00FC4733">
            <w:pPr>
              <w:pStyle w:val="TAC"/>
              <w:rPr>
                <w:lang w:eastAsia="zh-CN"/>
              </w:rPr>
            </w:pPr>
            <w:r w:rsidRPr="006F5CAD">
              <w:rPr>
                <w:rFonts w:cs="Arial"/>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DBBE277" w14:textId="77777777" w:rsidR="00923BA2" w:rsidRPr="006F5CAD" w:rsidRDefault="00923BA2" w:rsidP="00FC4733">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BEBEC4A" w14:textId="77777777" w:rsidR="00923BA2" w:rsidRPr="006F5CAD" w:rsidRDefault="00923BA2" w:rsidP="00FC4733">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14D48C81" w14:textId="77777777" w:rsidR="00923BA2" w:rsidRPr="006F5CAD" w:rsidRDefault="00923BA2" w:rsidP="00FC4733">
            <w:pPr>
              <w:pStyle w:val="TAC"/>
              <w:rPr>
                <w:lang w:eastAsia="zh-CN"/>
              </w:rPr>
            </w:pPr>
            <w:r w:rsidRPr="006F5CAD">
              <w:rPr>
                <w:rFonts w:cs="Arial"/>
                <w:szCs w:val="18"/>
                <w:lang w:eastAsia="zh-CN" w:bidi="ar"/>
              </w:rPr>
              <w:t>4 and 5</w:t>
            </w:r>
          </w:p>
        </w:tc>
      </w:tr>
      <w:tr w:rsidR="00923BA2" w:rsidRPr="006F5CAD" w14:paraId="20739B0E" w14:textId="77777777" w:rsidTr="00FC4733">
        <w:trPr>
          <w:jc w:val="center"/>
        </w:trPr>
        <w:tc>
          <w:tcPr>
            <w:tcW w:w="1002" w:type="pct"/>
            <w:tcBorders>
              <w:top w:val="nil"/>
              <w:left w:val="single" w:sz="4" w:space="0" w:color="auto"/>
              <w:bottom w:val="nil"/>
              <w:right w:val="single" w:sz="4" w:space="0" w:color="auto"/>
            </w:tcBorders>
          </w:tcPr>
          <w:p w14:paraId="7515E2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916C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A0037" w14:textId="77777777" w:rsidR="00923BA2" w:rsidRPr="006F5CAD" w:rsidRDefault="00923BA2" w:rsidP="00FC4733">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171640" w14:textId="77777777" w:rsidR="00923BA2" w:rsidRPr="006F5CAD" w:rsidRDefault="00923BA2" w:rsidP="00FC4733">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48BD47AD" w14:textId="77777777" w:rsidR="00923BA2" w:rsidRPr="006F5CAD" w:rsidRDefault="00923BA2" w:rsidP="00FC4733">
            <w:pPr>
              <w:pStyle w:val="TAC"/>
              <w:rPr>
                <w:lang w:eastAsia="zh-CN"/>
              </w:rPr>
            </w:pPr>
          </w:p>
        </w:tc>
      </w:tr>
      <w:tr w:rsidR="00923BA2" w:rsidRPr="006F5CAD" w14:paraId="470D15BD" w14:textId="77777777" w:rsidTr="00FC4733">
        <w:trPr>
          <w:jc w:val="center"/>
        </w:trPr>
        <w:tc>
          <w:tcPr>
            <w:tcW w:w="1002" w:type="pct"/>
            <w:tcBorders>
              <w:top w:val="nil"/>
              <w:left w:val="single" w:sz="4" w:space="0" w:color="auto"/>
              <w:bottom w:val="single" w:sz="4" w:space="0" w:color="auto"/>
              <w:right w:val="single" w:sz="4" w:space="0" w:color="auto"/>
            </w:tcBorders>
          </w:tcPr>
          <w:p w14:paraId="0E102E7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D2946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3BD62" w14:textId="77777777" w:rsidR="00923BA2" w:rsidRPr="006F5CAD" w:rsidRDefault="00923BA2" w:rsidP="00FC4733">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D53882" w14:textId="77777777" w:rsidR="00923BA2" w:rsidRPr="006F5CAD" w:rsidRDefault="00923BA2" w:rsidP="00FC4733">
            <w:pPr>
              <w:pStyle w:val="TAC"/>
              <w:rPr>
                <w:rFonts w:cs="Arial"/>
                <w:color w:val="000000"/>
                <w:szCs w:val="18"/>
              </w:rPr>
            </w:pPr>
            <w:r w:rsidRPr="006F5CAD">
              <w:rPr>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56E5C03F" w14:textId="77777777" w:rsidR="00923BA2" w:rsidRPr="006F5CAD" w:rsidRDefault="00923BA2" w:rsidP="00FC4733">
            <w:pPr>
              <w:pStyle w:val="TAC"/>
              <w:rPr>
                <w:lang w:eastAsia="zh-CN"/>
              </w:rPr>
            </w:pPr>
          </w:p>
        </w:tc>
      </w:tr>
      <w:tr w:rsidR="00923BA2" w:rsidRPr="006F5CAD" w14:paraId="2C98D3A8" w14:textId="77777777" w:rsidTr="00FC4733">
        <w:trPr>
          <w:jc w:val="center"/>
        </w:trPr>
        <w:tc>
          <w:tcPr>
            <w:tcW w:w="1002" w:type="pct"/>
            <w:tcBorders>
              <w:top w:val="single" w:sz="4" w:space="0" w:color="auto"/>
              <w:left w:val="single" w:sz="4" w:space="0" w:color="auto"/>
              <w:bottom w:val="nil"/>
              <w:right w:val="single" w:sz="4" w:space="0" w:color="auto"/>
            </w:tcBorders>
          </w:tcPr>
          <w:p w14:paraId="5C07E03B" w14:textId="77777777" w:rsidR="00923BA2" w:rsidRPr="006F5CAD" w:rsidRDefault="00923BA2" w:rsidP="00FC4733">
            <w:pPr>
              <w:pStyle w:val="TAC"/>
              <w:rPr>
                <w:lang w:eastAsia="zh-CN"/>
              </w:rPr>
            </w:pPr>
            <w:r w:rsidRPr="006F5CAD">
              <w:rPr>
                <w:rFonts w:cs="Arial"/>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353218D7" w14:textId="77777777" w:rsidR="00923BA2" w:rsidRPr="006F5CAD" w:rsidRDefault="00923BA2" w:rsidP="00FC4733">
            <w:pPr>
              <w:pStyle w:val="TAC"/>
              <w:rPr>
                <w:rFonts w:cs="Arial"/>
                <w:szCs w:val="18"/>
                <w:lang w:eastAsia="zh-CN"/>
              </w:rPr>
            </w:pPr>
            <w:r w:rsidRPr="006F5CAD">
              <w:rPr>
                <w:rFonts w:cs="Arial"/>
                <w:szCs w:val="18"/>
                <w:lang w:eastAsia="zh-CN"/>
              </w:rPr>
              <w:t>CA_n78C</w:t>
            </w:r>
          </w:p>
          <w:p w14:paraId="5DEFCF0A" w14:textId="77777777" w:rsidR="00923BA2" w:rsidRPr="006F5CAD" w:rsidRDefault="00923BA2" w:rsidP="00FC4733">
            <w:pPr>
              <w:pStyle w:val="TAC"/>
              <w:rPr>
                <w:rFonts w:cs="Arial"/>
                <w:szCs w:val="18"/>
                <w:lang w:eastAsia="zh-CN"/>
              </w:rPr>
            </w:pPr>
            <w:r w:rsidRPr="006F5CAD">
              <w:rPr>
                <w:rFonts w:cs="Arial"/>
                <w:szCs w:val="18"/>
                <w:lang w:eastAsia="zh-CN"/>
              </w:rPr>
              <w:t>CA_n8A-n41A</w:t>
            </w:r>
          </w:p>
          <w:p w14:paraId="53E691CA" w14:textId="77777777" w:rsidR="00923BA2" w:rsidRPr="006F5CAD" w:rsidRDefault="00923BA2" w:rsidP="00FC4733">
            <w:pPr>
              <w:pStyle w:val="TAC"/>
              <w:rPr>
                <w:rFonts w:cs="Arial"/>
                <w:szCs w:val="18"/>
                <w:lang w:eastAsia="zh-CN"/>
              </w:rPr>
            </w:pPr>
            <w:r w:rsidRPr="006F5CAD">
              <w:rPr>
                <w:rFonts w:cs="Arial"/>
                <w:szCs w:val="18"/>
                <w:lang w:eastAsia="zh-CN"/>
              </w:rPr>
              <w:t>CA_n8A-n78A</w:t>
            </w:r>
          </w:p>
          <w:p w14:paraId="4F73E672" w14:textId="77777777" w:rsidR="00923BA2" w:rsidRPr="006F5CAD" w:rsidRDefault="00923BA2" w:rsidP="00FC4733">
            <w:pPr>
              <w:pStyle w:val="TAC"/>
              <w:rPr>
                <w:rFonts w:cs="Arial"/>
                <w:szCs w:val="18"/>
                <w:lang w:eastAsia="zh-CN"/>
              </w:rPr>
            </w:pPr>
            <w:r w:rsidRPr="006F5CAD">
              <w:rPr>
                <w:rFonts w:cs="Arial"/>
                <w:szCs w:val="18"/>
                <w:lang w:eastAsia="zh-CN"/>
              </w:rPr>
              <w:t>CA_n8A-n78C</w:t>
            </w:r>
          </w:p>
          <w:p w14:paraId="2C5C8B1E" w14:textId="77777777" w:rsidR="00923BA2" w:rsidRPr="006F5CAD" w:rsidRDefault="00923BA2" w:rsidP="00FC4733">
            <w:pPr>
              <w:pStyle w:val="TAC"/>
              <w:rPr>
                <w:rFonts w:cs="Arial"/>
                <w:szCs w:val="18"/>
                <w:lang w:eastAsia="zh-CN"/>
              </w:rPr>
            </w:pPr>
            <w:r w:rsidRPr="006F5CAD">
              <w:rPr>
                <w:rFonts w:cs="Arial"/>
                <w:szCs w:val="18"/>
                <w:lang w:eastAsia="zh-CN"/>
              </w:rPr>
              <w:t>CA_n41A-n78A</w:t>
            </w:r>
          </w:p>
          <w:p w14:paraId="7551C05B" w14:textId="77777777" w:rsidR="00923BA2" w:rsidRPr="006F5CAD" w:rsidRDefault="00923BA2" w:rsidP="00FC4733">
            <w:pPr>
              <w:pStyle w:val="TAC"/>
              <w:rPr>
                <w:lang w:eastAsia="zh-CN"/>
              </w:rPr>
            </w:pPr>
            <w:r w:rsidRPr="006F5CAD">
              <w:rPr>
                <w:rFonts w:cs="Arial"/>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C4D67AE" w14:textId="77777777" w:rsidR="00923BA2" w:rsidRPr="006F5CAD" w:rsidRDefault="00923BA2" w:rsidP="00FC4733">
            <w:pPr>
              <w:pStyle w:val="TAC"/>
              <w:rPr>
                <w:rFonts w:cs="Arial"/>
              </w:rPr>
            </w:pPr>
            <w:r w:rsidRPr="006F5CAD">
              <w:rPr>
                <w:rFonts w:cs="Arial"/>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8F6B89" w14:textId="77777777" w:rsidR="00923BA2" w:rsidRPr="006F5CAD" w:rsidRDefault="00923BA2" w:rsidP="00FC4733">
            <w:pPr>
              <w:pStyle w:val="TAC"/>
              <w:rPr>
                <w:rFonts w:cs="Arial"/>
                <w:color w:val="000000"/>
                <w:szCs w:val="18"/>
              </w:rPr>
            </w:pPr>
            <w:r w:rsidRPr="006F5CAD">
              <w:rPr>
                <w:rFonts w:cs="Arial"/>
                <w:szCs w:val="18"/>
              </w:rPr>
              <w:t>5, 10, 15, 20 </w:t>
            </w:r>
          </w:p>
        </w:tc>
        <w:tc>
          <w:tcPr>
            <w:tcW w:w="750" w:type="pct"/>
            <w:tcBorders>
              <w:top w:val="single" w:sz="4" w:space="0" w:color="auto"/>
              <w:left w:val="single" w:sz="4" w:space="0" w:color="auto"/>
              <w:bottom w:val="nil"/>
              <w:right w:val="single" w:sz="4" w:space="0" w:color="auto"/>
            </w:tcBorders>
            <w:vAlign w:val="center"/>
          </w:tcPr>
          <w:p w14:paraId="391D1AC5" w14:textId="77777777" w:rsidR="00923BA2" w:rsidRPr="006F5CAD" w:rsidRDefault="00923BA2" w:rsidP="00FC4733">
            <w:pPr>
              <w:pStyle w:val="TAC"/>
              <w:rPr>
                <w:lang w:eastAsia="zh-CN"/>
              </w:rPr>
            </w:pPr>
            <w:r w:rsidRPr="006F5CAD">
              <w:rPr>
                <w:rFonts w:cs="Arial"/>
                <w:szCs w:val="18"/>
                <w:lang w:eastAsia="zh-CN" w:bidi="ar"/>
              </w:rPr>
              <w:t>4 and 5</w:t>
            </w:r>
          </w:p>
        </w:tc>
      </w:tr>
      <w:tr w:rsidR="00923BA2" w:rsidRPr="006F5CAD" w14:paraId="4BAC900E" w14:textId="77777777" w:rsidTr="00FC4733">
        <w:trPr>
          <w:jc w:val="center"/>
        </w:trPr>
        <w:tc>
          <w:tcPr>
            <w:tcW w:w="1002" w:type="pct"/>
            <w:tcBorders>
              <w:top w:val="nil"/>
              <w:left w:val="single" w:sz="4" w:space="0" w:color="auto"/>
              <w:bottom w:val="nil"/>
              <w:right w:val="single" w:sz="4" w:space="0" w:color="auto"/>
            </w:tcBorders>
          </w:tcPr>
          <w:p w14:paraId="7DFC90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4328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BF8C9" w14:textId="77777777" w:rsidR="00923BA2" w:rsidRPr="006F5CAD" w:rsidRDefault="00923BA2" w:rsidP="00FC4733">
            <w:pPr>
              <w:pStyle w:val="TAC"/>
              <w:rPr>
                <w:rFonts w:cs="Arial"/>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34398B" w14:textId="77777777" w:rsidR="00923BA2" w:rsidRPr="006F5CAD" w:rsidRDefault="00923BA2" w:rsidP="00FC4733">
            <w:pPr>
              <w:pStyle w:val="TAC"/>
              <w:rPr>
                <w:rFonts w:cs="Arial"/>
                <w:color w:val="000000"/>
                <w:szCs w:val="18"/>
              </w:rPr>
            </w:pPr>
            <w:r w:rsidRPr="006F5CAD">
              <w:rPr>
                <w:rFonts w:cs="Arial"/>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07907386" w14:textId="77777777" w:rsidR="00923BA2" w:rsidRPr="006F5CAD" w:rsidRDefault="00923BA2" w:rsidP="00FC4733">
            <w:pPr>
              <w:pStyle w:val="TAC"/>
              <w:rPr>
                <w:lang w:eastAsia="zh-CN"/>
              </w:rPr>
            </w:pPr>
          </w:p>
        </w:tc>
      </w:tr>
      <w:tr w:rsidR="00923BA2" w:rsidRPr="006F5CAD" w14:paraId="48BE8501" w14:textId="77777777" w:rsidTr="00FC4733">
        <w:trPr>
          <w:jc w:val="center"/>
        </w:trPr>
        <w:tc>
          <w:tcPr>
            <w:tcW w:w="1002" w:type="pct"/>
            <w:tcBorders>
              <w:top w:val="nil"/>
              <w:left w:val="single" w:sz="4" w:space="0" w:color="auto"/>
              <w:bottom w:val="single" w:sz="4" w:space="0" w:color="auto"/>
              <w:right w:val="single" w:sz="4" w:space="0" w:color="auto"/>
            </w:tcBorders>
          </w:tcPr>
          <w:p w14:paraId="361F41A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671F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F09D1" w14:textId="77777777" w:rsidR="00923BA2" w:rsidRPr="006F5CAD" w:rsidRDefault="00923BA2" w:rsidP="00FC4733">
            <w:pPr>
              <w:pStyle w:val="TAC"/>
              <w:rPr>
                <w:rFonts w:cs="Arial"/>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585EC8" w14:textId="77777777" w:rsidR="00923BA2" w:rsidRPr="006F5CAD" w:rsidRDefault="00923BA2" w:rsidP="00FC4733">
            <w:pPr>
              <w:pStyle w:val="TAC"/>
              <w:rPr>
                <w:rFonts w:cs="Arial"/>
                <w:color w:val="000000"/>
                <w:szCs w:val="18"/>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7F38FFE9" w14:textId="77777777" w:rsidR="00923BA2" w:rsidRPr="006F5CAD" w:rsidRDefault="00923BA2" w:rsidP="00FC4733">
            <w:pPr>
              <w:pStyle w:val="TAC"/>
              <w:rPr>
                <w:lang w:eastAsia="zh-CN"/>
              </w:rPr>
            </w:pPr>
          </w:p>
        </w:tc>
      </w:tr>
      <w:tr w:rsidR="00923BA2" w:rsidRPr="006F5CAD" w14:paraId="1D3FD2A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015ED7" w14:textId="77777777" w:rsidR="00923BA2" w:rsidRPr="006F5CAD" w:rsidRDefault="00923BA2" w:rsidP="00FC4733">
            <w:pPr>
              <w:pStyle w:val="TAC"/>
              <w:rPr>
                <w:lang w:eastAsia="zh-CN"/>
              </w:rPr>
            </w:pPr>
            <w:r w:rsidRPr="006F5CAD">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FA03206" w14:textId="77777777" w:rsidR="00923BA2" w:rsidRPr="006F5CAD" w:rsidRDefault="00923BA2" w:rsidP="00FC4733">
            <w:pPr>
              <w:pStyle w:val="TAC"/>
              <w:rPr>
                <w:szCs w:val="18"/>
                <w:lang w:eastAsia="zh-CN"/>
              </w:rPr>
            </w:pPr>
            <w:r w:rsidRPr="006F5CAD">
              <w:rPr>
                <w:szCs w:val="18"/>
                <w:lang w:eastAsia="zh-CN"/>
              </w:rPr>
              <w:t>CA_n8A-n41A</w:t>
            </w:r>
          </w:p>
          <w:p w14:paraId="1FABFACE" w14:textId="77777777" w:rsidR="00923BA2" w:rsidRPr="006F5CAD" w:rsidRDefault="00923BA2" w:rsidP="00FC4733">
            <w:pPr>
              <w:pStyle w:val="TAC"/>
              <w:rPr>
                <w:szCs w:val="18"/>
                <w:lang w:eastAsia="zh-CN"/>
              </w:rPr>
            </w:pPr>
            <w:r w:rsidRPr="006F5CAD">
              <w:rPr>
                <w:szCs w:val="18"/>
                <w:lang w:eastAsia="zh-CN"/>
              </w:rPr>
              <w:t>CA_n8A-n79A</w:t>
            </w:r>
          </w:p>
          <w:p w14:paraId="23C17685"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ECA34F"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441E31E"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EB2D270" w14:textId="77777777" w:rsidR="00923BA2" w:rsidRPr="006F5CAD" w:rsidRDefault="00923BA2" w:rsidP="00FC4733">
            <w:pPr>
              <w:pStyle w:val="TAC"/>
              <w:rPr>
                <w:lang w:eastAsia="zh-CN"/>
              </w:rPr>
            </w:pPr>
            <w:r w:rsidRPr="006F5CAD">
              <w:rPr>
                <w:lang w:eastAsia="zh-CN"/>
              </w:rPr>
              <w:t>0</w:t>
            </w:r>
          </w:p>
        </w:tc>
      </w:tr>
      <w:tr w:rsidR="00923BA2" w:rsidRPr="006F5CAD" w14:paraId="7CB14607" w14:textId="77777777" w:rsidTr="00FC4733">
        <w:trPr>
          <w:jc w:val="center"/>
        </w:trPr>
        <w:tc>
          <w:tcPr>
            <w:tcW w:w="1002" w:type="pct"/>
            <w:tcBorders>
              <w:top w:val="nil"/>
              <w:left w:val="single" w:sz="4" w:space="0" w:color="auto"/>
              <w:bottom w:val="nil"/>
              <w:right w:val="single" w:sz="4" w:space="0" w:color="auto"/>
            </w:tcBorders>
            <w:vAlign w:val="center"/>
          </w:tcPr>
          <w:p w14:paraId="348215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7939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33C4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4C7BAF" w14:textId="77777777" w:rsidR="00923BA2" w:rsidRPr="006F5CAD" w:rsidRDefault="00923BA2" w:rsidP="00FC4733">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5C31C722" w14:textId="77777777" w:rsidR="00923BA2" w:rsidRPr="006F5CAD" w:rsidRDefault="00923BA2" w:rsidP="00FC4733">
            <w:pPr>
              <w:pStyle w:val="TAC"/>
              <w:rPr>
                <w:lang w:eastAsia="zh-CN"/>
              </w:rPr>
            </w:pPr>
          </w:p>
        </w:tc>
      </w:tr>
      <w:tr w:rsidR="00923BA2" w:rsidRPr="006F5CAD" w14:paraId="6CE24420" w14:textId="77777777" w:rsidTr="00FC4733">
        <w:trPr>
          <w:jc w:val="center"/>
        </w:trPr>
        <w:tc>
          <w:tcPr>
            <w:tcW w:w="1002" w:type="pct"/>
            <w:tcBorders>
              <w:top w:val="nil"/>
              <w:left w:val="single" w:sz="4" w:space="0" w:color="auto"/>
              <w:bottom w:val="nil"/>
              <w:right w:val="single" w:sz="4" w:space="0" w:color="auto"/>
            </w:tcBorders>
            <w:vAlign w:val="center"/>
          </w:tcPr>
          <w:p w14:paraId="37D883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2E947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1AD7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169403F"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DD26E67" w14:textId="77777777" w:rsidR="00923BA2" w:rsidRPr="006F5CAD" w:rsidRDefault="00923BA2" w:rsidP="00FC4733">
            <w:pPr>
              <w:pStyle w:val="TAC"/>
              <w:rPr>
                <w:lang w:eastAsia="zh-CN"/>
              </w:rPr>
            </w:pPr>
          </w:p>
        </w:tc>
      </w:tr>
      <w:tr w:rsidR="00923BA2" w:rsidRPr="006F5CAD" w14:paraId="5D807719" w14:textId="77777777" w:rsidTr="00FC4733">
        <w:trPr>
          <w:jc w:val="center"/>
        </w:trPr>
        <w:tc>
          <w:tcPr>
            <w:tcW w:w="1002" w:type="pct"/>
            <w:tcBorders>
              <w:top w:val="nil"/>
              <w:left w:val="single" w:sz="4" w:space="0" w:color="auto"/>
              <w:bottom w:val="nil"/>
              <w:right w:val="single" w:sz="4" w:space="0" w:color="auto"/>
            </w:tcBorders>
            <w:vAlign w:val="center"/>
          </w:tcPr>
          <w:p w14:paraId="3F5C703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4AD4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D44F0"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2DA9A74"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7644A39" w14:textId="77777777" w:rsidR="00923BA2" w:rsidRPr="006F5CAD" w:rsidRDefault="00923BA2" w:rsidP="00FC4733">
            <w:pPr>
              <w:pStyle w:val="TAC"/>
              <w:rPr>
                <w:lang w:eastAsia="zh-CN"/>
              </w:rPr>
            </w:pPr>
            <w:r w:rsidRPr="006F5CAD">
              <w:rPr>
                <w:lang w:eastAsia="zh-CN"/>
              </w:rPr>
              <w:t>1</w:t>
            </w:r>
          </w:p>
        </w:tc>
      </w:tr>
      <w:tr w:rsidR="00923BA2" w:rsidRPr="006F5CAD" w14:paraId="009ABCCF" w14:textId="77777777" w:rsidTr="00FC4733">
        <w:trPr>
          <w:jc w:val="center"/>
        </w:trPr>
        <w:tc>
          <w:tcPr>
            <w:tcW w:w="1002" w:type="pct"/>
            <w:tcBorders>
              <w:top w:val="nil"/>
              <w:left w:val="single" w:sz="4" w:space="0" w:color="auto"/>
              <w:bottom w:val="nil"/>
              <w:right w:val="single" w:sz="4" w:space="0" w:color="auto"/>
            </w:tcBorders>
            <w:vAlign w:val="center"/>
          </w:tcPr>
          <w:p w14:paraId="2465E6C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5435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1699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DB262" w14:textId="77777777" w:rsidR="00923BA2" w:rsidRPr="006F5CAD" w:rsidRDefault="00923BA2" w:rsidP="00FC473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6991273A" w14:textId="77777777" w:rsidR="00923BA2" w:rsidRPr="006F5CAD" w:rsidRDefault="00923BA2" w:rsidP="00FC4733">
            <w:pPr>
              <w:pStyle w:val="TAC"/>
              <w:rPr>
                <w:lang w:eastAsia="zh-CN"/>
              </w:rPr>
            </w:pPr>
          </w:p>
        </w:tc>
      </w:tr>
      <w:tr w:rsidR="00923BA2" w:rsidRPr="006F5CAD" w14:paraId="3F208320" w14:textId="77777777" w:rsidTr="00FC4733">
        <w:trPr>
          <w:jc w:val="center"/>
        </w:trPr>
        <w:tc>
          <w:tcPr>
            <w:tcW w:w="1002" w:type="pct"/>
            <w:tcBorders>
              <w:top w:val="nil"/>
              <w:left w:val="single" w:sz="4" w:space="0" w:color="auto"/>
              <w:bottom w:val="nil"/>
              <w:right w:val="single" w:sz="4" w:space="0" w:color="auto"/>
            </w:tcBorders>
            <w:vAlign w:val="center"/>
          </w:tcPr>
          <w:p w14:paraId="4B49F16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EBF73C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8AF45"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F8C328"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463AE3F" w14:textId="77777777" w:rsidR="00923BA2" w:rsidRPr="006F5CAD" w:rsidRDefault="00923BA2" w:rsidP="00FC4733">
            <w:pPr>
              <w:pStyle w:val="TAC"/>
              <w:rPr>
                <w:lang w:eastAsia="zh-CN"/>
              </w:rPr>
            </w:pPr>
          </w:p>
        </w:tc>
      </w:tr>
      <w:tr w:rsidR="00923BA2" w:rsidRPr="006F5CAD" w14:paraId="39D0BF81" w14:textId="77777777" w:rsidTr="00FC4733">
        <w:trPr>
          <w:jc w:val="center"/>
        </w:trPr>
        <w:tc>
          <w:tcPr>
            <w:tcW w:w="1002" w:type="pct"/>
            <w:tcBorders>
              <w:top w:val="nil"/>
              <w:left w:val="single" w:sz="4" w:space="0" w:color="auto"/>
              <w:bottom w:val="nil"/>
              <w:right w:val="single" w:sz="4" w:space="0" w:color="auto"/>
            </w:tcBorders>
            <w:vAlign w:val="center"/>
          </w:tcPr>
          <w:p w14:paraId="5D532D1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F62D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15B9"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603285B" w14:textId="77777777" w:rsidR="00923BA2" w:rsidRPr="006F5CAD" w:rsidRDefault="00923BA2" w:rsidP="00FC4733">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8</w:t>
            </w:r>
            <w:r w:rsidRPr="006F5CAD">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2301634" w14:textId="77777777" w:rsidR="00923BA2" w:rsidRPr="006F5CAD" w:rsidRDefault="00923BA2" w:rsidP="00FC4733">
            <w:pPr>
              <w:pStyle w:val="TAC"/>
              <w:rPr>
                <w:lang w:eastAsia="zh-CN"/>
              </w:rPr>
            </w:pPr>
            <w:r w:rsidRPr="006F5CAD">
              <w:rPr>
                <w:szCs w:val="18"/>
                <w:lang w:eastAsia="zh-CN"/>
              </w:rPr>
              <w:t>4 and 5</w:t>
            </w:r>
          </w:p>
        </w:tc>
      </w:tr>
      <w:tr w:rsidR="00923BA2" w:rsidRPr="006F5CAD" w14:paraId="4C185ACD" w14:textId="77777777" w:rsidTr="00FC4733">
        <w:trPr>
          <w:jc w:val="center"/>
        </w:trPr>
        <w:tc>
          <w:tcPr>
            <w:tcW w:w="1002" w:type="pct"/>
            <w:tcBorders>
              <w:top w:val="nil"/>
              <w:left w:val="single" w:sz="4" w:space="0" w:color="auto"/>
              <w:bottom w:val="nil"/>
              <w:right w:val="single" w:sz="4" w:space="0" w:color="auto"/>
            </w:tcBorders>
            <w:vAlign w:val="center"/>
          </w:tcPr>
          <w:p w14:paraId="184F800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CEF169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23902"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691C443" w14:textId="77777777" w:rsidR="00923BA2" w:rsidRPr="006F5CAD" w:rsidRDefault="00923BA2" w:rsidP="00FC4733">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eastAsia="MS Mincho" w:cs="Arial"/>
                <w:color w:val="000000"/>
                <w:kern w:val="2"/>
                <w:szCs w:val="18"/>
                <w:lang w:eastAsia="zh-CN"/>
              </w:rPr>
              <w:t>41</w:t>
            </w:r>
            <w:r w:rsidRPr="006F5CAD">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1232391" w14:textId="77777777" w:rsidR="00923BA2" w:rsidRPr="006F5CAD" w:rsidRDefault="00923BA2" w:rsidP="00FC4733">
            <w:pPr>
              <w:pStyle w:val="TAC"/>
              <w:rPr>
                <w:lang w:eastAsia="zh-CN"/>
              </w:rPr>
            </w:pPr>
          </w:p>
        </w:tc>
      </w:tr>
      <w:tr w:rsidR="00923BA2" w:rsidRPr="006F5CAD" w14:paraId="57AAC7A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D603E3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40AD3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1BE8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37B0BD" w14:textId="77777777" w:rsidR="00923BA2" w:rsidRPr="006F5CAD" w:rsidRDefault="00923BA2" w:rsidP="00FC4733">
            <w:pPr>
              <w:pStyle w:val="TAC"/>
              <w:rPr>
                <w:lang w:eastAsia="zh-CN" w:bidi="ar"/>
              </w:rPr>
            </w:pPr>
            <w:r w:rsidRPr="006F5CAD">
              <w:rPr>
                <w:rFonts w:eastAsia="MS Mincho" w:cs="Arial"/>
                <w:color w:val="000000"/>
                <w:kern w:val="2"/>
                <w:szCs w:val="18"/>
                <w:lang w:eastAsia="zh-CN"/>
              </w:rPr>
              <w:t xml:space="preserve">See </w:t>
            </w:r>
            <w:r w:rsidRPr="006F5CAD">
              <w:rPr>
                <w:rFonts w:eastAsia="MS Mincho" w:cs="Arial"/>
                <w:color w:val="000000"/>
                <w:kern w:val="2"/>
                <w:szCs w:val="18"/>
              </w:rPr>
              <w:t>n</w:t>
            </w:r>
            <w:r w:rsidRPr="006F5CAD">
              <w:rPr>
                <w:rFonts w:cs="Arial"/>
                <w:color w:val="000000"/>
                <w:kern w:val="2"/>
                <w:szCs w:val="18"/>
                <w:lang w:eastAsia="zh-CN"/>
              </w:rPr>
              <w:t>79</w:t>
            </w:r>
            <w:r w:rsidRPr="006F5CAD">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0841F1F" w14:textId="77777777" w:rsidR="00923BA2" w:rsidRPr="006F5CAD" w:rsidRDefault="00923BA2" w:rsidP="00FC4733">
            <w:pPr>
              <w:pStyle w:val="TAC"/>
              <w:rPr>
                <w:lang w:eastAsia="zh-CN"/>
              </w:rPr>
            </w:pPr>
          </w:p>
        </w:tc>
      </w:tr>
      <w:tr w:rsidR="00923BA2" w:rsidRPr="006F5CAD" w14:paraId="02B22C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B9E78C" w14:textId="77777777" w:rsidR="00923BA2" w:rsidRPr="006F5CAD" w:rsidRDefault="00923BA2" w:rsidP="00FC4733">
            <w:pPr>
              <w:pStyle w:val="TAC"/>
              <w:rPr>
                <w:lang w:eastAsia="zh-CN"/>
              </w:rPr>
            </w:pPr>
            <w:r w:rsidRPr="006F5CAD">
              <w:rPr>
                <w:lang w:eastAsia="zh-CN"/>
              </w:rPr>
              <w:t>CA_n8A-n41C-n79A</w:t>
            </w:r>
          </w:p>
        </w:tc>
        <w:tc>
          <w:tcPr>
            <w:tcW w:w="871" w:type="pct"/>
            <w:tcBorders>
              <w:top w:val="single" w:sz="4" w:space="0" w:color="auto"/>
              <w:left w:val="single" w:sz="4" w:space="0" w:color="auto"/>
              <w:bottom w:val="nil"/>
              <w:right w:val="single" w:sz="4" w:space="0" w:color="auto"/>
            </w:tcBorders>
            <w:vAlign w:val="center"/>
          </w:tcPr>
          <w:p w14:paraId="6FF4C132" w14:textId="77777777" w:rsidR="00923BA2" w:rsidRPr="006F5CAD" w:rsidRDefault="00923BA2" w:rsidP="00FC4733">
            <w:pPr>
              <w:pStyle w:val="TAC"/>
              <w:rPr>
                <w:szCs w:val="18"/>
                <w:lang w:eastAsia="zh-CN"/>
              </w:rPr>
            </w:pPr>
            <w:r w:rsidRPr="006F5CAD">
              <w:rPr>
                <w:szCs w:val="18"/>
                <w:lang w:eastAsia="zh-CN"/>
              </w:rPr>
              <w:t>CA_n41C</w:t>
            </w:r>
          </w:p>
          <w:p w14:paraId="1BA4851D" w14:textId="77777777" w:rsidR="00923BA2" w:rsidRPr="006F5CAD" w:rsidRDefault="00923BA2" w:rsidP="00FC4733">
            <w:pPr>
              <w:pStyle w:val="TAC"/>
              <w:rPr>
                <w:szCs w:val="18"/>
                <w:lang w:eastAsia="zh-CN"/>
              </w:rPr>
            </w:pPr>
            <w:r w:rsidRPr="006F5CAD">
              <w:rPr>
                <w:szCs w:val="18"/>
                <w:lang w:eastAsia="zh-CN"/>
              </w:rPr>
              <w:t>CA_n8A-n41A</w:t>
            </w:r>
          </w:p>
          <w:p w14:paraId="11937D62" w14:textId="77777777" w:rsidR="00923BA2" w:rsidRPr="006F5CAD" w:rsidRDefault="00923BA2" w:rsidP="00FC4733">
            <w:pPr>
              <w:pStyle w:val="TAC"/>
              <w:rPr>
                <w:szCs w:val="18"/>
                <w:lang w:eastAsia="zh-CN"/>
              </w:rPr>
            </w:pPr>
            <w:r w:rsidRPr="006F5CAD">
              <w:rPr>
                <w:szCs w:val="18"/>
                <w:lang w:eastAsia="zh-CN"/>
              </w:rPr>
              <w:t>CA_n8A-n79A</w:t>
            </w:r>
          </w:p>
          <w:p w14:paraId="623DD5E4"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9437BFE"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CF8BC41"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lang w:eastAsia="zh-CN"/>
              </w:rPr>
              <w:t>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D5AE28D" w14:textId="77777777" w:rsidR="00923BA2" w:rsidRPr="006F5CAD" w:rsidRDefault="00923BA2" w:rsidP="00FC4733">
            <w:pPr>
              <w:pStyle w:val="TAC"/>
              <w:rPr>
                <w:lang w:eastAsia="zh-CN"/>
              </w:rPr>
            </w:pPr>
            <w:r w:rsidRPr="006F5CAD">
              <w:rPr>
                <w:lang w:eastAsia="zh-CN"/>
              </w:rPr>
              <w:t>4 and 5</w:t>
            </w:r>
          </w:p>
        </w:tc>
      </w:tr>
      <w:tr w:rsidR="00923BA2" w:rsidRPr="006F5CAD" w14:paraId="2F269724" w14:textId="77777777" w:rsidTr="00FC4733">
        <w:trPr>
          <w:jc w:val="center"/>
        </w:trPr>
        <w:tc>
          <w:tcPr>
            <w:tcW w:w="1002" w:type="pct"/>
            <w:tcBorders>
              <w:top w:val="nil"/>
              <w:left w:val="single" w:sz="4" w:space="0" w:color="auto"/>
              <w:bottom w:val="nil"/>
              <w:right w:val="single" w:sz="4" w:space="0" w:color="auto"/>
            </w:tcBorders>
            <w:vAlign w:val="center"/>
          </w:tcPr>
          <w:p w14:paraId="085CD04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AE8A6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1AAF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08B0F4" w14:textId="77777777" w:rsidR="00923BA2" w:rsidRPr="006F5CAD" w:rsidRDefault="00923BA2" w:rsidP="00FC4733">
            <w:pPr>
              <w:pStyle w:val="TAC"/>
              <w:rPr>
                <w:lang w:eastAsia="zh-CN" w:bidi="ar"/>
              </w:rPr>
            </w:pPr>
            <w:r w:rsidRPr="006F5CAD">
              <w:rPr>
                <w:rFonts w:cs="Arial"/>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297957B6" w14:textId="77777777" w:rsidR="00923BA2" w:rsidRPr="006F5CAD" w:rsidRDefault="00923BA2" w:rsidP="00FC4733">
            <w:pPr>
              <w:pStyle w:val="TAC"/>
              <w:rPr>
                <w:lang w:eastAsia="zh-CN"/>
              </w:rPr>
            </w:pPr>
          </w:p>
        </w:tc>
      </w:tr>
      <w:tr w:rsidR="00923BA2" w:rsidRPr="006F5CAD" w14:paraId="4E5EA04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81187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9580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F8989"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FC4136" w14:textId="77777777" w:rsidR="00923BA2" w:rsidRPr="006F5CAD" w:rsidRDefault="00923BA2" w:rsidP="00FC4733">
            <w:pPr>
              <w:pStyle w:val="TAC"/>
              <w:rPr>
                <w:lang w:eastAsia="zh-CN" w:bidi="ar"/>
              </w:rPr>
            </w:pPr>
            <w:r w:rsidRPr="006F5CAD">
              <w:rPr>
                <w:rFonts w:cs="Arial"/>
                <w:color w:val="000000"/>
                <w:szCs w:val="18"/>
                <w:lang w:eastAsia="zh-CN"/>
              </w:rPr>
              <w:t xml:space="preserve">See </w:t>
            </w:r>
            <w:r w:rsidRPr="006F5CAD">
              <w:rPr>
                <w:rFonts w:cs="Arial"/>
                <w:color w:val="000000"/>
                <w:szCs w:val="18"/>
              </w:rPr>
              <w:t>n</w:t>
            </w:r>
            <w:r w:rsidRPr="006F5CAD">
              <w:rPr>
                <w:rFonts w:cs="Arial"/>
                <w:color w:val="000000"/>
                <w:szCs w:val="18"/>
                <w:lang w:eastAsia="zh-CN"/>
              </w:rPr>
              <w:t>79</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C5E7294" w14:textId="77777777" w:rsidR="00923BA2" w:rsidRPr="006F5CAD" w:rsidRDefault="00923BA2" w:rsidP="00FC4733">
            <w:pPr>
              <w:pStyle w:val="TAC"/>
              <w:rPr>
                <w:lang w:eastAsia="zh-CN"/>
              </w:rPr>
            </w:pPr>
          </w:p>
        </w:tc>
      </w:tr>
      <w:tr w:rsidR="00923BA2" w:rsidRPr="006F5CAD" w14:paraId="312D366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37E890" w14:textId="77777777" w:rsidR="00923BA2" w:rsidRPr="006F5CAD" w:rsidRDefault="00923BA2" w:rsidP="00FC4733">
            <w:pPr>
              <w:pStyle w:val="TAC"/>
              <w:rPr>
                <w:lang w:eastAsia="zh-CN"/>
              </w:rPr>
            </w:pPr>
            <w:r w:rsidRPr="006F5CAD">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3EE1A033"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CB8DBB"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092A88"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6B176F4" w14:textId="77777777" w:rsidR="00923BA2" w:rsidRPr="006F5CAD" w:rsidRDefault="00923BA2" w:rsidP="00FC4733">
            <w:pPr>
              <w:pStyle w:val="TAC"/>
              <w:rPr>
                <w:lang w:eastAsia="zh-CN"/>
              </w:rPr>
            </w:pPr>
            <w:r w:rsidRPr="006F5CAD">
              <w:rPr>
                <w:lang w:eastAsia="zh-CN"/>
              </w:rPr>
              <w:t>0</w:t>
            </w:r>
          </w:p>
        </w:tc>
      </w:tr>
      <w:tr w:rsidR="00923BA2" w:rsidRPr="006F5CAD" w14:paraId="11812709" w14:textId="77777777" w:rsidTr="00FC4733">
        <w:trPr>
          <w:jc w:val="center"/>
        </w:trPr>
        <w:tc>
          <w:tcPr>
            <w:tcW w:w="1002" w:type="pct"/>
            <w:tcBorders>
              <w:top w:val="nil"/>
              <w:left w:val="single" w:sz="4" w:space="0" w:color="auto"/>
              <w:bottom w:val="nil"/>
              <w:right w:val="single" w:sz="4" w:space="0" w:color="auto"/>
            </w:tcBorders>
            <w:vAlign w:val="center"/>
          </w:tcPr>
          <w:p w14:paraId="2E8DA78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B6094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393D24"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EB3831"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BD7666C" w14:textId="77777777" w:rsidR="00923BA2" w:rsidRPr="006F5CAD" w:rsidRDefault="00923BA2" w:rsidP="00FC4733">
            <w:pPr>
              <w:pStyle w:val="TAC"/>
              <w:rPr>
                <w:lang w:eastAsia="zh-CN"/>
              </w:rPr>
            </w:pPr>
          </w:p>
        </w:tc>
      </w:tr>
      <w:tr w:rsidR="00923BA2" w:rsidRPr="006F5CAD" w14:paraId="4D509A00" w14:textId="77777777" w:rsidTr="00FC4733">
        <w:trPr>
          <w:jc w:val="center"/>
        </w:trPr>
        <w:tc>
          <w:tcPr>
            <w:tcW w:w="1002" w:type="pct"/>
            <w:tcBorders>
              <w:top w:val="nil"/>
              <w:left w:val="single" w:sz="4" w:space="0" w:color="auto"/>
              <w:bottom w:val="nil"/>
              <w:right w:val="single" w:sz="4" w:space="0" w:color="auto"/>
            </w:tcBorders>
            <w:vAlign w:val="center"/>
          </w:tcPr>
          <w:p w14:paraId="22C34A0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FBCC8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E14229"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2B3FBCF"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DCFF0AB" w14:textId="77777777" w:rsidR="00923BA2" w:rsidRPr="006F5CAD" w:rsidRDefault="00923BA2" w:rsidP="00FC4733">
            <w:pPr>
              <w:pStyle w:val="TAC"/>
              <w:rPr>
                <w:lang w:eastAsia="zh-CN"/>
              </w:rPr>
            </w:pPr>
          </w:p>
        </w:tc>
      </w:tr>
      <w:tr w:rsidR="00923BA2" w:rsidRPr="006F5CAD" w14:paraId="064837FD" w14:textId="77777777" w:rsidTr="00FC4733">
        <w:trPr>
          <w:jc w:val="center"/>
        </w:trPr>
        <w:tc>
          <w:tcPr>
            <w:tcW w:w="1002" w:type="pct"/>
            <w:tcBorders>
              <w:top w:val="nil"/>
              <w:left w:val="single" w:sz="4" w:space="0" w:color="auto"/>
              <w:bottom w:val="nil"/>
              <w:right w:val="single" w:sz="4" w:space="0" w:color="auto"/>
            </w:tcBorders>
            <w:vAlign w:val="center"/>
          </w:tcPr>
          <w:p w14:paraId="2830CF96"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tcPr>
          <w:p w14:paraId="7398824F" w14:textId="77777777" w:rsidR="00923BA2" w:rsidRPr="006F5CAD" w:rsidRDefault="00923BA2" w:rsidP="00FC4733">
            <w:pPr>
              <w:pStyle w:val="TAC"/>
              <w:rPr>
                <w:rFonts w:cs="Arial"/>
                <w:color w:val="000000"/>
                <w:szCs w:val="18"/>
              </w:rPr>
            </w:pPr>
            <w:r w:rsidRPr="006F5CAD">
              <w:rPr>
                <w:rFonts w:cs="Arial"/>
                <w:color w:val="000000"/>
                <w:szCs w:val="18"/>
              </w:rPr>
              <w:t>CA_n8A-n78A CA_n8A-n79A</w:t>
            </w:r>
          </w:p>
          <w:p w14:paraId="3CCC0237" w14:textId="77777777" w:rsidR="00923BA2" w:rsidRPr="006F5CAD" w:rsidRDefault="00923BA2" w:rsidP="00FC4733">
            <w:pPr>
              <w:pStyle w:val="TAC"/>
              <w:rPr>
                <w:lang w:eastAsia="zh-CN"/>
              </w:rPr>
            </w:pPr>
            <w:r w:rsidRPr="006F5CAD">
              <w:rPr>
                <w:rFonts w:cs="Arial"/>
                <w:color w:val="000000"/>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97DD902" w14:textId="77777777" w:rsidR="00923BA2" w:rsidRPr="006F5CAD" w:rsidRDefault="00923BA2" w:rsidP="00FC4733">
            <w:pPr>
              <w:pStyle w:val="TAC"/>
              <w:rPr>
                <w:lang w:eastAsia="zh-CN"/>
              </w:rPr>
            </w:pPr>
            <w:r w:rsidRPr="006F5CAD">
              <w:rPr>
                <w:rFonts w:cs="Arial"/>
                <w:color w:val="000000"/>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BFB2A8B" w14:textId="77777777" w:rsidR="00923BA2" w:rsidRPr="006F5CAD" w:rsidRDefault="00923BA2" w:rsidP="00FC4733">
            <w:pPr>
              <w:pStyle w:val="TAC"/>
              <w:rPr>
                <w:lang w:eastAsia="zh-CN" w:bidi="ar"/>
              </w:rPr>
            </w:pPr>
            <w:r w:rsidRPr="006F5CAD">
              <w:rPr>
                <w:rFonts w:cs="Arial"/>
                <w:color w:val="000000"/>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1D9C0A6A" w14:textId="77777777" w:rsidR="00923BA2" w:rsidRPr="006F5CAD" w:rsidRDefault="00923BA2" w:rsidP="00FC4733">
            <w:pPr>
              <w:pStyle w:val="TAC"/>
              <w:rPr>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23BA2" w:rsidRPr="006F5CAD" w14:paraId="5C494001" w14:textId="77777777" w:rsidTr="00FC4733">
        <w:trPr>
          <w:jc w:val="center"/>
        </w:trPr>
        <w:tc>
          <w:tcPr>
            <w:tcW w:w="1002" w:type="pct"/>
            <w:tcBorders>
              <w:top w:val="nil"/>
              <w:left w:val="single" w:sz="4" w:space="0" w:color="auto"/>
              <w:bottom w:val="nil"/>
              <w:right w:val="single" w:sz="4" w:space="0" w:color="auto"/>
            </w:tcBorders>
            <w:vAlign w:val="center"/>
          </w:tcPr>
          <w:p w14:paraId="1B98903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6E18DB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73385" w14:textId="77777777" w:rsidR="00923BA2" w:rsidRPr="006F5CAD" w:rsidRDefault="00923BA2" w:rsidP="00FC4733">
            <w:pPr>
              <w:pStyle w:val="TAC"/>
              <w:rPr>
                <w:lang w:eastAsia="zh-CN"/>
              </w:rPr>
            </w:pPr>
            <w:r w:rsidRPr="006F5CAD">
              <w:rPr>
                <w:rFonts w:cs="Arial"/>
                <w:color w:val="000000"/>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D50676E" w14:textId="77777777" w:rsidR="00923BA2" w:rsidRPr="006F5CAD" w:rsidRDefault="00923BA2" w:rsidP="00FC4733">
            <w:pPr>
              <w:pStyle w:val="TAC"/>
              <w:rPr>
                <w:lang w:eastAsia="zh-CN" w:bidi="ar"/>
              </w:rPr>
            </w:pPr>
            <w:r w:rsidRPr="006F5CAD">
              <w:rPr>
                <w:rFonts w:cs="Arial"/>
                <w:color w:val="000000"/>
                <w:szCs w:val="18"/>
              </w:rPr>
              <w:t>n78 channel bandwidths in Table 5.3.5-1</w:t>
            </w:r>
          </w:p>
        </w:tc>
        <w:tc>
          <w:tcPr>
            <w:tcW w:w="750" w:type="pct"/>
            <w:tcBorders>
              <w:top w:val="nil"/>
              <w:left w:val="single" w:sz="4" w:space="0" w:color="auto"/>
              <w:bottom w:val="nil"/>
              <w:right w:val="single" w:sz="4" w:space="0" w:color="auto"/>
            </w:tcBorders>
            <w:vAlign w:val="center"/>
          </w:tcPr>
          <w:p w14:paraId="409CD94D" w14:textId="77777777" w:rsidR="00923BA2" w:rsidRPr="006F5CAD" w:rsidRDefault="00923BA2" w:rsidP="00FC4733">
            <w:pPr>
              <w:pStyle w:val="TAC"/>
              <w:rPr>
                <w:lang w:eastAsia="zh-CN"/>
              </w:rPr>
            </w:pPr>
          </w:p>
        </w:tc>
      </w:tr>
      <w:tr w:rsidR="00923BA2" w:rsidRPr="006F5CAD" w14:paraId="383321A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12948D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27DB6D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0BEB22" w14:textId="77777777" w:rsidR="00923BA2" w:rsidRPr="006F5CAD" w:rsidRDefault="00923BA2" w:rsidP="00FC4733">
            <w:pPr>
              <w:pStyle w:val="TAC"/>
              <w:rPr>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C482F6F" w14:textId="77777777" w:rsidR="00923BA2" w:rsidRPr="006F5CAD" w:rsidRDefault="00923BA2" w:rsidP="00FC4733">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850A0BC" w14:textId="77777777" w:rsidR="00923BA2" w:rsidRPr="006F5CAD" w:rsidRDefault="00923BA2" w:rsidP="00FC4733">
            <w:pPr>
              <w:pStyle w:val="TAC"/>
              <w:rPr>
                <w:lang w:eastAsia="zh-CN"/>
              </w:rPr>
            </w:pPr>
          </w:p>
        </w:tc>
      </w:tr>
      <w:tr w:rsidR="00923BA2" w:rsidRPr="006F5CAD" w14:paraId="13202866" w14:textId="77777777" w:rsidTr="00FC4733">
        <w:trPr>
          <w:jc w:val="center"/>
        </w:trPr>
        <w:tc>
          <w:tcPr>
            <w:tcW w:w="1002" w:type="pct"/>
            <w:tcBorders>
              <w:top w:val="nil"/>
              <w:left w:val="single" w:sz="4" w:space="0" w:color="auto"/>
              <w:bottom w:val="nil"/>
              <w:right w:val="single" w:sz="4" w:space="0" w:color="auto"/>
            </w:tcBorders>
            <w:vAlign w:val="center"/>
          </w:tcPr>
          <w:p w14:paraId="1C9E6626" w14:textId="77777777" w:rsidR="00923BA2" w:rsidRPr="006F5CAD" w:rsidRDefault="00923BA2" w:rsidP="00FC4733">
            <w:pPr>
              <w:pStyle w:val="TAC"/>
              <w:rPr>
                <w:lang w:eastAsia="zh-CN"/>
              </w:rPr>
            </w:pPr>
            <w:r w:rsidRPr="006F5CAD">
              <w:rPr>
                <w:lang w:eastAsia="zh-CN"/>
              </w:rPr>
              <w:t>CA_n8A-n78(2A)-n79A</w:t>
            </w:r>
          </w:p>
        </w:tc>
        <w:tc>
          <w:tcPr>
            <w:tcW w:w="871" w:type="pct"/>
            <w:tcBorders>
              <w:top w:val="nil"/>
              <w:left w:val="single" w:sz="4" w:space="0" w:color="auto"/>
              <w:bottom w:val="nil"/>
              <w:right w:val="single" w:sz="4" w:space="0" w:color="auto"/>
            </w:tcBorders>
            <w:vAlign w:val="center"/>
          </w:tcPr>
          <w:p w14:paraId="03C183EB"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EE861E" w14:textId="77777777" w:rsidR="00923BA2" w:rsidRPr="006F5CAD" w:rsidRDefault="00923BA2" w:rsidP="00FC4733">
            <w:pPr>
              <w:pStyle w:val="TAC"/>
              <w:rPr>
                <w:lang w:eastAsia="zh-CN"/>
              </w:rPr>
            </w:pPr>
            <w:r w:rsidRPr="006F5CAD">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69C0C22"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8A4905" w14:textId="77777777" w:rsidR="00923BA2" w:rsidRPr="006F5CAD" w:rsidRDefault="00923BA2" w:rsidP="00FC4733">
            <w:pPr>
              <w:pStyle w:val="TAC"/>
              <w:rPr>
                <w:lang w:eastAsia="zh-CN"/>
              </w:rPr>
            </w:pPr>
            <w:r w:rsidRPr="006F5CAD">
              <w:rPr>
                <w:lang w:eastAsia="zh-CN"/>
              </w:rPr>
              <w:t>0</w:t>
            </w:r>
          </w:p>
        </w:tc>
      </w:tr>
      <w:tr w:rsidR="00923BA2" w:rsidRPr="006F5CAD" w14:paraId="70B01ABB" w14:textId="77777777" w:rsidTr="00FC4733">
        <w:trPr>
          <w:jc w:val="center"/>
        </w:trPr>
        <w:tc>
          <w:tcPr>
            <w:tcW w:w="1002" w:type="pct"/>
            <w:tcBorders>
              <w:top w:val="nil"/>
              <w:left w:val="single" w:sz="4" w:space="0" w:color="auto"/>
              <w:bottom w:val="nil"/>
              <w:right w:val="single" w:sz="4" w:space="0" w:color="auto"/>
            </w:tcBorders>
            <w:vAlign w:val="center"/>
          </w:tcPr>
          <w:p w14:paraId="53BA93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7C86C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F9CF3E"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0904BD2" w14:textId="77777777" w:rsidR="00923BA2" w:rsidRPr="006F5CAD" w:rsidRDefault="00923BA2" w:rsidP="00FC4733">
            <w:pPr>
              <w:pStyle w:val="TAC"/>
              <w:rPr>
                <w:lang w:eastAsia="zh-CN"/>
              </w:rPr>
            </w:pPr>
            <w:r w:rsidRPr="006F5CAD">
              <w:rPr>
                <w:lang w:eastAsia="zh-CN" w:bidi="ar"/>
              </w:rPr>
              <w:t>CA_n78(2A)_BCS1</w:t>
            </w:r>
          </w:p>
        </w:tc>
        <w:tc>
          <w:tcPr>
            <w:tcW w:w="750" w:type="pct"/>
            <w:tcBorders>
              <w:top w:val="nil"/>
              <w:left w:val="single" w:sz="4" w:space="0" w:color="auto"/>
              <w:bottom w:val="nil"/>
              <w:right w:val="single" w:sz="4" w:space="0" w:color="auto"/>
            </w:tcBorders>
            <w:vAlign w:val="center"/>
          </w:tcPr>
          <w:p w14:paraId="6AB9B05F" w14:textId="77777777" w:rsidR="00923BA2" w:rsidRPr="006F5CAD" w:rsidRDefault="00923BA2" w:rsidP="00FC4733">
            <w:pPr>
              <w:pStyle w:val="TAC"/>
              <w:rPr>
                <w:lang w:eastAsia="zh-CN"/>
              </w:rPr>
            </w:pPr>
          </w:p>
        </w:tc>
      </w:tr>
      <w:tr w:rsidR="00923BA2" w:rsidRPr="006F5CAD" w14:paraId="66C973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FE593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B07D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DCA241"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495C79"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6D6507" w14:textId="77777777" w:rsidR="00923BA2" w:rsidRPr="006F5CAD" w:rsidRDefault="00923BA2" w:rsidP="00FC4733">
            <w:pPr>
              <w:pStyle w:val="TAC"/>
              <w:rPr>
                <w:lang w:eastAsia="zh-CN"/>
              </w:rPr>
            </w:pPr>
          </w:p>
        </w:tc>
      </w:tr>
      <w:tr w:rsidR="00923BA2" w:rsidRPr="006F5CAD" w14:paraId="6DADA6FC" w14:textId="77777777" w:rsidTr="00FC4733">
        <w:trPr>
          <w:jc w:val="center"/>
        </w:trPr>
        <w:tc>
          <w:tcPr>
            <w:tcW w:w="1002" w:type="pct"/>
            <w:tcBorders>
              <w:top w:val="single" w:sz="4" w:space="0" w:color="auto"/>
              <w:left w:val="single" w:sz="4" w:space="0" w:color="auto"/>
              <w:bottom w:val="nil"/>
              <w:right w:val="single" w:sz="4" w:space="0" w:color="auto"/>
            </w:tcBorders>
          </w:tcPr>
          <w:p w14:paraId="59635A17" w14:textId="77777777" w:rsidR="00923BA2" w:rsidRPr="006F5CAD" w:rsidRDefault="00923BA2" w:rsidP="00FC4733">
            <w:pPr>
              <w:pStyle w:val="TAC"/>
              <w:rPr>
                <w:lang w:eastAsia="zh-CN"/>
              </w:rPr>
            </w:pPr>
            <w:r w:rsidRPr="006F5CAD">
              <w:rPr>
                <w:color w:val="000000"/>
              </w:rPr>
              <w:t>CA_n12A-n25A-n41A</w:t>
            </w:r>
          </w:p>
        </w:tc>
        <w:tc>
          <w:tcPr>
            <w:tcW w:w="871" w:type="pct"/>
            <w:tcBorders>
              <w:top w:val="single" w:sz="4" w:space="0" w:color="auto"/>
              <w:left w:val="single" w:sz="4" w:space="0" w:color="auto"/>
              <w:bottom w:val="nil"/>
              <w:right w:val="single" w:sz="4" w:space="0" w:color="auto"/>
            </w:tcBorders>
          </w:tcPr>
          <w:p w14:paraId="53840B15"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0BA9FF98"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3BF3154" w14:textId="77777777" w:rsidR="00923BA2" w:rsidRPr="006F5CAD" w:rsidRDefault="00923BA2" w:rsidP="00FC4733">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28D42574" w14:textId="77777777" w:rsidR="00923BA2" w:rsidRPr="006F5CAD" w:rsidRDefault="00923BA2" w:rsidP="00FC4733">
            <w:pPr>
              <w:pStyle w:val="TAC"/>
              <w:rPr>
                <w:lang w:eastAsia="zh-CN"/>
              </w:rPr>
            </w:pPr>
            <w:r w:rsidRPr="006F5CAD">
              <w:rPr>
                <w:rFonts w:cs="Arial"/>
                <w:color w:val="000000"/>
                <w:szCs w:val="18"/>
                <w:lang w:eastAsia="zh-CN" w:bidi="ar"/>
              </w:rPr>
              <w:t>0</w:t>
            </w:r>
          </w:p>
        </w:tc>
      </w:tr>
      <w:tr w:rsidR="00923BA2" w:rsidRPr="006F5CAD" w14:paraId="77845F15" w14:textId="77777777" w:rsidTr="00FC4733">
        <w:trPr>
          <w:jc w:val="center"/>
        </w:trPr>
        <w:tc>
          <w:tcPr>
            <w:tcW w:w="1002" w:type="pct"/>
            <w:tcBorders>
              <w:top w:val="nil"/>
              <w:left w:val="single" w:sz="4" w:space="0" w:color="auto"/>
              <w:bottom w:val="nil"/>
              <w:right w:val="single" w:sz="4" w:space="0" w:color="auto"/>
            </w:tcBorders>
          </w:tcPr>
          <w:p w14:paraId="39EBF53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C2A95D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8C3640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E10AE0"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66B2558" w14:textId="77777777" w:rsidR="00923BA2" w:rsidRPr="006F5CAD" w:rsidRDefault="00923BA2" w:rsidP="00FC4733">
            <w:pPr>
              <w:pStyle w:val="TAC"/>
              <w:rPr>
                <w:lang w:eastAsia="zh-CN"/>
              </w:rPr>
            </w:pPr>
          </w:p>
        </w:tc>
      </w:tr>
      <w:tr w:rsidR="00923BA2" w:rsidRPr="006F5CAD" w14:paraId="59187D4F" w14:textId="77777777" w:rsidTr="00FC4733">
        <w:trPr>
          <w:jc w:val="center"/>
        </w:trPr>
        <w:tc>
          <w:tcPr>
            <w:tcW w:w="1002" w:type="pct"/>
            <w:tcBorders>
              <w:top w:val="nil"/>
              <w:left w:val="single" w:sz="4" w:space="0" w:color="auto"/>
              <w:bottom w:val="nil"/>
              <w:right w:val="single" w:sz="4" w:space="0" w:color="auto"/>
            </w:tcBorders>
          </w:tcPr>
          <w:p w14:paraId="2C4098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52FC0D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4066E9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CE942B" w14:textId="77777777" w:rsidR="00923BA2" w:rsidRPr="006F5CAD" w:rsidRDefault="00923BA2" w:rsidP="00FC4733">
            <w:pPr>
              <w:pStyle w:val="TAC"/>
              <w:rPr>
                <w:lang w:eastAsia="zh-CN" w:bidi="ar"/>
              </w:rPr>
            </w:pPr>
            <w:r w:rsidRPr="006F5CAD">
              <w:t>10, 15, 20, 30, 40, 50, 60, 80, 90, 100</w:t>
            </w:r>
          </w:p>
        </w:tc>
        <w:tc>
          <w:tcPr>
            <w:tcW w:w="750" w:type="pct"/>
            <w:tcBorders>
              <w:top w:val="nil"/>
              <w:left w:val="single" w:sz="4" w:space="0" w:color="auto"/>
              <w:bottom w:val="single" w:sz="4" w:space="0" w:color="auto"/>
              <w:right w:val="single" w:sz="4" w:space="0" w:color="auto"/>
            </w:tcBorders>
            <w:vAlign w:val="center"/>
          </w:tcPr>
          <w:p w14:paraId="3116F742" w14:textId="77777777" w:rsidR="00923BA2" w:rsidRPr="006F5CAD" w:rsidRDefault="00923BA2" w:rsidP="00FC4733">
            <w:pPr>
              <w:pStyle w:val="TAC"/>
              <w:rPr>
                <w:lang w:eastAsia="zh-CN"/>
              </w:rPr>
            </w:pPr>
          </w:p>
        </w:tc>
      </w:tr>
      <w:tr w:rsidR="00923BA2" w:rsidRPr="006F5CAD" w14:paraId="6AD2ADEC" w14:textId="77777777" w:rsidTr="00FC4733">
        <w:trPr>
          <w:jc w:val="center"/>
        </w:trPr>
        <w:tc>
          <w:tcPr>
            <w:tcW w:w="1002" w:type="pct"/>
            <w:tcBorders>
              <w:top w:val="nil"/>
              <w:left w:val="single" w:sz="4" w:space="0" w:color="auto"/>
              <w:bottom w:val="nil"/>
              <w:right w:val="single" w:sz="4" w:space="0" w:color="auto"/>
            </w:tcBorders>
          </w:tcPr>
          <w:p w14:paraId="1B8C33D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CAD876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830ABD9"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E3D8277"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78C2F8E0" w14:textId="77777777" w:rsidR="00923BA2" w:rsidRPr="006F5CAD" w:rsidRDefault="00923BA2" w:rsidP="00FC4733">
            <w:pPr>
              <w:pStyle w:val="TAC"/>
              <w:rPr>
                <w:lang w:eastAsia="zh-CN"/>
              </w:rPr>
            </w:pPr>
            <w:r w:rsidRPr="006F5CAD">
              <w:rPr>
                <w:lang w:eastAsia="zh-CN"/>
              </w:rPr>
              <w:t>4 and 5</w:t>
            </w:r>
          </w:p>
        </w:tc>
      </w:tr>
      <w:tr w:rsidR="00923BA2" w:rsidRPr="006F5CAD" w14:paraId="7FCC7AEE" w14:textId="77777777" w:rsidTr="00FC4733">
        <w:trPr>
          <w:jc w:val="center"/>
        </w:trPr>
        <w:tc>
          <w:tcPr>
            <w:tcW w:w="1002" w:type="pct"/>
            <w:tcBorders>
              <w:top w:val="nil"/>
              <w:left w:val="single" w:sz="4" w:space="0" w:color="auto"/>
              <w:bottom w:val="nil"/>
              <w:right w:val="single" w:sz="4" w:space="0" w:color="auto"/>
            </w:tcBorders>
          </w:tcPr>
          <w:p w14:paraId="2F671D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1D0D3A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355A10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0ED205" w14:textId="77777777" w:rsidR="00923BA2" w:rsidRPr="006F5CAD" w:rsidRDefault="00923BA2" w:rsidP="00FC4733">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3E9BF32A" w14:textId="77777777" w:rsidR="00923BA2" w:rsidRPr="006F5CAD" w:rsidRDefault="00923BA2" w:rsidP="00FC4733">
            <w:pPr>
              <w:pStyle w:val="TAC"/>
              <w:rPr>
                <w:lang w:eastAsia="zh-CN"/>
              </w:rPr>
            </w:pPr>
          </w:p>
        </w:tc>
      </w:tr>
      <w:tr w:rsidR="00923BA2" w:rsidRPr="006F5CAD" w14:paraId="05A78546" w14:textId="77777777" w:rsidTr="00FC4733">
        <w:trPr>
          <w:jc w:val="center"/>
        </w:trPr>
        <w:tc>
          <w:tcPr>
            <w:tcW w:w="1002" w:type="pct"/>
            <w:tcBorders>
              <w:top w:val="nil"/>
              <w:left w:val="single" w:sz="4" w:space="0" w:color="auto"/>
              <w:bottom w:val="single" w:sz="4" w:space="0" w:color="auto"/>
              <w:right w:val="single" w:sz="4" w:space="0" w:color="auto"/>
            </w:tcBorders>
          </w:tcPr>
          <w:p w14:paraId="6294F32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0740C7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B3FE83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BD312B" w14:textId="77777777" w:rsidR="00923BA2" w:rsidRPr="006F5CAD" w:rsidRDefault="00923BA2" w:rsidP="00FC4733">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1E1423A0" w14:textId="77777777" w:rsidR="00923BA2" w:rsidRPr="006F5CAD" w:rsidRDefault="00923BA2" w:rsidP="00FC4733">
            <w:pPr>
              <w:pStyle w:val="TAC"/>
              <w:rPr>
                <w:lang w:eastAsia="zh-CN"/>
              </w:rPr>
            </w:pPr>
          </w:p>
        </w:tc>
      </w:tr>
      <w:tr w:rsidR="00923BA2" w:rsidRPr="006F5CAD" w14:paraId="56451E7F" w14:textId="77777777" w:rsidTr="00FC4733">
        <w:trPr>
          <w:jc w:val="center"/>
        </w:trPr>
        <w:tc>
          <w:tcPr>
            <w:tcW w:w="1002" w:type="pct"/>
            <w:tcBorders>
              <w:top w:val="single" w:sz="4" w:space="0" w:color="auto"/>
              <w:left w:val="single" w:sz="4" w:space="0" w:color="auto"/>
              <w:bottom w:val="nil"/>
              <w:right w:val="single" w:sz="4" w:space="0" w:color="auto"/>
            </w:tcBorders>
          </w:tcPr>
          <w:p w14:paraId="06B0813C" w14:textId="77777777" w:rsidR="00923BA2" w:rsidRPr="006F5CAD" w:rsidRDefault="00923BA2" w:rsidP="00FC4733">
            <w:pPr>
              <w:pStyle w:val="TAC"/>
              <w:rPr>
                <w:rFonts w:cs="Arial"/>
                <w:color w:val="000000"/>
                <w:szCs w:val="18"/>
                <w:lang w:eastAsia="zh-CN" w:bidi="ar"/>
              </w:rPr>
            </w:pPr>
            <w:r w:rsidRPr="006F5CAD">
              <w:rPr>
                <w:lang w:eastAsia="zh-CN"/>
              </w:rPr>
              <w:t>CA_n12A-n25A-n66A</w:t>
            </w:r>
          </w:p>
        </w:tc>
        <w:tc>
          <w:tcPr>
            <w:tcW w:w="871" w:type="pct"/>
            <w:tcBorders>
              <w:top w:val="single" w:sz="4" w:space="0" w:color="auto"/>
              <w:left w:val="single" w:sz="4" w:space="0" w:color="auto"/>
              <w:bottom w:val="nil"/>
              <w:right w:val="single" w:sz="4" w:space="0" w:color="auto"/>
            </w:tcBorders>
          </w:tcPr>
          <w:p w14:paraId="3C5A941E" w14:textId="77777777" w:rsidR="00923BA2" w:rsidRPr="006F5CAD" w:rsidRDefault="00923BA2" w:rsidP="00FC4733">
            <w:pPr>
              <w:pStyle w:val="TAC"/>
              <w:rPr>
                <w:rFonts w:cs="Arial"/>
                <w:szCs w:val="18"/>
                <w:lang w:eastAsia="zh-CN" w:bidi="ar"/>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79F11B03" w14:textId="77777777" w:rsidR="00923BA2" w:rsidRPr="006F5CAD" w:rsidRDefault="00923BA2" w:rsidP="00FC4733">
            <w:pPr>
              <w:pStyle w:val="TAC"/>
              <w:rPr>
                <w:rFonts w:cs="Arial"/>
                <w:color w:val="000000"/>
                <w:szCs w:val="18"/>
                <w:lang w:eastAsia="zh-CN" w:bidi="ar"/>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1A6334F"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00B22DB" w14:textId="77777777" w:rsidR="00923BA2" w:rsidRPr="006F5CAD" w:rsidRDefault="00923BA2" w:rsidP="00FC4733">
            <w:pPr>
              <w:pStyle w:val="TAC"/>
              <w:rPr>
                <w:rFonts w:cs="Arial"/>
                <w:color w:val="000000"/>
                <w:szCs w:val="18"/>
                <w:lang w:eastAsia="zh-CN" w:bidi="ar"/>
              </w:rPr>
            </w:pPr>
            <w:r w:rsidRPr="006F5CAD">
              <w:rPr>
                <w:lang w:eastAsia="zh-CN"/>
              </w:rPr>
              <w:t>0</w:t>
            </w:r>
          </w:p>
        </w:tc>
      </w:tr>
      <w:tr w:rsidR="00923BA2" w:rsidRPr="006F5CAD" w14:paraId="531EA2C4" w14:textId="77777777" w:rsidTr="00FC4733">
        <w:trPr>
          <w:jc w:val="center"/>
        </w:trPr>
        <w:tc>
          <w:tcPr>
            <w:tcW w:w="1002" w:type="pct"/>
            <w:tcBorders>
              <w:top w:val="nil"/>
              <w:left w:val="single" w:sz="4" w:space="0" w:color="auto"/>
              <w:bottom w:val="nil"/>
              <w:right w:val="single" w:sz="4" w:space="0" w:color="auto"/>
            </w:tcBorders>
          </w:tcPr>
          <w:p w14:paraId="34AFE067"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A40A955"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DACFA84" w14:textId="77777777" w:rsidR="00923BA2" w:rsidRPr="006F5CAD" w:rsidRDefault="00923BA2" w:rsidP="00FC4733">
            <w:pPr>
              <w:pStyle w:val="TAC"/>
              <w:rPr>
                <w:rFonts w:cs="Arial"/>
                <w:color w:val="000000"/>
                <w:szCs w:val="18"/>
                <w:lang w:eastAsia="zh-CN" w:bidi="ar"/>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39595"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5E6A3E" w14:textId="77777777" w:rsidR="00923BA2" w:rsidRPr="006F5CAD" w:rsidRDefault="00923BA2" w:rsidP="00FC4733">
            <w:pPr>
              <w:pStyle w:val="TAC"/>
              <w:rPr>
                <w:rFonts w:cs="Arial"/>
                <w:color w:val="000000"/>
                <w:szCs w:val="18"/>
                <w:lang w:eastAsia="zh-CN" w:bidi="ar"/>
              </w:rPr>
            </w:pPr>
          </w:p>
        </w:tc>
      </w:tr>
      <w:tr w:rsidR="00923BA2" w:rsidRPr="006F5CAD" w14:paraId="2769CFEA" w14:textId="77777777" w:rsidTr="00FC4733">
        <w:trPr>
          <w:jc w:val="center"/>
        </w:trPr>
        <w:tc>
          <w:tcPr>
            <w:tcW w:w="1002" w:type="pct"/>
            <w:tcBorders>
              <w:top w:val="nil"/>
              <w:left w:val="single" w:sz="4" w:space="0" w:color="auto"/>
              <w:bottom w:val="nil"/>
              <w:right w:val="single" w:sz="4" w:space="0" w:color="auto"/>
            </w:tcBorders>
          </w:tcPr>
          <w:p w14:paraId="595715AA"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7CE6FA23"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41719AF" w14:textId="77777777" w:rsidR="00923BA2" w:rsidRPr="006F5CAD" w:rsidRDefault="00923BA2" w:rsidP="00FC4733">
            <w:pPr>
              <w:pStyle w:val="TAC"/>
              <w:rPr>
                <w:rFonts w:cs="Arial"/>
                <w:color w:val="000000"/>
                <w:szCs w:val="18"/>
                <w:lang w:eastAsia="zh-CN" w:bidi="ar"/>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4129E9" w14:textId="77777777" w:rsidR="00923BA2" w:rsidRPr="006F5CAD" w:rsidRDefault="00923BA2" w:rsidP="00FC4733">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FF1B997" w14:textId="77777777" w:rsidR="00923BA2" w:rsidRPr="006F5CAD" w:rsidRDefault="00923BA2" w:rsidP="00FC4733">
            <w:pPr>
              <w:pStyle w:val="TAC"/>
              <w:rPr>
                <w:rFonts w:cs="Arial"/>
                <w:color w:val="000000"/>
                <w:szCs w:val="18"/>
                <w:lang w:eastAsia="zh-CN" w:bidi="ar"/>
              </w:rPr>
            </w:pPr>
          </w:p>
        </w:tc>
      </w:tr>
      <w:tr w:rsidR="00923BA2" w:rsidRPr="006F5CAD" w14:paraId="08A0D608" w14:textId="77777777" w:rsidTr="00FC4733">
        <w:trPr>
          <w:jc w:val="center"/>
        </w:trPr>
        <w:tc>
          <w:tcPr>
            <w:tcW w:w="1002" w:type="pct"/>
            <w:tcBorders>
              <w:top w:val="nil"/>
              <w:left w:val="single" w:sz="4" w:space="0" w:color="auto"/>
              <w:bottom w:val="nil"/>
              <w:right w:val="single" w:sz="4" w:space="0" w:color="auto"/>
            </w:tcBorders>
          </w:tcPr>
          <w:p w14:paraId="215A19C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89CA67D"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CABDB28"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036DE3"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69B8DEF" w14:textId="77777777" w:rsidR="00923BA2" w:rsidRPr="006F5CAD" w:rsidRDefault="00923BA2" w:rsidP="00FC4733">
            <w:pPr>
              <w:pStyle w:val="TAC"/>
              <w:rPr>
                <w:lang w:eastAsia="zh-CN"/>
              </w:rPr>
            </w:pPr>
            <w:r w:rsidRPr="006F5CAD">
              <w:rPr>
                <w:lang w:eastAsia="zh-CN"/>
              </w:rPr>
              <w:t>4 and 5</w:t>
            </w:r>
          </w:p>
        </w:tc>
      </w:tr>
      <w:tr w:rsidR="00923BA2" w:rsidRPr="006F5CAD" w14:paraId="7B17A7AE" w14:textId="77777777" w:rsidTr="00FC4733">
        <w:trPr>
          <w:jc w:val="center"/>
        </w:trPr>
        <w:tc>
          <w:tcPr>
            <w:tcW w:w="1002" w:type="pct"/>
            <w:tcBorders>
              <w:top w:val="nil"/>
              <w:left w:val="single" w:sz="4" w:space="0" w:color="auto"/>
              <w:bottom w:val="nil"/>
              <w:right w:val="single" w:sz="4" w:space="0" w:color="auto"/>
            </w:tcBorders>
          </w:tcPr>
          <w:p w14:paraId="1D3F99F8"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C028740"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0B790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E7554" w14:textId="77777777" w:rsidR="00923BA2" w:rsidRPr="006F5CAD" w:rsidRDefault="00923BA2" w:rsidP="00FC4733">
            <w:pPr>
              <w:pStyle w:val="TAC"/>
              <w:rPr>
                <w:lang w:eastAsia="zh-CN"/>
              </w:rPr>
            </w:pPr>
            <w:r w:rsidRPr="006F5CAD">
              <w:rPr>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7058007D" w14:textId="77777777" w:rsidR="00923BA2" w:rsidRPr="006F5CAD" w:rsidRDefault="00923BA2" w:rsidP="00FC4733">
            <w:pPr>
              <w:pStyle w:val="TAC"/>
              <w:rPr>
                <w:lang w:eastAsia="zh-CN"/>
              </w:rPr>
            </w:pPr>
          </w:p>
        </w:tc>
      </w:tr>
      <w:tr w:rsidR="00923BA2" w:rsidRPr="006F5CAD" w14:paraId="799C5BC4" w14:textId="77777777" w:rsidTr="00FC4733">
        <w:trPr>
          <w:jc w:val="center"/>
        </w:trPr>
        <w:tc>
          <w:tcPr>
            <w:tcW w:w="1002" w:type="pct"/>
            <w:tcBorders>
              <w:top w:val="nil"/>
              <w:left w:val="single" w:sz="4" w:space="0" w:color="auto"/>
              <w:bottom w:val="single" w:sz="4" w:space="0" w:color="auto"/>
              <w:right w:val="single" w:sz="4" w:space="0" w:color="auto"/>
            </w:tcBorders>
          </w:tcPr>
          <w:p w14:paraId="5588AA2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6F59D2B" w14:textId="77777777" w:rsidR="00923BA2" w:rsidRPr="006F5CAD" w:rsidRDefault="00923BA2" w:rsidP="00FC4733">
            <w:pPr>
              <w:pStyle w:val="TAC"/>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79B817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C396D1" w14:textId="77777777" w:rsidR="00923BA2" w:rsidRPr="006F5CAD" w:rsidRDefault="00923BA2" w:rsidP="00FC4733">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717D93CF" w14:textId="77777777" w:rsidR="00923BA2" w:rsidRPr="006F5CAD" w:rsidRDefault="00923BA2" w:rsidP="00FC4733">
            <w:pPr>
              <w:pStyle w:val="TAC"/>
              <w:rPr>
                <w:lang w:eastAsia="zh-CN"/>
              </w:rPr>
            </w:pPr>
          </w:p>
        </w:tc>
      </w:tr>
      <w:tr w:rsidR="00923BA2" w:rsidRPr="006F5CAD" w14:paraId="69F2ABF5" w14:textId="77777777" w:rsidTr="00FC4733">
        <w:trPr>
          <w:jc w:val="center"/>
        </w:trPr>
        <w:tc>
          <w:tcPr>
            <w:tcW w:w="1002" w:type="pct"/>
            <w:tcBorders>
              <w:top w:val="single" w:sz="4" w:space="0" w:color="auto"/>
              <w:left w:val="single" w:sz="4" w:space="0" w:color="auto"/>
              <w:bottom w:val="nil"/>
              <w:right w:val="single" w:sz="4" w:space="0" w:color="auto"/>
            </w:tcBorders>
          </w:tcPr>
          <w:p w14:paraId="7E7959D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1079C0F7"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CA_n12A-n30A</w:t>
            </w:r>
          </w:p>
          <w:p w14:paraId="29EC8E70"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CA_n12A-n66A</w:t>
            </w:r>
          </w:p>
          <w:p w14:paraId="732115D5" w14:textId="77777777" w:rsidR="00923BA2" w:rsidRPr="006F5CAD" w:rsidRDefault="00923BA2" w:rsidP="00FC4733">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574F809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0051692"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E3FA03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29F8CE12" w14:textId="77777777" w:rsidTr="00FC4733">
        <w:trPr>
          <w:jc w:val="center"/>
        </w:trPr>
        <w:tc>
          <w:tcPr>
            <w:tcW w:w="1002" w:type="pct"/>
            <w:tcBorders>
              <w:top w:val="nil"/>
              <w:left w:val="single" w:sz="4" w:space="0" w:color="auto"/>
              <w:bottom w:val="nil"/>
              <w:right w:val="single" w:sz="4" w:space="0" w:color="auto"/>
            </w:tcBorders>
          </w:tcPr>
          <w:p w14:paraId="1DBBBC95"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63E6D28"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3EE66E1"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EDAD4A"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781DCAC5" w14:textId="77777777" w:rsidR="00923BA2" w:rsidRPr="006F5CAD" w:rsidRDefault="00923BA2" w:rsidP="00FC4733">
            <w:pPr>
              <w:pStyle w:val="TAC"/>
              <w:rPr>
                <w:rFonts w:cs="Arial"/>
                <w:color w:val="000000"/>
                <w:szCs w:val="18"/>
                <w:lang w:eastAsia="zh-CN" w:bidi="ar"/>
              </w:rPr>
            </w:pPr>
          </w:p>
        </w:tc>
      </w:tr>
      <w:tr w:rsidR="00923BA2" w:rsidRPr="006F5CAD" w14:paraId="7DFD4594" w14:textId="77777777" w:rsidTr="00FC4733">
        <w:trPr>
          <w:jc w:val="center"/>
        </w:trPr>
        <w:tc>
          <w:tcPr>
            <w:tcW w:w="1002" w:type="pct"/>
            <w:tcBorders>
              <w:top w:val="nil"/>
              <w:left w:val="single" w:sz="4" w:space="0" w:color="auto"/>
              <w:bottom w:val="single" w:sz="4" w:space="0" w:color="auto"/>
              <w:right w:val="single" w:sz="4" w:space="0" w:color="auto"/>
            </w:tcBorders>
          </w:tcPr>
          <w:p w14:paraId="49064E99"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202170E"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53B34E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6939F6"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EE18D7A" w14:textId="77777777" w:rsidR="00923BA2" w:rsidRPr="006F5CAD" w:rsidRDefault="00923BA2" w:rsidP="00FC4733">
            <w:pPr>
              <w:pStyle w:val="TAC"/>
              <w:rPr>
                <w:rFonts w:cs="Arial"/>
                <w:color w:val="000000"/>
                <w:szCs w:val="18"/>
                <w:lang w:eastAsia="zh-CN" w:bidi="ar"/>
              </w:rPr>
            </w:pPr>
          </w:p>
        </w:tc>
      </w:tr>
      <w:tr w:rsidR="00923BA2" w:rsidRPr="006F5CAD" w14:paraId="6D99EEB9" w14:textId="77777777" w:rsidTr="00FC4733">
        <w:trPr>
          <w:jc w:val="center"/>
        </w:trPr>
        <w:tc>
          <w:tcPr>
            <w:tcW w:w="1002" w:type="pct"/>
            <w:tcBorders>
              <w:top w:val="nil"/>
              <w:left w:val="single" w:sz="4" w:space="0" w:color="auto"/>
              <w:bottom w:val="nil"/>
              <w:right w:val="single" w:sz="4" w:space="0" w:color="auto"/>
            </w:tcBorders>
          </w:tcPr>
          <w:p w14:paraId="78632AC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0F6E44B5"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CA_n12A-n30A</w:t>
            </w:r>
          </w:p>
          <w:p w14:paraId="144E90D3"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CA_n12A-n66A</w:t>
            </w:r>
          </w:p>
          <w:p w14:paraId="2516A38E" w14:textId="77777777" w:rsidR="00923BA2" w:rsidRPr="006F5CAD" w:rsidRDefault="00923BA2" w:rsidP="00FC4733">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08D3B33"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52511B4"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2A25221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5A8F2761" w14:textId="77777777" w:rsidTr="00FC4733">
        <w:trPr>
          <w:jc w:val="center"/>
        </w:trPr>
        <w:tc>
          <w:tcPr>
            <w:tcW w:w="1002" w:type="pct"/>
            <w:tcBorders>
              <w:top w:val="nil"/>
              <w:left w:val="single" w:sz="4" w:space="0" w:color="auto"/>
              <w:bottom w:val="nil"/>
              <w:right w:val="single" w:sz="4" w:space="0" w:color="auto"/>
            </w:tcBorders>
          </w:tcPr>
          <w:p w14:paraId="456820A6"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6B95A71"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CF8E98"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89E4C7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BE92723" w14:textId="77777777" w:rsidR="00923BA2" w:rsidRPr="006F5CAD" w:rsidRDefault="00923BA2" w:rsidP="00FC4733">
            <w:pPr>
              <w:pStyle w:val="TAC"/>
              <w:rPr>
                <w:rFonts w:cs="Arial"/>
                <w:color w:val="000000"/>
                <w:szCs w:val="18"/>
                <w:lang w:eastAsia="zh-CN" w:bidi="ar"/>
              </w:rPr>
            </w:pPr>
          </w:p>
        </w:tc>
      </w:tr>
      <w:tr w:rsidR="00923BA2" w:rsidRPr="006F5CAD" w14:paraId="64FFC72F" w14:textId="77777777" w:rsidTr="00FC4733">
        <w:trPr>
          <w:jc w:val="center"/>
        </w:trPr>
        <w:tc>
          <w:tcPr>
            <w:tcW w:w="1002" w:type="pct"/>
            <w:tcBorders>
              <w:top w:val="nil"/>
              <w:left w:val="single" w:sz="4" w:space="0" w:color="auto"/>
              <w:bottom w:val="single" w:sz="4" w:space="0" w:color="auto"/>
              <w:right w:val="single" w:sz="4" w:space="0" w:color="auto"/>
            </w:tcBorders>
          </w:tcPr>
          <w:p w14:paraId="40E6A0E2"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AB6E679"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5B4B123"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FC44E2"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BEB82A6" w14:textId="77777777" w:rsidR="00923BA2" w:rsidRPr="006F5CAD" w:rsidRDefault="00923BA2" w:rsidP="00FC4733">
            <w:pPr>
              <w:pStyle w:val="TAC"/>
              <w:rPr>
                <w:rFonts w:cs="Arial"/>
                <w:color w:val="000000"/>
                <w:szCs w:val="18"/>
                <w:lang w:eastAsia="zh-CN" w:bidi="ar"/>
              </w:rPr>
            </w:pPr>
          </w:p>
        </w:tc>
      </w:tr>
      <w:tr w:rsidR="00923BA2" w:rsidRPr="006F5CAD" w14:paraId="4A61BF05" w14:textId="77777777" w:rsidTr="00FC4733">
        <w:trPr>
          <w:jc w:val="center"/>
        </w:trPr>
        <w:tc>
          <w:tcPr>
            <w:tcW w:w="1002" w:type="pct"/>
            <w:tcBorders>
              <w:top w:val="nil"/>
              <w:left w:val="single" w:sz="4" w:space="0" w:color="auto"/>
              <w:bottom w:val="nil"/>
              <w:right w:val="single" w:sz="4" w:space="0" w:color="auto"/>
            </w:tcBorders>
          </w:tcPr>
          <w:p w14:paraId="43894EB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059D6088"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CA_n12A-n30A</w:t>
            </w:r>
          </w:p>
          <w:p w14:paraId="018CEEAB" w14:textId="77777777" w:rsidR="00923BA2" w:rsidRPr="006F5CAD" w:rsidRDefault="00923BA2" w:rsidP="00FC4733">
            <w:pPr>
              <w:pStyle w:val="TAC"/>
              <w:rPr>
                <w:rFonts w:cs="Arial"/>
                <w:szCs w:val="18"/>
                <w:lang w:eastAsia="zh-CN" w:bidi="ar"/>
              </w:rPr>
            </w:pPr>
            <w:r w:rsidRPr="006F5CAD">
              <w:rPr>
                <w:rFonts w:cs="Arial"/>
                <w:szCs w:val="18"/>
                <w:lang w:eastAsia="zh-CN" w:bidi="ar"/>
              </w:rPr>
              <w:t>CA_n12A-n66A</w:t>
            </w:r>
          </w:p>
          <w:p w14:paraId="16ACBE83" w14:textId="77777777" w:rsidR="00923BA2" w:rsidRPr="006F5CAD" w:rsidRDefault="00923BA2" w:rsidP="00FC4733">
            <w:pPr>
              <w:pStyle w:val="TAC"/>
              <w:rPr>
                <w:rFonts w:cs="Arial"/>
                <w:color w:val="000000"/>
                <w:szCs w:val="18"/>
                <w:lang w:eastAsia="zh-CN" w:bidi="ar"/>
              </w:rPr>
            </w:pPr>
            <w:r w:rsidRPr="006F5CAD">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C15576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9C69EAF"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33C291D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61520E08" w14:textId="77777777" w:rsidTr="00FC4733">
        <w:trPr>
          <w:jc w:val="center"/>
        </w:trPr>
        <w:tc>
          <w:tcPr>
            <w:tcW w:w="1002" w:type="pct"/>
            <w:tcBorders>
              <w:top w:val="nil"/>
              <w:left w:val="single" w:sz="4" w:space="0" w:color="auto"/>
              <w:bottom w:val="nil"/>
              <w:right w:val="single" w:sz="4" w:space="0" w:color="auto"/>
            </w:tcBorders>
          </w:tcPr>
          <w:p w14:paraId="22E9FB75"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5608CC7"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405568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BD567A3"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4F5B5F4" w14:textId="77777777" w:rsidR="00923BA2" w:rsidRPr="006F5CAD" w:rsidRDefault="00923BA2" w:rsidP="00FC4733">
            <w:pPr>
              <w:pStyle w:val="TAC"/>
              <w:rPr>
                <w:rFonts w:cs="Arial"/>
                <w:color w:val="000000"/>
                <w:szCs w:val="18"/>
                <w:lang w:eastAsia="zh-CN" w:bidi="ar"/>
              </w:rPr>
            </w:pPr>
          </w:p>
        </w:tc>
      </w:tr>
      <w:tr w:rsidR="00923BA2" w:rsidRPr="006F5CAD" w14:paraId="06828452" w14:textId="77777777" w:rsidTr="00FC4733">
        <w:trPr>
          <w:jc w:val="center"/>
        </w:trPr>
        <w:tc>
          <w:tcPr>
            <w:tcW w:w="1002" w:type="pct"/>
            <w:tcBorders>
              <w:top w:val="nil"/>
              <w:left w:val="single" w:sz="4" w:space="0" w:color="auto"/>
              <w:bottom w:val="single" w:sz="4" w:space="0" w:color="auto"/>
              <w:right w:val="single" w:sz="4" w:space="0" w:color="auto"/>
            </w:tcBorders>
          </w:tcPr>
          <w:p w14:paraId="23F1322F"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71EF06A"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FA0D50"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DDAB2D"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1FCB396" w14:textId="77777777" w:rsidR="00923BA2" w:rsidRPr="006F5CAD" w:rsidRDefault="00923BA2" w:rsidP="00FC4733">
            <w:pPr>
              <w:pStyle w:val="TAC"/>
              <w:rPr>
                <w:rFonts w:cs="Arial"/>
                <w:color w:val="000000"/>
                <w:szCs w:val="18"/>
                <w:lang w:eastAsia="zh-CN" w:bidi="ar"/>
              </w:rPr>
            </w:pPr>
          </w:p>
        </w:tc>
      </w:tr>
      <w:tr w:rsidR="00923BA2" w:rsidRPr="006F5CAD" w14:paraId="6AC8F8B1" w14:textId="77777777" w:rsidTr="00FC4733">
        <w:trPr>
          <w:jc w:val="center"/>
        </w:trPr>
        <w:tc>
          <w:tcPr>
            <w:tcW w:w="1002" w:type="pct"/>
            <w:tcBorders>
              <w:top w:val="nil"/>
              <w:left w:val="single" w:sz="4" w:space="0" w:color="auto"/>
              <w:bottom w:val="nil"/>
              <w:right w:val="single" w:sz="4" w:space="0" w:color="auto"/>
            </w:tcBorders>
            <w:vAlign w:val="center"/>
          </w:tcPr>
          <w:p w14:paraId="581AF6F5" w14:textId="77777777" w:rsidR="00923BA2" w:rsidRPr="006F5CAD" w:rsidRDefault="00923BA2" w:rsidP="00FC4733">
            <w:pPr>
              <w:pStyle w:val="TAC"/>
              <w:rPr>
                <w:lang w:eastAsia="zh-CN"/>
              </w:rPr>
            </w:pPr>
            <w:r w:rsidRPr="006F5CAD">
              <w:rPr>
                <w:lang w:eastAsia="zh-CN"/>
              </w:rPr>
              <w:t>CA_n12A-n30A-n77A</w:t>
            </w:r>
          </w:p>
        </w:tc>
        <w:tc>
          <w:tcPr>
            <w:tcW w:w="871" w:type="pct"/>
            <w:tcBorders>
              <w:top w:val="nil"/>
              <w:left w:val="single" w:sz="4" w:space="0" w:color="auto"/>
              <w:bottom w:val="nil"/>
              <w:right w:val="single" w:sz="4" w:space="0" w:color="auto"/>
            </w:tcBorders>
            <w:vAlign w:val="center"/>
          </w:tcPr>
          <w:p w14:paraId="1D81058C"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79BE9EF4" w14:textId="77777777" w:rsidR="00923BA2" w:rsidRPr="006F5CAD" w:rsidRDefault="00923BA2" w:rsidP="00FC4733">
            <w:pPr>
              <w:pStyle w:val="TAC"/>
              <w:rPr>
                <w:lang w:eastAsia="zh-CN"/>
              </w:rPr>
            </w:pPr>
            <w:r w:rsidRPr="006F5CAD">
              <w:rPr>
                <w:lang w:eastAsia="zh-CN"/>
              </w:rPr>
              <w:t>CA_n12A-n30A,</w:t>
            </w:r>
          </w:p>
          <w:p w14:paraId="20E4E157" w14:textId="77777777" w:rsidR="00923BA2" w:rsidRPr="006F5CAD" w:rsidRDefault="00923BA2" w:rsidP="00FC4733">
            <w:pPr>
              <w:pStyle w:val="TAC"/>
              <w:rPr>
                <w:vertAlign w:val="superscript"/>
                <w:lang w:eastAsia="zh-CN"/>
              </w:rPr>
            </w:pPr>
            <w:r w:rsidRPr="006F5CAD">
              <w:rPr>
                <w:lang w:eastAsia="zh-CN"/>
              </w:rPr>
              <w:t>CA_n12A-n77A</w:t>
            </w:r>
            <w:r w:rsidRPr="006F5CAD">
              <w:rPr>
                <w:vertAlign w:val="superscript"/>
                <w:lang w:eastAsia="zh-CN"/>
              </w:rPr>
              <w:t>7</w:t>
            </w:r>
          </w:p>
          <w:p w14:paraId="07A59343"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0F1DD8"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F8E3A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3414A37"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56F482AD" w14:textId="77777777" w:rsidTr="00FC4733">
        <w:trPr>
          <w:jc w:val="center"/>
        </w:trPr>
        <w:tc>
          <w:tcPr>
            <w:tcW w:w="1002" w:type="pct"/>
            <w:tcBorders>
              <w:top w:val="nil"/>
              <w:left w:val="single" w:sz="4" w:space="0" w:color="auto"/>
              <w:bottom w:val="nil"/>
              <w:right w:val="single" w:sz="4" w:space="0" w:color="auto"/>
            </w:tcBorders>
            <w:vAlign w:val="center"/>
          </w:tcPr>
          <w:p w14:paraId="3AF9A0E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9E887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65987"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09058C81"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4EBD91A" w14:textId="77777777" w:rsidR="00923BA2" w:rsidRPr="006F5CAD" w:rsidRDefault="00923BA2" w:rsidP="00FC4733">
            <w:pPr>
              <w:pStyle w:val="TAC"/>
              <w:rPr>
                <w:szCs w:val="18"/>
                <w:lang w:eastAsia="zh-CN"/>
              </w:rPr>
            </w:pPr>
          </w:p>
        </w:tc>
      </w:tr>
      <w:tr w:rsidR="00923BA2" w:rsidRPr="006F5CAD" w14:paraId="261C87C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D46049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2AAA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A898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AAC95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FA585C" w14:textId="77777777" w:rsidR="00923BA2" w:rsidRPr="006F5CAD" w:rsidRDefault="00923BA2" w:rsidP="00FC4733">
            <w:pPr>
              <w:pStyle w:val="TAC"/>
              <w:rPr>
                <w:szCs w:val="18"/>
                <w:lang w:eastAsia="zh-CN"/>
              </w:rPr>
            </w:pPr>
          </w:p>
        </w:tc>
      </w:tr>
      <w:tr w:rsidR="00923BA2" w:rsidRPr="006F5CAD" w14:paraId="642B40D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F91CCA3" w14:textId="77777777" w:rsidR="00923BA2" w:rsidRPr="006F5CAD" w:rsidRDefault="00923BA2" w:rsidP="00FC4733">
            <w:pPr>
              <w:pStyle w:val="TAC"/>
              <w:rPr>
                <w:lang w:eastAsia="zh-CN"/>
              </w:rPr>
            </w:pPr>
            <w:r w:rsidRPr="006F5CAD">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7645FE9" w14:textId="77777777" w:rsidR="00923BA2" w:rsidRPr="006F5CAD" w:rsidRDefault="00923BA2" w:rsidP="00FC4733">
            <w:pPr>
              <w:pStyle w:val="TAC"/>
              <w:rPr>
                <w:lang w:eastAsia="zh-CN"/>
              </w:rPr>
            </w:pPr>
            <w:r w:rsidRPr="006F5CAD">
              <w:t>n77</w:t>
            </w:r>
            <w:r w:rsidRPr="006F5CAD">
              <w:rPr>
                <w:vertAlign w:val="superscript"/>
              </w:rPr>
              <w:t>7,9</w:t>
            </w:r>
          </w:p>
          <w:p w14:paraId="30C02731" w14:textId="77777777" w:rsidR="00923BA2" w:rsidRPr="006F5CAD" w:rsidRDefault="00923BA2" w:rsidP="00FC4733">
            <w:pPr>
              <w:pStyle w:val="TAC"/>
              <w:rPr>
                <w:lang w:eastAsia="zh-CN"/>
              </w:rPr>
            </w:pPr>
            <w:r w:rsidRPr="006F5CAD">
              <w:rPr>
                <w:lang w:eastAsia="zh-CN"/>
              </w:rPr>
              <w:t>CA_n12A-n30A</w:t>
            </w:r>
          </w:p>
          <w:p w14:paraId="56AC4975"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2A8AF25C" w14:textId="77777777" w:rsidR="00923BA2" w:rsidRPr="006F5CAD" w:rsidRDefault="00923BA2" w:rsidP="00FC4733">
            <w:pPr>
              <w:pStyle w:val="TAC"/>
              <w:rPr>
                <w:rFonts w:cs="Arial"/>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8079A2" w14:textId="77777777" w:rsidR="00923BA2" w:rsidRPr="006F5CAD" w:rsidRDefault="00923BA2" w:rsidP="00FC4733">
            <w:pPr>
              <w:pStyle w:val="TAC"/>
              <w:rPr>
                <w:color w:val="000000"/>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EC6F6E4"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FA8E20"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6B059223" w14:textId="77777777" w:rsidTr="00FC4733">
        <w:trPr>
          <w:jc w:val="center"/>
        </w:trPr>
        <w:tc>
          <w:tcPr>
            <w:tcW w:w="1002" w:type="pct"/>
            <w:tcBorders>
              <w:top w:val="nil"/>
              <w:left w:val="single" w:sz="4" w:space="0" w:color="auto"/>
              <w:bottom w:val="nil"/>
              <w:right w:val="single" w:sz="4" w:space="0" w:color="auto"/>
            </w:tcBorders>
            <w:vAlign w:val="center"/>
          </w:tcPr>
          <w:p w14:paraId="6A640C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B43E070"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1605EB87" w14:textId="77777777" w:rsidR="00923BA2" w:rsidRPr="006F5CAD" w:rsidRDefault="00923BA2" w:rsidP="00FC4733">
            <w:pPr>
              <w:pStyle w:val="TAC"/>
              <w:rPr>
                <w:color w:val="000000"/>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C294E6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7B2376F" w14:textId="77777777" w:rsidR="00923BA2" w:rsidRPr="006F5CAD" w:rsidRDefault="00923BA2" w:rsidP="00FC4733">
            <w:pPr>
              <w:pStyle w:val="TAC"/>
              <w:rPr>
                <w:szCs w:val="18"/>
                <w:lang w:eastAsia="zh-CN"/>
              </w:rPr>
            </w:pPr>
          </w:p>
        </w:tc>
      </w:tr>
      <w:tr w:rsidR="00923BA2" w:rsidRPr="006F5CAD" w14:paraId="136FB1B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C4295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7407A4"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555E829" w14:textId="77777777" w:rsidR="00923BA2" w:rsidRPr="006F5CAD" w:rsidRDefault="00923BA2" w:rsidP="00FC4733">
            <w:pPr>
              <w:pStyle w:val="TAC"/>
              <w:rPr>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B82E9B"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E0D59C" w14:textId="77777777" w:rsidR="00923BA2" w:rsidRPr="006F5CAD" w:rsidRDefault="00923BA2" w:rsidP="00FC4733">
            <w:pPr>
              <w:pStyle w:val="TAC"/>
              <w:rPr>
                <w:szCs w:val="18"/>
                <w:lang w:eastAsia="zh-CN"/>
              </w:rPr>
            </w:pPr>
          </w:p>
        </w:tc>
      </w:tr>
      <w:tr w:rsidR="00923BA2" w:rsidRPr="006F5CAD" w14:paraId="078718A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F009C0E" w14:textId="77777777" w:rsidR="00923BA2" w:rsidRPr="006F5CAD" w:rsidRDefault="00923BA2" w:rsidP="00FC4733">
            <w:pPr>
              <w:pStyle w:val="TAC"/>
              <w:rPr>
                <w:lang w:eastAsia="zh-CN"/>
              </w:rPr>
            </w:pPr>
            <w:r w:rsidRPr="006F5CAD">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156FAD3D" w14:textId="77777777" w:rsidR="00923BA2" w:rsidRPr="006F5CAD" w:rsidRDefault="00923BA2" w:rsidP="00FC4733">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55C311"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D294F13" w14:textId="77777777" w:rsidR="00923BA2" w:rsidRPr="006F5CAD" w:rsidRDefault="00923BA2" w:rsidP="00FC4733">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04CB54F6"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225398F6" w14:textId="77777777" w:rsidTr="00FC4733">
        <w:trPr>
          <w:jc w:val="center"/>
        </w:trPr>
        <w:tc>
          <w:tcPr>
            <w:tcW w:w="1002" w:type="pct"/>
            <w:tcBorders>
              <w:top w:val="nil"/>
              <w:left w:val="single" w:sz="4" w:space="0" w:color="auto"/>
              <w:bottom w:val="nil"/>
              <w:right w:val="single" w:sz="4" w:space="0" w:color="auto"/>
            </w:tcBorders>
            <w:vAlign w:val="center"/>
          </w:tcPr>
          <w:p w14:paraId="64CA0D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767AE4"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7A555E2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0A22DC" w14:textId="77777777" w:rsidR="00923BA2" w:rsidRPr="006F5CAD" w:rsidRDefault="00923BA2" w:rsidP="00FC4733">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77E83559" w14:textId="77777777" w:rsidR="00923BA2" w:rsidRPr="006F5CAD" w:rsidRDefault="00923BA2" w:rsidP="00FC4733">
            <w:pPr>
              <w:pStyle w:val="TAC"/>
              <w:rPr>
                <w:szCs w:val="18"/>
                <w:lang w:eastAsia="zh-CN"/>
              </w:rPr>
            </w:pPr>
          </w:p>
        </w:tc>
      </w:tr>
      <w:tr w:rsidR="00923BA2" w:rsidRPr="006F5CAD" w14:paraId="7F7EF7AA" w14:textId="77777777" w:rsidTr="00FC4733">
        <w:trPr>
          <w:jc w:val="center"/>
        </w:trPr>
        <w:tc>
          <w:tcPr>
            <w:tcW w:w="1002" w:type="pct"/>
            <w:tcBorders>
              <w:top w:val="nil"/>
              <w:left w:val="single" w:sz="4" w:space="0" w:color="auto"/>
              <w:bottom w:val="nil"/>
              <w:right w:val="single" w:sz="4" w:space="0" w:color="auto"/>
            </w:tcBorders>
            <w:vAlign w:val="center"/>
          </w:tcPr>
          <w:p w14:paraId="7C1FD22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CD481A"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3D54010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980C7" w14:textId="77777777" w:rsidR="00923BA2" w:rsidRPr="006F5CAD" w:rsidRDefault="00923BA2" w:rsidP="00FC4733">
            <w:pPr>
              <w:pStyle w:val="TAC"/>
              <w:rPr>
                <w:lang w:eastAsia="zh-CN" w:bidi="ar"/>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98E3474" w14:textId="77777777" w:rsidR="00923BA2" w:rsidRPr="006F5CAD" w:rsidRDefault="00923BA2" w:rsidP="00FC4733">
            <w:pPr>
              <w:pStyle w:val="TAC"/>
              <w:rPr>
                <w:szCs w:val="18"/>
                <w:lang w:eastAsia="zh-CN"/>
              </w:rPr>
            </w:pPr>
          </w:p>
        </w:tc>
      </w:tr>
      <w:tr w:rsidR="00923BA2" w:rsidRPr="006F5CAD" w14:paraId="610444A8" w14:textId="77777777" w:rsidTr="00FC4733">
        <w:trPr>
          <w:jc w:val="center"/>
        </w:trPr>
        <w:tc>
          <w:tcPr>
            <w:tcW w:w="1002" w:type="pct"/>
            <w:tcBorders>
              <w:top w:val="nil"/>
              <w:left w:val="single" w:sz="4" w:space="0" w:color="auto"/>
              <w:bottom w:val="nil"/>
              <w:right w:val="single" w:sz="4" w:space="0" w:color="auto"/>
            </w:tcBorders>
            <w:vAlign w:val="center"/>
          </w:tcPr>
          <w:p w14:paraId="44F0376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8B6EC5"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625666A"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3D6CB18"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23A48B7" w14:textId="77777777" w:rsidR="00923BA2" w:rsidRPr="006F5CAD" w:rsidRDefault="00923BA2" w:rsidP="00FC4733">
            <w:pPr>
              <w:pStyle w:val="TAC"/>
              <w:rPr>
                <w:lang w:eastAsia="zh-CN"/>
              </w:rPr>
            </w:pPr>
            <w:r w:rsidRPr="006F5CAD">
              <w:rPr>
                <w:lang w:eastAsia="zh-CN"/>
              </w:rPr>
              <w:t>4 and 5</w:t>
            </w:r>
          </w:p>
        </w:tc>
      </w:tr>
      <w:tr w:rsidR="00923BA2" w:rsidRPr="006F5CAD" w14:paraId="19B96895" w14:textId="77777777" w:rsidTr="00FC4733">
        <w:trPr>
          <w:jc w:val="center"/>
        </w:trPr>
        <w:tc>
          <w:tcPr>
            <w:tcW w:w="1002" w:type="pct"/>
            <w:tcBorders>
              <w:top w:val="nil"/>
              <w:left w:val="single" w:sz="4" w:space="0" w:color="auto"/>
              <w:bottom w:val="nil"/>
              <w:right w:val="single" w:sz="4" w:space="0" w:color="auto"/>
            </w:tcBorders>
            <w:vAlign w:val="center"/>
          </w:tcPr>
          <w:p w14:paraId="7BCAD95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01BA0D"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D4B428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447C5A" w14:textId="77777777" w:rsidR="00923BA2" w:rsidRPr="006F5CAD" w:rsidRDefault="00923BA2" w:rsidP="00FC4733">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6D6368D3" w14:textId="77777777" w:rsidR="00923BA2" w:rsidRPr="006F5CAD" w:rsidRDefault="00923BA2" w:rsidP="00FC4733">
            <w:pPr>
              <w:pStyle w:val="TAC"/>
              <w:rPr>
                <w:lang w:eastAsia="zh-CN"/>
              </w:rPr>
            </w:pPr>
          </w:p>
        </w:tc>
      </w:tr>
      <w:tr w:rsidR="00923BA2" w:rsidRPr="006F5CAD" w14:paraId="6C896D6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8EDCE6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14410C"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2105E7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051E20" w14:textId="77777777" w:rsidR="00923BA2" w:rsidRPr="006F5CAD" w:rsidRDefault="00923BA2" w:rsidP="00FC4733">
            <w:pPr>
              <w:pStyle w:val="TAC"/>
              <w:rPr>
                <w:lang w:eastAsia="zh-CN"/>
              </w:rPr>
            </w:pPr>
            <w:r w:rsidRPr="006F5CAD">
              <w:rPr>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461871E" w14:textId="77777777" w:rsidR="00923BA2" w:rsidRPr="006F5CAD" w:rsidRDefault="00923BA2" w:rsidP="00FC4733">
            <w:pPr>
              <w:pStyle w:val="TAC"/>
              <w:rPr>
                <w:lang w:eastAsia="zh-CN"/>
              </w:rPr>
            </w:pPr>
          </w:p>
        </w:tc>
      </w:tr>
      <w:tr w:rsidR="00923BA2" w:rsidRPr="006F5CAD" w14:paraId="62DA513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F36EAA5" w14:textId="77777777" w:rsidR="00923BA2" w:rsidRPr="006F5CAD" w:rsidRDefault="00923BA2" w:rsidP="00FC4733">
            <w:pPr>
              <w:pStyle w:val="TAC"/>
              <w:rPr>
                <w:lang w:eastAsia="zh-CN"/>
              </w:rPr>
            </w:pPr>
            <w:r w:rsidRPr="006F5CAD">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28D4C13E" w14:textId="77777777" w:rsidR="00923BA2" w:rsidRPr="006F5CAD" w:rsidRDefault="00923BA2" w:rsidP="00FC4733">
            <w:pPr>
              <w:pStyle w:val="TAC"/>
              <w:rPr>
                <w:rFonts w:cs="Arial"/>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062066"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715975C" w14:textId="77777777" w:rsidR="00923BA2" w:rsidRPr="006F5CAD" w:rsidRDefault="00923BA2" w:rsidP="00FC4733">
            <w:pPr>
              <w:pStyle w:val="TAC"/>
              <w:rPr>
                <w:lang w:eastAsia="zh-CN" w:bidi="ar"/>
              </w:rPr>
            </w:pPr>
            <w:r w:rsidRPr="006F5CAD">
              <w:t>5, 10, 15</w:t>
            </w:r>
          </w:p>
        </w:tc>
        <w:tc>
          <w:tcPr>
            <w:tcW w:w="750" w:type="pct"/>
            <w:tcBorders>
              <w:top w:val="single" w:sz="4" w:space="0" w:color="auto"/>
              <w:left w:val="single" w:sz="4" w:space="0" w:color="auto"/>
              <w:bottom w:val="nil"/>
              <w:right w:val="single" w:sz="4" w:space="0" w:color="auto"/>
            </w:tcBorders>
            <w:vAlign w:val="center"/>
          </w:tcPr>
          <w:p w14:paraId="725C8800"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78BA650" w14:textId="77777777" w:rsidTr="00FC4733">
        <w:trPr>
          <w:jc w:val="center"/>
        </w:trPr>
        <w:tc>
          <w:tcPr>
            <w:tcW w:w="1002" w:type="pct"/>
            <w:tcBorders>
              <w:top w:val="nil"/>
              <w:left w:val="single" w:sz="4" w:space="0" w:color="auto"/>
              <w:bottom w:val="nil"/>
              <w:right w:val="single" w:sz="4" w:space="0" w:color="auto"/>
            </w:tcBorders>
            <w:vAlign w:val="center"/>
          </w:tcPr>
          <w:p w14:paraId="6C69EC4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99C545"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431B68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33C69C" w14:textId="77777777" w:rsidR="00923BA2" w:rsidRPr="006F5CAD" w:rsidRDefault="00923BA2" w:rsidP="00FC4733">
            <w:pPr>
              <w:pStyle w:val="TAC"/>
              <w:rPr>
                <w:lang w:eastAsia="zh-CN" w:bidi="ar"/>
              </w:rPr>
            </w:pPr>
            <w:r w:rsidRPr="006F5CAD">
              <w:t>10, 15, 20, 30, 40, 50, 60, 80, 90, 100</w:t>
            </w:r>
          </w:p>
        </w:tc>
        <w:tc>
          <w:tcPr>
            <w:tcW w:w="750" w:type="pct"/>
            <w:tcBorders>
              <w:top w:val="nil"/>
              <w:left w:val="single" w:sz="4" w:space="0" w:color="auto"/>
              <w:bottom w:val="nil"/>
              <w:right w:val="single" w:sz="4" w:space="0" w:color="auto"/>
            </w:tcBorders>
            <w:vAlign w:val="center"/>
          </w:tcPr>
          <w:p w14:paraId="575734A6" w14:textId="77777777" w:rsidR="00923BA2" w:rsidRPr="006F5CAD" w:rsidRDefault="00923BA2" w:rsidP="00FC4733">
            <w:pPr>
              <w:pStyle w:val="TAC"/>
              <w:rPr>
                <w:szCs w:val="18"/>
                <w:lang w:eastAsia="zh-CN"/>
              </w:rPr>
            </w:pPr>
          </w:p>
        </w:tc>
      </w:tr>
      <w:tr w:rsidR="00923BA2" w:rsidRPr="006F5CAD" w14:paraId="26025AB2" w14:textId="77777777" w:rsidTr="00FC4733">
        <w:trPr>
          <w:jc w:val="center"/>
        </w:trPr>
        <w:tc>
          <w:tcPr>
            <w:tcW w:w="1002" w:type="pct"/>
            <w:tcBorders>
              <w:top w:val="nil"/>
              <w:left w:val="single" w:sz="4" w:space="0" w:color="auto"/>
              <w:bottom w:val="nil"/>
              <w:right w:val="single" w:sz="4" w:space="0" w:color="auto"/>
            </w:tcBorders>
            <w:vAlign w:val="center"/>
          </w:tcPr>
          <w:p w14:paraId="5378150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CB1F02"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B71606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8D0120"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71060F" w14:textId="77777777" w:rsidR="00923BA2" w:rsidRPr="006F5CAD" w:rsidRDefault="00923BA2" w:rsidP="00FC4733">
            <w:pPr>
              <w:pStyle w:val="TAC"/>
              <w:rPr>
                <w:szCs w:val="18"/>
                <w:lang w:eastAsia="zh-CN"/>
              </w:rPr>
            </w:pPr>
          </w:p>
        </w:tc>
      </w:tr>
      <w:tr w:rsidR="00923BA2" w:rsidRPr="006F5CAD" w14:paraId="436E4638" w14:textId="77777777" w:rsidTr="00FC4733">
        <w:trPr>
          <w:jc w:val="center"/>
        </w:trPr>
        <w:tc>
          <w:tcPr>
            <w:tcW w:w="1002" w:type="pct"/>
            <w:tcBorders>
              <w:top w:val="nil"/>
              <w:left w:val="single" w:sz="4" w:space="0" w:color="auto"/>
              <w:bottom w:val="nil"/>
              <w:right w:val="single" w:sz="4" w:space="0" w:color="auto"/>
            </w:tcBorders>
            <w:vAlign w:val="center"/>
          </w:tcPr>
          <w:p w14:paraId="435E320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B349A9"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C1D948F" w14:textId="77777777" w:rsidR="00923BA2" w:rsidRPr="006F5CAD" w:rsidRDefault="00923BA2" w:rsidP="00FC4733">
            <w:pPr>
              <w:pStyle w:val="TAC"/>
              <w:rPr>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5D92CAF" w14:textId="77777777" w:rsidR="00923BA2" w:rsidRPr="006F5CAD" w:rsidRDefault="00923BA2" w:rsidP="00FC4733">
            <w:pPr>
              <w:pStyle w:val="TAC"/>
              <w:rPr>
                <w:lang w:eastAsia="zh-CN"/>
              </w:rPr>
            </w:pPr>
            <w:r w:rsidRPr="006F5CAD">
              <w:rPr>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3793FD6E" w14:textId="77777777" w:rsidR="00923BA2" w:rsidRPr="006F5CAD" w:rsidRDefault="00923BA2" w:rsidP="00FC4733">
            <w:pPr>
              <w:pStyle w:val="TAC"/>
              <w:rPr>
                <w:lang w:eastAsia="zh-CN"/>
              </w:rPr>
            </w:pPr>
            <w:r w:rsidRPr="006F5CAD">
              <w:rPr>
                <w:lang w:eastAsia="zh-CN"/>
              </w:rPr>
              <w:t>4 and 5</w:t>
            </w:r>
          </w:p>
        </w:tc>
      </w:tr>
      <w:tr w:rsidR="00923BA2" w:rsidRPr="006F5CAD" w14:paraId="6A2AC94C" w14:textId="77777777" w:rsidTr="00FC4733">
        <w:trPr>
          <w:jc w:val="center"/>
        </w:trPr>
        <w:tc>
          <w:tcPr>
            <w:tcW w:w="1002" w:type="pct"/>
            <w:tcBorders>
              <w:top w:val="nil"/>
              <w:left w:val="single" w:sz="4" w:space="0" w:color="auto"/>
              <w:bottom w:val="nil"/>
              <w:right w:val="single" w:sz="4" w:space="0" w:color="auto"/>
            </w:tcBorders>
            <w:vAlign w:val="center"/>
          </w:tcPr>
          <w:p w14:paraId="7888A35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EF2802"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DDEA1A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ED5898" w14:textId="77777777" w:rsidR="00923BA2" w:rsidRPr="006F5CAD" w:rsidRDefault="00923BA2" w:rsidP="00FC4733">
            <w:pPr>
              <w:pStyle w:val="TAC"/>
              <w:rPr>
                <w:lang w:eastAsia="zh-CN"/>
              </w:rPr>
            </w:pPr>
            <w:r w:rsidRPr="006F5CAD">
              <w:rPr>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7C6C84AD" w14:textId="77777777" w:rsidR="00923BA2" w:rsidRPr="006F5CAD" w:rsidRDefault="00923BA2" w:rsidP="00FC4733">
            <w:pPr>
              <w:pStyle w:val="TAC"/>
              <w:rPr>
                <w:lang w:eastAsia="zh-CN"/>
              </w:rPr>
            </w:pPr>
          </w:p>
        </w:tc>
      </w:tr>
      <w:tr w:rsidR="00923BA2" w:rsidRPr="006F5CAD" w14:paraId="3EFF91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794A8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2D797B" w14:textId="77777777" w:rsidR="00923BA2" w:rsidRPr="006F5CAD" w:rsidRDefault="00923BA2" w:rsidP="00FC4733">
            <w:pPr>
              <w:pStyle w:val="TAC"/>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499A4C5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7035D2" w14:textId="77777777" w:rsidR="00923BA2" w:rsidRPr="006F5CAD" w:rsidRDefault="00923BA2" w:rsidP="00FC4733">
            <w:pPr>
              <w:pStyle w:val="TAC"/>
              <w:rPr>
                <w:lang w:eastAsia="zh-CN"/>
              </w:rPr>
            </w:pPr>
            <w:r w:rsidRPr="006F5CAD">
              <w:rPr>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4ECD8F4E" w14:textId="77777777" w:rsidR="00923BA2" w:rsidRPr="006F5CAD" w:rsidRDefault="00923BA2" w:rsidP="00FC4733">
            <w:pPr>
              <w:pStyle w:val="TAC"/>
              <w:rPr>
                <w:lang w:eastAsia="zh-CN"/>
              </w:rPr>
            </w:pPr>
          </w:p>
        </w:tc>
      </w:tr>
      <w:tr w:rsidR="00923BA2" w:rsidRPr="006F5CAD" w14:paraId="700EFB36" w14:textId="77777777" w:rsidTr="00FC4733">
        <w:trPr>
          <w:jc w:val="center"/>
        </w:trPr>
        <w:tc>
          <w:tcPr>
            <w:tcW w:w="1002" w:type="pct"/>
            <w:tcBorders>
              <w:top w:val="nil"/>
              <w:left w:val="single" w:sz="4" w:space="0" w:color="auto"/>
              <w:bottom w:val="nil"/>
              <w:right w:val="single" w:sz="4" w:space="0" w:color="auto"/>
            </w:tcBorders>
            <w:vAlign w:val="center"/>
          </w:tcPr>
          <w:p w14:paraId="6D74565C" w14:textId="77777777" w:rsidR="00923BA2" w:rsidRPr="006F5CAD" w:rsidRDefault="00923BA2" w:rsidP="00FC4733">
            <w:pPr>
              <w:pStyle w:val="TAC"/>
              <w:rPr>
                <w:lang w:eastAsia="zh-CN"/>
              </w:rPr>
            </w:pPr>
            <w:r w:rsidRPr="006F5CAD">
              <w:rPr>
                <w:lang w:eastAsia="zh-CN"/>
              </w:rPr>
              <w:t>CA_n12A-n66A-n77A</w:t>
            </w:r>
          </w:p>
        </w:tc>
        <w:tc>
          <w:tcPr>
            <w:tcW w:w="871" w:type="pct"/>
            <w:tcBorders>
              <w:top w:val="nil"/>
              <w:left w:val="single" w:sz="4" w:space="0" w:color="auto"/>
              <w:bottom w:val="nil"/>
              <w:right w:val="single" w:sz="4" w:space="0" w:color="auto"/>
            </w:tcBorders>
            <w:vAlign w:val="center"/>
          </w:tcPr>
          <w:p w14:paraId="2321E8E8"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66F0CBE5" w14:textId="77777777" w:rsidR="00923BA2" w:rsidRPr="006F5CAD" w:rsidRDefault="00923BA2" w:rsidP="00FC4733">
            <w:pPr>
              <w:pStyle w:val="TAC"/>
              <w:rPr>
                <w:lang w:eastAsia="zh-CN"/>
              </w:rPr>
            </w:pPr>
            <w:r w:rsidRPr="006F5CAD">
              <w:rPr>
                <w:lang w:eastAsia="zh-CN"/>
              </w:rPr>
              <w:t>CA_n12A-n66A</w:t>
            </w:r>
          </w:p>
          <w:p w14:paraId="3ECAF233"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0ABA587C"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E14B3D"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31033DC"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5FA24A73"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74B54CD3" w14:textId="77777777" w:rsidTr="00FC4733">
        <w:trPr>
          <w:jc w:val="center"/>
        </w:trPr>
        <w:tc>
          <w:tcPr>
            <w:tcW w:w="1002" w:type="pct"/>
            <w:tcBorders>
              <w:top w:val="nil"/>
              <w:left w:val="single" w:sz="4" w:space="0" w:color="auto"/>
              <w:bottom w:val="nil"/>
              <w:right w:val="single" w:sz="4" w:space="0" w:color="auto"/>
            </w:tcBorders>
            <w:vAlign w:val="center"/>
          </w:tcPr>
          <w:p w14:paraId="09C833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7A78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A4B2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A23E2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E386632" w14:textId="77777777" w:rsidR="00923BA2" w:rsidRPr="006F5CAD" w:rsidRDefault="00923BA2" w:rsidP="00FC4733">
            <w:pPr>
              <w:pStyle w:val="TAC"/>
              <w:rPr>
                <w:szCs w:val="18"/>
                <w:lang w:eastAsia="zh-CN"/>
              </w:rPr>
            </w:pPr>
          </w:p>
        </w:tc>
      </w:tr>
      <w:tr w:rsidR="00923BA2" w:rsidRPr="006F5CAD" w14:paraId="40F5492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A51317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E4658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87D3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892450"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42EFC6" w14:textId="77777777" w:rsidR="00923BA2" w:rsidRPr="006F5CAD" w:rsidRDefault="00923BA2" w:rsidP="00FC4733">
            <w:pPr>
              <w:pStyle w:val="TAC"/>
              <w:rPr>
                <w:szCs w:val="18"/>
                <w:lang w:eastAsia="zh-CN"/>
              </w:rPr>
            </w:pPr>
          </w:p>
        </w:tc>
      </w:tr>
      <w:tr w:rsidR="00923BA2" w:rsidRPr="006F5CAD" w14:paraId="2D2E80F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056A24" w14:textId="77777777" w:rsidR="00923BA2" w:rsidRPr="006F5CAD" w:rsidRDefault="00923BA2" w:rsidP="00FC4733">
            <w:pPr>
              <w:pStyle w:val="TAC"/>
              <w:rPr>
                <w:lang w:eastAsia="zh-CN"/>
              </w:rPr>
            </w:pPr>
            <w:r w:rsidRPr="006F5CAD">
              <w:rPr>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73C5A74A"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00AFB547" w14:textId="77777777" w:rsidR="00923BA2" w:rsidRPr="006F5CAD" w:rsidRDefault="00923BA2" w:rsidP="00FC4733">
            <w:pPr>
              <w:pStyle w:val="TAC"/>
              <w:rPr>
                <w:lang w:eastAsia="zh-CN"/>
              </w:rPr>
            </w:pPr>
            <w:r w:rsidRPr="006F5CAD">
              <w:rPr>
                <w:lang w:eastAsia="zh-CN"/>
              </w:rPr>
              <w:t>CA_n12A-n66A</w:t>
            </w:r>
          </w:p>
          <w:p w14:paraId="6FCA0DC7"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357F72D9"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65AEE5"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8F36CA5" w14:textId="77777777" w:rsidR="00923BA2" w:rsidRPr="006F5CAD" w:rsidRDefault="00923BA2" w:rsidP="00FC4733">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D9BCDB0" w14:textId="77777777" w:rsidR="00923BA2" w:rsidRPr="006F5CAD" w:rsidRDefault="00923BA2" w:rsidP="00FC4733">
            <w:pPr>
              <w:pStyle w:val="TAC"/>
              <w:rPr>
                <w:lang w:eastAsia="zh-CN"/>
              </w:rPr>
            </w:pPr>
            <w:r w:rsidRPr="006F5CAD">
              <w:rPr>
                <w:szCs w:val="18"/>
                <w:lang w:eastAsia="zh-CN"/>
              </w:rPr>
              <w:t>0</w:t>
            </w:r>
          </w:p>
        </w:tc>
      </w:tr>
      <w:tr w:rsidR="00923BA2" w:rsidRPr="006F5CAD" w14:paraId="4320070A" w14:textId="77777777" w:rsidTr="00FC4733">
        <w:trPr>
          <w:jc w:val="center"/>
        </w:trPr>
        <w:tc>
          <w:tcPr>
            <w:tcW w:w="1002" w:type="pct"/>
            <w:tcBorders>
              <w:top w:val="nil"/>
              <w:left w:val="single" w:sz="4" w:space="0" w:color="auto"/>
              <w:bottom w:val="nil"/>
              <w:right w:val="single" w:sz="4" w:space="0" w:color="auto"/>
            </w:tcBorders>
            <w:vAlign w:val="center"/>
          </w:tcPr>
          <w:p w14:paraId="6C15C3F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0BC4D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ADAA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F2DFC7"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57FCE73" w14:textId="77777777" w:rsidR="00923BA2" w:rsidRPr="006F5CAD" w:rsidRDefault="00923BA2" w:rsidP="00FC4733">
            <w:pPr>
              <w:pStyle w:val="TAC"/>
              <w:rPr>
                <w:lang w:eastAsia="zh-CN"/>
              </w:rPr>
            </w:pPr>
          </w:p>
        </w:tc>
      </w:tr>
      <w:tr w:rsidR="00923BA2" w:rsidRPr="006F5CAD" w14:paraId="3A88661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BAEED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46875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7B59C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3075F2"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299D68" w14:textId="77777777" w:rsidR="00923BA2" w:rsidRPr="006F5CAD" w:rsidRDefault="00923BA2" w:rsidP="00FC4733">
            <w:pPr>
              <w:pStyle w:val="TAC"/>
              <w:rPr>
                <w:lang w:eastAsia="zh-CN"/>
              </w:rPr>
            </w:pPr>
          </w:p>
        </w:tc>
      </w:tr>
      <w:tr w:rsidR="00923BA2" w:rsidRPr="006F5CAD" w14:paraId="3E6258E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C23D61" w14:textId="77777777" w:rsidR="00923BA2" w:rsidRPr="006F5CAD" w:rsidRDefault="00923BA2" w:rsidP="00FC4733">
            <w:pPr>
              <w:pStyle w:val="TAC"/>
              <w:rPr>
                <w:lang w:eastAsia="zh-CN"/>
              </w:rPr>
            </w:pPr>
            <w:r w:rsidRPr="006F5CAD">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3FB979B8" w14:textId="77777777" w:rsidR="00923BA2" w:rsidRPr="006F5CAD" w:rsidRDefault="00923BA2" w:rsidP="00FC4733">
            <w:pPr>
              <w:pStyle w:val="TAC"/>
              <w:rPr>
                <w:rFonts w:cs="Arial"/>
                <w:sz w:val="16"/>
                <w:szCs w:val="18"/>
                <w:lang w:eastAsia="zh-CN"/>
              </w:rPr>
            </w:pPr>
            <w:r w:rsidRPr="006F5CAD">
              <w:rPr>
                <w:rFonts w:cs="Arial"/>
                <w:szCs w:val="18"/>
              </w:rPr>
              <w:t>n77</w:t>
            </w:r>
            <w:r w:rsidRPr="006F5CAD">
              <w:rPr>
                <w:rFonts w:cs="Arial"/>
                <w:szCs w:val="18"/>
                <w:vertAlign w:val="superscript"/>
              </w:rPr>
              <w:t>7,9</w:t>
            </w:r>
          </w:p>
          <w:p w14:paraId="497F6C9F" w14:textId="77777777" w:rsidR="00923BA2" w:rsidRPr="006F5CAD" w:rsidRDefault="00923BA2" w:rsidP="00FC4733">
            <w:pPr>
              <w:pStyle w:val="TAC"/>
              <w:rPr>
                <w:lang w:eastAsia="zh-CN"/>
              </w:rPr>
            </w:pPr>
            <w:r w:rsidRPr="006F5CAD">
              <w:rPr>
                <w:lang w:eastAsia="zh-CN"/>
              </w:rPr>
              <w:t>CA_n12A-n66A</w:t>
            </w:r>
          </w:p>
          <w:p w14:paraId="3876F55E"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46AFD650"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BD999F" w14:textId="77777777" w:rsidR="00923BA2" w:rsidRPr="006F5CAD" w:rsidRDefault="00923BA2" w:rsidP="00FC4733">
            <w:pPr>
              <w:pStyle w:val="TAC"/>
              <w:rPr>
                <w:lang w:eastAsia="zh-CN"/>
              </w:rPr>
            </w:pPr>
            <w:r w:rsidRPr="006F5CAD">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EBB4B72" w14:textId="77777777" w:rsidR="00923BA2" w:rsidRPr="006F5CAD" w:rsidRDefault="00923BA2" w:rsidP="00FC4733">
            <w:pPr>
              <w:pStyle w:val="TAC"/>
              <w:rPr>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24A105C" w14:textId="77777777" w:rsidR="00923BA2" w:rsidRPr="006F5CAD" w:rsidRDefault="00923BA2" w:rsidP="00FC4733">
            <w:pPr>
              <w:pStyle w:val="TAC"/>
              <w:rPr>
                <w:lang w:eastAsia="zh-CN"/>
              </w:rPr>
            </w:pPr>
            <w:r w:rsidRPr="006F5CAD">
              <w:rPr>
                <w:szCs w:val="18"/>
                <w:lang w:eastAsia="zh-CN"/>
              </w:rPr>
              <w:t>0</w:t>
            </w:r>
          </w:p>
        </w:tc>
      </w:tr>
      <w:tr w:rsidR="00923BA2" w:rsidRPr="006F5CAD" w14:paraId="4A5D836B" w14:textId="77777777" w:rsidTr="00FC4733">
        <w:trPr>
          <w:jc w:val="center"/>
        </w:trPr>
        <w:tc>
          <w:tcPr>
            <w:tcW w:w="1002" w:type="pct"/>
            <w:tcBorders>
              <w:top w:val="nil"/>
              <w:left w:val="single" w:sz="4" w:space="0" w:color="auto"/>
              <w:bottom w:val="nil"/>
              <w:right w:val="single" w:sz="4" w:space="0" w:color="auto"/>
            </w:tcBorders>
            <w:vAlign w:val="center"/>
          </w:tcPr>
          <w:p w14:paraId="5DF8D08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D64E9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08C8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C3B82"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13DEF7" w14:textId="77777777" w:rsidR="00923BA2" w:rsidRPr="006F5CAD" w:rsidRDefault="00923BA2" w:rsidP="00FC4733">
            <w:pPr>
              <w:pStyle w:val="TAC"/>
              <w:rPr>
                <w:lang w:eastAsia="zh-CN"/>
              </w:rPr>
            </w:pPr>
          </w:p>
        </w:tc>
      </w:tr>
      <w:tr w:rsidR="00923BA2" w:rsidRPr="006F5CAD" w14:paraId="7CE7B4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8789F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AC4D0B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83D0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AD3B1"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2B82170" w14:textId="77777777" w:rsidR="00923BA2" w:rsidRPr="006F5CAD" w:rsidRDefault="00923BA2" w:rsidP="00FC4733">
            <w:pPr>
              <w:pStyle w:val="TAC"/>
              <w:rPr>
                <w:lang w:eastAsia="zh-CN"/>
              </w:rPr>
            </w:pPr>
          </w:p>
        </w:tc>
      </w:tr>
      <w:tr w:rsidR="00923BA2" w:rsidRPr="006F5CAD" w14:paraId="1FF2D7C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FEEBC3" w14:textId="77777777" w:rsidR="00923BA2" w:rsidRPr="006F5CAD" w:rsidRDefault="00923BA2" w:rsidP="00FC4733">
            <w:pPr>
              <w:pStyle w:val="TAC"/>
              <w:rPr>
                <w:lang w:eastAsia="zh-CN"/>
              </w:rPr>
            </w:pPr>
            <w:r w:rsidRPr="006F5CAD">
              <w:rPr>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51A77679"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2078E99C" w14:textId="77777777" w:rsidR="00923BA2" w:rsidRPr="006F5CAD" w:rsidRDefault="00923BA2" w:rsidP="00FC4733">
            <w:pPr>
              <w:pStyle w:val="TAC"/>
              <w:rPr>
                <w:lang w:eastAsia="zh-CN"/>
              </w:rPr>
            </w:pPr>
            <w:r w:rsidRPr="006F5CAD">
              <w:rPr>
                <w:lang w:eastAsia="zh-CN"/>
              </w:rPr>
              <w:t>CA_n12A-n66A</w:t>
            </w:r>
          </w:p>
          <w:p w14:paraId="59A6BD7E" w14:textId="77777777" w:rsidR="00923BA2" w:rsidRPr="006F5CAD" w:rsidRDefault="00923BA2" w:rsidP="00FC4733">
            <w:pPr>
              <w:pStyle w:val="TAC"/>
              <w:rPr>
                <w:lang w:eastAsia="zh-CN"/>
              </w:rPr>
            </w:pPr>
            <w:r w:rsidRPr="006F5CAD">
              <w:rPr>
                <w:lang w:eastAsia="zh-CN"/>
              </w:rPr>
              <w:t>CA_n12A-n77A</w:t>
            </w:r>
            <w:r w:rsidRPr="006F5CAD">
              <w:rPr>
                <w:vertAlign w:val="superscript"/>
              </w:rPr>
              <w:t>7</w:t>
            </w:r>
          </w:p>
          <w:p w14:paraId="6CC070F9" w14:textId="77777777" w:rsidR="00923BA2" w:rsidRPr="006F5CAD" w:rsidRDefault="00923BA2" w:rsidP="00FC4733">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BAF75F" w14:textId="77777777" w:rsidR="00923BA2" w:rsidRPr="006F5CAD" w:rsidRDefault="00923BA2" w:rsidP="00FC4733">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8B0B52D"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E236BFF"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61E45A59" w14:textId="77777777" w:rsidTr="00FC4733">
        <w:trPr>
          <w:jc w:val="center"/>
        </w:trPr>
        <w:tc>
          <w:tcPr>
            <w:tcW w:w="1002" w:type="pct"/>
            <w:tcBorders>
              <w:top w:val="nil"/>
              <w:left w:val="single" w:sz="4" w:space="0" w:color="auto"/>
              <w:bottom w:val="nil"/>
              <w:right w:val="single" w:sz="4" w:space="0" w:color="auto"/>
            </w:tcBorders>
            <w:vAlign w:val="center"/>
          </w:tcPr>
          <w:p w14:paraId="424D95D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7AF0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5E38E9"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BA0EB2"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9D2AA84" w14:textId="77777777" w:rsidR="00923BA2" w:rsidRPr="006F5CAD" w:rsidRDefault="00923BA2" w:rsidP="00FC4733">
            <w:pPr>
              <w:pStyle w:val="TAC"/>
              <w:rPr>
                <w:lang w:eastAsia="zh-CN"/>
              </w:rPr>
            </w:pPr>
          </w:p>
        </w:tc>
      </w:tr>
      <w:tr w:rsidR="00923BA2" w:rsidRPr="006F5CAD" w14:paraId="3102F76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06B04B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A0A80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B4D04"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A67416"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C03D77" w14:textId="77777777" w:rsidR="00923BA2" w:rsidRPr="006F5CAD" w:rsidRDefault="00923BA2" w:rsidP="00FC4733">
            <w:pPr>
              <w:pStyle w:val="TAC"/>
              <w:rPr>
                <w:lang w:eastAsia="zh-CN"/>
              </w:rPr>
            </w:pPr>
          </w:p>
        </w:tc>
      </w:tr>
      <w:tr w:rsidR="00923BA2" w:rsidRPr="006F5CAD" w14:paraId="4A5349F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D9863A" w14:textId="77777777" w:rsidR="00923BA2" w:rsidRPr="006F5CAD" w:rsidRDefault="00923BA2" w:rsidP="00FC4733">
            <w:pPr>
              <w:pStyle w:val="TAC"/>
              <w:rPr>
                <w:lang w:eastAsia="zh-CN"/>
              </w:rPr>
            </w:pPr>
            <w:r w:rsidRPr="006F5CAD">
              <w:rPr>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08FF432E"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43C0E299" w14:textId="77777777" w:rsidR="00923BA2" w:rsidRPr="006F5CAD" w:rsidRDefault="00923BA2" w:rsidP="00FC4733">
            <w:pPr>
              <w:pStyle w:val="TAC"/>
              <w:rPr>
                <w:lang w:eastAsia="zh-CN"/>
              </w:rPr>
            </w:pPr>
            <w:r w:rsidRPr="006F5CAD">
              <w:rPr>
                <w:lang w:eastAsia="zh-CN"/>
              </w:rPr>
              <w:t>CA_n12A-n66A</w:t>
            </w:r>
          </w:p>
          <w:p w14:paraId="59C1EBD6" w14:textId="77777777" w:rsidR="00923BA2" w:rsidRPr="006F5CAD" w:rsidRDefault="00923BA2" w:rsidP="00FC4733">
            <w:pPr>
              <w:pStyle w:val="TAC"/>
              <w:rPr>
                <w:lang w:eastAsia="zh-CN"/>
              </w:rPr>
            </w:pPr>
            <w:r w:rsidRPr="006F5CAD">
              <w:rPr>
                <w:lang w:eastAsia="zh-CN"/>
              </w:rPr>
              <w:t>CA_n12A-n77A</w:t>
            </w:r>
            <w:r w:rsidRPr="006F5CAD">
              <w:rPr>
                <w:vertAlign w:val="superscript"/>
              </w:rPr>
              <w:t>7</w:t>
            </w:r>
          </w:p>
          <w:p w14:paraId="7F814BED" w14:textId="77777777" w:rsidR="00923BA2" w:rsidRPr="006F5CAD" w:rsidRDefault="00923BA2" w:rsidP="00FC4733">
            <w:pPr>
              <w:pStyle w:val="TAC"/>
              <w:rPr>
                <w:lang w:eastAsia="zh-CN"/>
              </w:rPr>
            </w:pPr>
            <w:r w:rsidRPr="006F5CAD">
              <w:rPr>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E4AC57A" w14:textId="77777777" w:rsidR="00923BA2" w:rsidRPr="006F5CAD" w:rsidRDefault="00923BA2" w:rsidP="00FC4733">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5868EE5"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624BC2A"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72D6E343" w14:textId="77777777" w:rsidTr="00FC4733">
        <w:trPr>
          <w:jc w:val="center"/>
        </w:trPr>
        <w:tc>
          <w:tcPr>
            <w:tcW w:w="1002" w:type="pct"/>
            <w:tcBorders>
              <w:top w:val="nil"/>
              <w:left w:val="single" w:sz="4" w:space="0" w:color="auto"/>
              <w:bottom w:val="nil"/>
              <w:right w:val="single" w:sz="4" w:space="0" w:color="auto"/>
            </w:tcBorders>
            <w:vAlign w:val="center"/>
          </w:tcPr>
          <w:p w14:paraId="784A214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EAE3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96F52"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A06C5C"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96A01E0" w14:textId="77777777" w:rsidR="00923BA2" w:rsidRPr="006F5CAD" w:rsidRDefault="00923BA2" w:rsidP="00FC4733">
            <w:pPr>
              <w:pStyle w:val="TAC"/>
              <w:rPr>
                <w:lang w:eastAsia="zh-CN"/>
              </w:rPr>
            </w:pPr>
          </w:p>
        </w:tc>
      </w:tr>
      <w:tr w:rsidR="00923BA2" w:rsidRPr="006F5CAD" w14:paraId="54F014B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D968F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9CAD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F15BF"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202B2"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1E5D5B" w14:textId="77777777" w:rsidR="00923BA2" w:rsidRPr="006F5CAD" w:rsidRDefault="00923BA2" w:rsidP="00FC4733">
            <w:pPr>
              <w:pStyle w:val="TAC"/>
              <w:rPr>
                <w:lang w:eastAsia="zh-CN"/>
              </w:rPr>
            </w:pPr>
          </w:p>
        </w:tc>
      </w:tr>
      <w:tr w:rsidR="00923BA2" w:rsidRPr="006F5CAD" w14:paraId="11170E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958AF11" w14:textId="77777777" w:rsidR="00923BA2" w:rsidRPr="006F5CAD" w:rsidRDefault="00923BA2" w:rsidP="00FC4733">
            <w:pPr>
              <w:pStyle w:val="TAC"/>
              <w:rPr>
                <w:lang w:eastAsia="zh-CN"/>
              </w:rPr>
            </w:pPr>
            <w:r w:rsidRPr="006F5CAD">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7A40E42E"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267EC414" w14:textId="77777777" w:rsidR="00923BA2" w:rsidRPr="006F5CAD" w:rsidRDefault="00923BA2" w:rsidP="00FC4733">
            <w:pPr>
              <w:pStyle w:val="TAC"/>
              <w:rPr>
                <w:lang w:eastAsia="zh-CN"/>
              </w:rPr>
            </w:pPr>
            <w:r w:rsidRPr="006F5CAD">
              <w:rPr>
                <w:lang w:eastAsia="zh-CN"/>
              </w:rPr>
              <w:t>CA_n12A-n66A</w:t>
            </w:r>
          </w:p>
          <w:p w14:paraId="68350768" w14:textId="77777777" w:rsidR="00923BA2" w:rsidRPr="006F5CAD" w:rsidRDefault="00923BA2" w:rsidP="00FC4733">
            <w:pPr>
              <w:pStyle w:val="TAC"/>
              <w:rPr>
                <w:lang w:eastAsia="zh-CN"/>
              </w:rPr>
            </w:pPr>
            <w:r w:rsidRPr="006F5CAD">
              <w:rPr>
                <w:lang w:eastAsia="zh-CN"/>
              </w:rPr>
              <w:t>CA_n12A-n77A</w:t>
            </w:r>
            <w:r w:rsidRPr="006F5CAD">
              <w:rPr>
                <w:vertAlign w:val="superscript"/>
                <w:lang w:eastAsia="zh-CN"/>
              </w:rPr>
              <w:t>7</w:t>
            </w:r>
          </w:p>
          <w:p w14:paraId="556A204F"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665661" w14:textId="77777777" w:rsidR="00923BA2" w:rsidRPr="006F5CAD" w:rsidRDefault="00923BA2" w:rsidP="00FC4733">
            <w:pPr>
              <w:pStyle w:val="TAC"/>
              <w:rPr>
                <w:lang w:eastAsia="zh-CN"/>
              </w:rPr>
            </w:pPr>
            <w:r w:rsidRPr="006F5CAD">
              <w:rPr>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80CC5B7"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nil"/>
              <w:left w:val="single" w:sz="4" w:space="0" w:color="auto"/>
              <w:bottom w:val="nil"/>
              <w:right w:val="single" w:sz="4" w:space="0" w:color="auto"/>
            </w:tcBorders>
            <w:vAlign w:val="center"/>
          </w:tcPr>
          <w:p w14:paraId="4D09EEB2" w14:textId="77777777" w:rsidR="00923BA2" w:rsidRPr="006F5CAD" w:rsidRDefault="00923BA2" w:rsidP="00FC4733">
            <w:pPr>
              <w:pStyle w:val="TAC"/>
              <w:rPr>
                <w:lang w:eastAsia="zh-CN"/>
              </w:rPr>
            </w:pPr>
            <w:r w:rsidRPr="006F5CAD">
              <w:rPr>
                <w:lang w:eastAsia="zh-CN"/>
              </w:rPr>
              <w:t>0</w:t>
            </w:r>
          </w:p>
        </w:tc>
      </w:tr>
      <w:tr w:rsidR="00923BA2" w:rsidRPr="006F5CAD" w14:paraId="7B4BE523" w14:textId="77777777" w:rsidTr="00FC4733">
        <w:trPr>
          <w:jc w:val="center"/>
        </w:trPr>
        <w:tc>
          <w:tcPr>
            <w:tcW w:w="1002" w:type="pct"/>
            <w:tcBorders>
              <w:top w:val="nil"/>
              <w:left w:val="single" w:sz="4" w:space="0" w:color="auto"/>
              <w:bottom w:val="nil"/>
              <w:right w:val="single" w:sz="4" w:space="0" w:color="auto"/>
            </w:tcBorders>
            <w:vAlign w:val="center"/>
          </w:tcPr>
          <w:p w14:paraId="3C85342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2E3F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591C5"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F60EBA"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79FDF71" w14:textId="77777777" w:rsidR="00923BA2" w:rsidRPr="006F5CAD" w:rsidRDefault="00923BA2" w:rsidP="00FC4733">
            <w:pPr>
              <w:pStyle w:val="TAC"/>
              <w:rPr>
                <w:lang w:eastAsia="zh-CN"/>
              </w:rPr>
            </w:pPr>
          </w:p>
        </w:tc>
      </w:tr>
      <w:tr w:rsidR="00923BA2" w:rsidRPr="006F5CAD" w14:paraId="7648FCE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A26FE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AC5C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56CB43"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C06D15"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7258AC1" w14:textId="77777777" w:rsidR="00923BA2" w:rsidRPr="006F5CAD" w:rsidRDefault="00923BA2" w:rsidP="00FC4733">
            <w:pPr>
              <w:pStyle w:val="TAC"/>
              <w:rPr>
                <w:lang w:eastAsia="zh-CN"/>
              </w:rPr>
            </w:pPr>
          </w:p>
        </w:tc>
      </w:tr>
      <w:tr w:rsidR="00923BA2" w:rsidRPr="006F5CAD" w14:paraId="7EB8465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1C292D" w14:textId="77777777" w:rsidR="00923BA2" w:rsidRPr="006F5CAD" w:rsidRDefault="00923BA2" w:rsidP="00FC4733">
            <w:pPr>
              <w:pStyle w:val="TAC"/>
              <w:rPr>
                <w:lang w:eastAsia="zh-CN"/>
              </w:rPr>
            </w:pPr>
            <w:r w:rsidRPr="006F5CAD">
              <w:rPr>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786480C8" w14:textId="77777777" w:rsidR="00923BA2" w:rsidRPr="006F5CAD" w:rsidRDefault="00923BA2" w:rsidP="00FC4733">
            <w:pPr>
              <w:pStyle w:val="TAC"/>
              <w:rPr>
                <w:lang w:eastAsia="zh-CN"/>
              </w:rPr>
            </w:pPr>
            <w:r w:rsidRPr="006F5CAD">
              <w:rPr>
                <w:lang w:eastAsia="zh-CN"/>
              </w:rPr>
              <w:t>CA_n12A-n77A</w:t>
            </w:r>
          </w:p>
          <w:p w14:paraId="42AD65E7"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12B2277" w14:textId="77777777" w:rsidR="00923BA2" w:rsidRPr="006F5CAD" w:rsidRDefault="00923BA2" w:rsidP="00FC4733">
            <w:pPr>
              <w:pStyle w:val="TAC"/>
              <w:rPr>
                <w:kern w:val="2"/>
                <w:szCs w:val="22"/>
                <w:lang w:eastAsia="zh-CN"/>
              </w:rPr>
            </w:pPr>
            <w:r w:rsidRPr="006F5CAD">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ED5F703" w14:textId="77777777" w:rsidR="00923BA2" w:rsidRPr="006F5CAD" w:rsidRDefault="00923BA2" w:rsidP="00FC4733">
            <w:pPr>
              <w:pStyle w:val="TAC"/>
              <w:rPr>
                <w:lang w:eastAsia="zh-CN" w:bidi="ar"/>
              </w:rPr>
            </w:pPr>
            <w:r w:rsidRPr="006F5CAD">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31720861" w14:textId="77777777" w:rsidR="00923BA2" w:rsidRPr="006F5CAD" w:rsidRDefault="00923BA2" w:rsidP="00FC4733">
            <w:pPr>
              <w:pStyle w:val="TAC"/>
              <w:rPr>
                <w:lang w:eastAsia="zh-CN"/>
              </w:rPr>
            </w:pPr>
            <w:r w:rsidRPr="006F5CAD">
              <w:rPr>
                <w:lang w:eastAsia="zh-CN"/>
              </w:rPr>
              <w:t>0</w:t>
            </w:r>
          </w:p>
        </w:tc>
      </w:tr>
      <w:tr w:rsidR="00923BA2" w:rsidRPr="006F5CAD" w14:paraId="7A087B09" w14:textId="77777777" w:rsidTr="00FC4733">
        <w:trPr>
          <w:jc w:val="center"/>
        </w:trPr>
        <w:tc>
          <w:tcPr>
            <w:tcW w:w="1002" w:type="pct"/>
            <w:tcBorders>
              <w:top w:val="nil"/>
              <w:left w:val="single" w:sz="4" w:space="0" w:color="auto"/>
              <w:bottom w:val="nil"/>
              <w:right w:val="single" w:sz="4" w:space="0" w:color="auto"/>
            </w:tcBorders>
            <w:vAlign w:val="center"/>
          </w:tcPr>
          <w:p w14:paraId="7E6FF81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8D348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57629" w14:textId="77777777" w:rsidR="00923BA2" w:rsidRPr="006F5CAD" w:rsidRDefault="00923BA2" w:rsidP="00FC4733">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32EF8A"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411C6982" w14:textId="77777777" w:rsidR="00923BA2" w:rsidRPr="006F5CAD" w:rsidRDefault="00923BA2" w:rsidP="00FC4733">
            <w:pPr>
              <w:pStyle w:val="TAC"/>
              <w:rPr>
                <w:lang w:eastAsia="zh-CN"/>
              </w:rPr>
            </w:pPr>
          </w:p>
        </w:tc>
      </w:tr>
      <w:tr w:rsidR="00923BA2" w:rsidRPr="006F5CAD" w14:paraId="37585D4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650E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DD51D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AD870" w14:textId="77777777" w:rsidR="00923BA2" w:rsidRPr="006F5CAD" w:rsidRDefault="00923BA2" w:rsidP="00FC4733">
            <w:pPr>
              <w:pStyle w:val="TAC"/>
              <w:rPr>
                <w:kern w:val="2"/>
                <w:szCs w:val="22"/>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E2743" w14:textId="77777777" w:rsidR="00923BA2" w:rsidRPr="006F5CAD" w:rsidRDefault="00923BA2" w:rsidP="00FC4733">
            <w:pPr>
              <w:pStyle w:val="TAC"/>
              <w:rPr>
                <w:lang w:eastAsia="zh-CN" w:bidi="ar"/>
              </w:rPr>
            </w:pPr>
            <w:r w:rsidRPr="006F5CAD">
              <w:rPr>
                <w:rFonts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E528BC" w14:textId="77777777" w:rsidR="00923BA2" w:rsidRPr="006F5CAD" w:rsidRDefault="00923BA2" w:rsidP="00FC4733">
            <w:pPr>
              <w:pStyle w:val="TAC"/>
              <w:rPr>
                <w:lang w:eastAsia="zh-CN"/>
              </w:rPr>
            </w:pPr>
          </w:p>
        </w:tc>
      </w:tr>
      <w:tr w:rsidR="00923BA2" w:rsidRPr="006F5CAD" w14:paraId="1287BC7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3FF7AB5" w14:textId="77777777" w:rsidR="00923BA2" w:rsidRPr="006F5CAD" w:rsidRDefault="00923BA2" w:rsidP="00FC4733">
            <w:pPr>
              <w:pStyle w:val="TAC"/>
              <w:rPr>
                <w:lang w:eastAsia="zh-CN"/>
              </w:rPr>
            </w:pPr>
            <w:r w:rsidRPr="006F5CAD">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0B134CA5" w14:textId="77777777" w:rsidR="00923BA2" w:rsidRPr="006F5CAD" w:rsidRDefault="00923BA2" w:rsidP="00FC4733">
            <w:pPr>
              <w:pStyle w:val="TAC"/>
              <w:rPr>
                <w:lang w:eastAsia="zh-CN"/>
              </w:rPr>
            </w:pPr>
            <w:r w:rsidRPr="006F5CAD">
              <w:rPr>
                <w:lang w:eastAsia="zh-CN"/>
              </w:rPr>
              <w:t>CA_n13A-n25A</w:t>
            </w:r>
          </w:p>
          <w:p w14:paraId="7E701614" w14:textId="77777777" w:rsidR="00923BA2" w:rsidRPr="006F5CAD" w:rsidRDefault="00923BA2" w:rsidP="00FC4733">
            <w:pPr>
              <w:pStyle w:val="TAC"/>
              <w:rPr>
                <w:lang w:eastAsia="zh-CN"/>
              </w:rPr>
            </w:pPr>
            <w:r w:rsidRPr="006F5CAD">
              <w:rPr>
                <w:lang w:eastAsia="zh-CN"/>
              </w:rPr>
              <w:t>CA_n13A-n66A</w:t>
            </w:r>
          </w:p>
          <w:p w14:paraId="2D0BE9B0" w14:textId="77777777" w:rsidR="00923BA2" w:rsidRPr="006F5CAD" w:rsidRDefault="00923BA2" w:rsidP="00FC4733">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3D10D87C"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A4DD4D4"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6EAA34E" w14:textId="77777777" w:rsidR="00923BA2" w:rsidRPr="006F5CAD" w:rsidRDefault="00923BA2" w:rsidP="00FC4733">
            <w:pPr>
              <w:pStyle w:val="TAC"/>
              <w:rPr>
                <w:lang w:eastAsia="zh-CN"/>
              </w:rPr>
            </w:pPr>
            <w:r w:rsidRPr="006F5CAD">
              <w:rPr>
                <w:lang w:eastAsia="zh-CN"/>
              </w:rPr>
              <w:t>0</w:t>
            </w:r>
          </w:p>
        </w:tc>
      </w:tr>
      <w:tr w:rsidR="00923BA2" w:rsidRPr="006F5CAD" w14:paraId="2B2E3635" w14:textId="77777777" w:rsidTr="00FC4733">
        <w:trPr>
          <w:jc w:val="center"/>
        </w:trPr>
        <w:tc>
          <w:tcPr>
            <w:tcW w:w="1002" w:type="pct"/>
            <w:tcBorders>
              <w:top w:val="nil"/>
              <w:left w:val="single" w:sz="4" w:space="0" w:color="auto"/>
              <w:bottom w:val="nil"/>
              <w:right w:val="single" w:sz="4" w:space="0" w:color="auto"/>
            </w:tcBorders>
            <w:vAlign w:val="center"/>
          </w:tcPr>
          <w:p w14:paraId="7C55952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A48631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E6CD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272DF02"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BE21435" w14:textId="77777777" w:rsidR="00923BA2" w:rsidRPr="006F5CAD" w:rsidRDefault="00923BA2" w:rsidP="00FC4733">
            <w:pPr>
              <w:pStyle w:val="TAC"/>
              <w:rPr>
                <w:lang w:eastAsia="zh-CN"/>
              </w:rPr>
            </w:pPr>
          </w:p>
        </w:tc>
      </w:tr>
      <w:tr w:rsidR="00923BA2" w:rsidRPr="006F5CAD" w14:paraId="07C4152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6E259F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A1E9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883AC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44C01D"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B8AD2C2" w14:textId="77777777" w:rsidR="00923BA2" w:rsidRPr="006F5CAD" w:rsidRDefault="00923BA2" w:rsidP="00FC4733">
            <w:pPr>
              <w:pStyle w:val="TAC"/>
              <w:rPr>
                <w:lang w:eastAsia="zh-CN"/>
              </w:rPr>
            </w:pPr>
          </w:p>
        </w:tc>
      </w:tr>
      <w:tr w:rsidR="00923BA2" w:rsidRPr="006F5CAD" w14:paraId="0A596BD3" w14:textId="77777777" w:rsidTr="00FC4733">
        <w:trPr>
          <w:jc w:val="center"/>
        </w:trPr>
        <w:tc>
          <w:tcPr>
            <w:tcW w:w="1002" w:type="pct"/>
            <w:tcBorders>
              <w:top w:val="nil"/>
              <w:left w:val="single" w:sz="4" w:space="0" w:color="auto"/>
              <w:bottom w:val="nil"/>
              <w:right w:val="single" w:sz="4" w:space="0" w:color="auto"/>
            </w:tcBorders>
            <w:vAlign w:val="center"/>
          </w:tcPr>
          <w:p w14:paraId="086B2C65" w14:textId="77777777" w:rsidR="00923BA2" w:rsidRPr="006F5CAD" w:rsidRDefault="00923BA2" w:rsidP="00FC4733">
            <w:pPr>
              <w:pStyle w:val="TAC"/>
              <w:rPr>
                <w:lang w:eastAsia="zh-CN"/>
              </w:rPr>
            </w:pPr>
            <w:r w:rsidRPr="006F5CAD">
              <w:rPr>
                <w:lang w:eastAsia="zh-CN"/>
              </w:rPr>
              <w:t>CA_n13A-n25A-n77A</w:t>
            </w:r>
          </w:p>
        </w:tc>
        <w:tc>
          <w:tcPr>
            <w:tcW w:w="871" w:type="pct"/>
            <w:tcBorders>
              <w:top w:val="nil"/>
              <w:left w:val="single" w:sz="4" w:space="0" w:color="auto"/>
              <w:bottom w:val="nil"/>
              <w:right w:val="single" w:sz="4" w:space="0" w:color="auto"/>
            </w:tcBorders>
            <w:vAlign w:val="center"/>
          </w:tcPr>
          <w:p w14:paraId="1292C1E9"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2325C95C" w14:textId="77777777" w:rsidR="00923BA2" w:rsidRPr="006F5CAD" w:rsidRDefault="00923BA2" w:rsidP="00FC4733">
            <w:pPr>
              <w:pStyle w:val="TAC"/>
              <w:rPr>
                <w:lang w:eastAsia="zh-CN"/>
              </w:rPr>
            </w:pPr>
            <w:r w:rsidRPr="006F5CAD">
              <w:rPr>
                <w:lang w:eastAsia="zh-CN"/>
              </w:rPr>
              <w:t>CA_n13A-n25A</w:t>
            </w:r>
          </w:p>
          <w:p w14:paraId="7BAA8D5C"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58FDF270"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4AA1CF"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72E43F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4F306D1"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78D8F19B" w14:textId="77777777" w:rsidTr="00FC4733">
        <w:trPr>
          <w:jc w:val="center"/>
        </w:trPr>
        <w:tc>
          <w:tcPr>
            <w:tcW w:w="1002" w:type="pct"/>
            <w:tcBorders>
              <w:top w:val="nil"/>
              <w:left w:val="single" w:sz="4" w:space="0" w:color="auto"/>
              <w:bottom w:val="nil"/>
              <w:right w:val="single" w:sz="4" w:space="0" w:color="auto"/>
            </w:tcBorders>
            <w:vAlign w:val="center"/>
          </w:tcPr>
          <w:p w14:paraId="238A46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AC76B6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09D4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4F33A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7CFBE8" w14:textId="77777777" w:rsidR="00923BA2" w:rsidRPr="006F5CAD" w:rsidRDefault="00923BA2" w:rsidP="00FC4733">
            <w:pPr>
              <w:pStyle w:val="TAC"/>
              <w:rPr>
                <w:szCs w:val="18"/>
                <w:lang w:eastAsia="zh-CN"/>
              </w:rPr>
            </w:pPr>
          </w:p>
        </w:tc>
      </w:tr>
      <w:tr w:rsidR="00923BA2" w:rsidRPr="006F5CAD" w14:paraId="20AA28A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B9D11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497AD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F2BB9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13FD01"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DDE516" w14:textId="77777777" w:rsidR="00923BA2" w:rsidRPr="006F5CAD" w:rsidRDefault="00923BA2" w:rsidP="00FC4733">
            <w:pPr>
              <w:pStyle w:val="TAC"/>
              <w:rPr>
                <w:szCs w:val="18"/>
                <w:lang w:eastAsia="zh-CN"/>
              </w:rPr>
            </w:pPr>
          </w:p>
        </w:tc>
      </w:tr>
      <w:tr w:rsidR="00923BA2" w:rsidRPr="006F5CAD" w14:paraId="70D7026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AE74AB7" w14:textId="77777777" w:rsidR="00923BA2" w:rsidRPr="006F5CAD" w:rsidRDefault="00923BA2" w:rsidP="00FC4733">
            <w:pPr>
              <w:pStyle w:val="TAC"/>
              <w:rPr>
                <w:lang w:eastAsia="zh-CN"/>
              </w:rPr>
            </w:pPr>
            <w:r w:rsidRPr="006F5CAD">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562A2E76"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2B4558DC"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p w14:paraId="1E6EAA4B" w14:textId="77777777" w:rsidR="00923BA2" w:rsidRPr="006F5CAD" w:rsidRDefault="00923BA2" w:rsidP="00FC4733">
            <w:pPr>
              <w:pStyle w:val="TAC"/>
              <w:rPr>
                <w:lang w:eastAsia="zh-CN"/>
              </w:rPr>
            </w:pPr>
            <w:r w:rsidRPr="006F5CAD">
              <w:rPr>
                <w:lang w:eastAsia="zh-CN"/>
              </w:rPr>
              <w:t>CA_n13A-n25A</w:t>
            </w:r>
          </w:p>
          <w:p w14:paraId="1687C5D5"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71BD33E6"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7CEF40"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DF324E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DC2DD4"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7408D9C7" w14:textId="77777777" w:rsidTr="00FC4733">
        <w:trPr>
          <w:jc w:val="center"/>
        </w:trPr>
        <w:tc>
          <w:tcPr>
            <w:tcW w:w="1002" w:type="pct"/>
            <w:tcBorders>
              <w:top w:val="nil"/>
              <w:left w:val="single" w:sz="4" w:space="0" w:color="auto"/>
              <w:bottom w:val="nil"/>
              <w:right w:val="single" w:sz="4" w:space="0" w:color="auto"/>
            </w:tcBorders>
            <w:vAlign w:val="center"/>
          </w:tcPr>
          <w:p w14:paraId="0384AC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C7297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F375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4ACE69"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7DD68C3" w14:textId="77777777" w:rsidR="00923BA2" w:rsidRPr="006F5CAD" w:rsidRDefault="00923BA2" w:rsidP="00FC4733">
            <w:pPr>
              <w:pStyle w:val="TAC"/>
              <w:rPr>
                <w:szCs w:val="18"/>
                <w:lang w:eastAsia="zh-CN"/>
              </w:rPr>
            </w:pPr>
          </w:p>
        </w:tc>
      </w:tr>
      <w:tr w:rsidR="00923BA2" w:rsidRPr="006F5CAD" w14:paraId="3F0C701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97987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BFBE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0D6E4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4D941A"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37AD9F" w14:textId="77777777" w:rsidR="00923BA2" w:rsidRPr="006F5CAD" w:rsidRDefault="00923BA2" w:rsidP="00FC4733">
            <w:pPr>
              <w:pStyle w:val="TAC"/>
              <w:rPr>
                <w:szCs w:val="18"/>
                <w:lang w:eastAsia="zh-CN"/>
              </w:rPr>
            </w:pPr>
          </w:p>
        </w:tc>
      </w:tr>
      <w:tr w:rsidR="00923BA2" w:rsidRPr="006F5CAD" w14:paraId="6E503F64" w14:textId="77777777" w:rsidTr="00FC4733">
        <w:trPr>
          <w:jc w:val="center"/>
        </w:trPr>
        <w:tc>
          <w:tcPr>
            <w:tcW w:w="1002" w:type="pct"/>
            <w:tcBorders>
              <w:top w:val="nil"/>
              <w:left w:val="single" w:sz="4" w:space="0" w:color="auto"/>
              <w:bottom w:val="nil"/>
              <w:right w:val="single" w:sz="4" w:space="0" w:color="auto"/>
            </w:tcBorders>
            <w:vAlign w:val="center"/>
          </w:tcPr>
          <w:p w14:paraId="5B363A6A" w14:textId="77777777" w:rsidR="00923BA2" w:rsidRPr="006F5CAD" w:rsidRDefault="00923BA2" w:rsidP="00FC4733">
            <w:pPr>
              <w:pStyle w:val="TAC"/>
              <w:rPr>
                <w:lang w:eastAsia="zh-CN"/>
              </w:rPr>
            </w:pPr>
            <w:r w:rsidRPr="006F5CAD">
              <w:rPr>
                <w:lang w:eastAsia="zh-CN"/>
              </w:rPr>
              <w:t>CA_n13A-n66A-n77A</w:t>
            </w:r>
          </w:p>
        </w:tc>
        <w:tc>
          <w:tcPr>
            <w:tcW w:w="871" w:type="pct"/>
            <w:tcBorders>
              <w:top w:val="nil"/>
              <w:left w:val="single" w:sz="4" w:space="0" w:color="auto"/>
              <w:bottom w:val="nil"/>
              <w:right w:val="single" w:sz="4" w:space="0" w:color="auto"/>
            </w:tcBorders>
            <w:vAlign w:val="center"/>
          </w:tcPr>
          <w:p w14:paraId="4A6BD697" w14:textId="77777777" w:rsidR="00923BA2" w:rsidRPr="006F5CAD" w:rsidRDefault="00923BA2" w:rsidP="00FC4733">
            <w:pPr>
              <w:pStyle w:val="TAC"/>
              <w:rPr>
                <w:rFonts w:cs="Arial"/>
                <w:color w:val="000000"/>
                <w:kern w:val="2"/>
                <w:szCs w:val="18"/>
                <w:vertAlign w:val="superscript"/>
              </w:rPr>
            </w:pPr>
            <w:r w:rsidRPr="006F5CAD">
              <w:rPr>
                <w:rFonts w:cs="Arial"/>
                <w:color w:val="000000"/>
                <w:kern w:val="2"/>
                <w:szCs w:val="18"/>
              </w:rPr>
              <w:t>n77</w:t>
            </w:r>
            <w:r w:rsidRPr="006F5CAD">
              <w:rPr>
                <w:rFonts w:cs="Arial"/>
                <w:color w:val="000000"/>
                <w:kern w:val="2"/>
                <w:szCs w:val="18"/>
                <w:vertAlign w:val="superscript"/>
              </w:rPr>
              <w:t>7, 9</w:t>
            </w:r>
          </w:p>
          <w:p w14:paraId="26142FC8" w14:textId="77777777" w:rsidR="00923BA2" w:rsidRPr="006F5CAD" w:rsidRDefault="00923BA2" w:rsidP="00FC4733">
            <w:pPr>
              <w:pStyle w:val="TAC"/>
              <w:rPr>
                <w:lang w:eastAsia="zh-CN"/>
              </w:rPr>
            </w:pPr>
            <w:r w:rsidRPr="006F5CAD">
              <w:rPr>
                <w:lang w:eastAsia="zh-CN"/>
              </w:rPr>
              <w:t>CA_n13A-n66A</w:t>
            </w:r>
          </w:p>
          <w:p w14:paraId="6F79C5B9"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2DA341A5"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1A1F18"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427D8D9"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7B6E3DB"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B969780" w14:textId="77777777" w:rsidTr="00FC4733">
        <w:trPr>
          <w:jc w:val="center"/>
        </w:trPr>
        <w:tc>
          <w:tcPr>
            <w:tcW w:w="1002" w:type="pct"/>
            <w:tcBorders>
              <w:top w:val="nil"/>
              <w:left w:val="single" w:sz="4" w:space="0" w:color="auto"/>
              <w:bottom w:val="nil"/>
              <w:right w:val="single" w:sz="4" w:space="0" w:color="auto"/>
            </w:tcBorders>
            <w:vAlign w:val="center"/>
          </w:tcPr>
          <w:p w14:paraId="179CE2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B0F0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0FB5E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C36BA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4062A6F" w14:textId="77777777" w:rsidR="00923BA2" w:rsidRPr="006F5CAD" w:rsidRDefault="00923BA2" w:rsidP="00FC4733">
            <w:pPr>
              <w:pStyle w:val="TAC"/>
              <w:rPr>
                <w:szCs w:val="18"/>
                <w:lang w:eastAsia="zh-CN"/>
              </w:rPr>
            </w:pPr>
          </w:p>
        </w:tc>
      </w:tr>
      <w:tr w:rsidR="00923BA2" w:rsidRPr="006F5CAD" w14:paraId="3958BA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B3EE5A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FD6E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7C19D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F93A74"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44680D" w14:textId="77777777" w:rsidR="00923BA2" w:rsidRPr="006F5CAD" w:rsidRDefault="00923BA2" w:rsidP="00FC4733">
            <w:pPr>
              <w:pStyle w:val="TAC"/>
              <w:rPr>
                <w:szCs w:val="18"/>
                <w:lang w:eastAsia="zh-CN"/>
              </w:rPr>
            </w:pPr>
          </w:p>
        </w:tc>
      </w:tr>
      <w:tr w:rsidR="00923BA2" w:rsidRPr="006F5CAD" w14:paraId="221F79A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07E7D9" w14:textId="77777777" w:rsidR="00923BA2" w:rsidRPr="006F5CAD" w:rsidRDefault="00923BA2" w:rsidP="00FC4733">
            <w:pPr>
              <w:pStyle w:val="TAC"/>
              <w:rPr>
                <w:lang w:eastAsia="zh-CN"/>
              </w:rPr>
            </w:pPr>
            <w:r w:rsidRPr="006F5CAD">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765629D3" w14:textId="77777777" w:rsidR="00923BA2" w:rsidRPr="006F5CAD" w:rsidRDefault="00923BA2" w:rsidP="00FC4733">
            <w:pPr>
              <w:pStyle w:val="TAC"/>
              <w:rPr>
                <w:lang w:eastAsia="zh-CN"/>
              </w:rPr>
            </w:pPr>
            <w:r w:rsidRPr="006F5CAD">
              <w:rPr>
                <w:rFonts w:cs="Arial"/>
                <w:color w:val="000000"/>
                <w:kern w:val="2"/>
                <w:szCs w:val="18"/>
              </w:rPr>
              <w:t>n77</w:t>
            </w:r>
            <w:r w:rsidRPr="006F5CAD">
              <w:rPr>
                <w:rFonts w:cs="Arial"/>
                <w:color w:val="000000"/>
                <w:kern w:val="2"/>
                <w:szCs w:val="18"/>
                <w:vertAlign w:val="superscript"/>
              </w:rPr>
              <w:t>7,9</w:t>
            </w:r>
          </w:p>
          <w:p w14:paraId="628F741E" w14:textId="77777777" w:rsidR="00923BA2" w:rsidRPr="006F5CAD" w:rsidRDefault="00923BA2" w:rsidP="00FC4733">
            <w:pPr>
              <w:pStyle w:val="TAC"/>
              <w:rPr>
                <w:vertAlign w:val="superscript"/>
                <w:lang w:eastAsia="zh-CN"/>
              </w:rPr>
            </w:pPr>
            <w:r w:rsidRPr="006F5CAD">
              <w:rPr>
                <w:lang w:eastAsia="zh-CN"/>
              </w:rPr>
              <w:t>CA_n77(2A)</w:t>
            </w:r>
            <w:r w:rsidRPr="006F5CAD">
              <w:rPr>
                <w:vertAlign w:val="superscript"/>
                <w:lang w:eastAsia="zh-CN"/>
              </w:rPr>
              <w:t>7</w:t>
            </w:r>
          </w:p>
          <w:p w14:paraId="34669577" w14:textId="77777777" w:rsidR="00923BA2" w:rsidRPr="006F5CAD" w:rsidRDefault="00923BA2" w:rsidP="00FC4733">
            <w:pPr>
              <w:pStyle w:val="TAC"/>
              <w:rPr>
                <w:lang w:eastAsia="zh-CN"/>
              </w:rPr>
            </w:pPr>
            <w:r w:rsidRPr="006F5CAD">
              <w:rPr>
                <w:lang w:eastAsia="zh-CN"/>
              </w:rPr>
              <w:t>CA_n13A-n66A</w:t>
            </w:r>
          </w:p>
          <w:p w14:paraId="5E80C5A7" w14:textId="77777777" w:rsidR="00923BA2" w:rsidRPr="006F5CAD" w:rsidRDefault="00923BA2" w:rsidP="00FC4733">
            <w:pPr>
              <w:pStyle w:val="TAC"/>
              <w:rPr>
                <w:lang w:eastAsia="zh-CN"/>
              </w:rPr>
            </w:pPr>
            <w:r w:rsidRPr="006F5CAD">
              <w:rPr>
                <w:lang w:eastAsia="zh-CN"/>
              </w:rPr>
              <w:t>CA_n13A-n77A</w:t>
            </w:r>
            <w:r w:rsidRPr="006F5CAD">
              <w:rPr>
                <w:vertAlign w:val="superscript"/>
                <w:lang w:eastAsia="zh-CN"/>
              </w:rPr>
              <w:t>7</w:t>
            </w:r>
          </w:p>
          <w:p w14:paraId="0D2B8631"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C7B634" w14:textId="77777777" w:rsidR="00923BA2" w:rsidRPr="006F5CAD" w:rsidRDefault="00923BA2" w:rsidP="00FC4733">
            <w:pPr>
              <w:pStyle w:val="TAC"/>
              <w:rPr>
                <w:lang w:eastAsia="zh-CN"/>
              </w:rPr>
            </w:pPr>
            <w:r w:rsidRPr="006F5CAD">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DA5CFC4"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D207B1A"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16BF34DB" w14:textId="77777777" w:rsidTr="00FC4733">
        <w:trPr>
          <w:jc w:val="center"/>
        </w:trPr>
        <w:tc>
          <w:tcPr>
            <w:tcW w:w="1002" w:type="pct"/>
            <w:tcBorders>
              <w:top w:val="nil"/>
              <w:left w:val="single" w:sz="4" w:space="0" w:color="auto"/>
              <w:bottom w:val="nil"/>
              <w:right w:val="single" w:sz="4" w:space="0" w:color="auto"/>
            </w:tcBorders>
            <w:vAlign w:val="center"/>
          </w:tcPr>
          <w:p w14:paraId="2C8BA48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33E8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6E09D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7C9762" w14:textId="77777777" w:rsidR="00923BA2" w:rsidRPr="006F5CAD" w:rsidRDefault="00923BA2" w:rsidP="00FC4733">
            <w:pPr>
              <w:pStyle w:val="TAC"/>
              <w:rPr>
                <w:lang w:eastAsia="zh-CN" w:bidi="ar"/>
              </w:rPr>
            </w:pPr>
            <w:r w:rsidRPr="006F5CAD">
              <w:rPr>
                <w:lang w:eastAsia="zh-CN" w:bidi="ar"/>
              </w:rPr>
              <w:t>10, 15, 20, 25, 30, 40</w:t>
            </w:r>
          </w:p>
        </w:tc>
        <w:tc>
          <w:tcPr>
            <w:tcW w:w="750" w:type="pct"/>
            <w:tcBorders>
              <w:top w:val="nil"/>
              <w:left w:val="single" w:sz="4" w:space="0" w:color="auto"/>
              <w:bottom w:val="nil"/>
              <w:right w:val="single" w:sz="4" w:space="0" w:color="auto"/>
            </w:tcBorders>
            <w:vAlign w:val="center"/>
          </w:tcPr>
          <w:p w14:paraId="04C8645F" w14:textId="77777777" w:rsidR="00923BA2" w:rsidRPr="006F5CAD" w:rsidRDefault="00923BA2" w:rsidP="00FC4733">
            <w:pPr>
              <w:pStyle w:val="TAC"/>
              <w:rPr>
                <w:szCs w:val="18"/>
                <w:lang w:eastAsia="zh-CN"/>
              </w:rPr>
            </w:pPr>
          </w:p>
        </w:tc>
      </w:tr>
      <w:tr w:rsidR="00923BA2" w:rsidRPr="006F5CAD" w14:paraId="1BCFAB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5B6CB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66299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56EE9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BAAB7"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4A0E721" w14:textId="77777777" w:rsidR="00923BA2" w:rsidRPr="006F5CAD" w:rsidRDefault="00923BA2" w:rsidP="00FC4733">
            <w:pPr>
              <w:pStyle w:val="TAC"/>
              <w:rPr>
                <w:szCs w:val="18"/>
                <w:lang w:eastAsia="zh-CN"/>
              </w:rPr>
            </w:pPr>
          </w:p>
        </w:tc>
      </w:tr>
      <w:tr w:rsidR="00923BA2" w:rsidRPr="006F5CAD" w14:paraId="147A0F9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E548DE" w14:textId="77777777" w:rsidR="00923BA2" w:rsidRPr="006F5CAD" w:rsidRDefault="00923BA2" w:rsidP="00FC4733">
            <w:pPr>
              <w:pStyle w:val="TAC"/>
              <w:rPr>
                <w:lang w:eastAsia="zh-CN"/>
              </w:rPr>
            </w:pPr>
            <w:r w:rsidRPr="006F5CAD">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5F291662" w14:textId="77777777" w:rsidR="00923BA2" w:rsidRPr="006F5CAD" w:rsidRDefault="00923BA2" w:rsidP="00FC4733">
            <w:pPr>
              <w:pStyle w:val="TAC"/>
              <w:rPr>
                <w:rFonts w:cs="Arial"/>
                <w:szCs w:val="18"/>
                <w:lang w:eastAsia="zh-CN"/>
              </w:rPr>
            </w:pPr>
            <w:r w:rsidRPr="006F5CAD">
              <w:rPr>
                <w:rFonts w:cs="Arial"/>
                <w:szCs w:val="18"/>
                <w:lang w:eastAsia="zh-CN"/>
              </w:rPr>
              <w:t>CA_n14A-n30A</w:t>
            </w:r>
          </w:p>
          <w:p w14:paraId="464C8E1C"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01F4A037" w14:textId="77777777" w:rsidR="00923BA2" w:rsidRPr="006F5CAD" w:rsidRDefault="00923BA2" w:rsidP="00FC4733">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0B321DE"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3270AD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BD84FCB" w14:textId="77777777" w:rsidR="00923BA2" w:rsidRPr="006F5CAD" w:rsidRDefault="00923BA2" w:rsidP="00FC4733">
            <w:pPr>
              <w:pStyle w:val="TAC"/>
              <w:rPr>
                <w:lang w:eastAsia="zh-CN"/>
              </w:rPr>
            </w:pPr>
            <w:r w:rsidRPr="006F5CAD">
              <w:rPr>
                <w:lang w:eastAsia="zh-CN"/>
              </w:rPr>
              <w:t>0</w:t>
            </w:r>
          </w:p>
        </w:tc>
      </w:tr>
      <w:tr w:rsidR="00923BA2" w:rsidRPr="006F5CAD" w14:paraId="0D869E51" w14:textId="77777777" w:rsidTr="00FC4733">
        <w:trPr>
          <w:jc w:val="center"/>
        </w:trPr>
        <w:tc>
          <w:tcPr>
            <w:tcW w:w="1002" w:type="pct"/>
            <w:tcBorders>
              <w:top w:val="nil"/>
              <w:left w:val="single" w:sz="4" w:space="0" w:color="auto"/>
              <w:bottom w:val="nil"/>
              <w:right w:val="single" w:sz="4" w:space="0" w:color="auto"/>
            </w:tcBorders>
            <w:vAlign w:val="center"/>
          </w:tcPr>
          <w:p w14:paraId="29B4DC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7A751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A74C7"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8EE171"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36B7C26" w14:textId="77777777" w:rsidR="00923BA2" w:rsidRPr="006F5CAD" w:rsidRDefault="00923BA2" w:rsidP="00FC4733">
            <w:pPr>
              <w:pStyle w:val="TAC"/>
              <w:rPr>
                <w:lang w:eastAsia="zh-CN"/>
              </w:rPr>
            </w:pPr>
          </w:p>
        </w:tc>
      </w:tr>
      <w:tr w:rsidR="00923BA2" w:rsidRPr="006F5CAD" w14:paraId="007142C5" w14:textId="77777777" w:rsidTr="00FC4733">
        <w:trPr>
          <w:jc w:val="center"/>
        </w:trPr>
        <w:tc>
          <w:tcPr>
            <w:tcW w:w="1002" w:type="pct"/>
            <w:tcBorders>
              <w:top w:val="nil"/>
              <w:left w:val="single" w:sz="4" w:space="0" w:color="auto"/>
              <w:bottom w:val="nil"/>
              <w:right w:val="single" w:sz="4" w:space="0" w:color="auto"/>
            </w:tcBorders>
            <w:vAlign w:val="center"/>
          </w:tcPr>
          <w:p w14:paraId="00743B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0C3E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DFBD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446ABE"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EBFD593" w14:textId="77777777" w:rsidR="00923BA2" w:rsidRPr="006F5CAD" w:rsidRDefault="00923BA2" w:rsidP="00FC4733">
            <w:pPr>
              <w:pStyle w:val="TAC"/>
              <w:rPr>
                <w:lang w:eastAsia="zh-CN"/>
              </w:rPr>
            </w:pPr>
          </w:p>
        </w:tc>
      </w:tr>
      <w:tr w:rsidR="00923BA2" w:rsidRPr="006F5CAD" w14:paraId="4C2AB74A" w14:textId="77777777" w:rsidTr="00FC4733">
        <w:trPr>
          <w:jc w:val="center"/>
        </w:trPr>
        <w:tc>
          <w:tcPr>
            <w:tcW w:w="1002" w:type="pct"/>
            <w:tcBorders>
              <w:top w:val="nil"/>
              <w:left w:val="single" w:sz="4" w:space="0" w:color="auto"/>
              <w:bottom w:val="nil"/>
              <w:right w:val="single" w:sz="4" w:space="0" w:color="auto"/>
            </w:tcBorders>
            <w:vAlign w:val="center"/>
          </w:tcPr>
          <w:p w14:paraId="141B35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D83A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433BB" w14:textId="77777777" w:rsidR="00923BA2" w:rsidRPr="006F5CAD" w:rsidRDefault="00923BA2" w:rsidP="00FC4733">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5517528" w14:textId="77777777" w:rsidR="00923BA2" w:rsidRPr="006F5CAD" w:rsidRDefault="00923BA2" w:rsidP="00FC4733">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10872D8"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59A3D36" w14:textId="77777777" w:rsidTr="00FC4733">
        <w:trPr>
          <w:jc w:val="center"/>
        </w:trPr>
        <w:tc>
          <w:tcPr>
            <w:tcW w:w="1002" w:type="pct"/>
            <w:tcBorders>
              <w:top w:val="nil"/>
              <w:left w:val="single" w:sz="4" w:space="0" w:color="auto"/>
              <w:bottom w:val="nil"/>
              <w:right w:val="single" w:sz="4" w:space="0" w:color="auto"/>
            </w:tcBorders>
            <w:vAlign w:val="center"/>
          </w:tcPr>
          <w:p w14:paraId="1DC65E2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17214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4D7EB" w14:textId="77777777" w:rsidR="00923BA2" w:rsidRPr="006F5CAD" w:rsidRDefault="00923BA2" w:rsidP="00FC473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FBC2984" w14:textId="77777777" w:rsidR="00923BA2" w:rsidRPr="006F5CAD" w:rsidRDefault="00923BA2" w:rsidP="00FC4733">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409169F2" w14:textId="77777777" w:rsidR="00923BA2" w:rsidRPr="006F5CAD" w:rsidRDefault="00923BA2" w:rsidP="00FC4733">
            <w:pPr>
              <w:pStyle w:val="TAC"/>
              <w:rPr>
                <w:rFonts w:cs="Arial"/>
                <w:szCs w:val="18"/>
                <w:lang w:eastAsia="zh-CN"/>
              </w:rPr>
            </w:pPr>
          </w:p>
        </w:tc>
      </w:tr>
      <w:tr w:rsidR="00923BA2" w:rsidRPr="006F5CAD" w14:paraId="70F2A57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2B015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DFD77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5B225E" w14:textId="77777777" w:rsidR="00923BA2" w:rsidRPr="006F5CAD" w:rsidRDefault="00923BA2" w:rsidP="00FC4733">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42341C" w14:textId="77777777" w:rsidR="00923BA2" w:rsidRPr="006F5CAD" w:rsidRDefault="00923BA2" w:rsidP="00FC4733">
            <w:pPr>
              <w:pStyle w:val="TAC"/>
              <w:rPr>
                <w:rFonts w:cs="Arial"/>
                <w:szCs w:val="18"/>
                <w:lang w:eastAsia="zh-CN" w:bidi="ar"/>
              </w:rPr>
            </w:pPr>
            <w:r w:rsidRPr="006F5CAD">
              <w:rPr>
                <w:rFonts w:cs="Arial"/>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8D5E658" w14:textId="77777777" w:rsidR="00923BA2" w:rsidRPr="006F5CAD" w:rsidRDefault="00923BA2" w:rsidP="00FC4733">
            <w:pPr>
              <w:pStyle w:val="TAC"/>
              <w:rPr>
                <w:rFonts w:cs="Arial"/>
                <w:szCs w:val="18"/>
                <w:lang w:eastAsia="zh-CN"/>
              </w:rPr>
            </w:pPr>
          </w:p>
        </w:tc>
      </w:tr>
      <w:tr w:rsidR="00923BA2" w:rsidRPr="006F5CAD" w14:paraId="50B544D0" w14:textId="77777777" w:rsidTr="00FC4733">
        <w:trPr>
          <w:jc w:val="center"/>
        </w:trPr>
        <w:tc>
          <w:tcPr>
            <w:tcW w:w="1002" w:type="pct"/>
            <w:tcBorders>
              <w:top w:val="nil"/>
              <w:left w:val="single" w:sz="4" w:space="0" w:color="auto"/>
              <w:bottom w:val="nil"/>
              <w:right w:val="single" w:sz="4" w:space="0" w:color="auto"/>
            </w:tcBorders>
            <w:vAlign w:val="center"/>
          </w:tcPr>
          <w:p w14:paraId="27C1DA56" w14:textId="77777777" w:rsidR="00923BA2" w:rsidRPr="006F5CAD" w:rsidRDefault="00923BA2" w:rsidP="00FC4733">
            <w:pPr>
              <w:pStyle w:val="TAC"/>
              <w:rPr>
                <w:lang w:eastAsia="zh-CN"/>
              </w:rPr>
            </w:pPr>
            <w:r w:rsidRPr="006F5CAD">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52E1D980" w14:textId="77777777" w:rsidR="00923BA2" w:rsidRPr="006F5CAD" w:rsidRDefault="00923BA2" w:rsidP="00FC4733">
            <w:pPr>
              <w:pStyle w:val="TAC"/>
              <w:rPr>
                <w:rFonts w:cs="Arial"/>
                <w:szCs w:val="18"/>
                <w:lang w:eastAsia="zh-CN"/>
              </w:rPr>
            </w:pPr>
            <w:r w:rsidRPr="006F5CAD">
              <w:rPr>
                <w:rFonts w:cs="Arial"/>
                <w:szCs w:val="18"/>
                <w:lang w:eastAsia="zh-CN"/>
              </w:rPr>
              <w:t>CA_n14A-n30A</w:t>
            </w:r>
          </w:p>
          <w:p w14:paraId="3D61EF8C"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712FA4D9" w14:textId="77777777" w:rsidR="00923BA2" w:rsidRPr="006F5CAD" w:rsidRDefault="00923BA2" w:rsidP="00FC4733">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BD4149D"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227A793"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6547264" w14:textId="77777777" w:rsidR="00923BA2" w:rsidRPr="006F5CAD" w:rsidRDefault="00923BA2" w:rsidP="00FC4733">
            <w:pPr>
              <w:pStyle w:val="TAC"/>
              <w:rPr>
                <w:lang w:eastAsia="zh-CN"/>
              </w:rPr>
            </w:pPr>
            <w:r w:rsidRPr="006F5CAD">
              <w:rPr>
                <w:lang w:eastAsia="zh-CN"/>
              </w:rPr>
              <w:t>0</w:t>
            </w:r>
          </w:p>
        </w:tc>
      </w:tr>
      <w:tr w:rsidR="00923BA2" w:rsidRPr="006F5CAD" w14:paraId="179399CE" w14:textId="77777777" w:rsidTr="00FC4733">
        <w:trPr>
          <w:jc w:val="center"/>
        </w:trPr>
        <w:tc>
          <w:tcPr>
            <w:tcW w:w="1002" w:type="pct"/>
            <w:tcBorders>
              <w:top w:val="nil"/>
              <w:left w:val="single" w:sz="4" w:space="0" w:color="auto"/>
              <w:bottom w:val="nil"/>
              <w:right w:val="single" w:sz="4" w:space="0" w:color="auto"/>
            </w:tcBorders>
            <w:vAlign w:val="center"/>
          </w:tcPr>
          <w:p w14:paraId="551DBB4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0A652D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58103"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EF327D5"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14BE4C1" w14:textId="77777777" w:rsidR="00923BA2" w:rsidRPr="006F5CAD" w:rsidRDefault="00923BA2" w:rsidP="00FC4733">
            <w:pPr>
              <w:pStyle w:val="TAC"/>
              <w:rPr>
                <w:lang w:eastAsia="zh-CN"/>
              </w:rPr>
            </w:pPr>
          </w:p>
        </w:tc>
      </w:tr>
      <w:tr w:rsidR="00923BA2" w:rsidRPr="006F5CAD" w14:paraId="5BEDD0C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480379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E0BD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93CF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047C2A"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1D1C2616" w14:textId="77777777" w:rsidR="00923BA2" w:rsidRPr="006F5CAD" w:rsidRDefault="00923BA2" w:rsidP="00FC4733">
            <w:pPr>
              <w:pStyle w:val="TAC"/>
              <w:rPr>
                <w:lang w:eastAsia="zh-CN"/>
              </w:rPr>
            </w:pPr>
          </w:p>
        </w:tc>
      </w:tr>
      <w:tr w:rsidR="00923BA2" w:rsidRPr="006F5CAD" w14:paraId="0DF20C3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6EC093" w14:textId="77777777" w:rsidR="00923BA2" w:rsidRPr="006F5CAD" w:rsidRDefault="00923BA2" w:rsidP="00FC4733">
            <w:pPr>
              <w:pStyle w:val="TAC"/>
              <w:rPr>
                <w:lang w:eastAsia="zh-CN"/>
              </w:rPr>
            </w:pPr>
            <w:r w:rsidRPr="006F5CAD">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CDEAB49" w14:textId="77777777" w:rsidR="00923BA2" w:rsidRPr="006F5CAD" w:rsidRDefault="00923BA2" w:rsidP="00FC4733">
            <w:pPr>
              <w:pStyle w:val="TAC"/>
              <w:rPr>
                <w:rFonts w:cs="Arial"/>
                <w:szCs w:val="18"/>
                <w:lang w:eastAsia="zh-CN"/>
              </w:rPr>
            </w:pPr>
            <w:r w:rsidRPr="006F5CAD">
              <w:rPr>
                <w:rFonts w:cs="Arial"/>
                <w:szCs w:val="18"/>
                <w:lang w:eastAsia="zh-CN"/>
              </w:rPr>
              <w:t>CA_n14A-n30A</w:t>
            </w:r>
          </w:p>
          <w:p w14:paraId="755DC7DD"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29C959E7" w14:textId="77777777" w:rsidR="00923BA2" w:rsidRPr="006F5CAD" w:rsidRDefault="00923BA2" w:rsidP="00FC4733">
            <w:pPr>
              <w:pStyle w:val="TAC"/>
              <w:rPr>
                <w:lang w:eastAsia="zh-CN"/>
              </w:rPr>
            </w:pPr>
            <w:r w:rsidRPr="006F5CAD">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2C8ACD0F"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E97FA1"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D232C3" w14:textId="77777777" w:rsidR="00923BA2" w:rsidRPr="006F5CAD" w:rsidRDefault="00923BA2" w:rsidP="00FC4733">
            <w:pPr>
              <w:pStyle w:val="TAC"/>
              <w:rPr>
                <w:lang w:eastAsia="zh-CN"/>
              </w:rPr>
            </w:pPr>
            <w:r w:rsidRPr="006F5CAD">
              <w:rPr>
                <w:lang w:eastAsia="zh-CN"/>
              </w:rPr>
              <w:t>0</w:t>
            </w:r>
          </w:p>
        </w:tc>
      </w:tr>
      <w:tr w:rsidR="00923BA2" w:rsidRPr="006F5CAD" w14:paraId="76BCB160" w14:textId="77777777" w:rsidTr="00FC4733">
        <w:trPr>
          <w:jc w:val="center"/>
        </w:trPr>
        <w:tc>
          <w:tcPr>
            <w:tcW w:w="1002" w:type="pct"/>
            <w:tcBorders>
              <w:top w:val="nil"/>
              <w:left w:val="single" w:sz="4" w:space="0" w:color="auto"/>
              <w:bottom w:val="nil"/>
              <w:right w:val="single" w:sz="4" w:space="0" w:color="auto"/>
            </w:tcBorders>
            <w:vAlign w:val="center"/>
          </w:tcPr>
          <w:p w14:paraId="19CAE4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AF08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BA7CF"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5C18B02"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CFED1A0" w14:textId="77777777" w:rsidR="00923BA2" w:rsidRPr="006F5CAD" w:rsidRDefault="00923BA2" w:rsidP="00FC4733">
            <w:pPr>
              <w:pStyle w:val="TAC"/>
              <w:rPr>
                <w:lang w:eastAsia="zh-CN"/>
              </w:rPr>
            </w:pPr>
          </w:p>
        </w:tc>
      </w:tr>
      <w:tr w:rsidR="00923BA2" w:rsidRPr="006F5CAD" w14:paraId="41C31E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FEDB04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9160B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78DF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F1061"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7A344189" w14:textId="77777777" w:rsidR="00923BA2" w:rsidRPr="006F5CAD" w:rsidRDefault="00923BA2" w:rsidP="00FC4733">
            <w:pPr>
              <w:pStyle w:val="TAC"/>
              <w:rPr>
                <w:lang w:eastAsia="zh-CN"/>
              </w:rPr>
            </w:pPr>
          </w:p>
        </w:tc>
      </w:tr>
      <w:tr w:rsidR="00923BA2" w:rsidRPr="006F5CAD" w14:paraId="44A4BA55" w14:textId="77777777" w:rsidTr="00FC4733">
        <w:trPr>
          <w:jc w:val="center"/>
        </w:trPr>
        <w:tc>
          <w:tcPr>
            <w:tcW w:w="1002" w:type="pct"/>
            <w:tcBorders>
              <w:top w:val="nil"/>
              <w:left w:val="single" w:sz="4" w:space="0" w:color="auto"/>
              <w:bottom w:val="nil"/>
              <w:right w:val="single" w:sz="4" w:space="0" w:color="auto"/>
            </w:tcBorders>
            <w:vAlign w:val="center"/>
          </w:tcPr>
          <w:p w14:paraId="7588408C" w14:textId="77777777" w:rsidR="00923BA2" w:rsidRPr="006F5CAD" w:rsidRDefault="00923BA2" w:rsidP="00FC4733">
            <w:pPr>
              <w:pStyle w:val="TAC"/>
              <w:rPr>
                <w:lang w:eastAsia="zh-CN"/>
              </w:rPr>
            </w:pPr>
            <w:r w:rsidRPr="006F5CAD">
              <w:rPr>
                <w:lang w:eastAsia="zh-CN"/>
              </w:rPr>
              <w:t>CA_n14A-n30A-n77A</w:t>
            </w:r>
          </w:p>
        </w:tc>
        <w:tc>
          <w:tcPr>
            <w:tcW w:w="871" w:type="pct"/>
            <w:tcBorders>
              <w:top w:val="nil"/>
              <w:left w:val="single" w:sz="4" w:space="0" w:color="auto"/>
              <w:bottom w:val="nil"/>
              <w:right w:val="single" w:sz="4" w:space="0" w:color="auto"/>
            </w:tcBorders>
            <w:vAlign w:val="center"/>
          </w:tcPr>
          <w:p w14:paraId="07213200"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1F87D649" w14:textId="77777777" w:rsidR="00923BA2" w:rsidRPr="006F5CAD" w:rsidRDefault="00923BA2" w:rsidP="00FC4733">
            <w:pPr>
              <w:pStyle w:val="TAC"/>
              <w:rPr>
                <w:lang w:eastAsia="zh-CN"/>
              </w:rPr>
            </w:pPr>
            <w:r w:rsidRPr="006F5CAD">
              <w:rPr>
                <w:lang w:eastAsia="zh-CN"/>
              </w:rPr>
              <w:t>CA_n14A-n30A</w:t>
            </w:r>
          </w:p>
          <w:p w14:paraId="39346F68" w14:textId="77777777" w:rsidR="00923BA2" w:rsidRPr="006F5CAD" w:rsidRDefault="00923BA2" w:rsidP="00FC4733">
            <w:pPr>
              <w:pStyle w:val="TAC"/>
              <w:rPr>
                <w:vertAlign w:val="superscript"/>
                <w:lang w:eastAsia="zh-CN"/>
              </w:rPr>
            </w:pPr>
            <w:r w:rsidRPr="006F5CAD">
              <w:rPr>
                <w:lang w:eastAsia="zh-CN"/>
              </w:rPr>
              <w:t>CA_n14A-n77A</w:t>
            </w:r>
            <w:r w:rsidRPr="006F5CAD">
              <w:rPr>
                <w:vertAlign w:val="superscript"/>
                <w:lang w:eastAsia="zh-CN"/>
              </w:rPr>
              <w:t>7</w:t>
            </w:r>
          </w:p>
          <w:p w14:paraId="2BA2CE29"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CBCB85" w14:textId="77777777" w:rsidR="00923BA2" w:rsidRPr="006F5CAD" w:rsidRDefault="00923BA2" w:rsidP="00FC4733">
            <w:pPr>
              <w:pStyle w:val="TAC"/>
              <w:rPr>
                <w:lang w:eastAsia="zh-CN"/>
              </w:rPr>
            </w:pPr>
            <w:r w:rsidRPr="006F5CAD">
              <w:t>n14</w:t>
            </w:r>
          </w:p>
        </w:tc>
        <w:tc>
          <w:tcPr>
            <w:tcW w:w="1994" w:type="pct"/>
            <w:tcBorders>
              <w:top w:val="single" w:sz="4" w:space="0" w:color="auto"/>
              <w:left w:val="single" w:sz="4" w:space="0" w:color="auto"/>
              <w:bottom w:val="single" w:sz="4" w:space="0" w:color="auto"/>
              <w:right w:val="single" w:sz="4" w:space="0" w:color="auto"/>
            </w:tcBorders>
            <w:vAlign w:val="center"/>
          </w:tcPr>
          <w:p w14:paraId="684B71E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15C7FEF"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10B9E634" w14:textId="77777777" w:rsidTr="00FC4733">
        <w:trPr>
          <w:jc w:val="center"/>
        </w:trPr>
        <w:tc>
          <w:tcPr>
            <w:tcW w:w="1002" w:type="pct"/>
            <w:tcBorders>
              <w:top w:val="nil"/>
              <w:left w:val="single" w:sz="4" w:space="0" w:color="auto"/>
              <w:bottom w:val="nil"/>
              <w:right w:val="single" w:sz="4" w:space="0" w:color="auto"/>
            </w:tcBorders>
            <w:vAlign w:val="center"/>
          </w:tcPr>
          <w:p w14:paraId="7E8D25C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EFD19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73BAF"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45C96F28"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BBA2F6A" w14:textId="77777777" w:rsidR="00923BA2" w:rsidRPr="006F5CAD" w:rsidRDefault="00923BA2" w:rsidP="00FC4733">
            <w:pPr>
              <w:pStyle w:val="TAC"/>
              <w:rPr>
                <w:szCs w:val="18"/>
                <w:lang w:eastAsia="zh-CN"/>
              </w:rPr>
            </w:pPr>
          </w:p>
        </w:tc>
      </w:tr>
      <w:tr w:rsidR="00923BA2" w:rsidRPr="006F5CAD" w14:paraId="7DACF0EF" w14:textId="77777777" w:rsidTr="00FC4733">
        <w:trPr>
          <w:jc w:val="center"/>
        </w:trPr>
        <w:tc>
          <w:tcPr>
            <w:tcW w:w="1002" w:type="pct"/>
            <w:tcBorders>
              <w:top w:val="nil"/>
              <w:left w:val="single" w:sz="4" w:space="0" w:color="auto"/>
              <w:bottom w:val="nil"/>
              <w:right w:val="single" w:sz="4" w:space="0" w:color="auto"/>
            </w:tcBorders>
            <w:vAlign w:val="center"/>
          </w:tcPr>
          <w:p w14:paraId="46C113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1837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25E2E"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B3FCF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FCDCBD" w14:textId="77777777" w:rsidR="00923BA2" w:rsidRPr="006F5CAD" w:rsidRDefault="00923BA2" w:rsidP="00FC4733">
            <w:pPr>
              <w:pStyle w:val="TAC"/>
              <w:rPr>
                <w:szCs w:val="18"/>
                <w:lang w:eastAsia="zh-CN"/>
              </w:rPr>
            </w:pPr>
          </w:p>
        </w:tc>
      </w:tr>
      <w:tr w:rsidR="00923BA2" w:rsidRPr="006F5CAD" w14:paraId="05E41A23" w14:textId="77777777" w:rsidTr="00FC4733">
        <w:trPr>
          <w:jc w:val="center"/>
        </w:trPr>
        <w:tc>
          <w:tcPr>
            <w:tcW w:w="1002" w:type="pct"/>
            <w:tcBorders>
              <w:top w:val="nil"/>
              <w:left w:val="single" w:sz="4" w:space="0" w:color="auto"/>
              <w:bottom w:val="nil"/>
              <w:right w:val="single" w:sz="4" w:space="0" w:color="auto"/>
            </w:tcBorders>
            <w:vAlign w:val="center"/>
          </w:tcPr>
          <w:p w14:paraId="6EA3FC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18E34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D30ADB" w14:textId="77777777" w:rsidR="00923BA2" w:rsidRPr="006F5CAD" w:rsidRDefault="00923BA2" w:rsidP="00FC4733">
            <w:pPr>
              <w:pStyle w:val="TAC"/>
              <w:rPr>
                <w:rFonts w:cs="Arial"/>
                <w:szCs w:val="18"/>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0545005" w14:textId="77777777" w:rsidR="00923BA2" w:rsidRPr="006F5CAD" w:rsidRDefault="00923BA2" w:rsidP="00FC4733">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D8EAF3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B86EC7F" w14:textId="77777777" w:rsidTr="00FC4733">
        <w:trPr>
          <w:jc w:val="center"/>
        </w:trPr>
        <w:tc>
          <w:tcPr>
            <w:tcW w:w="1002" w:type="pct"/>
            <w:tcBorders>
              <w:top w:val="nil"/>
              <w:left w:val="single" w:sz="4" w:space="0" w:color="auto"/>
              <w:bottom w:val="nil"/>
              <w:right w:val="single" w:sz="4" w:space="0" w:color="auto"/>
            </w:tcBorders>
            <w:vAlign w:val="center"/>
          </w:tcPr>
          <w:p w14:paraId="1ACB65B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08FA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DAA29" w14:textId="77777777" w:rsidR="00923BA2" w:rsidRPr="006F5CAD" w:rsidRDefault="00923BA2" w:rsidP="00FC473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4C5BC9C" w14:textId="77777777" w:rsidR="00923BA2" w:rsidRPr="006F5CAD" w:rsidRDefault="00923BA2" w:rsidP="00FC4733">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0E1A516" w14:textId="77777777" w:rsidR="00923BA2" w:rsidRPr="006F5CAD" w:rsidRDefault="00923BA2" w:rsidP="00FC4733">
            <w:pPr>
              <w:pStyle w:val="TAC"/>
              <w:rPr>
                <w:rFonts w:cs="Arial"/>
                <w:szCs w:val="18"/>
                <w:lang w:eastAsia="zh-CN"/>
              </w:rPr>
            </w:pPr>
          </w:p>
        </w:tc>
      </w:tr>
      <w:tr w:rsidR="00923BA2" w:rsidRPr="006F5CAD" w14:paraId="326E3BC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22BA41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4406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C91333" w14:textId="77777777" w:rsidR="00923BA2" w:rsidRPr="006F5CAD" w:rsidRDefault="00923BA2" w:rsidP="00FC473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F2521C" w14:textId="77777777" w:rsidR="00923BA2" w:rsidRPr="006F5CAD" w:rsidRDefault="00923BA2" w:rsidP="00FC4733">
            <w:pPr>
              <w:pStyle w:val="TAC"/>
              <w:rPr>
                <w:rFonts w:cs="Arial"/>
                <w:szCs w:val="18"/>
                <w:lang w:eastAsia="zh-CN" w:bidi="ar"/>
              </w:rPr>
            </w:pPr>
            <w:r w:rsidRPr="006F5CAD">
              <w:rPr>
                <w:rFonts w:cs="Arial"/>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44DA0E" w14:textId="77777777" w:rsidR="00923BA2" w:rsidRPr="006F5CAD" w:rsidRDefault="00923BA2" w:rsidP="00FC4733">
            <w:pPr>
              <w:pStyle w:val="TAC"/>
              <w:rPr>
                <w:rFonts w:cs="Arial"/>
                <w:szCs w:val="18"/>
                <w:lang w:eastAsia="zh-CN"/>
              </w:rPr>
            </w:pPr>
          </w:p>
        </w:tc>
      </w:tr>
      <w:tr w:rsidR="00923BA2" w:rsidRPr="006F5CAD" w14:paraId="562D852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9F82253" w14:textId="77777777" w:rsidR="00923BA2" w:rsidRPr="006F5CAD" w:rsidRDefault="00923BA2" w:rsidP="00FC4733">
            <w:pPr>
              <w:pStyle w:val="TAC"/>
              <w:rPr>
                <w:lang w:eastAsia="zh-CN"/>
              </w:rPr>
            </w:pPr>
            <w:r w:rsidRPr="006F5CAD">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4F49AC9C" w14:textId="77777777" w:rsidR="00923BA2" w:rsidRPr="006F5CAD" w:rsidRDefault="00923BA2" w:rsidP="00FC4733">
            <w:pPr>
              <w:pStyle w:val="TAC"/>
              <w:rPr>
                <w:rFonts w:cs="Arial"/>
                <w:sz w:val="16"/>
                <w:szCs w:val="18"/>
                <w:lang w:eastAsia="zh-CN"/>
              </w:rPr>
            </w:pPr>
            <w:r w:rsidRPr="006F5CAD">
              <w:rPr>
                <w:rFonts w:cs="Arial"/>
              </w:rPr>
              <w:t>n77</w:t>
            </w:r>
            <w:r w:rsidRPr="006F5CAD">
              <w:rPr>
                <w:rFonts w:cs="Arial"/>
                <w:vertAlign w:val="superscript"/>
              </w:rPr>
              <w:t>7,9</w:t>
            </w:r>
          </w:p>
          <w:p w14:paraId="586FAA12" w14:textId="77777777" w:rsidR="00923BA2" w:rsidRPr="006F5CAD" w:rsidRDefault="00923BA2" w:rsidP="00FC4733">
            <w:pPr>
              <w:pStyle w:val="TAC"/>
              <w:rPr>
                <w:lang w:eastAsia="zh-CN"/>
              </w:rPr>
            </w:pPr>
            <w:r w:rsidRPr="006F5CAD">
              <w:rPr>
                <w:lang w:eastAsia="zh-CN"/>
              </w:rPr>
              <w:t>CA_n14A-n30A</w:t>
            </w:r>
          </w:p>
          <w:p w14:paraId="4EDC66BB"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785DE6E0" w14:textId="77777777" w:rsidR="00923BA2" w:rsidRPr="006F5CAD" w:rsidRDefault="00923BA2" w:rsidP="00FC4733">
            <w:pPr>
              <w:pStyle w:val="TAC"/>
              <w:rPr>
                <w:rFonts w:cs="Arial"/>
                <w:sz w:val="21"/>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6F2280"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8B5D8B"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907D8E"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35B29214" w14:textId="77777777" w:rsidTr="00FC4733">
        <w:trPr>
          <w:jc w:val="center"/>
        </w:trPr>
        <w:tc>
          <w:tcPr>
            <w:tcW w:w="1002" w:type="pct"/>
            <w:tcBorders>
              <w:top w:val="nil"/>
              <w:left w:val="single" w:sz="4" w:space="0" w:color="auto"/>
              <w:bottom w:val="nil"/>
              <w:right w:val="single" w:sz="4" w:space="0" w:color="auto"/>
            </w:tcBorders>
            <w:vAlign w:val="center"/>
          </w:tcPr>
          <w:p w14:paraId="2B5B125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DAC11C"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F2989"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A5948DB"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E4CDC78" w14:textId="77777777" w:rsidR="00923BA2" w:rsidRPr="006F5CAD" w:rsidRDefault="00923BA2" w:rsidP="00FC4733">
            <w:pPr>
              <w:pStyle w:val="TAC"/>
              <w:rPr>
                <w:szCs w:val="18"/>
                <w:lang w:eastAsia="zh-CN"/>
              </w:rPr>
            </w:pPr>
          </w:p>
        </w:tc>
      </w:tr>
      <w:tr w:rsidR="00923BA2" w:rsidRPr="006F5CAD" w14:paraId="3EE2BA78" w14:textId="77777777" w:rsidTr="00FC4733">
        <w:trPr>
          <w:jc w:val="center"/>
        </w:trPr>
        <w:tc>
          <w:tcPr>
            <w:tcW w:w="1002" w:type="pct"/>
            <w:tcBorders>
              <w:top w:val="nil"/>
              <w:left w:val="single" w:sz="4" w:space="0" w:color="auto"/>
              <w:bottom w:val="nil"/>
              <w:right w:val="single" w:sz="4" w:space="0" w:color="auto"/>
            </w:tcBorders>
            <w:vAlign w:val="center"/>
          </w:tcPr>
          <w:p w14:paraId="1E9AE2B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F8F521"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E0BAA0"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64321D"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5E35FE5" w14:textId="77777777" w:rsidR="00923BA2" w:rsidRPr="006F5CAD" w:rsidRDefault="00923BA2" w:rsidP="00FC4733">
            <w:pPr>
              <w:pStyle w:val="TAC"/>
              <w:rPr>
                <w:szCs w:val="18"/>
                <w:lang w:eastAsia="zh-CN"/>
              </w:rPr>
            </w:pPr>
          </w:p>
        </w:tc>
      </w:tr>
      <w:tr w:rsidR="00923BA2" w:rsidRPr="006F5CAD" w14:paraId="16F920AB" w14:textId="77777777" w:rsidTr="00FC4733">
        <w:trPr>
          <w:jc w:val="center"/>
        </w:trPr>
        <w:tc>
          <w:tcPr>
            <w:tcW w:w="1002" w:type="pct"/>
            <w:tcBorders>
              <w:top w:val="nil"/>
              <w:left w:val="single" w:sz="4" w:space="0" w:color="auto"/>
              <w:bottom w:val="nil"/>
              <w:right w:val="single" w:sz="4" w:space="0" w:color="auto"/>
            </w:tcBorders>
            <w:vAlign w:val="center"/>
          </w:tcPr>
          <w:p w14:paraId="1B1865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EBC302"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4E36B" w14:textId="77777777" w:rsidR="00923BA2" w:rsidRPr="006F5CAD" w:rsidRDefault="00923BA2" w:rsidP="00FC4733">
            <w:pPr>
              <w:pStyle w:val="TAC"/>
              <w:rPr>
                <w:rFonts w:cs="Arial"/>
                <w:szCs w:val="18"/>
                <w:lang w:eastAsia="zh-CN"/>
              </w:rPr>
            </w:pPr>
            <w:r w:rsidRPr="006F5CAD">
              <w:rPr>
                <w:rFonts w:cs="Arial"/>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CB5427B" w14:textId="77777777" w:rsidR="00923BA2" w:rsidRPr="006F5CAD" w:rsidRDefault="00923BA2" w:rsidP="00FC4733">
            <w:pPr>
              <w:pStyle w:val="TAC"/>
              <w:rPr>
                <w:rFonts w:cs="Arial"/>
                <w:szCs w:val="18"/>
                <w:lang w:eastAsia="zh-CN" w:bidi="ar"/>
              </w:rPr>
            </w:pPr>
            <w:r w:rsidRPr="006F5CAD">
              <w:rPr>
                <w:rFonts w:cs="Arial"/>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0C454E1"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050150E" w14:textId="77777777" w:rsidTr="00FC4733">
        <w:trPr>
          <w:jc w:val="center"/>
        </w:trPr>
        <w:tc>
          <w:tcPr>
            <w:tcW w:w="1002" w:type="pct"/>
            <w:tcBorders>
              <w:top w:val="nil"/>
              <w:left w:val="single" w:sz="4" w:space="0" w:color="auto"/>
              <w:bottom w:val="nil"/>
              <w:right w:val="single" w:sz="4" w:space="0" w:color="auto"/>
            </w:tcBorders>
            <w:vAlign w:val="center"/>
          </w:tcPr>
          <w:p w14:paraId="6E670D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75F9E6"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0A594" w14:textId="77777777" w:rsidR="00923BA2" w:rsidRPr="006F5CAD" w:rsidRDefault="00923BA2" w:rsidP="00FC473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ADCDB03" w14:textId="77777777" w:rsidR="00923BA2" w:rsidRPr="006F5CAD" w:rsidRDefault="00923BA2" w:rsidP="00FC4733">
            <w:pPr>
              <w:pStyle w:val="TAC"/>
              <w:rPr>
                <w:rFonts w:cs="Arial"/>
                <w:szCs w:val="18"/>
                <w:lang w:eastAsia="zh-CN" w:bidi="ar"/>
              </w:rPr>
            </w:pPr>
            <w:r w:rsidRPr="006F5CAD">
              <w:rPr>
                <w:rFonts w:cs="Arial"/>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15CACE11" w14:textId="77777777" w:rsidR="00923BA2" w:rsidRPr="006F5CAD" w:rsidRDefault="00923BA2" w:rsidP="00FC4733">
            <w:pPr>
              <w:pStyle w:val="TAC"/>
              <w:rPr>
                <w:rFonts w:cs="Arial"/>
                <w:szCs w:val="18"/>
                <w:lang w:eastAsia="zh-CN"/>
              </w:rPr>
            </w:pPr>
          </w:p>
        </w:tc>
      </w:tr>
      <w:tr w:rsidR="00923BA2" w:rsidRPr="006F5CAD" w14:paraId="6059D45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447A6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1788DF" w14:textId="77777777" w:rsidR="00923BA2" w:rsidRPr="006F5CAD" w:rsidRDefault="00923BA2" w:rsidP="00FC4733">
            <w:pPr>
              <w:pStyle w:val="TAC"/>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EA9E3E"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C57216" w14:textId="77777777" w:rsidR="00923BA2" w:rsidRPr="006F5CAD" w:rsidRDefault="00923BA2" w:rsidP="00FC4733">
            <w:pPr>
              <w:pStyle w:val="TAC"/>
              <w:rPr>
                <w:rFonts w:cs="Arial"/>
                <w:szCs w:val="18"/>
                <w:lang w:eastAsia="zh-CN" w:bidi="ar"/>
              </w:rPr>
            </w:pPr>
            <w:r w:rsidRPr="006F5CAD">
              <w:rPr>
                <w:rFonts w:cs="Arial"/>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B68D5B" w14:textId="77777777" w:rsidR="00923BA2" w:rsidRPr="006F5CAD" w:rsidRDefault="00923BA2" w:rsidP="00FC4733">
            <w:pPr>
              <w:pStyle w:val="TAC"/>
              <w:rPr>
                <w:rFonts w:cs="Arial"/>
                <w:szCs w:val="18"/>
                <w:lang w:eastAsia="zh-CN"/>
              </w:rPr>
            </w:pPr>
          </w:p>
        </w:tc>
      </w:tr>
      <w:tr w:rsidR="00923BA2" w:rsidRPr="006F5CAD" w14:paraId="6841E4CB" w14:textId="77777777" w:rsidTr="00FC4733">
        <w:trPr>
          <w:jc w:val="center"/>
        </w:trPr>
        <w:tc>
          <w:tcPr>
            <w:tcW w:w="1002" w:type="pct"/>
            <w:tcBorders>
              <w:top w:val="nil"/>
              <w:left w:val="single" w:sz="4" w:space="0" w:color="auto"/>
              <w:bottom w:val="nil"/>
              <w:right w:val="single" w:sz="4" w:space="0" w:color="auto"/>
            </w:tcBorders>
            <w:vAlign w:val="center"/>
          </w:tcPr>
          <w:p w14:paraId="713315CB" w14:textId="77777777" w:rsidR="00923BA2" w:rsidRPr="006F5CAD" w:rsidRDefault="00923BA2" w:rsidP="00FC4733">
            <w:pPr>
              <w:pStyle w:val="TAC"/>
              <w:rPr>
                <w:lang w:eastAsia="zh-CN"/>
              </w:rPr>
            </w:pPr>
            <w:r w:rsidRPr="006F5CAD">
              <w:rPr>
                <w:lang w:eastAsia="zh-CN"/>
              </w:rPr>
              <w:t>CA_n14A-n66A-n77A</w:t>
            </w:r>
          </w:p>
        </w:tc>
        <w:tc>
          <w:tcPr>
            <w:tcW w:w="871" w:type="pct"/>
            <w:tcBorders>
              <w:top w:val="nil"/>
              <w:left w:val="single" w:sz="4" w:space="0" w:color="auto"/>
              <w:bottom w:val="nil"/>
              <w:right w:val="single" w:sz="4" w:space="0" w:color="auto"/>
            </w:tcBorders>
            <w:vAlign w:val="center"/>
          </w:tcPr>
          <w:p w14:paraId="4FD7FBF0" w14:textId="77777777" w:rsidR="00923BA2" w:rsidRPr="006F5CAD" w:rsidRDefault="00923BA2" w:rsidP="00FC4733">
            <w:pPr>
              <w:pStyle w:val="TAC"/>
              <w:rPr>
                <w:vertAlign w:val="superscript"/>
              </w:rPr>
            </w:pPr>
            <w:r w:rsidRPr="006F5CAD">
              <w:t>n77</w:t>
            </w:r>
            <w:r w:rsidRPr="006F5CAD">
              <w:rPr>
                <w:vertAlign w:val="superscript"/>
              </w:rPr>
              <w:t>7,9</w:t>
            </w:r>
          </w:p>
          <w:p w14:paraId="2BE9154F" w14:textId="77777777" w:rsidR="00923BA2" w:rsidRPr="006F5CAD" w:rsidRDefault="00923BA2" w:rsidP="00FC4733">
            <w:pPr>
              <w:pStyle w:val="TAC"/>
              <w:rPr>
                <w:lang w:eastAsia="zh-CN"/>
              </w:rPr>
            </w:pPr>
            <w:r w:rsidRPr="006F5CAD">
              <w:rPr>
                <w:lang w:eastAsia="zh-CN"/>
              </w:rPr>
              <w:t>CA_n14A-n66A</w:t>
            </w:r>
          </w:p>
          <w:p w14:paraId="27E3397D" w14:textId="77777777" w:rsidR="00923BA2" w:rsidRPr="006F5CAD" w:rsidRDefault="00923BA2" w:rsidP="00FC4733">
            <w:pPr>
              <w:pStyle w:val="TAC"/>
              <w:rPr>
                <w:vertAlign w:val="superscript"/>
                <w:lang w:eastAsia="zh-CN"/>
              </w:rPr>
            </w:pPr>
            <w:r w:rsidRPr="006F5CAD">
              <w:rPr>
                <w:lang w:eastAsia="zh-CN"/>
              </w:rPr>
              <w:t>CA_n14A-n77A</w:t>
            </w:r>
            <w:r w:rsidRPr="006F5CAD">
              <w:rPr>
                <w:vertAlign w:val="superscript"/>
                <w:lang w:eastAsia="zh-CN"/>
              </w:rPr>
              <w:t>7</w:t>
            </w:r>
          </w:p>
          <w:p w14:paraId="53213651"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2DAD53"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F5F1235"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D4A58EA"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296B0374" w14:textId="77777777" w:rsidTr="00FC4733">
        <w:trPr>
          <w:jc w:val="center"/>
        </w:trPr>
        <w:tc>
          <w:tcPr>
            <w:tcW w:w="1002" w:type="pct"/>
            <w:tcBorders>
              <w:top w:val="nil"/>
              <w:left w:val="single" w:sz="4" w:space="0" w:color="auto"/>
              <w:bottom w:val="nil"/>
              <w:right w:val="single" w:sz="4" w:space="0" w:color="auto"/>
            </w:tcBorders>
            <w:vAlign w:val="center"/>
          </w:tcPr>
          <w:p w14:paraId="42F32D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179F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B571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59B07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7D31F77" w14:textId="77777777" w:rsidR="00923BA2" w:rsidRPr="006F5CAD" w:rsidRDefault="00923BA2" w:rsidP="00FC4733">
            <w:pPr>
              <w:pStyle w:val="TAC"/>
              <w:rPr>
                <w:szCs w:val="18"/>
                <w:lang w:eastAsia="zh-CN"/>
              </w:rPr>
            </w:pPr>
          </w:p>
        </w:tc>
      </w:tr>
      <w:tr w:rsidR="00923BA2" w:rsidRPr="006F5CAD" w14:paraId="421B6FFD" w14:textId="77777777" w:rsidTr="00FC4733">
        <w:trPr>
          <w:jc w:val="center"/>
        </w:trPr>
        <w:tc>
          <w:tcPr>
            <w:tcW w:w="1002" w:type="pct"/>
            <w:tcBorders>
              <w:top w:val="nil"/>
              <w:left w:val="single" w:sz="4" w:space="0" w:color="auto"/>
              <w:bottom w:val="nil"/>
              <w:right w:val="single" w:sz="4" w:space="0" w:color="auto"/>
            </w:tcBorders>
            <w:vAlign w:val="center"/>
          </w:tcPr>
          <w:p w14:paraId="0970503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C1DD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0B4F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0C5AFF"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0BE9F6" w14:textId="77777777" w:rsidR="00923BA2" w:rsidRPr="006F5CAD" w:rsidRDefault="00923BA2" w:rsidP="00FC4733">
            <w:pPr>
              <w:pStyle w:val="TAC"/>
              <w:rPr>
                <w:szCs w:val="18"/>
                <w:lang w:eastAsia="zh-CN"/>
              </w:rPr>
            </w:pPr>
          </w:p>
        </w:tc>
      </w:tr>
      <w:tr w:rsidR="00923BA2" w:rsidRPr="006F5CAD" w14:paraId="2305EEFF" w14:textId="77777777" w:rsidTr="00FC4733">
        <w:trPr>
          <w:jc w:val="center"/>
        </w:trPr>
        <w:tc>
          <w:tcPr>
            <w:tcW w:w="1002" w:type="pct"/>
            <w:tcBorders>
              <w:top w:val="nil"/>
              <w:left w:val="single" w:sz="4" w:space="0" w:color="auto"/>
              <w:bottom w:val="nil"/>
              <w:right w:val="single" w:sz="4" w:space="0" w:color="auto"/>
            </w:tcBorders>
            <w:vAlign w:val="center"/>
          </w:tcPr>
          <w:p w14:paraId="31A40CD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8E26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7900E"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D0E52AA" w14:textId="77777777" w:rsidR="00923BA2" w:rsidRPr="006F5CAD" w:rsidRDefault="00923BA2" w:rsidP="00FC4733">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985F49C" w14:textId="77777777" w:rsidR="00923BA2" w:rsidRPr="006F5CAD" w:rsidRDefault="00923BA2" w:rsidP="00FC4733">
            <w:pPr>
              <w:pStyle w:val="TAC"/>
              <w:rPr>
                <w:lang w:eastAsia="zh-CN"/>
              </w:rPr>
            </w:pPr>
            <w:r w:rsidRPr="006F5CAD">
              <w:rPr>
                <w:lang w:eastAsia="zh-CN"/>
              </w:rPr>
              <w:t>4 and 5</w:t>
            </w:r>
          </w:p>
        </w:tc>
      </w:tr>
      <w:tr w:rsidR="00923BA2" w:rsidRPr="006F5CAD" w14:paraId="6BED1038" w14:textId="77777777" w:rsidTr="00FC4733">
        <w:trPr>
          <w:jc w:val="center"/>
        </w:trPr>
        <w:tc>
          <w:tcPr>
            <w:tcW w:w="1002" w:type="pct"/>
            <w:tcBorders>
              <w:top w:val="nil"/>
              <w:left w:val="single" w:sz="4" w:space="0" w:color="auto"/>
              <w:bottom w:val="nil"/>
              <w:right w:val="single" w:sz="4" w:space="0" w:color="auto"/>
            </w:tcBorders>
            <w:vAlign w:val="center"/>
          </w:tcPr>
          <w:p w14:paraId="35AE7CE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F9D8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542A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0B1209" w14:textId="77777777" w:rsidR="00923BA2" w:rsidRPr="006F5CAD" w:rsidRDefault="00923BA2" w:rsidP="00FC4733">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57BF9612" w14:textId="77777777" w:rsidR="00923BA2" w:rsidRPr="006F5CAD" w:rsidRDefault="00923BA2" w:rsidP="00FC4733">
            <w:pPr>
              <w:pStyle w:val="TAC"/>
              <w:rPr>
                <w:lang w:eastAsia="zh-CN"/>
              </w:rPr>
            </w:pPr>
          </w:p>
        </w:tc>
      </w:tr>
      <w:tr w:rsidR="00923BA2" w:rsidRPr="006F5CAD" w14:paraId="6734B10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9432D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6E938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DA750"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A87923" w14:textId="77777777" w:rsidR="00923BA2" w:rsidRPr="006F5CAD" w:rsidRDefault="00923BA2" w:rsidP="00FC4733">
            <w:pPr>
              <w:pStyle w:val="TAC"/>
              <w:rPr>
                <w:lang w:eastAsia="zh-CN"/>
              </w:rPr>
            </w:pPr>
            <w:r w:rsidRPr="006F5CAD">
              <w:rPr>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B3BFBB9" w14:textId="77777777" w:rsidR="00923BA2" w:rsidRPr="006F5CAD" w:rsidRDefault="00923BA2" w:rsidP="00FC4733">
            <w:pPr>
              <w:pStyle w:val="TAC"/>
              <w:rPr>
                <w:lang w:eastAsia="zh-CN"/>
              </w:rPr>
            </w:pPr>
          </w:p>
        </w:tc>
      </w:tr>
      <w:tr w:rsidR="00923BA2" w:rsidRPr="006F5CAD" w14:paraId="1BDF64E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789563" w14:textId="77777777" w:rsidR="00923BA2" w:rsidRPr="006F5CAD" w:rsidRDefault="00923BA2" w:rsidP="00FC4733">
            <w:pPr>
              <w:pStyle w:val="TAC"/>
              <w:rPr>
                <w:lang w:eastAsia="zh-CN"/>
              </w:rPr>
            </w:pPr>
            <w:r w:rsidRPr="006F5CAD">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0C07DF1E" w14:textId="77777777" w:rsidR="00923BA2" w:rsidRPr="006F5CAD" w:rsidRDefault="00923BA2" w:rsidP="00FC4733">
            <w:pPr>
              <w:pStyle w:val="TAC"/>
              <w:rPr>
                <w:lang w:eastAsia="zh-CN"/>
              </w:rPr>
            </w:pPr>
            <w:r w:rsidRPr="006F5CAD">
              <w:t>n77</w:t>
            </w:r>
            <w:r w:rsidRPr="006F5CAD">
              <w:rPr>
                <w:vertAlign w:val="superscript"/>
              </w:rPr>
              <w:t>7,9</w:t>
            </w:r>
          </w:p>
          <w:p w14:paraId="250747F5" w14:textId="77777777" w:rsidR="00923BA2" w:rsidRPr="006F5CAD" w:rsidRDefault="00923BA2" w:rsidP="00FC4733">
            <w:pPr>
              <w:pStyle w:val="TAC"/>
              <w:rPr>
                <w:lang w:eastAsia="zh-CN"/>
              </w:rPr>
            </w:pPr>
            <w:r w:rsidRPr="006F5CAD">
              <w:rPr>
                <w:lang w:eastAsia="zh-CN"/>
              </w:rPr>
              <w:t>CA_n14A-n66A</w:t>
            </w:r>
          </w:p>
          <w:p w14:paraId="2360557A"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41BBEA22"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11F8C2"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81259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8BAFAD" w14:textId="77777777" w:rsidR="00923BA2" w:rsidRPr="006F5CAD" w:rsidRDefault="00923BA2" w:rsidP="00FC4733">
            <w:pPr>
              <w:pStyle w:val="TAC"/>
              <w:rPr>
                <w:lang w:eastAsia="zh-CN"/>
              </w:rPr>
            </w:pPr>
            <w:r w:rsidRPr="006F5CAD">
              <w:rPr>
                <w:szCs w:val="18"/>
                <w:lang w:eastAsia="zh-CN"/>
              </w:rPr>
              <w:t>0</w:t>
            </w:r>
          </w:p>
        </w:tc>
      </w:tr>
      <w:tr w:rsidR="00923BA2" w:rsidRPr="006F5CAD" w14:paraId="541D4179" w14:textId="77777777" w:rsidTr="00FC4733">
        <w:trPr>
          <w:jc w:val="center"/>
        </w:trPr>
        <w:tc>
          <w:tcPr>
            <w:tcW w:w="1002" w:type="pct"/>
            <w:tcBorders>
              <w:top w:val="nil"/>
              <w:left w:val="single" w:sz="4" w:space="0" w:color="auto"/>
              <w:bottom w:val="nil"/>
              <w:right w:val="single" w:sz="4" w:space="0" w:color="auto"/>
            </w:tcBorders>
            <w:vAlign w:val="center"/>
          </w:tcPr>
          <w:p w14:paraId="642FB33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4FAF3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627A7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0088BC"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28A70FC" w14:textId="77777777" w:rsidR="00923BA2" w:rsidRPr="006F5CAD" w:rsidRDefault="00923BA2" w:rsidP="00FC4733">
            <w:pPr>
              <w:pStyle w:val="TAC"/>
              <w:rPr>
                <w:lang w:eastAsia="zh-CN"/>
              </w:rPr>
            </w:pPr>
          </w:p>
        </w:tc>
      </w:tr>
      <w:tr w:rsidR="00923BA2" w:rsidRPr="006F5CAD" w14:paraId="7752BCA2" w14:textId="77777777" w:rsidTr="00FC4733">
        <w:trPr>
          <w:jc w:val="center"/>
        </w:trPr>
        <w:tc>
          <w:tcPr>
            <w:tcW w:w="1002" w:type="pct"/>
            <w:tcBorders>
              <w:top w:val="nil"/>
              <w:left w:val="single" w:sz="4" w:space="0" w:color="auto"/>
              <w:bottom w:val="nil"/>
              <w:right w:val="single" w:sz="4" w:space="0" w:color="auto"/>
            </w:tcBorders>
            <w:vAlign w:val="center"/>
          </w:tcPr>
          <w:p w14:paraId="0165953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119A1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68464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5D995B"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D0FBA6" w14:textId="77777777" w:rsidR="00923BA2" w:rsidRPr="006F5CAD" w:rsidRDefault="00923BA2" w:rsidP="00FC4733">
            <w:pPr>
              <w:pStyle w:val="TAC"/>
              <w:rPr>
                <w:lang w:eastAsia="zh-CN"/>
              </w:rPr>
            </w:pPr>
          </w:p>
        </w:tc>
      </w:tr>
      <w:tr w:rsidR="00923BA2" w:rsidRPr="006F5CAD" w14:paraId="366D011D" w14:textId="77777777" w:rsidTr="00FC4733">
        <w:trPr>
          <w:jc w:val="center"/>
        </w:trPr>
        <w:tc>
          <w:tcPr>
            <w:tcW w:w="1002" w:type="pct"/>
            <w:tcBorders>
              <w:top w:val="nil"/>
              <w:left w:val="single" w:sz="4" w:space="0" w:color="auto"/>
              <w:bottom w:val="nil"/>
              <w:right w:val="single" w:sz="4" w:space="0" w:color="auto"/>
            </w:tcBorders>
            <w:vAlign w:val="center"/>
          </w:tcPr>
          <w:p w14:paraId="3C1B8EE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4738E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D98E2" w14:textId="77777777" w:rsidR="00923BA2" w:rsidRPr="006F5CAD" w:rsidRDefault="00923BA2" w:rsidP="00FC4733">
            <w:pPr>
              <w:pStyle w:val="TAC"/>
              <w:rPr>
                <w:lang w:eastAsia="zh-CN" w:bidi="ar"/>
              </w:rPr>
            </w:pPr>
            <w:r w:rsidRPr="006F5CAD">
              <w:rPr>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4BECFB9" w14:textId="77777777" w:rsidR="00923BA2" w:rsidRPr="006F5CAD" w:rsidRDefault="00923BA2" w:rsidP="00FC4733">
            <w:pPr>
              <w:pStyle w:val="TAC"/>
              <w:rPr>
                <w:lang w:eastAsia="zh-CN" w:bidi="ar"/>
              </w:rPr>
            </w:pPr>
            <w:r w:rsidRPr="006F5CAD">
              <w:rPr>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733B9D6" w14:textId="77777777" w:rsidR="00923BA2" w:rsidRPr="006F5CAD" w:rsidRDefault="00923BA2" w:rsidP="00FC4733">
            <w:pPr>
              <w:pStyle w:val="TAC"/>
              <w:rPr>
                <w:lang w:eastAsia="zh-CN" w:bidi="ar"/>
              </w:rPr>
            </w:pPr>
            <w:r w:rsidRPr="006F5CAD">
              <w:rPr>
                <w:lang w:eastAsia="zh-CN" w:bidi="ar"/>
              </w:rPr>
              <w:t>4 and 5</w:t>
            </w:r>
          </w:p>
        </w:tc>
      </w:tr>
      <w:tr w:rsidR="00923BA2" w:rsidRPr="006F5CAD" w14:paraId="62520613" w14:textId="77777777" w:rsidTr="00FC4733">
        <w:trPr>
          <w:jc w:val="center"/>
        </w:trPr>
        <w:tc>
          <w:tcPr>
            <w:tcW w:w="1002" w:type="pct"/>
            <w:tcBorders>
              <w:top w:val="nil"/>
              <w:left w:val="single" w:sz="4" w:space="0" w:color="auto"/>
              <w:bottom w:val="nil"/>
              <w:right w:val="single" w:sz="4" w:space="0" w:color="auto"/>
            </w:tcBorders>
            <w:vAlign w:val="center"/>
          </w:tcPr>
          <w:p w14:paraId="0ED07C1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F3668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EB15A" w14:textId="77777777" w:rsidR="00923BA2" w:rsidRPr="006F5CAD" w:rsidRDefault="00923BA2" w:rsidP="00FC4733">
            <w:pPr>
              <w:pStyle w:val="TAC"/>
              <w:rPr>
                <w:lang w:eastAsia="zh-CN" w:bidi="ar"/>
              </w:rPr>
            </w:pPr>
            <w:r w:rsidRPr="006F5CAD">
              <w:rPr>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C6845D" w14:textId="77777777" w:rsidR="00923BA2" w:rsidRPr="006F5CAD" w:rsidRDefault="00923BA2" w:rsidP="00FC4733">
            <w:pPr>
              <w:pStyle w:val="TAC"/>
              <w:rPr>
                <w:lang w:eastAsia="zh-CN" w:bidi="ar"/>
              </w:rPr>
            </w:pPr>
            <w:r w:rsidRPr="006F5CAD">
              <w:rPr>
                <w:lang w:eastAsia="zh-CN" w:bidi="ar"/>
              </w:rPr>
              <w:t>CA_n66(2A)_BCS4 and 5</w:t>
            </w:r>
          </w:p>
        </w:tc>
        <w:tc>
          <w:tcPr>
            <w:tcW w:w="750" w:type="pct"/>
            <w:tcBorders>
              <w:top w:val="nil"/>
              <w:left w:val="single" w:sz="4" w:space="0" w:color="auto"/>
              <w:bottom w:val="nil"/>
              <w:right w:val="single" w:sz="4" w:space="0" w:color="auto"/>
            </w:tcBorders>
            <w:vAlign w:val="center"/>
          </w:tcPr>
          <w:p w14:paraId="16D0C63E" w14:textId="77777777" w:rsidR="00923BA2" w:rsidRPr="006F5CAD" w:rsidRDefault="00923BA2" w:rsidP="00FC4733">
            <w:pPr>
              <w:pStyle w:val="TAC"/>
              <w:rPr>
                <w:lang w:eastAsia="zh-CN" w:bidi="ar"/>
              </w:rPr>
            </w:pPr>
          </w:p>
        </w:tc>
      </w:tr>
      <w:tr w:rsidR="00923BA2" w:rsidRPr="006F5CAD" w14:paraId="335B041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FBFE0A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1ACA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E3DE3D" w14:textId="77777777" w:rsidR="00923BA2" w:rsidRPr="006F5CAD" w:rsidRDefault="00923BA2" w:rsidP="00FC4733">
            <w:pPr>
              <w:pStyle w:val="TAC"/>
              <w:rPr>
                <w:lang w:eastAsia="zh-CN" w:bidi="ar"/>
              </w:rPr>
            </w:pPr>
            <w:r w:rsidRPr="006F5CAD">
              <w:rPr>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D19F0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DCFAE35" w14:textId="77777777" w:rsidR="00923BA2" w:rsidRPr="006F5CAD" w:rsidRDefault="00923BA2" w:rsidP="00FC4733">
            <w:pPr>
              <w:pStyle w:val="TAC"/>
              <w:rPr>
                <w:lang w:eastAsia="zh-CN" w:bidi="ar"/>
              </w:rPr>
            </w:pPr>
          </w:p>
        </w:tc>
      </w:tr>
      <w:tr w:rsidR="00923BA2" w:rsidRPr="006F5CAD" w14:paraId="2134E7C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5B8C238" w14:textId="77777777" w:rsidR="00923BA2" w:rsidRPr="006F5CAD" w:rsidRDefault="00923BA2" w:rsidP="00FC4733">
            <w:pPr>
              <w:pStyle w:val="TAC"/>
              <w:rPr>
                <w:lang w:eastAsia="zh-CN"/>
              </w:rPr>
            </w:pPr>
            <w:r w:rsidRPr="006F5CAD">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5BFFAC58" w14:textId="77777777" w:rsidR="00923BA2" w:rsidRPr="006F5CAD" w:rsidRDefault="00923BA2" w:rsidP="00FC4733">
            <w:pPr>
              <w:pStyle w:val="TAC"/>
              <w:rPr>
                <w:lang w:eastAsia="zh-CN"/>
              </w:rPr>
            </w:pPr>
            <w:r w:rsidRPr="006F5CAD">
              <w:t>n77</w:t>
            </w:r>
            <w:r w:rsidRPr="006F5CAD">
              <w:rPr>
                <w:vertAlign w:val="superscript"/>
              </w:rPr>
              <w:t>7,9</w:t>
            </w:r>
          </w:p>
          <w:p w14:paraId="7A83892D" w14:textId="77777777" w:rsidR="00923BA2" w:rsidRPr="006F5CAD" w:rsidRDefault="00923BA2" w:rsidP="00FC4733">
            <w:pPr>
              <w:pStyle w:val="TAC"/>
              <w:rPr>
                <w:lang w:eastAsia="zh-CN"/>
              </w:rPr>
            </w:pPr>
            <w:r w:rsidRPr="006F5CAD">
              <w:rPr>
                <w:lang w:eastAsia="zh-CN"/>
              </w:rPr>
              <w:t>CA_n14A-n66A</w:t>
            </w:r>
          </w:p>
          <w:p w14:paraId="2332820E"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63B40C8E"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5289A4"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2771B31"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E5AECA3" w14:textId="77777777" w:rsidR="00923BA2" w:rsidRPr="006F5CAD" w:rsidRDefault="00923BA2" w:rsidP="00FC4733">
            <w:pPr>
              <w:pStyle w:val="TAC"/>
              <w:rPr>
                <w:lang w:eastAsia="zh-CN"/>
              </w:rPr>
            </w:pPr>
            <w:r w:rsidRPr="006F5CAD">
              <w:rPr>
                <w:szCs w:val="18"/>
                <w:lang w:eastAsia="zh-CN"/>
              </w:rPr>
              <w:t>0</w:t>
            </w:r>
          </w:p>
        </w:tc>
      </w:tr>
      <w:tr w:rsidR="00923BA2" w:rsidRPr="006F5CAD" w14:paraId="39407C64" w14:textId="77777777" w:rsidTr="00FC4733">
        <w:trPr>
          <w:jc w:val="center"/>
        </w:trPr>
        <w:tc>
          <w:tcPr>
            <w:tcW w:w="1002" w:type="pct"/>
            <w:tcBorders>
              <w:top w:val="nil"/>
              <w:left w:val="single" w:sz="4" w:space="0" w:color="auto"/>
              <w:bottom w:val="nil"/>
              <w:right w:val="single" w:sz="4" w:space="0" w:color="auto"/>
            </w:tcBorders>
            <w:vAlign w:val="center"/>
          </w:tcPr>
          <w:p w14:paraId="05ACB0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08B8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1311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E434D0"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9CAEF06" w14:textId="77777777" w:rsidR="00923BA2" w:rsidRPr="006F5CAD" w:rsidRDefault="00923BA2" w:rsidP="00FC4733">
            <w:pPr>
              <w:pStyle w:val="TAC"/>
              <w:rPr>
                <w:lang w:eastAsia="zh-CN"/>
              </w:rPr>
            </w:pPr>
          </w:p>
        </w:tc>
      </w:tr>
      <w:tr w:rsidR="00923BA2" w:rsidRPr="006F5CAD" w14:paraId="6905D508" w14:textId="77777777" w:rsidTr="00FC4733">
        <w:trPr>
          <w:jc w:val="center"/>
        </w:trPr>
        <w:tc>
          <w:tcPr>
            <w:tcW w:w="1002" w:type="pct"/>
            <w:tcBorders>
              <w:top w:val="nil"/>
              <w:left w:val="single" w:sz="4" w:space="0" w:color="auto"/>
              <w:bottom w:val="nil"/>
              <w:right w:val="single" w:sz="4" w:space="0" w:color="auto"/>
            </w:tcBorders>
            <w:vAlign w:val="center"/>
          </w:tcPr>
          <w:p w14:paraId="79F0DF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BCC1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4658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982736"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22538EF" w14:textId="77777777" w:rsidR="00923BA2" w:rsidRPr="006F5CAD" w:rsidRDefault="00923BA2" w:rsidP="00FC4733">
            <w:pPr>
              <w:pStyle w:val="TAC"/>
              <w:rPr>
                <w:lang w:eastAsia="zh-CN"/>
              </w:rPr>
            </w:pPr>
          </w:p>
        </w:tc>
      </w:tr>
      <w:tr w:rsidR="00923BA2" w:rsidRPr="006F5CAD" w14:paraId="506A9310" w14:textId="77777777" w:rsidTr="00FC4733">
        <w:trPr>
          <w:jc w:val="center"/>
        </w:trPr>
        <w:tc>
          <w:tcPr>
            <w:tcW w:w="1002" w:type="pct"/>
            <w:tcBorders>
              <w:top w:val="nil"/>
              <w:left w:val="single" w:sz="4" w:space="0" w:color="auto"/>
              <w:bottom w:val="nil"/>
              <w:right w:val="single" w:sz="4" w:space="0" w:color="auto"/>
            </w:tcBorders>
            <w:vAlign w:val="center"/>
          </w:tcPr>
          <w:p w14:paraId="1FCA743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D855F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65C5BB" w14:textId="77777777" w:rsidR="00923BA2" w:rsidRPr="006F5CAD" w:rsidRDefault="00923BA2" w:rsidP="00FC4733">
            <w:pPr>
              <w:pStyle w:val="TAC"/>
              <w:rPr>
                <w:lang w:eastAsia="zh-CN"/>
              </w:rPr>
            </w:pPr>
            <w:r w:rsidRPr="006F5CAD">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D5F8633" w14:textId="77777777" w:rsidR="00923BA2" w:rsidRPr="006F5CAD" w:rsidRDefault="00923BA2" w:rsidP="00FC4733">
            <w:pPr>
              <w:pStyle w:val="TAC"/>
              <w:rPr>
                <w:lang w:eastAsia="zh-CN"/>
              </w:rPr>
            </w:pPr>
            <w:r w:rsidRPr="006F5CAD">
              <w:rPr>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4AC489E" w14:textId="77777777" w:rsidR="00923BA2" w:rsidRPr="006F5CAD" w:rsidRDefault="00923BA2" w:rsidP="00FC4733">
            <w:pPr>
              <w:pStyle w:val="TAC"/>
              <w:rPr>
                <w:lang w:eastAsia="zh-CN"/>
              </w:rPr>
            </w:pPr>
            <w:r w:rsidRPr="006F5CAD">
              <w:rPr>
                <w:lang w:eastAsia="zh-CN"/>
              </w:rPr>
              <w:t>4 and 5</w:t>
            </w:r>
          </w:p>
        </w:tc>
      </w:tr>
      <w:tr w:rsidR="00923BA2" w:rsidRPr="006F5CAD" w14:paraId="14D67B21" w14:textId="77777777" w:rsidTr="00FC4733">
        <w:trPr>
          <w:jc w:val="center"/>
        </w:trPr>
        <w:tc>
          <w:tcPr>
            <w:tcW w:w="1002" w:type="pct"/>
            <w:tcBorders>
              <w:top w:val="nil"/>
              <w:left w:val="single" w:sz="4" w:space="0" w:color="auto"/>
              <w:bottom w:val="nil"/>
              <w:right w:val="single" w:sz="4" w:space="0" w:color="auto"/>
            </w:tcBorders>
            <w:vAlign w:val="center"/>
          </w:tcPr>
          <w:p w14:paraId="2398B9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0FA5E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5B838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D297C2" w14:textId="77777777" w:rsidR="00923BA2" w:rsidRPr="006F5CAD" w:rsidRDefault="00923BA2" w:rsidP="00FC4733">
            <w:pPr>
              <w:pStyle w:val="TAC"/>
              <w:rPr>
                <w:lang w:eastAsia="zh-CN"/>
              </w:rPr>
            </w:pPr>
            <w:r w:rsidRPr="006F5CAD">
              <w:rPr>
                <w:lang w:eastAsia="zh-CN"/>
              </w:rPr>
              <w:t>n66 channel bandwidths in Table 5.3.5-1</w:t>
            </w:r>
          </w:p>
        </w:tc>
        <w:tc>
          <w:tcPr>
            <w:tcW w:w="750" w:type="pct"/>
            <w:tcBorders>
              <w:top w:val="nil"/>
              <w:left w:val="single" w:sz="4" w:space="0" w:color="auto"/>
              <w:bottom w:val="nil"/>
              <w:right w:val="single" w:sz="4" w:space="0" w:color="auto"/>
            </w:tcBorders>
            <w:vAlign w:val="center"/>
          </w:tcPr>
          <w:p w14:paraId="6B14B7A7" w14:textId="77777777" w:rsidR="00923BA2" w:rsidRPr="006F5CAD" w:rsidRDefault="00923BA2" w:rsidP="00FC4733">
            <w:pPr>
              <w:pStyle w:val="TAC"/>
              <w:rPr>
                <w:lang w:eastAsia="zh-CN"/>
              </w:rPr>
            </w:pPr>
          </w:p>
        </w:tc>
      </w:tr>
      <w:tr w:rsidR="00923BA2" w:rsidRPr="006F5CAD" w14:paraId="5EE9273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3E656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C4CDA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13349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5BEBF" w14:textId="77777777" w:rsidR="00923BA2" w:rsidRPr="006F5CAD" w:rsidRDefault="00923BA2" w:rsidP="00FC4733">
            <w:pPr>
              <w:pStyle w:val="TAC"/>
              <w:rPr>
                <w:lang w:eastAsia="zh-CN"/>
              </w:rPr>
            </w:pPr>
            <w:r w:rsidRPr="006F5CAD">
              <w:rPr>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A036291" w14:textId="77777777" w:rsidR="00923BA2" w:rsidRPr="006F5CAD" w:rsidRDefault="00923BA2" w:rsidP="00FC4733">
            <w:pPr>
              <w:pStyle w:val="TAC"/>
              <w:rPr>
                <w:lang w:eastAsia="zh-CN"/>
              </w:rPr>
            </w:pPr>
          </w:p>
        </w:tc>
      </w:tr>
      <w:tr w:rsidR="00923BA2" w:rsidRPr="006F5CAD" w14:paraId="3D95E13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920C3C" w14:textId="77777777" w:rsidR="00923BA2" w:rsidRPr="006F5CAD" w:rsidRDefault="00923BA2" w:rsidP="00FC4733">
            <w:pPr>
              <w:pStyle w:val="TAC"/>
              <w:rPr>
                <w:lang w:eastAsia="zh-CN"/>
              </w:rPr>
            </w:pPr>
            <w:r w:rsidRPr="006F5CAD">
              <w:rPr>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4AEC3236" w14:textId="77777777" w:rsidR="00923BA2" w:rsidRPr="006F5CAD" w:rsidRDefault="00923BA2" w:rsidP="00FC4733">
            <w:pPr>
              <w:pStyle w:val="TAC"/>
              <w:rPr>
                <w:lang w:eastAsia="zh-CN"/>
              </w:rPr>
            </w:pPr>
            <w:r w:rsidRPr="006F5CAD">
              <w:t>n77</w:t>
            </w:r>
            <w:r w:rsidRPr="006F5CAD">
              <w:rPr>
                <w:vertAlign w:val="superscript"/>
              </w:rPr>
              <w:t>7,9</w:t>
            </w:r>
          </w:p>
          <w:p w14:paraId="624F2858"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11CB92EF" w14:textId="77777777" w:rsidR="00923BA2" w:rsidRPr="006F5CAD" w:rsidRDefault="00923BA2" w:rsidP="00FC4733">
            <w:pPr>
              <w:pStyle w:val="TAC"/>
              <w:rPr>
                <w:rFonts w:cs="Arial"/>
                <w:szCs w:val="18"/>
                <w:lang w:eastAsia="zh-CN"/>
              </w:rPr>
            </w:pPr>
            <w:r w:rsidRPr="006F5CAD">
              <w:rPr>
                <w:rFonts w:cs="Arial"/>
                <w:szCs w:val="18"/>
                <w:lang w:eastAsia="zh-CN"/>
              </w:rPr>
              <w:t>CA_n14A-n77A</w:t>
            </w:r>
            <w:r w:rsidRPr="006F5CAD">
              <w:rPr>
                <w:vertAlign w:val="superscript"/>
              </w:rPr>
              <w:t>7</w:t>
            </w:r>
          </w:p>
          <w:p w14:paraId="49D0A1EE" w14:textId="77777777" w:rsidR="00923BA2" w:rsidRPr="006F5CAD" w:rsidRDefault="00923BA2" w:rsidP="00FC4733">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E10FC2" w14:textId="77777777" w:rsidR="00923BA2" w:rsidRPr="006F5CAD" w:rsidRDefault="00923BA2" w:rsidP="00FC4733">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C267FAF"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FD403A"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09F1D9AE" w14:textId="77777777" w:rsidTr="00FC4733">
        <w:trPr>
          <w:jc w:val="center"/>
        </w:trPr>
        <w:tc>
          <w:tcPr>
            <w:tcW w:w="1002" w:type="pct"/>
            <w:tcBorders>
              <w:top w:val="nil"/>
              <w:left w:val="single" w:sz="4" w:space="0" w:color="auto"/>
              <w:bottom w:val="nil"/>
              <w:right w:val="single" w:sz="4" w:space="0" w:color="auto"/>
            </w:tcBorders>
            <w:vAlign w:val="center"/>
          </w:tcPr>
          <w:p w14:paraId="39EEB7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10061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70076"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69BA16"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314A45A" w14:textId="77777777" w:rsidR="00923BA2" w:rsidRPr="006F5CAD" w:rsidRDefault="00923BA2" w:rsidP="00FC4733">
            <w:pPr>
              <w:pStyle w:val="TAC"/>
              <w:rPr>
                <w:lang w:eastAsia="zh-CN"/>
              </w:rPr>
            </w:pPr>
          </w:p>
        </w:tc>
      </w:tr>
      <w:tr w:rsidR="00923BA2" w:rsidRPr="006F5CAD" w14:paraId="7938C6C2" w14:textId="77777777" w:rsidTr="00FC4733">
        <w:trPr>
          <w:jc w:val="center"/>
        </w:trPr>
        <w:tc>
          <w:tcPr>
            <w:tcW w:w="1002" w:type="pct"/>
            <w:tcBorders>
              <w:top w:val="nil"/>
              <w:left w:val="single" w:sz="4" w:space="0" w:color="auto"/>
              <w:bottom w:val="nil"/>
              <w:right w:val="single" w:sz="4" w:space="0" w:color="auto"/>
            </w:tcBorders>
            <w:vAlign w:val="center"/>
          </w:tcPr>
          <w:p w14:paraId="1E3898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40C6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A5AA7"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749D99"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CEC3C2" w14:textId="77777777" w:rsidR="00923BA2" w:rsidRPr="006F5CAD" w:rsidRDefault="00923BA2" w:rsidP="00FC4733">
            <w:pPr>
              <w:pStyle w:val="TAC"/>
              <w:rPr>
                <w:lang w:eastAsia="zh-CN"/>
              </w:rPr>
            </w:pPr>
          </w:p>
        </w:tc>
      </w:tr>
      <w:tr w:rsidR="00923BA2" w:rsidRPr="006F5CAD" w14:paraId="43E25222" w14:textId="77777777" w:rsidTr="00FC4733">
        <w:trPr>
          <w:jc w:val="center"/>
        </w:trPr>
        <w:tc>
          <w:tcPr>
            <w:tcW w:w="1002" w:type="pct"/>
            <w:tcBorders>
              <w:top w:val="nil"/>
              <w:left w:val="single" w:sz="4" w:space="0" w:color="auto"/>
              <w:bottom w:val="nil"/>
              <w:right w:val="single" w:sz="4" w:space="0" w:color="auto"/>
            </w:tcBorders>
            <w:vAlign w:val="center"/>
          </w:tcPr>
          <w:p w14:paraId="122E06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AAEBB7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59BD82" w14:textId="77777777" w:rsidR="00923BA2" w:rsidRPr="006F5CAD" w:rsidRDefault="00923BA2" w:rsidP="00FC4733">
            <w:pPr>
              <w:pStyle w:val="TAC"/>
              <w:rPr>
                <w:kern w:val="2"/>
                <w:szCs w:val="22"/>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9C80DCD" w14:textId="77777777" w:rsidR="00923BA2" w:rsidRPr="006F5CAD" w:rsidRDefault="00923BA2" w:rsidP="00FC4733">
            <w:pPr>
              <w:pStyle w:val="TAC"/>
              <w:rPr>
                <w:kern w:val="2"/>
                <w:szCs w:val="22"/>
                <w:lang w:eastAsia="zh-CN"/>
              </w:rPr>
            </w:pPr>
            <w:r w:rsidRPr="006F5CAD">
              <w:rPr>
                <w:kern w:val="2"/>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AC648C4" w14:textId="77777777" w:rsidR="00923BA2" w:rsidRPr="006F5CAD" w:rsidRDefault="00923BA2" w:rsidP="00FC4733">
            <w:pPr>
              <w:pStyle w:val="TAC"/>
              <w:rPr>
                <w:kern w:val="2"/>
                <w:szCs w:val="22"/>
                <w:lang w:eastAsia="zh-CN"/>
              </w:rPr>
            </w:pPr>
            <w:r w:rsidRPr="006F5CAD">
              <w:rPr>
                <w:kern w:val="2"/>
                <w:szCs w:val="22"/>
                <w:lang w:eastAsia="zh-CN"/>
              </w:rPr>
              <w:t>4 and 5</w:t>
            </w:r>
          </w:p>
        </w:tc>
      </w:tr>
      <w:tr w:rsidR="00923BA2" w:rsidRPr="006F5CAD" w14:paraId="3D5D1395" w14:textId="77777777" w:rsidTr="00FC4733">
        <w:trPr>
          <w:jc w:val="center"/>
        </w:trPr>
        <w:tc>
          <w:tcPr>
            <w:tcW w:w="1002" w:type="pct"/>
            <w:tcBorders>
              <w:top w:val="nil"/>
              <w:left w:val="single" w:sz="4" w:space="0" w:color="auto"/>
              <w:bottom w:val="nil"/>
              <w:right w:val="single" w:sz="4" w:space="0" w:color="auto"/>
            </w:tcBorders>
            <w:vAlign w:val="center"/>
          </w:tcPr>
          <w:p w14:paraId="5C75AE6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9B08D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86076" w14:textId="77777777" w:rsidR="00923BA2" w:rsidRPr="006F5CAD" w:rsidRDefault="00923BA2" w:rsidP="00FC4733">
            <w:pPr>
              <w:pStyle w:val="TAC"/>
              <w:rPr>
                <w:kern w:val="2"/>
                <w:szCs w:val="22"/>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098B40" w14:textId="77777777" w:rsidR="00923BA2" w:rsidRPr="006F5CAD" w:rsidRDefault="00923BA2" w:rsidP="00FC4733">
            <w:pPr>
              <w:pStyle w:val="TAC"/>
              <w:rPr>
                <w:kern w:val="2"/>
                <w:szCs w:val="22"/>
                <w:lang w:eastAsia="zh-CN"/>
              </w:rPr>
            </w:pPr>
            <w:r w:rsidRPr="006F5CAD">
              <w:rPr>
                <w:kern w:val="2"/>
                <w:szCs w:val="22"/>
                <w:lang w:eastAsia="zh-CN"/>
              </w:rPr>
              <w:t>CA_n66(2A)_BCS4 and 5</w:t>
            </w:r>
          </w:p>
        </w:tc>
        <w:tc>
          <w:tcPr>
            <w:tcW w:w="750" w:type="pct"/>
            <w:tcBorders>
              <w:top w:val="nil"/>
              <w:left w:val="single" w:sz="4" w:space="0" w:color="auto"/>
              <w:bottom w:val="nil"/>
              <w:right w:val="single" w:sz="4" w:space="0" w:color="auto"/>
            </w:tcBorders>
            <w:vAlign w:val="center"/>
          </w:tcPr>
          <w:p w14:paraId="6E2FDDCE" w14:textId="77777777" w:rsidR="00923BA2" w:rsidRPr="006F5CAD" w:rsidRDefault="00923BA2" w:rsidP="00FC4733">
            <w:pPr>
              <w:pStyle w:val="TAC"/>
              <w:rPr>
                <w:kern w:val="2"/>
                <w:szCs w:val="22"/>
                <w:lang w:eastAsia="zh-CN"/>
              </w:rPr>
            </w:pPr>
          </w:p>
        </w:tc>
      </w:tr>
      <w:tr w:rsidR="00923BA2" w:rsidRPr="006F5CAD" w14:paraId="6F51ACD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C51CC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ED325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02039"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D0F989" w14:textId="77777777" w:rsidR="00923BA2" w:rsidRPr="006F5CAD" w:rsidRDefault="00923BA2" w:rsidP="00FC4733">
            <w:pPr>
              <w:pStyle w:val="TAC"/>
              <w:rPr>
                <w:kern w:val="2"/>
                <w:szCs w:val="22"/>
                <w:lang w:eastAsia="zh-CN"/>
              </w:rPr>
            </w:pPr>
            <w:r w:rsidRPr="006F5CAD">
              <w:rPr>
                <w:kern w:val="2"/>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F01B38B" w14:textId="77777777" w:rsidR="00923BA2" w:rsidRPr="006F5CAD" w:rsidRDefault="00923BA2" w:rsidP="00FC4733">
            <w:pPr>
              <w:pStyle w:val="TAC"/>
              <w:rPr>
                <w:kern w:val="2"/>
                <w:szCs w:val="22"/>
                <w:lang w:eastAsia="zh-CN"/>
              </w:rPr>
            </w:pPr>
          </w:p>
        </w:tc>
      </w:tr>
      <w:tr w:rsidR="00923BA2" w:rsidRPr="006F5CAD" w14:paraId="74EB5AD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B61A488" w14:textId="77777777" w:rsidR="00923BA2" w:rsidRPr="006F5CAD" w:rsidRDefault="00923BA2" w:rsidP="00FC4733">
            <w:pPr>
              <w:pStyle w:val="TAC"/>
              <w:rPr>
                <w:lang w:eastAsia="zh-CN"/>
              </w:rPr>
            </w:pPr>
            <w:r w:rsidRPr="006F5CAD">
              <w:rPr>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BF1ADD3"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61A66F3C" w14:textId="77777777" w:rsidR="00923BA2" w:rsidRPr="006F5CAD" w:rsidRDefault="00923BA2" w:rsidP="00FC4733">
            <w:pPr>
              <w:pStyle w:val="TAC"/>
              <w:rPr>
                <w:rFonts w:cs="Arial"/>
                <w:szCs w:val="18"/>
                <w:lang w:eastAsia="zh-CN"/>
              </w:rPr>
            </w:pPr>
            <w:r w:rsidRPr="006F5CAD">
              <w:rPr>
                <w:rFonts w:cs="Arial"/>
                <w:szCs w:val="18"/>
                <w:lang w:eastAsia="zh-CN"/>
              </w:rPr>
              <w:t>CA_n14A-n66A</w:t>
            </w:r>
          </w:p>
          <w:p w14:paraId="49064D1A" w14:textId="77777777" w:rsidR="00923BA2" w:rsidRPr="006F5CAD" w:rsidRDefault="00923BA2" w:rsidP="00FC4733">
            <w:pPr>
              <w:pStyle w:val="TAC"/>
              <w:rPr>
                <w:rFonts w:cs="Arial"/>
                <w:szCs w:val="18"/>
                <w:lang w:eastAsia="zh-CN"/>
              </w:rPr>
            </w:pPr>
            <w:r w:rsidRPr="006F5CAD">
              <w:rPr>
                <w:rFonts w:cs="Arial"/>
                <w:szCs w:val="18"/>
                <w:lang w:eastAsia="zh-CN"/>
              </w:rPr>
              <w:t>CA_n14A-n77A</w:t>
            </w:r>
            <w:r w:rsidRPr="006F5CAD">
              <w:rPr>
                <w:vertAlign w:val="superscript"/>
              </w:rPr>
              <w:t>7</w:t>
            </w:r>
          </w:p>
          <w:p w14:paraId="11C8C566" w14:textId="77777777" w:rsidR="00923BA2" w:rsidRPr="006F5CAD" w:rsidRDefault="00923BA2" w:rsidP="00FC4733">
            <w:pPr>
              <w:pStyle w:val="TAC"/>
              <w:rPr>
                <w:lang w:eastAsia="zh-CN"/>
              </w:rPr>
            </w:pPr>
            <w:r w:rsidRPr="006F5CAD">
              <w:rPr>
                <w:rFonts w:cs="Arial"/>
                <w:szCs w:val="18"/>
                <w:lang w:eastAsia="zh-CN"/>
              </w:rPr>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E49A38F" w14:textId="77777777" w:rsidR="00923BA2" w:rsidRPr="006F5CAD" w:rsidRDefault="00923BA2" w:rsidP="00FC4733">
            <w:pPr>
              <w:pStyle w:val="TAC"/>
              <w:rPr>
                <w:lang w:eastAsia="zh-CN"/>
              </w:rPr>
            </w:pPr>
            <w:r w:rsidRPr="006F5CAD">
              <w:rPr>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A14860E"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067B083" w14:textId="77777777" w:rsidR="00923BA2" w:rsidRPr="006F5CAD" w:rsidRDefault="00923BA2" w:rsidP="00FC4733">
            <w:pPr>
              <w:pStyle w:val="TAC"/>
              <w:rPr>
                <w:lang w:eastAsia="zh-CN"/>
              </w:rPr>
            </w:pPr>
            <w:r w:rsidRPr="006F5CAD">
              <w:rPr>
                <w:kern w:val="2"/>
                <w:szCs w:val="18"/>
                <w:lang w:eastAsia="zh-CN"/>
              </w:rPr>
              <w:t>0</w:t>
            </w:r>
          </w:p>
        </w:tc>
      </w:tr>
      <w:tr w:rsidR="00923BA2" w:rsidRPr="006F5CAD" w14:paraId="1BF6DB60" w14:textId="77777777" w:rsidTr="00FC4733">
        <w:trPr>
          <w:jc w:val="center"/>
        </w:trPr>
        <w:tc>
          <w:tcPr>
            <w:tcW w:w="1002" w:type="pct"/>
            <w:tcBorders>
              <w:top w:val="nil"/>
              <w:left w:val="single" w:sz="4" w:space="0" w:color="auto"/>
              <w:bottom w:val="nil"/>
              <w:right w:val="single" w:sz="4" w:space="0" w:color="auto"/>
            </w:tcBorders>
            <w:vAlign w:val="center"/>
          </w:tcPr>
          <w:p w14:paraId="0409E93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B44B27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7FE7CE" w14:textId="77777777" w:rsidR="00923BA2" w:rsidRPr="006F5CAD" w:rsidRDefault="00923BA2" w:rsidP="00FC4733">
            <w:pPr>
              <w:pStyle w:val="TAC"/>
              <w:rPr>
                <w:lang w:eastAsia="zh-CN"/>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ECC2D8"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73FBBFB8" w14:textId="77777777" w:rsidR="00923BA2" w:rsidRPr="006F5CAD" w:rsidRDefault="00923BA2" w:rsidP="00FC4733">
            <w:pPr>
              <w:pStyle w:val="TAC"/>
              <w:rPr>
                <w:lang w:eastAsia="zh-CN"/>
              </w:rPr>
            </w:pPr>
          </w:p>
        </w:tc>
      </w:tr>
      <w:tr w:rsidR="00923BA2" w:rsidRPr="006F5CAD" w14:paraId="12A1DB5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84AAA2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6E37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44B8B" w14:textId="77777777" w:rsidR="00923BA2" w:rsidRPr="006F5CAD" w:rsidRDefault="00923BA2" w:rsidP="00FC4733">
            <w:pPr>
              <w:pStyle w:val="TAC"/>
              <w:rPr>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12D357"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425ACA" w14:textId="77777777" w:rsidR="00923BA2" w:rsidRPr="006F5CAD" w:rsidRDefault="00923BA2" w:rsidP="00FC4733">
            <w:pPr>
              <w:pStyle w:val="TAC"/>
              <w:rPr>
                <w:lang w:eastAsia="zh-CN"/>
              </w:rPr>
            </w:pPr>
          </w:p>
        </w:tc>
      </w:tr>
      <w:tr w:rsidR="00923BA2" w:rsidRPr="006F5CAD" w14:paraId="6ABBB84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66857EB" w14:textId="77777777" w:rsidR="00923BA2" w:rsidRPr="006F5CAD" w:rsidRDefault="00923BA2" w:rsidP="00FC4733">
            <w:pPr>
              <w:pStyle w:val="TAC"/>
              <w:rPr>
                <w:szCs w:val="18"/>
              </w:rPr>
            </w:pPr>
            <w:r w:rsidRPr="006F5CAD">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4C01BEDE"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7A042515" w14:textId="77777777" w:rsidR="00923BA2" w:rsidRPr="006F5CAD" w:rsidRDefault="00923BA2" w:rsidP="00FC4733">
            <w:pPr>
              <w:pStyle w:val="TAC"/>
              <w:rPr>
                <w:lang w:eastAsia="zh-CN"/>
              </w:rPr>
            </w:pPr>
            <w:r w:rsidRPr="006F5CAD">
              <w:rPr>
                <w:lang w:eastAsia="zh-CN"/>
              </w:rPr>
              <w:t>CA_n14A-n66A</w:t>
            </w:r>
          </w:p>
          <w:p w14:paraId="0C0FA00D" w14:textId="77777777" w:rsidR="00923BA2" w:rsidRPr="006F5CAD" w:rsidRDefault="00923BA2" w:rsidP="00FC4733">
            <w:pPr>
              <w:pStyle w:val="TAC"/>
              <w:rPr>
                <w:lang w:eastAsia="zh-CN"/>
              </w:rPr>
            </w:pPr>
            <w:r w:rsidRPr="006F5CAD">
              <w:rPr>
                <w:lang w:eastAsia="zh-CN"/>
              </w:rPr>
              <w:t>CA_n14A-n77A</w:t>
            </w:r>
            <w:r w:rsidRPr="006F5CAD">
              <w:rPr>
                <w:vertAlign w:val="superscript"/>
                <w:lang w:eastAsia="zh-CN"/>
              </w:rPr>
              <w:t>7</w:t>
            </w:r>
          </w:p>
          <w:p w14:paraId="4E7BCB4B" w14:textId="77777777" w:rsidR="00923BA2" w:rsidRPr="006F5CAD" w:rsidRDefault="00923BA2" w:rsidP="00FC4733">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32DB67" w14:textId="77777777" w:rsidR="00923BA2" w:rsidRPr="006F5CAD" w:rsidRDefault="00923BA2" w:rsidP="00FC4733">
            <w:pPr>
              <w:pStyle w:val="TAC"/>
              <w:rPr>
                <w:szCs w:val="18"/>
              </w:rPr>
            </w:pPr>
            <w:r w:rsidRPr="006F5CAD">
              <w:rPr>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017F27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BE4076" w14:textId="77777777" w:rsidR="00923BA2" w:rsidRPr="006F5CAD" w:rsidRDefault="00923BA2" w:rsidP="00FC4733">
            <w:pPr>
              <w:pStyle w:val="TAC"/>
              <w:rPr>
                <w:szCs w:val="18"/>
                <w:lang w:eastAsia="zh-CN"/>
              </w:rPr>
            </w:pPr>
            <w:r w:rsidRPr="006F5CAD">
              <w:rPr>
                <w:lang w:eastAsia="zh-CN"/>
              </w:rPr>
              <w:t>0</w:t>
            </w:r>
          </w:p>
        </w:tc>
      </w:tr>
      <w:tr w:rsidR="00923BA2" w:rsidRPr="006F5CAD" w14:paraId="5B38E111" w14:textId="77777777" w:rsidTr="00FC4733">
        <w:trPr>
          <w:jc w:val="center"/>
        </w:trPr>
        <w:tc>
          <w:tcPr>
            <w:tcW w:w="1002" w:type="pct"/>
            <w:tcBorders>
              <w:top w:val="nil"/>
              <w:left w:val="single" w:sz="4" w:space="0" w:color="auto"/>
              <w:bottom w:val="nil"/>
              <w:right w:val="single" w:sz="4" w:space="0" w:color="auto"/>
            </w:tcBorders>
            <w:vAlign w:val="center"/>
          </w:tcPr>
          <w:p w14:paraId="3E9A2363"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A4C566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9B3AD5" w14:textId="77777777" w:rsidR="00923BA2" w:rsidRPr="006F5CAD" w:rsidRDefault="00923BA2" w:rsidP="00FC4733">
            <w:pPr>
              <w:pStyle w:val="TAC"/>
              <w:rPr>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2CC48F"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B7D9138" w14:textId="77777777" w:rsidR="00923BA2" w:rsidRPr="006F5CAD" w:rsidRDefault="00923BA2" w:rsidP="00FC4733">
            <w:pPr>
              <w:pStyle w:val="TAC"/>
              <w:rPr>
                <w:szCs w:val="18"/>
                <w:lang w:eastAsia="zh-CN"/>
              </w:rPr>
            </w:pPr>
          </w:p>
        </w:tc>
      </w:tr>
      <w:tr w:rsidR="00923BA2" w:rsidRPr="006F5CAD" w14:paraId="0EF1DA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1F2D35"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716108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4854025" w14:textId="77777777" w:rsidR="00923BA2" w:rsidRPr="006F5CAD" w:rsidRDefault="00923BA2" w:rsidP="00FC4733">
            <w:pPr>
              <w:pStyle w:val="TAC"/>
              <w:rPr>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FAA641"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8C8EB26" w14:textId="77777777" w:rsidR="00923BA2" w:rsidRPr="006F5CAD" w:rsidRDefault="00923BA2" w:rsidP="00FC4733">
            <w:pPr>
              <w:pStyle w:val="TAC"/>
              <w:rPr>
                <w:szCs w:val="18"/>
                <w:lang w:eastAsia="zh-CN"/>
              </w:rPr>
            </w:pPr>
          </w:p>
        </w:tc>
      </w:tr>
      <w:tr w:rsidR="00923BA2" w:rsidRPr="006F5CAD" w14:paraId="6D5B32C9" w14:textId="77777777" w:rsidTr="00FC4733">
        <w:trPr>
          <w:jc w:val="center"/>
        </w:trPr>
        <w:tc>
          <w:tcPr>
            <w:tcW w:w="1002" w:type="pct"/>
            <w:tcBorders>
              <w:top w:val="single" w:sz="4" w:space="0" w:color="auto"/>
              <w:left w:val="single" w:sz="4" w:space="0" w:color="auto"/>
              <w:bottom w:val="nil"/>
              <w:right w:val="single" w:sz="4" w:space="0" w:color="auto"/>
            </w:tcBorders>
          </w:tcPr>
          <w:p w14:paraId="6F6AC8A4" w14:textId="77777777" w:rsidR="00923BA2" w:rsidRPr="006F5CAD" w:rsidRDefault="00923BA2" w:rsidP="00FC4733">
            <w:pPr>
              <w:pStyle w:val="TAC"/>
              <w:rPr>
                <w:lang w:eastAsia="zh-CN"/>
              </w:rPr>
            </w:pPr>
            <w:r w:rsidRPr="006F5CAD">
              <w:rPr>
                <w:szCs w:val="18"/>
              </w:rPr>
              <w:t>CA_n18A-n28A-n41A</w:t>
            </w:r>
          </w:p>
        </w:tc>
        <w:tc>
          <w:tcPr>
            <w:tcW w:w="871" w:type="pct"/>
            <w:tcBorders>
              <w:top w:val="single" w:sz="4" w:space="0" w:color="auto"/>
              <w:left w:val="single" w:sz="4" w:space="0" w:color="auto"/>
              <w:bottom w:val="nil"/>
              <w:right w:val="single" w:sz="4" w:space="0" w:color="auto"/>
            </w:tcBorders>
          </w:tcPr>
          <w:p w14:paraId="6EA02646" w14:textId="77777777" w:rsidR="00923BA2" w:rsidRPr="006F5CAD" w:rsidRDefault="00923BA2" w:rsidP="00FC4733">
            <w:pPr>
              <w:pStyle w:val="TAC"/>
            </w:pPr>
            <w:r w:rsidRPr="006F5CAD">
              <w:t>n41</w:t>
            </w:r>
            <w:r w:rsidRPr="006F5CAD">
              <w:rPr>
                <w:vertAlign w:val="superscript"/>
              </w:rPr>
              <w:t>7</w:t>
            </w:r>
            <w:r w:rsidRPr="006F5CAD">
              <w:rPr>
                <w:rFonts w:eastAsia="MS Mincho"/>
                <w:vertAlign w:val="superscript"/>
                <w:lang w:eastAsia="ja-JP"/>
              </w:rPr>
              <w:t>,9</w:t>
            </w:r>
          </w:p>
          <w:p w14:paraId="10E93E73" w14:textId="77777777" w:rsidR="00923BA2" w:rsidRPr="006F5CAD" w:rsidRDefault="00923BA2" w:rsidP="00FC4733">
            <w:pPr>
              <w:pStyle w:val="TAC"/>
            </w:pPr>
            <w:r w:rsidRPr="006F5CAD">
              <w:t>CA_n18A-n28A</w:t>
            </w:r>
          </w:p>
          <w:p w14:paraId="5F0D6E5C" w14:textId="77777777" w:rsidR="00923BA2" w:rsidRPr="006F5CAD" w:rsidRDefault="00923BA2" w:rsidP="00FC4733">
            <w:pPr>
              <w:pStyle w:val="TAC"/>
            </w:pPr>
            <w:r w:rsidRPr="006F5CAD">
              <w:t>CA_n18A-n41A</w:t>
            </w:r>
            <w:r w:rsidRPr="006F5CAD">
              <w:rPr>
                <w:rFonts w:cs="Arial"/>
                <w:iCs/>
                <w:color w:val="000000"/>
                <w:szCs w:val="18"/>
                <w:vertAlign w:val="superscript"/>
              </w:rPr>
              <w:t>7</w:t>
            </w:r>
          </w:p>
          <w:p w14:paraId="214F9C2F" w14:textId="77777777" w:rsidR="00923BA2" w:rsidRPr="006F5CAD" w:rsidRDefault="00923BA2" w:rsidP="00FC4733">
            <w:pPr>
              <w:pStyle w:val="TAC"/>
              <w:rPr>
                <w:lang w:eastAsia="zh-CN"/>
              </w:rPr>
            </w:pPr>
            <w:r w:rsidRPr="006F5CAD">
              <w:t>CA_n28A-n41A</w:t>
            </w:r>
            <w:r w:rsidRPr="006F5CAD">
              <w:rPr>
                <w:rFonts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06278BF9" w14:textId="77777777" w:rsidR="00923BA2" w:rsidRPr="006F5CAD" w:rsidRDefault="00923BA2" w:rsidP="00FC4733">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6317B37"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350C9D2" w14:textId="77777777" w:rsidR="00923BA2" w:rsidRPr="006F5CAD" w:rsidRDefault="00923BA2" w:rsidP="00FC4733">
            <w:pPr>
              <w:pStyle w:val="TAC"/>
              <w:rPr>
                <w:lang w:eastAsia="zh-CN"/>
              </w:rPr>
            </w:pPr>
            <w:r w:rsidRPr="006F5CAD">
              <w:rPr>
                <w:szCs w:val="18"/>
                <w:lang w:eastAsia="zh-CN"/>
              </w:rPr>
              <w:t>0</w:t>
            </w:r>
          </w:p>
        </w:tc>
      </w:tr>
      <w:tr w:rsidR="00923BA2" w:rsidRPr="006F5CAD" w14:paraId="790206CB" w14:textId="77777777" w:rsidTr="00FC4733">
        <w:trPr>
          <w:jc w:val="center"/>
        </w:trPr>
        <w:tc>
          <w:tcPr>
            <w:tcW w:w="1002" w:type="pct"/>
            <w:tcBorders>
              <w:top w:val="nil"/>
              <w:left w:val="single" w:sz="4" w:space="0" w:color="auto"/>
              <w:bottom w:val="nil"/>
              <w:right w:val="single" w:sz="4" w:space="0" w:color="auto"/>
            </w:tcBorders>
          </w:tcPr>
          <w:p w14:paraId="5EB83D6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D17B5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1A9A4C5" w14:textId="77777777" w:rsidR="00923BA2" w:rsidRPr="006F5CAD" w:rsidRDefault="00923BA2" w:rsidP="00FC4733">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231B92"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1E56936" w14:textId="77777777" w:rsidR="00923BA2" w:rsidRPr="006F5CAD" w:rsidRDefault="00923BA2" w:rsidP="00FC4733">
            <w:pPr>
              <w:pStyle w:val="TAC"/>
              <w:rPr>
                <w:lang w:eastAsia="zh-CN"/>
              </w:rPr>
            </w:pPr>
          </w:p>
        </w:tc>
      </w:tr>
      <w:tr w:rsidR="00923BA2" w:rsidRPr="006F5CAD" w14:paraId="20BF40C3" w14:textId="77777777" w:rsidTr="00FC4733">
        <w:trPr>
          <w:jc w:val="center"/>
        </w:trPr>
        <w:tc>
          <w:tcPr>
            <w:tcW w:w="1002" w:type="pct"/>
            <w:tcBorders>
              <w:top w:val="nil"/>
              <w:left w:val="single" w:sz="4" w:space="0" w:color="auto"/>
              <w:bottom w:val="single" w:sz="4" w:space="0" w:color="auto"/>
              <w:right w:val="single" w:sz="4" w:space="0" w:color="auto"/>
            </w:tcBorders>
          </w:tcPr>
          <w:p w14:paraId="5DCB933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65DB1C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E77961" w14:textId="77777777" w:rsidR="00923BA2" w:rsidRPr="006F5CAD" w:rsidRDefault="00923BA2" w:rsidP="00FC473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84CFD"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D1E5C14" w14:textId="77777777" w:rsidR="00923BA2" w:rsidRPr="006F5CAD" w:rsidRDefault="00923BA2" w:rsidP="00FC4733">
            <w:pPr>
              <w:pStyle w:val="TAC"/>
              <w:rPr>
                <w:lang w:eastAsia="zh-CN"/>
              </w:rPr>
            </w:pPr>
          </w:p>
        </w:tc>
      </w:tr>
      <w:tr w:rsidR="00923BA2" w:rsidRPr="006F5CAD" w14:paraId="6C27C75C" w14:textId="77777777" w:rsidTr="00FC4733">
        <w:trPr>
          <w:jc w:val="center"/>
        </w:trPr>
        <w:tc>
          <w:tcPr>
            <w:tcW w:w="1002" w:type="pct"/>
            <w:tcBorders>
              <w:top w:val="single" w:sz="4" w:space="0" w:color="auto"/>
              <w:left w:val="single" w:sz="4" w:space="0" w:color="auto"/>
              <w:bottom w:val="nil"/>
              <w:right w:val="single" w:sz="4" w:space="0" w:color="auto"/>
            </w:tcBorders>
          </w:tcPr>
          <w:p w14:paraId="642435FB" w14:textId="77777777" w:rsidR="00923BA2" w:rsidRPr="006F5CAD" w:rsidRDefault="00923BA2" w:rsidP="00FC4733">
            <w:pPr>
              <w:pStyle w:val="TAC"/>
              <w:rPr>
                <w:lang w:eastAsia="zh-CN"/>
              </w:rPr>
            </w:pPr>
            <w:r w:rsidRPr="006F5CAD">
              <w:rPr>
                <w:szCs w:val="18"/>
              </w:rPr>
              <w:t>CA_n18A-n28A-n77A</w:t>
            </w:r>
          </w:p>
        </w:tc>
        <w:tc>
          <w:tcPr>
            <w:tcW w:w="871" w:type="pct"/>
            <w:tcBorders>
              <w:top w:val="single" w:sz="4" w:space="0" w:color="auto"/>
              <w:left w:val="single" w:sz="4" w:space="0" w:color="auto"/>
              <w:bottom w:val="nil"/>
              <w:right w:val="single" w:sz="4" w:space="0" w:color="auto"/>
            </w:tcBorders>
          </w:tcPr>
          <w:p w14:paraId="5C37C06A" w14:textId="77777777" w:rsidR="00923BA2" w:rsidRPr="006F5CAD" w:rsidRDefault="00923BA2" w:rsidP="00FC4733">
            <w:pPr>
              <w:pStyle w:val="TAC"/>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61DD815E" w14:textId="77777777" w:rsidR="00923BA2" w:rsidRPr="006F5CAD" w:rsidRDefault="00923BA2" w:rsidP="00FC4733">
            <w:pPr>
              <w:pStyle w:val="TAC"/>
            </w:pPr>
            <w:r w:rsidRPr="006F5CAD">
              <w:t>CA_n18A-n28A</w:t>
            </w:r>
          </w:p>
          <w:p w14:paraId="09B8CB58" w14:textId="77777777" w:rsidR="00923BA2" w:rsidRPr="006F5CAD" w:rsidRDefault="00923BA2" w:rsidP="00FC4733">
            <w:pPr>
              <w:pStyle w:val="TAC"/>
            </w:pPr>
            <w:r w:rsidRPr="006F5CAD">
              <w:t>CA_n18A-n77A</w:t>
            </w:r>
            <w:r w:rsidRPr="006F5CAD">
              <w:rPr>
                <w:vertAlign w:val="superscript"/>
                <w:lang w:eastAsia="zh-CN"/>
              </w:rPr>
              <w:t>7</w:t>
            </w:r>
          </w:p>
          <w:p w14:paraId="115D9A6E" w14:textId="77777777" w:rsidR="00923BA2" w:rsidRPr="006F5CAD" w:rsidRDefault="00923BA2" w:rsidP="00FC4733">
            <w:pPr>
              <w:pStyle w:val="TAC"/>
              <w:rPr>
                <w:lang w:eastAsia="zh-CN"/>
              </w:rPr>
            </w:pPr>
            <w:r w:rsidRPr="006F5CAD">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EFA2EEC" w14:textId="77777777" w:rsidR="00923BA2" w:rsidRPr="006F5CAD" w:rsidRDefault="00923BA2" w:rsidP="00FC4733">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EE70014"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EFAF222" w14:textId="77777777" w:rsidR="00923BA2" w:rsidRPr="006F5CAD" w:rsidRDefault="00923BA2" w:rsidP="00FC4733">
            <w:pPr>
              <w:pStyle w:val="TAC"/>
              <w:rPr>
                <w:lang w:eastAsia="zh-CN"/>
              </w:rPr>
            </w:pPr>
            <w:r w:rsidRPr="006F5CAD">
              <w:rPr>
                <w:szCs w:val="18"/>
                <w:lang w:eastAsia="zh-CN"/>
              </w:rPr>
              <w:t>0</w:t>
            </w:r>
          </w:p>
        </w:tc>
      </w:tr>
      <w:tr w:rsidR="00923BA2" w:rsidRPr="006F5CAD" w14:paraId="678BAE17" w14:textId="77777777" w:rsidTr="00FC4733">
        <w:trPr>
          <w:jc w:val="center"/>
        </w:trPr>
        <w:tc>
          <w:tcPr>
            <w:tcW w:w="1002" w:type="pct"/>
            <w:tcBorders>
              <w:top w:val="nil"/>
              <w:left w:val="single" w:sz="4" w:space="0" w:color="auto"/>
              <w:bottom w:val="nil"/>
              <w:right w:val="single" w:sz="4" w:space="0" w:color="auto"/>
            </w:tcBorders>
          </w:tcPr>
          <w:p w14:paraId="4D17F9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BC89EB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A7EB830" w14:textId="77777777" w:rsidR="00923BA2" w:rsidRPr="006F5CAD" w:rsidRDefault="00923BA2" w:rsidP="00FC4733">
            <w:pPr>
              <w:pStyle w:val="TAC"/>
              <w:rPr>
                <w:lang w:eastAsia="zh-CN"/>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6CE91E"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F382261" w14:textId="77777777" w:rsidR="00923BA2" w:rsidRPr="006F5CAD" w:rsidRDefault="00923BA2" w:rsidP="00FC4733">
            <w:pPr>
              <w:pStyle w:val="TAC"/>
              <w:rPr>
                <w:lang w:eastAsia="zh-CN"/>
              </w:rPr>
            </w:pPr>
          </w:p>
        </w:tc>
      </w:tr>
      <w:tr w:rsidR="00923BA2" w:rsidRPr="006F5CAD" w14:paraId="5892F082" w14:textId="77777777" w:rsidTr="00FC4733">
        <w:trPr>
          <w:jc w:val="center"/>
        </w:trPr>
        <w:tc>
          <w:tcPr>
            <w:tcW w:w="1002" w:type="pct"/>
            <w:tcBorders>
              <w:top w:val="nil"/>
              <w:left w:val="single" w:sz="4" w:space="0" w:color="auto"/>
              <w:bottom w:val="single" w:sz="4" w:space="0" w:color="auto"/>
              <w:right w:val="single" w:sz="4" w:space="0" w:color="auto"/>
            </w:tcBorders>
          </w:tcPr>
          <w:p w14:paraId="74A293C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C0D0B7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7CE483" w14:textId="77777777" w:rsidR="00923BA2" w:rsidRPr="006F5CAD" w:rsidRDefault="00923BA2" w:rsidP="00FC4733">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575619"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E8ED51F" w14:textId="77777777" w:rsidR="00923BA2" w:rsidRPr="006F5CAD" w:rsidRDefault="00923BA2" w:rsidP="00FC4733">
            <w:pPr>
              <w:pStyle w:val="TAC"/>
              <w:rPr>
                <w:lang w:eastAsia="zh-CN"/>
              </w:rPr>
            </w:pPr>
          </w:p>
        </w:tc>
      </w:tr>
      <w:tr w:rsidR="00923BA2" w:rsidRPr="006F5CAD" w14:paraId="4E8B1D7C" w14:textId="77777777" w:rsidTr="00FC4733">
        <w:trPr>
          <w:jc w:val="center"/>
        </w:trPr>
        <w:tc>
          <w:tcPr>
            <w:tcW w:w="1002" w:type="pct"/>
            <w:tcBorders>
              <w:top w:val="single" w:sz="4" w:space="0" w:color="auto"/>
              <w:left w:val="single" w:sz="4" w:space="0" w:color="auto"/>
              <w:bottom w:val="nil"/>
              <w:right w:val="single" w:sz="4" w:space="0" w:color="auto"/>
            </w:tcBorders>
          </w:tcPr>
          <w:p w14:paraId="18219ACC" w14:textId="77777777" w:rsidR="00923BA2" w:rsidRPr="006F5CAD" w:rsidRDefault="00923BA2" w:rsidP="00FC4733">
            <w:pPr>
              <w:pStyle w:val="TAC"/>
              <w:rPr>
                <w:lang w:eastAsia="zh-CN"/>
              </w:rPr>
            </w:pPr>
            <w:r w:rsidRPr="006F5CAD">
              <w:rPr>
                <w:lang w:eastAsia="zh-CN"/>
              </w:rPr>
              <w:t>CA_n18A-n28A-n77(2A)</w:t>
            </w:r>
          </w:p>
        </w:tc>
        <w:tc>
          <w:tcPr>
            <w:tcW w:w="871" w:type="pct"/>
            <w:tcBorders>
              <w:top w:val="single" w:sz="4" w:space="0" w:color="auto"/>
              <w:left w:val="single" w:sz="4" w:space="0" w:color="auto"/>
              <w:bottom w:val="nil"/>
              <w:right w:val="single" w:sz="4" w:space="0" w:color="auto"/>
            </w:tcBorders>
          </w:tcPr>
          <w:p w14:paraId="5C3C4957"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0FD68884" w14:textId="77777777" w:rsidR="00923BA2" w:rsidRPr="006F5CAD" w:rsidRDefault="00923BA2" w:rsidP="00FC4733">
            <w:pPr>
              <w:pStyle w:val="TAC"/>
              <w:rPr>
                <w:lang w:eastAsia="zh-CN"/>
              </w:rPr>
            </w:pPr>
            <w:r w:rsidRPr="006F5CAD">
              <w:rPr>
                <w:lang w:eastAsia="zh-CN"/>
              </w:rPr>
              <w:t>CA_n18A-n28A</w:t>
            </w:r>
          </w:p>
          <w:p w14:paraId="343FF7BC" w14:textId="77777777" w:rsidR="00923BA2" w:rsidRPr="006F5CAD" w:rsidRDefault="00923BA2" w:rsidP="00FC4733">
            <w:pPr>
              <w:pStyle w:val="TAC"/>
              <w:rPr>
                <w:lang w:eastAsia="zh-CN"/>
              </w:rPr>
            </w:pPr>
            <w:r w:rsidRPr="006F5CAD">
              <w:rPr>
                <w:lang w:eastAsia="zh-CN"/>
              </w:rPr>
              <w:t>CA_n18A-n77A</w:t>
            </w:r>
            <w:r w:rsidRPr="006F5CAD">
              <w:rPr>
                <w:vertAlign w:val="superscript"/>
                <w:lang w:eastAsia="zh-CN"/>
              </w:rPr>
              <w:t>7</w:t>
            </w:r>
          </w:p>
          <w:p w14:paraId="150FC197"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8826C9D"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E8D83B2"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6023A7F" w14:textId="77777777" w:rsidR="00923BA2" w:rsidRPr="006F5CAD" w:rsidRDefault="00923BA2" w:rsidP="00FC4733">
            <w:pPr>
              <w:pStyle w:val="TAC"/>
              <w:rPr>
                <w:lang w:eastAsia="zh-CN"/>
              </w:rPr>
            </w:pPr>
            <w:r w:rsidRPr="006F5CAD">
              <w:rPr>
                <w:lang w:eastAsia="zh-CN"/>
              </w:rPr>
              <w:t>0</w:t>
            </w:r>
          </w:p>
        </w:tc>
      </w:tr>
      <w:tr w:rsidR="00923BA2" w:rsidRPr="006F5CAD" w14:paraId="59D01435" w14:textId="77777777" w:rsidTr="00FC4733">
        <w:trPr>
          <w:jc w:val="center"/>
        </w:trPr>
        <w:tc>
          <w:tcPr>
            <w:tcW w:w="1002" w:type="pct"/>
            <w:tcBorders>
              <w:top w:val="nil"/>
              <w:left w:val="single" w:sz="4" w:space="0" w:color="auto"/>
              <w:bottom w:val="nil"/>
              <w:right w:val="single" w:sz="4" w:space="0" w:color="auto"/>
            </w:tcBorders>
          </w:tcPr>
          <w:p w14:paraId="49F707E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4F7B5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DF949B5" w14:textId="77777777" w:rsidR="00923BA2" w:rsidRPr="006F5CAD" w:rsidRDefault="00923BA2" w:rsidP="00FC4733">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F8D766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1050CFD" w14:textId="77777777" w:rsidR="00923BA2" w:rsidRPr="006F5CAD" w:rsidRDefault="00923BA2" w:rsidP="00FC4733">
            <w:pPr>
              <w:pStyle w:val="TAC"/>
              <w:rPr>
                <w:lang w:eastAsia="zh-CN"/>
              </w:rPr>
            </w:pPr>
          </w:p>
        </w:tc>
      </w:tr>
      <w:tr w:rsidR="00923BA2" w:rsidRPr="006F5CAD" w14:paraId="7F368A35" w14:textId="77777777" w:rsidTr="00FC4733">
        <w:trPr>
          <w:jc w:val="center"/>
        </w:trPr>
        <w:tc>
          <w:tcPr>
            <w:tcW w:w="1002" w:type="pct"/>
            <w:tcBorders>
              <w:top w:val="nil"/>
              <w:left w:val="single" w:sz="4" w:space="0" w:color="auto"/>
              <w:bottom w:val="single" w:sz="4" w:space="0" w:color="auto"/>
              <w:right w:val="single" w:sz="4" w:space="0" w:color="auto"/>
            </w:tcBorders>
          </w:tcPr>
          <w:p w14:paraId="1EA42E5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B9287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F639B1F"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42EBA0"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1561A2A" w14:textId="77777777" w:rsidR="00923BA2" w:rsidRPr="006F5CAD" w:rsidRDefault="00923BA2" w:rsidP="00FC4733">
            <w:pPr>
              <w:pStyle w:val="TAC"/>
              <w:rPr>
                <w:lang w:eastAsia="zh-CN"/>
              </w:rPr>
            </w:pPr>
          </w:p>
        </w:tc>
      </w:tr>
      <w:tr w:rsidR="00923BA2" w:rsidRPr="006F5CAD" w14:paraId="1C62C354" w14:textId="77777777" w:rsidTr="00FC4733">
        <w:trPr>
          <w:jc w:val="center"/>
        </w:trPr>
        <w:tc>
          <w:tcPr>
            <w:tcW w:w="1002" w:type="pct"/>
            <w:tcBorders>
              <w:top w:val="single" w:sz="4" w:space="0" w:color="auto"/>
              <w:left w:val="single" w:sz="4" w:space="0" w:color="auto"/>
              <w:bottom w:val="nil"/>
              <w:right w:val="single" w:sz="4" w:space="0" w:color="auto"/>
            </w:tcBorders>
          </w:tcPr>
          <w:p w14:paraId="6A6101FF" w14:textId="77777777" w:rsidR="00923BA2" w:rsidRPr="006F5CAD" w:rsidRDefault="00923BA2" w:rsidP="00FC4733">
            <w:pPr>
              <w:pStyle w:val="TAC"/>
              <w:rPr>
                <w:lang w:eastAsia="zh-CN"/>
              </w:rPr>
            </w:pPr>
            <w:r w:rsidRPr="006F5CAD">
              <w:rPr>
                <w:lang w:eastAsia="zh-CN"/>
              </w:rPr>
              <w:t>CA_n18A-n28A-n77(3A)</w:t>
            </w:r>
          </w:p>
        </w:tc>
        <w:tc>
          <w:tcPr>
            <w:tcW w:w="871" w:type="pct"/>
            <w:tcBorders>
              <w:top w:val="single" w:sz="4" w:space="0" w:color="auto"/>
              <w:left w:val="single" w:sz="4" w:space="0" w:color="auto"/>
              <w:bottom w:val="nil"/>
              <w:right w:val="single" w:sz="4" w:space="0" w:color="auto"/>
            </w:tcBorders>
          </w:tcPr>
          <w:p w14:paraId="26967F76"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r w:rsidRPr="006F5CAD">
              <w:rPr>
                <w:rFonts w:eastAsia="MS Mincho"/>
                <w:vertAlign w:val="superscript"/>
                <w:lang w:eastAsia="ja-JP"/>
              </w:rPr>
              <w:t>,9</w:t>
            </w:r>
          </w:p>
          <w:p w14:paraId="76A493F3" w14:textId="77777777" w:rsidR="00923BA2" w:rsidRPr="006F5CAD" w:rsidRDefault="00923BA2" w:rsidP="00FC4733">
            <w:pPr>
              <w:pStyle w:val="TAC"/>
              <w:rPr>
                <w:lang w:eastAsia="zh-CN"/>
              </w:rPr>
            </w:pPr>
            <w:r w:rsidRPr="006F5CAD">
              <w:rPr>
                <w:lang w:eastAsia="zh-CN"/>
              </w:rPr>
              <w:t>CA_n18A-n28A</w:t>
            </w:r>
          </w:p>
          <w:p w14:paraId="22CCD96D" w14:textId="77777777" w:rsidR="00923BA2" w:rsidRPr="006F5CAD" w:rsidRDefault="00923BA2" w:rsidP="00FC4733">
            <w:pPr>
              <w:pStyle w:val="TAC"/>
              <w:rPr>
                <w:vertAlign w:val="superscript"/>
                <w:lang w:eastAsia="zh-CN"/>
              </w:rPr>
            </w:pPr>
            <w:r w:rsidRPr="006F5CAD">
              <w:rPr>
                <w:lang w:eastAsia="zh-CN"/>
              </w:rPr>
              <w:t>CA_n18A-n77A</w:t>
            </w:r>
            <w:r w:rsidRPr="006F5CAD">
              <w:rPr>
                <w:vertAlign w:val="superscript"/>
                <w:lang w:eastAsia="zh-CN"/>
              </w:rPr>
              <w:t>7</w:t>
            </w:r>
          </w:p>
          <w:p w14:paraId="27BDDFB9" w14:textId="77777777" w:rsidR="00923BA2" w:rsidRPr="006F5CAD" w:rsidRDefault="00923BA2" w:rsidP="00FC4733">
            <w:pPr>
              <w:pStyle w:val="TAC"/>
              <w:rPr>
                <w:vertAlign w:val="superscript"/>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A3C8DBB"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0160A63"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8994E6F" w14:textId="77777777" w:rsidR="00923BA2" w:rsidRPr="006F5CAD" w:rsidRDefault="00923BA2" w:rsidP="00FC4733">
            <w:pPr>
              <w:pStyle w:val="TAC"/>
              <w:rPr>
                <w:lang w:eastAsia="zh-CN"/>
              </w:rPr>
            </w:pPr>
            <w:r w:rsidRPr="006F5CAD">
              <w:rPr>
                <w:lang w:eastAsia="zh-CN"/>
              </w:rPr>
              <w:t>0</w:t>
            </w:r>
          </w:p>
        </w:tc>
      </w:tr>
      <w:tr w:rsidR="00923BA2" w:rsidRPr="006F5CAD" w14:paraId="32010FC4" w14:textId="77777777" w:rsidTr="00FC4733">
        <w:trPr>
          <w:jc w:val="center"/>
        </w:trPr>
        <w:tc>
          <w:tcPr>
            <w:tcW w:w="1002" w:type="pct"/>
            <w:tcBorders>
              <w:top w:val="nil"/>
              <w:left w:val="single" w:sz="4" w:space="0" w:color="auto"/>
              <w:bottom w:val="nil"/>
              <w:right w:val="single" w:sz="4" w:space="0" w:color="auto"/>
            </w:tcBorders>
          </w:tcPr>
          <w:p w14:paraId="13EC40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974AB7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E41E46" w14:textId="77777777" w:rsidR="00923BA2" w:rsidRPr="006F5CAD" w:rsidRDefault="00923BA2" w:rsidP="00FC4733">
            <w:pPr>
              <w:pStyle w:val="TAC"/>
              <w:rPr>
                <w:szCs w:val="18"/>
              </w:rPr>
            </w:pPr>
            <w:r w:rsidRPr="006F5CAD">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6A35ED"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A39E6A" w14:textId="77777777" w:rsidR="00923BA2" w:rsidRPr="006F5CAD" w:rsidRDefault="00923BA2" w:rsidP="00FC4733">
            <w:pPr>
              <w:pStyle w:val="TAC"/>
              <w:rPr>
                <w:lang w:eastAsia="zh-CN"/>
              </w:rPr>
            </w:pPr>
          </w:p>
        </w:tc>
      </w:tr>
      <w:tr w:rsidR="00923BA2" w:rsidRPr="006F5CAD" w14:paraId="73902698" w14:textId="77777777" w:rsidTr="00FC4733">
        <w:trPr>
          <w:jc w:val="center"/>
        </w:trPr>
        <w:tc>
          <w:tcPr>
            <w:tcW w:w="1002" w:type="pct"/>
            <w:tcBorders>
              <w:top w:val="nil"/>
              <w:left w:val="single" w:sz="4" w:space="0" w:color="auto"/>
              <w:bottom w:val="single" w:sz="4" w:space="0" w:color="auto"/>
              <w:right w:val="single" w:sz="4" w:space="0" w:color="auto"/>
            </w:tcBorders>
          </w:tcPr>
          <w:p w14:paraId="6DC6A21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7844A4D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C75BD20"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E564CB"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A589670" w14:textId="77777777" w:rsidR="00923BA2" w:rsidRPr="006F5CAD" w:rsidRDefault="00923BA2" w:rsidP="00FC4733">
            <w:pPr>
              <w:pStyle w:val="TAC"/>
              <w:rPr>
                <w:lang w:eastAsia="zh-CN"/>
              </w:rPr>
            </w:pPr>
          </w:p>
        </w:tc>
      </w:tr>
      <w:tr w:rsidR="00923BA2" w:rsidRPr="006F5CAD" w14:paraId="3761AB00" w14:textId="77777777" w:rsidTr="00FC4733">
        <w:trPr>
          <w:jc w:val="center"/>
        </w:trPr>
        <w:tc>
          <w:tcPr>
            <w:tcW w:w="1002" w:type="pct"/>
            <w:tcBorders>
              <w:top w:val="single" w:sz="4" w:space="0" w:color="auto"/>
              <w:left w:val="single" w:sz="4" w:space="0" w:color="auto"/>
              <w:bottom w:val="nil"/>
              <w:right w:val="single" w:sz="4" w:space="0" w:color="auto"/>
            </w:tcBorders>
          </w:tcPr>
          <w:p w14:paraId="7C25823C" w14:textId="77777777" w:rsidR="00923BA2" w:rsidRPr="006F5CAD" w:rsidRDefault="00923BA2" w:rsidP="00FC4733">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46024317"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w:t>
            </w:r>
          </w:p>
          <w:p w14:paraId="5FD4969B" w14:textId="77777777" w:rsidR="00923BA2" w:rsidRPr="006F5CAD" w:rsidRDefault="00923BA2" w:rsidP="00FC4733">
            <w:pPr>
              <w:pStyle w:val="TAC"/>
            </w:pPr>
            <w:r w:rsidRPr="006F5CAD">
              <w:rPr>
                <w:lang w:eastAsia="zh-CN"/>
              </w:rPr>
              <w:t>n77</w:t>
            </w:r>
            <w:r w:rsidRPr="006F5CAD">
              <w:rPr>
                <w:vertAlign w:val="superscript"/>
                <w:lang w:eastAsia="zh-CN"/>
              </w:rPr>
              <w:t>7</w:t>
            </w:r>
          </w:p>
          <w:p w14:paraId="79A29C8F" w14:textId="77777777" w:rsidR="00923BA2" w:rsidRPr="006F5CAD" w:rsidRDefault="00923BA2" w:rsidP="00FC4733">
            <w:pPr>
              <w:pStyle w:val="TAC"/>
            </w:pPr>
            <w:r w:rsidRPr="006F5CAD">
              <w:t>CA_n18A-n41A</w:t>
            </w:r>
            <w:r w:rsidRPr="006F5CAD">
              <w:rPr>
                <w:vertAlign w:val="superscript"/>
                <w:lang w:eastAsia="zh-CN"/>
              </w:rPr>
              <w:t>7</w:t>
            </w:r>
          </w:p>
          <w:p w14:paraId="6E5D1B7F" w14:textId="77777777" w:rsidR="00923BA2" w:rsidRPr="006F5CAD" w:rsidRDefault="00923BA2" w:rsidP="00FC4733">
            <w:pPr>
              <w:pStyle w:val="TAC"/>
            </w:pPr>
            <w:r w:rsidRPr="006F5CAD">
              <w:t>CA_n18A-n77A</w:t>
            </w:r>
            <w:r w:rsidRPr="006F5CAD">
              <w:rPr>
                <w:vertAlign w:val="superscript"/>
                <w:lang w:eastAsia="zh-CN"/>
              </w:rPr>
              <w:t>7</w:t>
            </w:r>
          </w:p>
          <w:p w14:paraId="04F4D997" w14:textId="77777777" w:rsidR="00923BA2" w:rsidRPr="006F5CAD" w:rsidRDefault="00923BA2" w:rsidP="00FC4733">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04C3279" w14:textId="77777777" w:rsidR="00923BA2" w:rsidRPr="006F5CAD" w:rsidRDefault="00923BA2" w:rsidP="00FC4733">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63923C6" w14:textId="77777777" w:rsidR="00923BA2" w:rsidRPr="006F5CAD" w:rsidRDefault="00923BA2" w:rsidP="00FC4733">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91E3847" w14:textId="77777777" w:rsidR="00923BA2" w:rsidRPr="006F5CAD" w:rsidRDefault="00923BA2" w:rsidP="00FC4733">
            <w:pPr>
              <w:pStyle w:val="TAC"/>
              <w:rPr>
                <w:lang w:eastAsia="zh-CN"/>
              </w:rPr>
            </w:pPr>
            <w:r w:rsidRPr="006F5CAD">
              <w:rPr>
                <w:szCs w:val="18"/>
                <w:lang w:eastAsia="zh-CN"/>
              </w:rPr>
              <w:t>0</w:t>
            </w:r>
          </w:p>
        </w:tc>
      </w:tr>
      <w:tr w:rsidR="00923BA2" w:rsidRPr="006F5CAD" w14:paraId="0445D713" w14:textId="77777777" w:rsidTr="00FC4733">
        <w:trPr>
          <w:jc w:val="center"/>
        </w:trPr>
        <w:tc>
          <w:tcPr>
            <w:tcW w:w="1002" w:type="pct"/>
            <w:tcBorders>
              <w:top w:val="nil"/>
              <w:left w:val="single" w:sz="4" w:space="0" w:color="auto"/>
              <w:bottom w:val="nil"/>
              <w:right w:val="single" w:sz="4" w:space="0" w:color="auto"/>
            </w:tcBorders>
          </w:tcPr>
          <w:p w14:paraId="38E9E3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FBA874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1E4B464" w14:textId="77777777" w:rsidR="00923BA2" w:rsidRPr="006F5CAD" w:rsidRDefault="00923BA2" w:rsidP="00FC473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E93513"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6A5DE16" w14:textId="77777777" w:rsidR="00923BA2" w:rsidRPr="006F5CAD" w:rsidRDefault="00923BA2" w:rsidP="00FC4733">
            <w:pPr>
              <w:pStyle w:val="TAC"/>
              <w:rPr>
                <w:lang w:eastAsia="zh-CN"/>
              </w:rPr>
            </w:pPr>
          </w:p>
        </w:tc>
      </w:tr>
      <w:tr w:rsidR="00923BA2" w:rsidRPr="006F5CAD" w14:paraId="0C129738" w14:textId="77777777" w:rsidTr="00FC4733">
        <w:trPr>
          <w:jc w:val="center"/>
        </w:trPr>
        <w:tc>
          <w:tcPr>
            <w:tcW w:w="1002" w:type="pct"/>
            <w:tcBorders>
              <w:top w:val="nil"/>
              <w:left w:val="single" w:sz="4" w:space="0" w:color="auto"/>
              <w:bottom w:val="single" w:sz="4" w:space="0" w:color="auto"/>
              <w:right w:val="single" w:sz="4" w:space="0" w:color="auto"/>
            </w:tcBorders>
          </w:tcPr>
          <w:p w14:paraId="0658A8A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24AE3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E0E9D2C" w14:textId="77777777" w:rsidR="00923BA2" w:rsidRPr="006F5CAD" w:rsidRDefault="00923BA2" w:rsidP="00FC4733">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1B09BF0"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5B492A" w14:textId="77777777" w:rsidR="00923BA2" w:rsidRPr="006F5CAD" w:rsidRDefault="00923BA2" w:rsidP="00FC4733">
            <w:pPr>
              <w:pStyle w:val="TAC"/>
              <w:rPr>
                <w:lang w:eastAsia="zh-CN"/>
              </w:rPr>
            </w:pPr>
          </w:p>
        </w:tc>
      </w:tr>
      <w:tr w:rsidR="00923BA2" w:rsidRPr="006F5CAD" w14:paraId="52597CD2" w14:textId="77777777" w:rsidTr="00FC4733">
        <w:trPr>
          <w:jc w:val="center"/>
        </w:trPr>
        <w:tc>
          <w:tcPr>
            <w:tcW w:w="1002" w:type="pct"/>
            <w:tcBorders>
              <w:top w:val="single" w:sz="4" w:space="0" w:color="auto"/>
              <w:left w:val="single" w:sz="4" w:space="0" w:color="auto"/>
              <w:bottom w:val="nil"/>
              <w:right w:val="single" w:sz="4" w:space="0" w:color="auto"/>
            </w:tcBorders>
          </w:tcPr>
          <w:p w14:paraId="403FF358" w14:textId="77777777" w:rsidR="00923BA2" w:rsidRPr="006F5CAD" w:rsidRDefault="00923BA2" w:rsidP="00FC4733">
            <w:pPr>
              <w:pStyle w:val="TAC"/>
              <w:rPr>
                <w:lang w:eastAsia="zh-CN"/>
              </w:rPr>
            </w:pPr>
            <w:r w:rsidRPr="006F5CAD">
              <w:rPr>
                <w:lang w:eastAsia="zh-CN"/>
              </w:rPr>
              <w:t>CA_n18A-n41A-n77(2A)</w:t>
            </w:r>
          </w:p>
        </w:tc>
        <w:tc>
          <w:tcPr>
            <w:tcW w:w="871" w:type="pct"/>
            <w:tcBorders>
              <w:top w:val="single" w:sz="4" w:space="0" w:color="auto"/>
              <w:left w:val="single" w:sz="4" w:space="0" w:color="auto"/>
              <w:bottom w:val="nil"/>
              <w:right w:val="single" w:sz="4" w:space="0" w:color="auto"/>
            </w:tcBorders>
          </w:tcPr>
          <w:p w14:paraId="7067530E"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p>
          <w:p w14:paraId="46EA22FE" w14:textId="77777777" w:rsidR="00923BA2" w:rsidRPr="006F5CAD" w:rsidRDefault="00923BA2" w:rsidP="00FC4733">
            <w:pPr>
              <w:pStyle w:val="TAC"/>
              <w:rPr>
                <w:lang w:eastAsia="zh-CN"/>
              </w:rPr>
            </w:pPr>
            <w:r w:rsidRPr="006F5CAD">
              <w:rPr>
                <w:lang w:eastAsia="zh-CN"/>
              </w:rPr>
              <w:t>CA_n18A-n41A</w:t>
            </w:r>
            <w:r w:rsidRPr="006F5CAD">
              <w:rPr>
                <w:vertAlign w:val="superscript"/>
                <w:lang w:eastAsia="zh-CN"/>
              </w:rPr>
              <w:t>7</w:t>
            </w:r>
          </w:p>
          <w:p w14:paraId="1F4D3B20" w14:textId="77777777" w:rsidR="00923BA2" w:rsidRPr="006F5CAD" w:rsidRDefault="00923BA2" w:rsidP="00FC4733">
            <w:pPr>
              <w:pStyle w:val="TAC"/>
              <w:rPr>
                <w:lang w:eastAsia="zh-CN"/>
              </w:rPr>
            </w:pPr>
            <w:r w:rsidRPr="006F5CAD">
              <w:rPr>
                <w:lang w:eastAsia="zh-CN"/>
              </w:rPr>
              <w:t>CA_n18A-n77A</w:t>
            </w:r>
            <w:r w:rsidRPr="006F5CAD">
              <w:rPr>
                <w:vertAlign w:val="superscript"/>
                <w:lang w:eastAsia="zh-CN"/>
              </w:rPr>
              <w:t>7</w:t>
            </w:r>
          </w:p>
          <w:p w14:paraId="70E1EDB9"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2669CDC4"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4079FE9"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38E80F6"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CF65CF8" w14:textId="77777777" w:rsidR="00923BA2" w:rsidRPr="006F5CAD" w:rsidRDefault="00923BA2" w:rsidP="00FC4733">
            <w:pPr>
              <w:pStyle w:val="TAC"/>
              <w:rPr>
                <w:lang w:eastAsia="zh-CN"/>
              </w:rPr>
            </w:pPr>
            <w:r w:rsidRPr="006F5CAD">
              <w:rPr>
                <w:lang w:eastAsia="zh-CN"/>
              </w:rPr>
              <w:t>0</w:t>
            </w:r>
          </w:p>
        </w:tc>
      </w:tr>
      <w:tr w:rsidR="00923BA2" w:rsidRPr="006F5CAD" w14:paraId="2EA02106" w14:textId="77777777" w:rsidTr="00FC4733">
        <w:trPr>
          <w:jc w:val="center"/>
        </w:trPr>
        <w:tc>
          <w:tcPr>
            <w:tcW w:w="1002" w:type="pct"/>
            <w:tcBorders>
              <w:top w:val="nil"/>
              <w:left w:val="single" w:sz="4" w:space="0" w:color="auto"/>
              <w:bottom w:val="nil"/>
              <w:right w:val="single" w:sz="4" w:space="0" w:color="auto"/>
            </w:tcBorders>
          </w:tcPr>
          <w:p w14:paraId="4E165F4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B5107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A20624" w14:textId="77777777" w:rsidR="00923BA2" w:rsidRPr="006F5CAD" w:rsidRDefault="00923BA2" w:rsidP="00FC4733">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D28D4A"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830D40" w14:textId="77777777" w:rsidR="00923BA2" w:rsidRPr="006F5CAD" w:rsidRDefault="00923BA2" w:rsidP="00FC4733">
            <w:pPr>
              <w:pStyle w:val="TAC"/>
              <w:rPr>
                <w:lang w:eastAsia="zh-CN"/>
              </w:rPr>
            </w:pPr>
          </w:p>
        </w:tc>
      </w:tr>
      <w:tr w:rsidR="00923BA2" w:rsidRPr="006F5CAD" w14:paraId="4F146BD8" w14:textId="77777777" w:rsidTr="00FC4733">
        <w:trPr>
          <w:jc w:val="center"/>
        </w:trPr>
        <w:tc>
          <w:tcPr>
            <w:tcW w:w="1002" w:type="pct"/>
            <w:tcBorders>
              <w:top w:val="nil"/>
              <w:left w:val="single" w:sz="4" w:space="0" w:color="auto"/>
              <w:bottom w:val="single" w:sz="4" w:space="0" w:color="auto"/>
              <w:right w:val="single" w:sz="4" w:space="0" w:color="auto"/>
            </w:tcBorders>
          </w:tcPr>
          <w:p w14:paraId="501FB5A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6B89872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6131D84"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66020E6"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0DB107D" w14:textId="77777777" w:rsidR="00923BA2" w:rsidRPr="006F5CAD" w:rsidRDefault="00923BA2" w:rsidP="00FC4733">
            <w:pPr>
              <w:pStyle w:val="TAC"/>
              <w:rPr>
                <w:lang w:eastAsia="zh-CN"/>
              </w:rPr>
            </w:pPr>
          </w:p>
        </w:tc>
      </w:tr>
      <w:tr w:rsidR="00923BA2" w:rsidRPr="006F5CAD" w14:paraId="4E8B2777" w14:textId="77777777" w:rsidTr="00FC4733">
        <w:trPr>
          <w:jc w:val="center"/>
        </w:trPr>
        <w:tc>
          <w:tcPr>
            <w:tcW w:w="1002" w:type="pct"/>
            <w:tcBorders>
              <w:top w:val="single" w:sz="4" w:space="0" w:color="auto"/>
              <w:left w:val="single" w:sz="4" w:space="0" w:color="auto"/>
              <w:bottom w:val="nil"/>
              <w:right w:val="single" w:sz="4" w:space="0" w:color="auto"/>
            </w:tcBorders>
          </w:tcPr>
          <w:p w14:paraId="5D7A0E8A" w14:textId="77777777" w:rsidR="00923BA2" w:rsidRPr="006F5CAD" w:rsidRDefault="00923BA2" w:rsidP="00FC4733">
            <w:pPr>
              <w:pStyle w:val="TAC"/>
              <w:rPr>
                <w:lang w:eastAsia="zh-CN"/>
              </w:rPr>
            </w:pPr>
            <w:r w:rsidRPr="006F5CAD">
              <w:rPr>
                <w:lang w:eastAsia="zh-CN"/>
              </w:rPr>
              <w:t>CA_n18A-n41A-n77(3A)</w:t>
            </w:r>
          </w:p>
        </w:tc>
        <w:tc>
          <w:tcPr>
            <w:tcW w:w="871" w:type="pct"/>
            <w:tcBorders>
              <w:top w:val="single" w:sz="4" w:space="0" w:color="auto"/>
              <w:left w:val="single" w:sz="4" w:space="0" w:color="auto"/>
              <w:bottom w:val="nil"/>
              <w:right w:val="single" w:sz="4" w:space="0" w:color="auto"/>
            </w:tcBorders>
          </w:tcPr>
          <w:p w14:paraId="2E8CB281"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w:t>
            </w:r>
          </w:p>
          <w:p w14:paraId="66A8C7B1" w14:textId="77777777" w:rsidR="00923BA2" w:rsidRPr="006F5CAD" w:rsidRDefault="00923BA2" w:rsidP="00FC4733">
            <w:pPr>
              <w:pStyle w:val="TAC"/>
              <w:rPr>
                <w:vertAlign w:val="superscript"/>
                <w:lang w:eastAsia="zh-CN"/>
              </w:rPr>
            </w:pPr>
            <w:r w:rsidRPr="006F5CAD">
              <w:rPr>
                <w:lang w:eastAsia="zh-CN"/>
              </w:rPr>
              <w:t>CA_n18A-n41A</w:t>
            </w:r>
            <w:r w:rsidRPr="006F5CAD">
              <w:rPr>
                <w:vertAlign w:val="superscript"/>
                <w:lang w:eastAsia="zh-CN"/>
              </w:rPr>
              <w:t>7</w:t>
            </w:r>
          </w:p>
          <w:p w14:paraId="7401C06B" w14:textId="77777777" w:rsidR="00923BA2" w:rsidRPr="006F5CAD" w:rsidRDefault="00923BA2" w:rsidP="00FC4733">
            <w:pPr>
              <w:pStyle w:val="TAC"/>
              <w:rPr>
                <w:vertAlign w:val="superscript"/>
                <w:lang w:eastAsia="zh-CN"/>
              </w:rPr>
            </w:pPr>
            <w:r w:rsidRPr="006F5CAD">
              <w:rPr>
                <w:lang w:eastAsia="zh-CN"/>
              </w:rPr>
              <w:t>CA_n18A-n77A</w:t>
            </w:r>
            <w:r w:rsidRPr="006F5CAD">
              <w:rPr>
                <w:vertAlign w:val="superscript"/>
                <w:lang w:eastAsia="zh-CN"/>
              </w:rPr>
              <w:t>7</w:t>
            </w:r>
          </w:p>
          <w:p w14:paraId="023FB107"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076F93C" w14:textId="77777777" w:rsidR="00923BA2" w:rsidRPr="006F5CAD" w:rsidRDefault="00923BA2" w:rsidP="00FC4733">
            <w:pPr>
              <w:pStyle w:val="TAC"/>
              <w:rPr>
                <w:szCs w:val="18"/>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F446CA2" w14:textId="77777777" w:rsidR="00923BA2" w:rsidRPr="006F5CAD" w:rsidRDefault="00923BA2" w:rsidP="00FC4733">
            <w:pPr>
              <w:pStyle w:val="TAC"/>
              <w:rPr>
                <w:lang w:eastAsia="zh-CN" w:bidi="ar"/>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F085AAC" w14:textId="77777777" w:rsidR="00923BA2" w:rsidRPr="006F5CAD" w:rsidRDefault="00923BA2" w:rsidP="00FC4733">
            <w:pPr>
              <w:pStyle w:val="TAC"/>
              <w:rPr>
                <w:lang w:eastAsia="zh-CN"/>
              </w:rPr>
            </w:pPr>
            <w:r w:rsidRPr="006F5CAD">
              <w:rPr>
                <w:lang w:eastAsia="zh-CN"/>
              </w:rPr>
              <w:t>0</w:t>
            </w:r>
          </w:p>
        </w:tc>
      </w:tr>
      <w:tr w:rsidR="00923BA2" w:rsidRPr="006F5CAD" w14:paraId="7485A24C" w14:textId="77777777" w:rsidTr="00FC4733">
        <w:trPr>
          <w:jc w:val="center"/>
        </w:trPr>
        <w:tc>
          <w:tcPr>
            <w:tcW w:w="1002" w:type="pct"/>
            <w:tcBorders>
              <w:top w:val="nil"/>
              <w:left w:val="single" w:sz="4" w:space="0" w:color="auto"/>
              <w:bottom w:val="nil"/>
              <w:right w:val="single" w:sz="4" w:space="0" w:color="auto"/>
            </w:tcBorders>
          </w:tcPr>
          <w:p w14:paraId="4B75D5C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0297DD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71C7B3E" w14:textId="77777777" w:rsidR="00923BA2" w:rsidRPr="006F5CAD" w:rsidRDefault="00923BA2" w:rsidP="00FC4733">
            <w:pPr>
              <w:pStyle w:val="TAC"/>
              <w:rPr>
                <w:szCs w:val="18"/>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B0B266"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7B8B85D" w14:textId="77777777" w:rsidR="00923BA2" w:rsidRPr="006F5CAD" w:rsidRDefault="00923BA2" w:rsidP="00FC4733">
            <w:pPr>
              <w:pStyle w:val="TAC"/>
              <w:rPr>
                <w:lang w:eastAsia="zh-CN"/>
              </w:rPr>
            </w:pPr>
          </w:p>
        </w:tc>
      </w:tr>
      <w:tr w:rsidR="00923BA2" w:rsidRPr="006F5CAD" w14:paraId="72AD69A0" w14:textId="77777777" w:rsidTr="00FC4733">
        <w:trPr>
          <w:jc w:val="center"/>
        </w:trPr>
        <w:tc>
          <w:tcPr>
            <w:tcW w:w="1002" w:type="pct"/>
            <w:tcBorders>
              <w:top w:val="nil"/>
              <w:left w:val="single" w:sz="4" w:space="0" w:color="auto"/>
              <w:bottom w:val="single" w:sz="4" w:space="0" w:color="auto"/>
              <w:right w:val="single" w:sz="4" w:space="0" w:color="auto"/>
            </w:tcBorders>
          </w:tcPr>
          <w:p w14:paraId="45B027A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1ED4C9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7A0156B" w14:textId="77777777" w:rsidR="00923BA2" w:rsidRPr="006F5CAD" w:rsidRDefault="00923BA2" w:rsidP="00FC4733">
            <w:pPr>
              <w:pStyle w:val="TAC"/>
              <w:rPr>
                <w:szCs w:val="18"/>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629E89"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6968C07D" w14:textId="77777777" w:rsidR="00923BA2" w:rsidRPr="006F5CAD" w:rsidRDefault="00923BA2" w:rsidP="00FC4733">
            <w:pPr>
              <w:pStyle w:val="TAC"/>
              <w:rPr>
                <w:lang w:eastAsia="zh-CN"/>
              </w:rPr>
            </w:pPr>
          </w:p>
        </w:tc>
      </w:tr>
      <w:tr w:rsidR="00923BA2" w:rsidRPr="006F5CAD" w14:paraId="100330AF" w14:textId="77777777" w:rsidTr="00FC4733">
        <w:trPr>
          <w:jc w:val="center"/>
        </w:trPr>
        <w:tc>
          <w:tcPr>
            <w:tcW w:w="1002" w:type="pct"/>
            <w:tcBorders>
              <w:top w:val="single" w:sz="4" w:space="0" w:color="auto"/>
              <w:left w:val="single" w:sz="4" w:space="0" w:color="auto"/>
              <w:bottom w:val="nil"/>
              <w:right w:val="single" w:sz="4" w:space="0" w:color="auto"/>
            </w:tcBorders>
          </w:tcPr>
          <w:p w14:paraId="01BA26C0" w14:textId="77777777" w:rsidR="00923BA2" w:rsidRPr="006F5CAD" w:rsidRDefault="00923BA2" w:rsidP="00FC4733">
            <w:pPr>
              <w:pStyle w:val="TAC"/>
              <w:rPr>
                <w:lang w:eastAsia="zh-CN"/>
              </w:rPr>
            </w:pPr>
            <w:r w:rsidRPr="006F5CAD">
              <w:rPr>
                <w:lang w:eastAsia="zh-CN"/>
              </w:rPr>
              <w:t>CA_n20A-n28A-n75A</w:t>
            </w:r>
          </w:p>
        </w:tc>
        <w:tc>
          <w:tcPr>
            <w:tcW w:w="871" w:type="pct"/>
            <w:tcBorders>
              <w:top w:val="single" w:sz="4" w:space="0" w:color="auto"/>
              <w:left w:val="single" w:sz="4" w:space="0" w:color="auto"/>
              <w:bottom w:val="nil"/>
              <w:right w:val="single" w:sz="4" w:space="0" w:color="auto"/>
            </w:tcBorders>
          </w:tcPr>
          <w:p w14:paraId="5D6D3E88" w14:textId="77777777" w:rsidR="00923BA2" w:rsidRPr="006F5CAD" w:rsidRDefault="00923BA2" w:rsidP="00FC4733">
            <w:pPr>
              <w:pStyle w:val="TAC"/>
              <w:rPr>
                <w:lang w:eastAsia="zh-CN"/>
              </w:rPr>
            </w:pPr>
            <w:r w:rsidRPr="006F5CAD">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304DCBF" w14:textId="77777777" w:rsidR="00923BA2" w:rsidRPr="006F5CAD" w:rsidRDefault="00923BA2" w:rsidP="00FC4733">
            <w:pPr>
              <w:pStyle w:val="TAC"/>
              <w:rPr>
                <w:szCs w:val="18"/>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C95671A"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AA11081" w14:textId="77777777" w:rsidR="00923BA2" w:rsidRPr="006F5CAD" w:rsidRDefault="00923BA2" w:rsidP="00FC4733">
            <w:pPr>
              <w:pStyle w:val="TAC"/>
              <w:rPr>
                <w:lang w:eastAsia="zh-CN"/>
              </w:rPr>
            </w:pPr>
            <w:r w:rsidRPr="006F5CAD">
              <w:rPr>
                <w:lang w:eastAsia="zh-CN"/>
              </w:rPr>
              <w:t>0</w:t>
            </w:r>
          </w:p>
        </w:tc>
      </w:tr>
      <w:tr w:rsidR="00923BA2" w:rsidRPr="006F5CAD" w14:paraId="1CB7BE8D" w14:textId="77777777" w:rsidTr="00FC4733">
        <w:trPr>
          <w:jc w:val="center"/>
        </w:trPr>
        <w:tc>
          <w:tcPr>
            <w:tcW w:w="1002" w:type="pct"/>
            <w:tcBorders>
              <w:top w:val="nil"/>
              <w:left w:val="single" w:sz="4" w:space="0" w:color="auto"/>
              <w:bottom w:val="nil"/>
              <w:right w:val="single" w:sz="4" w:space="0" w:color="auto"/>
            </w:tcBorders>
          </w:tcPr>
          <w:p w14:paraId="656F5AF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C0111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F6A024" w14:textId="77777777" w:rsidR="00923BA2" w:rsidRPr="006F5CAD" w:rsidRDefault="00923BA2" w:rsidP="00FC4733">
            <w:pPr>
              <w:pStyle w:val="TAC"/>
              <w:rPr>
                <w:szCs w:val="18"/>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6A6F40"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653AD2D9" w14:textId="77777777" w:rsidR="00923BA2" w:rsidRPr="006F5CAD" w:rsidRDefault="00923BA2" w:rsidP="00FC4733">
            <w:pPr>
              <w:pStyle w:val="TAC"/>
              <w:rPr>
                <w:lang w:eastAsia="zh-CN"/>
              </w:rPr>
            </w:pPr>
          </w:p>
        </w:tc>
      </w:tr>
      <w:tr w:rsidR="00923BA2" w:rsidRPr="006F5CAD" w14:paraId="47D56E25" w14:textId="77777777" w:rsidTr="00FC4733">
        <w:trPr>
          <w:jc w:val="center"/>
        </w:trPr>
        <w:tc>
          <w:tcPr>
            <w:tcW w:w="1002" w:type="pct"/>
            <w:tcBorders>
              <w:top w:val="nil"/>
              <w:left w:val="single" w:sz="4" w:space="0" w:color="auto"/>
              <w:bottom w:val="nil"/>
              <w:right w:val="single" w:sz="4" w:space="0" w:color="auto"/>
            </w:tcBorders>
          </w:tcPr>
          <w:p w14:paraId="5015FA6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633BF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59622B" w14:textId="77777777" w:rsidR="00923BA2" w:rsidRPr="006F5CAD" w:rsidRDefault="00923BA2" w:rsidP="00FC4733">
            <w:pPr>
              <w:pStyle w:val="TAC"/>
              <w:rPr>
                <w:szCs w:val="18"/>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217DEDF"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8CDBCEC" w14:textId="77777777" w:rsidR="00923BA2" w:rsidRPr="006F5CAD" w:rsidRDefault="00923BA2" w:rsidP="00FC4733">
            <w:pPr>
              <w:pStyle w:val="TAC"/>
              <w:rPr>
                <w:lang w:eastAsia="zh-CN"/>
              </w:rPr>
            </w:pPr>
          </w:p>
        </w:tc>
      </w:tr>
      <w:tr w:rsidR="00923BA2" w:rsidRPr="006F5CAD" w14:paraId="28C4A56E" w14:textId="77777777" w:rsidTr="00FC4733">
        <w:trPr>
          <w:jc w:val="center"/>
        </w:trPr>
        <w:tc>
          <w:tcPr>
            <w:tcW w:w="1002" w:type="pct"/>
            <w:tcBorders>
              <w:top w:val="nil"/>
              <w:left w:val="single" w:sz="4" w:space="0" w:color="auto"/>
              <w:bottom w:val="nil"/>
              <w:right w:val="single" w:sz="4" w:space="0" w:color="auto"/>
            </w:tcBorders>
          </w:tcPr>
          <w:p w14:paraId="61EF550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359F159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B0B7B"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9C4432D" w14:textId="77777777" w:rsidR="00923BA2" w:rsidRPr="006F5CAD" w:rsidRDefault="00923BA2" w:rsidP="00FC4733">
            <w:pPr>
              <w:pStyle w:val="TAC"/>
              <w:rPr>
                <w:lang w:eastAsia="zh-CN" w:bidi="ar"/>
              </w:rPr>
            </w:pPr>
            <w:r w:rsidRPr="006F5CAD">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0951F8DB" w14:textId="77777777" w:rsidR="00923BA2" w:rsidRPr="006F5CAD" w:rsidRDefault="00923BA2" w:rsidP="00FC4733">
            <w:pPr>
              <w:pStyle w:val="TAC"/>
              <w:rPr>
                <w:lang w:eastAsia="zh-CN"/>
              </w:rPr>
            </w:pPr>
            <w:r w:rsidRPr="006F5CAD">
              <w:rPr>
                <w:lang w:eastAsia="zh-CN"/>
              </w:rPr>
              <w:t>4 and 5</w:t>
            </w:r>
          </w:p>
        </w:tc>
      </w:tr>
      <w:tr w:rsidR="00923BA2" w:rsidRPr="006F5CAD" w14:paraId="015EBF6E" w14:textId="77777777" w:rsidTr="00FC4733">
        <w:trPr>
          <w:jc w:val="center"/>
        </w:trPr>
        <w:tc>
          <w:tcPr>
            <w:tcW w:w="1002" w:type="pct"/>
            <w:tcBorders>
              <w:top w:val="nil"/>
              <w:left w:val="single" w:sz="4" w:space="0" w:color="auto"/>
              <w:bottom w:val="nil"/>
              <w:right w:val="single" w:sz="4" w:space="0" w:color="auto"/>
            </w:tcBorders>
          </w:tcPr>
          <w:p w14:paraId="1B0B25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5A8D1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16B7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055B5F" w14:textId="77777777" w:rsidR="00923BA2" w:rsidRPr="006F5CAD" w:rsidRDefault="00923BA2" w:rsidP="00FC4733">
            <w:pPr>
              <w:pStyle w:val="TAC"/>
              <w:rPr>
                <w:lang w:eastAsia="zh-CN" w:bidi="ar"/>
              </w:rPr>
            </w:pPr>
            <w:r w:rsidRPr="006F5CAD">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308F37DC" w14:textId="77777777" w:rsidR="00923BA2" w:rsidRPr="006F5CAD" w:rsidRDefault="00923BA2" w:rsidP="00FC4733">
            <w:pPr>
              <w:pStyle w:val="TAC"/>
              <w:rPr>
                <w:lang w:eastAsia="zh-CN"/>
              </w:rPr>
            </w:pPr>
          </w:p>
        </w:tc>
      </w:tr>
      <w:tr w:rsidR="00923BA2" w:rsidRPr="006F5CAD" w14:paraId="0873BDFA" w14:textId="77777777" w:rsidTr="00FC4733">
        <w:trPr>
          <w:jc w:val="center"/>
        </w:trPr>
        <w:tc>
          <w:tcPr>
            <w:tcW w:w="1002" w:type="pct"/>
            <w:tcBorders>
              <w:top w:val="nil"/>
              <w:left w:val="single" w:sz="4" w:space="0" w:color="auto"/>
              <w:bottom w:val="single" w:sz="4" w:space="0" w:color="auto"/>
              <w:right w:val="single" w:sz="4" w:space="0" w:color="auto"/>
            </w:tcBorders>
          </w:tcPr>
          <w:p w14:paraId="2AE27D8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4DF6A8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A8DAD2" w14:textId="77777777" w:rsidR="00923BA2" w:rsidRPr="006F5CAD" w:rsidRDefault="00923BA2" w:rsidP="00FC473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DF6B55" w14:textId="77777777" w:rsidR="00923BA2" w:rsidRPr="006F5CAD" w:rsidRDefault="00923BA2" w:rsidP="00FC4733">
            <w:pPr>
              <w:pStyle w:val="TAC"/>
              <w:rPr>
                <w:lang w:eastAsia="zh-CN" w:bidi="ar"/>
              </w:rPr>
            </w:pPr>
            <w:r w:rsidRPr="006F5CAD">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38254278" w14:textId="77777777" w:rsidR="00923BA2" w:rsidRPr="006F5CAD" w:rsidRDefault="00923BA2" w:rsidP="00FC4733">
            <w:pPr>
              <w:pStyle w:val="TAC"/>
              <w:rPr>
                <w:lang w:eastAsia="zh-CN"/>
              </w:rPr>
            </w:pPr>
          </w:p>
        </w:tc>
      </w:tr>
      <w:tr w:rsidR="00923BA2" w:rsidRPr="006F5CAD" w14:paraId="4A74961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B4BE521" w14:textId="77777777" w:rsidR="00923BA2" w:rsidRPr="006F5CAD" w:rsidRDefault="00923BA2" w:rsidP="00FC4733">
            <w:pPr>
              <w:pStyle w:val="TAC"/>
              <w:rPr>
                <w:lang w:eastAsia="zh-CN"/>
              </w:rPr>
            </w:pPr>
            <w:r w:rsidRPr="006F5CAD">
              <w:rPr>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09A1FD81"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870187"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4524C58"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479D92" w14:textId="77777777" w:rsidR="00923BA2" w:rsidRPr="006F5CAD" w:rsidRDefault="00923BA2" w:rsidP="00FC4733">
            <w:pPr>
              <w:pStyle w:val="TAC"/>
              <w:rPr>
                <w:lang w:eastAsia="zh-CN"/>
              </w:rPr>
            </w:pPr>
            <w:r w:rsidRPr="006F5CAD">
              <w:rPr>
                <w:lang w:eastAsia="zh-CN"/>
              </w:rPr>
              <w:t>0</w:t>
            </w:r>
          </w:p>
        </w:tc>
      </w:tr>
      <w:tr w:rsidR="00923BA2" w:rsidRPr="006F5CAD" w14:paraId="2457FB41" w14:textId="77777777" w:rsidTr="00FC4733">
        <w:trPr>
          <w:jc w:val="center"/>
        </w:trPr>
        <w:tc>
          <w:tcPr>
            <w:tcW w:w="1002" w:type="pct"/>
            <w:tcBorders>
              <w:top w:val="nil"/>
              <w:left w:val="single" w:sz="4" w:space="0" w:color="auto"/>
              <w:bottom w:val="nil"/>
              <w:right w:val="single" w:sz="4" w:space="0" w:color="auto"/>
            </w:tcBorders>
            <w:vAlign w:val="center"/>
          </w:tcPr>
          <w:p w14:paraId="75AF0F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7EFBA5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C6B42"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3B79AD"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FB7AC40" w14:textId="77777777" w:rsidR="00923BA2" w:rsidRPr="006F5CAD" w:rsidRDefault="00923BA2" w:rsidP="00FC4733">
            <w:pPr>
              <w:pStyle w:val="TAC"/>
              <w:rPr>
                <w:lang w:eastAsia="zh-CN"/>
              </w:rPr>
            </w:pPr>
          </w:p>
        </w:tc>
      </w:tr>
      <w:tr w:rsidR="00923BA2" w:rsidRPr="006F5CAD" w14:paraId="0850BCB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E4EA49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A0CDC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6B0B60"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A02037"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500BC9E" w14:textId="77777777" w:rsidR="00923BA2" w:rsidRPr="006F5CAD" w:rsidRDefault="00923BA2" w:rsidP="00FC4733">
            <w:pPr>
              <w:pStyle w:val="TAC"/>
              <w:rPr>
                <w:lang w:eastAsia="zh-CN"/>
              </w:rPr>
            </w:pPr>
          </w:p>
        </w:tc>
      </w:tr>
      <w:tr w:rsidR="00923BA2" w:rsidRPr="006F5CAD" w14:paraId="4AA44AB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6363C3" w14:textId="77777777" w:rsidR="00923BA2" w:rsidRPr="006F5CAD" w:rsidRDefault="00923BA2" w:rsidP="00FC4733">
            <w:pPr>
              <w:pStyle w:val="TAC"/>
              <w:rPr>
                <w:lang w:eastAsia="zh-CN"/>
              </w:rPr>
            </w:pPr>
            <w:r w:rsidRPr="006F5CAD">
              <w:rPr>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2BF6EFAE"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55B6C2"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251146E"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B89A5A3" w14:textId="77777777" w:rsidR="00923BA2" w:rsidRPr="006F5CAD" w:rsidRDefault="00923BA2" w:rsidP="00FC4733">
            <w:pPr>
              <w:pStyle w:val="TAC"/>
              <w:rPr>
                <w:lang w:eastAsia="zh-CN"/>
              </w:rPr>
            </w:pPr>
            <w:r w:rsidRPr="006F5CAD">
              <w:rPr>
                <w:lang w:eastAsia="zh-CN"/>
              </w:rPr>
              <w:t>0</w:t>
            </w:r>
          </w:p>
        </w:tc>
      </w:tr>
      <w:tr w:rsidR="00923BA2" w:rsidRPr="006F5CAD" w14:paraId="61DCC825" w14:textId="77777777" w:rsidTr="00FC4733">
        <w:trPr>
          <w:jc w:val="center"/>
        </w:trPr>
        <w:tc>
          <w:tcPr>
            <w:tcW w:w="1002" w:type="pct"/>
            <w:tcBorders>
              <w:top w:val="nil"/>
              <w:left w:val="single" w:sz="4" w:space="0" w:color="auto"/>
              <w:bottom w:val="nil"/>
              <w:right w:val="single" w:sz="4" w:space="0" w:color="auto"/>
            </w:tcBorders>
            <w:vAlign w:val="center"/>
          </w:tcPr>
          <w:p w14:paraId="1BD302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15E4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F1465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252F01"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nil"/>
              <w:right w:val="single" w:sz="4" w:space="0" w:color="auto"/>
            </w:tcBorders>
            <w:vAlign w:val="center"/>
          </w:tcPr>
          <w:p w14:paraId="238935AC" w14:textId="77777777" w:rsidR="00923BA2" w:rsidRPr="006F5CAD" w:rsidRDefault="00923BA2" w:rsidP="00FC4733">
            <w:pPr>
              <w:pStyle w:val="TAC"/>
              <w:rPr>
                <w:lang w:eastAsia="zh-CN"/>
              </w:rPr>
            </w:pPr>
          </w:p>
        </w:tc>
      </w:tr>
      <w:tr w:rsidR="00923BA2" w:rsidRPr="006F5CAD" w14:paraId="5DA795A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DF72A4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E1DC2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6362B"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18DC59" w14:textId="77777777" w:rsidR="00923BA2" w:rsidRPr="006F5CAD" w:rsidRDefault="00923BA2" w:rsidP="00FC4733">
            <w:pPr>
              <w:pStyle w:val="TAC"/>
              <w:rPr>
                <w:lang w:eastAsia="zh-CN" w:bidi="ar"/>
              </w:rPr>
            </w:pPr>
            <w:r w:rsidRPr="006F5CAD">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4DCA1C2C" w14:textId="77777777" w:rsidR="00923BA2" w:rsidRPr="006F5CAD" w:rsidRDefault="00923BA2" w:rsidP="00FC4733">
            <w:pPr>
              <w:pStyle w:val="TAC"/>
              <w:rPr>
                <w:lang w:eastAsia="zh-CN"/>
              </w:rPr>
            </w:pPr>
          </w:p>
        </w:tc>
      </w:tr>
      <w:tr w:rsidR="00923BA2" w:rsidRPr="006F5CAD" w14:paraId="34B92AF5" w14:textId="77777777" w:rsidTr="00FC4733">
        <w:trPr>
          <w:jc w:val="center"/>
        </w:trPr>
        <w:tc>
          <w:tcPr>
            <w:tcW w:w="1002" w:type="pct"/>
            <w:tcBorders>
              <w:top w:val="single" w:sz="4" w:space="0" w:color="auto"/>
              <w:left w:val="single" w:sz="4" w:space="0" w:color="auto"/>
              <w:bottom w:val="nil"/>
              <w:right w:val="single" w:sz="4" w:space="0" w:color="auto"/>
            </w:tcBorders>
          </w:tcPr>
          <w:p w14:paraId="0125276D" w14:textId="77777777" w:rsidR="00923BA2" w:rsidRPr="006F5CAD" w:rsidRDefault="00923BA2" w:rsidP="00FC4733">
            <w:pPr>
              <w:pStyle w:val="TAC"/>
              <w:rPr>
                <w:lang w:eastAsia="zh-CN"/>
              </w:rPr>
            </w:pPr>
            <w:r w:rsidRPr="006F5CAD">
              <w:rPr>
                <w:rFonts w:cs="Arial"/>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09662877"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2F2B029F" w14:textId="77777777" w:rsidR="00923BA2" w:rsidRPr="006F5CAD" w:rsidRDefault="00923BA2" w:rsidP="00FC4733">
            <w:pPr>
              <w:pStyle w:val="TAC"/>
              <w:rPr>
                <w:rFonts w:cs="Arial"/>
                <w:szCs w:val="18"/>
                <w:lang w:eastAsia="zh-CN"/>
              </w:rPr>
            </w:pPr>
            <w:r w:rsidRPr="006F5CAD">
              <w:rPr>
                <w:rFonts w:cs="Arial"/>
                <w:szCs w:val="18"/>
                <w:lang w:eastAsia="zh-CN"/>
              </w:rPr>
              <w:t>CA_n20A-n71A</w:t>
            </w:r>
          </w:p>
          <w:p w14:paraId="2010653E" w14:textId="77777777" w:rsidR="00923BA2" w:rsidRPr="006F5CAD" w:rsidRDefault="00923BA2" w:rsidP="00FC4733">
            <w:pPr>
              <w:pStyle w:val="TAC"/>
              <w:rPr>
                <w:rFonts w:cs="Arial"/>
                <w:szCs w:val="18"/>
                <w:lang w:eastAsia="zh-CN"/>
              </w:rPr>
            </w:pPr>
            <w:r w:rsidRPr="006F5CAD">
              <w:rPr>
                <w:rFonts w:cs="Arial"/>
                <w:szCs w:val="18"/>
                <w:lang w:eastAsia="zh-CN"/>
              </w:rPr>
              <w:t>CA_n41A-n71A</w:t>
            </w:r>
          </w:p>
          <w:p w14:paraId="3008C4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6E8F3B"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B79B339"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DD5957" w14:textId="77777777" w:rsidR="00923BA2" w:rsidRPr="006F5CAD" w:rsidRDefault="00923BA2" w:rsidP="00FC4733">
            <w:pPr>
              <w:pStyle w:val="TAC"/>
              <w:rPr>
                <w:lang w:eastAsia="zh-CN"/>
              </w:rPr>
            </w:pPr>
            <w:r w:rsidRPr="006F5CAD">
              <w:rPr>
                <w:lang w:eastAsia="zh-CN"/>
              </w:rPr>
              <w:t>0</w:t>
            </w:r>
          </w:p>
        </w:tc>
      </w:tr>
      <w:tr w:rsidR="00923BA2" w:rsidRPr="006F5CAD" w14:paraId="70690FB9" w14:textId="77777777" w:rsidTr="00FC4733">
        <w:trPr>
          <w:jc w:val="center"/>
        </w:trPr>
        <w:tc>
          <w:tcPr>
            <w:tcW w:w="1002" w:type="pct"/>
            <w:tcBorders>
              <w:top w:val="nil"/>
              <w:left w:val="single" w:sz="4" w:space="0" w:color="auto"/>
              <w:bottom w:val="nil"/>
              <w:right w:val="single" w:sz="4" w:space="0" w:color="auto"/>
            </w:tcBorders>
          </w:tcPr>
          <w:p w14:paraId="3EB1D65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79941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20155"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69D358" w14:textId="77777777" w:rsidR="00923BA2" w:rsidRPr="006F5CAD" w:rsidRDefault="00923BA2" w:rsidP="00FC4733">
            <w:pPr>
              <w:pStyle w:val="TAC"/>
              <w:rPr>
                <w:lang w:eastAsia="zh-CN"/>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9DDE363" w14:textId="77777777" w:rsidR="00923BA2" w:rsidRPr="006F5CAD" w:rsidRDefault="00923BA2" w:rsidP="00FC4733">
            <w:pPr>
              <w:pStyle w:val="TAC"/>
              <w:rPr>
                <w:lang w:eastAsia="zh-CN"/>
              </w:rPr>
            </w:pPr>
          </w:p>
        </w:tc>
      </w:tr>
      <w:tr w:rsidR="00923BA2" w:rsidRPr="006F5CAD" w14:paraId="5EEFB187" w14:textId="77777777" w:rsidTr="00FC4733">
        <w:trPr>
          <w:jc w:val="center"/>
        </w:trPr>
        <w:tc>
          <w:tcPr>
            <w:tcW w:w="1002" w:type="pct"/>
            <w:tcBorders>
              <w:top w:val="nil"/>
              <w:left w:val="single" w:sz="4" w:space="0" w:color="auto"/>
              <w:bottom w:val="single" w:sz="4" w:space="0" w:color="auto"/>
              <w:right w:val="single" w:sz="4" w:space="0" w:color="auto"/>
            </w:tcBorders>
          </w:tcPr>
          <w:p w14:paraId="098D265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04B47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B2EE9" w14:textId="77777777" w:rsidR="00923BA2" w:rsidRPr="006F5CAD" w:rsidRDefault="00923BA2" w:rsidP="00FC4733">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39503" w14:textId="77777777" w:rsidR="00923BA2" w:rsidRPr="006F5CAD" w:rsidRDefault="00923BA2" w:rsidP="00FC4733">
            <w:pPr>
              <w:pStyle w:val="TAC"/>
              <w:rPr>
                <w:lang w:eastAsia="zh-CN"/>
              </w:rPr>
            </w:pPr>
            <w:r w:rsidRPr="006F5CAD">
              <w:rPr>
                <w:rFonts w:cs="Arial"/>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0C84AF0" w14:textId="77777777" w:rsidR="00923BA2" w:rsidRPr="006F5CAD" w:rsidRDefault="00923BA2" w:rsidP="00FC4733">
            <w:pPr>
              <w:pStyle w:val="TAC"/>
              <w:rPr>
                <w:lang w:eastAsia="zh-CN"/>
              </w:rPr>
            </w:pPr>
          </w:p>
        </w:tc>
      </w:tr>
      <w:tr w:rsidR="00923BA2" w:rsidRPr="006F5CAD" w14:paraId="11054FE0" w14:textId="77777777" w:rsidTr="00FC4733">
        <w:trPr>
          <w:jc w:val="center"/>
        </w:trPr>
        <w:tc>
          <w:tcPr>
            <w:tcW w:w="1002" w:type="pct"/>
            <w:tcBorders>
              <w:top w:val="single" w:sz="4" w:space="0" w:color="auto"/>
              <w:left w:val="single" w:sz="4" w:space="0" w:color="auto"/>
              <w:bottom w:val="nil"/>
              <w:right w:val="single" w:sz="4" w:space="0" w:color="auto"/>
            </w:tcBorders>
          </w:tcPr>
          <w:p w14:paraId="2C7A67CE" w14:textId="77777777" w:rsidR="00923BA2" w:rsidRPr="006F5CAD" w:rsidRDefault="00923BA2" w:rsidP="00FC4733">
            <w:pPr>
              <w:pStyle w:val="TAC"/>
              <w:rPr>
                <w:lang w:eastAsia="zh-CN"/>
              </w:rPr>
            </w:pPr>
            <w:r w:rsidRPr="006F5CAD">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6EED028E"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1587EEAF" w14:textId="77777777" w:rsidR="00923BA2" w:rsidRPr="006F5CAD" w:rsidRDefault="00923BA2" w:rsidP="00FC4733">
            <w:pPr>
              <w:pStyle w:val="TAC"/>
              <w:rPr>
                <w:rFonts w:cs="Arial"/>
                <w:szCs w:val="18"/>
                <w:lang w:eastAsia="zh-CN"/>
              </w:rPr>
            </w:pPr>
            <w:r w:rsidRPr="006F5CAD">
              <w:rPr>
                <w:rFonts w:cs="Arial"/>
                <w:szCs w:val="18"/>
                <w:lang w:eastAsia="zh-CN"/>
              </w:rPr>
              <w:t>CA_n20A-n77A</w:t>
            </w:r>
          </w:p>
          <w:p w14:paraId="1ADC7509" w14:textId="77777777" w:rsidR="00923BA2" w:rsidRPr="006F5CAD" w:rsidRDefault="00923BA2" w:rsidP="00FC4733">
            <w:pPr>
              <w:pStyle w:val="TAC"/>
              <w:rPr>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6829C5C"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BB530D7" w14:textId="77777777" w:rsidR="00923BA2" w:rsidRPr="006F5CAD" w:rsidRDefault="00923BA2" w:rsidP="00FC4733">
            <w:pPr>
              <w:pStyle w:val="TAC"/>
              <w:rPr>
                <w:rFonts w:cs="Arial"/>
                <w:szCs w:val="18"/>
                <w:lang w:eastAsia="zh-CN" w:bidi="ar"/>
              </w:rPr>
            </w:pPr>
            <w:r w:rsidRPr="006F5CAD">
              <w:rPr>
                <w:rFonts w:cs="Arial"/>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611F8384"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DE8B3A4" w14:textId="77777777" w:rsidTr="00FC4733">
        <w:trPr>
          <w:jc w:val="center"/>
        </w:trPr>
        <w:tc>
          <w:tcPr>
            <w:tcW w:w="1002" w:type="pct"/>
            <w:tcBorders>
              <w:top w:val="nil"/>
              <w:left w:val="single" w:sz="4" w:space="0" w:color="auto"/>
              <w:bottom w:val="nil"/>
              <w:right w:val="single" w:sz="4" w:space="0" w:color="auto"/>
            </w:tcBorders>
          </w:tcPr>
          <w:p w14:paraId="13D5ED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0869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C76E05"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47715" w14:textId="77777777" w:rsidR="00923BA2" w:rsidRPr="006F5CAD" w:rsidRDefault="00923BA2" w:rsidP="00FC4733">
            <w:pPr>
              <w:pStyle w:val="TAC"/>
              <w:rPr>
                <w:rFonts w:cs="Arial"/>
                <w:szCs w:val="18"/>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4E91C1F" w14:textId="77777777" w:rsidR="00923BA2" w:rsidRPr="006F5CAD" w:rsidRDefault="00923BA2" w:rsidP="00FC4733">
            <w:pPr>
              <w:pStyle w:val="TAC"/>
              <w:rPr>
                <w:lang w:eastAsia="zh-CN"/>
              </w:rPr>
            </w:pPr>
          </w:p>
        </w:tc>
      </w:tr>
      <w:tr w:rsidR="00923BA2" w:rsidRPr="006F5CAD" w14:paraId="5E534F43" w14:textId="77777777" w:rsidTr="00FC4733">
        <w:trPr>
          <w:jc w:val="center"/>
        </w:trPr>
        <w:tc>
          <w:tcPr>
            <w:tcW w:w="1002" w:type="pct"/>
            <w:tcBorders>
              <w:top w:val="nil"/>
              <w:left w:val="single" w:sz="4" w:space="0" w:color="auto"/>
              <w:bottom w:val="single" w:sz="4" w:space="0" w:color="auto"/>
              <w:right w:val="single" w:sz="4" w:space="0" w:color="auto"/>
            </w:tcBorders>
          </w:tcPr>
          <w:p w14:paraId="1340876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963D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E9A38" w14:textId="77777777" w:rsidR="00923BA2" w:rsidRPr="006F5CAD" w:rsidRDefault="00923BA2" w:rsidP="00FC473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FF5CFD" w14:textId="77777777" w:rsidR="00923BA2" w:rsidRPr="006F5CAD" w:rsidRDefault="00923BA2" w:rsidP="00FC4733">
            <w:pPr>
              <w:pStyle w:val="TAC"/>
              <w:rPr>
                <w:rFonts w:cs="Arial"/>
                <w:szCs w:val="18"/>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9F3F7D" w14:textId="77777777" w:rsidR="00923BA2" w:rsidRPr="006F5CAD" w:rsidRDefault="00923BA2" w:rsidP="00FC4733">
            <w:pPr>
              <w:pStyle w:val="TAC"/>
              <w:rPr>
                <w:lang w:eastAsia="zh-CN"/>
              </w:rPr>
            </w:pPr>
          </w:p>
        </w:tc>
      </w:tr>
      <w:tr w:rsidR="00923BA2" w:rsidRPr="006F5CAD" w14:paraId="2DC06143" w14:textId="77777777" w:rsidTr="00FC4733">
        <w:trPr>
          <w:jc w:val="center"/>
        </w:trPr>
        <w:tc>
          <w:tcPr>
            <w:tcW w:w="1002" w:type="pct"/>
            <w:tcBorders>
              <w:top w:val="single" w:sz="4" w:space="0" w:color="auto"/>
              <w:left w:val="single" w:sz="4" w:space="0" w:color="auto"/>
              <w:bottom w:val="nil"/>
              <w:right w:val="single" w:sz="4" w:space="0" w:color="auto"/>
            </w:tcBorders>
          </w:tcPr>
          <w:p w14:paraId="3D14A7AA" w14:textId="77777777" w:rsidR="00923BA2" w:rsidRPr="006F5CAD" w:rsidRDefault="00923BA2" w:rsidP="00FC4733">
            <w:pPr>
              <w:pStyle w:val="TAC"/>
              <w:rPr>
                <w:rFonts w:eastAsia="MS Mincho"/>
                <w:lang w:eastAsia="zh-CN"/>
              </w:rPr>
            </w:pPr>
            <w:r w:rsidRPr="006F5CAD">
              <w:rPr>
                <w:color w:val="000000"/>
              </w:rPr>
              <w:t>CA_n20A-</w:t>
            </w:r>
            <w:r w:rsidRPr="006F5CAD">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5C70F4EE"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747135EF" w14:textId="77777777" w:rsidR="00923BA2" w:rsidRPr="006F5CAD" w:rsidRDefault="00923BA2" w:rsidP="00FC4733">
            <w:pPr>
              <w:pStyle w:val="TAC"/>
              <w:rPr>
                <w:rFonts w:cs="Arial"/>
                <w:szCs w:val="18"/>
                <w:lang w:eastAsia="zh-CN"/>
              </w:rPr>
            </w:pPr>
            <w:r w:rsidRPr="006F5CAD">
              <w:rPr>
                <w:rFonts w:cs="Arial"/>
                <w:szCs w:val="18"/>
                <w:lang w:eastAsia="zh-CN"/>
              </w:rPr>
              <w:t>CA_n20A-n77A</w:t>
            </w:r>
          </w:p>
          <w:p w14:paraId="362F0C1C" w14:textId="77777777" w:rsidR="00923BA2" w:rsidRPr="006F5CAD" w:rsidRDefault="00923BA2" w:rsidP="00FC4733">
            <w:pPr>
              <w:pStyle w:val="TAC"/>
              <w:rPr>
                <w:rFonts w:eastAsia="MS Mincho"/>
                <w:lang w:eastAsia="zh-CN"/>
              </w:rPr>
            </w:pPr>
            <w:r w:rsidRPr="006F5CAD">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5F0526E"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F973202" w14:textId="77777777" w:rsidR="00923BA2" w:rsidRPr="006F5CAD" w:rsidRDefault="00923BA2" w:rsidP="00FC4733">
            <w:pPr>
              <w:pStyle w:val="TAC"/>
              <w:rPr>
                <w:lang w:eastAsia="zh-CN" w:bidi="ar"/>
              </w:rPr>
            </w:pPr>
            <w:r w:rsidRPr="006F5CAD">
              <w:t>5,10,15,20</w:t>
            </w:r>
          </w:p>
        </w:tc>
        <w:tc>
          <w:tcPr>
            <w:tcW w:w="750" w:type="pct"/>
            <w:tcBorders>
              <w:top w:val="single" w:sz="4" w:space="0" w:color="auto"/>
              <w:left w:val="single" w:sz="4" w:space="0" w:color="auto"/>
              <w:bottom w:val="nil"/>
              <w:right w:val="single" w:sz="4" w:space="0" w:color="auto"/>
            </w:tcBorders>
            <w:vAlign w:val="center"/>
          </w:tcPr>
          <w:p w14:paraId="56664DB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05DDD39" w14:textId="77777777" w:rsidTr="00FC4733">
        <w:trPr>
          <w:jc w:val="center"/>
        </w:trPr>
        <w:tc>
          <w:tcPr>
            <w:tcW w:w="1002" w:type="pct"/>
            <w:tcBorders>
              <w:top w:val="nil"/>
              <w:left w:val="single" w:sz="4" w:space="0" w:color="auto"/>
              <w:bottom w:val="nil"/>
              <w:right w:val="single" w:sz="4" w:space="0" w:color="auto"/>
            </w:tcBorders>
          </w:tcPr>
          <w:p w14:paraId="486023E0"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B4D2EB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6740E"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9F18CC" w14:textId="77777777" w:rsidR="00923BA2" w:rsidRPr="006F5CAD" w:rsidRDefault="00923BA2" w:rsidP="00FC4733">
            <w:pPr>
              <w:pStyle w:val="TAC"/>
              <w:rPr>
                <w:lang w:eastAsia="zh-CN" w:bidi="ar"/>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F873089" w14:textId="77777777" w:rsidR="00923BA2" w:rsidRPr="006F5CAD" w:rsidRDefault="00923BA2" w:rsidP="00FC4733">
            <w:pPr>
              <w:pStyle w:val="TAC"/>
              <w:rPr>
                <w:lang w:eastAsia="zh-CN"/>
              </w:rPr>
            </w:pPr>
          </w:p>
        </w:tc>
      </w:tr>
      <w:tr w:rsidR="00923BA2" w:rsidRPr="006F5CAD" w14:paraId="792E024F" w14:textId="77777777" w:rsidTr="00FC4733">
        <w:trPr>
          <w:jc w:val="center"/>
        </w:trPr>
        <w:tc>
          <w:tcPr>
            <w:tcW w:w="1002" w:type="pct"/>
            <w:tcBorders>
              <w:top w:val="nil"/>
              <w:left w:val="single" w:sz="4" w:space="0" w:color="auto"/>
              <w:bottom w:val="single" w:sz="4" w:space="0" w:color="auto"/>
              <w:right w:val="single" w:sz="4" w:space="0" w:color="auto"/>
            </w:tcBorders>
          </w:tcPr>
          <w:p w14:paraId="0BFCAB4D"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77446968"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CC314" w14:textId="77777777" w:rsidR="00923BA2" w:rsidRPr="006F5CAD" w:rsidRDefault="00923BA2" w:rsidP="00FC473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49954" w14:textId="77777777" w:rsidR="00923BA2" w:rsidRPr="006F5CAD" w:rsidRDefault="00923BA2" w:rsidP="00FC4733">
            <w:pPr>
              <w:pStyle w:val="TAC"/>
              <w:rPr>
                <w:lang w:eastAsia="zh-CN" w:bidi="ar"/>
              </w:rPr>
            </w:pPr>
            <w:r w:rsidRPr="006F5CAD">
              <w:rPr>
                <w:rFonts w:cs="Arial"/>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41AF4CB" w14:textId="77777777" w:rsidR="00923BA2" w:rsidRPr="006F5CAD" w:rsidRDefault="00923BA2" w:rsidP="00FC4733">
            <w:pPr>
              <w:pStyle w:val="TAC"/>
              <w:rPr>
                <w:lang w:eastAsia="zh-CN"/>
              </w:rPr>
            </w:pPr>
          </w:p>
        </w:tc>
      </w:tr>
      <w:tr w:rsidR="00923BA2" w:rsidRPr="006F5CAD" w14:paraId="7096C7F5" w14:textId="77777777" w:rsidTr="00FC4733">
        <w:trPr>
          <w:jc w:val="center"/>
        </w:trPr>
        <w:tc>
          <w:tcPr>
            <w:tcW w:w="1002" w:type="pct"/>
            <w:tcBorders>
              <w:top w:val="single" w:sz="4" w:space="0" w:color="auto"/>
              <w:left w:val="single" w:sz="4" w:space="0" w:color="auto"/>
              <w:bottom w:val="nil"/>
              <w:right w:val="single" w:sz="4" w:space="0" w:color="auto"/>
            </w:tcBorders>
          </w:tcPr>
          <w:p w14:paraId="751B867C" w14:textId="77777777" w:rsidR="00923BA2" w:rsidRPr="006F5CAD" w:rsidRDefault="00923BA2" w:rsidP="00FC4733">
            <w:pPr>
              <w:pStyle w:val="TAC"/>
              <w:rPr>
                <w:rFonts w:eastAsia="MS Mincho"/>
                <w:lang w:eastAsia="zh-CN"/>
              </w:rPr>
            </w:pPr>
            <w:r w:rsidRPr="006F5CAD">
              <w:rPr>
                <w:rFonts w:cs="Arial"/>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3C033191" w14:textId="77777777" w:rsidR="00923BA2" w:rsidRPr="006F5CAD" w:rsidRDefault="00923BA2" w:rsidP="00FC4733">
            <w:pPr>
              <w:pStyle w:val="TAC"/>
              <w:rPr>
                <w:rFonts w:cs="Arial"/>
                <w:szCs w:val="18"/>
                <w:lang w:eastAsia="zh-CN"/>
              </w:rPr>
            </w:pPr>
            <w:r w:rsidRPr="006F5CAD">
              <w:rPr>
                <w:rFonts w:cs="Arial"/>
                <w:szCs w:val="18"/>
                <w:lang w:eastAsia="zh-CN"/>
              </w:rPr>
              <w:t>CA_n20A-n41A</w:t>
            </w:r>
          </w:p>
          <w:p w14:paraId="61915E84" w14:textId="77777777" w:rsidR="00923BA2" w:rsidRPr="006F5CAD" w:rsidRDefault="00923BA2" w:rsidP="00FC4733">
            <w:pPr>
              <w:pStyle w:val="TAC"/>
              <w:rPr>
                <w:rFonts w:cs="Arial"/>
                <w:szCs w:val="18"/>
                <w:lang w:eastAsia="zh-CN"/>
              </w:rPr>
            </w:pPr>
            <w:r w:rsidRPr="006F5CAD">
              <w:rPr>
                <w:rFonts w:cs="Arial"/>
                <w:szCs w:val="18"/>
                <w:lang w:eastAsia="zh-CN"/>
              </w:rPr>
              <w:t>CA_n20A-n78A</w:t>
            </w:r>
          </w:p>
          <w:p w14:paraId="20E3DBCD" w14:textId="77777777" w:rsidR="00923BA2" w:rsidRPr="006F5CAD" w:rsidRDefault="00923BA2" w:rsidP="00FC4733">
            <w:pPr>
              <w:pStyle w:val="TAC"/>
              <w:rPr>
                <w:rFonts w:cs="Arial"/>
                <w:szCs w:val="18"/>
                <w:lang w:eastAsia="zh-CN"/>
              </w:rPr>
            </w:pPr>
            <w:r w:rsidRPr="006F5CAD">
              <w:rPr>
                <w:rFonts w:cs="Arial"/>
                <w:szCs w:val="18"/>
                <w:lang w:eastAsia="zh-CN"/>
              </w:rPr>
              <w:t>CA_n41A-n78A</w:t>
            </w:r>
          </w:p>
          <w:p w14:paraId="607405E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2BB11"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F9F60B5" w14:textId="77777777" w:rsidR="00923BA2" w:rsidRPr="006F5CAD" w:rsidRDefault="00923BA2" w:rsidP="00FC4733">
            <w:pPr>
              <w:pStyle w:val="TAC"/>
              <w:rPr>
                <w:rFonts w:cs="Arial"/>
                <w:szCs w:val="18"/>
              </w:rPr>
            </w:pPr>
            <w:r w:rsidRPr="006F5CAD">
              <w:rPr>
                <w:rFonts w:cs="Arial"/>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4DB7F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301BED3" w14:textId="77777777" w:rsidTr="00FC4733">
        <w:trPr>
          <w:jc w:val="center"/>
        </w:trPr>
        <w:tc>
          <w:tcPr>
            <w:tcW w:w="1002" w:type="pct"/>
            <w:tcBorders>
              <w:top w:val="nil"/>
              <w:left w:val="single" w:sz="4" w:space="0" w:color="auto"/>
              <w:bottom w:val="nil"/>
              <w:right w:val="single" w:sz="4" w:space="0" w:color="auto"/>
            </w:tcBorders>
          </w:tcPr>
          <w:p w14:paraId="6381E462"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923707A"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EA8E0" w14:textId="77777777" w:rsidR="00923BA2" w:rsidRPr="006F5CAD" w:rsidRDefault="00923BA2" w:rsidP="00FC4733">
            <w:pPr>
              <w:pStyle w:val="TAC"/>
              <w:rPr>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C167D2" w14:textId="77777777" w:rsidR="00923BA2" w:rsidRPr="006F5CAD" w:rsidRDefault="00923BA2" w:rsidP="00FC4733">
            <w:pPr>
              <w:pStyle w:val="TAC"/>
              <w:rPr>
                <w:rFonts w:cs="Arial"/>
                <w:szCs w:val="18"/>
              </w:rPr>
            </w:pPr>
            <w:r w:rsidRPr="006F5CAD">
              <w:rPr>
                <w:rFonts w:cs="Arial"/>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AB8EA4F" w14:textId="77777777" w:rsidR="00923BA2" w:rsidRPr="006F5CAD" w:rsidRDefault="00923BA2" w:rsidP="00FC4733">
            <w:pPr>
              <w:pStyle w:val="TAC"/>
              <w:rPr>
                <w:lang w:eastAsia="zh-CN"/>
              </w:rPr>
            </w:pPr>
          </w:p>
        </w:tc>
      </w:tr>
      <w:tr w:rsidR="00923BA2" w:rsidRPr="006F5CAD" w14:paraId="4B0AB10E" w14:textId="77777777" w:rsidTr="00FC4733">
        <w:trPr>
          <w:jc w:val="center"/>
        </w:trPr>
        <w:tc>
          <w:tcPr>
            <w:tcW w:w="1002" w:type="pct"/>
            <w:tcBorders>
              <w:top w:val="nil"/>
              <w:left w:val="single" w:sz="4" w:space="0" w:color="auto"/>
              <w:bottom w:val="single" w:sz="4" w:space="0" w:color="auto"/>
              <w:right w:val="single" w:sz="4" w:space="0" w:color="auto"/>
            </w:tcBorders>
          </w:tcPr>
          <w:p w14:paraId="55029498"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F0B734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52E98C"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8D68FE0" w14:textId="77777777" w:rsidR="00923BA2" w:rsidRPr="006F5CAD" w:rsidRDefault="00923BA2" w:rsidP="00FC4733">
            <w:pPr>
              <w:pStyle w:val="TAC"/>
              <w:rPr>
                <w:rFonts w:cs="Arial"/>
                <w:szCs w:val="18"/>
              </w:rPr>
            </w:pPr>
            <w:r w:rsidRPr="006F5CAD">
              <w:rPr>
                <w:rFonts w:cs="Arial"/>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5A736C" w14:textId="77777777" w:rsidR="00923BA2" w:rsidRPr="006F5CAD" w:rsidRDefault="00923BA2" w:rsidP="00FC4733">
            <w:pPr>
              <w:pStyle w:val="TAC"/>
              <w:rPr>
                <w:lang w:eastAsia="zh-CN"/>
              </w:rPr>
            </w:pPr>
          </w:p>
        </w:tc>
      </w:tr>
      <w:tr w:rsidR="00923BA2" w:rsidRPr="006F5CAD" w14:paraId="7E8D5A5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437301D" w14:textId="77777777" w:rsidR="00923BA2" w:rsidRPr="006F5CAD" w:rsidRDefault="00923BA2" w:rsidP="00FC4733">
            <w:pPr>
              <w:pStyle w:val="TAC"/>
              <w:rPr>
                <w:rFonts w:eastAsia="MS Mincho"/>
                <w:lang w:eastAsia="zh-CN"/>
              </w:rPr>
            </w:pPr>
            <w:r w:rsidRPr="006F5CAD">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043DB410" w14:textId="77777777" w:rsidR="00923BA2" w:rsidRPr="006F5CAD" w:rsidRDefault="00923BA2" w:rsidP="00FC4733">
            <w:pPr>
              <w:pStyle w:val="TAC"/>
              <w:rPr>
                <w:rFonts w:eastAsia="MS Mincho"/>
                <w:lang w:eastAsia="zh-CN"/>
              </w:rPr>
            </w:pPr>
            <w:r w:rsidRPr="006F5CAD">
              <w:rPr>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4E31701A"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9A66851" w14:textId="77777777" w:rsidR="00923BA2" w:rsidRPr="006F5CAD" w:rsidRDefault="00923BA2" w:rsidP="00FC4733">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5FFCC138" w14:textId="77777777" w:rsidR="00923BA2" w:rsidRPr="006F5CAD" w:rsidRDefault="00923BA2" w:rsidP="00FC4733">
            <w:pPr>
              <w:pStyle w:val="TAC"/>
              <w:rPr>
                <w:lang w:eastAsia="zh-CN"/>
              </w:rPr>
            </w:pPr>
            <w:r w:rsidRPr="006F5CAD">
              <w:rPr>
                <w:lang w:eastAsia="zh-CN"/>
              </w:rPr>
              <w:t>4 and 5</w:t>
            </w:r>
          </w:p>
        </w:tc>
      </w:tr>
      <w:tr w:rsidR="00923BA2" w:rsidRPr="006F5CAD" w14:paraId="71E19560" w14:textId="77777777" w:rsidTr="00FC4733">
        <w:trPr>
          <w:jc w:val="center"/>
        </w:trPr>
        <w:tc>
          <w:tcPr>
            <w:tcW w:w="1002" w:type="pct"/>
            <w:tcBorders>
              <w:top w:val="nil"/>
              <w:left w:val="single" w:sz="4" w:space="0" w:color="auto"/>
              <w:bottom w:val="nil"/>
              <w:right w:val="single" w:sz="4" w:space="0" w:color="auto"/>
            </w:tcBorders>
            <w:vAlign w:val="center"/>
          </w:tcPr>
          <w:p w14:paraId="0FD04D2C"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52D4B0E"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A52928" w14:textId="77777777" w:rsidR="00923BA2" w:rsidRPr="006F5CAD" w:rsidRDefault="00923BA2" w:rsidP="00FC4733">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C28D1E6" w14:textId="77777777" w:rsidR="00923BA2" w:rsidRPr="006F5CAD" w:rsidRDefault="00923BA2" w:rsidP="00FC4733">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250953D3" w14:textId="77777777" w:rsidR="00923BA2" w:rsidRPr="006F5CAD" w:rsidRDefault="00923BA2" w:rsidP="00FC4733">
            <w:pPr>
              <w:pStyle w:val="TAC"/>
              <w:rPr>
                <w:lang w:eastAsia="zh-CN"/>
              </w:rPr>
            </w:pPr>
          </w:p>
        </w:tc>
      </w:tr>
      <w:tr w:rsidR="00923BA2" w:rsidRPr="006F5CAD" w14:paraId="02E98E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2C67E7"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09AF5A4"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E5DA1"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EAED83" w14:textId="77777777" w:rsidR="00923BA2" w:rsidRPr="006F5CAD" w:rsidRDefault="00923BA2" w:rsidP="00FC4733">
            <w:pPr>
              <w:pStyle w:val="TAC"/>
              <w:rPr>
                <w:rFonts w:cs="Arial"/>
                <w:szCs w:val="18"/>
              </w:rPr>
            </w:pPr>
            <w:r w:rsidRPr="006F5CAD">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25A69687" w14:textId="77777777" w:rsidR="00923BA2" w:rsidRPr="006F5CAD" w:rsidRDefault="00923BA2" w:rsidP="00FC4733">
            <w:pPr>
              <w:pStyle w:val="TAC"/>
              <w:rPr>
                <w:lang w:eastAsia="zh-CN"/>
              </w:rPr>
            </w:pPr>
          </w:p>
        </w:tc>
      </w:tr>
      <w:tr w:rsidR="00923BA2" w:rsidRPr="006F5CAD" w14:paraId="13AAC18C" w14:textId="77777777" w:rsidTr="00FC4733">
        <w:trPr>
          <w:jc w:val="center"/>
        </w:trPr>
        <w:tc>
          <w:tcPr>
            <w:tcW w:w="1002" w:type="pct"/>
            <w:tcBorders>
              <w:top w:val="single" w:sz="4" w:space="0" w:color="auto"/>
              <w:left w:val="single" w:sz="4" w:space="0" w:color="auto"/>
              <w:bottom w:val="nil"/>
              <w:right w:val="single" w:sz="4" w:space="0" w:color="auto"/>
            </w:tcBorders>
          </w:tcPr>
          <w:p w14:paraId="54F9E22E" w14:textId="77777777" w:rsidR="00923BA2" w:rsidRPr="006F5CAD" w:rsidRDefault="00923BA2" w:rsidP="00FC4733">
            <w:pPr>
              <w:pStyle w:val="TAC"/>
              <w:rPr>
                <w:rFonts w:eastAsia="MS Mincho"/>
                <w:lang w:eastAsia="zh-CN"/>
              </w:rPr>
            </w:pPr>
            <w:r w:rsidRPr="006F5CAD">
              <w:rPr>
                <w:rFonts w:cs="Arial"/>
                <w:szCs w:val="18"/>
                <w:lang w:eastAsia="zh-CN"/>
              </w:rPr>
              <w:t>CA_n20A-n71A-n78A</w:t>
            </w:r>
          </w:p>
        </w:tc>
        <w:tc>
          <w:tcPr>
            <w:tcW w:w="871" w:type="pct"/>
            <w:tcBorders>
              <w:top w:val="single" w:sz="4" w:space="0" w:color="auto"/>
              <w:left w:val="single" w:sz="4" w:space="0" w:color="auto"/>
              <w:bottom w:val="nil"/>
              <w:right w:val="single" w:sz="4" w:space="0" w:color="auto"/>
            </w:tcBorders>
            <w:vAlign w:val="center"/>
          </w:tcPr>
          <w:p w14:paraId="1166D76E" w14:textId="77777777" w:rsidR="00923BA2" w:rsidRPr="006F5CAD" w:rsidRDefault="00923BA2" w:rsidP="00FC4733">
            <w:pPr>
              <w:pStyle w:val="TAC"/>
              <w:rPr>
                <w:rFonts w:cs="Arial"/>
                <w:szCs w:val="18"/>
                <w:lang w:eastAsia="zh-CN"/>
              </w:rPr>
            </w:pPr>
            <w:r w:rsidRPr="006F5CAD">
              <w:rPr>
                <w:rFonts w:cs="Arial"/>
                <w:szCs w:val="18"/>
                <w:lang w:eastAsia="zh-CN"/>
              </w:rPr>
              <w:t>CA_n20A-n71A</w:t>
            </w:r>
          </w:p>
          <w:p w14:paraId="316363D7" w14:textId="77777777" w:rsidR="00923BA2" w:rsidRPr="006F5CAD" w:rsidRDefault="00923BA2" w:rsidP="00FC4733">
            <w:pPr>
              <w:pStyle w:val="TAC"/>
              <w:rPr>
                <w:rFonts w:cs="Arial"/>
                <w:szCs w:val="18"/>
                <w:lang w:eastAsia="zh-CN"/>
              </w:rPr>
            </w:pPr>
            <w:r w:rsidRPr="006F5CAD">
              <w:rPr>
                <w:rFonts w:cs="Arial"/>
                <w:szCs w:val="18"/>
                <w:lang w:eastAsia="zh-CN"/>
              </w:rPr>
              <w:t>CA_n20A-n78A</w:t>
            </w:r>
          </w:p>
          <w:p w14:paraId="4CF9F084" w14:textId="77777777" w:rsidR="00923BA2" w:rsidRPr="006F5CAD" w:rsidRDefault="00923BA2" w:rsidP="00FC4733">
            <w:pPr>
              <w:pStyle w:val="TAC"/>
              <w:rPr>
                <w:rFonts w:cs="Arial"/>
                <w:szCs w:val="18"/>
                <w:lang w:eastAsia="zh-CN"/>
              </w:rPr>
            </w:pPr>
            <w:r w:rsidRPr="006F5CAD">
              <w:rPr>
                <w:rFonts w:cs="Arial"/>
                <w:szCs w:val="18"/>
                <w:lang w:eastAsia="zh-CN"/>
              </w:rPr>
              <w:t>CA_n71A-n78A</w:t>
            </w:r>
          </w:p>
          <w:p w14:paraId="2B8CE7BF"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36486" w14:textId="77777777" w:rsidR="00923BA2" w:rsidRPr="006F5CAD" w:rsidRDefault="00923BA2" w:rsidP="00FC4733">
            <w:pPr>
              <w:pStyle w:val="TAC"/>
              <w:rPr>
                <w:lang w:eastAsia="zh-CN"/>
              </w:rPr>
            </w:pPr>
            <w:r w:rsidRPr="006F5CAD">
              <w:rPr>
                <w:rFonts w:cs="Arial"/>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254563A"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87CB7F9"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E1C50C9" w14:textId="77777777" w:rsidTr="00FC4733">
        <w:trPr>
          <w:jc w:val="center"/>
        </w:trPr>
        <w:tc>
          <w:tcPr>
            <w:tcW w:w="1002" w:type="pct"/>
            <w:tcBorders>
              <w:top w:val="nil"/>
              <w:left w:val="single" w:sz="4" w:space="0" w:color="auto"/>
              <w:bottom w:val="nil"/>
              <w:right w:val="single" w:sz="4" w:space="0" w:color="auto"/>
            </w:tcBorders>
          </w:tcPr>
          <w:p w14:paraId="18CFD587"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83F625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BF287" w14:textId="77777777" w:rsidR="00923BA2" w:rsidRPr="006F5CAD" w:rsidRDefault="00923BA2" w:rsidP="00FC4733">
            <w:pPr>
              <w:pStyle w:val="TAC"/>
              <w:rPr>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83FFEF" w14:textId="77777777" w:rsidR="00923BA2" w:rsidRPr="006F5CAD" w:rsidRDefault="00923BA2" w:rsidP="00FC4733">
            <w:pPr>
              <w:pStyle w:val="TAC"/>
              <w:rPr>
                <w:lang w:eastAsia="zh-CN" w:bidi="ar"/>
              </w:rPr>
            </w:pPr>
            <w:r w:rsidRPr="006F5CAD">
              <w:rPr>
                <w:rFonts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27FE33F7" w14:textId="77777777" w:rsidR="00923BA2" w:rsidRPr="006F5CAD" w:rsidRDefault="00923BA2" w:rsidP="00FC4733">
            <w:pPr>
              <w:pStyle w:val="TAC"/>
              <w:rPr>
                <w:lang w:eastAsia="zh-CN"/>
              </w:rPr>
            </w:pPr>
          </w:p>
        </w:tc>
      </w:tr>
      <w:tr w:rsidR="00923BA2" w:rsidRPr="006F5CAD" w14:paraId="1C0FA1EF" w14:textId="77777777" w:rsidTr="00FC4733">
        <w:trPr>
          <w:jc w:val="center"/>
        </w:trPr>
        <w:tc>
          <w:tcPr>
            <w:tcW w:w="1002" w:type="pct"/>
            <w:tcBorders>
              <w:top w:val="nil"/>
              <w:left w:val="single" w:sz="4" w:space="0" w:color="auto"/>
              <w:bottom w:val="single" w:sz="4" w:space="0" w:color="auto"/>
              <w:right w:val="single" w:sz="4" w:space="0" w:color="auto"/>
            </w:tcBorders>
          </w:tcPr>
          <w:p w14:paraId="7F5428D9"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AB01A5F"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08CFF"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5DEE5A" w14:textId="77777777" w:rsidR="00923BA2" w:rsidRPr="006F5CAD" w:rsidRDefault="00923BA2" w:rsidP="00FC4733">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8DB2C3" w14:textId="77777777" w:rsidR="00923BA2" w:rsidRPr="006F5CAD" w:rsidRDefault="00923BA2" w:rsidP="00FC4733">
            <w:pPr>
              <w:pStyle w:val="TAC"/>
              <w:rPr>
                <w:lang w:eastAsia="zh-CN"/>
              </w:rPr>
            </w:pPr>
          </w:p>
        </w:tc>
      </w:tr>
      <w:tr w:rsidR="00923BA2" w:rsidRPr="006F5CAD" w14:paraId="0A98342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C3FF0E" w14:textId="77777777" w:rsidR="00923BA2" w:rsidRPr="006F5CAD" w:rsidRDefault="00923BA2" w:rsidP="00FC4733">
            <w:pPr>
              <w:pStyle w:val="TAC"/>
              <w:rPr>
                <w:rFonts w:eastAsia="MS Mincho"/>
                <w:lang w:eastAsia="zh-CN"/>
              </w:rPr>
            </w:pPr>
            <w:r w:rsidRPr="006F5CAD">
              <w:rPr>
                <w:lang w:eastAsia="zh-CN"/>
              </w:rPr>
              <w:t>CA_n20A-n67A-n78(2A)</w:t>
            </w:r>
          </w:p>
        </w:tc>
        <w:tc>
          <w:tcPr>
            <w:tcW w:w="871" w:type="pct"/>
            <w:tcBorders>
              <w:top w:val="single" w:sz="4" w:space="0" w:color="auto"/>
              <w:left w:val="single" w:sz="4" w:space="0" w:color="auto"/>
              <w:bottom w:val="nil"/>
              <w:right w:val="single" w:sz="4" w:space="0" w:color="auto"/>
            </w:tcBorders>
          </w:tcPr>
          <w:p w14:paraId="601C7C86" w14:textId="77777777" w:rsidR="00923BA2" w:rsidRPr="006F5CAD" w:rsidRDefault="00923BA2" w:rsidP="00FC4733">
            <w:pPr>
              <w:pStyle w:val="TAC"/>
              <w:rPr>
                <w:lang w:eastAsia="zh-CN"/>
              </w:rPr>
            </w:pPr>
            <w:r w:rsidRPr="006F5CAD">
              <w:rPr>
                <w:lang w:eastAsia="zh-CN"/>
              </w:rPr>
              <w:t>CA_n20A-n78A</w:t>
            </w:r>
          </w:p>
          <w:p w14:paraId="3FE2029C" w14:textId="77777777" w:rsidR="00923BA2" w:rsidRPr="006F5CAD" w:rsidRDefault="00923BA2" w:rsidP="00FC4733">
            <w:pPr>
              <w:pStyle w:val="TAC"/>
              <w:rPr>
                <w:rFonts w:eastAsia="MS Mincho"/>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5C8B0405" w14:textId="77777777" w:rsidR="00923BA2" w:rsidRPr="006F5CAD" w:rsidRDefault="00923BA2" w:rsidP="00FC4733">
            <w:pPr>
              <w:pStyle w:val="TAC"/>
              <w:rPr>
                <w:lang w:eastAsia="zh-CN"/>
              </w:rPr>
            </w:pPr>
            <w:r w:rsidRPr="006F5CAD">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5C261C7D" w14:textId="77777777" w:rsidR="00923BA2" w:rsidRPr="006F5CAD" w:rsidRDefault="00923BA2" w:rsidP="00FC4733">
            <w:pPr>
              <w:pStyle w:val="TAC"/>
              <w:rPr>
                <w:rFonts w:cs="Arial"/>
                <w:szCs w:val="18"/>
              </w:rPr>
            </w:pPr>
            <w:r w:rsidRPr="006F5CAD">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3D1FDE19" w14:textId="77777777" w:rsidR="00923BA2" w:rsidRPr="006F5CAD" w:rsidRDefault="00923BA2" w:rsidP="00FC4733">
            <w:pPr>
              <w:pStyle w:val="TAC"/>
              <w:rPr>
                <w:lang w:eastAsia="zh-CN"/>
              </w:rPr>
            </w:pPr>
            <w:r w:rsidRPr="006F5CAD">
              <w:rPr>
                <w:lang w:eastAsia="zh-CN"/>
              </w:rPr>
              <w:t>4 and 5</w:t>
            </w:r>
          </w:p>
        </w:tc>
      </w:tr>
      <w:tr w:rsidR="00923BA2" w:rsidRPr="006F5CAD" w14:paraId="6CC0D70C" w14:textId="77777777" w:rsidTr="00FC4733">
        <w:trPr>
          <w:jc w:val="center"/>
        </w:trPr>
        <w:tc>
          <w:tcPr>
            <w:tcW w:w="1002" w:type="pct"/>
            <w:tcBorders>
              <w:top w:val="nil"/>
              <w:left w:val="single" w:sz="4" w:space="0" w:color="auto"/>
              <w:bottom w:val="nil"/>
              <w:right w:val="single" w:sz="4" w:space="0" w:color="auto"/>
            </w:tcBorders>
            <w:vAlign w:val="center"/>
          </w:tcPr>
          <w:p w14:paraId="0C14C808"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144A9FE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5B904" w14:textId="77777777" w:rsidR="00923BA2" w:rsidRPr="006F5CAD" w:rsidRDefault="00923BA2" w:rsidP="00FC4733">
            <w:pPr>
              <w:pStyle w:val="TAC"/>
              <w:rPr>
                <w:lang w:eastAsia="zh-CN"/>
              </w:rPr>
            </w:pPr>
            <w:r w:rsidRPr="006F5CAD">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40F77C3C" w14:textId="77777777" w:rsidR="00923BA2" w:rsidRPr="006F5CAD" w:rsidRDefault="00923BA2" w:rsidP="00FC4733">
            <w:pPr>
              <w:pStyle w:val="TAC"/>
              <w:rPr>
                <w:rFonts w:cs="Arial"/>
                <w:szCs w:val="18"/>
              </w:rPr>
            </w:pPr>
            <w:r w:rsidRPr="006F5CAD">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165E2F5" w14:textId="77777777" w:rsidR="00923BA2" w:rsidRPr="006F5CAD" w:rsidRDefault="00923BA2" w:rsidP="00FC4733">
            <w:pPr>
              <w:pStyle w:val="TAC"/>
              <w:rPr>
                <w:lang w:eastAsia="zh-CN"/>
              </w:rPr>
            </w:pPr>
          </w:p>
        </w:tc>
      </w:tr>
      <w:tr w:rsidR="00923BA2" w:rsidRPr="006F5CAD" w14:paraId="30880C9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D06E5EA"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4CAF13E7"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B7336"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9FC6D8" w14:textId="77777777" w:rsidR="00923BA2" w:rsidRPr="006F5CAD" w:rsidRDefault="00923BA2" w:rsidP="00FC4733">
            <w:pPr>
              <w:pStyle w:val="TAC"/>
              <w:rPr>
                <w:rFonts w:cs="Arial"/>
                <w:szCs w:val="18"/>
              </w:rPr>
            </w:pPr>
            <w:r w:rsidRPr="006F5CAD">
              <w:rPr>
                <w:rFonts w:cs="Arial"/>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659C196B" w14:textId="77777777" w:rsidR="00923BA2" w:rsidRPr="006F5CAD" w:rsidRDefault="00923BA2" w:rsidP="00FC4733">
            <w:pPr>
              <w:pStyle w:val="TAC"/>
              <w:rPr>
                <w:lang w:eastAsia="zh-CN"/>
              </w:rPr>
            </w:pPr>
          </w:p>
        </w:tc>
      </w:tr>
      <w:tr w:rsidR="00923BA2" w:rsidRPr="006F5CAD" w14:paraId="62138F7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E58CEB4" w14:textId="77777777" w:rsidR="00923BA2" w:rsidRPr="006F5CAD" w:rsidRDefault="00923BA2" w:rsidP="00FC4733">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5FFED044"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D88AABA"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0F0A7C3D" w14:textId="77777777" w:rsidR="00923BA2" w:rsidRPr="006F5CAD" w:rsidRDefault="00923BA2" w:rsidP="00FC4733">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04CDB65"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89841D"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9E1EE2" w14:textId="77777777" w:rsidR="00923BA2" w:rsidRPr="006F5CAD" w:rsidRDefault="00923BA2" w:rsidP="00FC4733">
            <w:pPr>
              <w:pStyle w:val="TAC"/>
              <w:rPr>
                <w:rFonts w:eastAsia="MS Mincho"/>
                <w:szCs w:val="18"/>
                <w:lang w:eastAsia="zh-CN"/>
              </w:rPr>
            </w:pPr>
            <w:r w:rsidRPr="006F5CAD">
              <w:rPr>
                <w:lang w:eastAsia="zh-CN"/>
              </w:rPr>
              <w:t>0</w:t>
            </w:r>
          </w:p>
        </w:tc>
      </w:tr>
      <w:tr w:rsidR="00923BA2" w:rsidRPr="006F5CAD" w14:paraId="7FA166F8" w14:textId="77777777" w:rsidTr="00FC4733">
        <w:trPr>
          <w:jc w:val="center"/>
        </w:trPr>
        <w:tc>
          <w:tcPr>
            <w:tcW w:w="1002" w:type="pct"/>
            <w:tcBorders>
              <w:top w:val="nil"/>
              <w:left w:val="single" w:sz="4" w:space="0" w:color="auto"/>
              <w:bottom w:val="nil"/>
              <w:right w:val="single" w:sz="4" w:space="0" w:color="auto"/>
            </w:tcBorders>
            <w:vAlign w:val="center"/>
          </w:tcPr>
          <w:p w14:paraId="2374312F"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B8FA733"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0E222D"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41D93C"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737B82E" w14:textId="77777777" w:rsidR="00923BA2" w:rsidRPr="006F5CAD" w:rsidRDefault="00923BA2" w:rsidP="00FC4733">
            <w:pPr>
              <w:pStyle w:val="TAC"/>
              <w:rPr>
                <w:rFonts w:eastAsia="MS Mincho"/>
                <w:szCs w:val="18"/>
                <w:lang w:eastAsia="zh-CN"/>
              </w:rPr>
            </w:pPr>
          </w:p>
        </w:tc>
      </w:tr>
      <w:tr w:rsidR="00923BA2" w:rsidRPr="006F5CAD" w14:paraId="3DA2D18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DF8230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643215"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2438C"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4460543" w14:textId="77777777" w:rsidR="00923BA2" w:rsidRPr="006F5CAD" w:rsidRDefault="00923BA2" w:rsidP="00FC4733">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2D44A60B" w14:textId="77777777" w:rsidR="00923BA2" w:rsidRPr="006F5CAD" w:rsidRDefault="00923BA2" w:rsidP="00FC4733">
            <w:pPr>
              <w:pStyle w:val="TAC"/>
              <w:rPr>
                <w:rFonts w:eastAsia="MS Mincho"/>
                <w:szCs w:val="18"/>
                <w:lang w:eastAsia="zh-CN"/>
              </w:rPr>
            </w:pPr>
          </w:p>
        </w:tc>
      </w:tr>
      <w:tr w:rsidR="00923BA2" w:rsidRPr="006F5CAD" w14:paraId="208F2E2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A4C3614" w14:textId="77777777" w:rsidR="00923BA2" w:rsidRPr="006F5CAD" w:rsidRDefault="00923BA2" w:rsidP="00FC4733">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48C36C8A"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C27CAB8"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6D98AD7D" w14:textId="77777777" w:rsidR="00923BA2" w:rsidRPr="006F5CAD" w:rsidRDefault="00923BA2" w:rsidP="00FC4733">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5447A8A"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F1DC9C9"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D31310" w14:textId="77777777" w:rsidR="00923BA2" w:rsidRPr="006F5CAD" w:rsidRDefault="00923BA2" w:rsidP="00FC4733">
            <w:pPr>
              <w:pStyle w:val="TAC"/>
              <w:rPr>
                <w:rFonts w:eastAsia="MS Mincho"/>
                <w:szCs w:val="18"/>
                <w:lang w:eastAsia="zh-CN"/>
              </w:rPr>
            </w:pPr>
            <w:r w:rsidRPr="006F5CAD">
              <w:rPr>
                <w:lang w:eastAsia="zh-CN"/>
              </w:rPr>
              <w:t>0</w:t>
            </w:r>
          </w:p>
        </w:tc>
      </w:tr>
      <w:tr w:rsidR="00923BA2" w:rsidRPr="006F5CAD" w14:paraId="66138DFF" w14:textId="77777777" w:rsidTr="00FC4733">
        <w:trPr>
          <w:jc w:val="center"/>
        </w:trPr>
        <w:tc>
          <w:tcPr>
            <w:tcW w:w="1002" w:type="pct"/>
            <w:tcBorders>
              <w:top w:val="nil"/>
              <w:left w:val="single" w:sz="4" w:space="0" w:color="auto"/>
              <w:bottom w:val="nil"/>
              <w:right w:val="single" w:sz="4" w:space="0" w:color="auto"/>
            </w:tcBorders>
            <w:vAlign w:val="center"/>
          </w:tcPr>
          <w:p w14:paraId="2FEA1969"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2DD8E10"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FC923"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F42EF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6B98442" w14:textId="77777777" w:rsidR="00923BA2" w:rsidRPr="006F5CAD" w:rsidRDefault="00923BA2" w:rsidP="00FC4733">
            <w:pPr>
              <w:pStyle w:val="TAC"/>
              <w:rPr>
                <w:rFonts w:eastAsia="MS Mincho"/>
                <w:szCs w:val="18"/>
                <w:lang w:eastAsia="zh-CN"/>
              </w:rPr>
            </w:pPr>
          </w:p>
        </w:tc>
      </w:tr>
      <w:tr w:rsidR="00923BA2" w:rsidRPr="006F5CAD" w14:paraId="410F6BD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73B6E6B"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E07BF3C"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03BC2"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416EF3" w14:textId="77777777" w:rsidR="00923BA2" w:rsidRPr="006F5CAD" w:rsidRDefault="00923BA2" w:rsidP="00FC4733">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24A2238" w14:textId="77777777" w:rsidR="00923BA2" w:rsidRPr="006F5CAD" w:rsidRDefault="00923BA2" w:rsidP="00FC4733">
            <w:pPr>
              <w:pStyle w:val="TAC"/>
              <w:rPr>
                <w:rFonts w:eastAsia="MS Mincho"/>
                <w:lang w:eastAsia="zh-CN"/>
              </w:rPr>
            </w:pPr>
          </w:p>
        </w:tc>
      </w:tr>
      <w:tr w:rsidR="00923BA2" w:rsidRPr="006F5CAD" w14:paraId="43C7998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A86150" w14:textId="77777777" w:rsidR="00923BA2" w:rsidRPr="006F5CAD" w:rsidRDefault="00923BA2" w:rsidP="00FC4733">
            <w:pPr>
              <w:pStyle w:val="TAC"/>
              <w:rPr>
                <w:rFonts w:eastAsia="MS Mincho"/>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61A9DD80"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4CA3747B"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35B86BA0" w14:textId="77777777" w:rsidR="00923BA2" w:rsidRPr="006F5CAD" w:rsidRDefault="00923BA2" w:rsidP="00FC4733">
            <w:pPr>
              <w:pStyle w:val="TAC"/>
              <w:rPr>
                <w:rFonts w:eastAsia="MS Mincho"/>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F05A3E6"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6DB96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A6E47DD" w14:textId="77777777" w:rsidR="00923BA2" w:rsidRPr="006F5CAD" w:rsidRDefault="00923BA2" w:rsidP="00FC4733">
            <w:pPr>
              <w:pStyle w:val="TAC"/>
              <w:rPr>
                <w:rFonts w:eastAsia="MS Mincho"/>
                <w:lang w:eastAsia="zh-CN"/>
              </w:rPr>
            </w:pPr>
            <w:r w:rsidRPr="006F5CAD">
              <w:rPr>
                <w:lang w:eastAsia="zh-CN"/>
              </w:rPr>
              <w:t>0</w:t>
            </w:r>
          </w:p>
        </w:tc>
      </w:tr>
      <w:tr w:rsidR="00923BA2" w:rsidRPr="006F5CAD" w14:paraId="228280B9" w14:textId="77777777" w:rsidTr="00FC4733">
        <w:trPr>
          <w:jc w:val="center"/>
        </w:trPr>
        <w:tc>
          <w:tcPr>
            <w:tcW w:w="1002" w:type="pct"/>
            <w:tcBorders>
              <w:top w:val="nil"/>
              <w:left w:val="single" w:sz="4" w:space="0" w:color="auto"/>
              <w:bottom w:val="nil"/>
              <w:right w:val="single" w:sz="4" w:space="0" w:color="auto"/>
            </w:tcBorders>
            <w:vAlign w:val="center"/>
          </w:tcPr>
          <w:p w14:paraId="5B5A1C12"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AF3CFAF"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32AB0"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399207"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AA40C8F" w14:textId="77777777" w:rsidR="00923BA2" w:rsidRPr="006F5CAD" w:rsidRDefault="00923BA2" w:rsidP="00FC4733">
            <w:pPr>
              <w:pStyle w:val="TAC"/>
              <w:rPr>
                <w:rFonts w:eastAsia="MS Mincho"/>
                <w:szCs w:val="18"/>
                <w:lang w:eastAsia="zh-CN"/>
              </w:rPr>
            </w:pPr>
          </w:p>
        </w:tc>
      </w:tr>
      <w:tr w:rsidR="00923BA2" w:rsidRPr="006F5CAD" w14:paraId="3DABF5A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910A95"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E4FB3A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B9FA8"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D1893ED"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02EF9ECE" w14:textId="77777777" w:rsidR="00923BA2" w:rsidRPr="006F5CAD" w:rsidRDefault="00923BA2" w:rsidP="00FC4733">
            <w:pPr>
              <w:pStyle w:val="TAC"/>
              <w:rPr>
                <w:rFonts w:eastAsia="MS Mincho"/>
                <w:szCs w:val="18"/>
                <w:lang w:eastAsia="zh-CN"/>
              </w:rPr>
            </w:pPr>
          </w:p>
        </w:tc>
      </w:tr>
      <w:tr w:rsidR="00923BA2" w:rsidRPr="006F5CAD" w14:paraId="460B6E8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FCEF48" w14:textId="77777777" w:rsidR="00923BA2" w:rsidRPr="006F5CAD" w:rsidRDefault="00923BA2" w:rsidP="00FC4733">
            <w:pPr>
              <w:pStyle w:val="TAC"/>
              <w:rPr>
                <w:rFonts w:eastAsia="MS Mincho"/>
                <w:szCs w:val="18"/>
                <w:lang w:eastAsia="zh-CN"/>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6A746349"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E11E853" w14:textId="77777777" w:rsidR="00923BA2" w:rsidRPr="006F5CAD" w:rsidRDefault="00923BA2" w:rsidP="00FC4733">
            <w:pPr>
              <w:pStyle w:val="TAC"/>
              <w:rPr>
                <w:rFonts w:eastAsia="MS Mincho"/>
                <w:lang w:eastAsia="ja-JP"/>
              </w:rPr>
            </w:pPr>
            <w:r w:rsidRPr="006F5CAD">
              <w:rPr>
                <w:rFonts w:eastAsia="MS Mincho"/>
                <w:lang w:eastAsia="ja-JP"/>
              </w:rPr>
              <w:t>CA_n24A-n48A</w:t>
            </w:r>
          </w:p>
          <w:p w14:paraId="600A74D8" w14:textId="77777777" w:rsidR="00923BA2" w:rsidRPr="006F5CAD" w:rsidRDefault="00923BA2" w:rsidP="00FC4733">
            <w:pPr>
              <w:pStyle w:val="TAC"/>
              <w:rPr>
                <w:rFonts w:eastAsia="MS Mincho"/>
                <w:szCs w:val="18"/>
                <w:lang w:eastAsia="zh-CN"/>
              </w:rPr>
            </w:pPr>
            <w:r w:rsidRPr="006F5CAD">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C316142"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6CCBD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1D4A6B0" w14:textId="77777777" w:rsidR="00923BA2" w:rsidRPr="006F5CAD" w:rsidRDefault="00923BA2" w:rsidP="00FC4733">
            <w:pPr>
              <w:pStyle w:val="TAC"/>
              <w:rPr>
                <w:rFonts w:eastAsia="MS Mincho"/>
                <w:szCs w:val="18"/>
                <w:lang w:eastAsia="zh-CN"/>
              </w:rPr>
            </w:pPr>
            <w:r w:rsidRPr="006F5CAD">
              <w:rPr>
                <w:lang w:eastAsia="zh-CN"/>
              </w:rPr>
              <w:t>0</w:t>
            </w:r>
          </w:p>
        </w:tc>
      </w:tr>
      <w:tr w:rsidR="00923BA2" w:rsidRPr="006F5CAD" w14:paraId="795706A0" w14:textId="77777777" w:rsidTr="00FC4733">
        <w:trPr>
          <w:jc w:val="center"/>
        </w:trPr>
        <w:tc>
          <w:tcPr>
            <w:tcW w:w="1002" w:type="pct"/>
            <w:tcBorders>
              <w:top w:val="nil"/>
              <w:left w:val="single" w:sz="4" w:space="0" w:color="auto"/>
              <w:bottom w:val="nil"/>
              <w:right w:val="single" w:sz="4" w:space="0" w:color="auto"/>
            </w:tcBorders>
            <w:vAlign w:val="center"/>
          </w:tcPr>
          <w:p w14:paraId="3F9BFA8C"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DE7ADF7"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9C628"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3B5D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2F62B8C4" w14:textId="77777777" w:rsidR="00923BA2" w:rsidRPr="006F5CAD" w:rsidRDefault="00923BA2" w:rsidP="00FC4733">
            <w:pPr>
              <w:pStyle w:val="TAC"/>
              <w:rPr>
                <w:rFonts w:eastAsia="MS Mincho"/>
                <w:szCs w:val="18"/>
                <w:lang w:eastAsia="zh-CN"/>
              </w:rPr>
            </w:pPr>
          </w:p>
        </w:tc>
      </w:tr>
      <w:tr w:rsidR="00923BA2" w:rsidRPr="006F5CAD" w14:paraId="70CFD7D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AA616A6"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0BF8EC8"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57C7F" w14:textId="77777777" w:rsidR="00923BA2" w:rsidRPr="006F5CAD" w:rsidRDefault="00923BA2" w:rsidP="00FC4733">
            <w:pPr>
              <w:pStyle w:val="TAC"/>
              <w:rPr>
                <w:rFonts w:cs="Arial"/>
                <w:color w:val="000000"/>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C161F6E"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37C08C36" w14:textId="77777777" w:rsidR="00923BA2" w:rsidRPr="006F5CAD" w:rsidRDefault="00923BA2" w:rsidP="00FC4733">
            <w:pPr>
              <w:pStyle w:val="TAC"/>
              <w:rPr>
                <w:rFonts w:eastAsia="MS Mincho"/>
                <w:szCs w:val="18"/>
                <w:lang w:eastAsia="zh-CN"/>
              </w:rPr>
            </w:pPr>
          </w:p>
        </w:tc>
      </w:tr>
      <w:tr w:rsidR="00923BA2" w:rsidRPr="006F5CAD" w14:paraId="34C3C53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0996132" w14:textId="77777777" w:rsidR="00923BA2" w:rsidRPr="006F5CAD" w:rsidRDefault="00923BA2" w:rsidP="00FC4733">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w:t>
            </w:r>
            <w:r w:rsidRPr="006F5CAD">
              <w:rPr>
                <w:rFonts w:eastAsia="MS Mincho"/>
                <w:lang w:eastAsia="zh-CN"/>
              </w:rPr>
              <w:t>A-n</w:t>
            </w:r>
            <w:r w:rsidRPr="006F5CAD">
              <w:rPr>
                <w:lang w:eastAsia="zh-CN"/>
              </w:rPr>
              <w:t>77</w:t>
            </w:r>
            <w:r w:rsidRPr="006F5CAD">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4732BD9D"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0A11305"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3E635845"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43E246A" w14:textId="77777777" w:rsidR="00923BA2" w:rsidRPr="006F5CAD" w:rsidRDefault="00923BA2" w:rsidP="00FC4733">
            <w:pPr>
              <w:pStyle w:val="TAC"/>
              <w:rPr>
                <w:rFonts w:eastAsia="MS Mincho"/>
                <w:szCs w:val="18"/>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07B12D"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24EDCE"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68BB7880" w14:textId="77777777" w:rsidTr="00FC4733">
        <w:trPr>
          <w:jc w:val="center"/>
        </w:trPr>
        <w:tc>
          <w:tcPr>
            <w:tcW w:w="1002" w:type="pct"/>
            <w:tcBorders>
              <w:top w:val="nil"/>
              <w:left w:val="single" w:sz="4" w:space="0" w:color="auto"/>
              <w:bottom w:val="nil"/>
              <w:right w:val="single" w:sz="4" w:space="0" w:color="auto"/>
            </w:tcBorders>
            <w:vAlign w:val="center"/>
          </w:tcPr>
          <w:p w14:paraId="557280FD"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4CB3CDC"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A7A52" w14:textId="77777777" w:rsidR="00923BA2" w:rsidRPr="006F5CAD" w:rsidRDefault="00923BA2" w:rsidP="00FC4733">
            <w:pPr>
              <w:pStyle w:val="TAC"/>
              <w:rPr>
                <w:rFonts w:eastAsia="MS Mincho"/>
                <w:szCs w:val="18"/>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370AE"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E6BBB3" w14:textId="77777777" w:rsidR="00923BA2" w:rsidRPr="006F5CAD" w:rsidRDefault="00923BA2" w:rsidP="00FC4733">
            <w:pPr>
              <w:pStyle w:val="TAC"/>
              <w:rPr>
                <w:rFonts w:eastAsia="MS Mincho"/>
                <w:szCs w:val="18"/>
                <w:lang w:eastAsia="zh-CN"/>
              </w:rPr>
            </w:pPr>
          </w:p>
        </w:tc>
      </w:tr>
      <w:tr w:rsidR="00923BA2" w:rsidRPr="006F5CAD" w14:paraId="3BBF9E4E" w14:textId="77777777" w:rsidTr="00FC4733">
        <w:trPr>
          <w:jc w:val="center"/>
        </w:trPr>
        <w:tc>
          <w:tcPr>
            <w:tcW w:w="1002" w:type="pct"/>
            <w:tcBorders>
              <w:top w:val="nil"/>
              <w:left w:val="single" w:sz="4" w:space="0" w:color="auto"/>
              <w:bottom w:val="nil"/>
              <w:right w:val="single" w:sz="4" w:space="0" w:color="auto"/>
            </w:tcBorders>
            <w:vAlign w:val="center"/>
          </w:tcPr>
          <w:p w14:paraId="7B0AA25C"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6203AEC9"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54F87" w14:textId="77777777" w:rsidR="00923BA2" w:rsidRPr="006F5CAD" w:rsidRDefault="00923BA2" w:rsidP="00FC4733">
            <w:pPr>
              <w:pStyle w:val="TAC"/>
              <w:rPr>
                <w:rFonts w:eastAsia="MS Mincho"/>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D8C735"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5F1BF0" w14:textId="77777777" w:rsidR="00923BA2" w:rsidRPr="006F5CAD" w:rsidRDefault="00923BA2" w:rsidP="00FC4733">
            <w:pPr>
              <w:pStyle w:val="TAC"/>
              <w:rPr>
                <w:rFonts w:eastAsia="MS Mincho"/>
                <w:szCs w:val="18"/>
                <w:lang w:eastAsia="zh-CN"/>
              </w:rPr>
            </w:pPr>
          </w:p>
        </w:tc>
      </w:tr>
      <w:tr w:rsidR="00923BA2" w:rsidRPr="006F5CAD" w14:paraId="5C551560" w14:textId="77777777" w:rsidTr="00FC4733">
        <w:trPr>
          <w:jc w:val="center"/>
        </w:trPr>
        <w:tc>
          <w:tcPr>
            <w:tcW w:w="1002" w:type="pct"/>
            <w:tcBorders>
              <w:top w:val="nil"/>
              <w:left w:val="single" w:sz="4" w:space="0" w:color="auto"/>
              <w:bottom w:val="nil"/>
              <w:right w:val="single" w:sz="4" w:space="0" w:color="auto"/>
            </w:tcBorders>
            <w:vAlign w:val="center"/>
          </w:tcPr>
          <w:p w14:paraId="4128E131"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853D9E2"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DA9F13"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5156BEE"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1DA3CA2"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4479791B" w14:textId="77777777" w:rsidTr="00FC4733">
        <w:trPr>
          <w:jc w:val="center"/>
        </w:trPr>
        <w:tc>
          <w:tcPr>
            <w:tcW w:w="1002" w:type="pct"/>
            <w:tcBorders>
              <w:top w:val="nil"/>
              <w:left w:val="single" w:sz="4" w:space="0" w:color="auto"/>
              <w:bottom w:val="nil"/>
              <w:right w:val="single" w:sz="4" w:space="0" w:color="auto"/>
            </w:tcBorders>
            <w:vAlign w:val="center"/>
          </w:tcPr>
          <w:p w14:paraId="4721EDE6"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BB06B37"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E14F1"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46340C"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54789AD" w14:textId="77777777" w:rsidR="00923BA2" w:rsidRPr="006F5CAD" w:rsidRDefault="00923BA2" w:rsidP="00FC4733">
            <w:pPr>
              <w:pStyle w:val="TAC"/>
              <w:rPr>
                <w:rFonts w:eastAsia="MS Mincho"/>
                <w:szCs w:val="18"/>
                <w:lang w:eastAsia="zh-CN"/>
              </w:rPr>
            </w:pPr>
          </w:p>
        </w:tc>
      </w:tr>
      <w:tr w:rsidR="00923BA2" w:rsidRPr="006F5CAD" w14:paraId="71F7828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27D0B0"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297D952E"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D0C3C1"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F29CE0" w14:textId="77777777" w:rsidR="00923BA2" w:rsidRPr="006F5CAD" w:rsidRDefault="00923BA2" w:rsidP="00FC4733">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6792E72" w14:textId="77777777" w:rsidR="00923BA2" w:rsidRPr="006F5CAD" w:rsidRDefault="00923BA2" w:rsidP="00FC4733">
            <w:pPr>
              <w:pStyle w:val="TAC"/>
              <w:rPr>
                <w:rFonts w:eastAsia="MS Mincho"/>
                <w:szCs w:val="18"/>
                <w:lang w:eastAsia="zh-CN"/>
              </w:rPr>
            </w:pPr>
          </w:p>
        </w:tc>
      </w:tr>
      <w:tr w:rsidR="00923BA2" w:rsidRPr="006F5CAD" w14:paraId="4BE2AE1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F589C2A" w14:textId="77777777" w:rsidR="00923BA2" w:rsidRPr="006F5CAD" w:rsidRDefault="00923BA2" w:rsidP="00FC4733">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41(2A)</w:t>
            </w:r>
            <w:r w:rsidRPr="006F5CAD">
              <w:rPr>
                <w:rFonts w:eastAsia="MS Mincho"/>
                <w:szCs w:val="18"/>
                <w:lang w:eastAsia="zh-CN"/>
              </w:rPr>
              <w:t>-n</w:t>
            </w:r>
            <w:r w:rsidRPr="006F5CAD">
              <w:rPr>
                <w:szCs w:val="18"/>
                <w:lang w:eastAsia="zh-CN"/>
              </w:rPr>
              <w:t>77</w:t>
            </w:r>
            <w:r w:rsidRPr="006F5CAD">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56BC69B"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2AF0FDC"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210045D0"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282FCB4" w14:textId="77777777" w:rsidR="00923BA2" w:rsidRPr="006F5CAD" w:rsidRDefault="00923BA2" w:rsidP="00FC4733">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254B74"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FCC4E40"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612849AF" w14:textId="77777777" w:rsidTr="00FC4733">
        <w:trPr>
          <w:jc w:val="center"/>
        </w:trPr>
        <w:tc>
          <w:tcPr>
            <w:tcW w:w="1002" w:type="pct"/>
            <w:tcBorders>
              <w:top w:val="nil"/>
              <w:left w:val="single" w:sz="4" w:space="0" w:color="auto"/>
              <w:bottom w:val="nil"/>
              <w:right w:val="single" w:sz="4" w:space="0" w:color="auto"/>
            </w:tcBorders>
            <w:vAlign w:val="center"/>
          </w:tcPr>
          <w:p w14:paraId="523C7A39"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7529B17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97353" w14:textId="77777777" w:rsidR="00923BA2" w:rsidRPr="006F5CAD" w:rsidRDefault="00923BA2" w:rsidP="00FC4733">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1A1C61"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BBF9E49" w14:textId="77777777" w:rsidR="00923BA2" w:rsidRPr="006F5CAD" w:rsidRDefault="00923BA2" w:rsidP="00FC4733">
            <w:pPr>
              <w:pStyle w:val="TAC"/>
              <w:rPr>
                <w:rFonts w:eastAsia="MS Mincho"/>
                <w:szCs w:val="18"/>
                <w:lang w:eastAsia="zh-CN"/>
              </w:rPr>
            </w:pPr>
          </w:p>
        </w:tc>
      </w:tr>
      <w:tr w:rsidR="00923BA2" w:rsidRPr="006F5CAD" w14:paraId="413C3570" w14:textId="77777777" w:rsidTr="00FC4733">
        <w:trPr>
          <w:jc w:val="center"/>
        </w:trPr>
        <w:tc>
          <w:tcPr>
            <w:tcW w:w="1002" w:type="pct"/>
            <w:tcBorders>
              <w:top w:val="nil"/>
              <w:left w:val="single" w:sz="4" w:space="0" w:color="auto"/>
              <w:bottom w:val="nil"/>
              <w:right w:val="single" w:sz="4" w:space="0" w:color="auto"/>
            </w:tcBorders>
            <w:vAlign w:val="center"/>
          </w:tcPr>
          <w:p w14:paraId="619F9F61"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43B24027"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3F1EF" w14:textId="77777777" w:rsidR="00923BA2" w:rsidRPr="006F5CAD" w:rsidRDefault="00923BA2" w:rsidP="00FC4733">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752887"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4A0A08E" w14:textId="77777777" w:rsidR="00923BA2" w:rsidRPr="006F5CAD" w:rsidRDefault="00923BA2" w:rsidP="00FC4733">
            <w:pPr>
              <w:pStyle w:val="TAC"/>
              <w:rPr>
                <w:rFonts w:eastAsia="MS Mincho"/>
                <w:szCs w:val="18"/>
                <w:lang w:eastAsia="zh-CN"/>
              </w:rPr>
            </w:pPr>
          </w:p>
        </w:tc>
      </w:tr>
      <w:tr w:rsidR="00923BA2" w:rsidRPr="006F5CAD" w14:paraId="6C86E32D" w14:textId="77777777" w:rsidTr="00FC4733">
        <w:trPr>
          <w:jc w:val="center"/>
        </w:trPr>
        <w:tc>
          <w:tcPr>
            <w:tcW w:w="1002" w:type="pct"/>
            <w:tcBorders>
              <w:top w:val="nil"/>
              <w:left w:val="single" w:sz="4" w:space="0" w:color="auto"/>
              <w:bottom w:val="nil"/>
              <w:right w:val="single" w:sz="4" w:space="0" w:color="auto"/>
            </w:tcBorders>
            <w:vAlign w:val="center"/>
          </w:tcPr>
          <w:p w14:paraId="3DDAD8F6"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FC235F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C8A4A"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871F8A6"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5CC1E2" w14:textId="77777777" w:rsidR="00923BA2" w:rsidRPr="006F5CAD" w:rsidRDefault="00923BA2" w:rsidP="00FC4733">
            <w:pPr>
              <w:pStyle w:val="TAC"/>
              <w:rPr>
                <w:rFonts w:eastAsia="MS Mincho"/>
                <w:szCs w:val="18"/>
                <w:lang w:eastAsia="zh-CN"/>
              </w:rPr>
            </w:pPr>
            <w:r w:rsidRPr="006F5CAD">
              <w:rPr>
                <w:rFonts w:eastAsia="MS Mincho"/>
                <w:szCs w:val="18"/>
                <w:lang w:eastAsia="zh-CN"/>
              </w:rPr>
              <w:t>1</w:t>
            </w:r>
          </w:p>
        </w:tc>
      </w:tr>
      <w:tr w:rsidR="00923BA2" w:rsidRPr="006F5CAD" w14:paraId="589D4120" w14:textId="77777777" w:rsidTr="00FC4733">
        <w:trPr>
          <w:jc w:val="center"/>
        </w:trPr>
        <w:tc>
          <w:tcPr>
            <w:tcW w:w="1002" w:type="pct"/>
            <w:tcBorders>
              <w:top w:val="nil"/>
              <w:left w:val="single" w:sz="4" w:space="0" w:color="auto"/>
              <w:bottom w:val="nil"/>
              <w:right w:val="single" w:sz="4" w:space="0" w:color="auto"/>
            </w:tcBorders>
            <w:vAlign w:val="center"/>
          </w:tcPr>
          <w:p w14:paraId="0DC61AA7"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3F9425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232D6"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14F69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0343BC58" w14:textId="77777777" w:rsidR="00923BA2" w:rsidRPr="006F5CAD" w:rsidRDefault="00923BA2" w:rsidP="00FC4733">
            <w:pPr>
              <w:pStyle w:val="TAC"/>
              <w:rPr>
                <w:rFonts w:eastAsia="MS Mincho"/>
                <w:szCs w:val="18"/>
                <w:lang w:eastAsia="zh-CN"/>
              </w:rPr>
            </w:pPr>
          </w:p>
        </w:tc>
      </w:tr>
      <w:tr w:rsidR="00923BA2" w:rsidRPr="006F5CAD" w14:paraId="71F6B51C" w14:textId="77777777" w:rsidTr="00FC4733">
        <w:trPr>
          <w:jc w:val="center"/>
        </w:trPr>
        <w:tc>
          <w:tcPr>
            <w:tcW w:w="1002" w:type="pct"/>
            <w:tcBorders>
              <w:top w:val="nil"/>
              <w:left w:val="single" w:sz="4" w:space="0" w:color="auto"/>
              <w:bottom w:val="nil"/>
              <w:right w:val="single" w:sz="4" w:space="0" w:color="auto"/>
            </w:tcBorders>
            <w:vAlign w:val="center"/>
          </w:tcPr>
          <w:p w14:paraId="23D85B92"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E3DAC95"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2A0FA"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B67048"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FE75B7" w14:textId="77777777" w:rsidR="00923BA2" w:rsidRPr="006F5CAD" w:rsidRDefault="00923BA2" w:rsidP="00FC4733">
            <w:pPr>
              <w:pStyle w:val="TAC"/>
              <w:rPr>
                <w:rFonts w:eastAsia="MS Mincho"/>
                <w:szCs w:val="18"/>
                <w:lang w:eastAsia="zh-CN"/>
              </w:rPr>
            </w:pPr>
          </w:p>
        </w:tc>
      </w:tr>
      <w:tr w:rsidR="00923BA2" w:rsidRPr="006F5CAD" w14:paraId="66679116" w14:textId="77777777" w:rsidTr="00FC4733">
        <w:trPr>
          <w:jc w:val="center"/>
        </w:trPr>
        <w:tc>
          <w:tcPr>
            <w:tcW w:w="1002" w:type="pct"/>
            <w:tcBorders>
              <w:top w:val="nil"/>
              <w:left w:val="single" w:sz="4" w:space="0" w:color="auto"/>
              <w:bottom w:val="nil"/>
              <w:right w:val="single" w:sz="4" w:space="0" w:color="auto"/>
            </w:tcBorders>
            <w:vAlign w:val="center"/>
          </w:tcPr>
          <w:p w14:paraId="208EE5E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1612E7"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FEECC" w14:textId="77777777" w:rsidR="00923BA2" w:rsidRPr="006F5CAD" w:rsidRDefault="00923BA2" w:rsidP="00FC4733">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BD901DE"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F2981DC"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352A2BFF" w14:textId="77777777" w:rsidTr="00FC4733">
        <w:trPr>
          <w:jc w:val="center"/>
        </w:trPr>
        <w:tc>
          <w:tcPr>
            <w:tcW w:w="1002" w:type="pct"/>
            <w:tcBorders>
              <w:top w:val="nil"/>
              <w:left w:val="single" w:sz="4" w:space="0" w:color="auto"/>
              <w:bottom w:val="nil"/>
              <w:right w:val="single" w:sz="4" w:space="0" w:color="auto"/>
            </w:tcBorders>
            <w:vAlign w:val="center"/>
          </w:tcPr>
          <w:p w14:paraId="2E35F3BA"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6D3EE46"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68ED1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5D4AC7" w14:textId="77777777" w:rsidR="00923BA2" w:rsidRPr="006F5CAD" w:rsidRDefault="00923BA2" w:rsidP="00FC4733">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1D0A74A9" w14:textId="77777777" w:rsidR="00923BA2" w:rsidRPr="006F5CAD" w:rsidRDefault="00923BA2" w:rsidP="00FC4733">
            <w:pPr>
              <w:pStyle w:val="TAC"/>
              <w:rPr>
                <w:rFonts w:eastAsia="MS Mincho"/>
                <w:szCs w:val="18"/>
                <w:lang w:eastAsia="zh-CN"/>
              </w:rPr>
            </w:pPr>
          </w:p>
        </w:tc>
      </w:tr>
      <w:tr w:rsidR="00923BA2" w:rsidRPr="006F5CAD" w14:paraId="534B22A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E69CBF"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180D54"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C3FCFF"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CDA64C" w14:textId="77777777" w:rsidR="00923BA2" w:rsidRPr="006F5CAD" w:rsidRDefault="00923BA2" w:rsidP="00FC4733">
            <w:pPr>
              <w:pStyle w:val="TAC"/>
              <w:rPr>
                <w:lang w:eastAsia="zh-CN" w:bidi="ar"/>
              </w:rPr>
            </w:pPr>
            <w:r w:rsidRPr="006F5CAD">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0D716C0F" w14:textId="77777777" w:rsidR="00923BA2" w:rsidRPr="006F5CAD" w:rsidRDefault="00923BA2" w:rsidP="00FC4733">
            <w:pPr>
              <w:pStyle w:val="TAC"/>
              <w:rPr>
                <w:rFonts w:eastAsia="MS Mincho"/>
                <w:szCs w:val="18"/>
                <w:lang w:eastAsia="zh-CN"/>
              </w:rPr>
            </w:pPr>
          </w:p>
        </w:tc>
      </w:tr>
      <w:tr w:rsidR="00923BA2" w:rsidRPr="006F5CAD" w14:paraId="27CD08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7CA0FC" w14:textId="77777777" w:rsidR="00923BA2" w:rsidRPr="006F5CAD" w:rsidRDefault="00923BA2" w:rsidP="00FC4733">
            <w:pPr>
              <w:pStyle w:val="TAC"/>
              <w:rPr>
                <w:rFonts w:eastAsia="MS Mincho"/>
                <w:lang w:eastAsia="zh-CN"/>
              </w:rPr>
            </w:pPr>
            <w:r w:rsidRPr="006F5CAD">
              <w:rPr>
                <w:rFonts w:eastAsia="MS Mincho"/>
                <w:szCs w:val="18"/>
                <w:lang w:eastAsia="zh-CN"/>
              </w:rPr>
              <w:t>CA_n</w:t>
            </w:r>
            <w:r w:rsidRPr="006F5CAD">
              <w:rPr>
                <w:szCs w:val="18"/>
                <w:lang w:eastAsia="zh-CN"/>
              </w:rPr>
              <w:t>24</w:t>
            </w:r>
            <w:r w:rsidRPr="006F5CAD">
              <w:rPr>
                <w:rFonts w:eastAsia="MS Mincho"/>
                <w:szCs w:val="18"/>
                <w:lang w:eastAsia="zh-CN"/>
              </w:rPr>
              <w:t>A-n</w:t>
            </w:r>
            <w:r w:rsidRPr="006F5CAD">
              <w:rPr>
                <w:szCs w:val="18"/>
                <w:lang w:eastAsia="zh-CN"/>
              </w:rPr>
              <w:t>41</w:t>
            </w:r>
            <w:r w:rsidRPr="006F5CAD">
              <w:rPr>
                <w:rFonts w:eastAsia="MS Mincho"/>
                <w:szCs w:val="18"/>
                <w:lang w:eastAsia="zh-CN"/>
              </w:rPr>
              <w:t>A-n</w:t>
            </w:r>
            <w:r w:rsidRPr="006F5CAD">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C3887E3"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5FC1ECF9"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2DAD00AC"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0FF95C2" w14:textId="77777777" w:rsidR="00923BA2" w:rsidRPr="006F5CAD" w:rsidRDefault="00923BA2" w:rsidP="00FC4733">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821140F"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80B6276"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322E9660" w14:textId="77777777" w:rsidTr="00FC4733">
        <w:trPr>
          <w:jc w:val="center"/>
        </w:trPr>
        <w:tc>
          <w:tcPr>
            <w:tcW w:w="1002" w:type="pct"/>
            <w:tcBorders>
              <w:top w:val="nil"/>
              <w:left w:val="single" w:sz="4" w:space="0" w:color="auto"/>
              <w:bottom w:val="nil"/>
              <w:right w:val="single" w:sz="4" w:space="0" w:color="auto"/>
            </w:tcBorders>
            <w:vAlign w:val="center"/>
          </w:tcPr>
          <w:p w14:paraId="7FD0F86D"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0ED77C0A"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E4AA5" w14:textId="77777777" w:rsidR="00923BA2" w:rsidRPr="006F5CAD" w:rsidRDefault="00923BA2" w:rsidP="00FC4733">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4292ED"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0B7905" w14:textId="77777777" w:rsidR="00923BA2" w:rsidRPr="006F5CAD" w:rsidRDefault="00923BA2" w:rsidP="00FC4733">
            <w:pPr>
              <w:pStyle w:val="TAC"/>
              <w:rPr>
                <w:rFonts w:eastAsia="MS Mincho"/>
                <w:szCs w:val="18"/>
                <w:lang w:eastAsia="zh-CN"/>
              </w:rPr>
            </w:pPr>
          </w:p>
        </w:tc>
      </w:tr>
      <w:tr w:rsidR="00923BA2" w:rsidRPr="006F5CAD" w14:paraId="79B54C72" w14:textId="77777777" w:rsidTr="00FC4733">
        <w:trPr>
          <w:jc w:val="center"/>
        </w:trPr>
        <w:tc>
          <w:tcPr>
            <w:tcW w:w="1002" w:type="pct"/>
            <w:tcBorders>
              <w:top w:val="nil"/>
              <w:left w:val="single" w:sz="4" w:space="0" w:color="auto"/>
              <w:bottom w:val="nil"/>
              <w:right w:val="single" w:sz="4" w:space="0" w:color="auto"/>
            </w:tcBorders>
            <w:vAlign w:val="center"/>
          </w:tcPr>
          <w:p w14:paraId="404BA788"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3166F143"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25D8C" w14:textId="77777777" w:rsidR="00923BA2" w:rsidRPr="006F5CAD" w:rsidRDefault="00923BA2" w:rsidP="00FC4733">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0BA543"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4FD000A3" w14:textId="77777777" w:rsidR="00923BA2" w:rsidRPr="006F5CAD" w:rsidRDefault="00923BA2" w:rsidP="00FC4733">
            <w:pPr>
              <w:pStyle w:val="TAC"/>
              <w:rPr>
                <w:rFonts w:eastAsia="MS Mincho"/>
                <w:szCs w:val="18"/>
                <w:lang w:eastAsia="zh-CN"/>
              </w:rPr>
            </w:pPr>
          </w:p>
        </w:tc>
      </w:tr>
      <w:tr w:rsidR="00923BA2" w:rsidRPr="006F5CAD" w14:paraId="15A2F258" w14:textId="77777777" w:rsidTr="00FC4733">
        <w:trPr>
          <w:jc w:val="center"/>
        </w:trPr>
        <w:tc>
          <w:tcPr>
            <w:tcW w:w="1002" w:type="pct"/>
            <w:tcBorders>
              <w:top w:val="nil"/>
              <w:left w:val="single" w:sz="4" w:space="0" w:color="auto"/>
              <w:bottom w:val="nil"/>
              <w:right w:val="single" w:sz="4" w:space="0" w:color="auto"/>
            </w:tcBorders>
            <w:vAlign w:val="center"/>
          </w:tcPr>
          <w:p w14:paraId="3B42AC72"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7DE7526"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0DD36"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F73597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3C76B5" w14:textId="77777777" w:rsidR="00923BA2" w:rsidRPr="006F5CAD" w:rsidRDefault="00923BA2" w:rsidP="00FC4733">
            <w:pPr>
              <w:pStyle w:val="TAC"/>
              <w:rPr>
                <w:rFonts w:eastAsia="MS Mincho"/>
                <w:szCs w:val="18"/>
                <w:lang w:eastAsia="zh-CN"/>
              </w:rPr>
            </w:pPr>
            <w:r w:rsidRPr="006F5CAD">
              <w:rPr>
                <w:rFonts w:eastAsia="MS Mincho"/>
                <w:szCs w:val="18"/>
                <w:lang w:eastAsia="zh-CN"/>
              </w:rPr>
              <w:t>1</w:t>
            </w:r>
          </w:p>
        </w:tc>
      </w:tr>
      <w:tr w:rsidR="00923BA2" w:rsidRPr="006F5CAD" w14:paraId="5DCD8D3B" w14:textId="77777777" w:rsidTr="00FC4733">
        <w:trPr>
          <w:jc w:val="center"/>
        </w:trPr>
        <w:tc>
          <w:tcPr>
            <w:tcW w:w="1002" w:type="pct"/>
            <w:tcBorders>
              <w:top w:val="nil"/>
              <w:left w:val="single" w:sz="4" w:space="0" w:color="auto"/>
              <w:bottom w:val="nil"/>
              <w:right w:val="single" w:sz="4" w:space="0" w:color="auto"/>
            </w:tcBorders>
            <w:vAlign w:val="center"/>
          </w:tcPr>
          <w:p w14:paraId="2737E5B9"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674B630"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E09F4"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50D087"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35C7A53" w14:textId="77777777" w:rsidR="00923BA2" w:rsidRPr="006F5CAD" w:rsidRDefault="00923BA2" w:rsidP="00FC4733">
            <w:pPr>
              <w:pStyle w:val="TAC"/>
              <w:rPr>
                <w:rFonts w:eastAsia="MS Mincho"/>
                <w:szCs w:val="18"/>
                <w:lang w:eastAsia="zh-CN"/>
              </w:rPr>
            </w:pPr>
          </w:p>
        </w:tc>
      </w:tr>
      <w:tr w:rsidR="00923BA2" w:rsidRPr="006F5CAD" w14:paraId="1FA3C5A0" w14:textId="77777777" w:rsidTr="00FC4733">
        <w:trPr>
          <w:jc w:val="center"/>
        </w:trPr>
        <w:tc>
          <w:tcPr>
            <w:tcW w:w="1002" w:type="pct"/>
            <w:tcBorders>
              <w:top w:val="nil"/>
              <w:left w:val="single" w:sz="4" w:space="0" w:color="auto"/>
              <w:bottom w:val="nil"/>
              <w:right w:val="single" w:sz="4" w:space="0" w:color="auto"/>
            </w:tcBorders>
            <w:vAlign w:val="center"/>
          </w:tcPr>
          <w:p w14:paraId="31AFEA6C"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4C110D8"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FFF9E"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EE1F60"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01366A97" w14:textId="77777777" w:rsidR="00923BA2" w:rsidRPr="006F5CAD" w:rsidRDefault="00923BA2" w:rsidP="00FC4733">
            <w:pPr>
              <w:pStyle w:val="TAC"/>
              <w:rPr>
                <w:rFonts w:eastAsia="MS Mincho"/>
                <w:szCs w:val="18"/>
                <w:lang w:eastAsia="zh-CN"/>
              </w:rPr>
            </w:pPr>
          </w:p>
        </w:tc>
      </w:tr>
      <w:tr w:rsidR="00923BA2" w:rsidRPr="006F5CAD" w14:paraId="77D89F24" w14:textId="77777777" w:rsidTr="00FC4733">
        <w:trPr>
          <w:jc w:val="center"/>
        </w:trPr>
        <w:tc>
          <w:tcPr>
            <w:tcW w:w="1002" w:type="pct"/>
            <w:tcBorders>
              <w:top w:val="nil"/>
              <w:left w:val="single" w:sz="4" w:space="0" w:color="auto"/>
              <w:bottom w:val="nil"/>
              <w:right w:val="single" w:sz="4" w:space="0" w:color="auto"/>
            </w:tcBorders>
            <w:vAlign w:val="center"/>
          </w:tcPr>
          <w:p w14:paraId="68E1496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5C9647F"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213228" w14:textId="77777777" w:rsidR="00923BA2" w:rsidRPr="006F5CAD" w:rsidRDefault="00923BA2" w:rsidP="00FC4733">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68DF017"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E4067BE"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1AD66381" w14:textId="77777777" w:rsidTr="00FC4733">
        <w:trPr>
          <w:jc w:val="center"/>
        </w:trPr>
        <w:tc>
          <w:tcPr>
            <w:tcW w:w="1002" w:type="pct"/>
            <w:tcBorders>
              <w:top w:val="nil"/>
              <w:left w:val="single" w:sz="4" w:space="0" w:color="auto"/>
              <w:bottom w:val="nil"/>
              <w:right w:val="single" w:sz="4" w:space="0" w:color="auto"/>
            </w:tcBorders>
            <w:vAlign w:val="center"/>
          </w:tcPr>
          <w:p w14:paraId="4C5E0DFB"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F4B3139"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AC25C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324DD5"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1E0DEF6" w14:textId="77777777" w:rsidR="00923BA2" w:rsidRPr="006F5CAD" w:rsidRDefault="00923BA2" w:rsidP="00FC4733">
            <w:pPr>
              <w:pStyle w:val="TAC"/>
              <w:rPr>
                <w:rFonts w:eastAsia="MS Mincho"/>
                <w:szCs w:val="18"/>
                <w:lang w:eastAsia="zh-CN"/>
              </w:rPr>
            </w:pPr>
          </w:p>
        </w:tc>
      </w:tr>
      <w:tr w:rsidR="00923BA2" w:rsidRPr="006F5CAD" w14:paraId="01D53F6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B40110"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999B4D"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E7C6A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BD64F7"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2D71F37" w14:textId="77777777" w:rsidR="00923BA2" w:rsidRPr="006F5CAD" w:rsidRDefault="00923BA2" w:rsidP="00FC4733">
            <w:pPr>
              <w:pStyle w:val="TAC"/>
              <w:rPr>
                <w:rFonts w:eastAsia="MS Mincho"/>
                <w:szCs w:val="18"/>
                <w:lang w:eastAsia="zh-CN"/>
              </w:rPr>
            </w:pPr>
          </w:p>
        </w:tc>
      </w:tr>
      <w:tr w:rsidR="00923BA2" w:rsidRPr="006F5CAD" w14:paraId="1F4E9C2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EDEB4B" w14:textId="77777777" w:rsidR="00923BA2" w:rsidRPr="006F5CAD" w:rsidRDefault="00923BA2" w:rsidP="00FC4733">
            <w:pPr>
              <w:pStyle w:val="TAC"/>
              <w:rPr>
                <w:rFonts w:eastAsia="MS Mincho"/>
                <w:lang w:eastAsia="zh-CN"/>
              </w:rPr>
            </w:pPr>
            <w:r w:rsidRPr="006F5CAD">
              <w:rPr>
                <w:rFonts w:eastAsia="MS Mincho"/>
                <w:lang w:eastAsia="zh-CN"/>
              </w:rPr>
              <w:t>CA_n</w:t>
            </w:r>
            <w:r w:rsidRPr="006F5CAD">
              <w:rPr>
                <w:lang w:eastAsia="zh-CN"/>
              </w:rPr>
              <w:t>24</w:t>
            </w:r>
            <w:r w:rsidRPr="006F5CAD">
              <w:rPr>
                <w:rFonts w:eastAsia="MS Mincho"/>
                <w:lang w:eastAsia="zh-CN"/>
              </w:rPr>
              <w:t>A-n</w:t>
            </w:r>
            <w:r w:rsidRPr="006F5CAD">
              <w:rPr>
                <w:lang w:eastAsia="zh-CN"/>
              </w:rPr>
              <w:t>41(2A)</w:t>
            </w:r>
            <w:r w:rsidRPr="006F5CAD">
              <w:rPr>
                <w:rFonts w:eastAsia="MS Mincho"/>
                <w:lang w:eastAsia="zh-CN"/>
              </w:rPr>
              <w:t>-n</w:t>
            </w:r>
            <w:r w:rsidRPr="006F5CAD">
              <w:rPr>
                <w:lang w:eastAsia="zh-CN"/>
              </w:rPr>
              <w:t>77(2A)</w:t>
            </w:r>
          </w:p>
        </w:tc>
        <w:tc>
          <w:tcPr>
            <w:tcW w:w="871" w:type="pct"/>
            <w:tcBorders>
              <w:top w:val="single" w:sz="4" w:space="0" w:color="auto"/>
              <w:left w:val="single" w:sz="4" w:space="0" w:color="auto"/>
              <w:bottom w:val="nil"/>
              <w:right w:val="single" w:sz="4" w:space="0" w:color="auto"/>
            </w:tcBorders>
            <w:vAlign w:val="center"/>
          </w:tcPr>
          <w:p w14:paraId="7E6881C6" w14:textId="77777777" w:rsidR="00923BA2" w:rsidRPr="006F5CAD" w:rsidRDefault="00923BA2" w:rsidP="00FC4733">
            <w:pPr>
              <w:pStyle w:val="TAC"/>
              <w:rPr>
                <w:rFonts w:eastAsia="MS Mincho"/>
                <w:lang w:eastAsia="ja-JP"/>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41</w:t>
            </w:r>
            <w:r w:rsidRPr="006F5CAD">
              <w:rPr>
                <w:rFonts w:eastAsia="MS Mincho"/>
                <w:lang w:eastAsia="ja-JP"/>
              </w:rPr>
              <w:t>A</w:t>
            </w:r>
          </w:p>
          <w:p w14:paraId="0A477E7F" w14:textId="77777777" w:rsidR="00923BA2" w:rsidRPr="006F5CAD" w:rsidRDefault="00923BA2" w:rsidP="00FC4733">
            <w:pPr>
              <w:pStyle w:val="TAC"/>
              <w:rPr>
                <w:rFonts w:eastAsia="MS Mincho"/>
                <w:lang w:eastAsia="ja-JP"/>
              </w:rPr>
            </w:pPr>
            <w:r w:rsidRPr="006F5CAD">
              <w:rPr>
                <w:rFonts w:eastAsia="MS Mincho"/>
                <w:lang w:eastAsia="ja-JP"/>
              </w:rPr>
              <w:t>CA_n24A-n77A</w:t>
            </w:r>
          </w:p>
          <w:p w14:paraId="73CC8176" w14:textId="77777777" w:rsidR="00923BA2" w:rsidRPr="006F5CAD" w:rsidRDefault="00923BA2" w:rsidP="00FC4733">
            <w:pPr>
              <w:pStyle w:val="TAC"/>
              <w:rPr>
                <w:rFonts w:eastAsia="MS Mincho"/>
                <w:lang w:eastAsia="zh-CN"/>
              </w:rPr>
            </w:pPr>
            <w:r w:rsidRPr="006F5CAD">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78F75F8" w14:textId="77777777" w:rsidR="00923BA2" w:rsidRPr="006F5CAD" w:rsidRDefault="00923BA2" w:rsidP="00FC4733">
            <w:pPr>
              <w:pStyle w:val="TAC"/>
              <w:rPr>
                <w:lang w:eastAsia="zh-CN"/>
              </w:rPr>
            </w:pPr>
            <w:r w:rsidRPr="006F5CAD">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5AD665D"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83CCB44" w14:textId="77777777" w:rsidR="00923BA2" w:rsidRPr="006F5CAD" w:rsidRDefault="00923BA2" w:rsidP="00FC4733">
            <w:pPr>
              <w:pStyle w:val="TAC"/>
              <w:rPr>
                <w:rFonts w:eastAsia="MS Mincho"/>
                <w:szCs w:val="18"/>
                <w:lang w:eastAsia="zh-CN"/>
              </w:rPr>
            </w:pPr>
            <w:r w:rsidRPr="006F5CAD">
              <w:rPr>
                <w:rFonts w:eastAsia="MS Mincho"/>
                <w:szCs w:val="18"/>
                <w:lang w:eastAsia="zh-CN"/>
              </w:rPr>
              <w:t>0</w:t>
            </w:r>
          </w:p>
        </w:tc>
      </w:tr>
      <w:tr w:rsidR="00923BA2" w:rsidRPr="006F5CAD" w14:paraId="5C5DC938" w14:textId="77777777" w:rsidTr="00FC4733">
        <w:trPr>
          <w:jc w:val="center"/>
        </w:trPr>
        <w:tc>
          <w:tcPr>
            <w:tcW w:w="1002" w:type="pct"/>
            <w:tcBorders>
              <w:top w:val="nil"/>
              <w:left w:val="single" w:sz="4" w:space="0" w:color="auto"/>
              <w:bottom w:val="nil"/>
              <w:right w:val="single" w:sz="4" w:space="0" w:color="auto"/>
            </w:tcBorders>
            <w:vAlign w:val="center"/>
          </w:tcPr>
          <w:p w14:paraId="25C8B98B"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2082C045"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6E870" w14:textId="77777777" w:rsidR="00923BA2" w:rsidRPr="006F5CAD" w:rsidRDefault="00923BA2" w:rsidP="00FC4733">
            <w:pPr>
              <w:pStyle w:val="TAC"/>
              <w:rPr>
                <w:lang w:eastAsia="zh-CN"/>
              </w:rPr>
            </w:pPr>
            <w:r w:rsidRPr="006F5CAD">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DFF491"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AB63D63" w14:textId="77777777" w:rsidR="00923BA2" w:rsidRPr="006F5CAD" w:rsidRDefault="00923BA2" w:rsidP="00FC4733">
            <w:pPr>
              <w:pStyle w:val="TAC"/>
              <w:rPr>
                <w:rFonts w:eastAsia="MS Mincho"/>
                <w:szCs w:val="18"/>
                <w:lang w:eastAsia="zh-CN"/>
              </w:rPr>
            </w:pPr>
          </w:p>
        </w:tc>
      </w:tr>
      <w:tr w:rsidR="00923BA2" w:rsidRPr="006F5CAD" w14:paraId="3B4E743C" w14:textId="77777777" w:rsidTr="00FC4733">
        <w:trPr>
          <w:jc w:val="center"/>
        </w:trPr>
        <w:tc>
          <w:tcPr>
            <w:tcW w:w="1002" w:type="pct"/>
            <w:tcBorders>
              <w:top w:val="nil"/>
              <w:left w:val="single" w:sz="4" w:space="0" w:color="auto"/>
              <w:bottom w:val="nil"/>
              <w:right w:val="single" w:sz="4" w:space="0" w:color="auto"/>
            </w:tcBorders>
            <w:vAlign w:val="center"/>
          </w:tcPr>
          <w:p w14:paraId="14FD4369" w14:textId="77777777" w:rsidR="00923BA2" w:rsidRPr="006F5CAD" w:rsidRDefault="00923BA2" w:rsidP="00FC4733">
            <w:pPr>
              <w:pStyle w:val="TAC"/>
              <w:rPr>
                <w:rFonts w:eastAsia="MS Mincho"/>
                <w:lang w:eastAsia="zh-CN"/>
              </w:rPr>
            </w:pPr>
          </w:p>
        </w:tc>
        <w:tc>
          <w:tcPr>
            <w:tcW w:w="871" w:type="pct"/>
            <w:tcBorders>
              <w:top w:val="nil"/>
              <w:left w:val="single" w:sz="4" w:space="0" w:color="auto"/>
              <w:bottom w:val="nil"/>
              <w:right w:val="single" w:sz="4" w:space="0" w:color="auto"/>
            </w:tcBorders>
            <w:vAlign w:val="center"/>
          </w:tcPr>
          <w:p w14:paraId="530FD35B"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C3D73" w14:textId="77777777" w:rsidR="00923BA2" w:rsidRPr="006F5CAD" w:rsidRDefault="00923BA2" w:rsidP="00FC4733">
            <w:pPr>
              <w:pStyle w:val="TAC"/>
              <w:rPr>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3E3421"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nil"/>
              <w:right w:val="single" w:sz="4" w:space="0" w:color="auto"/>
            </w:tcBorders>
            <w:vAlign w:val="center"/>
          </w:tcPr>
          <w:p w14:paraId="2262972E" w14:textId="77777777" w:rsidR="00923BA2" w:rsidRPr="006F5CAD" w:rsidRDefault="00923BA2" w:rsidP="00FC4733">
            <w:pPr>
              <w:pStyle w:val="TAC"/>
              <w:rPr>
                <w:rFonts w:eastAsia="MS Mincho"/>
                <w:szCs w:val="18"/>
                <w:lang w:eastAsia="zh-CN"/>
              </w:rPr>
            </w:pPr>
          </w:p>
        </w:tc>
      </w:tr>
      <w:tr w:rsidR="00923BA2" w:rsidRPr="006F5CAD" w14:paraId="0725CA19" w14:textId="77777777" w:rsidTr="00FC4733">
        <w:trPr>
          <w:jc w:val="center"/>
        </w:trPr>
        <w:tc>
          <w:tcPr>
            <w:tcW w:w="1002" w:type="pct"/>
            <w:tcBorders>
              <w:top w:val="nil"/>
              <w:left w:val="single" w:sz="4" w:space="0" w:color="auto"/>
              <w:bottom w:val="nil"/>
              <w:right w:val="single" w:sz="4" w:space="0" w:color="auto"/>
            </w:tcBorders>
            <w:vAlign w:val="center"/>
          </w:tcPr>
          <w:p w14:paraId="4BCE084C"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A213808"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6F5E61" w14:textId="77777777" w:rsidR="00923BA2" w:rsidRPr="006F5CAD" w:rsidRDefault="00923BA2" w:rsidP="00FC4733">
            <w:pPr>
              <w:pStyle w:val="TAC"/>
              <w:rPr>
                <w:rFonts w:cs="Arial"/>
                <w:color w:val="000000"/>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684700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CB8122" w14:textId="77777777" w:rsidR="00923BA2" w:rsidRPr="006F5CAD" w:rsidRDefault="00923BA2" w:rsidP="00FC4733">
            <w:pPr>
              <w:pStyle w:val="TAC"/>
              <w:rPr>
                <w:rFonts w:eastAsia="MS Mincho"/>
                <w:szCs w:val="18"/>
                <w:lang w:eastAsia="zh-CN"/>
              </w:rPr>
            </w:pPr>
            <w:r w:rsidRPr="006F5CAD">
              <w:rPr>
                <w:rFonts w:eastAsia="MS Mincho"/>
                <w:szCs w:val="18"/>
                <w:lang w:eastAsia="zh-CN"/>
              </w:rPr>
              <w:t>1</w:t>
            </w:r>
          </w:p>
        </w:tc>
      </w:tr>
      <w:tr w:rsidR="00923BA2" w:rsidRPr="006F5CAD" w14:paraId="15CE0988" w14:textId="77777777" w:rsidTr="00FC4733">
        <w:trPr>
          <w:jc w:val="center"/>
        </w:trPr>
        <w:tc>
          <w:tcPr>
            <w:tcW w:w="1002" w:type="pct"/>
            <w:tcBorders>
              <w:top w:val="nil"/>
              <w:left w:val="single" w:sz="4" w:space="0" w:color="auto"/>
              <w:bottom w:val="nil"/>
              <w:right w:val="single" w:sz="4" w:space="0" w:color="auto"/>
            </w:tcBorders>
            <w:vAlign w:val="center"/>
          </w:tcPr>
          <w:p w14:paraId="4FC6E544"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1C5646C9"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641C5" w14:textId="77777777" w:rsidR="00923BA2" w:rsidRPr="006F5CAD" w:rsidRDefault="00923BA2" w:rsidP="00FC4733">
            <w:pPr>
              <w:pStyle w:val="TAC"/>
              <w:rPr>
                <w:rFonts w:cs="Arial"/>
                <w:color w:val="000000"/>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75F79D"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8A8FBBB" w14:textId="77777777" w:rsidR="00923BA2" w:rsidRPr="006F5CAD" w:rsidRDefault="00923BA2" w:rsidP="00FC4733">
            <w:pPr>
              <w:pStyle w:val="TAC"/>
              <w:rPr>
                <w:rFonts w:eastAsia="MS Mincho"/>
                <w:szCs w:val="18"/>
                <w:lang w:eastAsia="zh-CN"/>
              </w:rPr>
            </w:pPr>
          </w:p>
        </w:tc>
      </w:tr>
      <w:tr w:rsidR="00923BA2" w:rsidRPr="006F5CAD" w14:paraId="4B42CB74" w14:textId="77777777" w:rsidTr="00FC4733">
        <w:trPr>
          <w:jc w:val="center"/>
        </w:trPr>
        <w:tc>
          <w:tcPr>
            <w:tcW w:w="1002" w:type="pct"/>
            <w:tcBorders>
              <w:top w:val="nil"/>
              <w:left w:val="single" w:sz="4" w:space="0" w:color="auto"/>
              <w:bottom w:val="nil"/>
              <w:right w:val="single" w:sz="4" w:space="0" w:color="auto"/>
            </w:tcBorders>
            <w:vAlign w:val="center"/>
          </w:tcPr>
          <w:p w14:paraId="1C50681F" w14:textId="77777777" w:rsidR="00923BA2" w:rsidRPr="006F5CAD" w:rsidRDefault="00923BA2" w:rsidP="00FC4733">
            <w:pPr>
              <w:pStyle w:val="TAC"/>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3B72C33"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27908C" w14:textId="77777777" w:rsidR="00923BA2" w:rsidRPr="006F5CAD" w:rsidRDefault="00923BA2" w:rsidP="00FC4733">
            <w:pPr>
              <w:pStyle w:val="TAC"/>
              <w:rPr>
                <w:rFonts w:cs="Arial"/>
                <w:color w:val="000000"/>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E1138A"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AB77650" w14:textId="77777777" w:rsidR="00923BA2" w:rsidRPr="006F5CAD" w:rsidRDefault="00923BA2" w:rsidP="00FC4733">
            <w:pPr>
              <w:pStyle w:val="TAC"/>
              <w:rPr>
                <w:rFonts w:eastAsia="MS Mincho"/>
                <w:szCs w:val="18"/>
                <w:lang w:eastAsia="zh-CN"/>
              </w:rPr>
            </w:pPr>
          </w:p>
        </w:tc>
      </w:tr>
      <w:tr w:rsidR="00923BA2" w:rsidRPr="006F5CAD" w14:paraId="7FBB515E" w14:textId="77777777" w:rsidTr="00FC4733">
        <w:trPr>
          <w:jc w:val="center"/>
        </w:trPr>
        <w:tc>
          <w:tcPr>
            <w:tcW w:w="1002" w:type="pct"/>
            <w:tcBorders>
              <w:top w:val="nil"/>
              <w:left w:val="single" w:sz="4" w:space="0" w:color="auto"/>
              <w:bottom w:val="nil"/>
              <w:right w:val="single" w:sz="4" w:space="0" w:color="auto"/>
            </w:tcBorders>
            <w:vAlign w:val="center"/>
          </w:tcPr>
          <w:p w14:paraId="5C840CA9"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50E6A255"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E8925" w14:textId="77777777" w:rsidR="00923BA2" w:rsidRPr="006F5CAD" w:rsidRDefault="00923BA2" w:rsidP="00FC4733">
            <w:pPr>
              <w:pStyle w:val="TAC"/>
              <w:rPr>
                <w:lang w:eastAsia="zh-CN"/>
              </w:rPr>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C102A5A" w14:textId="77777777" w:rsidR="00923BA2" w:rsidRPr="006F5CAD" w:rsidRDefault="00923BA2" w:rsidP="00FC4733">
            <w:pPr>
              <w:pStyle w:val="TAC"/>
              <w:rPr>
                <w:lang w:eastAsia="zh-CN" w:bidi="ar"/>
              </w:rPr>
            </w:pPr>
            <w:r w:rsidRPr="006F5CAD">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4335BDB3" w14:textId="77777777" w:rsidR="00923BA2" w:rsidRPr="006F5CAD" w:rsidRDefault="00923BA2" w:rsidP="00FC4733">
            <w:pPr>
              <w:pStyle w:val="TAC"/>
              <w:rPr>
                <w:rFonts w:eastAsia="MS Mincho"/>
                <w:szCs w:val="18"/>
                <w:lang w:eastAsia="zh-CN"/>
              </w:rPr>
            </w:pPr>
            <w:r w:rsidRPr="006F5CAD">
              <w:rPr>
                <w:lang w:eastAsia="zh-CN"/>
              </w:rPr>
              <w:t>4 and 5</w:t>
            </w:r>
          </w:p>
        </w:tc>
      </w:tr>
      <w:tr w:rsidR="00923BA2" w:rsidRPr="006F5CAD" w14:paraId="702A442D" w14:textId="77777777" w:rsidTr="00FC4733">
        <w:trPr>
          <w:jc w:val="center"/>
        </w:trPr>
        <w:tc>
          <w:tcPr>
            <w:tcW w:w="1002" w:type="pct"/>
            <w:tcBorders>
              <w:top w:val="nil"/>
              <w:left w:val="single" w:sz="4" w:space="0" w:color="auto"/>
              <w:bottom w:val="nil"/>
              <w:right w:val="single" w:sz="4" w:space="0" w:color="auto"/>
            </w:tcBorders>
            <w:vAlign w:val="center"/>
          </w:tcPr>
          <w:p w14:paraId="502D7F14"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7C710CE3"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84C8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C14BC" w14:textId="77777777" w:rsidR="00923BA2" w:rsidRPr="006F5CAD" w:rsidRDefault="00923BA2" w:rsidP="00FC4733">
            <w:pPr>
              <w:pStyle w:val="TAC"/>
              <w:rPr>
                <w:lang w:eastAsia="zh-CN" w:bidi="ar"/>
              </w:rPr>
            </w:pPr>
            <w:r w:rsidRPr="006F5CAD">
              <w:rPr>
                <w:lang w:eastAsia="zh-CN" w:bidi="ar"/>
              </w:rPr>
              <w:t>CA_n41(2A)_BCS4 and 5</w:t>
            </w:r>
          </w:p>
        </w:tc>
        <w:tc>
          <w:tcPr>
            <w:tcW w:w="750" w:type="pct"/>
            <w:tcBorders>
              <w:top w:val="nil"/>
              <w:left w:val="single" w:sz="4" w:space="0" w:color="auto"/>
              <w:bottom w:val="nil"/>
              <w:right w:val="single" w:sz="4" w:space="0" w:color="auto"/>
            </w:tcBorders>
            <w:vAlign w:val="center"/>
          </w:tcPr>
          <w:p w14:paraId="7A642D49" w14:textId="77777777" w:rsidR="00923BA2" w:rsidRPr="006F5CAD" w:rsidRDefault="00923BA2" w:rsidP="00FC4733">
            <w:pPr>
              <w:pStyle w:val="TAC"/>
              <w:rPr>
                <w:rFonts w:eastAsia="MS Mincho"/>
                <w:szCs w:val="18"/>
                <w:lang w:eastAsia="zh-CN"/>
              </w:rPr>
            </w:pPr>
          </w:p>
        </w:tc>
      </w:tr>
      <w:tr w:rsidR="00923BA2" w:rsidRPr="006F5CAD" w14:paraId="7001FA0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865987"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D25482A" w14:textId="77777777" w:rsidR="00923BA2" w:rsidRPr="006F5CAD" w:rsidRDefault="00923BA2" w:rsidP="00FC4733">
            <w:pPr>
              <w:pStyle w:val="TAC"/>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4E4EF8"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386686"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3C1E1D7" w14:textId="77777777" w:rsidR="00923BA2" w:rsidRPr="006F5CAD" w:rsidRDefault="00923BA2" w:rsidP="00FC4733">
            <w:pPr>
              <w:pStyle w:val="TAC"/>
              <w:rPr>
                <w:rFonts w:eastAsia="MS Mincho"/>
                <w:szCs w:val="18"/>
                <w:lang w:eastAsia="zh-CN"/>
              </w:rPr>
            </w:pPr>
          </w:p>
        </w:tc>
      </w:tr>
      <w:tr w:rsidR="00923BA2" w:rsidRPr="006F5CAD" w14:paraId="5774A7A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6E1C160" w14:textId="77777777" w:rsidR="00923BA2" w:rsidRPr="006F5CAD" w:rsidRDefault="00923BA2" w:rsidP="00FC4733">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w:t>
            </w:r>
            <w:r w:rsidRPr="006F5CAD">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6DC449D4"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E512E92" w14:textId="77777777" w:rsidR="00923BA2" w:rsidRPr="006F5CAD" w:rsidRDefault="00923BA2" w:rsidP="00FC4733">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B7467E3"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BC248EE" w14:textId="77777777" w:rsidR="00923BA2" w:rsidRPr="006F5CAD" w:rsidRDefault="00923BA2" w:rsidP="00FC4733">
            <w:pPr>
              <w:pStyle w:val="TAC"/>
              <w:rPr>
                <w:szCs w:val="18"/>
                <w:lang w:eastAsia="zh-CN"/>
              </w:rPr>
            </w:pPr>
            <w:r w:rsidRPr="006F5CAD">
              <w:rPr>
                <w:lang w:eastAsia="zh-CN"/>
              </w:rPr>
              <w:t>0</w:t>
            </w:r>
          </w:p>
        </w:tc>
      </w:tr>
      <w:tr w:rsidR="00923BA2" w:rsidRPr="006F5CAD" w14:paraId="6FBDB5F8" w14:textId="77777777" w:rsidTr="00FC4733">
        <w:trPr>
          <w:jc w:val="center"/>
        </w:trPr>
        <w:tc>
          <w:tcPr>
            <w:tcW w:w="1002" w:type="pct"/>
            <w:tcBorders>
              <w:top w:val="nil"/>
              <w:left w:val="single" w:sz="4" w:space="0" w:color="auto"/>
              <w:bottom w:val="nil"/>
              <w:right w:val="single" w:sz="4" w:space="0" w:color="auto"/>
            </w:tcBorders>
            <w:vAlign w:val="center"/>
          </w:tcPr>
          <w:p w14:paraId="31509FA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D0A091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0C5489" w14:textId="77777777" w:rsidR="00923BA2" w:rsidRPr="006F5CAD" w:rsidRDefault="00923BA2" w:rsidP="00FC4733">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513CBD5" w14:textId="77777777" w:rsidR="00923BA2" w:rsidRPr="006F5CAD" w:rsidRDefault="00923BA2" w:rsidP="00FC4733">
            <w:pPr>
              <w:pStyle w:val="TAC"/>
              <w:rPr>
                <w:rFonts w:ascii="Calibri"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37F8FD5" w14:textId="77777777" w:rsidR="00923BA2" w:rsidRPr="006F5CAD" w:rsidRDefault="00923BA2" w:rsidP="00FC4733">
            <w:pPr>
              <w:pStyle w:val="TAC"/>
              <w:rPr>
                <w:szCs w:val="18"/>
                <w:lang w:eastAsia="zh-CN"/>
              </w:rPr>
            </w:pPr>
          </w:p>
        </w:tc>
      </w:tr>
      <w:tr w:rsidR="00923BA2" w:rsidRPr="006F5CAD" w14:paraId="23B1011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FAD1E5"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4053201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042E9C"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CFF59"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5CC9A8" w14:textId="77777777" w:rsidR="00923BA2" w:rsidRPr="006F5CAD" w:rsidRDefault="00923BA2" w:rsidP="00FC4733">
            <w:pPr>
              <w:pStyle w:val="TAC"/>
              <w:rPr>
                <w:szCs w:val="18"/>
                <w:lang w:eastAsia="zh-CN"/>
              </w:rPr>
            </w:pPr>
          </w:p>
        </w:tc>
      </w:tr>
      <w:tr w:rsidR="00923BA2" w:rsidRPr="006F5CAD" w14:paraId="24F14AC8" w14:textId="77777777" w:rsidTr="00FC4733">
        <w:trPr>
          <w:jc w:val="center"/>
        </w:trPr>
        <w:tc>
          <w:tcPr>
            <w:tcW w:w="1002" w:type="pct"/>
            <w:tcBorders>
              <w:top w:val="nil"/>
              <w:left w:val="single" w:sz="4" w:space="0" w:color="auto"/>
              <w:bottom w:val="nil"/>
              <w:right w:val="single" w:sz="4" w:space="0" w:color="auto"/>
            </w:tcBorders>
            <w:vAlign w:val="center"/>
          </w:tcPr>
          <w:p w14:paraId="58834E4E" w14:textId="77777777" w:rsidR="00923BA2" w:rsidRPr="006F5CAD" w:rsidRDefault="00923BA2" w:rsidP="00FC4733">
            <w:pPr>
              <w:pStyle w:val="TAC"/>
              <w:rPr>
                <w:szCs w:val="18"/>
              </w:rPr>
            </w:pPr>
            <w:r w:rsidRPr="006F5CAD">
              <w:rPr>
                <w:rFonts w:eastAsia="MS Mincho"/>
                <w:lang w:eastAsia="zh-CN"/>
              </w:rPr>
              <w:t>CA</w:t>
            </w:r>
            <w:r w:rsidRPr="006F5CAD">
              <w:rPr>
                <w:rFonts w:eastAsia="MS Mincho"/>
              </w:rPr>
              <w:t>_</w:t>
            </w:r>
            <w:r w:rsidRPr="006F5CAD">
              <w:rPr>
                <w:rFonts w:eastAsia="MS Mincho"/>
                <w:lang w:eastAsia="zh-CN"/>
              </w:rPr>
              <w:t>n24</w:t>
            </w:r>
            <w:r w:rsidRPr="006F5CAD">
              <w:rPr>
                <w:rFonts w:eastAsia="MS Mincho"/>
                <w:lang w:eastAsia="ja-JP"/>
              </w:rPr>
              <w:t>A-</w:t>
            </w:r>
            <w:r w:rsidRPr="006F5CAD">
              <w:rPr>
                <w:rFonts w:eastAsia="MS Mincho"/>
                <w:lang w:eastAsia="zh-CN"/>
              </w:rPr>
              <w:t>n</w:t>
            </w:r>
            <w:r w:rsidRPr="006F5CAD">
              <w:rPr>
                <w:lang w:eastAsia="zh-CN"/>
              </w:rPr>
              <w:t>48(2A)-n77A</w:t>
            </w:r>
          </w:p>
        </w:tc>
        <w:tc>
          <w:tcPr>
            <w:tcW w:w="871" w:type="pct"/>
            <w:tcBorders>
              <w:top w:val="nil"/>
              <w:left w:val="single" w:sz="4" w:space="0" w:color="auto"/>
              <w:bottom w:val="nil"/>
              <w:right w:val="single" w:sz="4" w:space="0" w:color="auto"/>
            </w:tcBorders>
            <w:vAlign w:val="center"/>
          </w:tcPr>
          <w:p w14:paraId="405FF1B5"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BC891C2" w14:textId="77777777" w:rsidR="00923BA2" w:rsidRPr="006F5CAD" w:rsidRDefault="00923BA2" w:rsidP="00FC4733">
            <w:pPr>
              <w:pStyle w:val="TAC"/>
            </w:pPr>
            <w:r w:rsidRPr="006F5CAD">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88C93A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640813ED" w14:textId="77777777" w:rsidR="00923BA2" w:rsidRPr="006F5CAD" w:rsidRDefault="00923BA2" w:rsidP="00FC4733">
            <w:pPr>
              <w:pStyle w:val="TAC"/>
              <w:rPr>
                <w:szCs w:val="18"/>
                <w:lang w:eastAsia="zh-CN"/>
              </w:rPr>
            </w:pPr>
            <w:r w:rsidRPr="006F5CAD">
              <w:rPr>
                <w:lang w:eastAsia="zh-CN"/>
              </w:rPr>
              <w:t>0</w:t>
            </w:r>
          </w:p>
        </w:tc>
      </w:tr>
      <w:tr w:rsidR="00923BA2" w:rsidRPr="006F5CAD" w14:paraId="60684FBB" w14:textId="77777777" w:rsidTr="00FC4733">
        <w:trPr>
          <w:jc w:val="center"/>
        </w:trPr>
        <w:tc>
          <w:tcPr>
            <w:tcW w:w="1002" w:type="pct"/>
            <w:tcBorders>
              <w:top w:val="nil"/>
              <w:left w:val="single" w:sz="4" w:space="0" w:color="auto"/>
              <w:bottom w:val="nil"/>
              <w:right w:val="single" w:sz="4" w:space="0" w:color="auto"/>
            </w:tcBorders>
            <w:vAlign w:val="center"/>
          </w:tcPr>
          <w:p w14:paraId="57CEB2C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FAD20C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CF841B" w14:textId="77777777" w:rsidR="00923BA2" w:rsidRPr="006F5CAD" w:rsidRDefault="00923BA2" w:rsidP="00FC4733">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70BC56A"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19A169E6" w14:textId="77777777" w:rsidR="00923BA2" w:rsidRPr="006F5CAD" w:rsidRDefault="00923BA2" w:rsidP="00FC4733">
            <w:pPr>
              <w:pStyle w:val="TAC"/>
              <w:rPr>
                <w:szCs w:val="18"/>
                <w:lang w:eastAsia="zh-CN"/>
              </w:rPr>
            </w:pPr>
          </w:p>
        </w:tc>
      </w:tr>
      <w:tr w:rsidR="00923BA2" w:rsidRPr="006F5CAD" w14:paraId="5EDE66C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C79519"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FAFA39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023CAF3"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2D7FC0"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8AE0CA" w14:textId="77777777" w:rsidR="00923BA2" w:rsidRPr="006F5CAD" w:rsidRDefault="00923BA2" w:rsidP="00FC4733">
            <w:pPr>
              <w:pStyle w:val="TAC"/>
              <w:rPr>
                <w:szCs w:val="18"/>
                <w:lang w:eastAsia="zh-CN"/>
              </w:rPr>
            </w:pPr>
          </w:p>
        </w:tc>
      </w:tr>
      <w:tr w:rsidR="00923BA2" w:rsidRPr="006F5CAD" w14:paraId="7F1C1275" w14:textId="77777777" w:rsidTr="00FC4733">
        <w:trPr>
          <w:jc w:val="center"/>
        </w:trPr>
        <w:tc>
          <w:tcPr>
            <w:tcW w:w="1002" w:type="pct"/>
            <w:tcBorders>
              <w:top w:val="nil"/>
              <w:left w:val="single" w:sz="4" w:space="0" w:color="auto"/>
              <w:bottom w:val="nil"/>
              <w:right w:val="single" w:sz="4" w:space="0" w:color="auto"/>
            </w:tcBorders>
            <w:vAlign w:val="center"/>
          </w:tcPr>
          <w:p w14:paraId="151A698B" w14:textId="77777777" w:rsidR="00923BA2" w:rsidRPr="006F5CAD" w:rsidRDefault="00923BA2" w:rsidP="00FC4733">
            <w:pPr>
              <w:pStyle w:val="TAC"/>
              <w:rPr>
                <w:szCs w:val="18"/>
              </w:rPr>
            </w:pPr>
            <w:r w:rsidRPr="006F5CAD">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314FAD46"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8B71D9C" w14:textId="77777777" w:rsidR="00923BA2" w:rsidRPr="006F5CAD" w:rsidRDefault="00923BA2" w:rsidP="00FC4733">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3F7D8F2" w14:textId="77777777" w:rsidR="00923BA2" w:rsidRPr="006F5CAD" w:rsidRDefault="00923BA2" w:rsidP="00FC4733">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64A6546"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05FB64D3" w14:textId="77777777" w:rsidTr="00FC4733">
        <w:trPr>
          <w:jc w:val="center"/>
        </w:trPr>
        <w:tc>
          <w:tcPr>
            <w:tcW w:w="1002" w:type="pct"/>
            <w:tcBorders>
              <w:top w:val="nil"/>
              <w:left w:val="single" w:sz="4" w:space="0" w:color="auto"/>
              <w:bottom w:val="nil"/>
              <w:right w:val="single" w:sz="4" w:space="0" w:color="auto"/>
            </w:tcBorders>
            <w:vAlign w:val="center"/>
          </w:tcPr>
          <w:p w14:paraId="72FCFF26"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ED53D5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9EA858" w14:textId="77777777" w:rsidR="00923BA2" w:rsidRPr="006F5CAD" w:rsidRDefault="00923BA2" w:rsidP="00FC4733">
            <w:pPr>
              <w:pStyle w:val="TAC"/>
            </w:pPr>
            <w:r w:rsidRPr="006F5CAD">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2ACEFF1" w14:textId="77777777" w:rsidR="00923BA2" w:rsidRPr="006F5CAD" w:rsidRDefault="00923BA2" w:rsidP="00FC4733">
            <w:pPr>
              <w:pStyle w:val="TAC"/>
              <w:rPr>
                <w:rFonts w:ascii="Calibri" w:eastAsia="MS Mincho" w:hAnsi="Calibri"/>
                <w:sz w:val="21"/>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70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F7DBE54" w14:textId="77777777" w:rsidR="00923BA2" w:rsidRPr="006F5CAD" w:rsidRDefault="00923BA2" w:rsidP="00FC4733">
            <w:pPr>
              <w:pStyle w:val="TAC"/>
              <w:rPr>
                <w:szCs w:val="18"/>
                <w:lang w:eastAsia="zh-CN"/>
              </w:rPr>
            </w:pPr>
          </w:p>
        </w:tc>
      </w:tr>
      <w:tr w:rsidR="00923BA2" w:rsidRPr="006F5CAD" w14:paraId="6E67B6C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57B0FF"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772DDEE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CD53EE" w14:textId="77777777" w:rsidR="00923BA2" w:rsidRPr="006F5CAD" w:rsidRDefault="00923BA2" w:rsidP="00FC4733">
            <w:pPr>
              <w:pStyle w:val="TAC"/>
            </w:pPr>
            <w:r w:rsidRPr="006F5CAD">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19AFCC" w14:textId="77777777" w:rsidR="00923BA2" w:rsidRPr="006F5CAD" w:rsidRDefault="00923BA2" w:rsidP="00FC4733">
            <w:pPr>
              <w:pStyle w:val="TAC"/>
              <w:rPr>
                <w:rFonts w:ascii="Calibri" w:eastAsia="MS Mincho"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179F2E2" w14:textId="77777777" w:rsidR="00923BA2" w:rsidRPr="006F5CAD" w:rsidRDefault="00923BA2" w:rsidP="00FC4733">
            <w:pPr>
              <w:pStyle w:val="TAC"/>
              <w:rPr>
                <w:szCs w:val="18"/>
                <w:lang w:eastAsia="zh-CN"/>
              </w:rPr>
            </w:pPr>
          </w:p>
        </w:tc>
      </w:tr>
      <w:tr w:rsidR="00923BA2" w:rsidRPr="006F5CAD" w14:paraId="4D4A6DFF" w14:textId="77777777" w:rsidTr="00FC4733">
        <w:trPr>
          <w:jc w:val="center"/>
        </w:trPr>
        <w:tc>
          <w:tcPr>
            <w:tcW w:w="1002" w:type="pct"/>
            <w:tcBorders>
              <w:top w:val="nil"/>
              <w:left w:val="single" w:sz="4" w:space="0" w:color="auto"/>
              <w:bottom w:val="nil"/>
              <w:right w:val="single" w:sz="4" w:space="0" w:color="auto"/>
            </w:tcBorders>
            <w:vAlign w:val="center"/>
          </w:tcPr>
          <w:p w14:paraId="1BDB8859" w14:textId="77777777" w:rsidR="00923BA2" w:rsidRPr="006F5CAD" w:rsidRDefault="00923BA2" w:rsidP="00FC4733">
            <w:pPr>
              <w:pStyle w:val="TAC"/>
              <w:rPr>
                <w:szCs w:val="18"/>
              </w:rPr>
            </w:pPr>
            <w:r w:rsidRPr="006F5CAD">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500A7DA5"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D830F70" w14:textId="77777777" w:rsidR="00923BA2" w:rsidRPr="006F5CAD" w:rsidRDefault="00923BA2" w:rsidP="00FC4733">
            <w:pPr>
              <w:pStyle w:val="TAC"/>
            </w:pPr>
            <w:r w:rsidRPr="006F5CAD">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7F41620" w14:textId="77777777" w:rsidR="00923BA2" w:rsidRPr="006F5CAD" w:rsidRDefault="00923BA2" w:rsidP="00FC4733">
            <w:pPr>
              <w:pStyle w:val="TAC"/>
              <w:rPr>
                <w:rFonts w:ascii="Calibri" w:eastAsia="MS Mincho"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1A01ACAF" w14:textId="77777777" w:rsidR="00923BA2" w:rsidRPr="006F5CAD" w:rsidRDefault="00923BA2" w:rsidP="00FC4733">
            <w:pPr>
              <w:pStyle w:val="TAC"/>
              <w:rPr>
                <w:szCs w:val="18"/>
                <w:lang w:eastAsia="zh-CN"/>
              </w:rPr>
            </w:pPr>
            <w:r w:rsidRPr="006F5CAD">
              <w:rPr>
                <w:lang w:eastAsia="zh-CN"/>
              </w:rPr>
              <w:t>0</w:t>
            </w:r>
          </w:p>
        </w:tc>
      </w:tr>
      <w:tr w:rsidR="00923BA2" w:rsidRPr="006F5CAD" w14:paraId="588C64B5" w14:textId="77777777" w:rsidTr="00FC4733">
        <w:trPr>
          <w:jc w:val="center"/>
        </w:trPr>
        <w:tc>
          <w:tcPr>
            <w:tcW w:w="1002" w:type="pct"/>
            <w:tcBorders>
              <w:top w:val="nil"/>
              <w:left w:val="single" w:sz="4" w:space="0" w:color="auto"/>
              <w:bottom w:val="nil"/>
              <w:right w:val="single" w:sz="4" w:space="0" w:color="auto"/>
            </w:tcBorders>
            <w:vAlign w:val="center"/>
          </w:tcPr>
          <w:p w14:paraId="3B6AA0DC"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4A9EDD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171E3E" w14:textId="77777777" w:rsidR="00923BA2" w:rsidRPr="006F5CAD" w:rsidRDefault="00923BA2" w:rsidP="00FC4733">
            <w:pPr>
              <w:pStyle w:val="TAC"/>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FEFD3AA" w14:textId="77777777" w:rsidR="00923BA2" w:rsidRPr="006F5CAD" w:rsidRDefault="00923BA2" w:rsidP="00FC4733">
            <w:pPr>
              <w:pStyle w:val="TAC"/>
              <w:rPr>
                <w:rFonts w:ascii="Calibri" w:hAnsi="Calibri"/>
                <w:sz w:val="21"/>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6E9801DD" w14:textId="77777777" w:rsidR="00923BA2" w:rsidRPr="006F5CAD" w:rsidRDefault="00923BA2" w:rsidP="00FC4733">
            <w:pPr>
              <w:pStyle w:val="TAC"/>
              <w:rPr>
                <w:szCs w:val="18"/>
                <w:lang w:eastAsia="zh-CN"/>
              </w:rPr>
            </w:pPr>
          </w:p>
        </w:tc>
      </w:tr>
      <w:tr w:rsidR="00923BA2" w:rsidRPr="006F5CAD" w14:paraId="5993BB7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006379"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32F4EC2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13794A"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20FAC6" w14:textId="77777777" w:rsidR="00923BA2" w:rsidRPr="006F5CAD" w:rsidRDefault="00923BA2" w:rsidP="00FC4733">
            <w:pPr>
              <w:pStyle w:val="TAC"/>
              <w:rPr>
                <w:rFonts w:ascii="Calibri" w:hAnsi="Calibri"/>
                <w:sz w:val="21"/>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B41778A" w14:textId="77777777" w:rsidR="00923BA2" w:rsidRPr="006F5CAD" w:rsidRDefault="00923BA2" w:rsidP="00FC4733">
            <w:pPr>
              <w:pStyle w:val="TAC"/>
              <w:rPr>
                <w:szCs w:val="18"/>
                <w:lang w:eastAsia="zh-CN"/>
              </w:rPr>
            </w:pPr>
          </w:p>
        </w:tc>
      </w:tr>
      <w:tr w:rsidR="00923BA2" w:rsidRPr="006F5CAD" w14:paraId="205FCB6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38C2911" w14:textId="77777777" w:rsidR="00923BA2" w:rsidRPr="006F5CAD" w:rsidRDefault="00923BA2" w:rsidP="00FC4733">
            <w:pPr>
              <w:pStyle w:val="TAC"/>
              <w:rPr>
                <w:rFonts w:cs="Arial"/>
                <w:szCs w:val="18"/>
                <w:lang w:eastAsia="zh-CN"/>
              </w:rPr>
            </w:pPr>
            <w:r w:rsidRPr="006F5CAD">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03101A51" w14:textId="77777777" w:rsidR="00923BA2" w:rsidRPr="006F5CAD" w:rsidRDefault="00923BA2" w:rsidP="00FC4733">
            <w:pPr>
              <w:pStyle w:val="TAC"/>
              <w:rPr>
                <w:lang w:eastAsia="zh-CN"/>
              </w:rPr>
            </w:pPr>
            <w:r w:rsidRPr="006F5CAD">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BCE3E30" w14:textId="77777777" w:rsidR="00923BA2" w:rsidRPr="006F5CAD" w:rsidRDefault="00923BA2" w:rsidP="00FC4733">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348A1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4A245E2"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77533CE0" w14:textId="77777777" w:rsidTr="00FC4733">
        <w:trPr>
          <w:jc w:val="center"/>
        </w:trPr>
        <w:tc>
          <w:tcPr>
            <w:tcW w:w="1002" w:type="pct"/>
            <w:tcBorders>
              <w:top w:val="nil"/>
              <w:left w:val="single" w:sz="4" w:space="0" w:color="auto"/>
              <w:bottom w:val="nil"/>
              <w:right w:val="single" w:sz="4" w:space="0" w:color="auto"/>
            </w:tcBorders>
            <w:vAlign w:val="center"/>
          </w:tcPr>
          <w:p w14:paraId="160B72F5"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045E5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1C700" w14:textId="77777777" w:rsidR="00923BA2" w:rsidRPr="006F5CAD" w:rsidRDefault="00923BA2" w:rsidP="00FC4733">
            <w:pPr>
              <w:pStyle w:val="TAC"/>
              <w:rPr>
                <w:rFonts w:cs="Arial"/>
                <w:szCs w:val="18"/>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1BC15A1"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47969808" w14:textId="77777777" w:rsidR="00923BA2" w:rsidRPr="006F5CAD" w:rsidRDefault="00923BA2" w:rsidP="00FC4733">
            <w:pPr>
              <w:pStyle w:val="TAC"/>
              <w:rPr>
                <w:rFonts w:cs="Arial"/>
                <w:szCs w:val="18"/>
                <w:lang w:eastAsia="zh-CN"/>
              </w:rPr>
            </w:pPr>
          </w:p>
        </w:tc>
      </w:tr>
      <w:tr w:rsidR="00923BA2" w:rsidRPr="006F5CAD" w14:paraId="712BD5EB" w14:textId="77777777" w:rsidTr="00FC4733">
        <w:trPr>
          <w:jc w:val="center"/>
        </w:trPr>
        <w:tc>
          <w:tcPr>
            <w:tcW w:w="1002" w:type="pct"/>
            <w:tcBorders>
              <w:top w:val="nil"/>
              <w:left w:val="single" w:sz="4" w:space="0" w:color="auto"/>
              <w:bottom w:val="nil"/>
              <w:right w:val="single" w:sz="4" w:space="0" w:color="auto"/>
            </w:tcBorders>
            <w:vAlign w:val="center"/>
          </w:tcPr>
          <w:p w14:paraId="4F5352A3"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A961B6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A5C5E8" w14:textId="77777777" w:rsidR="00923BA2" w:rsidRPr="006F5CAD" w:rsidRDefault="00923BA2" w:rsidP="00FC4733">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A65BC8"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61BBCEF" w14:textId="77777777" w:rsidR="00923BA2" w:rsidRPr="006F5CAD" w:rsidRDefault="00923BA2" w:rsidP="00FC4733">
            <w:pPr>
              <w:pStyle w:val="TAC"/>
              <w:rPr>
                <w:rFonts w:cs="Arial"/>
                <w:szCs w:val="18"/>
                <w:lang w:eastAsia="zh-CN"/>
              </w:rPr>
            </w:pPr>
          </w:p>
        </w:tc>
      </w:tr>
      <w:tr w:rsidR="00923BA2" w:rsidRPr="006F5CAD" w14:paraId="7C0F12DD" w14:textId="77777777" w:rsidTr="00FC4733">
        <w:trPr>
          <w:jc w:val="center"/>
        </w:trPr>
        <w:tc>
          <w:tcPr>
            <w:tcW w:w="1002" w:type="pct"/>
            <w:tcBorders>
              <w:top w:val="nil"/>
              <w:left w:val="single" w:sz="4" w:space="0" w:color="auto"/>
              <w:bottom w:val="nil"/>
              <w:right w:val="single" w:sz="4" w:space="0" w:color="auto"/>
            </w:tcBorders>
            <w:vAlign w:val="center"/>
          </w:tcPr>
          <w:p w14:paraId="39BA81F2"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317F8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9D43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6DDB20"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7C427A"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CAFB3D6" w14:textId="77777777" w:rsidTr="00FC4733">
        <w:trPr>
          <w:jc w:val="center"/>
        </w:trPr>
        <w:tc>
          <w:tcPr>
            <w:tcW w:w="1002" w:type="pct"/>
            <w:tcBorders>
              <w:top w:val="nil"/>
              <w:left w:val="single" w:sz="4" w:space="0" w:color="auto"/>
              <w:bottom w:val="nil"/>
              <w:right w:val="single" w:sz="4" w:space="0" w:color="auto"/>
            </w:tcBorders>
            <w:vAlign w:val="center"/>
          </w:tcPr>
          <w:p w14:paraId="6953B29A"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4AF7A3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2B700"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5434D33" w14:textId="77777777" w:rsidR="00923BA2" w:rsidRPr="006F5CAD" w:rsidRDefault="00923BA2" w:rsidP="00FC4733">
            <w:pPr>
              <w:pStyle w:val="TAC"/>
              <w:rPr>
                <w:lang w:eastAsia="zh-CN" w:bidi="ar"/>
              </w:rPr>
            </w:pPr>
            <w:r w:rsidRPr="006F5CAD">
              <w:rPr>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1F55AF8" w14:textId="77777777" w:rsidR="00923BA2" w:rsidRPr="006F5CAD" w:rsidRDefault="00923BA2" w:rsidP="00FC4733">
            <w:pPr>
              <w:pStyle w:val="TAC"/>
              <w:rPr>
                <w:rFonts w:cs="Arial"/>
                <w:szCs w:val="18"/>
                <w:lang w:eastAsia="zh-CN"/>
              </w:rPr>
            </w:pPr>
          </w:p>
        </w:tc>
      </w:tr>
      <w:tr w:rsidR="00923BA2" w:rsidRPr="006F5CAD" w14:paraId="6FB3F8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92E71F"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DB943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2BB9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C3717C"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1E595E3" w14:textId="77777777" w:rsidR="00923BA2" w:rsidRPr="006F5CAD" w:rsidRDefault="00923BA2" w:rsidP="00FC4733">
            <w:pPr>
              <w:pStyle w:val="TAC"/>
              <w:rPr>
                <w:rFonts w:cs="Arial"/>
                <w:szCs w:val="18"/>
                <w:lang w:eastAsia="zh-CN"/>
              </w:rPr>
            </w:pPr>
          </w:p>
        </w:tc>
      </w:tr>
      <w:tr w:rsidR="00923BA2" w:rsidRPr="006F5CAD" w14:paraId="4A4A9C2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647F12A" w14:textId="77777777" w:rsidR="00923BA2" w:rsidRPr="006F5CAD" w:rsidRDefault="00923BA2" w:rsidP="00FC4733">
            <w:pPr>
              <w:pStyle w:val="TAC"/>
              <w:rPr>
                <w:rFonts w:cs="Arial"/>
                <w:szCs w:val="18"/>
                <w:lang w:eastAsia="zh-CN"/>
              </w:rPr>
            </w:pPr>
            <w:r w:rsidRPr="006F5CAD">
              <w:rPr>
                <w:rFonts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70FBB564" w14:textId="77777777" w:rsidR="00923BA2" w:rsidRPr="006F5CAD" w:rsidRDefault="00923BA2" w:rsidP="00FC4733">
            <w:pPr>
              <w:pStyle w:val="TAC"/>
              <w:rPr>
                <w:lang w:eastAsia="zh-CN"/>
              </w:rPr>
            </w:pPr>
            <w:r w:rsidRPr="006F5CAD">
              <w:rPr>
                <w:rFonts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036AB511"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B10AD8" w14:textId="77777777" w:rsidR="00923BA2" w:rsidRPr="006F5CAD" w:rsidRDefault="00923BA2" w:rsidP="00FC4733">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F9C6C1" w14:textId="77777777" w:rsidR="00923BA2" w:rsidRPr="006F5CAD" w:rsidRDefault="00923BA2" w:rsidP="00FC4733">
            <w:pPr>
              <w:pStyle w:val="TAC"/>
              <w:rPr>
                <w:rFonts w:cs="Arial"/>
                <w:szCs w:val="18"/>
                <w:lang w:eastAsia="zh-CN"/>
              </w:rPr>
            </w:pPr>
            <w:r w:rsidRPr="006F5CAD">
              <w:rPr>
                <w:rFonts w:cs="Arial"/>
                <w:szCs w:val="18"/>
              </w:rPr>
              <w:t>4 and 5</w:t>
            </w:r>
          </w:p>
        </w:tc>
      </w:tr>
      <w:tr w:rsidR="00923BA2" w:rsidRPr="006F5CAD" w14:paraId="295229F5" w14:textId="77777777" w:rsidTr="00FC4733">
        <w:trPr>
          <w:jc w:val="center"/>
        </w:trPr>
        <w:tc>
          <w:tcPr>
            <w:tcW w:w="1002" w:type="pct"/>
            <w:tcBorders>
              <w:top w:val="nil"/>
              <w:left w:val="single" w:sz="4" w:space="0" w:color="auto"/>
              <w:bottom w:val="nil"/>
              <w:right w:val="single" w:sz="4" w:space="0" w:color="auto"/>
            </w:tcBorders>
            <w:vAlign w:val="center"/>
          </w:tcPr>
          <w:p w14:paraId="2B545271"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5CEB72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9BEE3" w14:textId="77777777" w:rsidR="00923BA2" w:rsidRPr="006F5CAD" w:rsidRDefault="00923BA2" w:rsidP="00FC4733">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26CDD8F" w14:textId="77777777" w:rsidR="00923BA2" w:rsidRPr="006F5CAD" w:rsidRDefault="00923BA2" w:rsidP="00FC4733">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557CA1A5" w14:textId="77777777" w:rsidR="00923BA2" w:rsidRPr="006F5CAD" w:rsidRDefault="00923BA2" w:rsidP="00FC4733">
            <w:pPr>
              <w:pStyle w:val="TAC"/>
              <w:rPr>
                <w:rFonts w:cs="Arial"/>
                <w:szCs w:val="18"/>
                <w:lang w:eastAsia="zh-CN"/>
              </w:rPr>
            </w:pPr>
          </w:p>
        </w:tc>
      </w:tr>
      <w:tr w:rsidR="00923BA2" w:rsidRPr="006F5CAD" w14:paraId="059D5FA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206EE0"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4A5D2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E513A3"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F25F6" w14:textId="77777777" w:rsidR="00923BA2" w:rsidRPr="006F5CAD" w:rsidRDefault="00923BA2" w:rsidP="00FC4733">
            <w:pPr>
              <w:pStyle w:val="TAC"/>
              <w:rPr>
                <w:lang w:eastAsia="zh-CN" w:bidi="ar"/>
              </w:rPr>
            </w:pPr>
            <w:r w:rsidRPr="006F5CAD">
              <w:rPr>
                <w:rFonts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D02EBA" w14:textId="77777777" w:rsidR="00923BA2" w:rsidRPr="006F5CAD" w:rsidRDefault="00923BA2" w:rsidP="00FC4733">
            <w:pPr>
              <w:pStyle w:val="TAC"/>
              <w:rPr>
                <w:rFonts w:cs="Arial"/>
                <w:szCs w:val="18"/>
                <w:lang w:eastAsia="zh-CN"/>
              </w:rPr>
            </w:pPr>
          </w:p>
        </w:tc>
      </w:tr>
      <w:tr w:rsidR="00923BA2" w:rsidRPr="006F5CAD" w14:paraId="378B942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6C3BFB" w14:textId="77777777" w:rsidR="00923BA2" w:rsidRPr="006F5CAD" w:rsidRDefault="00923BA2" w:rsidP="00FC4733">
            <w:pPr>
              <w:pStyle w:val="TAC"/>
              <w:rPr>
                <w:rFonts w:cs="Arial"/>
                <w:szCs w:val="18"/>
                <w:lang w:eastAsia="zh-CN"/>
              </w:rPr>
            </w:pPr>
            <w:r w:rsidRPr="006F5CAD">
              <w:rPr>
                <w:rFonts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3045AE47" w14:textId="77777777" w:rsidR="00923BA2" w:rsidRPr="006F5CAD" w:rsidRDefault="00923BA2" w:rsidP="00FC4733">
            <w:pPr>
              <w:pStyle w:val="TAC"/>
              <w:rPr>
                <w:rFonts w:cs="Arial"/>
                <w:color w:val="000000"/>
                <w:szCs w:val="18"/>
              </w:rPr>
            </w:pPr>
            <w:r w:rsidRPr="006F5CAD">
              <w:rPr>
                <w:rFonts w:cs="Arial"/>
                <w:color w:val="000000"/>
                <w:szCs w:val="18"/>
              </w:rPr>
              <w:t>CA_n25A-n77A</w:t>
            </w:r>
          </w:p>
          <w:p w14:paraId="7C3BA611" w14:textId="77777777" w:rsidR="00923BA2" w:rsidRPr="006F5CAD" w:rsidRDefault="00923BA2" w:rsidP="00FC4733">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75EE270"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218F1F" w14:textId="77777777" w:rsidR="00923BA2" w:rsidRPr="006F5CAD" w:rsidRDefault="00923BA2" w:rsidP="00FC4733">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7C6716" w14:textId="77777777" w:rsidR="00923BA2" w:rsidRPr="006F5CAD" w:rsidRDefault="00923BA2" w:rsidP="00FC4733">
            <w:pPr>
              <w:pStyle w:val="TAC"/>
              <w:rPr>
                <w:rFonts w:cs="Arial"/>
                <w:szCs w:val="18"/>
                <w:lang w:eastAsia="zh-CN"/>
              </w:rPr>
            </w:pPr>
            <w:r w:rsidRPr="006F5CAD">
              <w:rPr>
                <w:rFonts w:cs="Arial"/>
                <w:szCs w:val="18"/>
              </w:rPr>
              <w:t>4 and 5</w:t>
            </w:r>
          </w:p>
        </w:tc>
      </w:tr>
      <w:tr w:rsidR="00923BA2" w:rsidRPr="006F5CAD" w14:paraId="3F9531FF" w14:textId="77777777" w:rsidTr="00FC4733">
        <w:trPr>
          <w:jc w:val="center"/>
        </w:trPr>
        <w:tc>
          <w:tcPr>
            <w:tcW w:w="1002" w:type="pct"/>
            <w:tcBorders>
              <w:top w:val="nil"/>
              <w:left w:val="single" w:sz="4" w:space="0" w:color="auto"/>
              <w:bottom w:val="nil"/>
              <w:right w:val="single" w:sz="4" w:space="0" w:color="auto"/>
            </w:tcBorders>
            <w:vAlign w:val="center"/>
          </w:tcPr>
          <w:p w14:paraId="00BE875D"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85BB8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A40AE" w14:textId="77777777" w:rsidR="00923BA2" w:rsidRPr="006F5CAD" w:rsidRDefault="00923BA2" w:rsidP="00FC4733">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1504F54" w14:textId="77777777" w:rsidR="00923BA2" w:rsidRPr="006F5CAD" w:rsidRDefault="00923BA2" w:rsidP="00FC4733">
            <w:pPr>
              <w:pStyle w:val="TAC"/>
              <w:rPr>
                <w:lang w:eastAsia="zh-CN" w:bidi="ar"/>
              </w:rPr>
            </w:pPr>
            <w:r w:rsidRPr="006F5CAD">
              <w:rPr>
                <w:rFonts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41003244" w14:textId="77777777" w:rsidR="00923BA2" w:rsidRPr="006F5CAD" w:rsidRDefault="00923BA2" w:rsidP="00FC4733">
            <w:pPr>
              <w:pStyle w:val="TAC"/>
              <w:rPr>
                <w:rFonts w:cs="Arial"/>
                <w:szCs w:val="18"/>
                <w:lang w:eastAsia="zh-CN"/>
              </w:rPr>
            </w:pPr>
          </w:p>
        </w:tc>
      </w:tr>
      <w:tr w:rsidR="00923BA2" w:rsidRPr="006F5CAD" w14:paraId="538B949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ABCE90"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F205CB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92336D"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CB86A3" w14:textId="77777777" w:rsidR="00923BA2" w:rsidRPr="006F5CAD" w:rsidRDefault="00923BA2" w:rsidP="00FC4733">
            <w:pPr>
              <w:pStyle w:val="TAC"/>
              <w:rPr>
                <w:lang w:eastAsia="zh-CN" w:bidi="ar"/>
              </w:rPr>
            </w:pPr>
            <w:r w:rsidRPr="006F5CAD">
              <w:rPr>
                <w:rFonts w:cs="Arial"/>
                <w:color w:val="000000"/>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30F8CADF" w14:textId="77777777" w:rsidR="00923BA2" w:rsidRPr="006F5CAD" w:rsidRDefault="00923BA2" w:rsidP="00FC4733">
            <w:pPr>
              <w:pStyle w:val="TAC"/>
              <w:rPr>
                <w:rFonts w:cs="Arial"/>
                <w:szCs w:val="18"/>
                <w:lang w:eastAsia="zh-CN"/>
              </w:rPr>
            </w:pPr>
          </w:p>
        </w:tc>
      </w:tr>
      <w:tr w:rsidR="00923BA2" w:rsidRPr="006F5CAD" w14:paraId="18F711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CF6A6D" w14:textId="77777777" w:rsidR="00923BA2" w:rsidRPr="006F5CAD" w:rsidRDefault="00923BA2" w:rsidP="00FC4733">
            <w:pPr>
              <w:pStyle w:val="TAC"/>
              <w:rPr>
                <w:rFonts w:cs="Arial"/>
                <w:szCs w:val="18"/>
                <w:lang w:eastAsia="zh-CN"/>
              </w:rPr>
            </w:pPr>
            <w:r w:rsidRPr="006F5CAD">
              <w:rPr>
                <w:rFonts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2C3292B8" w14:textId="77777777" w:rsidR="00923BA2" w:rsidRPr="006F5CAD" w:rsidRDefault="00923BA2" w:rsidP="00FC4733">
            <w:pPr>
              <w:pStyle w:val="TAC"/>
              <w:rPr>
                <w:rFonts w:cs="Arial"/>
                <w:color w:val="000000"/>
                <w:szCs w:val="18"/>
              </w:rPr>
            </w:pPr>
            <w:r w:rsidRPr="006F5CAD">
              <w:rPr>
                <w:rFonts w:cs="Arial"/>
                <w:color w:val="000000"/>
                <w:szCs w:val="18"/>
              </w:rPr>
              <w:t>CA_n25A-n77A</w:t>
            </w:r>
          </w:p>
          <w:p w14:paraId="2B335C62" w14:textId="77777777" w:rsidR="00923BA2" w:rsidRPr="006F5CAD" w:rsidRDefault="00923BA2" w:rsidP="00FC4733">
            <w:pPr>
              <w:pStyle w:val="TAC"/>
              <w:rPr>
                <w:lang w:eastAsia="zh-CN"/>
              </w:rPr>
            </w:pPr>
            <w:r w:rsidRPr="006F5CAD">
              <w:rPr>
                <w:rFonts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C6BF6A3"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1BFA8" w14:textId="77777777" w:rsidR="00923BA2" w:rsidRPr="006F5CAD" w:rsidRDefault="00923BA2" w:rsidP="00FC4733">
            <w:pPr>
              <w:pStyle w:val="TAC"/>
              <w:rPr>
                <w:lang w:eastAsia="zh-CN" w:bidi="ar"/>
              </w:rPr>
            </w:pPr>
            <w:r w:rsidRPr="006F5CAD">
              <w:rPr>
                <w:rFonts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3824DFF" w14:textId="77777777" w:rsidR="00923BA2" w:rsidRPr="006F5CAD" w:rsidRDefault="00923BA2" w:rsidP="00FC4733">
            <w:pPr>
              <w:pStyle w:val="TAC"/>
              <w:rPr>
                <w:rFonts w:cs="Arial"/>
                <w:szCs w:val="18"/>
                <w:lang w:eastAsia="zh-CN"/>
              </w:rPr>
            </w:pPr>
            <w:r w:rsidRPr="006F5CAD">
              <w:rPr>
                <w:rFonts w:cs="Arial"/>
                <w:szCs w:val="18"/>
              </w:rPr>
              <w:t>4 and 5</w:t>
            </w:r>
          </w:p>
        </w:tc>
      </w:tr>
      <w:tr w:rsidR="00923BA2" w:rsidRPr="006F5CAD" w14:paraId="5607664E" w14:textId="77777777" w:rsidTr="00FC4733">
        <w:trPr>
          <w:jc w:val="center"/>
        </w:trPr>
        <w:tc>
          <w:tcPr>
            <w:tcW w:w="1002" w:type="pct"/>
            <w:tcBorders>
              <w:top w:val="nil"/>
              <w:left w:val="single" w:sz="4" w:space="0" w:color="auto"/>
              <w:bottom w:val="nil"/>
              <w:right w:val="single" w:sz="4" w:space="0" w:color="auto"/>
            </w:tcBorders>
            <w:vAlign w:val="center"/>
          </w:tcPr>
          <w:p w14:paraId="597270A3"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657F9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C817D" w14:textId="77777777" w:rsidR="00923BA2" w:rsidRPr="006F5CAD" w:rsidRDefault="00923BA2" w:rsidP="00FC4733">
            <w:pPr>
              <w:pStyle w:val="TAC"/>
              <w:rPr>
                <w:lang w:eastAsia="zh-CN"/>
              </w:rPr>
            </w:pPr>
            <w:r w:rsidRPr="006F5CAD">
              <w:rPr>
                <w:rFonts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D08343" w14:textId="77777777" w:rsidR="00923BA2" w:rsidRPr="006F5CAD" w:rsidRDefault="00923BA2" w:rsidP="00FC4733">
            <w:pPr>
              <w:pStyle w:val="TAC"/>
              <w:rPr>
                <w:lang w:eastAsia="zh-CN" w:bidi="ar"/>
              </w:rPr>
            </w:pPr>
            <w:r w:rsidRPr="006F5CAD">
              <w:rPr>
                <w:rFonts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4485591" w14:textId="77777777" w:rsidR="00923BA2" w:rsidRPr="006F5CAD" w:rsidRDefault="00923BA2" w:rsidP="00FC4733">
            <w:pPr>
              <w:pStyle w:val="TAC"/>
              <w:rPr>
                <w:rFonts w:cs="Arial"/>
                <w:szCs w:val="18"/>
                <w:lang w:eastAsia="zh-CN"/>
              </w:rPr>
            </w:pPr>
          </w:p>
        </w:tc>
      </w:tr>
      <w:tr w:rsidR="00923BA2" w:rsidRPr="006F5CAD" w14:paraId="4CC1034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4EC94E0"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3184DB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A0E2B"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AE534C" w14:textId="77777777" w:rsidR="00923BA2" w:rsidRPr="006F5CAD" w:rsidRDefault="00923BA2" w:rsidP="00FC4733">
            <w:pPr>
              <w:pStyle w:val="TAC"/>
              <w:rPr>
                <w:lang w:eastAsia="zh-CN" w:bidi="ar"/>
              </w:rPr>
            </w:pPr>
            <w:r w:rsidRPr="006F5CAD">
              <w:rPr>
                <w:rFonts w:cs="Arial"/>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3BE75FB" w14:textId="77777777" w:rsidR="00923BA2" w:rsidRPr="006F5CAD" w:rsidRDefault="00923BA2" w:rsidP="00FC4733">
            <w:pPr>
              <w:pStyle w:val="TAC"/>
              <w:rPr>
                <w:rFonts w:cs="Arial"/>
                <w:szCs w:val="18"/>
                <w:lang w:eastAsia="zh-CN"/>
              </w:rPr>
            </w:pPr>
          </w:p>
        </w:tc>
      </w:tr>
      <w:tr w:rsidR="00923BA2" w:rsidRPr="006F5CAD" w14:paraId="3F3075D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3A6FC74" w14:textId="77777777" w:rsidR="00923BA2" w:rsidRPr="006F5CAD" w:rsidRDefault="00923BA2" w:rsidP="00FC4733">
            <w:pPr>
              <w:pStyle w:val="TAC"/>
              <w:rPr>
                <w:rFonts w:cs="Arial"/>
                <w:szCs w:val="18"/>
                <w:lang w:eastAsia="zh-CN"/>
              </w:rPr>
            </w:pPr>
            <w:r w:rsidRPr="006F5CAD">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82FC32F" w14:textId="77777777" w:rsidR="00923BA2" w:rsidRPr="006F5CAD" w:rsidRDefault="00923BA2" w:rsidP="00FC4733">
            <w:pPr>
              <w:pStyle w:val="TAC"/>
              <w:rPr>
                <w:rFonts w:cs="Arial"/>
                <w:szCs w:val="18"/>
                <w:lang w:eastAsia="zh-CN"/>
              </w:rPr>
            </w:pPr>
            <w:r w:rsidRPr="006F5CAD">
              <w:rPr>
                <w:rFonts w:cs="Arial"/>
                <w:szCs w:val="18"/>
                <w:lang w:eastAsia="zh-CN"/>
              </w:rPr>
              <w:t>CA_n25A-n38A</w:t>
            </w:r>
          </w:p>
          <w:p w14:paraId="3B5FC222" w14:textId="77777777" w:rsidR="00923BA2" w:rsidRPr="006F5CAD" w:rsidRDefault="00923BA2" w:rsidP="00FC4733">
            <w:pPr>
              <w:pStyle w:val="TAC"/>
              <w:rPr>
                <w:rFonts w:cs="Arial"/>
                <w:szCs w:val="18"/>
                <w:lang w:eastAsia="zh-CN"/>
              </w:rPr>
            </w:pPr>
            <w:r w:rsidRPr="006F5CAD">
              <w:rPr>
                <w:rFonts w:cs="Arial"/>
                <w:szCs w:val="18"/>
                <w:lang w:eastAsia="zh-CN"/>
              </w:rPr>
              <w:t>CA_n25A-n66A</w:t>
            </w:r>
          </w:p>
          <w:p w14:paraId="63A766F2" w14:textId="77777777" w:rsidR="00923BA2" w:rsidRPr="006F5CAD" w:rsidRDefault="00923BA2" w:rsidP="00FC4733">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28252E87" w14:textId="77777777" w:rsidR="00923BA2" w:rsidRPr="006F5CAD" w:rsidRDefault="00923BA2" w:rsidP="00FC4733">
            <w:pPr>
              <w:pStyle w:val="TAC"/>
              <w:rPr>
                <w:rFonts w:cs="Arial"/>
                <w:szCs w:val="18"/>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576B800"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67DB25E"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340ED781" w14:textId="77777777" w:rsidTr="00FC4733">
        <w:trPr>
          <w:jc w:val="center"/>
        </w:trPr>
        <w:tc>
          <w:tcPr>
            <w:tcW w:w="1002" w:type="pct"/>
            <w:tcBorders>
              <w:top w:val="nil"/>
              <w:left w:val="single" w:sz="4" w:space="0" w:color="auto"/>
              <w:bottom w:val="nil"/>
              <w:right w:val="single" w:sz="4" w:space="0" w:color="auto"/>
            </w:tcBorders>
            <w:vAlign w:val="center"/>
          </w:tcPr>
          <w:p w14:paraId="4126CEEB"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08DCDE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5E3D0" w14:textId="77777777" w:rsidR="00923BA2" w:rsidRPr="006F5CAD" w:rsidRDefault="00923BA2" w:rsidP="00FC4733">
            <w:pPr>
              <w:pStyle w:val="TAC"/>
              <w:rPr>
                <w:rFonts w:cs="Arial"/>
                <w:szCs w:val="18"/>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4041516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DC5753" w14:textId="77777777" w:rsidR="00923BA2" w:rsidRPr="006F5CAD" w:rsidRDefault="00923BA2" w:rsidP="00FC4733">
            <w:pPr>
              <w:pStyle w:val="TAC"/>
              <w:rPr>
                <w:rFonts w:cs="Arial"/>
                <w:szCs w:val="18"/>
                <w:lang w:eastAsia="zh-CN"/>
              </w:rPr>
            </w:pPr>
          </w:p>
        </w:tc>
      </w:tr>
      <w:tr w:rsidR="00923BA2" w:rsidRPr="006F5CAD" w14:paraId="30B4A94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6E4D3A"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9569F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FC010" w14:textId="77777777" w:rsidR="00923BA2" w:rsidRPr="006F5CAD" w:rsidRDefault="00923BA2" w:rsidP="00FC473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44805A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A0D70FF" w14:textId="77777777" w:rsidR="00923BA2" w:rsidRPr="006F5CAD" w:rsidRDefault="00923BA2" w:rsidP="00FC4733">
            <w:pPr>
              <w:pStyle w:val="TAC"/>
              <w:rPr>
                <w:rFonts w:cs="Arial"/>
                <w:szCs w:val="18"/>
                <w:lang w:eastAsia="zh-CN"/>
              </w:rPr>
            </w:pPr>
          </w:p>
        </w:tc>
      </w:tr>
      <w:tr w:rsidR="00923BA2" w:rsidRPr="006F5CAD" w14:paraId="4F4C2A9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CDC216" w14:textId="77777777" w:rsidR="00923BA2" w:rsidRPr="006F5CAD" w:rsidRDefault="00923BA2" w:rsidP="00FC4733">
            <w:pPr>
              <w:pStyle w:val="TAC"/>
              <w:rPr>
                <w:rFonts w:cs="Arial"/>
                <w:szCs w:val="18"/>
                <w:lang w:eastAsia="zh-CN"/>
              </w:rPr>
            </w:pPr>
            <w:r w:rsidRPr="006F5CAD">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799B848E" w14:textId="77777777" w:rsidR="00923BA2" w:rsidRPr="006F5CAD" w:rsidRDefault="00923BA2" w:rsidP="00FC4733">
            <w:pPr>
              <w:pStyle w:val="TAC"/>
              <w:rPr>
                <w:rFonts w:cs="Arial"/>
                <w:szCs w:val="18"/>
                <w:lang w:eastAsia="zh-CN"/>
              </w:rPr>
            </w:pPr>
            <w:r w:rsidRPr="006F5CAD">
              <w:rPr>
                <w:rFonts w:cs="Arial"/>
                <w:szCs w:val="18"/>
                <w:lang w:eastAsia="zh-CN"/>
              </w:rPr>
              <w:t>CA_n25A-n38A</w:t>
            </w:r>
          </w:p>
          <w:p w14:paraId="5E392F20" w14:textId="77777777" w:rsidR="00923BA2" w:rsidRPr="006F5CAD" w:rsidRDefault="00923BA2" w:rsidP="00FC4733">
            <w:pPr>
              <w:pStyle w:val="TAC"/>
              <w:rPr>
                <w:rFonts w:cs="Arial"/>
                <w:szCs w:val="18"/>
                <w:lang w:eastAsia="zh-CN"/>
              </w:rPr>
            </w:pPr>
            <w:r w:rsidRPr="006F5CAD">
              <w:rPr>
                <w:rFonts w:cs="Arial"/>
                <w:szCs w:val="18"/>
                <w:lang w:eastAsia="zh-CN"/>
              </w:rPr>
              <w:t>CA_n25A-n66A</w:t>
            </w:r>
          </w:p>
          <w:p w14:paraId="52D1BC0F" w14:textId="77777777" w:rsidR="00923BA2" w:rsidRPr="006F5CAD" w:rsidRDefault="00923BA2" w:rsidP="00FC4733">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532878B2" w14:textId="77777777" w:rsidR="00923BA2" w:rsidRPr="006F5CAD" w:rsidRDefault="00923BA2" w:rsidP="00FC4733">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AB180F"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8C6D7A9"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580998F0" w14:textId="77777777" w:rsidTr="00FC4733">
        <w:trPr>
          <w:jc w:val="center"/>
        </w:trPr>
        <w:tc>
          <w:tcPr>
            <w:tcW w:w="1002" w:type="pct"/>
            <w:tcBorders>
              <w:top w:val="nil"/>
              <w:left w:val="single" w:sz="4" w:space="0" w:color="auto"/>
              <w:bottom w:val="nil"/>
              <w:right w:val="single" w:sz="4" w:space="0" w:color="auto"/>
            </w:tcBorders>
            <w:vAlign w:val="center"/>
          </w:tcPr>
          <w:p w14:paraId="3809AAAF"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65E5C34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1747A" w14:textId="77777777" w:rsidR="00923BA2" w:rsidRPr="006F5CAD" w:rsidRDefault="00923BA2" w:rsidP="00FC4733">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35E4590"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29F659A" w14:textId="77777777" w:rsidR="00923BA2" w:rsidRPr="006F5CAD" w:rsidRDefault="00923BA2" w:rsidP="00FC4733">
            <w:pPr>
              <w:pStyle w:val="TAC"/>
              <w:rPr>
                <w:rFonts w:cs="Arial"/>
                <w:szCs w:val="18"/>
                <w:lang w:eastAsia="zh-CN"/>
              </w:rPr>
            </w:pPr>
          </w:p>
        </w:tc>
      </w:tr>
      <w:tr w:rsidR="00923BA2" w:rsidRPr="006F5CAD" w14:paraId="7E524A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3D20C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1F5A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4EDB6" w14:textId="77777777" w:rsidR="00923BA2" w:rsidRPr="006F5CAD" w:rsidRDefault="00923BA2" w:rsidP="00FC4733">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B0480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8C7A6AE" w14:textId="77777777" w:rsidR="00923BA2" w:rsidRPr="006F5CAD" w:rsidRDefault="00923BA2" w:rsidP="00FC4733">
            <w:pPr>
              <w:pStyle w:val="TAC"/>
              <w:rPr>
                <w:rFonts w:cs="Arial"/>
                <w:szCs w:val="18"/>
                <w:lang w:eastAsia="zh-CN"/>
              </w:rPr>
            </w:pPr>
          </w:p>
        </w:tc>
      </w:tr>
      <w:tr w:rsidR="00923BA2" w:rsidRPr="006F5CAD" w14:paraId="3F96CEF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5FA9903" w14:textId="77777777" w:rsidR="00923BA2" w:rsidRPr="006F5CAD" w:rsidRDefault="00923BA2" w:rsidP="00FC4733">
            <w:pPr>
              <w:pStyle w:val="TAC"/>
              <w:rPr>
                <w:rFonts w:cs="Arial"/>
                <w:szCs w:val="18"/>
                <w:lang w:eastAsia="zh-CN"/>
              </w:rPr>
            </w:pPr>
            <w:r w:rsidRPr="006F5CAD">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69CCE4EC" w14:textId="77777777" w:rsidR="00923BA2" w:rsidRPr="006F5CAD" w:rsidRDefault="00923BA2" w:rsidP="00FC4733">
            <w:pPr>
              <w:pStyle w:val="TAC"/>
              <w:rPr>
                <w:rFonts w:cs="Arial"/>
                <w:szCs w:val="18"/>
              </w:rPr>
            </w:pPr>
            <w:r w:rsidRPr="006F5CAD">
              <w:rPr>
                <w:rFonts w:cs="Arial"/>
                <w:szCs w:val="18"/>
              </w:rPr>
              <w:t>CA_n25A-n38A</w:t>
            </w:r>
          </w:p>
          <w:p w14:paraId="747733F5" w14:textId="77777777" w:rsidR="00923BA2" w:rsidRPr="006F5CAD" w:rsidRDefault="00923BA2" w:rsidP="00FC4733">
            <w:pPr>
              <w:pStyle w:val="TAC"/>
              <w:rPr>
                <w:rFonts w:cs="Arial"/>
                <w:szCs w:val="18"/>
              </w:rPr>
            </w:pPr>
            <w:r w:rsidRPr="006F5CAD">
              <w:rPr>
                <w:rFonts w:cs="Arial"/>
                <w:szCs w:val="18"/>
              </w:rPr>
              <w:t>CA_n25A-n66A</w:t>
            </w:r>
          </w:p>
          <w:p w14:paraId="1C11325F" w14:textId="77777777" w:rsidR="00923BA2" w:rsidRPr="006F5CAD" w:rsidRDefault="00923BA2" w:rsidP="00FC4733">
            <w:pPr>
              <w:pStyle w:val="TAC"/>
              <w:rPr>
                <w:lang w:eastAsia="zh-CN"/>
              </w:rPr>
            </w:pPr>
            <w:r w:rsidRPr="006F5CAD">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5AC61D6F" w14:textId="77777777" w:rsidR="00923BA2" w:rsidRPr="006F5CAD" w:rsidRDefault="00923BA2" w:rsidP="00FC4733">
            <w:pPr>
              <w:pStyle w:val="TAC"/>
              <w:rPr>
                <w:rFonts w:cs="Arial"/>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D640AA1"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01F8C47E"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705C0183" w14:textId="77777777" w:rsidTr="00FC4733">
        <w:trPr>
          <w:jc w:val="center"/>
        </w:trPr>
        <w:tc>
          <w:tcPr>
            <w:tcW w:w="1002" w:type="pct"/>
            <w:tcBorders>
              <w:top w:val="nil"/>
              <w:left w:val="single" w:sz="4" w:space="0" w:color="auto"/>
              <w:bottom w:val="nil"/>
              <w:right w:val="single" w:sz="4" w:space="0" w:color="auto"/>
            </w:tcBorders>
          </w:tcPr>
          <w:p w14:paraId="178DE419"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tcPr>
          <w:p w14:paraId="397456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F33718F" w14:textId="77777777" w:rsidR="00923BA2" w:rsidRPr="006F5CAD" w:rsidRDefault="00923BA2" w:rsidP="00FC4733">
            <w:pPr>
              <w:pStyle w:val="TAC"/>
              <w:rPr>
                <w:rFonts w:cs="Arial"/>
                <w:szCs w:val="18"/>
                <w:lang w:eastAsia="zh-CN"/>
              </w:rPr>
            </w:pPr>
            <w:r w:rsidRPr="006F5CAD">
              <w:t>n38</w:t>
            </w:r>
          </w:p>
        </w:tc>
        <w:tc>
          <w:tcPr>
            <w:tcW w:w="1994" w:type="pct"/>
            <w:tcBorders>
              <w:top w:val="single" w:sz="4" w:space="0" w:color="auto"/>
              <w:left w:val="single" w:sz="4" w:space="0" w:color="auto"/>
              <w:bottom w:val="single" w:sz="4" w:space="0" w:color="auto"/>
              <w:right w:val="single" w:sz="4" w:space="0" w:color="auto"/>
            </w:tcBorders>
            <w:vAlign w:val="center"/>
          </w:tcPr>
          <w:p w14:paraId="3398486D"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41F5064" w14:textId="77777777" w:rsidR="00923BA2" w:rsidRPr="006F5CAD" w:rsidRDefault="00923BA2" w:rsidP="00FC4733">
            <w:pPr>
              <w:pStyle w:val="TAC"/>
              <w:rPr>
                <w:rFonts w:cs="Arial"/>
                <w:szCs w:val="18"/>
                <w:lang w:eastAsia="zh-CN"/>
              </w:rPr>
            </w:pPr>
          </w:p>
        </w:tc>
      </w:tr>
      <w:tr w:rsidR="00923BA2" w:rsidRPr="006F5CAD" w14:paraId="2B5D4231" w14:textId="77777777" w:rsidTr="00FC4733">
        <w:trPr>
          <w:jc w:val="center"/>
        </w:trPr>
        <w:tc>
          <w:tcPr>
            <w:tcW w:w="1002" w:type="pct"/>
            <w:tcBorders>
              <w:top w:val="nil"/>
              <w:left w:val="single" w:sz="4" w:space="0" w:color="auto"/>
              <w:bottom w:val="single" w:sz="4" w:space="0" w:color="auto"/>
              <w:right w:val="single" w:sz="4" w:space="0" w:color="auto"/>
            </w:tcBorders>
          </w:tcPr>
          <w:p w14:paraId="14B3021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3263FD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10C8C52" w14:textId="77777777" w:rsidR="00923BA2" w:rsidRPr="006F5CAD" w:rsidRDefault="00923BA2" w:rsidP="00FC4733">
            <w:pPr>
              <w:pStyle w:val="TAC"/>
              <w:rPr>
                <w:rFonts w:cs="Arial"/>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9700061"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78CB53DD" w14:textId="77777777" w:rsidR="00923BA2" w:rsidRPr="006F5CAD" w:rsidRDefault="00923BA2" w:rsidP="00FC4733">
            <w:pPr>
              <w:pStyle w:val="TAC"/>
              <w:rPr>
                <w:rFonts w:cs="Arial"/>
                <w:szCs w:val="18"/>
                <w:lang w:eastAsia="zh-CN"/>
              </w:rPr>
            </w:pPr>
          </w:p>
        </w:tc>
      </w:tr>
      <w:tr w:rsidR="00923BA2" w:rsidRPr="006F5CAD" w14:paraId="4CE21DD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3C123D9" w14:textId="77777777" w:rsidR="00923BA2" w:rsidRPr="006F5CAD" w:rsidRDefault="00923BA2" w:rsidP="00FC4733">
            <w:pPr>
              <w:pStyle w:val="TAC"/>
              <w:rPr>
                <w:rFonts w:cs="Arial"/>
                <w:szCs w:val="18"/>
                <w:lang w:eastAsia="zh-CN"/>
              </w:rPr>
            </w:pPr>
            <w:r w:rsidRPr="006F5CAD">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138911B4" w14:textId="77777777" w:rsidR="00923BA2" w:rsidRPr="006F5CAD" w:rsidRDefault="00923BA2" w:rsidP="00FC4733">
            <w:pPr>
              <w:pStyle w:val="TAC"/>
              <w:rPr>
                <w:rFonts w:cs="Arial"/>
                <w:szCs w:val="18"/>
                <w:lang w:eastAsia="zh-CN"/>
              </w:rPr>
            </w:pPr>
            <w:r w:rsidRPr="006F5CAD">
              <w:rPr>
                <w:rFonts w:cs="Arial"/>
                <w:szCs w:val="18"/>
                <w:lang w:eastAsia="zh-CN"/>
              </w:rPr>
              <w:t>CA_n25A-n38A</w:t>
            </w:r>
          </w:p>
          <w:p w14:paraId="0C78E004" w14:textId="77777777" w:rsidR="00923BA2" w:rsidRPr="006F5CAD" w:rsidRDefault="00923BA2" w:rsidP="00FC4733">
            <w:pPr>
              <w:pStyle w:val="TAC"/>
              <w:rPr>
                <w:rFonts w:cs="Arial"/>
                <w:szCs w:val="18"/>
                <w:lang w:eastAsia="zh-CN"/>
              </w:rPr>
            </w:pPr>
            <w:r w:rsidRPr="006F5CAD">
              <w:rPr>
                <w:rFonts w:cs="Arial"/>
                <w:szCs w:val="18"/>
                <w:lang w:eastAsia="zh-CN"/>
              </w:rPr>
              <w:t>CA_n25A-n66A</w:t>
            </w:r>
          </w:p>
          <w:p w14:paraId="1436A0B8" w14:textId="77777777" w:rsidR="00923BA2" w:rsidRPr="006F5CAD" w:rsidRDefault="00923BA2" w:rsidP="00FC4733">
            <w:pPr>
              <w:pStyle w:val="TAC"/>
              <w:rPr>
                <w:lang w:eastAsia="zh-CN"/>
              </w:rPr>
            </w:pPr>
            <w:r w:rsidRPr="006F5CAD">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0EC06D37" w14:textId="77777777" w:rsidR="00923BA2" w:rsidRPr="006F5CAD" w:rsidRDefault="00923BA2" w:rsidP="00FC4733">
            <w:pPr>
              <w:pStyle w:val="TAC"/>
              <w:rPr>
                <w:rFonts w:cs="Arial"/>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2A9D91"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8EB7B34"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66D47673" w14:textId="77777777" w:rsidTr="00FC4733">
        <w:trPr>
          <w:jc w:val="center"/>
        </w:trPr>
        <w:tc>
          <w:tcPr>
            <w:tcW w:w="1002" w:type="pct"/>
            <w:tcBorders>
              <w:top w:val="nil"/>
              <w:left w:val="single" w:sz="4" w:space="0" w:color="auto"/>
              <w:bottom w:val="nil"/>
              <w:right w:val="single" w:sz="4" w:space="0" w:color="auto"/>
            </w:tcBorders>
            <w:vAlign w:val="center"/>
          </w:tcPr>
          <w:p w14:paraId="19A03B9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31AF25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CEB477" w14:textId="77777777" w:rsidR="00923BA2" w:rsidRPr="006F5CAD" w:rsidRDefault="00923BA2" w:rsidP="00FC4733">
            <w:pPr>
              <w:pStyle w:val="TAC"/>
              <w:rPr>
                <w:rFonts w:cs="Arial"/>
                <w:szCs w:val="18"/>
                <w:lang w:eastAsia="zh-CN"/>
              </w:rPr>
            </w:pPr>
            <w:r w:rsidRPr="006F5CAD">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3EE050F"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D44E365" w14:textId="77777777" w:rsidR="00923BA2" w:rsidRPr="006F5CAD" w:rsidRDefault="00923BA2" w:rsidP="00FC4733">
            <w:pPr>
              <w:pStyle w:val="TAC"/>
              <w:rPr>
                <w:rFonts w:cs="Arial"/>
                <w:szCs w:val="18"/>
                <w:lang w:eastAsia="zh-CN"/>
              </w:rPr>
            </w:pPr>
          </w:p>
        </w:tc>
      </w:tr>
      <w:tr w:rsidR="00923BA2" w:rsidRPr="006F5CAD" w14:paraId="7A47D64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FD11508"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320CC6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DF529" w14:textId="77777777" w:rsidR="00923BA2" w:rsidRPr="006F5CAD" w:rsidRDefault="00923BA2" w:rsidP="00FC4733">
            <w:pPr>
              <w:pStyle w:val="TAC"/>
              <w:rPr>
                <w:rFonts w:cs="Arial"/>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C32820"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AE6FB6A" w14:textId="77777777" w:rsidR="00923BA2" w:rsidRPr="006F5CAD" w:rsidRDefault="00923BA2" w:rsidP="00FC4733">
            <w:pPr>
              <w:pStyle w:val="TAC"/>
              <w:rPr>
                <w:rFonts w:cs="Arial"/>
                <w:szCs w:val="18"/>
                <w:lang w:eastAsia="zh-CN"/>
              </w:rPr>
            </w:pPr>
          </w:p>
        </w:tc>
      </w:tr>
      <w:tr w:rsidR="00923BA2" w:rsidRPr="006F5CAD" w14:paraId="4B7BFC5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0F4CB58" w14:textId="77777777" w:rsidR="00923BA2" w:rsidRPr="006F5CAD" w:rsidRDefault="00923BA2" w:rsidP="00FC4733">
            <w:pPr>
              <w:pStyle w:val="TAC"/>
              <w:rPr>
                <w:lang w:eastAsia="zh-CN"/>
              </w:rPr>
            </w:pPr>
            <w:r w:rsidRPr="006F5CAD">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3A29CF8D" w14:textId="77777777" w:rsidR="00923BA2" w:rsidRPr="006F5CAD" w:rsidRDefault="00923BA2" w:rsidP="00FC4733">
            <w:pPr>
              <w:pStyle w:val="TAC"/>
              <w:rPr>
                <w:lang w:eastAsia="zh-CN"/>
              </w:rPr>
            </w:pPr>
            <w:r w:rsidRPr="006F5CAD">
              <w:rPr>
                <w:lang w:eastAsia="zh-CN"/>
              </w:rPr>
              <w:t>CA_n25A-n38A</w:t>
            </w:r>
          </w:p>
          <w:p w14:paraId="710C333B" w14:textId="77777777" w:rsidR="00923BA2" w:rsidRPr="006F5CAD" w:rsidRDefault="00923BA2" w:rsidP="00FC4733">
            <w:pPr>
              <w:pStyle w:val="TAC"/>
              <w:rPr>
                <w:lang w:eastAsia="zh-CN"/>
              </w:rPr>
            </w:pPr>
            <w:r w:rsidRPr="006F5CAD">
              <w:rPr>
                <w:lang w:eastAsia="zh-CN"/>
              </w:rPr>
              <w:t>CA_n25A-n78A</w:t>
            </w:r>
          </w:p>
          <w:p w14:paraId="7C16448F" w14:textId="77777777" w:rsidR="00923BA2" w:rsidRPr="006F5CAD" w:rsidRDefault="00923BA2" w:rsidP="00FC4733">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D5111F7"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2B1FD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371B00E"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0E835D3" w14:textId="77777777" w:rsidTr="00FC4733">
        <w:trPr>
          <w:jc w:val="center"/>
        </w:trPr>
        <w:tc>
          <w:tcPr>
            <w:tcW w:w="1002" w:type="pct"/>
            <w:tcBorders>
              <w:top w:val="nil"/>
              <w:left w:val="single" w:sz="4" w:space="0" w:color="auto"/>
              <w:bottom w:val="nil"/>
              <w:right w:val="single" w:sz="4" w:space="0" w:color="auto"/>
            </w:tcBorders>
            <w:vAlign w:val="center"/>
          </w:tcPr>
          <w:p w14:paraId="6E8BE3E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B3EA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706F8"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E31F4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333AFB4" w14:textId="77777777" w:rsidR="00923BA2" w:rsidRPr="006F5CAD" w:rsidRDefault="00923BA2" w:rsidP="00FC4733">
            <w:pPr>
              <w:pStyle w:val="TAC"/>
              <w:rPr>
                <w:lang w:eastAsia="zh-CN"/>
              </w:rPr>
            </w:pPr>
          </w:p>
        </w:tc>
      </w:tr>
      <w:tr w:rsidR="00923BA2" w:rsidRPr="006F5CAD" w14:paraId="09622DE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765CAA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1C41E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947EF"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E96FD2"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C739684" w14:textId="77777777" w:rsidR="00923BA2" w:rsidRPr="006F5CAD" w:rsidRDefault="00923BA2" w:rsidP="00FC4733">
            <w:pPr>
              <w:pStyle w:val="TAC"/>
              <w:rPr>
                <w:lang w:eastAsia="zh-CN"/>
              </w:rPr>
            </w:pPr>
          </w:p>
        </w:tc>
      </w:tr>
      <w:tr w:rsidR="00923BA2" w:rsidRPr="006F5CAD" w14:paraId="2662AD08" w14:textId="77777777" w:rsidTr="00FC4733">
        <w:trPr>
          <w:jc w:val="center"/>
        </w:trPr>
        <w:tc>
          <w:tcPr>
            <w:tcW w:w="1002" w:type="pct"/>
            <w:tcBorders>
              <w:top w:val="nil"/>
              <w:left w:val="single" w:sz="4" w:space="0" w:color="auto"/>
              <w:bottom w:val="nil"/>
              <w:right w:val="single" w:sz="4" w:space="0" w:color="auto"/>
            </w:tcBorders>
            <w:vAlign w:val="center"/>
          </w:tcPr>
          <w:p w14:paraId="1686E81C" w14:textId="77777777" w:rsidR="00923BA2" w:rsidRPr="006F5CAD" w:rsidRDefault="00923BA2" w:rsidP="00FC4733">
            <w:pPr>
              <w:pStyle w:val="TAC"/>
              <w:rPr>
                <w:lang w:eastAsia="zh-CN"/>
              </w:rPr>
            </w:pPr>
            <w:r w:rsidRPr="006F5CAD">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508325B4" w14:textId="77777777" w:rsidR="00923BA2" w:rsidRPr="006F5CAD" w:rsidRDefault="00923BA2" w:rsidP="00FC4733">
            <w:pPr>
              <w:pStyle w:val="TAC"/>
              <w:rPr>
                <w:lang w:eastAsia="zh-CN"/>
              </w:rPr>
            </w:pPr>
            <w:r w:rsidRPr="006F5CAD">
              <w:rPr>
                <w:lang w:eastAsia="zh-CN"/>
              </w:rPr>
              <w:t>CA_n25A-n38A</w:t>
            </w:r>
          </w:p>
          <w:p w14:paraId="524A58AF" w14:textId="77777777" w:rsidR="00923BA2" w:rsidRPr="006F5CAD" w:rsidRDefault="00923BA2" w:rsidP="00FC4733">
            <w:pPr>
              <w:pStyle w:val="TAC"/>
              <w:rPr>
                <w:lang w:eastAsia="zh-CN"/>
              </w:rPr>
            </w:pPr>
            <w:r w:rsidRPr="006F5CAD">
              <w:rPr>
                <w:lang w:eastAsia="zh-CN"/>
              </w:rPr>
              <w:t>CA_n25A-n78A</w:t>
            </w:r>
          </w:p>
          <w:p w14:paraId="093919CE" w14:textId="77777777" w:rsidR="00923BA2" w:rsidRPr="006F5CAD" w:rsidRDefault="00923BA2" w:rsidP="00FC4733">
            <w:pPr>
              <w:pStyle w:val="TAC"/>
              <w:rPr>
                <w:lang w:eastAsia="zh-CN"/>
              </w:rPr>
            </w:pPr>
            <w:r w:rsidRPr="006F5CAD">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6E9F9A59"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F1301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CF6BA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CDC087A" w14:textId="77777777" w:rsidTr="00FC4733">
        <w:trPr>
          <w:jc w:val="center"/>
        </w:trPr>
        <w:tc>
          <w:tcPr>
            <w:tcW w:w="1002" w:type="pct"/>
            <w:tcBorders>
              <w:top w:val="nil"/>
              <w:left w:val="single" w:sz="4" w:space="0" w:color="auto"/>
              <w:bottom w:val="nil"/>
              <w:right w:val="single" w:sz="4" w:space="0" w:color="auto"/>
            </w:tcBorders>
            <w:vAlign w:val="center"/>
          </w:tcPr>
          <w:p w14:paraId="3294D6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E2FD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915CD"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26625C0"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3C30D24" w14:textId="77777777" w:rsidR="00923BA2" w:rsidRPr="006F5CAD" w:rsidRDefault="00923BA2" w:rsidP="00FC4733">
            <w:pPr>
              <w:pStyle w:val="TAC"/>
              <w:rPr>
                <w:lang w:eastAsia="zh-CN"/>
              </w:rPr>
            </w:pPr>
          </w:p>
        </w:tc>
      </w:tr>
      <w:tr w:rsidR="00923BA2" w:rsidRPr="006F5CAD" w14:paraId="38BE10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3E077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B11D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BAE800"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632F1B"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C12CFE3" w14:textId="77777777" w:rsidR="00923BA2" w:rsidRPr="006F5CAD" w:rsidRDefault="00923BA2" w:rsidP="00FC4733">
            <w:pPr>
              <w:pStyle w:val="TAC"/>
              <w:rPr>
                <w:lang w:eastAsia="zh-CN"/>
              </w:rPr>
            </w:pPr>
          </w:p>
        </w:tc>
      </w:tr>
      <w:tr w:rsidR="00923BA2" w:rsidRPr="006F5CAD" w14:paraId="3593CB1C" w14:textId="77777777" w:rsidTr="00FC4733">
        <w:trPr>
          <w:jc w:val="center"/>
        </w:trPr>
        <w:tc>
          <w:tcPr>
            <w:tcW w:w="1002" w:type="pct"/>
            <w:tcBorders>
              <w:top w:val="nil"/>
              <w:left w:val="single" w:sz="4" w:space="0" w:color="auto"/>
              <w:bottom w:val="nil"/>
              <w:right w:val="single" w:sz="4" w:space="0" w:color="auto"/>
            </w:tcBorders>
            <w:vAlign w:val="center"/>
          </w:tcPr>
          <w:p w14:paraId="6E8550B0" w14:textId="77777777" w:rsidR="00923BA2" w:rsidRPr="006F5CAD" w:rsidRDefault="00923BA2" w:rsidP="00FC4733">
            <w:pPr>
              <w:pStyle w:val="TAC"/>
              <w:rPr>
                <w:lang w:eastAsia="zh-CN"/>
              </w:rPr>
            </w:pPr>
            <w:r w:rsidRPr="006F5CAD">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0B75588A" w14:textId="77777777" w:rsidR="00923BA2" w:rsidRPr="006F5CAD" w:rsidRDefault="00923BA2" w:rsidP="00FC4733">
            <w:pPr>
              <w:pStyle w:val="TAC"/>
            </w:pPr>
            <w:r w:rsidRPr="006F5CAD">
              <w:t>CA_n25A-n38A</w:t>
            </w:r>
          </w:p>
          <w:p w14:paraId="2FD26F7D" w14:textId="77777777" w:rsidR="00923BA2" w:rsidRPr="006F5CAD" w:rsidRDefault="00923BA2" w:rsidP="00FC4733">
            <w:pPr>
              <w:pStyle w:val="TAC"/>
            </w:pPr>
            <w:r w:rsidRPr="006F5CAD">
              <w:t>CA_n25A-n78A</w:t>
            </w:r>
          </w:p>
          <w:p w14:paraId="370BE195" w14:textId="77777777" w:rsidR="00923BA2" w:rsidRPr="006F5CAD" w:rsidRDefault="00923BA2" w:rsidP="00FC4733">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5DD9DC6E"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EA56DC"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E12E2C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125DDDCA" w14:textId="77777777" w:rsidTr="00FC4733">
        <w:trPr>
          <w:jc w:val="center"/>
        </w:trPr>
        <w:tc>
          <w:tcPr>
            <w:tcW w:w="1002" w:type="pct"/>
            <w:tcBorders>
              <w:top w:val="nil"/>
              <w:left w:val="single" w:sz="4" w:space="0" w:color="auto"/>
              <w:bottom w:val="nil"/>
              <w:right w:val="single" w:sz="4" w:space="0" w:color="auto"/>
            </w:tcBorders>
            <w:vAlign w:val="center"/>
          </w:tcPr>
          <w:p w14:paraId="01E3B5B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BFA87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FB049"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50AA81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DECCA7" w14:textId="77777777" w:rsidR="00923BA2" w:rsidRPr="006F5CAD" w:rsidRDefault="00923BA2" w:rsidP="00FC4733">
            <w:pPr>
              <w:pStyle w:val="TAC"/>
              <w:rPr>
                <w:lang w:eastAsia="zh-CN"/>
              </w:rPr>
            </w:pPr>
          </w:p>
        </w:tc>
      </w:tr>
      <w:tr w:rsidR="00923BA2" w:rsidRPr="006F5CAD" w14:paraId="5905656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124DE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4431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64702"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4ED5B1"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268C976" w14:textId="77777777" w:rsidR="00923BA2" w:rsidRPr="006F5CAD" w:rsidRDefault="00923BA2" w:rsidP="00FC4733">
            <w:pPr>
              <w:pStyle w:val="TAC"/>
              <w:rPr>
                <w:lang w:eastAsia="zh-CN"/>
              </w:rPr>
            </w:pPr>
          </w:p>
        </w:tc>
      </w:tr>
      <w:tr w:rsidR="00923BA2" w:rsidRPr="006F5CAD" w14:paraId="15CE8BE6" w14:textId="77777777" w:rsidTr="00FC4733">
        <w:trPr>
          <w:jc w:val="center"/>
        </w:trPr>
        <w:tc>
          <w:tcPr>
            <w:tcW w:w="1002" w:type="pct"/>
            <w:tcBorders>
              <w:top w:val="nil"/>
              <w:left w:val="single" w:sz="4" w:space="0" w:color="auto"/>
              <w:bottom w:val="nil"/>
              <w:right w:val="single" w:sz="4" w:space="0" w:color="auto"/>
            </w:tcBorders>
            <w:vAlign w:val="center"/>
          </w:tcPr>
          <w:p w14:paraId="3F0FB001" w14:textId="77777777" w:rsidR="00923BA2" w:rsidRPr="006F5CAD" w:rsidRDefault="00923BA2" w:rsidP="00FC4733">
            <w:pPr>
              <w:pStyle w:val="TAC"/>
              <w:rPr>
                <w:lang w:eastAsia="zh-CN"/>
              </w:rPr>
            </w:pPr>
            <w:r w:rsidRPr="006F5CAD">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57DFE7CF" w14:textId="77777777" w:rsidR="00923BA2" w:rsidRPr="006F5CAD" w:rsidRDefault="00923BA2" w:rsidP="00FC4733">
            <w:pPr>
              <w:pStyle w:val="TAC"/>
            </w:pPr>
            <w:r w:rsidRPr="006F5CAD">
              <w:t>CA_n25A-n38A</w:t>
            </w:r>
          </w:p>
          <w:p w14:paraId="43CCDB0C" w14:textId="77777777" w:rsidR="00923BA2" w:rsidRPr="006F5CAD" w:rsidRDefault="00923BA2" w:rsidP="00FC4733">
            <w:pPr>
              <w:pStyle w:val="TAC"/>
            </w:pPr>
            <w:r w:rsidRPr="006F5CAD">
              <w:t>CA_n25A-n78A</w:t>
            </w:r>
          </w:p>
          <w:p w14:paraId="24FC35F3" w14:textId="77777777" w:rsidR="00923BA2" w:rsidRPr="006F5CAD" w:rsidRDefault="00923BA2" w:rsidP="00FC4733">
            <w:pPr>
              <w:pStyle w:val="TAC"/>
              <w:rPr>
                <w:lang w:eastAsia="zh-CN"/>
              </w:rPr>
            </w:pPr>
            <w:r w:rsidRPr="006F5CAD">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AAE75E7" w14:textId="77777777" w:rsidR="00923BA2" w:rsidRPr="006F5CAD" w:rsidRDefault="00923BA2" w:rsidP="00FC4733">
            <w:pPr>
              <w:pStyle w:val="TAC"/>
              <w:rPr>
                <w:lang w:eastAsia="zh-CN"/>
              </w:rPr>
            </w:pPr>
            <w:r w:rsidRPr="006F5CAD">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EE1BD4"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6AE3FB2"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DBA32A0" w14:textId="77777777" w:rsidTr="00FC4733">
        <w:trPr>
          <w:jc w:val="center"/>
        </w:trPr>
        <w:tc>
          <w:tcPr>
            <w:tcW w:w="1002" w:type="pct"/>
            <w:tcBorders>
              <w:top w:val="nil"/>
              <w:left w:val="single" w:sz="4" w:space="0" w:color="auto"/>
              <w:bottom w:val="nil"/>
              <w:right w:val="single" w:sz="4" w:space="0" w:color="auto"/>
            </w:tcBorders>
            <w:vAlign w:val="center"/>
          </w:tcPr>
          <w:p w14:paraId="2FD9B05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4E3B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nil"/>
              <w:right w:val="single" w:sz="4" w:space="0" w:color="auto"/>
            </w:tcBorders>
            <w:vAlign w:val="center"/>
          </w:tcPr>
          <w:p w14:paraId="4D55B3F8"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BE61EC9"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380239" w14:textId="77777777" w:rsidR="00923BA2" w:rsidRPr="006F5CAD" w:rsidRDefault="00923BA2" w:rsidP="00FC4733">
            <w:pPr>
              <w:pStyle w:val="TAC"/>
              <w:rPr>
                <w:lang w:eastAsia="zh-CN"/>
              </w:rPr>
            </w:pPr>
          </w:p>
        </w:tc>
      </w:tr>
      <w:tr w:rsidR="00923BA2" w:rsidRPr="006F5CAD" w14:paraId="1CAD303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350FF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DB19F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B9491"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BF5A17"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1EFEEE8" w14:textId="77777777" w:rsidR="00923BA2" w:rsidRPr="006F5CAD" w:rsidRDefault="00923BA2" w:rsidP="00FC4733">
            <w:pPr>
              <w:pStyle w:val="TAC"/>
              <w:rPr>
                <w:lang w:eastAsia="zh-CN"/>
              </w:rPr>
            </w:pPr>
          </w:p>
        </w:tc>
      </w:tr>
      <w:tr w:rsidR="00923BA2" w:rsidRPr="006F5CAD" w14:paraId="5A3FA8D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B1FAA96" w14:textId="77777777" w:rsidR="00923BA2" w:rsidRPr="006F5CAD" w:rsidRDefault="00923BA2" w:rsidP="00FC4733">
            <w:pPr>
              <w:pStyle w:val="TAC"/>
              <w:rPr>
                <w:lang w:eastAsia="zh-CN"/>
              </w:rPr>
            </w:pPr>
            <w:r w:rsidRPr="006F5CAD">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48E018F4"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582A280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44E50C9"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2B7E0A5C" w14:textId="77777777" w:rsidR="00923BA2" w:rsidRPr="006F5CAD" w:rsidRDefault="00923BA2" w:rsidP="00FC4733">
            <w:pPr>
              <w:pStyle w:val="TAC"/>
              <w:rPr>
                <w:vertAlign w:val="superscript"/>
                <w:lang w:eastAsia="zh-CN"/>
              </w:rPr>
            </w:pPr>
            <w:r w:rsidRPr="006F5CAD">
              <w:rPr>
                <w:lang w:eastAsia="zh-CN"/>
              </w:rPr>
              <w:t>CA_n25A-n41A</w:t>
            </w:r>
            <w:r w:rsidRPr="006F5CAD">
              <w:rPr>
                <w:vertAlign w:val="superscript"/>
                <w:lang w:eastAsia="zh-CN"/>
              </w:rPr>
              <w:t>7,13,14</w:t>
            </w:r>
          </w:p>
          <w:p w14:paraId="1D602F02" w14:textId="77777777" w:rsidR="00923BA2" w:rsidRPr="006F5CAD" w:rsidRDefault="00923BA2" w:rsidP="00FC4733">
            <w:pPr>
              <w:pStyle w:val="TAC"/>
              <w:rPr>
                <w:vertAlign w:val="superscript"/>
                <w:lang w:eastAsia="zh-CN"/>
              </w:rPr>
            </w:pPr>
            <w:r w:rsidRPr="006F5CAD">
              <w:rPr>
                <w:lang w:eastAsia="zh-CN"/>
              </w:rPr>
              <w:t>CA_n25A-n66A</w:t>
            </w:r>
            <w:r w:rsidRPr="006F5CAD">
              <w:rPr>
                <w:vertAlign w:val="superscript"/>
                <w:lang w:eastAsia="zh-CN"/>
              </w:rPr>
              <w:t>7,13</w:t>
            </w:r>
          </w:p>
          <w:p w14:paraId="0DF8336D"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05D98BF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DAE1B1"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10F2CE" w14:textId="77777777" w:rsidR="00923BA2" w:rsidRPr="006F5CAD" w:rsidRDefault="00923BA2" w:rsidP="00FC4733">
            <w:pPr>
              <w:pStyle w:val="TAC"/>
              <w:rPr>
                <w:lang w:eastAsia="zh-CN"/>
              </w:rPr>
            </w:pPr>
            <w:r w:rsidRPr="006F5CAD">
              <w:rPr>
                <w:lang w:eastAsia="zh-CN"/>
              </w:rPr>
              <w:t>0</w:t>
            </w:r>
          </w:p>
        </w:tc>
      </w:tr>
      <w:tr w:rsidR="00923BA2" w:rsidRPr="006F5CAD" w14:paraId="7CBD07CD" w14:textId="77777777" w:rsidTr="00FC4733">
        <w:trPr>
          <w:jc w:val="center"/>
        </w:trPr>
        <w:tc>
          <w:tcPr>
            <w:tcW w:w="1002" w:type="pct"/>
            <w:tcBorders>
              <w:top w:val="nil"/>
              <w:left w:val="single" w:sz="4" w:space="0" w:color="auto"/>
              <w:bottom w:val="nil"/>
              <w:right w:val="single" w:sz="4" w:space="0" w:color="auto"/>
            </w:tcBorders>
            <w:vAlign w:val="center"/>
          </w:tcPr>
          <w:p w14:paraId="573C4D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F85EAB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8B419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60B531"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514097E" w14:textId="77777777" w:rsidR="00923BA2" w:rsidRPr="006F5CAD" w:rsidRDefault="00923BA2" w:rsidP="00FC4733">
            <w:pPr>
              <w:pStyle w:val="TAC"/>
              <w:rPr>
                <w:lang w:eastAsia="zh-CN"/>
              </w:rPr>
            </w:pPr>
          </w:p>
        </w:tc>
      </w:tr>
      <w:tr w:rsidR="00923BA2" w:rsidRPr="006F5CAD" w14:paraId="10AEB56D" w14:textId="77777777" w:rsidTr="00FC4733">
        <w:trPr>
          <w:jc w:val="center"/>
        </w:trPr>
        <w:tc>
          <w:tcPr>
            <w:tcW w:w="1002" w:type="pct"/>
            <w:tcBorders>
              <w:top w:val="nil"/>
              <w:left w:val="single" w:sz="4" w:space="0" w:color="auto"/>
              <w:bottom w:val="nil"/>
              <w:right w:val="single" w:sz="4" w:space="0" w:color="auto"/>
            </w:tcBorders>
            <w:vAlign w:val="center"/>
          </w:tcPr>
          <w:p w14:paraId="7AE14C4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38A6C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63B9F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E170F2"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7B6F3AC" w14:textId="77777777" w:rsidR="00923BA2" w:rsidRPr="006F5CAD" w:rsidRDefault="00923BA2" w:rsidP="00FC4733">
            <w:pPr>
              <w:pStyle w:val="TAC"/>
              <w:rPr>
                <w:lang w:eastAsia="zh-CN"/>
              </w:rPr>
            </w:pPr>
          </w:p>
        </w:tc>
      </w:tr>
      <w:tr w:rsidR="00923BA2" w:rsidRPr="006F5CAD" w14:paraId="06FE287D" w14:textId="77777777" w:rsidTr="00FC4733">
        <w:trPr>
          <w:jc w:val="center"/>
        </w:trPr>
        <w:tc>
          <w:tcPr>
            <w:tcW w:w="1002" w:type="pct"/>
            <w:tcBorders>
              <w:top w:val="nil"/>
              <w:left w:val="single" w:sz="4" w:space="0" w:color="auto"/>
              <w:bottom w:val="nil"/>
              <w:right w:val="single" w:sz="4" w:space="0" w:color="auto"/>
            </w:tcBorders>
            <w:vAlign w:val="center"/>
          </w:tcPr>
          <w:p w14:paraId="1972C2F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2ADF8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0F12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A142B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4890128" w14:textId="77777777" w:rsidR="00923BA2" w:rsidRPr="006F5CAD" w:rsidRDefault="00923BA2" w:rsidP="00FC4733">
            <w:pPr>
              <w:pStyle w:val="TAC"/>
              <w:rPr>
                <w:lang w:eastAsia="zh-CN"/>
              </w:rPr>
            </w:pPr>
            <w:r w:rsidRPr="006F5CAD">
              <w:rPr>
                <w:lang w:eastAsia="zh-CN"/>
              </w:rPr>
              <w:t>1</w:t>
            </w:r>
          </w:p>
        </w:tc>
      </w:tr>
      <w:tr w:rsidR="00923BA2" w:rsidRPr="006F5CAD" w14:paraId="226D541C" w14:textId="77777777" w:rsidTr="00FC4733">
        <w:trPr>
          <w:jc w:val="center"/>
        </w:trPr>
        <w:tc>
          <w:tcPr>
            <w:tcW w:w="1002" w:type="pct"/>
            <w:tcBorders>
              <w:top w:val="nil"/>
              <w:left w:val="single" w:sz="4" w:space="0" w:color="auto"/>
              <w:bottom w:val="nil"/>
              <w:right w:val="single" w:sz="4" w:space="0" w:color="auto"/>
            </w:tcBorders>
            <w:vAlign w:val="center"/>
          </w:tcPr>
          <w:p w14:paraId="5F63E5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65724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DD9B9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A666C9"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C22E0C" w14:textId="77777777" w:rsidR="00923BA2" w:rsidRPr="006F5CAD" w:rsidRDefault="00923BA2" w:rsidP="00FC4733">
            <w:pPr>
              <w:pStyle w:val="TAC"/>
              <w:rPr>
                <w:lang w:eastAsia="zh-CN"/>
              </w:rPr>
            </w:pPr>
          </w:p>
        </w:tc>
      </w:tr>
      <w:tr w:rsidR="00923BA2" w:rsidRPr="006F5CAD" w14:paraId="012B486B" w14:textId="77777777" w:rsidTr="00FC4733">
        <w:trPr>
          <w:jc w:val="center"/>
        </w:trPr>
        <w:tc>
          <w:tcPr>
            <w:tcW w:w="1002" w:type="pct"/>
            <w:tcBorders>
              <w:top w:val="nil"/>
              <w:left w:val="single" w:sz="4" w:space="0" w:color="auto"/>
              <w:bottom w:val="nil"/>
              <w:right w:val="single" w:sz="4" w:space="0" w:color="auto"/>
            </w:tcBorders>
            <w:vAlign w:val="center"/>
          </w:tcPr>
          <w:p w14:paraId="5740702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1BEBB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2F0AB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A3D7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ED58A67" w14:textId="77777777" w:rsidR="00923BA2" w:rsidRPr="006F5CAD" w:rsidRDefault="00923BA2" w:rsidP="00FC4733">
            <w:pPr>
              <w:pStyle w:val="TAC"/>
              <w:rPr>
                <w:lang w:eastAsia="zh-CN"/>
              </w:rPr>
            </w:pPr>
          </w:p>
        </w:tc>
      </w:tr>
      <w:tr w:rsidR="00923BA2" w:rsidRPr="006F5CAD" w14:paraId="4CB75918" w14:textId="77777777" w:rsidTr="00FC4733">
        <w:trPr>
          <w:jc w:val="center"/>
        </w:trPr>
        <w:tc>
          <w:tcPr>
            <w:tcW w:w="1002" w:type="pct"/>
            <w:tcBorders>
              <w:top w:val="nil"/>
              <w:left w:val="single" w:sz="4" w:space="0" w:color="auto"/>
              <w:bottom w:val="nil"/>
              <w:right w:val="single" w:sz="4" w:space="0" w:color="auto"/>
            </w:tcBorders>
            <w:vAlign w:val="center"/>
          </w:tcPr>
          <w:p w14:paraId="7485F0C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173268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9A412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C1E715"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2CAE4C6" w14:textId="77777777" w:rsidR="00923BA2" w:rsidRPr="006F5CAD" w:rsidRDefault="00923BA2" w:rsidP="00FC4733">
            <w:pPr>
              <w:pStyle w:val="TAC"/>
              <w:rPr>
                <w:lang w:eastAsia="zh-CN"/>
              </w:rPr>
            </w:pPr>
            <w:r w:rsidRPr="006F5CAD">
              <w:rPr>
                <w:lang w:eastAsia="zh-CN"/>
              </w:rPr>
              <w:t>4 and 5</w:t>
            </w:r>
          </w:p>
        </w:tc>
      </w:tr>
      <w:tr w:rsidR="00923BA2" w:rsidRPr="006F5CAD" w14:paraId="6E491B17" w14:textId="77777777" w:rsidTr="00FC4733">
        <w:trPr>
          <w:jc w:val="center"/>
        </w:trPr>
        <w:tc>
          <w:tcPr>
            <w:tcW w:w="1002" w:type="pct"/>
            <w:tcBorders>
              <w:top w:val="nil"/>
              <w:left w:val="single" w:sz="4" w:space="0" w:color="auto"/>
              <w:bottom w:val="nil"/>
              <w:right w:val="single" w:sz="4" w:space="0" w:color="auto"/>
            </w:tcBorders>
            <w:vAlign w:val="center"/>
          </w:tcPr>
          <w:p w14:paraId="30E1CD6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91C0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9412A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9B4935" w14:textId="77777777" w:rsidR="00923BA2" w:rsidRPr="006F5CAD" w:rsidRDefault="00923BA2" w:rsidP="00FC4733">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654623B" w14:textId="77777777" w:rsidR="00923BA2" w:rsidRPr="006F5CAD" w:rsidRDefault="00923BA2" w:rsidP="00FC4733">
            <w:pPr>
              <w:pStyle w:val="TAC"/>
              <w:rPr>
                <w:lang w:eastAsia="zh-CN"/>
              </w:rPr>
            </w:pPr>
          </w:p>
        </w:tc>
      </w:tr>
      <w:tr w:rsidR="00923BA2" w:rsidRPr="006F5CAD" w14:paraId="4304762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5A1414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515D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1D17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7D647A"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484502B" w14:textId="77777777" w:rsidR="00923BA2" w:rsidRPr="006F5CAD" w:rsidRDefault="00923BA2" w:rsidP="00FC4733">
            <w:pPr>
              <w:pStyle w:val="TAC"/>
              <w:rPr>
                <w:lang w:eastAsia="zh-CN"/>
              </w:rPr>
            </w:pPr>
          </w:p>
        </w:tc>
      </w:tr>
      <w:tr w:rsidR="00923BA2" w:rsidRPr="006F5CAD" w14:paraId="7C588259" w14:textId="77777777" w:rsidTr="00FC4733">
        <w:trPr>
          <w:jc w:val="center"/>
        </w:trPr>
        <w:tc>
          <w:tcPr>
            <w:tcW w:w="1002" w:type="pct"/>
            <w:tcBorders>
              <w:top w:val="nil"/>
              <w:left w:val="single" w:sz="4" w:space="0" w:color="auto"/>
              <w:bottom w:val="nil"/>
              <w:right w:val="single" w:sz="4" w:space="0" w:color="auto"/>
            </w:tcBorders>
            <w:vAlign w:val="center"/>
          </w:tcPr>
          <w:p w14:paraId="1D34E180" w14:textId="77777777" w:rsidR="00923BA2" w:rsidRPr="006F5CAD" w:rsidRDefault="00923BA2" w:rsidP="00FC4733">
            <w:pPr>
              <w:pStyle w:val="TAC"/>
              <w:rPr>
                <w:lang w:eastAsia="zh-CN"/>
              </w:rPr>
            </w:pPr>
            <w:r w:rsidRPr="006F5CAD">
              <w:rPr>
                <w:lang w:eastAsia="zh-CN"/>
              </w:rPr>
              <w:t>CA_n25A-n41A-n66(2A)</w:t>
            </w:r>
          </w:p>
        </w:tc>
        <w:tc>
          <w:tcPr>
            <w:tcW w:w="871" w:type="pct"/>
            <w:tcBorders>
              <w:top w:val="nil"/>
              <w:left w:val="single" w:sz="4" w:space="0" w:color="auto"/>
              <w:bottom w:val="nil"/>
              <w:right w:val="single" w:sz="4" w:space="0" w:color="auto"/>
            </w:tcBorders>
            <w:vAlign w:val="center"/>
          </w:tcPr>
          <w:p w14:paraId="10BBBB9A" w14:textId="77777777" w:rsidR="00923BA2" w:rsidRPr="006F5CAD" w:rsidRDefault="00923BA2" w:rsidP="00FC4733">
            <w:pPr>
              <w:pStyle w:val="TAC"/>
              <w:rPr>
                <w:vertAlign w:val="superscript"/>
              </w:rPr>
            </w:pPr>
            <w:r w:rsidRPr="006F5CAD">
              <w:t>n25</w:t>
            </w:r>
            <w:r w:rsidRPr="006F5CAD">
              <w:rPr>
                <w:vertAlign w:val="superscript"/>
              </w:rPr>
              <w:t>7</w:t>
            </w:r>
          </w:p>
          <w:p w14:paraId="0D18BD18" w14:textId="77777777" w:rsidR="00923BA2" w:rsidRPr="006F5CAD" w:rsidRDefault="00923BA2" w:rsidP="00FC4733">
            <w:pPr>
              <w:pStyle w:val="TAC"/>
              <w:rPr>
                <w:vertAlign w:val="superscript"/>
              </w:rPr>
            </w:pPr>
            <w:r w:rsidRPr="006F5CAD">
              <w:t>n41</w:t>
            </w:r>
            <w:r w:rsidRPr="006F5CAD">
              <w:rPr>
                <w:vertAlign w:val="superscript"/>
              </w:rPr>
              <w:t>7,9</w:t>
            </w:r>
          </w:p>
          <w:p w14:paraId="091AF366" w14:textId="77777777" w:rsidR="00923BA2" w:rsidRPr="006F5CAD" w:rsidRDefault="00923BA2" w:rsidP="00FC4733">
            <w:pPr>
              <w:pStyle w:val="TAC"/>
            </w:pPr>
            <w:r w:rsidRPr="006F5CAD">
              <w:t>n66</w:t>
            </w:r>
            <w:r w:rsidRPr="006F5CAD">
              <w:rPr>
                <w:vertAlign w:val="superscript"/>
              </w:rPr>
              <w:t>7</w:t>
            </w:r>
          </w:p>
          <w:p w14:paraId="69F853F0" w14:textId="77777777" w:rsidR="00923BA2" w:rsidRPr="006F5CAD" w:rsidRDefault="00923BA2" w:rsidP="00FC4733">
            <w:pPr>
              <w:pStyle w:val="TAC"/>
            </w:pPr>
            <w:r w:rsidRPr="006F5CAD">
              <w:t>CA_n25A-n41A</w:t>
            </w:r>
            <w:r w:rsidRPr="006F5CAD">
              <w:rPr>
                <w:vertAlign w:val="superscript"/>
              </w:rPr>
              <w:t>7</w:t>
            </w:r>
          </w:p>
          <w:p w14:paraId="76B90DC1" w14:textId="77777777" w:rsidR="00923BA2" w:rsidRPr="006F5CAD" w:rsidRDefault="00923BA2" w:rsidP="00FC4733">
            <w:pPr>
              <w:pStyle w:val="TAC"/>
            </w:pPr>
            <w:r w:rsidRPr="006F5CAD">
              <w:t>CA_n25A-n66A</w:t>
            </w:r>
            <w:r w:rsidRPr="006F5CAD">
              <w:rPr>
                <w:vertAlign w:val="superscript"/>
              </w:rPr>
              <w:t>7</w:t>
            </w:r>
          </w:p>
          <w:p w14:paraId="345190B6" w14:textId="77777777" w:rsidR="00923BA2" w:rsidRPr="006F5CAD" w:rsidRDefault="00923BA2" w:rsidP="00FC4733">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82969AA"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C7668A"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7B5966C" w14:textId="77777777" w:rsidR="00923BA2" w:rsidRPr="006F5CAD" w:rsidRDefault="00923BA2" w:rsidP="00FC4733">
            <w:pPr>
              <w:pStyle w:val="TAC"/>
              <w:rPr>
                <w:lang w:eastAsia="zh-CN"/>
              </w:rPr>
            </w:pPr>
            <w:r w:rsidRPr="006F5CAD">
              <w:rPr>
                <w:lang w:eastAsia="zh-CN"/>
              </w:rPr>
              <w:t>0</w:t>
            </w:r>
          </w:p>
        </w:tc>
      </w:tr>
      <w:tr w:rsidR="00923BA2" w:rsidRPr="006F5CAD" w14:paraId="4B9C36BD" w14:textId="77777777" w:rsidTr="00FC4733">
        <w:trPr>
          <w:jc w:val="center"/>
        </w:trPr>
        <w:tc>
          <w:tcPr>
            <w:tcW w:w="1002" w:type="pct"/>
            <w:tcBorders>
              <w:top w:val="nil"/>
              <w:left w:val="single" w:sz="4" w:space="0" w:color="auto"/>
              <w:bottom w:val="nil"/>
              <w:right w:val="single" w:sz="4" w:space="0" w:color="auto"/>
            </w:tcBorders>
            <w:vAlign w:val="center"/>
          </w:tcPr>
          <w:p w14:paraId="6A8D9DB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E892C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2DA1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84A3DB"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28ECEB1" w14:textId="77777777" w:rsidR="00923BA2" w:rsidRPr="006F5CAD" w:rsidRDefault="00923BA2" w:rsidP="00FC4733">
            <w:pPr>
              <w:pStyle w:val="TAC"/>
              <w:rPr>
                <w:lang w:eastAsia="zh-CN"/>
              </w:rPr>
            </w:pPr>
          </w:p>
        </w:tc>
      </w:tr>
      <w:tr w:rsidR="00923BA2" w:rsidRPr="006F5CAD" w14:paraId="236B9300" w14:textId="77777777" w:rsidTr="00FC4733">
        <w:trPr>
          <w:jc w:val="center"/>
        </w:trPr>
        <w:tc>
          <w:tcPr>
            <w:tcW w:w="1002" w:type="pct"/>
            <w:tcBorders>
              <w:top w:val="nil"/>
              <w:left w:val="single" w:sz="4" w:space="0" w:color="auto"/>
              <w:bottom w:val="nil"/>
              <w:right w:val="single" w:sz="4" w:space="0" w:color="auto"/>
            </w:tcBorders>
            <w:vAlign w:val="center"/>
          </w:tcPr>
          <w:p w14:paraId="42ECD3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82F2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4EBE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BB90B"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8669B96" w14:textId="77777777" w:rsidR="00923BA2" w:rsidRPr="006F5CAD" w:rsidRDefault="00923BA2" w:rsidP="00FC4733">
            <w:pPr>
              <w:pStyle w:val="TAC"/>
              <w:rPr>
                <w:lang w:eastAsia="zh-CN"/>
              </w:rPr>
            </w:pPr>
          </w:p>
        </w:tc>
      </w:tr>
      <w:tr w:rsidR="00923BA2" w:rsidRPr="006F5CAD" w14:paraId="60DA79D1" w14:textId="77777777" w:rsidTr="00FC4733">
        <w:trPr>
          <w:jc w:val="center"/>
        </w:trPr>
        <w:tc>
          <w:tcPr>
            <w:tcW w:w="1002" w:type="pct"/>
            <w:tcBorders>
              <w:top w:val="nil"/>
              <w:left w:val="single" w:sz="4" w:space="0" w:color="auto"/>
              <w:bottom w:val="nil"/>
              <w:right w:val="single" w:sz="4" w:space="0" w:color="auto"/>
            </w:tcBorders>
            <w:vAlign w:val="center"/>
          </w:tcPr>
          <w:p w14:paraId="70F321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A625F7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tcPr>
          <w:p w14:paraId="6AF4882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175386" w14:textId="77777777" w:rsidR="00923BA2" w:rsidRPr="006F5CAD" w:rsidRDefault="00923BA2" w:rsidP="00FC4733">
            <w:pPr>
              <w:pStyle w:val="TAC"/>
              <w:rPr>
                <w:lang w:eastAsia="zh-CN" w:bidi="ar"/>
              </w:rPr>
            </w:pPr>
            <w:r w:rsidRPr="006F5CAD">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13EC0723" w14:textId="77777777" w:rsidR="00923BA2" w:rsidRPr="006F5CAD" w:rsidRDefault="00923BA2" w:rsidP="00FC4733">
            <w:pPr>
              <w:pStyle w:val="TAC"/>
              <w:rPr>
                <w:lang w:eastAsia="zh-CN"/>
              </w:rPr>
            </w:pPr>
            <w:r w:rsidRPr="006F5CAD">
              <w:rPr>
                <w:lang w:eastAsia="zh-CN"/>
              </w:rPr>
              <w:t>1</w:t>
            </w:r>
          </w:p>
        </w:tc>
      </w:tr>
      <w:tr w:rsidR="00923BA2" w:rsidRPr="006F5CAD" w14:paraId="1AB04B15" w14:textId="77777777" w:rsidTr="00FC4733">
        <w:trPr>
          <w:jc w:val="center"/>
        </w:trPr>
        <w:tc>
          <w:tcPr>
            <w:tcW w:w="1002" w:type="pct"/>
            <w:tcBorders>
              <w:top w:val="nil"/>
              <w:left w:val="single" w:sz="4" w:space="0" w:color="auto"/>
              <w:bottom w:val="nil"/>
              <w:right w:val="single" w:sz="4" w:space="0" w:color="auto"/>
            </w:tcBorders>
            <w:vAlign w:val="center"/>
          </w:tcPr>
          <w:p w14:paraId="388038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9FC68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338DC6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6D5F19"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9E61494" w14:textId="77777777" w:rsidR="00923BA2" w:rsidRPr="006F5CAD" w:rsidRDefault="00923BA2" w:rsidP="00FC4733">
            <w:pPr>
              <w:pStyle w:val="TAC"/>
              <w:rPr>
                <w:lang w:eastAsia="zh-CN"/>
              </w:rPr>
            </w:pPr>
          </w:p>
        </w:tc>
      </w:tr>
      <w:tr w:rsidR="00923BA2" w:rsidRPr="006F5CAD" w14:paraId="7906B9C7" w14:textId="77777777" w:rsidTr="00FC4733">
        <w:trPr>
          <w:jc w:val="center"/>
        </w:trPr>
        <w:tc>
          <w:tcPr>
            <w:tcW w:w="1002" w:type="pct"/>
            <w:tcBorders>
              <w:top w:val="nil"/>
              <w:left w:val="single" w:sz="4" w:space="0" w:color="auto"/>
              <w:bottom w:val="nil"/>
              <w:right w:val="single" w:sz="4" w:space="0" w:color="auto"/>
            </w:tcBorders>
            <w:vAlign w:val="center"/>
          </w:tcPr>
          <w:p w14:paraId="783D2B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C9735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45A9C5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2D4165" w14:textId="77777777" w:rsidR="00923BA2" w:rsidRPr="006F5CAD" w:rsidRDefault="00923BA2" w:rsidP="00FC4733">
            <w:pPr>
              <w:pStyle w:val="TAC"/>
              <w:rPr>
                <w:lang w:eastAsia="zh-CN" w:bidi="ar"/>
              </w:rPr>
            </w:pPr>
            <w:r w:rsidRPr="006F5CAD">
              <w:rPr>
                <w:lang w:bidi="ar"/>
              </w:rPr>
              <w:t>CA_n66(2A)_BCS1</w:t>
            </w:r>
          </w:p>
        </w:tc>
        <w:tc>
          <w:tcPr>
            <w:tcW w:w="750" w:type="pct"/>
            <w:tcBorders>
              <w:top w:val="nil"/>
              <w:left w:val="single" w:sz="4" w:space="0" w:color="auto"/>
              <w:bottom w:val="single" w:sz="4" w:space="0" w:color="auto"/>
              <w:right w:val="single" w:sz="4" w:space="0" w:color="auto"/>
            </w:tcBorders>
            <w:vAlign w:val="center"/>
          </w:tcPr>
          <w:p w14:paraId="2A32C6F0" w14:textId="77777777" w:rsidR="00923BA2" w:rsidRPr="006F5CAD" w:rsidRDefault="00923BA2" w:rsidP="00FC4733">
            <w:pPr>
              <w:pStyle w:val="TAC"/>
              <w:rPr>
                <w:lang w:eastAsia="zh-CN"/>
              </w:rPr>
            </w:pPr>
          </w:p>
        </w:tc>
      </w:tr>
      <w:tr w:rsidR="00923BA2" w:rsidRPr="006F5CAD" w14:paraId="23A7D51F" w14:textId="77777777" w:rsidTr="00FC4733">
        <w:trPr>
          <w:jc w:val="center"/>
        </w:trPr>
        <w:tc>
          <w:tcPr>
            <w:tcW w:w="1002" w:type="pct"/>
            <w:tcBorders>
              <w:top w:val="nil"/>
              <w:left w:val="single" w:sz="4" w:space="0" w:color="auto"/>
              <w:bottom w:val="nil"/>
              <w:right w:val="single" w:sz="4" w:space="0" w:color="auto"/>
            </w:tcBorders>
            <w:vAlign w:val="center"/>
          </w:tcPr>
          <w:p w14:paraId="12120A4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920C0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873808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173095" w14:textId="77777777" w:rsidR="00923BA2" w:rsidRPr="006F5CAD" w:rsidRDefault="00923BA2" w:rsidP="00FC4733">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AFA709" w14:textId="77777777" w:rsidR="00923BA2" w:rsidRPr="006F5CAD" w:rsidRDefault="00923BA2" w:rsidP="00FC4733">
            <w:pPr>
              <w:pStyle w:val="TAC"/>
              <w:rPr>
                <w:lang w:eastAsia="zh-CN"/>
              </w:rPr>
            </w:pPr>
            <w:r w:rsidRPr="006F5CAD">
              <w:rPr>
                <w:lang w:eastAsia="zh-CN"/>
              </w:rPr>
              <w:t>4 and 5</w:t>
            </w:r>
          </w:p>
        </w:tc>
      </w:tr>
      <w:tr w:rsidR="00923BA2" w:rsidRPr="006F5CAD" w14:paraId="11CCCDA7" w14:textId="77777777" w:rsidTr="00FC4733">
        <w:trPr>
          <w:jc w:val="center"/>
        </w:trPr>
        <w:tc>
          <w:tcPr>
            <w:tcW w:w="1002" w:type="pct"/>
            <w:tcBorders>
              <w:top w:val="nil"/>
              <w:left w:val="single" w:sz="4" w:space="0" w:color="auto"/>
              <w:bottom w:val="nil"/>
              <w:right w:val="single" w:sz="4" w:space="0" w:color="auto"/>
            </w:tcBorders>
            <w:vAlign w:val="center"/>
          </w:tcPr>
          <w:p w14:paraId="78A7B95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7EF9F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348D9E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DBD327" w14:textId="77777777" w:rsidR="00923BA2" w:rsidRPr="006F5CAD" w:rsidRDefault="00923BA2" w:rsidP="00FC4733">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840320C" w14:textId="77777777" w:rsidR="00923BA2" w:rsidRPr="006F5CAD" w:rsidRDefault="00923BA2" w:rsidP="00FC4733">
            <w:pPr>
              <w:pStyle w:val="TAC"/>
              <w:rPr>
                <w:lang w:eastAsia="zh-CN"/>
              </w:rPr>
            </w:pPr>
          </w:p>
        </w:tc>
      </w:tr>
      <w:tr w:rsidR="00923BA2" w:rsidRPr="006F5CAD" w14:paraId="4B06982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8FA4A9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0C9BA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FBB7DC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512AA" w14:textId="77777777" w:rsidR="00923BA2" w:rsidRPr="006F5CAD" w:rsidRDefault="00923BA2" w:rsidP="00FC4733">
            <w:pPr>
              <w:pStyle w:val="TAC"/>
              <w:rPr>
                <w:lang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739AF4C" w14:textId="77777777" w:rsidR="00923BA2" w:rsidRPr="006F5CAD" w:rsidRDefault="00923BA2" w:rsidP="00FC4733">
            <w:pPr>
              <w:pStyle w:val="TAC"/>
              <w:rPr>
                <w:lang w:eastAsia="zh-CN"/>
              </w:rPr>
            </w:pPr>
          </w:p>
        </w:tc>
      </w:tr>
      <w:tr w:rsidR="00923BA2" w:rsidRPr="006F5CAD" w14:paraId="1C4150C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708DE92" w14:textId="77777777" w:rsidR="00923BA2" w:rsidRPr="006F5CAD" w:rsidRDefault="00923BA2" w:rsidP="00FC4733">
            <w:pPr>
              <w:pStyle w:val="TAC"/>
              <w:rPr>
                <w:lang w:eastAsia="zh-CN"/>
              </w:rPr>
            </w:pPr>
            <w:r w:rsidRPr="006F5CAD">
              <w:rPr>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0A4F7A48"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2612DD9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3CCAF37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0EB1CBB" w14:textId="77777777" w:rsidR="00923BA2" w:rsidRPr="006F5CAD" w:rsidRDefault="00923BA2" w:rsidP="00FC4733">
            <w:pPr>
              <w:pStyle w:val="TAC"/>
              <w:rPr>
                <w:vertAlign w:val="superscript"/>
              </w:rPr>
            </w:pPr>
            <w:r w:rsidRPr="006F5CAD">
              <w:t>CA_n25A-n41A</w:t>
            </w:r>
            <w:r w:rsidRPr="006F5CAD">
              <w:rPr>
                <w:vertAlign w:val="superscript"/>
              </w:rPr>
              <w:t>7</w:t>
            </w:r>
          </w:p>
          <w:p w14:paraId="66BA1F7A" w14:textId="77777777" w:rsidR="00923BA2" w:rsidRPr="006F5CAD" w:rsidRDefault="00923BA2" w:rsidP="00FC4733">
            <w:pPr>
              <w:pStyle w:val="TAC"/>
            </w:pPr>
            <w:r w:rsidRPr="006F5CAD">
              <w:t>CA_n25A-n66A</w:t>
            </w:r>
            <w:r w:rsidRPr="006F5CAD">
              <w:rPr>
                <w:vertAlign w:val="superscript"/>
              </w:rPr>
              <w:t>7</w:t>
            </w:r>
          </w:p>
          <w:p w14:paraId="0D567A98" w14:textId="77777777" w:rsidR="00923BA2" w:rsidRPr="006F5CAD" w:rsidRDefault="00923BA2" w:rsidP="00FC4733">
            <w:pPr>
              <w:pStyle w:val="TAC"/>
              <w:rPr>
                <w:lang w:eastAsia="zh-CN"/>
              </w:rPr>
            </w:pPr>
            <w:r w:rsidRPr="006F5CAD">
              <w:t>CA_n41A-n66A</w:t>
            </w:r>
            <w:r w:rsidRPr="006F5CAD">
              <w:rPr>
                <w:vertAlign w:val="superscript"/>
              </w:rPr>
              <w:t>7</w:t>
            </w:r>
          </w:p>
          <w:p w14:paraId="49A9C294" w14:textId="77777777" w:rsidR="00923BA2" w:rsidRPr="006F5CAD" w:rsidRDefault="00923BA2" w:rsidP="00FC4733">
            <w:pPr>
              <w:pStyle w:val="TAC"/>
            </w:pPr>
            <w:r w:rsidRPr="006F5CAD">
              <w:rPr>
                <w:lang w:eastAsia="zh-CN"/>
              </w:rPr>
              <w:t>CA_n41C</w:t>
            </w:r>
            <w:r w:rsidRPr="006F5CAD">
              <w:rPr>
                <w:vertAlign w:val="superscript"/>
              </w:rPr>
              <w:t>7,9</w:t>
            </w:r>
          </w:p>
          <w:p w14:paraId="109A8BCC" w14:textId="77777777" w:rsidR="00923BA2" w:rsidRPr="006F5CAD" w:rsidRDefault="00923BA2" w:rsidP="00FC4733">
            <w:pPr>
              <w:pStyle w:val="TAC"/>
              <w:rPr>
                <w:lang w:eastAsia="zh-CN"/>
              </w:rPr>
            </w:pPr>
            <w:r w:rsidRPr="006F5CAD">
              <w:rPr>
                <w:lang w:eastAsia="zh-CN"/>
              </w:rPr>
              <w:t>CA_n25A-n41C</w:t>
            </w:r>
          </w:p>
          <w:p w14:paraId="13F1D765"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FE0FFB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BE7734"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6EFE56C" w14:textId="77777777" w:rsidR="00923BA2" w:rsidRPr="006F5CAD" w:rsidRDefault="00923BA2" w:rsidP="00FC4733">
            <w:pPr>
              <w:pStyle w:val="TAC"/>
              <w:rPr>
                <w:lang w:eastAsia="zh-CN"/>
              </w:rPr>
            </w:pPr>
            <w:r w:rsidRPr="006F5CAD">
              <w:rPr>
                <w:lang w:eastAsia="zh-CN"/>
              </w:rPr>
              <w:t>0</w:t>
            </w:r>
          </w:p>
        </w:tc>
      </w:tr>
      <w:tr w:rsidR="00923BA2" w:rsidRPr="006F5CAD" w14:paraId="6ACFA9E7" w14:textId="77777777" w:rsidTr="00FC4733">
        <w:trPr>
          <w:jc w:val="center"/>
        </w:trPr>
        <w:tc>
          <w:tcPr>
            <w:tcW w:w="1002" w:type="pct"/>
            <w:tcBorders>
              <w:top w:val="nil"/>
              <w:left w:val="single" w:sz="4" w:space="0" w:color="auto"/>
              <w:bottom w:val="nil"/>
              <w:right w:val="single" w:sz="4" w:space="0" w:color="auto"/>
            </w:tcBorders>
            <w:vAlign w:val="center"/>
          </w:tcPr>
          <w:p w14:paraId="10C4B56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6F81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E236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14604" w14:textId="77777777" w:rsidR="00923BA2" w:rsidRPr="006F5CAD" w:rsidRDefault="00923BA2" w:rsidP="00FC4733">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6957DD3F" w14:textId="77777777" w:rsidR="00923BA2" w:rsidRPr="006F5CAD" w:rsidRDefault="00923BA2" w:rsidP="00FC4733">
            <w:pPr>
              <w:pStyle w:val="TAC"/>
              <w:rPr>
                <w:lang w:eastAsia="zh-CN"/>
              </w:rPr>
            </w:pPr>
          </w:p>
        </w:tc>
      </w:tr>
      <w:tr w:rsidR="00923BA2" w:rsidRPr="006F5CAD" w14:paraId="170171DF" w14:textId="77777777" w:rsidTr="00FC4733">
        <w:trPr>
          <w:jc w:val="center"/>
        </w:trPr>
        <w:tc>
          <w:tcPr>
            <w:tcW w:w="1002" w:type="pct"/>
            <w:tcBorders>
              <w:top w:val="nil"/>
              <w:left w:val="single" w:sz="4" w:space="0" w:color="auto"/>
              <w:bottom w:val="nil"/>
              <w:right w:val="single" w:sz="4" w:space="0" w:color="auto"/>
            </w:tcBorders>
            <w:vAlign w:val="center"/>
          </w:tcPr>
          <w:p w14:paraId="3BB5F1F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104B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4E9F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01988E"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F464CEA" w14:textId="77777777" w:rsidR="00923BA2" w:rsidRPr="006F5CAD" w:rsidRDefault="00923BA2" w:rsidP="00FC4733">
            <w:pPr>
              <w:pStyle w:val="TAC"/>
              <w:rPr>
                <w:lang w:eastAsia="zh-CN"/>
              </w:rPr>
            </w:pPr>
          </w:p>
        </w:tc>
      </w:tr>
      <w:tr w:rsidR="00923BA2" w:rsidRPr="006F5CAD" w14:paraId="04945831" w14:textId="77777777" w:rsidTr="00FC4733">
        <w:trPr>
          <w:jc w:val="center"/>
        </w:trPr>
        <w:tc>
          <w:tcPr>
            <w:tcW w:w="1002" w:type="pct"/>
            <w:tcBorders>
              <w:top w:val="nil"/>
              <w:left w:val="single" w:sz="4" w:space="0" w:color="auto"/>
              <w:bottom w:val="nil"/>
              <w:right w:val="single" w:sz="4" w:space="0" w:color="auto"/>
            </w:tcBorders>
            <w:vAlign w:val="center"/>
          </w:tcPr>
          <w:p w14:paraId="2D7A28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278D0D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1AD1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89258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71FA18" w14:textId="77777777" w:rsidR="00923BA2" w:rsidRPr="006F5CAD" w:rsidRDefault="00923BA2" w:rsidP="00FC4733">
            <w:pPr>
              <w:pStyle w:val="TAC"/>
              <w:rPr>
                <w:lang w:eastAsia="zh-CN"/>
              </w:rPr>
            </w:pPr>
            <w:r w:rsidRPr="006F5CAD">
              <w:rPr>
                <w:lang w:eastAsia="zh-CN"/>
              </w:rPr>
              <w:t>1</w:t>
            </w:r>
          </w:p>
        </w:tc>
      </w:tr>
      <w:tr w:rsidR="00923BA2" w:rsidRPr="006F5CAD" w14:paraId="1F8992AE" w14:textId="77777777" w:rsidTr="00FC4733">
        <w:trPr>
          <w:jc w:val="center"/>
        </w:trPr>
        <w:tc>
          <w:tcPr>
            <w:tcW w:w="1002" w:type="pct"/>
            <w:tcBorders>
              <w:top w:val="nil"/>
              <w:left w:val="single" w:sz="4" w:space="0" w:color="auto"/>
              <w:bottom w:val="nil"/>
              <w:right w:val="single" w:sz="4" w:space="0" w:color="auto"/>
            </w:tcBorders>
            <w:vAlign w:val="center"/>
          </w:tcPr>
          <w:p w14:paraId="4A0811B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9D538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95F8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F23B20" w14:textId="77777777" w:rsidR="00923BA2" w:rsidRPr="006F5CAD" w:rsidRDefault="00923BA2" w:rsidP="00FC473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7DD2EAE0" w14:textId="77777777" w:rsidR="00923BA2" w:rsidRPr="006F5CAD" w:rsidRDefault="00923BA2" w:rsidP="00FC4733">
            <w:pPr>
              <w:pStyle w:val="TAC"/>
              <w:rPr>
                <w:lang w:eastAsia="zh-CN"/>
              </w:rPr>
            </w:pPr>
          </w:p>
        </w:tc>
      </w:tr>
      <w:tr w:rsidR="00923BA2" w:rsidRPr="006F5CAD" w14:paraId="1C5AFD0D" w14:textId="77777777" w:rsidTr="00FC4733">
        <w:trPr>
          <w:jc w:val="center"/>
        </w:trPr>
        <w:tc>
          <w:tcPr>
            <w:tcW w:w="1002" w:type="pct"/>
            <w:tcBorders>
              <w:top w:val="nil"/>
              <w:left w:val="single" w:sz="4" w:space="0" w:color="auto"/>
              <w:bottom w:val="nil"/>
              <w:right w:val="single" w:sz="4" w:space="0" w:color="auto"/>
            </w:tcBorders>
            <w:vAlign w:val="center"/>
          </w:tcPr>
          <w:p w14:paraId="7BCCE81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EF99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D7651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E4E1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917AD29" w14:textId="77777777" w:rsidR="00923BA2" w:rsidRPr="006F5CAD" w:rsidRDefault="00923BA2" w:rsidP="00FC4733">
            <w:pPr>
              <w:pStyle w:val="TAC"/>
              <w:rPr>
                <w:lang w:eastAsia="zh-CN"/>
              </w:rPr>
            </w:pPr>
          </w:p>
        </w:tc>
      </w:tr>
      <w:tr w:rsidR="00923BA2" w:rsidRPr="006F5CAD" w14:paraId="5B6AE96E" w14:textId="77777777" w:rsidTr="00FC4733">
        <w:trPr>
          <w:jc w:val="center"/>
        </w:trPr>
        <w:tc>
          <w:tcPr>
            <w:tcW w:w="1002" w:type="pct"/>
            <w:tcBorders>
              <w:top w:val="nil"/>
              <w:left w:val="single" w:sz="4" w:space="0" w:color="auto"/>
              <w:bottom w:val="nil"/>
              <w:right w:val="single" w:sz="4" w:space="0" w:color="auto"/>
            </w:tcBorders>
            <w:vAlign w:val="center"/>
          </w:tcPr>
          <w:p w14:paraId="69AA98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0AE98E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2CC12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FA592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3ABCD5" w14:textId="77777777" w:rsidR="00923BA2" w:rsidRPr="006F5CAD" w:rsidRDefault="00923BA2" w:rsidP="00FC4733">
            <w:pPr>
              <w:pStyle w:val="TAC"/>
              <w:rPr>
                <w:lang w:eastAsia="zh-CN"/>
              </w:rPr>
            </w:pPr>
            <w:r w:rsidRPr="006F5CAD">
              <w:rPr>
                <w:lang w:eastAsia="zh-CN"/>
              </w:rPr>
              <w:t>4 and 5</w:t>
            </w:r>
          </w:p>
        </w:tc>
      </w:tr>
      <w:tr w:rsidR="00923BA2" w:rsidRPr="006F5CAD" w14:paraId="5D52A4B2" w14:textId="77777777" w:rsidTr="00FC4733">
        <w:trPr>
          <w:jc w:val="center"/>
        </w:trPr>
        <w:tc>
          <w:tcPr>
            <w:tcW w:w="1002" w:type="pct"/>
            <w:tcBorders>
              <w:top w:val="nil"/>
              <w:left w:val="single" w:sz="4" w:space="0" w:color="auto"/>
              <w:bottom w:val="nil"/>
              <w:right w:val="single" w:sz="4" w:space="0" w:color="auto"/>
            </w:tcBorders>
            <w:vAlign w:val="center"/>
          </w:tcPr>
          <w:p w14:paraId="2F8A07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55C5E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95F60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0C2C7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0133E87" w14:textId="77777777" w:rsidR="00923BA2" w:rsidRPr="006F5CAD" w:rsidRDefault="00923BA2" w:rsidP="00FC4733">
            <w:pPr>
              <w:pStyle w:val="TAC"/>
              <w:rPr>
                <w:lang w:eastAsia="zh-CN"/>
              </w:rPr>
            </w:pPr>
          </w:p>
        </w:tc>
      </w:tr>
      <w:tr w:rsidR="00923BA2" w:rsidRPr="006F5CAD" w14:paraId="600A86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8530D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AF31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DDC9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A3E49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0866CD9" w14:textId="77777777" w:rsidR="00923BA2" w:rsidRPr="006F5CAD" w:rsidRDefault="00923BA2" w:rsidP="00FC4733">
            <w:pPr>
              <w:pStyle w:val="TAC"/>
              <w:rPr>
                <w:lang w:eastAsia="zh-CN"/>
              </w:rPr>
            </w:pPr>
          </w:p>
        </w:tc>
      </w:tr>
      <w:tr w:rsidR="00923BA2" w:rsidRPr="006F5CAD" w14:paraId="5C77112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DA2CD2" w14:textId="77777777" w:rsidR="00923BA2" w:rsidRPr="006F5CAD" w:rsidRDefault="00923BA2" w:rsidP="00FC4733">
            <w:pPr>
              <w:pStyle w:val="TAC"/>
              <w:rPr>
                <w:lang w:eastAsia="zh-CN"/>
              </w:rPr>
            </w:pPr>
            <w:r w:rsidRPr="006F5CAD">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62F61F39"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1718AA9F"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856523B"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29D6B51" w14:textId="77777777" w:rsidR="00923BA2" w:rsidRPr="006F5CAD" w:rsidRDefault="00923BA2" w:rsidP="00FC4733">
            <w:pPr>
              <w:pStyle w:val="TAC"/>
              <w:rPr>
                <w:vertAlign w:val="superscript"/>
              </w:rPr>
            </w:pPr>
            <w:r w:rsidRPr="006F5CAD">
              <w:t>CA_n25A-n41A</w:t>
            </w:r>
            <w:r w:rsidRPr="006F5CAD">
              <w:rPr>
                <w:vertAlign w:val="superscript"/>
              </w:rPr>
              <w:t>7</w:t>
            </w:r>
          </w:p>
          <w:p w14:paraId="3C2AB9A6" w14:textId="77777777" w:rsidR="00923BA2" w:rsidRPr="006F5CAD" w:rsidRDefault="00923BA2" w:rsidP="00FC4733">
            <w:pPr>
              <w:pStyle w:val="TAC"/>
            </w:pPr>
            <w:r w:rsidRPr="006F5CAD">
              <w:t>CA_n25A-n66A</w:t>
            </w:r>
            <w:r w:rsidRPr="006F5CAD">
              <w:rPr>
                <w:vertAlign w:val="superscript"/>
              </w:rPr>
              <w:t>7</w:t>
            </w:r>
          </w:p>
          <w:p w14:paraId="4E20EA1F" w14:textId="77777777" w:rsidR="00923BA2" w:rsidRPr="006F5CAD" w:rsidRDefault="00923BA2" w:rsidP="00FC4733">
            <w:pPr>
              <w:pStyle w:val="TAC"/>
              <w:rPr>
                <w:lang w:eastAsia="zh-CN"/>
              </w:rPr>
            </w:pPr>
            <w:r w:rsidRPr="006F5CAD">
              <w:t>CA_n41A-n66A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C298C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6BEB40"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22CD1BE" w14:textId="77777777" w:rsidR="00923BA2" w:rsidRPr="006F5CAD" w:rsidRDefault="00923BA2" w:rsidP="00FC4733">
            <w:pPr>
              <w:pStyle w:val="TAC"/>
              <w:rPr>
                <w:lang w:eastAsia="zh-CN"/>
              </w:rPr>
            </w:pPr>
            <w:r w:rsidRPr="006F5CAD">
              <w:rPr>
                <w:lang w:eastAsia="zh-CN"/>
              </w:rPr>
              <w:t>0</w:t>
            </w:r>
          </w:p>
        </w:tc>
      </w:tr>
      <w:tr w:rsidR="00923BA2" w:rsidRPr="006F5CAD" w14:paraId="59AD3499" w14:textId="77777777" w:rsidTr="00FC4733">
        <w:trPr>
          <w:jc w:val="center"/>
        </w:trPr>
        <w:tc>
          <w:tcPr>
            <w:tcW w:w="1002" w:type="pct"/>
            <w:tcBorders>
              <w:top w:val="nil"/>
              <w:left w:val="single" w:sz="4" w:space="0" w:color="auto"/>
              <w:bottom w:val="nil"/>
              <w:right w:val="single" w:sz="4" w:space="0" w:color="auto"/>
            </w:tcBorders>
            <w:vAlign w:val="center"/>
          </w:tcPr>
          <w:p w14:paraId="5EDB038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2328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D5F49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153E3E"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F018DE3" w14:textId="77777777" w:rsidR="00923BA2" w:rsidRPr="006F5CAD" w:rsidRDefault="00923BA2" w:rsidP="00FC4733">
            <w:pPr>
              <w:pStyle w:val="TAC"/>
              <w:rPr>
                <w:lang w:eastAsia="zh-CN"/>
              </w:rPr>
            </w:pPr>
          </w:p>
        </w:tc>
      </w:tr>
      <w:tr w:rsidR="00923BA2" w:rsidRPr="006F5CAD" w14:paraId="50E12B54" w14:textId="77777777" w:rsidTr="00FC4733">
        <w:trPr>
          <w:jc w:val="center"/>
        </w:trPr>
        <w:tc>
          <w:tcPr>
            <w:tcW w:w="1002" w:type="pct"/>
            <w:tcBorders>
              <w:top w:val="nil"/>
              <w:left w:val="single" w:sz="4" w:space="0" w:color="auto"/>
              <w:bottom w:val="nil"/>
              <w:right w:val="single" w:sz="4" w:space="0" w:color="auto"/>
            </w:tcBorders>
            <w:vAlign w:val="center"/>
          </w:tcPr>
          <w:p w14:paraId="64C7CA7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AE2A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C1F6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6DA8A7" w14:textId="77777777" w:rsidR="00923BA2" w:rsidRPr="006F5CAD" w:rsidRDefault="00923BA2" w:rsidP="00FC4733">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8EC00A2" w14:textId="77777777" w:rsidR="00923BA2" w:rsidRPr="006F5CAD" w:rsidRDefault="00923BA2" w:rsidP="00FC4733">
            <w:pPr>
              <w:pStyle w:val="TAC"/>
              <w:rPr>
                <w:lang w:eastAsia="zh-CN"/>
              </w:rPr>
            </w:pPr>
          </w:p>
        </w:tc>
      </w:tr>
      <w:tr w:rsidR="00923BA2" w:rsidRPr="006F5CAD" w14:paraId="49D69F77" w14:textId="77777777" w:rsidTr="00FC4733">
        <w:trPr>
          <w:jc w:val="center"/>
        </w:trPr>
        <w:tc>
          <w:tcPr>
            <w:tcW w:w="1002" w:type="pct"/>
            <w:tcBorders>
              <w:top w:val="nil"/>
              <w:left w:val="single" w:sz="4" w:space="0" w:color="auto"/>
              <w:bottom w:val="nil"/>
              <w:right w:val="single" w:sz="4" w:space="0" w:color="auto"/>
            </w:tcBorders>
            <w:vAlign w:val="center"/>
          </w:tcPr>
          <w:p w14:paraId="6948259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D7A15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54A3D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01EAC9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D05195" w14:textId="77777777" w:rsidR="00923BA2" w:rsidRPr="006F5CAD" w:rsidRDefault="00923BA2" w:rsidP="00FC4733">
            <w:pPr>
              <w:pStyle w:val="TAC"/>
              <w:rPr>
                <w:lang w:eastAsia="zh-CN"/>
              </w:rPr>
            </w:pPr>
            <w:r w:rsidRPr="006F5CAD">
              <w:rPr>
                <w:lang w:eastAsia="zh-CN"/>
              </w:rPr>
              <w:t>1</w:t>
            </w:r>
          </w:p>
        </w:tc>
      </w:tr>
      <w:tr w:rsidR="00923BA2" w:rsidRPr="006F5CAD" w14:paraId="3B66B3BB" w14:textId="77777777" w:rsidTr="00FC4733">
        <w:trPr>
          <w:jc w:val="center"/>
        </w:trPr>
        <w:tc>
          <w:tcPr>
            <w:tcW w:w="1002" w:type="pct"/>
            <w:tcBorders>
              <w:top w:val="nil"/>
              <w:left w:val="single" w:sz="4" w:space="0" w:color="auto"/>
              <w:bottom w:val="nil"/>
              <w:right w:val="single" w:sz="4" w:space="0" w:color="auto"/>
            </w:tcBorders>
            <w:vAlign w:val="center"/>
          </w:tcPr>
          <w:p w14:paraId="49B0660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46230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ACE9D"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995154E"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175F3AFD" w14:textId="77777777" w:rsidR="00923BA2" w:rsidRPr="006F5CAD" w:rsidRDefault="00923BA2" w:rsidP="00FC4733">
            <w:pPr>
              <w:pStyle w:val="TAC"/>
              <w:rPr>
                <w:lang w:eastAsia="zh-CN"/>
              </w:rPr>
            </w:pPr>
          </w:p>
        </w:tc>
      </w:tr>
      <w:tr w:rsidR="00923BA2" w:rsidRPr="006F5CAD" w14:paraId="4FC97213" w14:textId="77777777" w:rsidTr="00FC4733">
        <w:trPr>
          <w:jc w:val="center"/>
        </w:trPr>
        <w:tc>
          <w:tcPr>
            <w:tcW w:w="1002" w:type="pct"/>
            <w:tcBorders>
              <w:top w:val="nil"/>
              <w:left w:val="single" w:sz="4" w:space="0" w:color="auto"/>
              <w:bottom w:val="nil"/>
              <w:right w:val="single" w:sz="4" w:space="0" w:color="auto"/>
            </w:tcBorders>
            <w:vAlign w:val="center"/>
          </w:tcPr>
          <w:p w14:paraId="6E09F3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C156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172C5F" w14:textId="77777777" w:rsidR="00923BA2" w:rsidRPr="006F5CAD" w:rsidRDefault="00923BA2" w:rsidP="00FC4733">
            <w:pPr>
              <w:pStyle w:val="TAC"/>
              <w:rPr>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60DFECB"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1F49A1E" w14:textId="77777777" w:rsidR="00923BA2" w:rsidRPr="006F5CAD" w:rsidRDefault="00923BA2" w:rsidP="00FC4733">
            <w:pPr>
              <w:pStyle w:val="TAC"/>
              <w:rPr>
                <w:lang w:eastAsia="zh-CN"/>
              </w:rPr>
            </w:pPr>
          </w:p>
        </w:tc>
      </w:tr>
      <w:tr w:rsidR="00923BA2" w:rsidRPr="006F5CAD" w14:paraId="638C9632" w14:textId="77777777" w:rsidTr="00FC4733">
        <w:trPr>
          <w:jc w:val="center"/>
        </w:trPr>
        <w:tc>
          <w:tcPr>
            <w:tcW w:w="1002" w:type="pct"/>
            <w:tcBorders>
              <w:top w:val="nil"/>
              <w:left w:val="single" w:sz="4" w:space="0" w:color="auto"/>
              <w:bottom w:val="nil"/>
              <w:right w:val="single" w:sz="4" w:space="0" w:color="auto"/>
            </w:tcBorders>
            <w:vAlign w:val="center"/>
          </w:tcPr>
          <w:p w14:paraId="7E2A226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177ECD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6D3E4"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BBCA76"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52FBA4" w14:textId="77777777" w:rsidR="00923BA2" w:rsidRPr="006F5CAD" w:rsidRDefault="00923BA2" w:rsidP="00FC4733">
            <w:pPr>
              <w:pStyle w:val="TAC"/>
              <w:rPr>
                <w:lang w:eastAsia="zh-CN"/>
              </w:rPr>
            </w:pPr>
            <w:r w:rsidRPr="006F5CAD">
              <w:rPr>
                <w:lang w:eastAsia="zh-CN"/>
              </w:rPr>
              <w:t>4 and 5</w:t>
            </w:r>
          </w:p>
        </w:tc>
      </w:tr>
      <w:tr w:rsidR="00923BA2" w:rsidRPr="006F5CAD" w14:paraId="4381FD60" w14:textId="77777777" w:rsidTr="00FC4733">
        <w:trPr>
          <w:jc w:val="center"/>
        </w:trPr>
        <w:tc>
          <w:tcPr>
            <w:tcW w:w="1002" w:type="pct"/>
            <w:tcBorders>
              <w:top w:val="nil"/>
              <w:left w:val="single" w:sz="4" w:space="0" w:color="auto"/>
              <w:bottom w:val="nil"/>
              <w:right w:val="single" w:sz="4" w:space="0" w:color="auto"/>
            </w:tcBorders>
            <w:vAlign w:val="center"/>
          </w:tcPr>
          <w:p w14:paraId="236AF14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B706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2E0DD"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C93B6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BF9A6D4" w14:textId="77777777" w:rsidR="00923BA2" w:rsidRPr="006F5CAD" w:rsidRDefault="00923BA2" w:rsidP="00FC4733">
            <w:pPr>
              <w:pStyle w:val="TAC"/>
              <w:rPr>
                <w:lang w:eastAsia="zh-CN"/>
              </w:rPr>
            </w:pPr>
          </w:p>
        </w:tc>
      </w:tr>
      <w:tr w:rsidR="00923BA2" w:rsidRPr="006F5CAD" w14:paraId="4834CA7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E232A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BEF8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5AD3B9"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790321"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579AED4" w14:textId="77777777" w:rsidR="00923BA2" w:rsidRPr="006F5CAD" w:rsidRDefault="00923BA2" w:rsidP="00FC4733">
            <w:pPr>
              <w:pStyle w:val="TAC"/>
              <w:rPr>
                <w:lang w:eastAsia="zh-CN"/>
              </w:rPr>
            </w:pPr>
          </w:p>
        </w:tc>
      </w:tr>
      <w:tr w:rsidR="00923BA2" w:rsidRPr="006F5CAD" w14:paraId="74223FD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471935" w14:textId="77777777" w:rsidR="00923BA2" w:rsidRPr="006F5CAD" w:rsidRDefault="00923BA2" w:rsidP="00FC4733">
            <w:pPr>
              <w:pStyle w:val="TAC"/>
              <w:rPr>
                <w:lang w:eastAsia="zh-CN"/>
              </w:rPr>
            </w:pPr>
            <w:r w:rsidRPr="006F5CAD">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3E9EDD05"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6F91EFB1"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CA5423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7AE983C1"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6B706C29"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52F2543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95641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2CF92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60301B" w14:textId="77777777" w:rsidR="00923BA2" w:rsidRPr="006F5CAD" w:rsidRDefault="00923BA2" w:rsidP="00FC4733">
            <w:pPr>
              <w:pStyle w:val="TAC"/>
              <w:rPr>
                <w:lang w:eastAsia="zh-CN"/>
              </w:rPr>
            </w:pPr>
            <w:r w:rsidRPr="006F5CAD">
              <w:rPr>
                <w:lang w:eastAsia="zh-CN"/>
              </w:rPr>
              <w:t>4 and 5</w:t>
            </w:r>
          </w:p>
        </w:tc>
      </w:tr>
      <w:tr w:rsidR="00923BA2" w:rsidRPr="006F5CAD" w14:paraId="4E0CAFE1" w14:textId="77777777" w:rsidTr="00FC4733">
        <w:trPr>
          <w:jc w:val="center"/>
        </w:trPr>
        <w:tc>
          <w:tcPr>
            <w:tcW w:w="1002" w:type="pct"/>
            <w:tcBorders>
              <w:top w:val="nil"/>
              <w:left w:val="single" w:sz="4" w:space="0" w:color="auto"/>
              <w:bottom w:val="nil"/>
              <w:right w:val="single" w:sz="4" w:space="0" w:color="auto"/>
            </w:tcBorders>
            <w:vAlign w:val="center"/>
          </w:tcPr>
          <w:p w14:paraId="60F8189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D4FC1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84CB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039EBC"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BED6A1D" w14:textId="77777777" w:rsidR="00923BA2" w:rsidRPr="006F5CAD" w:rsidRDefault="00923BA2" w:rsidP="00FC4733">
            <w:pPr>
              <w:pStyle w:val="TAC"/>
              <w:rPr>
                <w:lang w:eastAsia="zh-CN"/>
              </w:rPr>
            </w:pPr>
          </w:p>
        </w:tc>
      </w:tr>
      <w:tr w:rsidR="00923BA2" w:rsidRPr="006F5CAD" w14:paraId="7AA19C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C4204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183A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4F54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93B6E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74DDC37E" w14:textId="77777777" w:rsidR="00923BA2" w:rsidRPr="006F5CAD" w:rsidRDefault="00923BA2" w:rsidP="00FC4733">
            <w:pPr>
              <w:pStyle w:val="TAC"/>
              <w:rPr>
                <w:lang w:eastAsia="zh-CN"/>
              </w:rPr>
            </w:pPr>
          </w:p>
        </w:tc>
      </w:tr>
      <w:tr w:rsidR="00923BA2" w:rsidRPr="006F5CAD" w14:paraId="1049E2C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4F811F9" w14:textId="77777777" w:rsidR="00923BA2" w:rsidRPr="006F5CAD" w:rsidRDefault="00923BA2" w:rsidP="00FC4733">
            <w:pPr>
              <w:pStyle w:val="TAC"/>
              <w:rPr>
                <w:lang w:eastAsia="zh-CN"/>
              </w:rPr>
            </w:pPr>
            <w:r w:rsidRPr="006F5CAD">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5BD638E0"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4450C4CA"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99A43EF"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E2D1DC3"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3DB97F0"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1A607A5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428FF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998BDC"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97594D" w14:textId="77777777" w:rsidR="00923BA2" w:rsidRPr="006F5CAD" w:rsidRDefault="00923BA2" w:rsidP="00FC4733">
            <w:pPr>
              <w:pStyle w:val="TAC"/>
              <w:rPr>
                <w:lang w:eastAsia="zh-CN"/>
              </w:rPr>
            </w:pPr>
            <w:r w:rsidRPr="006F5CAD">
              <w:rPr>
                <w:lang w:eastAsia="zh-CN"/>
              </w:rPr>
              <w:t>4 and 5</w:t>
            </w:r>
          </w:p>
        </w:tc>
      </w:tr>
      <w:tr w:rsidR="00923BA2" w:rsidRPr="006F5CAD" w14:paraId="79A80E1B" w14:textId="77777777" w:rsidTr="00FC4733">
        <w:trPr>
          <w:jc w:val="center"/>
        </w:trPr>
        <w:tc>
          <w:tcPr>
            <w:tcW w:w="1002" w:type="pct"/>
            <w:tcBorders>
              <w:top w:val="nil"/>
              <w:left w:val="single" w:sz="4" w:space="0" w:color="auto"/>
              <w:bottom w:val="nil"/>
              <w:right w:val="single" w:sz="4" w:space="0" w:color="auto"/>
            </w:tcBorders>
            <w:vAlign w:val="center"/>
          </w:tcPr>
          <w:p w14:paraId="7D8D8C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A62BA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A6334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90F18"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4594D479" w14:textId="77777777" w:rsidR="00923BA2" w:rsidRPr="006F5CAD" w:rsidRDefault="00923BA2" w:rsidP="00FC4733">
            <w:pPr>
              <w:pStyle w:val="TAC"/>
              <w:rPr>
                <w:lang w:eastAsia="zh-CN"/>
              </w:rPr>
            </w:pPr>
          </w:p>
        </w:tc>
      </w:tr>
      <w:tr w:rsidR="00923BA2" w:rsidRPr="006F5CAD" w14:paraId="5D28F80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F320E1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5301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3512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2E519C"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0DFDD033" w14:textId="77777777" w:rsidR="00923BA2" w:rsidRPr="006F5CAD" w:rsidRDefault="00923BA2" w:rsidP="00FC4733">
            <w:pPr>
              <w:pStyle w:val="TAC"/>
              <w:rPr>
                <w:lang w:eastAsia="zh-CN"/>
              </w:rPr>
            </w:pPr>
          </w:p>
        </w:tc>
      </w:tr>
      <w:tr w:rsidR="00923BA2" w:rsidRPr="006F5CAD" w14:paraId="5F25323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C0645D" w14:textId="77777777" w:rsidR="00923BA2" w:rsidRPr="006F5CAD" w:rsidRDefault="00923BA2" w:rsidP="00FC4733">
            <w:pPr>
              <w:pStyle w:val="TAC"/>
              <w:rPr>
                <w:lang w:eastAsia="zh-CN"/>
              </w:rPr>
            </w:pPr>
            <w:r w:rsidRPr="006F5CAD">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7AD6F742"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23D8970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72627A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1DCB27A7"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15BCF52E"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0D16B271"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84C8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2CA8B7"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9514DDF" w14:textId="77777777" w:rsidR="00923BA2" w:rsidRPr="006F5CAD" w:rsidRDefault="00923BA2" w:rsidP="00FC4733">
            <w:pPr>
              <w:pStyle w:val="TAC"/>
              <w:rPr>
                <w:lang w:eastAsia="zh-CN"/>
              </w:rPr>
            </w:pPr>
            <w:r w:rsidRPr="006F5CAD">
              <w:rPr>
                <w:lang w:eastAsia="zh-CN"/>
              </w:rPr>
              <w:t>4 and 5</w:t>
            </w:r>
          </w:p>
        </w:tc>
      </w:tr>
      <w:tr w:rsidR="00923BA2" w:rsidRPr="006F5CAD" w14:paraId="0D68DA99" w14:textId="77777777" w:rsidTr="00FC4733">
        <w:trPr>
          <w:jc w:val="center"/>
        </w:trPr>
        <w:tc>
          <w:tcPr>
            <w:tcW w:w="1002" w:type="pct"/>
            <w:tcBorders>
              <w:top w:val="nil"/>
              <w:left w:val="single" w:sz="4" w:space="0" w:color="auto"/>
              <w:bottom w:val="nil"/>
              <w:right w:val="single" w:sz="4" w:space="0" w:color="auto"/>
            </w:tcBorders>
            <w:vAlign w:val="center"/>
          </w:tcPr>
          <w:p w14:paraId="310519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BFF1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3316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7C1D7B"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5A83CD53" w14:textId="77777777" w:rsidR="00923BA2" w:rsidRPr="006F5CAD" w:rsidRDefault="00923BA2" w:rsidP="00FC4733">
            <w:pPr>
              <w:pStyle w:val="TAC"/>
              <w:rPr>
                <w:lang w:eastAsia="zh-CN"/>
              </w:rPr>
            </w:pPr>
          </w:p>
        </w:tc>
      </w:tr>
      <w:tr w:rsidR="00923BA2" w:rsidRPr="006F5CAD" w14:paraId="41FAE3B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A96D33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3177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02A6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8B34D"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30355AE" w14:textId="77777777" w:rsidR="00923BA2" w:rsidRPr="006F5CAD" w:rsidRDefault="00923BA2" w:rsidP="00FC4733">
            <w:pPr>
              <w:pStyle w:val="TAC"/>
              <w:rPr>
                <w:lang w:eastAsia="zh-CN"/>
              </w:rPr>
            </w:pPr>
          </w:p>
        </w:tc>
      </w:tr>
      <w:tr w:rsidR="00923BA2" w:rsidRPr="006F5CAD" w14:paraId="39948E9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FE5505" w14:textId="77777777" w:rsidR="00923BA2" w:rsidRPr="006F5CAD" w:rsidRDefault="00923BA2" w:rsidP="00FC4733">
            <w:pPr>
              <w:pStyle w:val="TAC"/>
              <w:rPr>
                <w:lang w:eastAsia="zh-CN"/>
              </w:rPr>
            </w:pPr>
            <w:r w:rsidRPr="006F5CAD">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4810787B"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AEAF47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2B0E3F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725CB01"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3FE9A427" w14:textId="77777777" w:rsidR="00923BA2" w:rsidRPr="006F5CAD" w:rsidRDefault="00923BA2" w:rsidP="00FC4733">
            <w:pPr>
              <w:pStyle w:val="TAC"/>
              <w:rPr>
                <w:lang w:eastAsia="zh-CN"/>
              </w:rPr>
            </w:pPr>
            <w:r w:rsidRPr="006F5CAD">
              <w:rPr>
                <w:lang w:eastAsia="zh-CN"/>
              </w:rPr>
              <w:t>CA_n25A-n41C</w:t>
            </w:r>
          </w:p>
          <w:p w14:paraId="014B4E41"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4105BE2C"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45D7E6C" w14:textId="77777777" w:rsidR="00923BA2" w:rsidRPr="006F5CAD" w:rsidRDefault="00923BA2" w:rsidP="00FC4733">
            <w:pPr>
              <w:pStyle w:val="TAC"/>
              <w:rPr>
                <w:lang w:eastAsia="zh-CN"/>
              </w:rPr>
            </w:pPr>
            <w:r w:rsidRPr="006F5CAD">
              <w:rPr>
                <w:lang w:eastAsia="zh-CN"/>
              </w:rPr>
              <w:t>CA_n41C-n66A</w:t>
            </w:r>
          </w:p>
          <w:p w14:paraId="61C7AB68"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079B22"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D745D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9EFE74" w14:textId="77777777" w:rsidR="00923BA2" w:rsidRPr="006F5CAD" w:rsidRDefault="00923BA2" w:rsidP="00FC4733">
            <w:pPr>
              <w:pStyle w:val="TAC"/>
              <w:rPr>
                <w:lang w:eastAsia="zh-CN"/>
              </w:rPr>
            </w:pPr>
            <w:r w:rsidRPr="006F5CAD">
              <w:rPr>
                <w:lang w:eastAsia="zh-CN"/>
              </w:rPr>
              <w:t>4 and 5</w:t>
            </w:r>
          </w:p>
        </w:tc>
      </w:tr>
      <w:tr w:rsidR="00923BA2" w:rsidRPr="006F5CAD" w14:paraId="45F4C3B5" w14:textId="77777777" w:rsidTr="00FC4733">
        <w:trPr>
          <w:jc w:val="center"/>
        </w:trPr>
        <w:tc>
          <w:tcPr>
            <w:tcW w:w="1002" w:type="pct"/>
            <w:tcBorders>
              <w:top w:val="nil"/>
              <w:left w:val="single" w:sz="4" w:space="0" w:color="auto"/>
              <w:bottom w:val="nil"/>
              <w:right w:val="single" w:sz="4" w:space="0" w:color="auto"/>
            </w:tcBorders>
            <w:vAlign w:val="center"/>
          </w:tcPr>
          <w:p w14:paraId="132E36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EDF67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57F9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4BBF9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20286A8" w14:textId="77777777" w:rsidR="00923BA2" w:rsidRPr="006F5CAD" w:rsidRDefault="00923BA2" w:rsidP="00FC4733">
            <w:pPr>
              <w:pStyle w:val="TAC"/>
              <w:rPr>
                <w:lang w:eastAsia="zh-CN"/>
              </w:rPr>
            </w:pPr>
          </w:p>
        </w:tc>
      </w:tr>
      <w:tr w:rsidR="00923BA2" w:rsidRPr="006F5CAD" w14:paraId="76B37D4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04D28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60DE5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B4D6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4433D7"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985A262" w14:textId="77777777" w:rsidR="00923BA2" w:rsidRPr="006F5CAD" w:rsidRDefault="00923BA2" w:rsidP="00FC4733">
            <w:pPr>
              <w:pStyle w:val="TAC"/>
              <w:rPr>
                <w:lang w:eastAsia="zh-CN"/>
              </w:rPr>
            </w:pPr>
          </w:p>
        </w:tc>
      </w:tr>
      <w:tr w:rsidR="00923BA2" w:rsidRPr="006F5CAD" w14:paraId="094CEB2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EDA6B1B" w14:textId="77777777" w:rsidR="00923BA2" w:rsidRPr="006F5CAD" w:rsidRDefault="00923BA2" w:rsidP="00FC4733">
            <w:pPr>
              <w:pStyle w:val="TAC"/>
              <w:rPr>
                <w:lang w:eastAsia="zh-CN"/>
              </w:rPr>
            </w:pPr>
            <w:r w:rsidRPr="006F5CAD">
              <w:rPr>
                <w:lang w:eastAsia="zh-CN"/>
              </w:rPr>
              <w:t>CA_n25A-n41(A-C)-n66A</w:t>
            </w:r>
          </w:p>
        </w:tc>
        <w:tc>
          <w:tcPr>
            <w:tcW w:w="871" w:type="pct"/>
            <w:tcBorders>
              <w:top w:val="single" w:sz="4" w:space="0" w:color="auto"/>
              <w:left w:val="single" w:sz="4" w:space="0" w:color="auto"/>
              <w:bottom w:val="nil"/>
              <w:right w:val="single" w:sz="4" w:space="0" w:color="auto"/>
            </w:tcBorders>
            <w:vAlign w:val="center"/>
          </w:tcPr>
          <w:p w14:paraId="7C4BC1F2"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015C6AA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1739D4C"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B663B49"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7BFD3A2E" w14:textId="77777777" w:rsidR="00923BA2" w:rsidRPr="006F5CAD" w:rsidRDefault="00923BA2" w:rsidP="00FC4733">
            <w:pPr>
              <w:pStyle w:val="TAC"/>
              <w:rPr>
                <w:lang w:eastAsia="zh-CN"/>
              </w:rPr>
            </w:pPr>
            <w:r w:rsidRPr="006F5CAD">
              <w:rPr>
                <w:lang w:eastAsia="zh-CN"/>
              </w:rPr>
              <w:t>CA_n25A-n41C</w:t>
            </w:r>
          </w:p>
          <w:p w14:paraId="3CADEEAC"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77AA0EF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20D8C7F"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6CD3D1C1"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522CF5A"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797B72"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81B6C2" w14:textId="77777777" w:rsidR="00923BA2" w:rsidRPr="006F5CAD" w:rsidRDefault="00923BA2" w:rsidP="00FC4733">
            <w:pPr>
              <w:pStyle w:val="TAC"/>
              <w:rPr>
                <w:lang w:eastAsia="zh-CN"/>
              </w:rPr>
            </w:pPr>
            <w:r w:rsidRPr="006F5CAD">
              <w:rPr>
                <w:lang w:eastAsia="zh-CN"/>
              </w:rPr>
              <w:t>4 and 5</w:t>
            </w:r>
          </w:p>
        </w:tc>
      </w:tr>
      <w:tr w:rsidR="00923BA2" w:rsidRPr="006F5CAD" w14:paraId="13179A0E" w14:textId="77777777" w:rsidTr="00FC4733">
        <w:trPr>
          <w:jc w:val="center"/>
        </w:trPr>
        <w:tc>
          <w:tcPr>
            <w:tcW w:w="1002" w:type="pct"/>
            <w:tcBorders>
              <w:top w:val="nil"/>
              <w:left w:val="single" w:sz="4" w:space="0" w:color="auto"/>
              <w:bottom w:val="nil"/>
              <w:right w:val="single" w:sz="4" w:space="0" w:color="auto"/>
            </w:tcBorders>
            <w:vAlign w:val="center"/>
          </w:tcPr>
          <w:p w14:paraId="66E5CC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8F260F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7E62D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A2585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B2344E9" w14:textId="77777777" w:rsidR="00923BA2" w:rsidRPr="006F5CAD" w:rsidRDefault="00923BA2" w:rsidP="00FC4733">
            <w:pPr>
              <w:pStyle w:val="TAC"/>
              <w:rPr>
                <w:lang w:eastAsia="zh-CN"/>
              </w:rPr>
            </w:pPr>
          </w:p>
        </w:tc>
      </w:tr>
      <w:tr w:rsidR="00923BA2" w:rsidRPr="006F5CAD" w14:paraId="1E6B7E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7DC4D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F5E1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A3AC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3CC585"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0725D20" w14:textId="77777777" w:rsidR="00923BA2" w:rsidRPr="006F5CAD" w:rsidRDefault="00923BA2" w:rsidP="00FC4733">
            <w:pPr>
              <w:pStyle w:val="TAC"/>
              <w:rPr>
                <w:lang w:eastAsia="zh-CN"/>
              </w:rPr>
            </w:pPr>
          </w:p>
        </w:tc>
      </w:tr>
      <w:tr w:rsidR="00923BA2" w:rsidRPr="006F5CAD" w14:paraId="27A0790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DB017D" w14:textId="77777777" w:rsidR="00923BA2" w:rsidRPr="006F5CAD" w:rsidRDefault="00923BA2" w:rsidP="00FC4733">
            <w:pPr>
              <w:pStyle w:val="TAC"/>
              <w:rPr>
                <w:lang w:eastAsia="zh-CN"/>
              </w:rPr>
            </w:pPr>
            <w:r w:rsidRPr="006F5CAD">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18D4D421"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7DAC6E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F0DB91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C820557"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1313A29D" w14:textId="77777777" w:rsidR="00923BA2" w:rsidRPr="006F5CAD" w:rsidRDefault="00923BA2" w:rsidP="00FC4733">
            <w:pPr>
              <w:pStyle w:val="TAC"/>
              <w:rPr>
                <w:lang w:eastAsia="zh-CN"/>
              </w:rPr>
            </w:pPr>
            <w:r w:rsidRPr="006F5CAD">
              <w:rPr>
                <w:lang w:eastAsia="zh-CN"/>
              </w:rPr>
              <w:t>CA_n25A-n41C</w:t>
            </w:r>
          </w:p>
          <w:p w14:paraId="735229DD"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321CF268"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B8C41A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6EBF23D1"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35CDF0B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97F2E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84E1C4D" w14:textId="77777777" w:rsidR="00923BA2" w:rsidRPr="006F5CAD" w:rsidRDefault="00923BA2" w:rsidP="00FC4733">
            <w:pPr>
              <w:pStyle w:val="TAC"/>
              <w:rPr>
                <w:lang w:eastAsia="zh-CN"/>
              </w:rPr>
            </w:pPr>
            <w:r w:rsidRPr="006F5CAD">
              <w:rPr>
                <w:lang w:eastAsia="zh-CN"/>
              </w:rPr>
              <w:t>4 and 5</w:t>
            </w:r>
          </w:p>
        </w:tc>
      </w:tr>
      <w:tr w:rsidR="00923BA2" w:rsidRPr="006F5CAD" w14:paraId="4DC5E49A" w14:textId="77777777" w:rsidTr="00FC4733">
        <w:trPr>
          <w:jc w:val="center"/>
        </w:trPr>
        <w:tc>
          <w:tcPr>
            <w:tcW w:w="1002" w:type="pct"/>
            <w:tcBorders>
              <w:top w:val="nil"/>
              <w:left w:val="single" w:sz="4" w:space="0" w:color="auto"/>
              <w:bottom w:val="nil"/>
              <w:right w:val="single" w:sz="4" w:space="0" w:color="auto"/>
            </w:tcBorders>
            <w:vAlign w:val="center"/>
          </w:tcPr>
          <w:p w14:paraId="5250178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A448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B4D0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46A757"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C8E6503" w14:textId="77777777" w:rsidR="00923BA2" w:rsidRPr="006F5CAD" w:rsidRDefault="00923BA2" w:rsidP="00FC4733">
            <w:pPr>
              <w:pStyle w:val="TAC"/>
              <w:rPr>
                <w:lang w:eastAsia="zh-CN"/>
              </w:rPr>
            </w:pPr>
          </w:p>
        </w:tc>
      </w:tr>
      <w:tr w:rsidR="00923BA2" w:rsidRPr="006F5CAD" w14:paraId="35BA804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DFD0D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5BD3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53CB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870549"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2E27BF7" w14:textId="77777777" w:rsidR="00923BA2" w:rsidRPr="006F5CAD" w:rsidRDefault="00923BA2" w:rsidP="00FC4733">
            <w:pPr>
              <w:pStyle w:val="TAC"/>
              <w:rPr>
                <w:lang w:eastAsia="zh-CN"/>
              </w:rPr>
            </w:pPr>
          </w:p>
        </w:tc>
      </w:tr>
      <w:tr w:rsidR="00923BA2" w:rsidRPr="006F5CAD" w14:paraId="5EA9C26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ED823EB" w14:textId="77777777" w:rsidR="00923BA2" w:rsidRPr="006F5CAD" w:rsidRDefault="00923BA2" w:rsidP="00FC4733">
            <w:pPr>
              <w:pStyle w:val="TAC"/>
              <w:rPr>
                <w:lang w:eastAsia="zh-CN"/>
              </w:rPr>
            </w:pPr>
            <w:r w:rsidRPr="006F5CAD">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54E6DF70"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816A93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865D76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6047383" w14:textId="77777777" w:rsidR="00923BA2" w:rsidRPr="006F5CAD" w:rsidRDefault="00923BA2" w:rsidP="00FC4733">
            <w:pPr>
              <w:pStyle w:val="TAC"/>
            </w:pPr>
            <w:r w:rsidRPr="006F5CAD">
              <w:t>CA_n25A-n41A</w:t>
            </w:r>
            <w:r w:rsidRPr="006F5CAD">
              <w:rPr>
                <w:vertAlign w:val="superscript"/>
                <w:lang w:eastAsia="zh-CN"/>
              </w:rPr>
              <w:t>7</w:t>
            </w:r>
          </w:p>
          <w:p w14:paraId="03D0492D" w14:textId="77777777" w:rsidR="00923BA2" w:rsidRPr="006F5CAD" w:rsidRDefault="00923BA2" w:rsidP="00FC4733">
            <w:pPr>
              <w:pStyle w:val="TAC"/>
            </w:pPr>
            <w:r w:rsidRPr="006F5CAD">
              <w:t>CA_n25A-n66A</w:t>
            </w:r>
            <w:r w:rsidRPr="006F5CAD">
              <w:rPr>
                <w:vertAlign w:val="superscript"/>
                <w:lang w:eastAsia="zh-CN"/>
              </w:rPr>
              <w:t>7</w:t>
            </w:r>
          </w:p>
          <w:p w14:paraId="6893FBFE" w14:textId="77777777" w:rsidR="00923BA2" w:rsidRPr="006F5CAD" w:rsidRDefault="00923BA2" w:rsidP="00FC4733">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37256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A2AA00"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316083B7" w14:textId="77777777" w:rsidR="00923BA2" w:rsidRPr="006F5CAD" w:rsidRDefault="00923BA2" w:rsidP="00FC4733">
            <w:pPr>
              <w:pStyle w:val="TAC"/>
              <w:rPr>
                <w:lang w:eastAsia="zh-CN"/>
              </w:rPr>
            </w:pPr>
            <w:r w:rsidRPr="006F5CAD">
              <w:rPr>
                <w:lang w:eastAsia="zh-CN"/>
              </w:rPr>
              <w:t>0</w:t>
            </w:r>
          </w:p>
        </w:tc>
      </w:tr>
      <w:tr w:rsidR="00923BA2" w:rsidRPr="006F5CAD" w14:paraId="27BCCDE1" w14:textId="77777777" w:rsidTr="00FC4733">
        <w:trPr>
          <w:jc w:val="center"/>
        </w:trPr>
        <w:tc>
          <w:tcPr>
            <w:tcW w:w="1002" w:type="pct"/>
            <w:tcBorders>
              <w:top w:val="nil"/>
              <w:left w:val="single" w:sz="4" w:space="0" w:color="auto"/>
              <w:bottom w:val="nil"/>
              <w:right w:val="single" w:sz="4" w:space="0" w:color="auto"/>
            </w:tcBorders>
            <w:vAlign w:val="center"/>
          </w:tcPr>
          <w:p w14:paraId="319472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7085D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8256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BFF72C"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7A3E81" w14:textId="77777777" w:rsidR="00923BA2" w:rsidRPr="006F5CAD" w:rsidRDefault="00923BA2" w:rsidP="00FC4733">
            <w:pPr>
              <w:pStyle w:val="TAC"/>
              <w:rPr>
                <w:lang w:eastAsia="zh-CN"/>
              </w:rPr>
            </w:pPr>
          </w:p>
        </w:tc>
      </w:tr>
      <w:tr w:rsidR="00923BA2" w:rsidRPr="006F5CAD" w14:paraId="737FCE84" w14:textId="77777777" w:rsidTr="00FC4733">
        <w:trPr>
          <w:jc w:val="center"/>
        </w:trPr>
        <w:tc>
          <w:tcPr>
            <w:tcW w:w="1002" w:type="pct"/>
            <w:tcBorders>
              <w:top w:val="nil"/>
              <w:left w:val="single" w:sz="4" w:space="0" w:color="auto"/>
              <w:bottom w:val="nil"/>
              <w:right w:val="single" w:sz="4" w:space="0" w:color="auto"/>
            </w:tcBorders>
            <w:vAlign w:val="center"/>
          </w:tcPr>
          <w:p w14:paraId="113303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D212D5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5112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FF3DEA" w14:textId="77777777" w:rsidR="00923BA2" w:rsidRPr="006F5CAD" w:rsidRDefault="00923BA2" w:rsidP="00FC4733">
            <w:pPr>
              <w:pStyle w:val="TAC"/>
              <w:rPr>
                <w:rFonts w:ascii="Calibri" w:hAnsi="Calibri"/>
                <w:sz w:val="21"/>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EF6F773" w14:textId="77777777" w:rsidR="00923BA2" w:rsidRPr="006F5CAD" w:rsidRDefault="00923BA2" w:rsidP="00FC4733">
            <w:pPr>
              <w:pStyle w:val="TAC"/>
              <w:rPr>
                <w:lang w:eastAsia="zh-CN"/>
              </w:rPr>
            </w:pPr>
          </w:p>
        </w:tc>
      </w:tr>
      <w:tr w:rsidR="00923BA2" w:rsidRPr="006F5CAD" w14:paraId="2DE451F6" w14:textId="77777777" w:rsidTr="00FC4733">
        <w:trPr>
          <w:jc w:val="center"/>
        </w:trPr>
        <w:tc>
          <w:tcPr>
            <w:tcW w:w="1002" w:type="pct"/>
            <w:tcBorders>
              <w:top w:val="nil"/>
              <w:left w:val="single" w:sz="4" w:space="0" w:color="auto"/>
              <w:bottom w:val="nil"/>
              <w:right w:val="single" w:sz="4" w:space="0" w:color="auto"/>
            </w:tcBorders>
            <w:vAlign w:val="center"/>
          </w:tcPr>
          <w:p w14:paraId="092292B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626A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EB8B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527724" w14:textId="77777777" w:rsidR="00923BA2" w:rsidRPr="006F5CAD" w:rsidRDefault="00923BA2" w:rsidP="00FC4733">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2CB16E61" w14:textId="77777777" w:rsidR="00923BA2" w:rsidRPr="006F5CAD" w:rsidRDefault="00923BA2" w:rsidP="00FC4733">
            <w:pPr>
              <w:pStyle w:val="TAC"/>
              <w:rPr>
                <w:lang w:eastAsia="zh-CN"/>
              </w:rPr>
            </w:pPr>
            <w:r w:rsidRPr="006F5CAD">
              <w:rPr>
                <w:lang w:eastAsia="zh-CN"/>
              </w:rPr>
              <w:t>1</w:t>
            </w:r>
          </w:p>
        </w:tc>
      </w:tr>
      <w:tr w:rsidR="00923BA2" w:rsidRPr="006F5CAD" w14:paraId="3A30AC87" w14:textId="77777777" w:rsidTr="00FC4733">
        <w:trPr>
          <w:jc w:val="center"/>
        </w:trPr>
        <w:tc>
          <w:tcPr>
            <w:tcW w:w="1002" w:type="pct"/>
            <w:tcBorders>
              <w:top w:val="nil"/>
              <w:left w:val="single" w:sz="4" w:space="0" w:color="auto"/>
              <w:bottom w:val="nil"/>
              <w:right w:val="single" w:sz="4" w:space="0" w:color="auto"/>
            </w:tcBorders>
            <w:vAlign w:val="center"/>
          </w:tcPr>
          <w:p w14:paraId="2B29123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ACF5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4D5B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6827FA"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CD24868" w14:textId="77777777" w:rsidR="00923BA2" w:rsidRPr="006F5CAD" w:rsidRDefault="00923BA2" w:rsidP="00FC4733">
            <w:pPr>
              <w:pStyle w:val="TAC"/>
              <w:rPr>
                <w:lang w:eastAsia="zh-CN"/>
              </w:rPr>
            </w:pPr>
          </w:p>
        </w:tc>
      </w:tr>
      <w:tr w:rsidR="00923BA2" w:rsidRPr="006F5CAD" w14:paraId="7301319B" w14:textId="77777777" w:rsidTr="00FC4733">
        <w:trPr>
          <w:jc w:val="center"/>
        </w:trPr>
        <w:tc>
          <w:tcPr>
            <w:tcW w:w="1002" w:type="pct"/>
            <w:tcBorders>
              <w:top w:val="nil"/>
              <w:left w:val="single" w:sz="4" w:space="0" w:color="auto"/>
              <w:bottom w:val="nil"/>
              <w:right w:val="single" w:sz="4" w:space="0" w:color="auto"/>
            </w:tcBorders>
            <w:vAlign w:val="center"/>
          </w:tcPr>
          <w:p w14:paraId="78577C5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4A63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CD24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ABC876" w14:textId="77777777" w:rsidR="00923BA2" w:rsidRPr="006F5CAD" w:rsidRDefault="00923BA2" w:rsidP="00FC4733">
            <w:pPr>
              <w:pStyle w:val="TAC"/>
              <w:rPr>
                <w:lang w:eastAsia="zh-CN" w:bidi="ar"/>
              </w:rPr>
            </w:pPr>
            <w:r w:rsidRPr="006F5CAD">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40360240" w14:textId="77777777" w:rsidR="00923BA2" w:rsidRPr="006F5CAD" w:rsidRDefault="00923BA2" w:rsidP="00FC4733">
            <w:pPr>
              <w:pStyle w:val="TAC"/>
              <w:rPr>
                <w:lang w:eastAsia="zh-CN"/>
              </w:rPr>
            </w:pPr>
          </w:p>
        </w:tc>
      </w:tr>
      <w:tr w:rsidR="00923BA2" w:rsidRPr="006F5CAD" w14:paraId="6B94124C" w14:textId="77777777" w:rsidTr="00FC4733">
        <w:trPr>
          <w:jc w:val="center"/>
        </w:trPr>
        <w:tc>
          <w:tcPr>
            <w:tcW w:w="1002" w:type="pct"/>
            <w:tcBorders>
              <w:top w:val="nil"/>
              <w:left w:val="single" w:sz="4" w:space="0" w:color="auto"/>
              <w:bottom w:val="nil"/>
              <w:right w:val="single" w:sz="4" w:space="0" w:color="auto"/>
            </w:tcBorders>
            <w:vAlign w:val="center"/>
          </w:tcPr>
          <w:p w14:paraId="0FD8F7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A659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42C9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EE5878" w14:textId="77777777" w:rsidR="00923BA2" w:rsidRPr="006F5CAD" w:rsidRDefault="00923BA2" w:rsidP="00FC4733">
            <w:pPr>
              <w:pStyle w:val="TAC"/>
              <w:rPr>
                <w:lang w:bidi="ar"/>
              </w:rPr>
            </w:pPr>
            <w:r w:rsidRPr="006F5CAD">
              <w:rPr>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6FC4CA5C" w14:textId="77777777" w:rsidR="00923BA2" w:rsidRPr="006F5CAD" w:rsidRDefault="00923BA2" w:rsidP="00FC4733">
            <w:pPr>
              <w:pStyle w:val="TAC"/>
              <w:rPr>
                <w:lang w:eastAsia="zh-CN"/>
              </w:rPr>
            </w:pPr>
            <w:r w:rsidRPr="006F5CAD">
              <w:rPr>
                <w:lang w:eastAsia="zh-CN"/>
              </w:rPr>
              <w:t>4 and 5</w:t>
            </w:r>
          </w:p>
        </w:tc>
      </w:tr>
      <w:tr w:rsidR="00923BA2" w:rsidRPr="006F5CAD" w14:paraId="087EB0F1" w14:textId="77777777" w:rsidTr="00FC4733">
        <w:trPr>
          <w:jc w:val="center"/>
        </w:trPr>
        <w:tc>
          <w:tcPr>
            <w:tcW w:w="1002" w:type="pct"/>
            <w:tcBorders>
              <w:top w:val="nil"/>
              <w:left w:val="single" w:sz="4" w:space="0" w:color="auto"/>
              <w:bottom w:val="nil"/>
              <w:right w:val="single" w:sz="4" w:space="0" w:color="auto"/>
            </w:tcBorders>
            <w:vAlign w:val="center"/>
          </w:tcPr>
          <w:p w14:paraId="2A8ED69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4CAFE6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E7AF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0FABB3" w14:textId="77777777" w:rsidR="00923BA2" w:rsidRPr="006F5CAD" w:rsidRDefault="00923BA2" w:rsidP="00FC4733">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F3AA952" w14:textId="77777777" w:rsidR="00923BA2" w:rsidRPr="006F5CAD" w:rsidRDefault="00923BA2" w:rsidP="00FC4733">
            <w:pPr>
              <w:pStyle w:val="TAC"/>
              <w:rPr>
                <w:lang w:eastAsia="zh-CN"/>
              </w:rPr>
            </w:pPr>
          </w:p>
        </w:tc>
      </w:tr>
      <w:tr w:rsidR="00923BA2" w:rsidRPr="006F5CAD" w14:paraId="08D845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F56D4A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29195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DA5B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8B8DDC" w14:textId="77777777" w:rsidR="00923BA2" w:rsidRPr="006F5CAD" w:rsidRDefault="00923BA2" w:rsidP="00FC4733">
            <w:pPr>
              <w:pStyle w:val="TAC"/>
              <w:rPr>
                <w:lang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2CE2118" w14:textId="77777777" w:rsidR="00923BA2" w:rsidRPr="006F5CAD" w:rsidRDefault="00923BA2" w:rsidP="00FC4733">
            <w:pPr>
              <w:pStyle w:val="TAC"/>
              <w:rPr>
                <w:lang w:eastAsia="zh-CN"/>
              </w:rPr>
            </w:pPr>
          </w:p>
        </w:tc>
      </w:tr>
      <w:tr w:rsidR="00923BA2" w:rsidRPr="006F5CAD" w14:paraId="3B31707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013A65" w14:textId="77777777" w:rsidR="00923BA2" w:rsidRPr="006F5CAD" w:rsidRDefault="00923BA2" w:rsidP="00FC4733">
            <w:pPr>
              <w:pStyle w:val="TAC"/>
              <w:rPr>
                <w:lang w:eastAsia="zh-CN"/>
              </w:rPr>
            </w:pPr>
            <w:r w:rsidRPr="006F5CAD">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062A25D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9FA410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309CC165" w14:textId="77777777" w:rsidR="00923BA2" w:rsidRPr="006F5CAD" w:rsidRDefault="00923BA2" w:rsidP="00FC4733">
            <w:pPr>
              <w:pStyle w:val="TAC"/>
            </w:pPr>
            <w:r w:rsidRPr="006F5CAD">
              <w:rPr>
                <w:lang w:eastAsia="zh-CN"/>
              </w:rPr>
              <w:t>n66</w:t>
            </w:r>
            <w:r w:rsidRPr="006F5CAD">
              <w:rPr>
                <w:vertAlign w:val="superscript"/>
                <w:lang w:eastAsia="zh-CN"/>
              </w:rPr>
              <w:t>7</w:t>
            </w:r>
          </w:p>
          <w:p w14:paraId="08B4071A" w14:textId="77777777" w:rsidR="00923BA2" w:rsidRPr="006F5CAD" w:rsidRDefault="00923BA2" w:rsidP="00FC4733">
            <w:pPr>
              <w:pStyle w:val="TAC"/>
            </w:pPr>
            <w:r w:rsidRPr="006F5CAD">
              <w:t>CA_n25A-n41A</w:t>
            </w:r>
            <w:r w:rsidRPr="006F5CAD">
              <w:rPr>
                <w:vertAlign w:val="superscript"/>
                <w:lang w:eastAsia="zh-CN"/>
              </w:rPr>
              <w:t>7</w:t>
            </w:r>
          </w:p>
          <w:p w14:paraId="7D8127E4" w14:textId="77777777" w:rsidR="00923BA2" w:rsidRPr="006F5CAD" w:rsidRDefault="00923BA2" w:rsidP="00FC4733">
            <w:pPr>
              <w:pStyle w:val="TAC"/>
            </w:pPr>
            <w:r w:rsidRPr="006F5CAD">
              <w:t>CA_n25A-n66A</w:t>
            </w:r>
            <w:r w:rsidRPr="006F5CAD">
              <w:rPr>
                <w:vertAlign w:val="superscript"/>
                <w:lang w:eastAsia="zh-CN"/>
              </w:rPr>
              <w:t>7</w:t>
            </w:r>
          </w:p>
          <w:p w14:paraId="5EE43F8D" w14:textId="77777777" w:rsidR="00923BA2" w:rsidRPr="006F5CAD" w:rsidRDefault="00923BA2" w:rsidP="00FC4733">
            <w:pPr>
              <w:pStyle w:val="TAC"/>
              <w:rPr>
                <w:lang w:eastAsia="zh-CN"/>
              </w:rPr>
            </w:pPr>
            <w:r w:rsidRPr="006F5CAD">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66E97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16C9D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D4996F7" w14:textId="77777777" w:rsidR="00923BA2" w:rsidRPr="006F5CAD" w:rsidRDefault="00923BA2" w:rsidP="00FC4733">
            <w:pPr>
              <w:pStyle w:val="TAC"/>
              <w:rPr>
                <w:lang w:eastAsia="zh-CN"/>
              </w:rPr>
            </w:pPr>
            <w:r w:rsidRPr="006F5CAD">
              <w:rPr>
                <w:lang w:eastAsia="zh-CN"/>
              </w:rPr>
              <w:t>4 and 5</w:t>
            </w:r>
          </w:p>
        </w:tc>
      </w:tr>
      <w:tr w:rsidR="00923BA2" w:rsidRPr="006F5CAD" w14:paraId="33E82AE4" w14:textId="77777777" w:rsidTr="00FC4733">
        <w:trPr>
          <w:jc w:val="center"/>
        </w:trPr>
        <w:tc>
          <w:tcPr>
            <w:tcW w:w="1002" w:type="pct"/>
            <w:tcBorders>
              <w:top w:val="nil"/>
              <w:left w:val="single" w:sz="4" w:space="0" w:color="auto"/>
              <w:bottom w:val="nil"/>
              <w:right w:val="single" w:sz="4" w:space="0" w:color="auto"/>
            </w:tcBorders>
            <w:vAlign w:val="center"/>
          </w:tcPr>
          <w:p w14:paraId="72B4BD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E163B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C51F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A0E6F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9CA6097" w14:textId="77777777" w:rsidR="00923BA2" w:rsidRPr="006F5CAD" w:rsidRDefault="00923BA2" w:rsidP="00FC4733">
            <w:pPr>
              <w:pStyle w:val="TAC"/>
              <w:rPr>
                <w:lang w:eastAsia="zh-CN"/>
              </w:rPr>
            </w:pPr>
          </w:p>
        </w:tc>
      </w:tr>
      <w:tr w:rsidR="00923BA2" w:rsidRPr="006F5CAD" w14:paraId="318A5B2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C242D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38B466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82FC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EE1A8B"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647D2F3E" w14:textId="77777777" w:rsidR="00923BA2" w:rsidRPr="006F5CAD" w:rsidRDefault="00923BA2" w:rsidP="00FC4733">
            <w:pPr>
              <w:pStyle w:val="TAC"/>
              <w:rPr>
                <w:lang w:eastAsia="zh-CN"/>
              </w:rPr>
            </w:pPr>
          </w:p>
        </w:tc>
      </w:tr>
      <w:tr w:rsidR="00923BA2" w:rsidRPr="006F5CAD" w14:paraId="37DB50C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3D8BEA4" w14:textId="77777777" w:rsidR="00923BA2" w:rsidRPr="006F5CAD" w:rsidRDefault="00923BA2" w:rsidP="00FC4733">
            <w:pPr>
              <w:pStyle w:val="TAC"/>
              <w:rPr>
                <w:lang w:eastAsia="zh-CN"/>
              </w:rPr>
            </w:pPr>
            <w:r w:rsidRPr="006F5CAD">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4D1665A1"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F45B95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0E40F0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8206F75"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7F60AA06"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3A67B62B"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C4718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45179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A624B7" w14:textId="77777777" w:rsidR="00923BA2" w:rsidRPr="006F5CAD" w:rsidRDefault="00923BA2" w:rsidP="00FC4733">
            <w:pPr>
              <w:pStyle w:val="TAC"/>
              <w:rPr>
                <w:lang w:eastAsia="zh-CN"/>
              </w:rPr>
            </w:pPr>
            <w:r w:rsidRPr="006F5CAD">
              <w:rPr>
                <w:lang w:eastAsia="zh-CN"/>
              </w:rPr>
              <w:t>4 and 5</w:t>
            </w:r>
          </w:p>
        </w:tc>
      </w:tr>
      <w:tr w:rsidR="00923BA2" w:rsidRPr="006F5CAD" w14:paraId="03D210CF" w14:textId="77777777" w:rsidTr="00FC4733">
        <w:trPr>
          <w:jc w:val="center"/>
        </w:trPr>
        <w:tc>
          <w:tcPr>
            <w:tcW w:w="1002" w:type="pct"/>
            <w:tcBorders>
              <w:top w:val="nil"/>
              <w:left w:val="single" w:sz="4" w:space="0" w:color="auto"/>
              <w:bottom w:val="nil"/>
              <w:right w:val="single" w:sz="4" w:space="0" w:color="auto"/>
            </w:tcBorders>
            <w:vAlign w:val="center"/>
          </w:tcPr>
          <w:p w14:paraId="73B7BD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FC792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0459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3AF199" w14:textId="77777777" w:rsidR="00923BA2" w:rsidRPr="006F5CAD" w:rsidRDefault="00923BA2" w:rsidP="00FC4733">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1534D87" w14:textId="77777777" w:rsidR="00923BA2" w:rsidRPr="006F5CAD" w:rsidRDefault="00923BA2" w:rsidP="00FC4733">
            <w:pPr>
              <w:pStyle w:val="TAC"/>
              <w:rPr>
                <w:lang w:eastAsia="zh-CN"/>
              </w:rPr>
            </w:pPr>
          </w:p>
        </w:tc>
      </w:tr>
      <w:tr w:rsidR="00923BA2" w:rsidRPr="006F5CAD" w14:paraId="3377B33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DB83B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596F0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0648E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2861AC"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237D875" w14:textId="77777777" w:rsidR="00923BA2" w:rsidRPr="006F5CAD" w:rsidRDefault="00923BA2" w:rsidP="00FC4733">
            <w:pPr>
              <w:pStyle w:val="TAC"/>
              <w:rPr>
                <w:lang w:eastAsia="zh-CN"/>
              </w:rPr>
            </w:pPr>
          </w:p>
        </w:tc>
      </w:tr>
      <w:tr w:rsidR="00923BA2" w:rsidRPr="006F5CAD" w14:paraId="2867FD5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223B727" w14:textId="77777777" w:rsidR="00923BA2" w:rsidRPr="006F5CAD" w:rsidRDefault="00923BA2" w:rsidP="00FC4733">
            <w:pPr>
              <w:pStyle w:val="TAC"/>
              <w:rPr>
                <w:lang w:eastAsia="zh-CN"/>
              </w:rPr>
            </w:pPr>
            <w:r w:rsidRPr="006F5CAD">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7F36200A"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A782DC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F80CE6F"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1B7C596F"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C7FBA63"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1B1E313F"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540A1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13E3C7"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D1637D1" w14:textId="77777777" w:rsidR="00923BA2" w:rsidRPr="006F5CAD" w:rsidRDefault="00923BA2" w:rsidP="00FC4733">
            <w:pPr>
              <w:pStyle w:val="TAC"/>
              <w:rPr>
                <w:lang w:eastAsia="zh-CN"/>
              </w:rPr>
            </w:pPr>
            <w:r w:rsidRPr="006F5CAD">
              <w:rPr>
                <w:lang w:eastAsia="zh-CN"/>
              </w:rPr>
              <w:t>4 and 5</w:t>
            </w:r>
          </w:p>
        </w:tc>
      </w:tr>
      <w:tr w:rsidR="00923BA2" w:rsidRPr="006F5CAD" w14:paraId="1FC57CDE" w14:textId="77777777" w:rsidTr="00FC4733">
        <w:trPr>
          <w:jc w:val="center"/>
        </w:trPr>
        <w:tc>
          <w:tcPr>
            <w:tcW w:w="1002" w:type="pct"/>
            <w:tcBorders>
              <w:top w:val="nil"/>
              <w:left w:val="single" w:sz="4" w:space="0" w:color="auto"/>
              <w:bottom w:val="nil"/>
              <w:right w:val="single" w:sz="4" w:space="0" w:color="auto"/>
            </w:tcBorders>
            <w:vAlign w:val="center"/>
          </w:tcPr>
          <w:p w14:paraId="386E666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5AF3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1DD4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395BC" w14:textId="77777777" w:rsidR="00923BA2" w:rsidRPr="006F5CAD" w:rsidRDefault="00923BA2" w:rsidP="00FC4733">
            <w:pPr>
              <w:pStyle w:val="TAC"/>
              <w:rPr>
                <w:lang w:eastAsia="zh-CN" w:bidi="ar"/>
              </w:rPr>
            </w:pPr>
            <w:r w:rsidRPr="006F5CAD">
              <w:rPr>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7A942111" w14:textId="77777777" w:rsidR="00923BA2" w:rsidRPr="006F5CAD" w:rsidRDefault="00923BA2" w:rsidP="00FC4733">
            <w:pPr>
              <w:pStyle w:val="TAC"/>
              <w:rPr>
                <w:lang w:eastAsia="zh-CN"/>
              </w:rPr>
            </w:pPr>
          </w:p>
        </w:tc>
      </w:tr>
      <w:tr w:rsidR="00923BA2" w:rsidRPr="006F5CAD" w14:paraId="2D3089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54158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C9F3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8760C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98BF0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AE48E35" w14:textId="77777777" w:rsidR="00923BA2" w:rsidRPr="006F5CAD" w:rsidRDefault="00923BA2" w:rsidP="00FC4733">
            <w:pPr>
              <w:pStyle w:val="TAC"/>
              <w:rPr>
                <w:lang w:eastAsia="zh-CN"/>
              </w:rPr>
            </w:pPr>
          </w:p>
        </w:tc>
      </w:tr>
      <w:tr w:rsidR="00923BA2" w:rsidRPr="006F5CAD" w14:paraId="7814D70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A1141F1" w14:textId="77777777" w:rsidR="00923BA2" w:rsidRPr="006F5CAD" w:rsidRDefault="00923BA2" w:rsidP="00FC4733">
            <w:pPr>
              <w:pStyle w:val="TAC"/>
              <w:rPr>
                <w:lang w:eastAsia="zh-CN"/>
              </w:rPr>
            </w:pPr>
            <w:r w:rsidRPr="006F5CAD">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431BA001"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5D61DF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248007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F45D0FC"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46F1689"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54C0481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9A1DF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7BE8B2"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9A9A0D" w14:textId="77777777" w:rsidR="00923BA2" w:rsidRPr="006F5CAD" w:rsidRDefault="00923BA2" w:rsidP="00FC4733">
            <w:pPr>
              <w:pStyle w:val="TAC"/>
              <w:rPr>
                <w:lang w:eastAsia="zh-CN"/>
              </w:rPr>
            </w:pPr>
            <w:r w:rsidRPr="006F5CAD">
              <w:rPr>
                <w:lang w:eastAsia="zh-CN"/>
              </w:rPr>
              <w:t>4 and 5</w:t>
            </w:r>
          </w:p>
        </w:tc>
      </w:tr>
      <w:tr w:rsidR="00923BA2" w:rsidRPr="006F5CAD" w14:paraId="3FA0EE30" w14:textId="77777777" w:rsidTr="00FC4733">
        <w:trPr>
          <w:jc w:val="center"/>
        </w:trPr>
        <w:tc>
          <w:tcPr>
            <w:tcW w:w="1002" w:type="pct"/>
            <w:tcBorders>
              <w:top w:val="nil"/>
              <w:left w:val="single" w:sz="4" w:space="0" w:color="auto"/>
              <w:bottom w:val="nil"/>
              <w:right w:val="single" w:sz="4" w:space="0" w:color="auto"/>
            </w:tcBorders>
            <w:vAlign w:val="center"/>
          </w:tcPr>
          <w:p w14:paraId="528B61B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82FBE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2C69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955D1" w14:textId="77777777" w:rsidR="00923BA2" w:rsidRPr="006F5CAD" w:rsidRDefault="00923BA2" w:rsidP="00FC4733">
            <w:pPr>
              <w:pStyle w:val="TAC"/>
              <w:rPr>
                <w:lang w:eastAsia="zh-CN" w:bidi="ar"/>
              </w:rPr>
            </w:pPr>
            <w:r w:rsidRPr="006F5CAD">
              <w:rPr>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584DE6ED" w14:textId="77777777" w:rsidR="00923BA2" w:rsidRPr="006F5CAD" w:rsidRDefault="00923BA2" w:rsidP="00FC4733">
            <w:pPr>
              <w:pStyle w:val="TAC"/>
              <w:rPr>
                <w:lang w:eastAsia="zh-CN"/>
              </w:rPr>
            </w:pPr>
          </w:p>
        </w:tc>
      </w:tr>
      <w:tr w:rsidR="00923BA2" w:rsidRPr="006F5CAD" w14:paraId="2779940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BDE6F7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F66313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7C06A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17A9BB"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1D730D8" w14:textId="77777777" w:rsidR="00923BA2" w:rsidRPr="006F5CAD" w:rsidRDefault="00923BA2" w:rsidP="00FC4733">
            <w:pPr>
              <w:pStyle w:val="TAC"/>
              <w:rPr>
                <w:lang w:eastAsia="zh-CN"/>
              </w:rPr>
            </w:pPr>
          </w:p>
        </w:tc>
      </w:tr>
      <w:tr w:rsidR="00923BA2" w:rsidRPr="006F5CAD" w14:paraId="3071B75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2FB36A" w14:textId="77777777" w:rsidR="00923BA2" w:rsidRPr="006F5CAD" w:rsidRDefault="00923BA2" w:rsidP="00FC4733">
            <w:pPr>
              <w:pStyle w:val="TAC"/>
              <w:rPr>
                <w:lang w:eastAsia="zh-CN"/>
              </w:rPr>
            </w:pPr>
            <w:r w:rsidRPr="006F5CAD">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0702ED89"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65F565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28042F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D94CA46"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020DE83" w14:textId="77777777" w:rsidR="00923BA2" w:rsidRPr="006F5CAD" w:rsidRDefault="00923BA2" w:rsidP="00FC4733">
            <w:pPr>
              <w:pStyle w:val="TAC"/>
              <w:rPr>
                <w:lang w:eastAsia="zh-CN"/>
              </w:rPr>
            </w:pPr>
            <w:r w:rsidRPr="006F5CAD">
              <w:rPr>
                <w:lang w:eastAsia="zh-CN"/>
              </w:rPr>
              <w:t>CA_n25A-n41C</w:t>
            </w:r>
          </w:p>
          <w:p w14:paraId="0804FD78"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427C88B6"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3E95851A" w14:textId="77777777" w:rsidR="00923BA2" w:rsidRPr="006F5CAD" w:rsidRDefault="00923BA2" w:rsidP="00FC4733">
            <w:pPr>
              <w:pStyle w:val="TAC"/>
              <w:rPr>
                <w:lang w:eastAsia="zh-CN"/>
              </w:rPr>
            </w:pPr>
            <w:r w:rsidRPr="006F5CAD">
              <w:rPr>
                <w:lang w:eastAsia="zh-CN"/>
              </w:rPr>
              <w:t>CA_n41C-n66A</w:t>
            </w:r>
          </w:p>
          <w:p w14:paraId="091FFC9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29943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771F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54B2FB4" w14:textId="77777777" w:rsidR="00923BA2" w:rsidRPr="006F5CAD" w:rsidRDefault="00923BA2" w:rsidP="00FC4733">
            <w:pPr>
              <w:pStyle w:val="TAC"/>
              <w:rPr>
                <w:lang w:eastAsia="zh-CN"/>
              </w:rPr>
            </w:pPr>
            <w:r w:rsidRPr="006F5CAD">
              <w:rPr>
                <w:lang w:eastAsia="zh-CN"/>
              </w:rPr>
              <w:t>4 and 5</w:t>
            </w:r>
          </w:p>
        </w:tc>
      </w:tr>
      <w:tr w:rsidR="00923BA2" w:rsidRPr="006F5CAD" w14:paraId="19EB9352" w14:textId="77777777" w:rsidTr="00FC4733">
        <w:trPr>
          <w:jc w:val="center"/>
        </w:trPr>
        <w:tc>
          <w:tcPr>
            <w:tcW w:w="1002" w:type="pct"/>
            <w:tcBorders>
              <w:top w:val="nil"/>
              <w:left w:val="single" w:sz="4" w:space="0" w:color="auto"/>
              <w:bottom w:val="nil"/>
              <w:right w:val="single" w:sz="4" w:space="0" w:color="auto"/>
            </w:tcBorders>
            <w:vAlign w:val="center"/>
          </w:tcPr>
          <w:p w14:paraId="1592C81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11F0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49B3D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845CE0"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8EBD232" w14:textId="77777777" w:rsidR="00923BA2" w:rsidRPr="006F5CAD" w:rsidRDefault="00923BA2" w:rsidP="00FC4733">
            <w:pPr>
              <w:pStyle w:val="TAC"/>
              <w:rPr>
                <w:lang w:eastAsia="zh-CN"/>
              </w:rPr>
            </w:pPr>
          </w:p>
        </w:tc>
      </w:tr>
      <w:tr w:rsidR="00923BA2" w:rsidRPr="006F5CAD" w14:paraId="6564DC4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D7F6B6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476A1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DC5F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5FF40F"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522DC29" w14:textId="77777777" w:rsidR="00923BA2" w:rsidRPr="006F5CAD" w:rsidRDefault="00923BA2" w:rsidP="00FC4733">
            <w:pPr>
              <w:pStyle w:val="TAC"/>
              <w:rPr>
                <w:lang w:eastAsia="zh-CN"/>
              </w:rPr>
            </w:pPr>
          </w:p>
        </w:tc>
      </w:tr>
      <w:tr w:rsidR="00923BA2" w:rsidRPr="006F5CAD" w14:paraId="03475E2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6338ED" w14:textId="77777777" w:rsidR="00923BA2" w:rsidRPr="006F5CAD" w:rsidRDefault="00923BA2" w:rsidP="00FC4733">
            <w:pPr>
              <w:pStyle w:val="TAC"/>
              <w:rPr>
                <w:lang w:eastAsia="zh-CN"/>
              </w:rPr>
            </w:pPr>
            <w:r w:rsidRPr="006F5CAD">
              <w:rPr>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1E8BD19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4F43A2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86737F7"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ADAE443"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A73968A" w14:textId="77777777" w:rsidR="00923BA2" w:rsidRPr="006F5CAD" w:rsidRDefault="00923BA2" w:rsidP="00FC4733">
            <w:pPr>
              <w:pStyle w:val="TAC"/>
              <w:rPr>
                <w:lang w:eastAsia="zh-CN"/>
              </w:rPr>
            </w:pPr>
            <w:r w:rsidRPr="006F5CAD">
              <w:rPr>
                <w:lang w:eastAsia="zh-CN"/>
              </w:rPr>
              <w:t>CA_n25A-n41C</w:t>
            </w:r>
          </w:p>
          <w:p w14:paraId="0F62E874"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607C661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F65197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048E7194"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7A7E69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465F6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C630B5" w14:textId="77777777" w:rsidR="00923BA2" w:rsidRPr="006F5CAD" w:rsidRDefault="00923BA2" w:rsidP="00FC4733">
            <w:pPr>
              <w:pStyle w:val="TAC"/>
              <w:rPr>
                <w:lang w:eastAsia="zh-CN"/>
              </w:rPr>
            </w:pPr>
            <w:r w:rsidRPr="006F5CAD">
              <w:rPr>
                <w:lang w:eastAsia="zh-CN"/>
              </w:rPr>
              <w:t>4 and 5</w:t>
            </w:r>
          </w:p>
        </w:tc>
      </w:tr>
      <w:tr w:rsidR="00923BA2" w:rsidRPr="006F5CAD" w14:paraId="413A027D" w14:textId="77777777" w:rsidTr="00FC4733">
        <w:trPr>
          <w:jc w:val="center"/>
        </w:trPr>
        <w:tc>
          <w:tcPr>
            <w:tcW w:w="1002" w:type="pct"/>
            <w:tcBorders>
              <w:top w:val="nil"/>
              <w:left w:val="single" w:sz="4" w:space="0" w:color="auto"/>
              <w:bottom w:val="nil"/>
              <w:right w:val="single" w:sz="4" w:space="0" w:color="auto"/>
            </w:tcBorders>
            <w:vAlign w:val="center"/>
          </w:tcPr>
          <w:p w14:paraId="63F2F1A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A2E63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D338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6F6CC8"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EAD1637" w14:textId="77777777" w:rsidR="00923BA2" w:rsidRPr="006F5CAD" w:rsidRDefault="00923BA2" w:rsidP="00FC4733">
            <w:pPr>
              <w:pStyle w:val="TAC"/>
              <w:rPr>
                <w:lang w:eastAsia="zh-CN"/>
              </w:rPr>
            </w:pPr>
          </w:p>
        </w:tc>
      </w:tr>
      <w:tr w:rsidR="00923BA2" w:rsidRPr="006F5CAD" w14:paraId="5F6D01C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97E4C5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300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8E46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AE8FF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7D4F2A2" w14:textId="77777777" w:rsidR="00923BA2" w:rsidRPr="006F5CAD" w:rsidRDefault="00923BA2" w:rsidP="00FC4733">
            <w:pPr>
              <w:pStyle w:val="TAC"/>
              <w:rPr>
                <w:lang w:eastAsia="zh-CN"/>
              </w:rPr>
            </w:pPr>
          </w:p>
        </w:tc>
      </w:tr>
      <w:tr w:rsidR="00923BA2" w:rsidRPr="006F5CAD" w14:paraId="60DF57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3E9E95C" w14:textId="77777777" w:rsidR="00923BA2" w:rsidRPr="006F5CAD" w:rsidRDefault="00923BA2" w:rsidP="00FC4733">
            <w:pPr>
              <w:pStyle w:val="TAC"/>
              <w:rPr>
                <w:lang w:eastAsia="zh-CN"/>
              </w:rPr>
            </w:pPr>
            <w:r w:rsidRPr="006F5CAD">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6FAA65DB"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712711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988E31C"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37D70BB"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6E5A7B51" w14:textId="77777777" w:rsidR="00923BA2" w:rsidRPr="006F5CAD" w:rsidRDefault="00923BA2" w:rsidP="00FC4733">
            <w:pPr>
              <w:pStyle w:val="TAC"/>
              <w:rPr>
                <w:rFonts w:cs="Arial"/>
                <w:lang w:eastAsia="zh-CN"/>
              </w:rPr>
            </w:pPr>
            <w:r w:rsidRPr="00577D40">
              <w:rPr>
                <w:rFonts w:cs="Arial"/>
                <w:lang w:eastAsia="zh-CN"/>
              </w:rPr>
              <w:t>CA_n25A-n41C</w:t>
            </w:r>
          </w:p>
          <w:p w14:paraId="2039B3E9"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60B7B142"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021812FD"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709D1780" w14:textId="77777777" w:rsidR="00923BA2" w:rsidRPr="006F5CAD" w:rsidRDefault="00923BA2" w:rsidP="00FC4733">
            <w:pPr>
              <w:pStyle w:val="TAC"/>
              <w:rPr>
                <w:lang w:eastAsia="zh-CN"/>
              </w:rPr>
            </w:pPr>
            <w:r w:rsidRPr="006F5CAD">
              <w:rPr>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59B6E0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D9F6D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2E045B7" w14:textId="77777777" w:rsidR="00923BA2" w:rsidRPr="006F5CAD" w:rsidRDefault="00923BA2" w:rsidP="00FC4733">
            <w:pPr>
              <w:pStyle w:val="TAC"/>
              <w:rPr>
                <w:lang w:eastAsia="zh-CN"/>
              </w:rPr>
            </w:pPr>
            <w:r w:rsidRPr="006F5CAD">
              <w:rPr>
                <w:lang w:eastAsia="zh-CN"/>
              </w:rPr>
              <w:t>4 and 5</w:t>
            </w:r>
          </w:p>
        </w:tc>
      </w:tr>
      <w:tr w:rsidR="00923BA2" w:rsidRPr="006F5CAD" w14:paraId="3DCE8026" w14:textId="77777777" w:rsidTr="00FC4733">
        <w:trPr>
          <w:jc w:val="center"/>
        </w:trPr>
        <w:tc>
          <w:tcPr>
            <w:tcW w:w="1002" w:type="pct"/>
            <w:tcBorders>
              <w:top w:val="nil"/>
              <w:left w:val="single" w:sz="4" w:space="0" w:color="auto"/>
              <w:bottom w:val="nil"/>
              <w:right w:val="single" w:sz="4" w:space="0" w:color="auto"/>
            </w:tcBorders>
            <w:vAlign w:val="center"/>
          </w:tcPr>
          <w:p w14:paraId="733135F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EF4D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9411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92D3FD"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4BDB796F" w14:textId="77777777" w:rsidR="00923BA2" w:rsidRPr="006F5CAD" w:rsidRDefault="00923BA2" w:rsidP="00FC4733">
            <w:pPr>
              <w:pStyle w:val="TAC"/>
              <w:rPr>
                <w:lang w:eastAsia="zh-CN"/>
              </w:rPr>
            </w:pPr>
          </w:p>
        </w:tc>
      </w:tr>
      <w:tr w:rsidR="00923BA2" w:rsidRPr="006F5CAD" w14:paraId="5BF6546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17101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D022F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DAE9F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4ED9C8"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505D62D" w14:textId="77777777" w:rsidR="00923BA2" w:rsidRPr="006F5CAD" w:rsidRDefault="00923BA2" w:rsidP="00FC4733">
            <w:pPr>
              <w:pStyle w:val="TAC"/>
              <w:rPr>
                <w:lang w:eastAsia="zh-CN"/>
              </w:rPr>
            </w:pPr>
          </w:p>
        </w:tc>
      </w:tr>
      <w:tr w:rsidR="00923BA2" w:rsidRPr="006F5CAD" w14:paraId="05B238A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4104437" w14:textId="77777777" w:rsidR="00923BA2" w:rsidRPr="006F5CAD" w:rsidRDefault="00923BA2" w:rsidP="00FC4733">
            <w:pPr>
              <w:pStyle w:val="TAC"/>
              <w:rPr>
                <w:lang w:eastAsia="zh-CN"/>
              </w:rPr>
            </w:pPr>
            <w:r w:rsidRPr="006F5CAD">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4F15BB2F"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0FBAE5A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009CB08"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62BEB9B0" w14:textId="77777777" w:rsidR="00923BA2" w:rsidRPr="006F5CAD" w:rsidRDefault="00923BA2" w:rsidP="00FC4733">
            <w:pPr>
              <w:pStyle w:val="TAC"/>
              <w:rPr>
                <w:vertAlign w:val="superscript"/>
                <w:lang w:eastAsia="zh-CN"/>
              </w:rPr>
            </w:pPr>
            <w:r w:rsidRPr="006F5CAD">
              <w:t>CA_n25A-n41A</w:t>
            </w:r>
            <w:r w:rsidRPr="006F5CAD">
              <w:rPr>
                <w:vertAlign w:val="superscript"/>
              </w:rPr>
              <w:t>7,13,14</w:t>
            </w:r>
          </w:p>
          <w:p w14:paraId="49E66F3A" w14:textId="77777777" w:rsidR="00923BA2" w:rsidRPr="006F5CAD" w:rsidRDefault="00923BA2" w:rsidP="00FC4733">
            <w:pPr>
              <w:pStyle w:val="TAC"/>
            </w:pPr>
            <w:r w:rsidRPr="006F5CAD">
              <w:t>CA_n25A-n71A</w:t>
            </w:r>
            <w:r w:rsidRPr="006F5CAD">
              <w:rPr>
                <w:vertAlign w:val="superscript"/>
                <w:lang w:eastAsia="zh-CN"/>
              </w:rPr>
              <w:t>7</w:t>
            </w:r>
            <w:r w:rsidRPr="006F5CAD">
              <w:rPr>
                <w:vertAlign w:val="superscript"/>
              </w:rPr>
              <w:t>,13</w:t>
            </w:r>
          </w:p>
          <w:p w14:paraId="2845D931" w14:textId="77777777" w:rsidR="00923BA2" w:rsidRPr="006F5CAD" w:rsidRDefault="00923BA2" w:rsidP="00FC4733">
            <w:pPr>
              <w:pStyle w:val="TAC"/>
              <w:rPr>
                <w:vertAlign w:val="superscript"/>
                <w:lang w:eastAsia="zh-CN"/>
              </w:rPr>
            </w:pPr>
            <w:r w:rsidRPr="006F5CAD">
              <w:t>CA_n41A-n71A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AA9ED7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07BEB5"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2BDC61" w14:textId="77777777" w:rsidR="00923BA2" w:rsidRPr="006F5CAD" w:rsidRDefault="00923BA2" w:rsidP="00FC4733">
            <w:pPr>
              <w:pStyle w:val="TAC"/>
              <w:rPr>
                <w:lang w:eastAsia="zh-CN"/>
              </w:rPr>
            </w:pPr>
            <w:r w:rsidRPr="006F5CAD">
              <w:rPr>
                <w:lang w:eastAsia="zh-CN"/>
              </w:rPr>
              <w:t>0</w:t>
            </w:r>
          </w:p>
        </w:tc>
      </w:tr>
      <w:tr w:rsidR="00923BA2" w:rsidRPr="006F5CAD" w14:paraId="5EA49304" w14:textId="77777777" w:rsidTr="00FC4733">
        <w:trPr>
          <w:jc w:val="center"/>
        </w:trPr>
        <w:tc>
          <w:tcPr>
            <w:tcW w:w="1002" w:type="pct"/>
            <w:tcBorders>
              <w:top w:val="nil"/>
              <w:left w:val="single" w:sz="4" w:space="0" w:color="auto"/>
              <w:bottom w:val="nil"/>
              <w:right w:val="single" w:sz="4" w:space="0" w:color="auto"/>
            </w:tcBorders>
            <w:vAlign w:val="center"/>
          </w:tcPr>
          <w:p w14:paraId="21350A9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AE4BA4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ABA5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C5EB3"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9A9B57E" w14:textId="77777777" w:rsidR="00923BA2" w:rsidRPr="006F5CAD" w:rsidRDefault="00923BA2" w:rsidP="00FC4733">
            <w:pPr>
              <w:pStyle w:val="TAC"/>
              <w:rPr>
                <w:lang w:eastAsia="zh-CN"/>
              </w:rPr>
            </w:pPr>
          </w:p>
        </w:tc>
      </w:tr>
      <w:tr w:rsidR="00923BA2" w:rsidRPr="006F5CAD" w14:paraId="18369BA7" w14:textId="77777777" w:rsidTr="00FC4733">
        <w:trPr>
          <w:jc w:val="center"/>
        </w:trPr>
        <w:tc>
          <w:tcPr>
            <w:tcW w:w="1002" w:type="pct"/>
            <w:tcBorders>
              <w:top w:val="nil"/>
              <w:left w:val="single" w:sz="4" w:space="0" w:color="auto"/>
              <w:bottom w:val="nil"/>
              <w:right w:val="single" w:sz="4" w:space="0" w:color="auto"/>
            </w:tcBorders>
            <w:vAlign w:val="center"/>
          </w:tcPr>
          <w:p w14:paraId="6AA8DE0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5AFA7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6FF4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BCC147"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64FA33F" w14:textId="77777777" w:rsidR="00923BA2" w:rsidRPr="006F5CAD" w:rsidRDefault="00923BA2" w:rsidP="00FC4733">
            <w:pPr>
              <w:pStyle w:val="TAC"/>
              <w:rPr>
                <w:lang w:eastAsia="zh-CN"/>
              </w:rPr>
            </w:pPr>
          </w:p>
        </w:tc>
      </w:tr>
      <w:tr w:rsidR="00923BA2" w:rsidRPr="006F5CAD" w14:paraId="7AE763D6" w14:textId="77777777" w:rsidTr="00FC4733">
        <w:trPr>
          <w:jc w:val="center"/>
        </w:trPr>
        <w:tc>
          <w:tcPr>
            <w:tcW w:w="1002" w:type="pct"/>
            <w:tcBorders>
              <w:top w:val="nil"/>
              <w:left w:val="single" w:sz="4" w:space="0" w:color="auto"/>
              <w:bottom w:val="nil"/>
              <w:right w:val="single" w:sz="4" w:space="0" w:color="auto"/>
            </w:tcBorders>
            <w:vAlign w:val="center"/>
          </w:tcPr>
          <w:p w14:paraId="01FE218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57D81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97A6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CA93A37"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32B3044" w14:textId="77777777" w:rsidR="00923BA2" w:rsidRPr="006F5CAD" w:rsidRDefault="00923BA2" w:rsidP="00FC4733">
            <w:pPr>
              <w:pStyle w:val="TAC"/>
              <w:rPr>
                <w:lang w:eastAsia="zh-CN"/>
              </w:rPr>
            </w:pPr>
            <w:r w:rsidRPr="006F5CAD">
              <w:rPr>
                <w:lang w:eastAsia="zh-CN"/>
              </w:rPr>
              <w:t>1</w:t>
            </w:r>
          </w:p>
        </w:tc>
      </w:tr>
      <w:tr w:rsidR="00923BA2" w:rsidRPr="006F5CAD" w14:paraId="07475864" w14:textId="77777777" w:rsidTr="00FC4733">
        <w:trPr>
          <w:jc w:val="center"/>
        </w:trPr>
        <w:tc>
          <w:tcPr>
            <w:tcW w:w="1002" w:type="pct"/>
            <w:tcBorders>
              <w:top w:val="nil"/>
              <w:left w:val="single" w:sz="4" w:space="0" w:color="auto"/>
              <w:bottom w:val="nil"/>
              <w:right w:val="single" w:sz="4" w:space="0" w:color="auto"/>
            </w:tcBorders>
            <w:vAlign w:val="center"/>
          </w:tcPr>
          <w:p w14:paraId="19EDFF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6A0E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02AC0"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E64C843"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B639B3E" w14:textId="77777777" w:rsidR="00923BA2" w:rsidRPr="006F5CAD" w:rsidRDefault="00923BA2" w:rsidP="00FC4733">
            <w:pPr>
              <w:pStyle w:val="TAC"/>
              <w:rPr>
                <w:lang w:eastAsia="zh-CN"/>
              </w:rPr>
            </w:pPr>
          </w:p>
        </w:tc>
      </w:tr>
      <w:tr w:rsidR="00923BA2" w:rsidRPr="006F5CAD" w14:paraId="65ABA4B9" w14:textId="77777777" w:rsidTr="00FC4733">
        <w:trPr>
          <w:jc w:val="center"/>
        </w:trPr>
        <w:tc>
          <w:tcPr>
            <w:tcW w:w="1002" w:type="pct"/>
            <w:tcBorders>
              <w:top w:val="nil"/>
              <w:left w:val="single" w:sz="4" w:space="0" w:color="auto"/>
              <w:bottom w:val="nil"/>
              <w:right w:val="single" w:sz="4" w:space="0" w:color="auto"/>
            </w:tcBorders>
            <w:vAlign w:val="center"/>
          </w:tcPr>
          <w:p w14:paraId="5716B7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77E1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95B6C"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1050BC9"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9A1F7C9" w14:textId="77777777" w:rsidR="00923BA2" w:rsidRPr="006F5CAD" w:rsidRDefault="00923BA2" w:rsidP="00FC4733">
            <w:pPr>
              <w:pStyle w:val="TAC"/>
              <w:rPr>
                <w:lang w:eastAsia="zh-CN"/>
              </w:rPr>
            </w:pPr>
          </w:p>
        </w:tc>
      </w:tr>
      <w:tr w:rsidR="00923BA2" w:rsidRPr="006F5CAD" w14:paraId="3EA99967" w14:textId="77777777" w:rsidTr="00FC4733">
        <w:trPr>
          <w:jc w:val="center"/>
        </w:trPr>
        <w:tc>
          <w:tcPr>
            <w:tcW w:w="1002" w:type="pct"/>
            <w:tcBorders>
              <w:top w:val="nil"/>
              <w:left w:val="single" w:sz="4" w:space="0" w:color="auto"/>
              <w:bottom w:val="nil"/>
              <w:right w:val="single" w:sz="4" w:space="0" w:color="auto"/>
            </w:tcBorders>
            <w:vAlign w:val="center"/>
          </w:tcPr>
          <w:p w14:paraId="04DB2A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702A2B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2855F0"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75B8C6"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03E3CA7" w14:textId="77777777" w:rsidR="00923BA2" w:rsidRPr="006F5CAD" w:rsidRDefault="00923BA2" w:rsidP="00FC4733">
            <w:pPr>
              <w:pStyle w:val="TAC"/>
              <w:rPr>
                <w:lang w:eastAsia="zh-CN"/>
              </w:rPr>
            </w:pPr>
            <w:r w:rsidRPr="006F5CAD">
              <w:rPr>
                <w:lang w:eastAsia="zh-CN"/>
              </w:rPr>
              <w:t>4 and 5</w:t>
            </w:r>
          </w:p>
        </w:tc>
      </w:tr>
      <w:tr w:rsidR="00923BA2" w:rsidRPr="006F5CAD" w14:paraId="446D19A1" w14:textId="77777777" w:rsidTr="00FC4733">
        <w:trPr>
          <w:jc w:val="center"/>
        </w:trPr>
        <w:tc>
          <w:tcPr>
            <w:tcW w:w="1002" w:type="pct"/>
            <w:tcBorders>
              <w:top w:val="nil"/>
              <w:left w:val="single" w:sz="4" w:space="0" w:color="auto"/>
              <w:bottom w:val="nil"/>
              <w:right w:val="single" w:sz="4" w:space="0" w:color="auto"/>
            </w:tcBorders>
            <w:vAlign w:val="center"/>
          </w:tcPr>
          <w:p w14:paraId="0B6EC9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437ED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654670"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44BEBBC" w14:textId="77777777" w:rsidR="00923BA2" w:rsidRPr="006F5CAD" w:rsidRDefault="00923BA2" w:rsidP="00FC4733">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F9F7C37" w14:textId="77777777" w:rsidR="00923BA2" w:rsidRPr="006F5CAD" w:rsidRDefault="00923BA2" w:rsidP="00FC4733">
            <w:pPr>
              <w:pStyle w:val="TAC"/>
              <w:rPr>
                <w:lang w:eastAsia="zh-CN"/>
              </w:rPr>
            </w:pPr>
          </w:p>
        </w:tc>
      </w:tr>
      <w:tr w:rsidR="00923BA2" w:rsidRPr="006F5CAD" w14:paraId="18AA12E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7D128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3D75A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DD66321"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4A5A0F5"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1CCB25" w14:textId="77777777" w:rsidR="00923BA2" w:rsidRPr="006F5CAD" w:rsidRDefault="00923BA2" w:rsidP="00FC4733">
            <w:pPr>
              <w:pStyle w:val="TAC"/>
              <w:rPr>
                <w:lang w:eastAsia="zh-CN"/>
              </w:rPr>
            </w:pPr>
          </w:p>
        </w:tc>
      </w:tr>
      <w:tr w:rsidR="00923BA2" w:rsidRPr="006F5CAD" w14:paraId="759DFDD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FA3CDD5" w14:textId="77777777" w:rsidR="00923BA2" w:rsidRPr="006F5CAD" w:rsidRDefault="00923BA2" w:rsidP="00FC4733">
            <w:pPr>
              <w:pStyle w:val="TAC"/>
            </w:pPr>
            <w:r w:rsidRPr="006F5CAD">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5A1C3AC5"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080781F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311B7E0"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9C7C95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084EF72"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06E2A93B"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082F47B"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E9F2ED"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196754" w14:textId="77777777" w:rsidR="00923BA2" w:rsidRPr="006F5CAD" w:rsidRDefault="00923BA2" w:rsidP="00FC4733">
            <w:pPr>
              <w:pStyle w:val="TAC"/>
              <w:rPr>
                <w:lang w:eastAsia="zh-CN"/>
              </w:rPr>
            </w:pPr>
            <w:r w:rsidRPr="006F5CAD">
              <w:rPr>
                <w:lang w:eastAsia="zh-CN"/>
              </w:rPr>
              <w:t>0</w:t>
            </w:r>
          </w:p>
        </w:tc>
      </w:tr>
      <w:tr w:rsidR="00923BA2" w:rsidRPr="006F5CAD" w14:paraId="5D0EC575" w14:textId="77777777" w:rsidTr="00FC4733">
        <w:trPr>
          <w:jc w:val="center"/>
        </w:trPr>
        <w:tc>
          <w:tcPr>
            <w:tcW w:w="1002" w:type="pct"/>
            <w:tcBorders>
              <w:top w:val="nil"/>
              <w:left w:val="single" w:sz="4" w:space="0" w:color="auto"/>
              <w:bottom w:val="nil"/>
              <w:right w:val="single" w:sz="4" w:space="0" w:color="auto"/>
            </w:tcBorders>
            <w:vAlign w:val="center"/>
          </w:tcPr>
          <w:p w14:paraId="491F485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0261BF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0C0369"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EBB8D3"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1E3CCA" w14:textId="77777777" w:rsidR="00923BA2" w:rsidRPr="006F5CAD" w:rsidRDefault="00923BA2" w:rsidP="00FC4733">
            <w:pPr>
              <w:pStyle w:val="TAC"/>
              <w:rPr>
                <w:lang w:eastAsia="zh-CN"/>
              </w:rPr>
            </w:pPr>
          </w:p>
        </w:tc>
      </w:tr>
      <w:tr w:rsidR="00923BA2" w:rsidRPr="006F5CAD" w14:paraId="1251B324" w14:textId="77777777" w:rsidTr="00FC4733">
        <w:trPr>
          <w:jc w:val="center"/>
        </w:trPr>
        <w:tc>
          <w:tcPr>
            <w:tcW w:w="1002" w:type="pct"/>
            <w:tcBorders>
              <w:top w:val="nil"/>
              <w:left w:val="single" w:sz="4" w:space="0" w:color="auto"/>
              <w:bottom w:val="nil"/>
              <w:right w:val="single" w:sz="4" w:space="0" w:color="auto"/>
            </w:tcBorders>
            <w:vAlign w:val="center"/>
          </w:tcPr>
          <w:p w14:paraId="1AB9FC9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C1AEFB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06BEDD1"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8F41C5" w14:textId="77777777" w:rsidR="00923BA2" w:rsidRPr="006F5CAD" w:rsidRDefault="00923BA2" w:rsidP="00FC473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DDAEA0C" w14:textId="77777777" w:rsidR="00923BA2" w:rsidRPr="006F5CAD" w:rsidRDefault="00923BA2" w:rsidP="00FC4733">
            <w:pPr>
              <w:pStyle w:val="TAC"/>
              <w:rPr>
                <w:lang w:eastAsia="zh-CN"/>
              </w:rPr>
            </w:pPr>
          </w:p>
        </w:tc>
      </w:tr>
      <w:tr w:rsidR="00923BA2" w:rsidRPr="006F5CAD" w14:paraId="06CA7BC8" w14:textId="77777777" w:rsidTr="00FC4733">
        <w:trPr>
          <w:jc w:val="center"/>
        </w:trPr>
        <w:tc>
          <w:tcPr>
            <w:tcW w:w="1002" w:type="pct"/>
            <w:tcBorders>
              <w:top w:val="nil"/>
              <w:left w:val="single" w:sz="4" w:space="0" w:color="auto"/>
              <w:bottom w:val="nil"/>
              <w:right w:val="single" w:sz="4" w:space="0" w:color="auto"/>
            </w:tcBorders>
            <w:vAlign w:val="center"/>
          </w:tcPr>
          <w:p w14:paraId="63522B5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254A7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BC1A3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45F936" w14:textId="77777777" w:rsidR="00923BA2" w:rsidRPr="006F5CAD" w:rsidRDefault="00923BA2" w:rsidP="00FC4733">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A76488F" w14:textId="77777777" w:rsidR="00923BA2" w:rsidRPr="006F5CAD" w:rsidRDefault="00923BA2" w:rsidP="00FC4733">
            <w:pPr>
              <w:pStyle w:val="TAC"/>
              <w:rPr>
                <w:lang w:eastAsia="zh-CN"/>
              </w:rPr>
            </w:pPr>
            <w:r w:rsidRPr="006F5CAD">
              <w:rPr>
                <w:lang w:eastAsia="zh-CN"/>
              </w:rPr>
              <w:t>1</w:t>
            </w:r>
          </w:p>
        </w:tc>
      </w:tr>
      <w:tr w:rsidR="00923BA2" w:rsidRPr="006F5CAD" w14:paraId="49562BAF" w14:textId="77777777" w:rsidTr="00FC4733">
        <w:trPr>
          <w:jc w:val="center"/>
        </w:trPr>
        <w:tc>
          <w:tcPr>
            <w:tcW w:w="1002" w:type="pct"/>
            <w:tcBorders>
              <w:top w:val="nil"/>
              <w:left w:val="single" w:sz="4" w:space="0" w:color="auto"/>
              <w:bottom w:val="nil"/>
              <w:right w:val="single" w:sz="4" w:space="0" w:color="auto"/>
            </w:tcBorders>
            <w:vAlign w:val="center"/>
          </w:tcPr>
          <w:p w14:paraId="20FB555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506A2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A75AF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5A73A8" w14:textId="77777777" w:rsidR="00923BA2" w:rsidRPr="006F5CAD" w:rsidRDefault="00923BA2" w:rsidP="00FC4733">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56139C0B" w14:textId="77777777" w:rsidR="00923BA2" w:rsidRPr="006F5CAD" w:rsidRDefault="00923BA2" w:rsidP="00FC4733">
            <w:pPr>
              <w:pStyle w:val="TAC"/>
              <w:rPr>
                <w:lang w:eastAsia="zh-CN"/>
              </w:rPr>
            </w:pPr>
          </w:p>
        </w:tc>
      </w:tr>
      <w:tr w:rsidR="00923BA2" w:rsidRPr="006F5CAD" w14:paraId="30DFAFD6" w14:textId="77777777" w:rsidTr="00FC4733">
        <w:trPr>
          <w:jc w:val="center"/>
        </w:trPr>
        <w:tc>
          <w:tcPr>
            <w:tcW w:w="1002" w:type="pct"/>
            <w:tcBorders>
              <w:top w:val="nil"/>
              <w:left w:val="single" w:sz="4" w:space="0" w:color="auto"/>
              <w:bottom w:val="nil"/>
              <w:right w:val="single" w:sz="4" w:space="0" w:color="auto"/>
            </w:tcBorders>
            <w:vAlign w:val="center"/>
          </w:tcPr>
          <w:p w14:paraId="09D6C2A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EF7221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9E4A660"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CF83AC" w14:textId="77777777" w:rsidR="00923BA2" w:rsidRPr="006F5CAD" w:rsidRDefault="00923BA2" w:rsidP="00FC4733">
            <w:pPr>
              <w:pStyle w:val="TAC"/>
              <w:rPr>
                <w:lang w:eastAsia="zh-CN" w:bidi="ar"/>
              </w:rPr>
            </w:pPr>
            <w:r w:rsidRPr="006F5CAD">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1AFB2C50" w14:textId="77777777" w:rsidR="00923BA2" w:rsidRPr="006F5CAD" w:rsidRDefault="00923BA2" w:rsidP="00FC4733">
            <w:pPr>
              <w:pStyle w:val="TAC"/>
              <w:rPr>
                <w:lang w:eastAsia="zh-CN"/>
              </w:rPr>
            </w:pPr>
          </w:p>
        </w:tc>
      </w:tr>
      <w:tr w:rsidR="00923BA2" w:rsidRPr="006F5CAD" w14:paraId="711E08AA" w14:textId="77777777" w:rsidTr="00FC4733">
        <w:trPr>
          <w:jc w:val="center"/>
        </w:trPr>
        <w:tc>
          <w:tcPr>
            <w:tcW w:w="1002" w:type="pct"/>
            <w:tcBorders>
              <w:top w:val="nil"/>
              <w:left w:val="single" w:sz="4" w:space="0" w:color="auto"/>
              <w:bottom w:val="nil"/>
              <w:right w:val="single" w:sz="4" w:space="0" w:color="auto"/>
            </w:tcBorders>
            <w:vAlign w:val="center"/>
          </w:tcPr>
          <w:p w14:paraId="1069761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8E51A6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333338"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40B598" w14:textId="77777777" w:rsidR="00923BA2" w:rsidRPr="006F5CAD" w:rsidRDefault="00923BA2" w:rsidP="00FC4733">
            <w:pPr>
              <w:pStyle w:val="TAC"/>
              <w:rPr>
                <w:lang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08388A6" w14:textId="77777777" w:rsidR="00923BA2" w:rsidRPr="006F5CAD" w:rsidRDefault="00923BA2" w:rsidP="00FC4733">
            <w:pPr>
              <w:pStyle w:val="TAC"/>
              <w:rPr>
                <w:lang w:eastAsia="zh-CN"/>
              </w:rPr>
            </w:pPr>
            <w:r w:rsidRPr="006F5CAD">
              <w:rPr>
                <w:lang w:eastAsia="zh-CN"/>
              </w:rPr>
              <w:t>4 and 5</w:t>
            </w:r>
          </w:p>
        </w:tc>
      </w:tr>
      <w:tr w:rsidR="00923BA2" w:rsidRPr="006F5CAD" w14:paraId="026DE816" w14:textId="77777777" w:rsidTr="00FC4733">
        <w:trPr>
          <w:jc w:val="center"/>
        </w:trPr>
        <w:tc>
          <w:tcPr>
            <w:tcW w:w="1002" w:type="pct"/>
            <w:tcBorders>
              <w:top w:val="nil"/>
              <w:left w:val="single" w:sz="4" w:space="0" w:color="auto"/>
              <w:bottom w:val="nil"/>
              <w:right w:val="single" w:sz="4" w:space="0" w:color="auto"/>
            </w:tcBorders>
            <w:vAlign w:val="center"/>
          </w:tcPr>
          <w:p w14:paraId="283F631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C90A4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59B092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B9DC39" w14:textId="77777777" w:rsidR="00923BA2" w:rsidRPr="006F5CAD" w:rsidRDefault="00923BA2" w:rsidP="00FC4733">
            <w:pPr>
              <w:pStyle w:val="TAC"/>
              <w:rPr>
                <w:lang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3042817A" w14:textId="77777777" w:rsidR="00923BA2" w:rsidRPr="006F5CAD" w:rsidRDefault="00923BA2" w:rsidP="00FC4733">
            <w:pPr>
              <w:pStyle w:val="TAC"/>
              <w:rPr>
                <w:lang w:eastAsia="zh-CN"/>
              </w:rPr>
            </w:pPr>
          </w:p>
        </w:tc>
      </w:tr>
      <w:tr w:rsidR="00923BA2" w:rsidRPr="006F5CAD" w14:paraId="5202ABD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6D416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372C2B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A5D7F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5A78E4" w14:textId="77777777" w:rsidR="00923BA2" w:rsidRPr="006F5CAD" w:rsidRDefault="00923BA2" w:rsidP="00FC4733">
            <w:pPr>
              <w:pStyle w:val="TAC"/>
              <w:rPr>
                <w:lang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EDCA715" w14:textId="77777777" w:rsidR="00923BA2" w:rsidRPr="006F5CAD" w:rsidRDefault="00923BA2" w:rsidP="00FC4733">
            <w:pPr>
              <w:pStyle w:val="TAC"/>
              <w:rPr>
                <w:lang w:eastAsia="zh-CN"/>
              </w:rPr>
            </w:pPr>
          </w:p>
        </w:tc>
      </w:tr>
      <w:tr w:rsidR="00923BA2" w:rsidRPr="006F5CAD" w14:paraId="5700704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B864CF0" w14:textId="77777777" w:rsidR="00923BA2" w:rsidRPr="006F5CAD" w:rsidRDefault="00923BA2" w:rsidP="00FC4733">
            <w:pPr>
              <w:pStyle w:val="TAC"/>
            </w:pPr>
            <w:r w:rsidRPr="006F5CAD">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7A426F1F"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61ADF39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6966E775"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BCA5A28"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CF18488"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2875FA4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0F10FE"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0BB7A4"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90E07A" w14:textId="77777777" w:rsidR="00923BA2" w:rsidRPr="006F5CAD" w:rsidRDefault="00923BA2" w:rsidP="00FC4733">
            <w:pPr>
              <w:pStyle w:val="TAC"/>
              <w:rPr>
                <w:lang w:eastAsia="zh-CN"/>
              </w:rPr>
            </w:pPr>
            <w:r w:rsidRPr="006F5CAD">
              <w:rPr>
                <w:lang w:eastAsia="zh-CN"/>
              </w:rPr>
              <w:t>0</w:t>
            </w:r>
          </w:p>
        </w:tc>
      </w:tr>
      <w:tr w:rsidR="00923BA2" w:rsidRPr="006F5CAD" w14:paraId="65D51339" w14:textId="77777777" w:rsidTr="00FC4733">
        <w:trPr>
          <w:jc w:val="center"/>
        </w:trPr>
        <w:tc>
          <w:tcPr>
            <w:tcW w:w="1002" w:type="pct"/>
            <w:tcBorders>
              <w:top w:val="nil"/>
              <w:left w:val="single" w:sz="4" w:space="0" w:color="auto"/>
              <w:bottom w:val="nil"/>
              <w:right w:val="single" w:sz="4" w:space="0" w:color="auto"/>
            </w:tcBorders>
            <w:vAlign w:val="center"/>
          </w:tcPr>
          <w:p w14:paraId="46DF2F7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B2D283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6BEDF1"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4000E"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D2FA32" w14:textId="77777777" w:rsidR="00923BA2" w:rsidRPr="006F5CAD" w:rsidRDefault="00923BA2" w:rsidP="00FC4733">
            <w:pPr>
              <w:pStyle w:val="TAC"/>
              <w:rPr>
                <w:lang w:eastAsia="zh-CN"/>
              </w:rPr>
            </w:pPr>
          </w:p>
        </w:tc>
      </w:tr>
      <w:tr w:rsidR="00923BA2" w:rsidRPr="006F5CAD" w14:paraId="45A5C364" w14:textId="77777777" w:rsidTr="00FC4733">
        <w:trPr>
          <w:jc w:val="center"/>
        </w:trPr>
        <w:tc>
          <w:tcPr>
            <w:tcW w:w="1002" w:type="pct"/>
            <w:tcBorders>
              <w:top w:val="nil"/>
              <w:left w:val="single" w:sz="4" w:space="0" w:color="auto"/>
              <w:bottom w:val="nil"/>
              <w:right w:val="single" w:sz="4" w:space="0" w:color="auto"/>
            </w:tcBorders>
            <w:vAlign w:val="center"/>
          </w:tcPr>
          <w:p w14:paraId="3A4F615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25685E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5B97FB"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E24058" w14:textId="77777777" w:rsidR="00923BA2" w:rsidRPr="006F5CAD" w:rsidRDefault="00923BA2" w:rsidP="00FC473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2CB2060" w14:textId="77777777" w:rsidR="00923BA2" w:rsidRPr="006F5CAD" w:rsidRDefault="00923BA2" w:rsidP="00FC4733">
            <w:pPr>
              <w:pStyle w:val="TAC"/>
              <w:rPr>
                <w:lang w:eastAsia="zh-CN"/>
              </w:rPr>
            </w:pPr>
          </w:p>
        </w:tc>
      </w:tr>
      <w:tr w:rsidR="00923BA2" w:rsidRPr="006F5CAD" w14:paraId="7237D1E2" w14:textId="77777777" w:rsidTr="00FC4733">
        <w:trPr>
          <w:jc w:val="center"/>
        </w:trPr>
        <w:tc>
          <w:tcPr>
            <w:tcW w:w="1002" w:type="pct"/>
            <w:tcBorders>
              <w:top w:val="nil"/>
              <w:left w:val="single" w:sz="4" w:space="0" w:color="auto"/>
              <w:bottom w:val="nil"/>
              <w:right w:val="single" w:sz="4" w:space="0" w:color="auto"/>
            </w:tcBorders>
            <w:vAlign w:val="center"/>
          </w:tcPr>
          <w:p w14:paraId="0345A15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14C49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B4148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832D05" w14:textId="77777777" w:rsidR="00923BA2" w:rsidRPr="006F5CAD" w:rsidRDefault="00923BA2" w:rsidP="00FC4733">
            <w:pPr>
              <w:pStyle w:val="TAC"/>
              <w:rPr>
                <w:lang w:eastAsia="zh-CN" w:bidi="ar"/>
              </w:rPr>
            </w:pPr>
            <w:r w:rsidRPr="006F5CAD">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5462ED56" w14:textId="77777777" w:rsidR="00923BA2" w:rsidRPr="006F5CAD" w:rsidRDefault="00923BA2" w:rsidP="00FC4733">
            <w:pPr>
              <w:pStyle w:val="TAC"/>
              <w:rPr>
                <w:lang w:eastAsia="zh-CN"/>
              </w:rPr>
            </w:pPr>
            <w:r w:rsidRPr="006F5CAD">
              <w:rPr>
                <w:lang w:eastAsia="zh-CN"/>
              </w:rPr>
              <w:t>1</w:t>
            </w:r>
          </w:p>
        </w:tc>
      </w:tr>
      <w:tr w:rsidR="00923BA2" w:rsidRPr="006F5CAD" w14:paraId="46D8A662" w14:textId="77777777" w:rsidTr="00FC4733">
        <w:trPr>
          <w:jc w:val="center"/>
        </w:trPr>
        <w:tc>
          <w:tcPr>
            <w:tcW w:w="1002" w:type="pct"/>
            <w:tcBorders>
              <w:top w:val="nil"/>
              <w:left w:val="single" w:sz="4" w:space="0" w:color="auto"/>
              <w:bottom w:val="nil"/>
              <w:right w:val="single" w:sz="4" w:space="0" w:color="auto"/>
            </w:tcBorders>
            <w:vAlign w:val="center"/>
          </w:tcPr>
          <w:p w14:paraId="627BBC8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FFCFAA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28066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8A3FF7" w14:textId="77777777" w:rsidR="00923BA2" w:rsidRPr="006F5CAD" w:rsidRDefault="00923BA2" w:rsidP="00FC4733">
            <w:pPr>
              <w:pStyle w:val="TAC"/>
              <w:rPr>
                <w:lang w:eastAsia="zh-CN" w:bidi="ar"/>
              </w:rPr>
            </w:pPr>
            <w:r w:rsidRPr="006F5CAD">
              <w:rPr>
                <w:lang w:bidi="ar"/>
              </w:rPr>
              <w:t>10, 15, 20, 30, 40, 50, 60, 80, 90, 100</w:t>
            </w:r>
          </w:p>
        </w:tc>
        <w:tc>
          <w:tcPr>
            <w:tcW w:w="750" w:type="pct"/>
            <w:tcBorders>
              <w:top w:val="nil"/>
              <w:left w:val="single" w:sz="4" w:space="0" w:color="auto"/>
              <w:bottom w:val="nil"/>
              <w:right w:val="single" w:sz="4" w:space="0" w:color="auto"/>
            </w:tcBorders>
            <w:vAlign w:val="center"/>
          </w:tcPr>
          <w:p w14:paraId="23C49018" w14:textId="77777777" w:rsidR="00923BA2" w:rsidRPr="006F5CAD" w:rsidRDefault="00923BA2" w:rsidP="00FC4733">
            <w:pPr>
              <w:pStyle w:val="TAC"/>
              <w:rPr>
                <w:lang w:eastAsia="zh-CN"/>
              </w:rPr>
            </w:pPr>
          </w:p>
        </w:tc>
      </w:tr>
      <w:tr w:rsidR="00923BA2" w:rsidRPr="006F5CAD" w14:paraId="4D3EB14C" w14:textId="77777777" w:rsidTr="00FC4733">
        <w:trPr>
          <w:jc w:val="center"/>
        </w:trPr>
        <w:tc>
          <w:tcPr>
            <w:tcW w:w="1002" w:type="pct"/>
            <w:tcBorders>
              <w:top w:val="nil"/>
              <w:left w:val="single" w:sz="4" w:space="0" w:color="auto"/>
              <w:bottom w:val="nil"/>
              <w:right w:val="single" w:sz="4" w:space="0" w:color="auto"/>
            </w:tcBorders>
            <w:vAlign w:val="center"/>
          </w:tcPr>
          <w:p w14:paraId="0073EA4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9EE5B4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2FF42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B6673D" w14:textId="77777777" w:rsidR="00923BA2" w:rsidRPr="006F5CAD" w:rsidRDefault="00923BA2" w:rsidP="00FC4733">
            <w:pPr>
              <w:pStyle w:val="TAC"/>
              <w:rPr>
                <w:lang w:eastAsia="zh-CN" w:bidi="ar"/>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AA37EA7" w14:textId="77777777" w:rsidR="00923BA2" w:rsidRPr="006F5CAD" w:rsidRDefault="00923BA2" w:rsidP="00FC4733">
            <w:pPr>
              <w:pStyle w:val="TAC"/>
              <w:rPr>
                <w:lang w:eastAsia="zh-CN"/>
              </w:rPr>
            </w:pPr>
          </w:p>
        </w:tc>
      </w:tr>
      <w:tr w:rsidR="00923BA2" w:rsidRPr="006F5CAD" w14:paraId="76BD5162" w14:textId="77777777" w:rsidTr="00FC4733">
        <w:trPr>
          <w:jc w:val="center"/>
        </w:trPr>
        <w:tc>
          <w:tcPr>
            <w:tcW w:w="1002" w:type="pct"/>
            <w:tcBorders>
              <w:top w:val="nil"/>
              <w:left w:val="single" w:sz="4" w:space="0" w:color="auto"/>
              <w:bottom w:val="nil"/>
              <w:right w:val="single" w:sz="4" w:space="0" w:color="auto"/>
            </w:tcBorders>
            <w:vAlign w:val="center"/>
          </w:tcPr>
          <w:p w14:paraId="7924884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98CD33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8F296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13491D6"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8CB9FC6" w14:textId="77777777" w:rsidR="00923BA2" w:rsidRPr="006F5CAD" w:rsidRDefault="00923BA2" w:rsidP="00FC4733">
            <w:pPr>
              <w:pStyle w:val="TAC"/>
              <w:rPr>
                <w:lang w:eastAsia="zh-CN"/>
              </w:rPr>
            </w:pPr>
            <w:r w:rsidRPr="006F5CAD">
              <w:rPr>
                <w:lang w:eastAsia="zh-CN"/>
              </w:rPr>
              <w:t>4 and 5</w:t>
            </w:r>
          </w:p>
        </w:tc>
      </w:tr>
      <w:tr w:rsidR="00923BA2" w:rsidRPr="006F5CAD" w14:paraId="2ABB5C9E" w14:textId="77777777" w:rsidTr="00FC4733">
        <w:trPr>
          <w:jc w:val="center"/>
        </w:trPr>
        <w:tc>
          <w:tcPr>
            <w:tcW w:w="1002" w:type="pct"/>
            <w:tcBorders>
              <w:top w:val="nil"/>
              <w:left w:val="single" w:sz="4" w:space="0" w:color="auto"/>
              <w:bottom w:val="nil"/>
              <w:right w:val="single" w:sz="4" w:space="0" w:color="auto"/>
            </w:tcBorders>
            <w:vAlign w:val="center"/>
          </w:tcPr>
          <w:p w14:paraId="57E8105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CC8B20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6376A3"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4CB23DC" w14:textId="77777777" w:rsidR="00923BA2" w:rsidRPr="006F5CAD" w:rsidRDefault="00923BA2" w:rsidP="00FC4733">
            <w:pPr>
              <w:pStyle w:val="TAC"/>
              <w:rPr>
                <w:lang w:eastAsia="zh-CN" w:bidi="ar"/>
              </w:rPr>
            </w:pPr>
            <w:r w:rsidRPr="006F5CAD">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02B5DD4" w14:textId="77777777" w:rsidR="00923BA2" w:rsidRPr="006F5CAD" w:rsidRDefault="00923BA2" w:rsidP="00FC4733">
            <w:pPr>
              <w:pStyle w:val="TAC"/>
              <w:rPr>
                <w:lang w:eastAsia="zh-CN"/>
              </w:rPr>
            </w:pPr>
          </w:p>
        </w:tc>
      </w:tr>
      <w:tr w:rsidR="00923BA2" w:rsidRPr="006F5CAD" w14:paraId="7A6CD5B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0DCE1A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C8BB3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3C35C8B"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8C1E402"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15524AD" w14:textId="77777777" w:rsidR="00923BA2" w:rsidRPr="006F5CAD" w:rsidRDefault="00923BA2" w:rsidP="00FC4733">
            <w:pPr>
              <w:pStyle w:val="TAC"/>
              <w:rPr>
                <w:lang w:eastAsia="zh-CN"/>
              </w:rPr>
            </w:pPr>
          </w:p>
        </w:tc>
      </w:tr>
      <w:tr w:rsidR="00923BA2" w:rsidRPr="006F5CAD" w14:paraId="4B2661B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C50AC25" w14:textId="77777777" w:rsidR="00923BA2" w:rsidRPr="006F5CAD" w:rsidRDefault="00923BA2" w:rsidP="00FC4733">
            <w:pPr>
              <w:pStyle w:val="TAC"/>
              <w:rPr>
                <w:lang w:eastAsia="zh-CN"/>
              </w:rPr>
            </w:pPr>
            <w:r w:rsidRPr="006F5CAD">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7DE8E446"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6A8A53A7"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7B8222E"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E0429DC" w14:textId="77777777" w:rsidR="00923BA2" w:rsidRPr="006F5CAD" w:rsidRDefault="00923BA2" w:rsidP="00FC4733">
            <w:pPr>
              <w:pStyle w:val="TAC"/>
              <w:rPr>
                <w:vertAlign w:val="superscript"/>
                <w:lang w:eastAsia="zh-CN" w:bidi="ar"/>
              </w:rPr>
            </w:pPr>
            <w:r w:rsidRPr="006F5CAD">
              <w:rPr>
                <w:lang w:eastAsia="zh-CN" w:bidi="ar"/>
              </w:rPr>
              <w:t>CA_n25A-n41A</w:t>
            </w:r>
            <w:r w:rsidRPr="006F5CAD">
              <w:rPr>
                <w:vertAlign w:val="superscript"/>
                <w:lang w:eastAsia="zh-CN" w:bidi="ar"/>
              </w:rPr>
              <w:t>7</w:t>
            </w:r>
          </w:p>
          <w:p w14:paraId="10C6AD06" w14:textId="77777777" w:rsidR="00923BA2" w:rsidRPr="006F5CAD" w:rsidRDefault="00923BA2" w:rsidP="00FC4733">
            <w:pPr>
              <w:pStyle w:val="TAC"/>
              <w:rPr>
                <w:lang w:eastAsia="zh-CN" w:bidi="ar"/>
              </w:rPr>
            </w:pPr>
            <w:r w:rsidRPr="006F5CAD">
              <w:rPr>
                <w:lang w:eastAsia="zh-CN" w:bidi="ar"/>
              </w:rPr>
              <w:t>CA_n25A-n71A</w:t>
            </w:r>
            <w:r w:rsidRPr="006F5CAD">
              <w:rPr>
                <w:vertAlign w:val="superscript"/>
                <w:lang w:eastAsia="zh-CN"/>
              </w:rPr>
              <w:t>7</w:t>
            </w:r>
          </w:p>
          <w:p w14:paraId="30E87953" w14:textId="77777777" w:rsidR="00923BA2" w:rsidRPr="006F5CAD" w:rsidRDefault="00923BA2" w:rsidP="00FC4733">
            <w:pPr>
              <w:pStyle w:val="TAC"/>
              <w:rPr>
                <w:vertAlign w:val="superscript"/>
                <w:lang w:eastAsia="zh-CN" w:bidi="ar"/>
              </w:rPr>
            </w:pPr>
            <w:r w:rsidRPr="006F5CAD">
              <w:rPr>
                <w:lang w:eastAsia="zh-CN" w:bidi="ar"/>
              </w:rPr>
              <w:t>CA_n41A-n71A</w:t>
            </w:r>
            <w:r w:rsidRPr="006F5CAD">
              <w:rPr>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33D3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2CF6B0E"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4A9AED" w14:textId="77777777" w:rsidR="00923BA2" w:rsidRPr="006F5CAD" w:rsidRDefault="00923BA2" w:rsidP="00FC4733">
            <w:pPr>
              <w:pStyle w:val="TAC"/>
              <w:rPr>
                <w:lang w:eastAsia="zh-CN"/>
              </w:rPr>
            </w:pPr>
            <w:r w:rsidRPr="006F5CAD">
              <w:rPr>
                <w:lang w:eastAsia="zh-CN"/>
              </w:rPr>
              <w:t>0</w:t>
            </w:r>
          </w:p>
        </w:tc>
      </w:tr>
      <w:tr w:rsidR="00923BA2" w:rsidRPr="006F5CAD" w14:paraId="300BF7B8" w14:textId="77777777" w:rsidTr="00FC4733">
        <w:trPr>
          <w:jc w:val="center"/>
        </w:trPr>
        <w:tc>
          <w:tcPr>
            <w:tcW w:w="1002" w:type="pct"/>
            <w:tcBorders>
              <w:top w:val="nil"/>
              <w:left w:val="single" w:sz="4" w:space="0" w:color="auto"/>
              <w:bottom w:val="nil"/>
              <w:right w:val="single" w:sz="4" w:space="0" w:color="auto"/>
            </w:tcBorders>
            <w:vAlign w:val="center"/>
          </w:tcPr>
          <w:p w14:paraId="1A7ED4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A000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787C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30B255"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51366D4D" w14:textId="77777777" w:rsidR="00923BA2" w:rsidRPr="006F5CAD" w:rsidRDefault="00923BA2" w:rsidP="00FC4733">
            <w:pPr>
              <w:pStyle w:val="TAC"/>
              <w:rPr>
                <w:lang w:eastAsia="zh-CN"/>
              </w:rPr>
            </w:pPr>
          </w:p>
        </w:tc>
      </w:tr>
      <w:tr w:rsidR="00923BA2" w:rsidRPr="006F5CAD" w14:paraId="00F4AE36" w14:textId="77777777" w:rsidTr="00FC4733">
        <w:trPr>
          <w:jc w:val="center"/>
        </w:trPr>
        <w:tc>
          <w:tcPr>
            <w:tcW w:w="1002" w:type="pct"/>
            <w:tcBorders>
              <w:top w:val="nil"/>
              <w:left w:val="single" w:sz="4" w:space="0" w:color="auto"/>
              <w:bottom w:val="nil"/>
              <w:right w:val="single" w:sz="4" w:space="0" w:color="auto"/>
            </w:tcBorders>
            <w:vAlign w:val="center"/>
          </w:tcPr>
          <w:p w14:paraId="562B120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5F7B9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65DD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1C2F6B"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053FBEF" w14:textId="77777777" w:rsidR="00923BA2" w:rsidRPr="006F5CAD" w:rsidRDefault="00923BA2" w:rsidP="00FC4733">
            <w:pPr>
              <w:pStyle w:val="TAC"/>
              <w:rPr>
                <w:lang w:eastAsia="zh-CN"/>
              </w:rPr>
            </w:pPr>
          </w:p>
        </w:tc>
      </w:tr>
      <w:tr w:rsidR="00923BA2" w:rsidRPr="006F5CAD" w14:paraId="5F80FF49" w14:textId="77777777" w:rsidTr="00FC4733">
        <w:trPr>
          <w:jc w:val="center"/>
        </w:trPr>
        <w:tc>
          <w:tcPr>
            <w:tcW w:w="1002" w:type="pct"/>
            <w:tcBorders>
              <w:top w:val="nil"/>
              <w:left w:val="single" w:sz="4" w:space="0" w:color="auto"/>
              <w:bottom w:val="nil"/>
              <w:right w:val="single" w:sz="4" w:space="0" w:color="auto"/>
            </w:tcBorders>
            <w:vAlign w:val="center"/>
          </w:tcPr>
          <w:p w14:paraId="45CBEB7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140C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AA1C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35D42AE"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D402ED" w14:textId="77777777" w:rsidR="00923BA2" w:rsidRPr="006F5CAD" w:rsidRDefault="00923BA2" w:rsidP="00FC4733">
            <w:pPr>
              <w:pStyle w:val="TAC"/>
              <w:rPr>
                <w:lang w:eastAsia="zh-CN"/>
              </w:rPr>
            </w:pPr>
            <w:r w:rsidRPr="006F5CAD">
              <w:rPr>
                <w:lang w:eastAsia="zh-CN"/>
              </w:rPr>
              <w:t>1</w:t>
            </w:r>
          </w:p>
        </w:tc>
      </w:tr>
      <w:tr w:rsidR="00923BA2" w:rsidRPr="006F5CAD" w14:paraId="532CD5E8" w14:textId="77777777" w:rsidTr="00FC4733">
        <w:trPr>
          <w:jc w:val="center"/>
        </w:trPr>
        <w:tc>
          <w:tcPr>
            <w:tcW w:w="1002" w:type="pct"/>
            <w:tcBorders>
              <w:top w:val="nil"/>
              <w:left w:val="single" w:sz="4" w:space="0" w:color="auto"/>
              <w:bottom w:val="nil"/>
              <w:right w:val="single" w:sz="4" w:space="0" w:color="auto"/>
            </w:tcBorders>
            <w:vAlign w:val="center"/>
          </w:tcPr>
          <w:p w14:paraId="72CE6E6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6E72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32094" w14:textId="77777777" w:rsidR="00923BA2" w:rsidRPr="006F5CAD" w:rsidRDefault="00923BA2" w:rsidP="00FC4733">
            <w:pPr>
              <w:pStyle w:val="TAC"/>
              <w:rPr>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A5A14F"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F2A41D8" w14:textId="77777777" w:rsidR="00923BA2" w:rsidRPr="006F5CAD" w:rsidRDefault="00923BA2" w:rsidP="00FC4733">
            <w:pPr>
              <w:pStyle w:val="TAC"/>
              <w:rPr>
                <w:lang w:eastAsia="zh-CN"/>
              </w:rPr>
            </w:pPr>
          </w:p>
        </w:tc>
      </w:tr>
      <w:tr w:rsidR="00923BA2" w:rsidRPr="006F5CAD" w14:paraId="5A815E66" w14:textId="77777777" w:rsidTr="00FC4733">
        <w:trPr>
          <w:jc w:val="center"/>
        </w:trPr>
        <w:tc>
          <w:tcPr>
            <w:tcW w:w="1002" w:type="pct"/>
            <w:tcBorders>
              <w:top w:val="nil"/>
              <w:left w:val="single" w:sz="4" w:space="0" w:color="auto"/>
              <w:bottom w:val="nil"/>
              <w:right w:val="single" w:sz="4" w:space="0" w:color="auto"/>
            </w:tcBorders>
            <w:vAlign w:val="center"/>
          </w:tcPr>
          <w:p w14:paraId="7A1708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A7AA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29FD8" w14:textId="77777777" w:rsidR="00923BA2" w:rsidRPr="006F5CAD" w:rsidRDefault="00923BA2" w:rsidP="00FC4733">
            <w:pPr>
              <w:pStyle w:val="TAC"/>
              <w:rPr>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2AD80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6ADF44A" w14:textId="77777777" w:rsidR="00923BA2" w:rsidRPr="006F5CAD" w:rsidRDefault="00923BA2" w:rsidP="00FC4733">
            <w:pPr>
              <w:pStyle w:val="TAC"/>
              <w:rPr>
                <w:lang w:eastAsia="zh-CN"/>
              </w:rPr>
            </w:pPr>
          </w:p>
        </w:tc>
      </w:tr>
      <w:tr w:rsidR="00923BA2" w:rsidRPr="006F5CAD" w14:paraId="6AD2C33D" w14:textId="77777777" w:rsidTr="00FC4733">
        <w:trPr>
          <w:jc w:val="center"/>
        </w:trPr>
        <w:tc>
          <w:tcPr>
            <w:tcW w:w="1002" w:type="pct"/>
            <w:tcBorders>
              <w:top w:val="nil"/>
              <w:left w:val="single" w:sz="4" w:space="0" w:color="auto"/>
              <w:bottom w:val="nil"/>
              <w:right w:val="single" w:sz="4" w:space="0" w:color="auto"/>
            </w:tcBorders>
            <w:vAlign w:val="center"/>
          </w:tcPr>
          <w:p w14:paraId="300F5B0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238F8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471206" w14:textId="77777777" w:rsidR="00923BA2" w:rsidRPr="006F5CAD" w:rsidRDefault="00923BA2" w:rsidP="00FC4733">
            <w:pPr>
              <w:pStyle w:val="TAC"/>
              <w:rPr>
                <w:rFonts w:cs="Arial"/>
                <w:color w:val="000000"/>
                <w:szCs w:val="18"/>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C8B6F69"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C3DD2F4" w14:textId="77777777" w:rsidR="00923BA2" w:rsidRPr="006F5CAD" w:rsidRDefault="00923BA2" w:rsidP="00FC4733">
            <w:pPr>
              <w:pStyle w:val="TAC"/>
              <w:rPr>
                <w:lang w:eastAsia="zh-CN"/>
              </w:rPr>
            </w:pPr>
            <w:r w:rsidRPr="006F5CAD">
              <w:rPr>
                <w:lang w:eastAsia="zh-CN"/>
              </w:rPr>
              <w:t>4 and 5</w:t>
            </w:r>
          </w:p>
        </w:tc>
      </w:tr>
      <w:tr w:rsidR="00923BA2" w:rsidRPr="006F5CAD" w14:paraId="528A4E0E" w14:textId="77777777" w:rsidTr="00FC4733">
        <w:trPr>
          <w:jc w:val="center"/>
        </w:trPr>
        <w:tc>
          <w:tcPr>
            <w:tcW w:w="1002" w:type="pct"/>
            <w:tcBorders>
              <w:top w:val="nil"/>
              <w:left w:val="single" w:sz="4" w:space="0" w:color="auto"/>
              <w:bottom w:val="nil"/>
              <w:right w:val="single" w:sz="4" w:space="0" w:color="auto"/>
            </w:tcBorders>
            <w:vAlign w:val="center"/>
          </w:tcPr>
          <w:p w14:paraId="3298EA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F778CF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6871D2" w14:textId="77777777" w:rsidR="00923BA2" w:rsidRPr="006F5CAD" w:rsidRDefault="00923BA2" w:rsidP="00FC4733">
            <w:pPr>
              <w:pStyle w:val="TAC"/>
              <w:rPr>
                <w:rFonts w:cs="Arial"/>
                <w:color w:val="000000"/>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9E349B2"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F8F2BA6" w14:textId="77777777" w:rsidR="00923BA2" w:rsidRPr="006F5CAD" w:rsidRDefault="00923BA2" w:rsidP="00FC4733">
            <w:pPr>
              <w:pStyle w:val="TAC"/>
              <w:rPr>
                <w:lang w:eastAsia="zh-CN"/>
              </w:rPr>
            </w:pPr>
          </w:p>
        </w:tc>
      </w:tr>
      <w:tr w:rsidR="00923BA2" w:rsidRPr="006F5CAD" w14:paraId="47FDB60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EE1454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32AA41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68350" w14:textId="77777777" w:rsidR="00923BA2" w:rsidRPr="006F5CAD" w:rsidRDefault="00923BA2" w:rsidP="00FC4733">
            <w:pPr>
              <w:pStyle w:val="TAC"/>
              <w:rPr>
                <w:rFonts w:cs="Arial"/>
                <w:color w:val="000000"/>
                <w:szCs w:val="18"/>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748764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EEFA1C" w14:textId="77777777" w:rsidR="00923BA2" w:rsidRPr="006F5CAD" w:rsidRDefault="00923BA2" w:rsidP="00FC4733">
            <w:pPr>
              <w:pStyle w:val="TAC"/>
              <w:rPr>
                <w:lang w:eastAsia="zh-CN"/>
              </w:rPr>
            </w:pPr>
          </w:p>
        </w:tc>
      </w:tr>
      <w:tr w:rsidR="00923BA2" w:rsidRPr="006F5CAD" w14:paraId="47DB07A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3BEFD2" w14:textId="77777777" w:rsidR="00923BA2" w:rsidRPr="006F5CAD" w:rsidRDefault="00923BA2" w:rsidP="00FC4733">
            <w:pPr>
              <w:pStyle w:val="TAC"/>
              <w:rPr>
                <w:lang w:eastAsia="zh-CN"/>
              </w:rPr>
            </w:pPr>
            <w:r w:rsidRPr="006F5CAD">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756C499E"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65115D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FBF415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73B03A4"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5E07A4C9"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664996AC"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2634A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BEC149"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09E675" w14:textId="77777777" w:rsidR="00923BA2" w:rsidRPr="006F5CAD" w:rsidRDefault="00923BA2" w:rsidP="00FC4733">
            <w:pPr>
              <w:pStyle w:val="TAC"/>
              <w:rPr>
                <w:lang w:eastAsia="zh-CN"/>
              </w:rPr>
            </w:pPr>
            <w:r w:rsidRPr="006F5CAD">
              <w:rPr>
                <w:lang w:eastAsia="zh-CN"/>
              </w:rPr>
              <w:t>4 and 5</w:t>
            </w:r>
          </w:p>
        </w:tc>
      </w:tr>
      <w:tr w:rsidR="00923BA2" w:rsidRPr="006F5CAD" w14:paraId="176970E1" w14:textId="77777777" w:rsidTr="00FC4733">
        <w:trPr>
          <w:jc w:val="center"/>
        </w:trPr>
        <w:tc>
          <w:tcPr>
            <w:tcW w:w="1002" w:type="pct"/>
            <w:tcBorders>
              <w:top w:val="nil"/>
              <w:left w:val="single" w:sz="4" w:space="0" w:color="auto"/>
              <w:bottom w:val="nil"/>
              <w:right w:val="single" w:sz="4" w:space="0" w:color="auto"/>
            </w:tcBorders>
            <w:vAlign w:val="center"/>
          </w:tcPr>
          <w:p w14:paraId="38C1296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5EDD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61C62"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52B924C"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53985E60" w14:textId="77777777" w:rsidR="00923BA2" w:rsidRPr="006F5CAD" w:rsidRDefault="00923BA2" w:rsidP="00FC4733">
            <w:pPr>
              <w:pStyle w:val="TAC"/>
              <w:rPr>
                <w:lang w:eastAsia="zh-CN"/>
              </w:rPr>
            </w:pPr>
          </w:p>
        </w:tc>
      </w:tr>
      <w:tr w:rsidR="00923BA2" w:rsidRPr="006F5CAD" w14:paraId="10B744C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31C1FB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F956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75780"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33487D7"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14C21BD" w14:textId="77777777" w:rsidR="00923BA2" w:rsidRPr="006F5CAD" w:rsidRDefault="00923BA2" w:rsidP="00FC4733">
            <w:pPr>
              <w:pStyle w:val="TAC"/>
              <w:rPr>
                <w:lang w:eastAsia="zh-CN"/>
              </w:rPr>
            </w:pPr>
          </w:p>
        </w:tc>
      </w:tr>
      <w:tr w:rsidR="00923BA2" w:rsidRPr="006F5CAD" w14:paraId="67BDF84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1D6362C" w14:textId="77777777" w:rsidR="00923BA2" w:rsidRPr="006F5CAD" w:rsidRDefault="00923BA2" w:rsidP="00FC4733">
            <w:pPr>
              <w:pStyle w:val="TAC"/>
              <w:rPr>
                <w:lang w:eastAsia="zh-CN"/>
              </w:rPr>
            </w:pPr>
            <w:r w:rsidRPr="006F5CAD">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71E91271"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5757ECD"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78E3AC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67239B1"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671BFAC3"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3770054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8720A0"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FB7DE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1AEB34" w14:textId="77777777" w:rsidR="00923BA2" w:rsidRPr="006F5CAD" w:rsidRDefault="00923BA2" w:rsidP="00FC4733">
            <w:pPr>
              <w:pStyle w:val="TAC"/>
              <w:rPr>
                <w:lang w:eastAsia="zh-CN"/>
              </w:rPr>
            </w:pPr>
            <w:r w:rsidRPr="006F5CAD">
              <w:rPr>
                <w:lang w:eastAsia="zh-CN"/>
              </w:rPr>
              <w:t>4 and 5</w:t>
            </w:r>
          </w:p>
        </w:tc>
      </w:tr>
      <w:tr w:rsidR="00923BA2" w:rsidRPr="006F5CAD" w14:paraId="15297DE1" w14:textId="77777777" w:rsidTr="00FC4733">
        <w:trPr>
          <w:jc w:val="center"/>
        </w:trPr>
        <w:tc>
          <w:tcPr>
            <w:tcW w:w="1002" w:type="pct"/>
            <w:tcBorders>
              <w:top w:val="nil"/>
              <w:left w:val="single" w:sz="4" w:space="0" w:color="auto"/>
              <w:bottom w:val="nil"/>
              <w:right w:val="single" w:sz="4" w:space="0" w:color="auto"/>
            </w:tcBorders>
            <w:vAlign w:val="center"/>
          </w:tcPr>
          <w:p w14:paraId="7DEA226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36406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52773B"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CB4DFE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1FEC071" w14:textId="77777777" w:rsidR="00923BA2" w:rsidRPr="006F5CAD" w:rsidRDefault="00923BA2" w:rsidP="00FC4733">
            <w:pPr>
              <w:pStyle w:val="TAC"/>
              <w:rPr>
                <w:lang w:eastAsia="zh-CN"/>
              </w:rPr>
            </w:pPr>
          </w:p>
        </w:tc>
      </w:tr>
      <w:tr w:rsidR="00923BA2" w:rsidRPr="006F5CAD" w14:paraId="243CF03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3CED78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12E8D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8FA65"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D7AE157"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E23889E" w14:textId="77777777" w:rsidR="00923BA2" w:rsidRPr="006F5CAD" w:rsidRDefault="00923BA2" w:rsidP="00FC4733">
            <w:pPr>
              <w:pStyle w:val="TAC"/>
              <w:rPr>
                <w:lang w:eastAsia="zh-CN"/>
              </w:rPr>
            </w:pPr>
          </w:p>
        </w:tc>
      </w:tr>
      <w:tr w:rsidR="00923BA2" w:rsidRPr="006F5CAD" w14:paraId="5E060DE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D82726" w14:textId="77777777" w:rsidR="00923BA2" w:rsidRPr="006F5CAD" w:rsidRDefault="00923BA2" w:rsidP="00FC4733">
            <w:pPr>
              <w:pStyle w:val="TAC"/>
              <w:rPr>
                <w:lang w:eastAsia="zh-CN"/>
              </w:rPr>
            </w:pPr>
            <w:r w:rsidRPr="006F5CAD">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0F62CD5A"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C6CA26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EA01A4C"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F1DA242"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5EE6B736"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40F688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E2B1CE6"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700936D"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24776B" w14:textId="77777777" w:rsidR="00923BA2" w:rsidRPr="006F5CAD" w:rsidRDefault="00923BA2" w:rsidP="00FC4733">
            <w:pPr>
              <w:pStyle w:val="TAC"/>
              <w:rPr>
                <w:lang w:eastAsia="zh-CN"/>
              </w:rPr>
            </w:pPr>
            <w:r w:rsidRPr="006F5CAD">
              <w:rPr>
                <w:lang w:eastAsia="zh-CN"/>
              </w:rPr>
              <w:t>4 and 5</w:t>
            </w:r>
          </w:p>
        </w:tc>
      </w:tr>
      <w:tr w:rsidR="00923BA2" w:rsidRPr="006F5CAD" w14:paraId="59BB3AA4" w14:textId="77777777" w:rsidTr="00FC4733">
        <w:trPr>
          <w:jc w:val="center"/>
        </w:trPr>
        <w:tc>
          <w:tcPr>
            <w:tcW w:w="1002" w:type="pct"/>
            <w:tcBorders>
              <w:top w:val="nil"/>
              <w:left w:val="single" w:sz="4" w:space="0" w:color="auto"/>
              <w:bottom w:val="nil"/>
              <w:right w:val="single" w:sz="4" w:space="0" w:color="auto"/>
            </w:tcBorders>
            <w:vAlign w:val="center"/>
          </w:tcPr>
          <w:p w14:paraId="29501C1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51F7D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DE55F"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75476E"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24204B4" w14:textId="77777777" w:rsidR="00923BA2" w:rsidRPr="006F5CAD" w:rsidRDefault="00923BA2" w:rsidP="00FC4733">
            <w:pPr>
              <w:pStyle w:val="TAC"/>
              <w:rPr>
                <w:lang w:eastAsia="zh-CN"/>
              </w:rPr>
            </w:pPr>
          </w:p>
        </w:tc>
      </w:tr>
      <w:tr w:rsidR="00923BA2" w:rsidRPr="006F5CAD" w14:paraId="4A988D2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EC589D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B458B9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0815C3"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F37BCD1"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8539C1B" w14:textId="77777777" w:rsidR="00923BA2" w:rsidRPr="006F5CAD" w:rsidRDefault="00923BA2" w:rsidP="00FC4733">
            <w:pPr>
              <w:pStyle w:val="TAC"/>
              <w:rPr>
                <w:lang w:eastAsia="zh-CN"/>
              </w:rPr>
            </w:pPr>
          </w:p>
        </w:tc>
      </w:tr>
      <w:tr w:rsidR="00923BA2" w:rsidRPr="006F5CAD" w14:paraId="478749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6BE6BC" w14:textId="77777777" w:rsidR="00923BA2" w:rsidRPr="006F5CAD" w:rsidRDefault="00923BA2" w:rsidP="00FC4733">
            <w:pPr>
              <w:pStyle w:val="TAC"/>
              <w:rPr>
                <w:lang w:eastAsia="zh-CN"/>
              </w:rPr>
            </w:pPr>
            <w:r w:rsidRPr="006F5CAD">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1B7FA4C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AE0F7AE"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38A8714"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46D054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5711858"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EBF926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5F65B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CEB69D"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406C4B" w14:textId="77777777" w:rsidR="00923BA2" w:rsidRPr="006F5CAD" w:rsidRDefault="00923BA2" w:rsidP="00FC4733">
            <w:pPr>
              <w:pStyle w:val="TAC"/>
              <w:rPr>
                <w:lang w:eastAsia="zh-CN"/>
              </w:rPr>
            </w:pPr>
            <w:r w:rsidRPr="006F5CAD">
              <w:rPr>
                <w:lang w:eastAsia="zh-CN"/>
              </w:rPr>
              <w:t>4 and 5</w:t>
            </w:r>
          </w:p>
        </w:tc>
      </w:tr>
      <w:tr w:rsidR="00923BA2" w:rsidRPr="006F5CAD" w14:paraId="5C3230DA" w14:textId="77777777" w:rsidTr="00FC4733">
        <w:trPr>
          <w:jc w:val="center"/>
        </w:trPr>
        <w:tc>
          <w:tcPr>
            <w:tcW w:w="1002" w:type="pct"/>
            <w:tcBorders>
              <w:top w:val="nil"/>
              <w:left w:val="single" w:sz="4" w:space="0" w:color="auto"/>
              <w:bottom w:val="nil"/>
              <w:right w:val="single" w:sz="4" w:space="0" w:color="auto"/>
            </w:tcBorders>
            <w:vAlign w:val="center"/>
          </w:tcPr>
          <w:p w14:paraId="2C0CF5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4103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76010"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46D1996"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687B45D0" w14:textId="77777777" w:rsidR="00923BA2" w:rsidRPr="006F5CAD" w:rsidRDefault="00923BA2" w:rsidP="00FC4733">
            <w:pPr>
              <w:pStyle w:val="TAC"/>
              <w:rPr>
                <w:lang w:eastAsia="zh-CN"/>
              </w:rPr>
            </w:pPr>
          </w:p>
        </w:tc>
      </w:tr>
      <w:tr w:rsidR="00923BA2" w:rsidRPr="006F5CAD" w14:paraId="3C5148B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88F17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CA332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C7BB31"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865031E"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357835" w14:textId="77777777" w:rsidR="00923BA2" w:rsidRPr="006F5CAD" w:rsidRDefault="00923BA2" w:rsidP="00FC4733">
            <w:pPr>
              <w:pStyle w:val="TAC"/>
              <w:rPr>
                <w:lang w:eastAsia="zh-CN"/>
              </w:rPr>
            </w:pPr>
          </w:p>
        </w:tc>
      </w:tr>
      <w:tr w:rsidR="00923BA2" w:rsidRPr="006F5CAD" w14:paraId="716F9E2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55F8EEB" w14:textId="77777777" w:rsidR="00923BA2" w:rsidRPr="006F5CAD" w:rsidRDefault="00923BA2" w:rsidP="00FC4733">
            <w:pPr>
              <w:pStyle w:val="TAC"/>
              <w:rPr>
                <w:lang w:eastAsia="zh-CN"/>
              </w:rPr>
            </w:pPr>
            <w:r w:rsidRPr="006F5CAD">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DFA7935"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D08A3B2"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F7CBB68"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5F2E5328"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0F38FF39"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18A3F172"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725DAE"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280D00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2BA5584" w14:textId="77777777" w:rsidR="00923BA2" w:rsidRPr="006F5CAD" w:rsidRDefault="00923BA2" w:rsidP="00FC4733">
            <w:pPr>
              <w:pStyle w:val="TAC"/>
              <w:rPr>
                <w:lang w:eastAsia="zh-CN"/>
              </w:rPr>
            </w:pPr>
            <w:r w:rsidRPr="006F5CAD">
              <w:rPr>
                <w:lang w:eastAsia="zh-CN"/>
              </w:rPr>
              <w:t>4 and 5</w:t>
            </w:r>
          </w:p>
        </w:tc>
      </w:tr>
      <w:tr w:rsidR="00923BA2" w:rsidRPr="006F5CAD" w14:paraId="1662C9EE" w14:textId="77777777" w:rsidTr="00FC4733">
        <w:trPr>
          <w:jc w:val="center"/>
        </w:trPr>
        <w:tc>
          <w:tcPr>
            <w:tcW w:w="1002" w:type="pct"/>
            <w:tcBorders>
              <w:top w:val="nil"/>
              <w:left w:val="single" w:sz="4" w:space="0" w:color="auto"/>
              <w:bottom w:val="nil"/>
              <w:right w:val="single" w:sz="4" w:space="0" w:color="auto"/>
            </w:tcBorders>
            <w:vAlign w:val="center"/>
          </w:tcPr>
          <w:p w14:paraId="6212A83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0CC176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B9B72"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2773F01"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73B8DF7E" w14:textId="77777777" w:rsidR="00923BA2" w:rsidRPr="006F5CAD" w:rsidRDefault="00923BA2" w:rsidP="00FC4733">
            <w:pPr>
              <w:pStyle w:val="TAC"/>
              <w:rPr>
                <w:lang w:eastAsia="zh-CN"/>
              </w:rPr>
            </w:pPr>
          </w:p>
        </w:tc>
      </w:tr>
      <w:tr w:rsidR="00923BA2" w:rsidRPr="006F5CAD" w14:paraId="63F212C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6E96B5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C7546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CBF11"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B3AC0FF"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80ADDF6" w14:textId="77777777" w:rsidR="00923BA2" w:rsidRPr="006F5CAD" w:rsidRDefault="00923BA2" w:rsidP="00FC4733">
            <w:pPr>
              <w:pStyle w:val="TAC"/>
              <w:rPr>
                <w:lang w:eastAsia="zh-CN"/>
              </w:rPr>
            </w:pPr>
          </w:p>
        </w:tc>
      </w:tr>
      <w:tr w:rsidR="00923BA2" w:rsidRPr="006F5CAD" w14:paraId="3EDE742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C7A2DA" w14:textId="77777777" w:rsidR="00923BA2" w:rsidRPr="006F5CAD" w:rsidRDefault="00923BA2" w:rsidP="00FC4733">
            <w:pPr>
              <w:pStyle w:val="TAC"/>
              <w:rPr>
                <w:lang w:eastAsia="zh-CN"/>
              </w:rPr>
            </w:pPr>
            <w:r w:rsidRPr="006F5CAD">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7DBF6C5E"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3AD56EC"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BEC707B"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8A3E2DE" w14:textId="77777777" w:rsidR="00923BA2" w:rsidRPr="006F5CAD" w:rsidRDefault="00923BA2" w:rsidP="00FC4733">
            <w:pPr>
              <w:pStyle w:val="TAC"/>
              <w:rPr>
                <w:vertAlign w:val="superscript"/>
              </w:rPr>
            </w:pPr>
            <w:r w:rsidRPr="006F5CAD">
              <w:t>CA_n25A-n41A</w:t>
            </w:r>
            <w:r w:rsidRPr="006F5CAD">
              <w:rPr>
                <w:vertAlign w:val="superscript"/>
              </w:rPr>
              <w:t>7</w:t>
            </w:r>
          </w:p>
          <w:p w14:paraId="224343BB" w14:textId="77777777" w:rsidR="00923BA2" w:rsidRPr="006F5CAD" w:rsidRDefault="00923BA2" w:rsidP="00FC4733">
            <w:pPr>
              <w:pStyle w:val="TAC"/>
              <w:rPr>
                <w:vertAlign w:val="superscript"/>
              </w:rPr>
            </w:pPr>
            <w:r w:rsidRPr="006F5CAD">
              <w:t>CA_n25A-n71A</w:t>
            </w:r>
            <w:r w:rsidRPr="006F5CAD">
              <w:rPr>
                <w:vertAlign w:val="superscript"/>
              </w:rPr>
              <w:t>7</w:t>
            </w:r>
          </w:p>
          <w:p w14:paraId="098A11B0" w14:textId="77777777" w:rsidR="00923BA2" w:rsidRPr="006F5CAD" w:rsidRDefault="00923BA2" w:rsidP="00FC4733">
            <w:pPr>
              <w:pStyle w:val="TAC"/>
              <w:rPr>
                <w:vertAlign w:val="superscript"/>
              </w:rPr>
            </w:pPr>
            <w:r w:rsidRPr="006F5CAD">
              <w:t>CA_n41A-n71A</w:t>
            </w:r>
            <w:r w:rsidRPr="006F5CAD">
              <w:rPr>
                <w:vertAlign w:val="superscript"/>
              </w:rPr>
              <w:t>7</w:t>
            </w:r>
          </w:p>
          <w:p w14:paraId="10D53B9F" w14:textId="77777777" w:rsidR="00923BA2" w:rsidRPr="006F5CAD" w:rsidRDefault="00923BA2" w:rsidP="00FC4733">
            <w:pPr>
              <w:pStyle w:val="TAC"/>
              <w:rPr>
                <w:szCs w:val="18"/>
              </w:rPr>
            </w:pPr>
            <w:r w:rsidRPr="006F5CAD">
              <w:rPr>
                <w:szCs w:val="18"/>
              </w:rPr>
              <w:t>CA_n41C</w:t>
            </w:r>
            <w:r w:rsidRPr="006F5CAD">
              <w:rPr>
                <w:szCs w:val="18"/>
                <w:vertAlign w:val="superscript"/>
              </w:rPr>
              <w:t>7</w:t>
            </w:r>
            <w:r w:rsidRPr="006F5CAD">
              <w:rPr>
                <w:vertAlign w:val="superscript"/>
              </w:rPr>
              <w:t>,9</w:t>
            </w:r>
          </w:p>
          <w:p w14:paraId="5F5CFC74" w14:textId="77777777" w:rsidR="00923BA2" w:rsidRPr="006F5CAD" w:rsidRDefault="00923BA2" w:rsidP="00FC4733">
            <w:pPr>
              <w:pStyle w:val="TAC"/>
            </w:pPr>
            <w:r w:rsidRPr="006F5CAD">
              <w:t>CA_n25A-n41C</w:t>
            </w:r>
          </w:p>
          <w:p w14:paraId="0D4DE91A" w14:textId="77777777" w:rsidR="00923BA2" w:rsidRPr="006F5CAD" w:rsidRDefault="00923BA2" w:rsidP="00FC4733">
            <w:pPr>
              <w:pStyle w:val="TAC"/>
              <w:rPr>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0F440B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62B39F"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91B521"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7CBA8005" w14:textId="77777777" w:rsidTr="00FC4733">
        <w:trPr>
          <w:jc w:val="center"/>
        </w:trPr>
        <w:tc>
          <w:tcPr>
            <w:tcW w:w="1002" w:type="pct"/>
            <w:tcBorders>
              <w:top w:val="nil"/>
              <w:left w:val="single" w:sz="4" w:space="0" w:color="auto"/>
              <w:bottom w:val="nil"/>
              <w:right w:val="single" w:sz="4" w:space="0" w:color="auto"/>
            </w:tcBorders>
            <w:vAlign w:val="center"/>
          </w:tcPr>
          <w:p w14:paraId="771BBD3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378D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4890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79CB73" w14:textId="77777777" w:rsidR="00923BA2" w:rsidRPr="006F5CAD" w:rsidRDefault="00923BA2" w:rsidP="00FC4733">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017EE8ED" w14:textId="77777777" w:rsidR="00923BA2" w:rsidRPr="006F5CAD" w:rsidRDefault="00923BA2" w:rsidP="00FC4733">
            <w:pPr>
              <w:pStyle w:val="TAC"/>
              <w:rPr>
                <w:rFonts w:cs="Arial"/>
                <w:szCs w:val="18"/>
                <w:lang w:eastAsia="zh-CN"/>
              </w:rPr>
            </w:pPr>
          </w:p>
        </w:tc>
      </w:tr>
      <w:tr w:rsidR="00923BA2" w:rsidRPr="006F5CAD" w14:paraId="2C4DFD81" w14:textId="77777777" w:rsidTr="00FC4733">
        <w:trPr>
          <w:jc w:val="center"/>
        </w:trPr>
        <w:tc>
          <w:tcPr>
            <w:tcW w:w="1002" w:type="pct"/>
            <w:tcBorders>
              <w:top w:val="nil"/>
              <w:left w:val="single" w:sz="4" w:space="0" w:color="auto"/>
              <w:bottom w:val="nil"/>
              <w:right w:val="single" w:sz="4" w:space="0" w:color="auto"/>
            </w:tcBorders>
            <w:vAlign w:val="center"/>
          </w:tcPr>
          <w:p w14:paraId="19CE3B4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C5C5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2A1EC6"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EB5A1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2EBD4C3" w14:textId="77777777" w:rsidR="00923BA2" w:rsidRPr="006F5CAD" w:rsidRDefault="00923BA2" w:rsidP="00FC4733">
            <w:pPr>
              <w:pStyle w:val="TAC"/>
              <w:rPr>
                <w:rFonts w:cs="Arial"/>
                <w:szCs w:val="18"/>
                <w:lang w:eastAsia="zh-CN"/>
              </w:rPr>
            </w:pPr>
          </w:p>
        </w:tc>
      </w:tr>
      <w:tr w:rsidR="00923BA2" w:rsidRPr="006F5CAD" w14:paraId="49ECB19F" w14:textId="77777777" w:rsidTr="00FC4733">
        <w:trPr>
          <w:jc w:val="center"/>
        </w:trPr>
        <w:tc>
          <w:tcPr>
            <w:tcW w:w="1002" w:type="pct"/>
            <w:tcBorders>
              <w:top w:val="nil"/>
              <w:left w:val="single" w:sz="4" w:space="0" w:color="auto"/>
              <w:bottom w:val="nil"/>
              <w:right w:val="single" w:sz="4" w:space="0" w:color="auto"/>
            </w:tcBorders>
            <w:vAlign w:val="center"/>
          </w:tcPr>
          <w:p w14:paraId="47030E5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B49ED3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1ED12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4B2534"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DF19C7"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29C02498" w14:textId="77777777" w:rsidTr="00FC4733">
        <w:trPr>
          <w:jc w:val="center"/>
        </w:trPr>
        <w:tc>
          <w:tcPr>
            <w:tcW w:w="1002" w:type="pct"/>
            <w:tcBorders>
              <w:top w:val="nil"/>
              <w:left w:val="single" w:sz="4" w:space="0" w:color="auto"/>
              <w:bottom w:val="nil"/>
              <w:right w:val="single" w:sz="4" w:space="0" w:color="auto"/>
            </w:tcBorders>
            <w:vAlign w:val="center"/>
          </w:tcPr>
          <w:p w14:paraId="186701C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2BCAB34"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00B74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48413" w14:textId="77777777" w:rsidR="00923BA2" w:rsidRPr="006F5CAD" w:rsidRDefault="00923BA2" w:rsidP="00FC473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07CB9FDA" w14:textId="77777777" w:rsidR="00923BA2" w:rsidRPr="006F5CAD" w:rsidRDefault="00923BA2" w:rsidP="00FC4733">
            <w:pPr>
              <w:pStyle w:val="TAC"/>
              <w:rPr>
                <w:rFonts w:cs="Arial"/>
                <w:szCs w:val="18"/>
                <w:lang w:eastAsia="zh-CN"/>
              </w:rPr>
            </w:pPr>
          </w:p>
        </w:tc>
      </w:tr>
      <w:tr w:rsidR="00923BA2" w:rsidRPr="006F5CAD" w14:paraId="29775811" w14:textId="77777777" w:rsidTr="00FC4733">
        <w:trPr>
          <w:jc w:val="center"/>
        </w:trPr>
        <w:tc>
          <w:tcPr>
            <w:tcW w:w="1002" w:type="pct"/>
            <w:tcBorders>
              <w:top w:val="nil"/>
              <w:left w:val="single" w:sz="4" w:space="0" w:color="auto"/>
              <w:bottom w:val="nil"/>
              <w:right w:val="single" w:sz="4" w:space="0" w:color="auto"/>
            </w:tcBorders>
            <w:vAlign w:val="center"/>
          </w:tcPr>
          <w:p w14:paraId="4B48B0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E991AA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A07BD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BCCF83"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71A297" w14:textId="77777777" w:rsidR="00923BA2" w:rsidRPr="006F5CAD" w:rsidRDefault="00923BA2" w:rsidP="00FC4733">
            <w:pPr>
              <w:pStyle w:val="TAC"/>
              <w:rPr>
                <w:rFonts w:cs="Arial"/>
                <w:szCs w:val="18"/>
                <w:lang w:eastAsia="zh-CN"/>
              </w:rPr>
            </w:pPr>
          </w:p>
        </w:tc>
      </w:tr>
      <w:tr w:rsidR="00923BA2" w:rsidRPr="006F5CAD" w14:paraId="286AB495" w14:textId="77777777" w:rsidTr="00FC4733">
        <w:trPr>
          <w:jc w:val="center"/>
        </w:trPr>
        <w:tc>
          <w:tcPr>
            <w:tcW w:w="1002" w:type="pct"/>
            <w:tcBorders>
              <w:top w:val="nil"/>
              <w:left w:val="single" w:sz="4" w:space="0" w:color="auto"/>
              <w:bottom w:val="nil"/>
              <w:right w:val="single" w:sz="4" w:space="0" w:color="auto"/>
            </w:tcBorders>
            <w:vAlign w:val="center"/>
          </w:tcPr>
          <w:p w14:paraId="627A5C8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B3C13B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CD0C3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759ED9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FDD895"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E038579" w14:textId="77777777" w:rsidTr="00FC4733">
        <w:trPr>
          <w:jc w:val="center"/>
        </w:trPr>
        <w:tc>
          <w:tcPr>
            <w:tcW w:w="1002" w:type="pct"/>
            <w:tcBorders>
              <w:top w:val="nil"/>
              <w:left w:val="single" w:sz="4" w:space="0" w:color="auto"/>
              <w:bottom w:val="nil"/>
              <w:right w:val="single" w:sz="4" w:space="0" w:color="auto"/>
            </w:tcBorders>
            <w:vAlign w:val="center"/>
          </w:tcPr>
          <w:p w14:paraId="209E738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9C39D45"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7550FB"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FB0A33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0671923B" w14:textId="77777777" w:rsidR="00923BA2" w:rsidRPr="006F5CAD" w:rsidRDefault="00923BA2" w:rsidP="00FC4733">
            <w:pPr>
              <w:pStyle w:val="TAC"/>
              <w:rPr>
                <w:rFonts w:cs="Arial"/>
                <w:szCs w:val="18"/>
                <w:lang w:eastAsia="zh-CN"/>
              </w:rPr>
            </w:pPr>
          </w:p>
        </w:tc>
      </w:tr>
      <w:tr w:rsidR="00923BA2" w:rsidRPr="006F5CAD" w14:paraId="34D0936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8245AF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C2475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7A275"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66031C7"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3627FE0" w14:textId="77777777" w:rsidR="00923BA2" w:rsidRPr="006F5CAD" w:rsidRDefault="00923BA2" w:rsidP="00FC4733">
            <w:pPr>
              <w:pStyle w:val="TAC"/>
              <w:rPr>
                <w:rFonts w:cs="Arial"/>
                <w:szCs w:val="18"/>
                <w:lang w:eastAsia="zh-CN"/>
              </w:rPr>
            </w:pPr>
          </w:p>
        </w:tc>
      </w:tr>
      <w:tr w:rsidR="00923BA2" w:rsidRPr="006F5CAD" w14:paraId="562A2F8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0B2FCBB" w14:textId="77777777" w:rsidR="00923BA2" w:rsidRPr="006F5CAD" w:rsidRDefault="00923BA2" w:rsidP="00FC4733">
            <w:pPr>
              <w:pStyle w:val="TAC"/>
              <w:rPr>
                <w:lang w:eastAsia="zh-CN"/>
              </w:rPr>
            </w:pPr>
            <w:r w:rsidRPr="006F5CAD">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2D965B84"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C4198A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B8A970F"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ED20A78"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AE8665A" w14:textId="77777777" w:rsidR="00923BA2" w:rsidRPr="006F5CAD" w:rsidRDefault="00923BA2" w:rsidP="00FC4733">
            <w:pPr>
              <w:pStyle w:val="TAC"/>
              <w:rPr>
                <w:lang w:eastAsia="zh-CN"/>
              </w:rPr>
            </w:pPr>
            <w:r w:rsidRPr="006F5CAD">
              <w:rPr>
                <w:szCs w:val="18"/>
              </w:rPr>
              <w:t>CA_n25A-n41C</w:t>
            </w:r>
          </w:p>
          <w:p w14:paraId="30AB4C7C"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36A1F6F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E8BDA89" w14:textId="77777777" w:rsidR="00923BA2" w:rsidRPr="006F5CAD" w:rsidRDefault="00923BA2" w:rsidP="00FC4733">
            <w:pPr>
              <w:pStyle w:val="TAC"/>
              <w:rPr>
                <w:lang w:eastAsia="zh-CN"/>
              </w:rPr>
            </w:pPr>
            <w:r w:rsidRPr="006F5CAD">
              <w:rPr>
                <w:szCs w:val="18"/>
              </w:rPr>
              <w:t>CA_n41C-n71A</w:t>
            </w:r>
          </w:p>
          <w:p w14:paraId="564BA930" w14:textId="77777777" w:rsidR="00923BA2" w:rsidRPr="006F5CAD" w:rsidRDefault="00923BA2" w:rsidP="00FC4733">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A6742D"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FC39EB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EADA1F0"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64FFD810" w14:textId="77777777" w:rsidTr="00FC4733">
        <w:trPr>
          <w:jc w:val="center"/>
        </w:trPr>
        <w:tc>
          <w:tcPr>
            <w:tcW w:w="1002" w:type="pct"/>
            <w:tcBorders>
              <w:top w:val="nil"/>
              <w:left w:val="single" w:sz="4" w:space="0" w:color="auto"/>
              <w:bottom w:val="nil"/>
              <w:right w:val="single" w:sz="4" w:space="0" w:color="auto"/>
            </w:tcBorders>
            <w:vAlign w:val="center"/>
          </w:tcPr>
          <w:p w14:paraId="2B6E48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EDA1D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67B735"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0EC6C3B"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6900F690" w14:textId="77777777" w:rsidR="00923BA2" w:rsidRPr="006F5CAD" w:rsidRDefault="00923BA2" w:rsidP="00FC4733">
            <w:pPr>
              <w:pStyle w:val="TAC"/>
              <w:rPr>
                <w:rFonts w:cs="Arial"/>
                <w:szCs w:val="18"/>
                <w:lang w:eastAsia="zh-CN"/>
              </w:rPr>
            </w:pPr>
          </w:p>
        </w:tc>
      </w:tr>
      <w:tr w:rsidR="00923BA2" w:rsidRPr="006F5CAD" w14:paraId="74D4009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10D14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39671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35809A"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E936F35"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91E273C" w14:textId="77777777" w:rsidR="00923BA2" w:rsidRPr="006F5CAD" w:rsidRDefault="00923BA2" w:rsidP="00FC4733">
            <w:pPr>
              <w:pStyle w:val="TAC"/>
              <w:rPr>
                <w:rFonts w:cs="Arial"/>
                <w:szCs w:val="18"/>
                <w:lang w:eastAsia="zh-CN"/>
              </w:rPr>
            </w:pPr>
          </w:p>
        </w:tc>
      </w:tr>
      <w:tr w:rsidR="00923BA2" w:rsidRPr="006F5CAD" w14:paraId="4E8C1B2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285C62" w14:textId="77777777" w:rsidR="00923BA2" w:rsidRPr="006F5CAD" w:rsidRDefault="00923BA2" w:rsidP="00FC4733">
            <w:pPr>
              <w:pStyle w:val="TAC"/>
              <w:rPr>
                <w:lang w:eastAsia="zh-CN"/>
              </w:rPr>
            </w:pPr>
            <w:r w:rsidRPr="006F5CAD">
              <w:rPr>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1B6CCAE2"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7B00B2E"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7A9BDB2"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45DF5BA3"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4CB4D5D" w14:textId="77777777" w:rsidR="00923BA2" w:rsidRPr="006F5CAD" w:rsidRDefault="00923BA2" w:rsidP="00FC4733">
            <w:pPr>
              <w:pStyle w:val="TAC"/>
              <w:rPr>
                <w:lang w:eastAsia="zh-CN"/>
              </w:rPr>
            </w:pPr>
            <w:r w:rsidRPr="006F5CAD">
              <w:rPr>
                <w:szCs w:val="18"/>
              </w:rPr>
              <w:t>CA_n25A-n41C</w:t>
            </w:r>
          </w:p>
          <w:p w14:paraId="2663B7C3"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A8D788C"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056825B" w14:textId="77777777" w:rsidR="00923BA2" w:rsidRPr="006F5CAD" w:rsidRDefault="00923BA2" w:rsidP="00FC4733">
            <w:pPr>
              <w:pStyle w:val="TAC"/>
              <w:rPr>
                <w:lang w:eastAsia="zh-CN"/>
              </w:rPr>
            </w:pPr>
            <w:r w:rsidRPr="006F5CAD">
              <w:rPr>
                <w:szCs w:val="18"/>
              </w:rPr>
              <w:t>CA_n41C-n71A</w:t>
            </w:r>
          </w:p>
          <w:p w14:paraId="11D39B54" w14:textId="77777777" w:rsidR="00923BA2" w:rsidRPr="006F5CAD" w:rsidRDefault="00923BA2" w:rsidP="00FC4733">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FA96D1"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178CC11"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623962B1"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4C75A48" w14:textId="77777777" w:rsidTr="00FC4733">
        <w:trPr>
          <w:jc w:val="center"/>
        </w:trPr>
        <w:tc>
          <w:tcPr>
            <w:tcW w:w="1002" w:type="pct"/>
            <w:tcBorders>
              <w:top w:val="nil"/>
              <w:left w:val="single" w:sz="4" w:space="0" w:color="auto"/>
              <w:bottom w:val="nil"/>
              <w:right w:val="single" w:sz="4" w:space="0" w:color="auto"/>
            </w:tcBorders>
            <w:vAlign w:val="center"/>
          </w:tcPr>
          <w:p w14:paraId="6FFBAF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590F0E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767E0"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3D8C38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DD30DDB" w14:textId="77777777" w:rsidR="00923BA2" w:rsidRPr="006F5CAD" w:rsidRDefault="00923BA2" w:rsidP="00FC4733">
            <w:pPr>
              <w:pStyle w:val="TAC"/>
              <w:rPr>
                <w:rFonts w:cs="Arial"/>
                <w:szCs w:val="18"/>
                <w:lang w:eastAsia="zh-CN"/>
              </w:rPr>
            </w:pPr>
          </w:p>
        </w:tc>
      </w:tr>
      <w:tr w:rsidR="00923BA2" w:rsidRPr="006F5CAD" w14:paraId="6DEB61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DF603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A79D7B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559638"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170BD2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D158710" w14:textId="77777777" w:rsidR="00923BA2" w:rsidRPr="006F5CAD" w:rsidRDefault="00923BA2" w:rsidP="00FC4733">
            <w:pPr>
              <w:pStyle w:val="TAC"/>
              <w:rPr>
                <w:rFonts w:cs="Arial"/>
                <w:szCs w:val="18"/>
                <w:lang w:eastAsia="zh-CN"/>
              </w:rPr>
            </w:pPr>
          </w:p>
        </w:tc>
      </w:tr>
      <w:tr w:rsidR="00923BA2" w:rsidRPr="006F5CAD" w14:paraId="14FDD7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02B34D" w14:textId="77777777" w:rsidR="00923BA2" w:rsidRPr="006F5CAD" w:rsidRDefault="00923BA2" w:rsidP="00FC4733">
            <w:pPr>
              <w:pStyle w:val="TAC"/>
              <w:rPr>
                <w:lang w:eastAsia="zh-CN"/>
              </w:rPr>
            </w:pPr>
            <w:r w:rsidRPr="006F5CAD">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54A589AE"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D9FCA06"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6164503"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F624F3E" w14:textId="77777777" w:rsidR="00923BA2" w:rsidRPr="006F5CAD" w:rsidRDefault="00923BA2" w:rsidP="00FC4733">
            <w:pPr>
              <w:pStyle w:val="TAC"/>
              <w:rPr>
                <w:szCs w:val="18"/>
              </w:rPr>
            </w:pPr>
            <w:r w:rsidRPr="006F5CAD">
              <w:rPr>
                <w:szCs w:val="18"/>
              </w:rPr>
              <w:t>CA_n25A-n41A</w:t>
            </w:r>
            <w:r w:rsidRPr="006F5CAD">
              <w:rPr>
                <w:vertAlign w:val="superscript"/>
                <w:lang w:eastAsia="zh-CN"/>
              </w:rPr>
              <w:t>7</w:t>
            </w:r>
          </w:p>
          <w:p w14:paraId="3986DE7B" w14:textId="77777777" w:rsidR="00923BA2" w:rsidRPr="006F5CAD" w:rsidRDefault="00923BA2" w:rsidP="00FC4733">
            <w:pPr>
              <w:pStyle w:val="TAC"/>
              <w:rPr>
                <w:szCs w:val="18"/>
              </w:rPr>
            </w:pPr>
            <w:r w:rsidRPr="006F5CAD">
              <w:t>CA_n25A-n41C</w:t>
            </w:r>
          </w:p>
          <w:p w14:paraId="0611F02D" w14:textId="77777777" w:rsidR="00923BA2" w:rsidRPr="006F5CAD" w:rsidRDefault="00923BA2" w:rsidP="00FC4733">
            <w:pPr>
              <w:pStyle w:val="TAC"/>
              <w:rPr>
                <w:szCs w:val="18"/>
              </w:rPr>
            </w:pPr>
            <w:r w:rsidRPr="006F5CAD">
              <w:rPr>
                <w:szCs w:val="18"/>
              </w:rPr>
              <w:t>CA_n25A-n71A</w:t>
            </w:r>
            <w:r w:rsidRPr="006F5CAD">
              <w:rPr>
                <w:vertAlign w:val="superscript"/>
                <w:lang w:eastAsia="zh-CN"/>
              </w:rPr>
              <w:t>7</w:t>
            </w:r>
          </w:p>
          <w:p w14:paraId="79379981" w14:textId="77777777" w:rsidR="00923BA2" w:rsidRPr="006F5CAD" w:rsidRDefault="00923BA2" w:rsidP="00FC4733">
            <w:pPr>
              <w:pStyle w:val="TAC"/>
              <w:rPr>
                <w:szCs w:val="18"/>
              </w:rPr>
            </w:pPr>
            <w:r w:rsidRPr="006F5CAD">
              <w:rPr>
                <w:szCs w:val="18"/>
              </w:rPr>
              <w:t>CA_n41A-n71A</w:t>
            </w:r>
            <w:r w:rsidRPr="006F5CAD">
              <w:rPr>
                <w:vertAlign w:val="superscript"/>
                <w:lang w:eastAsia="zh-CN"/>
              </w:rPr>
              <w:t>7</w:t>
            </w:r>
          </w:p>
          <w:p w14:paraId="6508DBAD" w14:textId="77777777" w:rsidR="00923BA2" w:rsidRPr="006F5CAD" w:rsidRDefault="00923BA2" w:rsidP="00FC4733">
            <w:pPr>
              <w:pStyle w:val="TAC"/>
              <w:rPr>
                <w:lang w:eastAsia="zh-CN"/>
              </w:rPr>
            </w:pPr>
            <w:r w:rsidRPr="006F5CAD">
              <w:rPr>
                <w:szCs w:val="18"/>
              </w:rPr>
              <w:t>CA_n41C</w:t>
            </w:r>
            <w:r w:rsidRPr="006F5CAD">
              <w:rPr>
                <w:vertAlign w:val="superscript"/>
                <w:lang w:eastAsia="zh-CN"/>
              </w:rPr>
              <w:t>7</w:t>
            </w:r>
          </w:p>
          <w:p w14:paraId="1FE078C1" w14:textId="77777777" w:rsidR="00923BA2" w:rsidRPr="006F5CAD" w:rsidRDefault="00923BA2" w:rsidP="00FC4733">
            <w:pPr>
              <w:pStyle w:val="TAC"/>
              <w:rPr>
                <w:szCs w:val="18"/>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1855617"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4458E4"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01306F0"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5D9AE8E" w14:textId="77777777" w:rsidTr="00FC4733">
        <w:trPr>
          <w:jc w:val="center"/>
        </w:trPr>
        <w:tc>
          <w:tcPr>
            <w:tcW w:w="1002" w:type="pct"/>
            <w:tcBorders>
              <w:top w:val="nil"/>
              <w:left w:val="single" w:sz="4" w:space="0" w:color="auto"/>
              <w:bottom w:val="nil"/>
              <w:right w:val="single" w:sz="4" w:space="0" w:color="auto"/>
            </w:tcBorders>
            <w:vAlign w:val="center"/>
          </w:tcPr>
          <w:p w14:paraId="6945853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1561E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58E414"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32D05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2F6EB9C6" w14:textId="77777777" w:rsidR="00923BA2" w:rsidRPr="006F5CAD" w:rsidRDefault="00923BA2" w:rsidP="00FC4733">
            <w:pPr>
              <w:pStyle w:val="TAC"/>
              <w:rPr>
                <w:rFonts w:cs="Arial"/>
                <w:szCs w:val="18"/>
                <w:lang w:eastAsia="zh-CN"/>
              </w:rPr>
            </w:pPr>
          </w:p>
        </w:tc>
      </w:tr>
      <w:tr w:rsidR="00923BA2" w:rsidRPr="006F5CAD" w14:paraId="0BF8FC5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0A5E5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1365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1FB865"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F1EB62"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ADFEFA2" w14:textId="77777777" w:rsidR="00923BA2" w:rsidRPr="006F5CAD" w:rsidRDefault="00923BA2" w:rsidP="00FC4733">
            <w:pPr>
              <w:pStyle w:val="TAC"/>
              <w:rPr>
                <w:rFonts w:cs="Arial"/>
                <w:szCs w:val="18"/>
                <w:lang w:eastAsia="zh-CN"/>
              </w:rPr>
            </w:pPr>
          </w:p>
        </w:tc>
      </w:tr>
      <w:tr w:rsidR="00923BA2" w:rsidRPr="006F5CAD" w14:paraId="640D7CE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9F43019" w14:textId="77777777" w:rsidR="00923BA2" w:rsidRPr="006F5CAD" w:rsidRDefault="00923BA2" w:rsidP="00FC4733">
            <w:pPr>
              <w:pStyle w:val="TAC"/>
              <w:rPr>
                <w:lang w:eastAsia="zh-CN"/>
              </w:rPr>
            </w:pPr>
            <w:r w:rsidRPr="006F5CAD">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57E62146"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2974D60" w14:textId="77777777" w:rsidR="00923BA2" w:rsidRPr="006F5CAD" w:rsidRDefault="00923BA2" w:rsidP="00FC4733">
            <w:pPr>
              <w:pStyle w:val="TAC"/>
              <w:rPr>
                <w:szCs w:val="18"/>
              </w:rPr>
            </w:pPr>
            <w:r w:rsidRPr="006F5CAD">
              <w:rPr>
                <w:szCs w:val="18"/>
              </w:rPr>
              <w:t>n41</w:t>
            </w:r>
            <w:r w:rsidRPr="006F5CAD">
              <w:rPr>
                <w:szCs w:val="18"/>
                <w:vertAlign w:val="superscript"/>
              </w:rPr>
              <w:t>7,9</w:t>
            </w:r>
          </w:p>
          <w:p w14:paraId="718038A2" w14:textId="77777777" w:rsidR="00923BA2" w:rsidRPr="006F5CAD" w:rsidRDefault="00923BA2" w:rsidP="00FC4733">
            <w:pPr>
              <w:pStyle w:val="TAC"/>
              <w:rPr>
                <w:szCs w:val="18"/>
              </w:rPr>
            </w:pPr>
            <w:r w:rsidRPr="006F5CAD">
              <w:rPr>
                <w:lang w:eastAsia="zh-CN"/>
              </w:rPr>
              <w:t>n71</w:t>
            </w:r>
            <w:r w:rsidRPr="006F5CAD">
              <w:rPr>
                <w:vertAlign w:val="superscript"/>
                <w:lang w:eastAsia="zh-CN"/>
              </w:rPr>
              <w:t>7</w:t>
            </w:r>
          </w:p>
          <w:p w14:paraId="5F099A1B" w14:textId="77777777" w:rsidR="00923BA2" w:rsidRPr="006F5CAD" w:rsidRDefault="00923BA2" w:rsidP="00FC4733">
            <w:pPr>
              <w:pStyle w:val="TAC"/>
              <w:rPr>
                <w:szCs w:val="18"/>
              </w:rPr>
            </w:pPr>
            <w:r w:rsidRPr="006F5CAD">
              <w:rPr>
                <w:szCs w:val="18"/>
              </w:rPr>
              <w:t>CA_n25A-n41A</w:t>
            </w:r>
            <w:r w:rsidRPr="006F5CAD">
              <w:rPr>
                <w:szCs w:val="18"/>
                <w:vertAlign w:val="superscript"/>
              </w:rPr>
              <w:t>7</w:t>
            </w:r>
          </w:p>
          <w:p w14:paraId="0E69F65F" w14:textId="77777777" w:rsidR="00923BA2" w:rsidRPr="006F5CAD" w:rsidRDefault="00923BA2" w:rsidP="00FC4733">
            <w:pPr>
              <w:pStyle w:val="TAC"/>
              <w:rPr>
                <w:szCs w:val="18"/>
                <w:lang w:eastAsia="zh-CN"/>
              </w:rPr>
            </w:pPr>
            <w:r w:rsidRPr="006F5CAD">
              <w:rPr>
                <w:szCs w:val="18"/>
                <w:lang w:eastAsia="zh-CN"/>
              </w:rPr>
              <w:t>CA_n25A-n41C</w:t>
            </w:r>
          </w:p>
          <w:p w14:paraId="121D57F5" w14:textId="77777777" w:rsidR="00923BA2" w:rsidRPr="006F5CAD" w:rsidRDefault="00923BA2" w:rsidP="00FC4733">
            <w:pPr>
              <w:pStyle w:val="TAC"/>
              <w:rPr>
                <w:szCs w:val="18"/>
              </w:rPr>
            </w:pPr>
            <w:r w:rsidRPr="006F5CAD">
              <w:rPr>
                <w:szCs w:val="18"/>
              </w:rPr>
              <w:t>CA_n25A-n71A</w:t>
            </w:r>
            <w:r w:rsidRPr="006F5CAD">
              <w:rPr>
                <w:szCs w:val="18"/>
                <w:vertAlign w:val="superscript"/>
              </w:rPr>
              <w:t>7</w:t>
            </w:r>
          </w:p>
          <w:p w14:paraId="0AC40363" w14:textId="77777777" w:rsidR="00923BA2" w:rsidRPr="006F5CAD" w:rsidRDefault="00923BA2" w:rsidP="00FC4733">
            <w:pPr>
              <w:pStyle w:val="TAC"/>
              <w:rPr>
                <w:szCs w:val="18"/>
              </w:rPr>
            </w:pPr>
            <w:r w:rsidRPr="006F5CAD">
              <w:rPr>
                <w:szCs w:val="18"/>
              </w:rPr>
              <w:t>CA_n41A-n71A</w:t>
            </w:r>
            <w:r w:rsidRPr="006F5CAD">
              <w:rPr>
                <w:szCs w:val="18"/>
                <w:vertAlign w:val="superscript"/>
              </w:rPr>
              <w:t>7</w:t>
            </w:r>
          </w:p>
          <w:p w14:paraId="1CC294FB" w14:textId="77777777" w:rsidR="00923BA2" w:rsidRPr="006F5CAD" w:rsidRDefault="00923BA2" w:rsidP="00FC4733">
            <w:pPr>
              <w:pStyle w:val="TAC"/>
              <w:rPr>
                <w:szCs w:val="18"/>
              </w:rPr>
            </w:pPr>
            <w:r w:rsidRPr="006F5CAD">
              <w:rPr>
                <w:szCs w:val="18"/>
              </w:rPr>
              <w:t>CA_n41C</w:t>
            </w:r>
            <w:r w:rsidRPr="006F5CAD">
              <w:rPr>
                <w:szCs w:val="18"/>
                <w:vertAlign w:val="superscript"/>
              </w:rPr>
              <w:t>7</w:t>
            </w:r>
          </w:p>
          <w:p w14:paraId="6FDA1482" w14:textId="77777777" w:rsidR="00923BA2" w:rsidRPr="006F5CAD" w:rsidRDefault="00923BA2" w:rsidP="00FC4733">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1C51A95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3D9B6CA"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460A7F"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6EFCD59" w14:textId="77777777" w:rsidTr="00FC4733">
        <w:trPr>
          <w:jc w:val="center"/>
        </w:trPr>
        <w:tc>
          <w:tcPr>
            <w:tcW w:w="1002" w:type="pct"/>
            <w:tcBorders>
              <w:top w:val="nil"/>
              <w:left w:val="single" w:sz="4" w:space="0" w:color="auto"/>
              <w:bottom w:val="nil"/>
              <w:right w:val="single" w:sz="4" w:space="0" w:color="auto"/>
            </w:tcBorders>
            <w:vAlign w:val="center"/>
          </w:tcPr>
          <w:p w14:paraId="747EABA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A8BDC71"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94AC8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AA6EFC"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1709422" w14:textId="77777777" w:rsidR="00923BA2" w:rsidRPr="006F5CAD" w:rsidRDefault="00923BA2" w:rsidP="00FC4733">
            <w:pPr>
              <w:pStyle w:val="TAC"/>
              <w:rPr>
                <w:rFonts w:cs="Arial"/>
                <w:szCs w:val="18"/>
                <w:lang w:eastAsia="zh-CN"/>
              </w:rPr>
            </w:pPr>
          </w:p>
        </w:tc>
      </w:tr>
      <w:tr w:rsidR="00923BA2" w:rsidRPr="006F5CAD" w14:paraId="60C492C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A57F8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199690"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B1E13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19B8B9"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CD05E74" w14:textId="77777777" w:rsidR="00923BA2" w:rsidRPr="006F5CAD" w:rsidRDefault="00923BA2" w:rsidP="00FC4733">
            <w:pPr>
              <w:pStyle w:val="TAC"/>
              <w:rPr>
                <w:rFonts w:cs="Arial"/>
                <w:szCs w:val="18"/>
                <w:lang w:eastAsia="zh-CN"/>
              </w:rPr>
            </w:pPr>
          </w:p>
        </w:tc>
      </w:tr>
      <w:tr w:rsidR="00923BA2" w:rsidRPr="006F5CAD" w14:paraId="6CAE72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03EF7D0" w14:textId="77777777" w:rsidR="00923BA2" w:rsidRPr="006F5CAD" w:rsidRDefault="00923BA2" w:rsidP="00FC4733">
            <w:pPr>
              <w:pStyle w:val="TAC"/>
              <w:rPr>
                <w:lang w:eastAsia="zh-CN"/>
              </w:rPr>
            </w:pPr>
            <w:r w:rsidRPr="006F5CAD">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3AB5D08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C0D056F" w14:textId="77777777" w:rsidR="00923BA2" w:rsidRPr="006F5CAD" w:rsidRDefault="00923BA2" w:rsidP="00FC4733">
            <w:pPr>
              <w:pStyle w:val="TAC"/>
              <w:rPr>
                <w:szCs w:val="18"/>
              </w:rPr>
            </w:pPr>
            <w:r w:rsidRPr="006F5CAD">
              <w:rPr>
                <w:szCs w:val="18"/>
              </w:rPr>
              <w:t>n41</w:t>
            </w:r>
            <w:r w:rsidRPr="006F5CAD">
              <w:rPr>
                <w:szCs w:val="18"/>
                <w:vertAlign w:val="superscript"/>
              </w:rPr>
              <w:t>7,9</w:t>
            </w:r>
          </w:p>
          <w:p w14:paraId="4A9656FB" w14:textId="77777777" w:rsidR="00923BA2" w:rsidRPr="006F5CAD" w:rsidRDefault="00923BA2" w:rsidP="00FC4733">
            <w:pPr>
              <w:pStyle w:val="TAC"/>
              <w:rPr>
                <w:szCs w:val="18"/>
              </w:rPr>
            </w:pPr>
            <w:r w:rsidRPr="006F5CAD">
              <w:rPr>
                <w:lang w:eastAsia="zh-CN"/>
              </w:rPr>
              <w:t>n71</w:t>
            </w:r>
            <w:r w:rsidRPr="006F5CAD">
              <w:rPr>
                <w:vertAlign w:val="superscript"/>
                <w:lang w:eastAsia="zh-CN"/>
              </w:rPr>
              <w:t>7</w:t>
            </w:r>
          </w:p>
          <w:p w14:paraId="0493A524" w14:textId="77777777" w:rsidR="00923BA2" w:rsidRPr="006F5CAD" w:rsidRDefault="00923BA2" w:rsidP="00FC4733">
            <w:pPr>
              <w:pStyle w:val="TAC"/>
              <w:rPr>
                <w:szCs w:val="18"/>
              </w:rPr>
            </w:pPr>
            <w:r w:rsidRPr="006F5CAD">
              <w:rPr>
                <w:szCs w:val="18"/>
              </w:rPr>
              <w:t>CA_n25A-n41A</w:t>
            </w:r>
            <w:r w:rsidRPr="006F5CAD">
              <w:rPr>
                <w:szCs w:val="18"/>
                <w:vertAlign w:val="superscript"/>
              </w:rPr>
              <w:t>7</w:t>
            </w:r>
          </w:p>
          <w:p w14:paraId="2F331445" w14:textId="77777777" w:rsidR="00923BA2" w:rsidRPr="006F5CAD" w:rsidRDefault="00923BA2" w:rsidP="00FC4733">
            <w:pPr>
              <w:pStyle w:val="TAC"/>
              <w:rPr>
                <w:szCs w:val="18"/>
              </w:rPr>
            </w:pPr>
            <w:r w:rsidRPr="006F5CAD">
              <w:rPr>
                <w:szCs w:val="18"/>
              </w:rPr>
              <w:t>CA_n25A-n71A</w:t>
            </w:r>
            <w:r w:rsidRPr="006F5CAD">
              <w:rPr>
                <w:szCs w:val="18"/>
                <w:vertAlign w:val="superscript"/>
              </w:rPr>
              <w:t>7</w:t>
            </w:r>
          </w:p>
          <w:p w14:paraId="559D6BC3" w14:textId="77777777" w:rsidR="00923BA2" w:rsidRPr="006F5CAD" w:rsidRDefault="00923BA2" w:rsidP="00FC4733">
            <w:pPr>
              <w:pStyle w:val="TAC"/>
              <w:rPr>
                <w:szCs w:val="18"/>
                <w:lang w:eastAsia="zh-CN"/>
              </w:rPr>
            </w:pPr>
            <w:r w:rsidRPr="006F5CAD">
              <w:rPr>
                <w:szCs w:val="18"/>
                <w:lang w:eastAsia="zh-CN"/>
              </w:rPr>
              <w:t>CA_n25A-n41C</w:t>
            </w:r>
          </w:p>
          <w:p w14:paraId="133C09BC" w14:textId="77777777" w:rsidR="00923BA2" w:rsidRPr="006F5CAD" w:rsidRDefault="00923BA2" w:rsidP="00FC4733">
            <w:pPr>
              <w:pStyle w:val="TAC"/>
              <w:rPr>
                <w:szCs w:val="18"/>
              </w:rPr>
            </w:pPr>
            <w:r w:rsidRPr="006F5CAD">
              <w:rPr>
                <w:szCs w:val="18"/>
              </w:rPr>
              <w:t>CA_n41A-n71A</w:t>
            </w:r>
            <w:r w:rsidRPr="006F5CAD">
              <w:rPr>
                <w:szCs w:val="18"/>
                <w:vertAlign w:val="superscript"/>
              </w:rPr>
              <w:t>7</w:t>
            </w:r>
          </w:p>
          <w:p w14:paraId="014E2860" w14:textId="77777777" w:rsidR="00923BA2" w:rsidRPr="006F5CAD" w:rsidRDefault="00923BA2" w:rsidP="00FC4733">
            <w:pPr>
              <w:pStyle w:val="TAC"/>
              <w:rPr>
                <w:szCs w:val="18"/>
              </w:rPr>
            </w:pPr>
            <w:r w:rsidRPr="006F5CAD">
              <w:rPr>
                <w:szCs w:val="18"/>
              </w:rPr>
              <w:t>CA_n41C</w:t>
            </w:r>
            <w:r w:rsidRPr="006F5CAD">
              <w:rPr>
                <w:szCs w:val="18"/>
                <w:vertAlign w:val="superscript"/>
              </w:rPr>
              <w:t>7</w:t>
            </w:r>
          </w:p>
          <w:p w14:paraId="2E6F8B65" w14:textId="77777777" w:rsidR="00923BA2" w:rsidRPr="006F5CAD" w:rsidRDefault="00923BA2" w:rsidP="00FC4733">
            <w:pPr>
              <w:pStyle w:val="TAC"/>
              <w:rPr>
                <w:szCs w:val="18"/>
              </w:rPr>
            </w:pPr>
            <w:r w:rsidRPr="006F5CAD">
              <w:rPr>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843751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EFB8B4"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D8D9C3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33FC830" w14:textId="77777777" w:rsidTr="00FC4733">
        <w:trPr>
          <w:jc w:val="center"/>
        </w:trPr>
        <w:tc>
          <w:tcPr>
            <w:tcW w:w="1002" w:type="pct"/>
            <w:tcBorders>
              <w:top w:val="nil"/>
              <w:left w:val="single" w:sz="4" w:space="0" w:color="auto"/>
              <w:bottom w:val="nil"/>
              <w:right w:val="single" w:sz="4" w:space="0" w:color="auto"/>
            </w:tcBorders>
            <w:vAlign w:val="center"/>
          </w:tcPr>
          <w:p w14:paraId="7B599E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8154B1C"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EF3E4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34D9C0"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029257D2" w14:textId="77777777" w:rsidR="00923BA2" w:rsidRPr="006F5CAD" w:rsidRDefault="00923BA2" w:rsidP="00FC4733">
            <w:pPr>
              <w:pStyle w:val="TAC"/>
              <w:rPr>
                <w:rFonts w:cs="Arial"/>
                <w:szCs w:val="18"/>
                <w:lang w:eastAsia="zh-CN"/>
              </w:rPr>
            </w:pPr>
          </w:p>
        </w:tc>
      </w:tr>
      <w:tr w:rsidR="00923BA2" w:rsidRPr="006F5CAD" w14:paraId="370728C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EFBC6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1C43B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5DA99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3F74AA"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6B4A1E" w14:textId="77777777" w:rsidR="00923BA2" w:rsidRPr="006F5CAD" w:rsidRDefault="00923BA2" w:rsidP="00FC4733">
            <w:pPr>
              <w:pStyle w:val="TAC"/>
              <w:rPr>
                <w:rFonts w:cs="Arial"/>
                <w:szCs w:val="18"/>
                <w:lang w:eastAsia="zh-CN"/>
              </w:rPr>
            </w:pPr>
          </w:p>
        </w:tc>
      </w:tr>
      <w:tr w:rsidR="00923BA2" w:rsidRPr="006F5CAD" w14:paraId="38CABAF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8B3555F" w14:textId="77777777" w:rsidR="00923BA2" w:rsidRPr="006F5CAD" w:rsidRDefault="00923BA2" w:rsidP="00FC4733">
            <w:pPr>
              <w:pStyle w:val="TAC"/>
            </w:pPr>
            <w:r w:rsidRPr="006F5CAD">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02DEEE83"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D70D8A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D336572"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7C77F70"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B70A7EE"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1BE730CD"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47EC10"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37CF25"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9129428"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7116BC8A" w14:textId="77777777" w:rsidTr="00FC4733">
        <w:trPr>
          <w:jc w:val="center"/>
        </w:trPr>
        <w:tc>
          <w:tcPr>
            <w:tcW w:w="1002" w:type="pct"/>
            <w:tcBorders>
              <w:top w:val="nil"/>
              <w:left w:val="single" w:sz="4" w:space="0" w:color="auto"/>
              <w:bottom w:val="nil"/>
              <w:right w:val="single" w:sz="4" w:space="0" w:color="auto"/>
            </w:tcBorders>
            <w:vAlign w:val="center"/>
          </w:tcPr>
          <w:p w14:paraId="5472856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87539D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39542F"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5F6FCF"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511EC9" w14:textId="77777777" w:rsidR="00923BA2" w:rsidRPr="006F5CAD" w:rsidRDefault="00923BA2" w:rsidP="00FC4733">
            <w:pPr>
              <w:pStyle w:val="TAC"/>
              <w:rPr>
                <w:rFonts w:cs="Arial"/>
                <w:szCs w:val="18"/>
                <w:lang w:eastAsia="zh-CN"/>
              </w:rPr>
            </w:pPr>
          </w:p>
        </w:tc>
      </w:tr>
      <w:tr w:rsidR="00923BA2" w:rsidRPr="006F5CAD" w14:paraId="314DDBFE" w14:textId="77777777" w:rsidTr="00FC4733">
        <w:trPr>
          <w:jc w:val="center"/>
        </w:trPr>
        <w:tc>
          <w:tcPr>
            <w:tcW w:w="1002" w:type="pct"/>
            <w:tcBorders>
              <w:top w:val="nil"/>
              <w:left w:val="single" w:sz="4" w:space="0" w:color="auto"/>
              <w:bottom w:val="nil"/>
              <w:right w:val="single" w:sz="4" w:space="0" w:color="auto"/>
            </w:tcBorders>
            <w:vAlign w:val="center"/>
          </w:tcPr>
          <w:p w14:paraId="104BEAD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B7C81A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87F909"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69754F"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9C62388" w14:textId="77777777" w:rsidR="00923BA2" w:rsidRPr="006F5CAD" w:rsidRDefault="00923BA2" w:rsidP="00FC4733">
            <w:pPr>
              <w:pStyle w:val="TAC"/>
              <w:rPr>
                <w:rFonts w:cs="Arial"/>
                <w:szCs w:val="18"/>
                <w:lang w:eastAsia="zh-CN"/>
              </w:rPr>
            </w:pPr>
          </w:p>
        </w:tc>
      </w:tr>
      <w:tr w:rsidR="00923BA2" w:rsidRPr="006F5CAD" w14:paraId="14F0B245" w14:textId="77777777" w:rsidTr="00FC4733">
        <w:trPr>
          <w:jc w:val="center"/>
        </w:trPr>
        <w:tc>
          <w:tcPr>
            <w:tcW w:w="1002" w:type="pct"/>
            <w:tcBorders>
              <w:top w:val="nil"/>
              <w:left w:val="single" w:sz="4" w:space="0" w:color="auto"/>
              <w:bottom w:val="nil"/>
              <w:right w:val="single" w:sz="4" w:space="0" w:color="auto"/>
            </w:tcBorders>
            <w:vAlign w:val="center"/>
          </w:tcPr>
          <w:p w14:paraId="12FD72F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03069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8229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4908A" w14:textId="77777777" w:rsidR="00923BA2" w:rsidRPr="006F5CAD" w:rsidRDefault="00923BA2" w:rsidP="00FC4733">
            <w:pPr>
              <w:pStyle w:val="TAC"/>
              <w:rPr>
                <w:lang w:eastAsia="zh-CN" w:bidi="ar"/>
              </w:rPr>
            </w:pPr>
            <w:r w:rsidRPr="006F5CAD">
              <w:rPr>
                <w:lang w:bidi="ar"/>
              </w:rPr>
              <w:t>CA_n25(2A)_BCS1</w:t>
            </w:r>
          </w:p>
        </w:tc>
        <w:tc>
          <w:tcPr>
            <w:tcW w:w="750" w:type="pct"/>
            <w:tcBorders>
              <w:top w:val="single" w:sz="4" w:space="0" w:color="auto"/>
              <w:left w:val="single" w:sz="4" w:space="0" w:color="auto"/>
              <w:bottom w:val="nil"/>
              <w:right w:val="single" w:sz="4" w:space="0" w:color="auto"/>
            </w:tcBorders>
            <w:vAlign w:val="center"/>
          </w:tcPr>
          <w:p w14:paraId="6799DE44" w14:textId="77777777" w:rsidR="00923BA2" w:rsidRPr="006F5CAD" w:rsidRDefault="00923BA2" w:rsidP="00FC4733">
            <w:pPr>
              <w:pStyle w:val="TAC"/>
              <w:rPr>
                <w:lang w:eastAsia="zh-CN"/>
              </w:rPr>
            </w:pPr>
            <w:r w:rsidRPr="006F5CAD">
              <w:rPr>
                <w:lang w:eastAsia="zh-CN"/>
              </w:rPr>
              <w:t>1</w:t>
            </w:r>
          </w:p>
        </w:tc>
      </w:tr>
      <w:tr w:rsidR="00923BA2" w:rsidRPr="006F5CAD" w14:paraId="51D9795F" w14:textId="77777777" w:rsidTr="00FC4733">
        <w:trPr>
          <w:jc w:val="center"/>
        </w:trPr>
        <w:tc>
          <w:tcPr>
            <w:tcW w:w="1002" w:type="pct"/>
            <w:tcBorders>
              <w:top w:val="nil"/>
              <w:left w:val="single" w:sz="4" w:space="0" w:color="auto"/>
              <w:bottom w:val="nil"/>
              <w:right w:val="single" w:sz="4" w:space="0" w:color="auto"/>
            </w:tcBorders>
            <w:vAlign w:val="center"/>
          </w:tcPr>
          <w:p w14:paraId="70F3B33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02E4C7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397AF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2FB6AB"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nil"/>
              <w:left w:val="single" w:sz="4" w:space="0" w:color="auto"/>
              <w:bottom w:val="nil"/>
              <w:right w:val="single" w:sz="4" w:space="0" w:color="auto"/>
            </w:tcBorders>
            <w:vAlign w:val="center"/>
          </w:tcPr>
          <w:p w14:paraId="4C7F7C89" w14:textId="77777777" w:rsidR="00923BA2" w:rsidRPr="006F5CAD" w:rsidRDefault="00923BA2" w:rsidP="00FC4733">
            <w:pPr>
              <w:pStyle w:val="TAC"/>
              <w:rPr>
                <w:lang w:eastAsia="zh-CN"/>
              </w:rPr>
            </w:pPr>
          </w:p>
        </w:tc>
      </w:tr>
      <w:tr w:rsidR="00923BA2" w:rsidRPr="006F5CAD" w14:paraId="10E354BC" w14:textId="77777777" w:rsidTr="00FC4733">
        <w:trPr>
          <w:jc w:val="center"/>
        </w:trPr>
        <w:tc>
          <w:tcPr>
            <w:tcW w:w="1002" w:type="pct"/>
            <w:tcBorders>
              <w:top w:val="nil"/>
              <w:left w:val="single" w:sz="4" w:space="0" w:color="auto"/>
              <w:bottom w:val="nil"/>
              <w:right w:val="single" w:sz="4" w:space="0" w:color="auto"/>
            </w:tcBorders>
            <w:vAlign w:val="center"/>
          </w:tcPr>
          <w:p w14:paraId="1F12170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40AB93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6F6F7A"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14A3FE" w14:textId="77777777" w:rsidR="00923BA2" w:rsidRPr="006F5CAD" w:rsidRDefault="00923BA2" w:rsidP="00FC4733">
            <w:pPr>
              <w:pStyle w:val="TAC"/>
              <w:rPr>
                <w:lang w:eastAsia="zh-CN" w:bidi="ar"/>
              </w:rPr>
            </w:pPr>
            <w:r w:rsidRPr="006F5CAD">
              <w:rPr>
                <w:lang w:bidi="ar"/>
              </w:rPr>
              <w:t>5, 10, 15, 20</w:t>
            </w:r>
          </w:p>
        </w:tc>
        <w:tc>
          <w:tcPr>
            <w:tcW w:w="750" w:type="pct"/>
            <w:tcBorders>
              <w:top w:val="nil"/>
              <w:left w:val="single" w:sz="4" w:space="0" w:color="auto"/>
              <w:bottom w:val="single" w:sz="4" w:space="0" w:color="auto"/>
              <w:right w:val="single" w:sz="4" w:space="0" w:color="auto"/>
            </w:tcBorders>
            <w:vAlign w:val="center"/>
          </w:tcPr>
          <w:p w14:paraId="52E406BD" w14:textId="77777777" w:rsidR="00923BA2" w:rsidRPr="006F5CAD" w:rsidRDefault="00923BA2" w:rsidP="00FC4733">
            <w:pPr>
              <w:pStyle w:val="TAC"/>
              <w:rPr>
                <w:lang w:eastAsia="zh-CN"/>
              </w:rPr>
            </w:pPr>
          </w:p>
        </w:tc>
      </w:tr>
      <w:tr w:rsidR="00923BA2" w:rsidRPr="006F5CAD" w14:paraId="0AD112EE" w14:textId="77777777" w:rsidTr="00FC4733">
        <w:trPr>
          <w:jc w:val="center"/>
        </w:trPr>
        <w:tc>
          <w:tcPr>
            <w:tcW w:w="1002" w:type="pct"/>
            <w:tcBorders>
              <w:top w:val="nil"/>
              <w:left w:val="single" w:sz="4" w:space="0" w:color="auto"/>
              <w:bottom w:val="nil"/>
              <w:right w:val="single" w:sz="4" w:space="0" w:color="auto"/>
            </w:tcBorders>
            <w:vAlign w:val="center"/>
          </w:tcPr>
          <w:p w14:paraId="7C365C2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C7941C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2DDE07C"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4F9E9C8" w14:textId="77777777" w:rsidR="00923BA2" w:rsidRPr="006F5CAD" w:rsidRDefault="00923BA2" w:rsidP="00FC4733">
            <w:pPr>
              <w:pStyle w:val="TAC"/>
              <w:rPr>
                <w:lang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28A9DB6" w14:textId="77777777" w:rsidR="00923BA2" w:rsidRPr="006F5CAD" w:rsidRDefault="00923BA2" w:rsidP="00FC4733">
            <w:pPr>
              <w:pStyle w:val="TAC"/>
              <w:rPr>
                <w:lang w:eastAsia="zh-CN"/>
              </w:rPr>
            </w:pPr>
            <w:r w:rsidRPr="006F5CAD">
              <w:rPr>
                <w:lang w:eastAsia="zh-CN"/>
              </w:rPr>
              <w:t>4 and 5</w:t>
            </w:r>
          </w:p>
        </w:tc>
      </w:tr>
      <w:tr w:rsidR="00923BA2" w:rsidRPr="006F5CAD" w14:paraId="31883E8B" w14:textId="77777777" w:rsidTr="00FC4733">
        <w:trPr>
          <w:jc w:val="center"/>
        </w:trPr>
        <w:tc>
          <w:tcPr>
            <w:tcW w:w="1002" w:type="pct"/>
            <w:tcBorders>
              <w:top w:val="nil"/>
              <w:left w:val="single" w:sz="4" w:space="0" w:color="auto"/>
              <w:bottom w:val="nil"/>
              <w:right w:val="single" w:sz="4" w:space="0" w:color="auto"/>
            </w:tcBorders>
            <w:vAlign w:val="center"/>
          </w:tcPr>
          <w:p w14:paraId="11CFF6B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237FA6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8D54C5" w14:textId="77777777" w:rsidR="00923BA2" w:rsidRPr="006F5CAD" w:rsidRDefault="00923BA2" w:rsidP="00FC4733">
            <w:pPr>
              <w:pStyle w:val="TAC"/>
              <w:rPr>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0F9FB63" w14:textId="77777777" w:rsidR="00923BA2" w:rsidRPr="006F5CAD" w:rsidRDefault="00923BA2" w:rsidP="00FC4733">
            <w:pPr>
              <w:pStyle w:val="TAC"/>
              <w:rPr>
                <w:lang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12DB511" w14:textId="77777777" w:rsidR="00923BA2" w:rsidRPr="006F5CAD" w:rsidRDefault="00923BA2" w:rsidP="00FC4733">
            <w:pPr>
              <w:pStyle w:val="TAC"/>
              <w:rPr>
                <w:lang w:eastAsia="zh-CN"/>
              </w:rPr>
            </w:pPr>
          </w:p>
        </w:tc>
      </w:tr>
      <w:tr w:rsidR="00923BA2" w:rsidRPr="006F5CAD" w14:paraId="0E59C8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D42D84"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0E304A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377E5A"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BF6EED4" w14:textId="77777777" w:rsidR="00923BA2" w:rsidRPr="006F5CAD" w:rsidRDefault="00923BA2" w:rsidP="00FC4733">
            <w:pPr>
              <w:pStyle w:val="TAC"/>
              <w:rPr>
                <w:lang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B351455" w14:textId="77777777" w:rsidR="00923BA2" w:rsidRPr="006F5CAD" w:rsidRDefault="00923BA2" w:rsidP="00FC4733">
            <w:pPr>
              <w:pStyle w:val="TAC"/>
              <w:rPr>
                <w:lang w:eastAsia="zh-CN"/>
              </w:rPr>
            </w:pPr>
          </w:p>
        </w:tc>
      </w:tr>
      <w:tr w:rsidR="00923BA2" w:rsidRPr="006F5CAD" w14:paraId="0D58910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55FB697" w14:textId="77777777" w:rsidR="00923BA2" w:rsidRPr="006F5CAD" w:rsidRDefault="00923BA2" w:rsidP="00FC4733">
            <w:pPr>
              <w:pStyle w:val="TAC"/>
            </w:pPr>
            <w:r w:rsidRPr="006F5CAD">
              <w:t>CA_n25(2A)-n41A-n71B</w:t>
            </w:r>
          </w:p>
        </w:tc>
        <w:tc>
          <w:tcPr>
            <w:tcW w:w="871" w:type="pct"/>
            <w:tcBorders>
              <w:top w:val="single" w:sz="4" w:space="0" w:color="auto"/>
              <w:left w:val="single" w:sz="4" w:space="0" w:color="auto"/>
              <w:bottom w:val="nil"/>
              <w:right w:val="single" w:sz="4" w:space="0" w:color="auto"/>
            </w:tcBorders>
            <w:vAlign w:val="center"/>
          </w:tcPr>
          <w:p w14:paraId="63EC8A75"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4888EE9"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05DF4369"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129C08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19CCBDE9"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5E9E6192" w14:textId="77777777" w:rsidR="00923BA2" w:rsidRPr="006F5CAD" w:rsidRDefault="00923BA2" w:rsidP="00FC4733">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11F44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4D54A9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9C6EEE" w14:textId="77777777" w:rsidR="00923BA2" w:rsidRPr="006F5CAD" w:rsidRDefault="00923BA2" w:rsidP="00FC4733">
            <w:pPr>
              <w:pStyle w:val="TAC"/>
              <w:rPr>
                <w:lang w:eastAsia="zh-CN"/>
              </w:rPr>
            </w:pPr>
            <w:r w:rsidRPr="006F5CAD">
              <w:rPr>
                <w:lang w:eastAsia="zh-CN"/>
              </w:rPr>
              <w:t>4 and 5</w:t>
            </w:r>
          </w:p>
        </w:tc>
      </w:tr>
      <w:tr w:rsidR="00923BA2" w:rsidRPr="006F5CAD" w14:paraId="01327E62" w14:textId="77777777" w:rsidTr="00FC4733">
        <w:trPr>
          <w:jc w:val="center"/>
        </w:trPr>
        <w:tc>
          <w:tcPr>
            <w:tcW w:w="1002" w:type="pct"/>
            <w:tcBorders>
              <w:top w:val="nil"/>
              <w:left w:val="single" w:sz="4" w:space="0" w:color="auto"/>
              <w:bottom w:val="nil"/>
              <w:right w:val="single" w:sz="4" w:space="0" w:color="auto"/>
            </w:tcBorders>
            <w:vAlign w:val="center"/>
          </w:tcPr>
          <w:p w14:paraId="19BFA69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86780F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5CA8852"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5DCABC6"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DB699AF" w14:textId="77777777" w:rsidR="00923BA2" w:rsidRPr="006F5CAD" w:rsidRDefault="00923BA2" w:rsidP="00FC4733">
            <w:pPr>
              <w:pStyle w:val="TAC"/>
              <w:rPr>
                <w:lang w:eastAsia="zh-CN"/>
              </w:rPr>
            </w:pPr>
          </w:p>
        </w:tc>
      </w:tr>
      <w:tr w:rsidR="00923BA2" w:rsidRPr="006F5CAD" w14:paraId="229F8FC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92724B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DB8FD7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DF9F6B"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9F3B96B"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61D06EE" w14:textId="77777777" w:rsidR="00923BA2" w:rsidRPr="006F5CAD" w:rsidRDefault="00923BA2" w:rsidP="00FC4733">
            <w:pPr>
              <w:pStyle w:val="TAC"/>
              <w:rPr>
                <w:lang w:eastAsia="zh-CN"/>
              </w:rPr>
            </w:pPr>
          </w:p>
        </w:tc>
      </w:tr>
      <w:tr w:rsidR="00923BA2" w:rsidRPr="006F5CAD" w14:paraId="4C31D0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E5AE143" w14:textId="77777777" w:rsidR="00923BA2" w:rsidRPr="006F5CAD" w:rsidRDefault="00923BA2" w:rsidP="00FC4733">
            <w:pPr>
              <w:pStyle w:val="TAC"/>
            </w:pPr>
            <w:r w:rsidRPr="006F5CAD">
              <w:t>CA_n25(2A)-n41A-n71(2A)</w:t>
            </w:r>
          </w:p>
        </w:tc>
        <w:tc>
          <w:tcPr>
            <w:tcW w:w="871" w:type="pct"/>
            <w:tcBorders>
              <w:top w:val="single" w:sz="4" w:space="0" w:color="auto"/>
              <w:left w:val="single" w:sz="4" w:space="0" w:color="auto"/>
              <w:bottom w:val="nil"/>
              <w:right w:val="single" w:sz="4" w:space="0" w:color="auto"/>
            </w:tcBorders>
            <w:vAlign w:val="center"/>
          </w:tcPr>
          <w:p w14:paraId="5F80B4BC"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7A271A0"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DEE0574"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F54166D" w14:textId="77777777" w:rsidR="00923BA2" w:rsidRPr="006F5CAD" w:rsidRDefault="00923BA2" w:rsidP="00FC4733">
            <w:pPr>
              <w:pStyle w:val="TAC"/>
              <w:rPr>
                <w:lang w:eastAsia="zh-CN"/>
              </w:rPr>
            </w:pPr>
            <w:r w:rsidRPr="006F5CAD">
              <w:rPr>
                <w:lang w:eastAsia="zh-CN"/>
              </w:rPr>
              <w:t>CA_n25A-n41A</w:t>
            </w:r>
            <w:r w:rsidRPr="006F5CAD">
              <w:rPr>
                <w:vertAlign w:val="superscript"/>
                <w:lang w:eastAsia="zh-CN"/>
              </w:rPr>
              <w:t>7</w:t>
            </w:r>
          </w:p>
          <w:p w14:paraId="27ECFA90" w14:textId="77777777" w:rsidR="00923BA2" w:rsidRPr="006F5CAD" w:rsidRDefault="00923BA2" w:rsidP="00FC4733">
            <w:pPr>
              <w:pStyle w:val="TAC"/>
              <w:rPr>
                <w:lang w:eastAsia="zh-CN"/>
              </w:rPr>
            </w:pPr>
            <w:r w:rsidRPr="006F5CAD">
              <w:rPr>
                <w:lang w:eastAsia="zh-CN"/>
              </w:rPr>
              <w:t>CA_n25A-n71A</w:t>
            </w:r>
            <w:r w:rsidRPr="006F5CAD">
              <w:rPr>
                <w:vertAlign w:val="superscript"/>
                <w:lang w:eastAsia="zh-CN"/>
              </w:rPr>
              <w:t>7</w:t>
            </w:r>
          </w:p>
          <w:p w14:paraId="49552B2C" w14:textId="77777777" w:rsidR="00923BA2" w:rsidRPr="006F5CAD" w:rsidRDefault="00923BA2" w:rsidP="00FC4733">
            <w:pPr>
              <w:pStyle w:val="TAC"/>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660E0D"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D35E51C"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7A33B96" w14:textId="77777777" w:rsidR="00923BA2" w:rsidRPr="006F5CAD" w:rsidRDefault="00923BA2" w:rsidP="00FC4733">
            <w:pPr>
              <w:pStyle w:val="TAC"/>
              <w:rPr>
                <w:lang w:eastAsia="zh-CN"/>
              </w:rPr>
            </w:pPr>
            <w:r w:rsidRPr="006F5CAD">
              <w:rPr>
                <w:lang w:eastAsia="zh-CN"/>
              </w:rPr>
              <w:t>4 and 5</w:t>
            </w:r>
          </w:p>
        </w:tc>
      </w:tr>
      <w:tr w:rsidR="00923BA2" w:rsidRPr="006F5CAD" w14:paraId="3CE48905" w14:textId="77777777" w:rsidTr="00FC4733">
        <w:trPr>
          <w:jc w:val="center"/>
        </w:trPr>
        <w:tc>
          <w:tcPr>
            <w:tcW w:w="1002" w:type="pct"/>
            <w:tcBorders>
              <w:top w:val="nil"/>
              <w:left w:val="single" w:sz="4" w:space="0" w:color="auto"/>
              <w:bottom w:val="nil"/>
              <w:right w:val="single" w:sz="4" w:space="0" w:color="auto"/>
            </w:tcBorders>
            <w:vAlign w:val="center"/>
          </w:tcPr>
          <w:p w14:paraId="2E0DCF6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2D9B0A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45BC107"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5F08FDC3"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6FC01F8" w14:textId="77777777" w:rsidR="00923BA2" w:rsidRPr="006F5CAD" w:rsidRDefault="00923BA2" w:rsidP="00FC4733">
            <w:pPr>
              <w:pStyle w:val="TAC"/>
              <w:rPr>
                <w:lang w:eastAsia="zh-CN"/>
              </w:rPr>
            </w:pPr>
          </w:p>
        </w:tc>
      </w:tr>
      <w:tr w:rsidR="00923BA2" w:rsidRPr="006F5CAD" w14:paraId="4637C80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6695D7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33326C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634887"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17E251A4"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062B7F3" w14:textId="77777777" w:rsidR="00923BA2" w:rsidRPr="006F5CAD" w:rsidRDefault="00923BA2" w:rsidP="00FC4733">
            <w:pPr>
              <w:pStyle w:val="TAC"/>
              <w:rPr>
                <w:lang w:eastAsia="zh-CN"/>
              </w:rPr>
            </w:pPr>
          </w:p>
        </w:tc>
      </w:tr>
      <w:tr w:rsidR="00923BA2" w:rsidRPr="006F5CAD" w14:paraId="4EA1597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01C42E" w14:textId="77777777" w:rsidR="00923BA2" w:rsidRPr="006F5CAD" w:rsidRDefault="00923BA2" w:rsidP="00FC4733">
            <w:pPr>
              <w:pStyle w:val="TAC"/>
            </w:pPr>
            <w:r w:rsidRPr="006F5CAD">
              <w:t>CA_n25(2A)-n41(2A)-n71A</w:t>
            </w:r>
          </w:p>
        </w:tc>
        <w:tc>
          <w:tcPr>
            <w:tcW w:w="871" w:type="pct"/>
            <w:tcBorders>
              <w:top w:val="single" w:sz="4" w:space="0" w:color="auto"/>
              <w:left w:val="single" w:sz="4" w:space="0" w:color="auto"/>
              <w:bottom w:val="nil"/>
              <w:right w:val="single" w:sz="4" w:space="0" w:color="auto"/>
            </w:tcBorders>
            <w:vAlign w:val="center"/>
          </w:tcPr>
          <w:p w14:paraId="0FCFFA6C"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38C6AF51"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940851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B3F05A4" w14:textId="77777777" w:rsidR="00923BA2" w:rsidRPr="006F5CAD" w:rsidRDefault="00923BA2" w:rsidP="00FC4733">
            <w:pPr>
              <w:pStyle w:val="TAC"/>
            </w:pPr>
            <w:r w:rsidRPr="006F5CAD">
              <w:t>CA_n25A-n41A</w:t>
            </w:r>
            <w:r w:rsidRPr="006F5CAD">
              <w:rPr>
                <w:vertAlign w:val="superscript"/>
                <w:lang w:eastAsia="zh-CN"/>
              </w:rPr>
              <w:t>7</w:t>
            </w:r>
          </w:p>
          <w:p w14:paraId="3BC8648E" w14:textId="77777777" w:rsidR="00923BA2" w:rsidRPr="006F5CAD" w:rsidRDefault="00923BA2" w:rsidP="00FC4733">
            <w:pPr>
              <w:pStyle w:val="TAC"/>
            </w:pPr>
            <w:r w:rsidRPr="006F5CAD">
              <w:t>CA_n25A-n71A</w:t>
            </w:r>
            <w:r w:rsidRPr="006F5CAD">
              <w:rPr>
                <w:vertAlign w:val="superscript"/>
                <w:lang w:eastAsia="zh-CN"/>
              </w:rPr>
              <w:t>7</w:t>
            </w:r>
          </w:p>
          <w:p w14:paraId="11C67EB8" w14:textId="77777777" w:rsidR="00923BA2" w:rsidRPr="006F5CAD" w:rsidRDefault="00923BA2" w:rsidP="00FC4733">
            <w:pPr>
              <w:pStyle w:val="TAC"/>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F8183D" w14:textId="77777777" w:rsidR="00923BA2" w:rsidRPr="006F5CAD" w:rsidRDefault="00923BA2" w:rsidP="00FC4733">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C682E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89887DF" w14:textId="77777777" w:rsidR="00923BA2" w:rsidRPr="006F5CAD" w:rsidRDefault="00923BA2" w:rsidP="00FC4733">
            <w:pPr>
              <w:pStyle w:val="TAC"/>
              <w:rPr>
                <w:lang w:eastAsia="zh-CN"/>
              </w:rPr>
            </w:pPr>
            <w:r w:rsidRPr="006F5CAD">
              <w:rPr>
                <w:lang w:eastAsia="zh-CN"/>
              </w:rPr>
              <w:t>4 and 5</w:t>
            </w:r>
          </w:p>
        </w:tc>
      </w:tr>
      <w:tr w:rsidR="00923BA2" w:rsidRPr="006F5CAD" w14:paraId="2917084F" w14:textId="77777777" w:rsidTr="00FC4733">
        <w:trPr>
          <w:jc w:val="center"/>
        </w:trPr>
        <w:tc>
          <w:tcPr>
            <w:tcW w:w="1002" w:type="pct"/>
            <w:tcBorders>
              <w:top w:val="nil"/>
              <w:left w:val="single" w:sz="4" w:space="0" w:color="auto"/>
              <w:bottom w:val="nil"/>
              <w:right w:val="single" w:sz="4" w:space="0" w:color="auto"/>
            </w:tcBorders>
            <w:vAlign w:val="center"/>
          </w:tcPr>
          <w:p w14:paraId="1EF11F5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34B230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8C34D1" w14:textId="77777777" w:rsidR="00923BA2" w:rsidRPr="006F5CAD" w:rsidRDefault="00923BA2" w:rsidP="00FC4733">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2E4E7"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72A46DD9" w14:textId="77777777" w:rsidR="00923BA2" w:rsidRPr="006F5CAD" w:rsidRDefault="00923BA2" w:rsidP="00FC4733">
            <w:pPr>
              <w:pStyle w:val="TAC"/>
              <w:rPr>
                <w:lang w:eastAsia="zh-CN"/>
              </w:rPr>
            </w:pPr>
          </w:p>
        </w:tc>
      </w:tr>
      <w:tr w:rsidR="00923BA2" w:rsidRPr="006F5CAD" w14:paraId="190DDD3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3A6768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41DB28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25668DE" w14:textId="77777777" w:rsidR="00923BA2" w:rsidRPr="006F5CAD" w:rsidRDefault="00923BA2" w:rsidP="00FC4733">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01CA3E"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7B86BD7" w14:textId="77777777" w:rsidR="00923BA2" w:rsidRPr="006F5CAD" w:rsidRDefault="00923BA2" w:rsidP="00FC4733">
            <w:pPr>
              <w:pStyle w:val="TAC"/>
              <w:rPr>
                <w:lang w:eastAsia="zh-CN"/>
              </w:rPr>
            </w:pPr>
          </w:p>
        </w:tc>
      </w:tr>
      <w:tr w:rsidR="00923BA2" w:rsidRPr="006F5CAD" w14:paraId="645C098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3ED4799" w14:textId="77777777" w:rsidR="00923BA2" w:rsidRPr="006F5CAD" w:rsidRDefault="00923BA2" w:rsidP="00FC4733">
            <w:pPr>
              <w:pStyle w:val="TAC"/>
            </w:pPr>
            <w:r w:rsidRPr="006F5CAD">
              <w:t>CA_n25(2A)-n41(2A)-n71(2A)</w:t>
            </w:r>
          </w:p>
        </w:tc>
        <w:tc>
          <w:tcPr>
            <w:tcW w:w="871" w:type="pct"/>
            <w:tcBorders>
              <w:top w:val="single" w:sz="4" w:space="0" w:color="auto"/>
              <w:left w:val="single" w:sz="4" w:space="0" w:color="auto"/>
              <w:bottom w:val="nil"/>
              <w:right w:val="single" w:sz="4" w:space="0" w:color="auto"/>
            </w:tcBorders>
            <w:vAlign w:val="center"/>
          </w:tcPr>
          <w:p w14:paraId="00E09BA4"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43BF9B00"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8AA203A"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1A30C1E" w14:textId="77777777" w:rsidR="00923BA2" w:rsidRPr="006F5CAD" w:rsidRDefault="00923BA2" w:rsidP="00FC4733">
            <w:pPr>
              <w:pStyle w:val="TAC"/>
            </w:pPr>
            <w:r w:rsidRPr="006F5CAD">
              <w:t>CA_n25A-n41A</w:t>
            </w:r>
            <w:r w:rsidRPr="006F5CAD">
              <w:rPr>
                <w:vertAlign w:val="superscript"/>
                <w:lang w:eastAsia="zh-CN"/>
              </w:rPr>
              <w:t>7</w:t>
            </w:r>
          </w:p>
          <w:p w14:paraId="07149379" w14:textId="77777777" w:rsidR="00923BA2" w:rsidRPr="006F5CAD" w:rsidRDefault="00923BA2" w:rsidP="00FC4733">
            <w:pPr>
              <w:pStyle w:val="TAC"/>
            </w:pPr>
            <w:r w:rsidRPr="006F5CAD">
              <w:t>CA_n25A-n71A</w:t>
            </w:r>
            <w:r w:rsidRPr="006F5CAD">
              <w:rPr>
                <w:vertAlign w:val="superscript"/>
                <w:lang w:eastAsia="zh-CN"/>
              </w:rPr>
              <w:t>7</w:t>
            </w:r>
          </w:p>
          <w:p w14:paraId="3B6A41C1" w14:textId="77777777" w:rsidR="00923BA2" w:rsidRPr="006F5CAD" w:rsidRDefault="00923BA2" w:rsidP="00FC473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6956D0"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34514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1E602A" w14:textId="77777777" w:rsidR="00923BA2" w:rsidRPr="006F5CAD" w:rsidRDefault="00923BA2" w:rsidP="00FC4733">
            <w:pPr>
              <w:pStyle w:val="TAC"/>
              <w:rPr>
                <w:lang w:eastAsia="zh-CN"/>
              </w:rPr>
            </w:pPr>
            <w:r w:rsidRPr="006F5CAD">
              <w:rPr>
                <w:lang w:eastAsia="zh-CN"/>
              </w:rPr>
              <w:t>4 and 5</w:t>
            </w:r>
          </w:p>
        </w:tc>
      </w:tr>
      <w:tr w:rsidR="00923BA2" w:rsidRPr="006F5CAD" w14:paraId="3D85A69D" w14:textId="77777777" w:rsidTr="00FC4733">
        <w:trPr>
          <w:jc w:val="center"/>
        </w:trPr>
        <w:tc>
          <w:tcPr>
            <w:tcW w:w="1002" w:type="pct"/>
            <w:tcBorders>
              <w:top w:val="nil"/>
              <w:left w:val="single" w:sz="4" w:space="0" w:color="auto"/>
              <w:bottom w:val="nil"/>
              <w:right w:val="single" w:sz="4" w:space="0" w:color="auto"/>
            </w:tcBorders>
            <w:vAlign w:val="center"/>
          </w:tcPr>
          <w:p w14:paraId="39E5FA4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6BF29C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32CD6"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CBCA4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671C235D" w14:textId="77777777" w:rsidR="00923BA2" w:rsidRPr="006F5CAD" w:rsidRDefault="00923BA2" w:rsidP="00FC4733">
            <w:pPr>
              <w:pStyle w:val="TAC"/>
              <w:rPr>
                <w:lang w:eastAsia="zh-CN"/>
              </w:rPr>
            </w:pPr>
          </w:p>
        </w:tc>
      </w:tr>
      <w:tr w:rsidR="00923BA2" w:rsidRPr="006F5CAD" w14:paraId="3B97262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55AA3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070611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89587"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9D396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BB00AB2" w14:textId="77777777" w:rsidR="00923BA2" w:rsidRPr="006F5CAD" w:rsidRDefault="00923BA2" w:rsidP="00FC4733">
            <w:pPr>
              <w:pStyle w:val="TAC"/>
              <w:rPr>
                <w:lang w:eastAsia="zh-CN"/>
              </w:rPr>
            </w:pPr>
          </w:p>
        </w:tc>
      </w:tr>
      <w:tr w:rsidR="00923BA2" w:rsidRPr="006F5CAD" w14:paraId="32AA982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0A0928C" w14:textId="77777777" w:rsidR="00923BA2" w:rsidRPr="006F5CAD" w:rsidRDefault="00923BA2" w:rsidP="00FC4733">
            <w:pPr>
              <w:pStyle w:val="TAC"/>
            </w:pPr>
            <w:r w:rsidRPr="006F5CAD">
              <w:t>CA_n25(2A)-n41(2A)-n71B</w:t>
            </w:r>
          </w:p>
        </w:tc>
        <w:tc>
          <w:tcPr>
            <w:tcW w:w="871" w:type="pct"/>
            <w:tcBorders>
              <w:top w:val="single" w:sz="4" w:space="0" w:color="auto"/>
              <w:left w:val="single" w:sz="4" w:space="0" w:color="auto"/>
              <w:bottom w:val="nil"/>
              <w:right w:val="single" w:sz="4" w:space="0" w:color="auto"/>
            </w:tcBorders>
            <w:vAlign w:val="center"/>
          </w:tcPr>
          <w:p w14:paraId="1B22C48D"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1FDB17D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32E3294"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E571656" w14:textId="77777777" w:rsidR="00923BA2" w:rsidRPr="006F5CAD" w:rsidRDefault="00923BA2" w:rsidP="00FC4733">
            <w:pPr>
              <w:pStyle w:val="TAC"/>
            </w:pPr>
            <w:r w:rsidRPr="006F5CAD">
              <w:t>CA_n25A-n41A</w:t>
            </w:r>
            <w:r w:rsidRPr="006F5CAD">
              <w:rPr>
                <w:vertAlign w:val="superscript"/>
                <w:lang w:eastAsia="zh-CN"/>
              </w:rPr>
              <w:t>7</w:t>
            </w:r>
          </w:p>
          <w:p w14:paraId="3E00880E" w14:textId="77777777" w:rsidR="00923BA2" w:rsidRPr="006F5CAD" w:rsidRDefault="00923BA2" w:rsidP="00FC4733">
            <w:pPr>
              <w:pStyle w:val="TAC"/>
            </w:pPr>
            <w:r w:rsidRPr="006F5CAD">
              <w:t>CA_n25A-n71A</w:t>
            </w:r>
            <w:r w:rsidRPr="006F5CAD">
              <w:rPr>
                <w:vertAlign w:val="superscript"/>
                <w:lang w:eastAsia="zh-CN"/>
              </w:rPr>
              <w:t>7</w:t>
            </w:r>
          </w:p>
          <w:p w14:paraId="35705E5F" w14:textId="77777777" w:rsidR="00923BA2" w:rsidRPr="006F5CAD" w:rsidRDefault="00923BA2" w:rsidP="00FC473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E141D2"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A6F0E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D75938E" w14:textId="77777777" w:rsidR="00923BA2" w:rsidRPr="006F5CAD" w:rsidRDefault="00923BA2" w:rsidP="00FC4733">
            <w:pPr>
              <w:pStyle w:val="TAC"/>
              <w:rPr>
                <w:lang w:eastAsia="zh-CN"/>
              </w:rPr>
            </w:pPr>
            <w:r w:rsidRPr="006F5CAD">
              <w:rPr>
                <w:lang w:eastAsia="zh-CN"/>
              </w:rPr>
              <w:t>4 and 5</w:t>
            </w:r>
          </w:p>
        </w:tc>
      </w:tr>
      <w:tr w:rsidR="00923BA2" w:rsidRPr="006F5CAD" w14:paraId="60F98B53" w14:textId="77777777" w:rsidTr="00FC4733">
        <w:trPr>
          <w:jc w:val="center"/>
        </w:trPr>
        <w:tc>
          <w:tcPr>
            <w:tcW w:w="1002" w:type="pct"/>
            <w:tcBorders>
              <w:top w:val="nil"/>
              <w:left w:val="single" w:sz="4" w:space="0" w:color="auto"/>
              <w:bottom w:val="nil"/>
              <w:right w:val="single" w:sz="4" w:space="0" w:color="auto"/>
            </w:tcBorders>
            <w:vAlign w:val="center"/>
          </w:tcPr>
          <w:p w14:paraId="559C341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488007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7D84F"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82362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4C653044" w14:textId="77777777" w:rsidR="00923BA2" w:rsidRPr="006F5CAD" w:rsidRDefault="00923BA2" w:rsidP="00FC4733">
            <w:pPr>
              <w:pStyle w:val="TAC"/>
              <w:rPr>
                <w:lang w:eastAsia="zh-CN"/>
              </w:rPr>
            </w:pPr>
          </w:p>
        </w:tc>
      </w:tr>
      <w:tr w:rsidR="00923BA2" w:rsidRPr="006F5CAD" w14:paraId="782012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062DB3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B800A8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2065BD"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EBB9D6"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94506BB" w14:textId="77777777" w:rsidR="00923BA2" w:rsidRPr="006F5CAD" w:rsidRDefault="00923BA2" w:rsidP="00FC4733">
            <w:pPr>
              <w:pStyle w:val="TAC"/>
              <w:rPr>
                <w:lang w:eastAsia="zh-CN"/>
              </w:rPr>
            </w:pPr>
          </w:p>
        </w:tc>
      </w:tr>
      <w:tr w:rsidR="00923BA2" w:rsidRPr="006F5CAD" w14:paraId="4F5142C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6F6E96" w14:textId="77777777" w:rsidR="00923BA2" w:rsidRPr="006F5CAD" w:rsidRDefault="00923BA2" w:rsidP="00FC4733">
            <w:pPr>
              <w:pStyle w:val="TAC"/>
            </w:pPr>
            <w:r w:rsidRPr="006F5CAD">
              <w:t>CA_n25(2A)-n41(3A)-n71A</w:t>
            </w:r>
          </w:p>
        </w:tc>
        <w:tc>
          <w:tcPr>
            <w:tcW w:w="871" w:type="pct"/>
            <w:tcBorders>
              <w:top w:val="single" w:sz="4" w:space="0" w:color="auto"/>
              <w:left w:val="single" w:sz="4" w:space="0" w:color="auto"/>
              <w:bottom w:val="nil"/>
              <w:right w:val="single" w:sz="4" w:space="0" w:color="auto"/>
            </w:tcBorders>
            <w:vAlign w:val="center"/>
          </w:tcPr>
          <w:p w14:paraId="2AF2308F" w14:textId="77777777" w:rsidR="00923BA2" w:rsidRPr="006F5CAD" w:rsidRDefault="00923BA2" w:rsidP="00FC4733">
            <w:pPr>
              <w:pStyle w:val="TAC"/>
              <w:rPr>
                <w:vertAlign w:val="superscript"/>
                <w:lang w:eastAsia="zh-CN"/>
              </w:rPr>
            </w:pPr>
            <w:r w:rsidRPr="006F5CAD">
              <w:rPr>
                <w:lang w:eastAsia="zh-CN"/>
              </w:rPr>
              <w:t>n25</w:t>
            </w:r>
            <w:r w:rsidRPr="006F5CAD">
              <w:rPr>
                <w:vertAlign w:val="superscript"/>
                <w:lang w:eastAsia="zh-CN"/>
              </w:rPr>
              <w:t>7</w:t>
            </w:r>
          </w:p>
          <w:p w14:paraId="283D9D0B" w14:textId="77777777" w:rsidR="00923BA2" w:rsidRPr="006F5CAD" w:rsidRDefault="00923BA2" w:rsidP="00FC4733">
            <w:pPr>
              <w:pStyle w:val="TAC"/>
            </w:pPr>
            <w:r w:rsidRPr="006F5CAD">
              <w:t>n41</w:t>
            </w:r>
            <w:r w:rsidRPr="006F5CAD">
              <w:rPr>
                <w:vertAlign w:val="superscript"/>
              </w:rPr>
              <w:t>7,9</w:t>
            </w:r>
          </w:p>
          <w:p w14:paraId="5EBE6BB9" w14:textId="77777777" w:rsidR="00923BA2" w:rsidRPr="006F5CAD" w:rsidRDefault="00923BA2" w:rsidP="00FC4733">
            <w:pPr>
              <w:pStyle w:val="TAC"/>
            </w:pPr>
            <w:r w:rsidRPr="006F5CAD">
              <w:rPr>
                <w:lang w:eastAsia="zh-CN"/>
              </w:rPr>
              <w:t>n71</w:t>
            </w:r>
            <w:r w:rsidRPr="006F5CAD">
              <w:rPr>
                <w:vertAlign w:val="superscript"/>
                <w:lang w:eastAsia="zh-CN"/>
              </w:rPr>
              <w:t>7</w:t>
            </w:r>
          </w:p>
          <w:p w14:paraId="4A378DA8" w14:textId="77777777" w:rsidR="00923BA2" w:rsidRPr="006F5CAD" w:rsidRDefault="00923BA2" w:rsidP="00FC4733">
            <w:pPr>
              <w:pStyle w:val="TAC"/>
            </w:pPr>
            <w:r w:rsidRPr="006F5CAD">
              <w:t>CA_n25A-n41A</w:t>
            </w:r>
            <w:r w:rsidRPr="006F5CAD">
              <w:rPr>
                <w:vertAlign w:val="superscript"/>
              </w:rPr>
              <w:t>7</w:t>
            </w:r>
          </w:p>
          <w:p w14:paraId="50424856" w14:textId="77777777" w:rsidR="00923BA2" w:rsidRPr="006F5CAD" w:rsidRDefault="00923BA2" w:rsidP="00FC4733">
            <w:pPr>
              <w:pStyle w:val="TAC"/>
            </w:pPr>
            <w:r w:rsidRPr="006F5CAD">
              <w:t>CA_n25A-n71A</w:t>
            </w:r>
            <w:r w:rsidRPr="006F5CAD">
              <w:rPr>
                <w:vertAlign w:val="superscript"/>
              </w:rPr>
              <w:t>7</w:t>
            </w:r>
          </w:p>
          <w:p w14:paraId="19DDF113" w14:textId="77777777" w:rsidR="00923BA2" w:rsidRPr="006F5CAD" w:rsidRDefault="00923BA2" w:rsidP="00FC4733">
            <w:pPr>
              <w:pStyle w:val="TAC"/>
              <w:rPr>
                <w:lang w:eastAsia="zh-CN"/>
              </w:rPr>
            </w:pPr>
            <w:r w:rsidRPr="006F5CAD">
              <w:t>CA_n41A-n71A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276139B"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DB19D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7C3D88" w14:textId="77777777" w:rsidR="00923BA2" w:rsidRPr="006F5CAD" w:rsidRDefault="00923BA2" w:rsidP="00FC4733">
            <w:pPr>
              <w:pStyle w:val="TAC"/>
              <w:rPr>
                <w:lang w:eastAsia="zh-CN"/>
              </w:rPr>
            </w:pPr>
            <w:r w:rsidRPr="006F5CAD">
              <w:rPr>
                <w:lang w:eastAsia="zh-CN"/>
              </w:rPr>
              <w:t>4 and 5</w:t>
            </w:r>
          </w:p>
        </w:tc>
      </w:tr>
      <w:tr w:rsidR="00923BA2" w:rsidRPr="006F5CAD" w14:paraId="72511DC2" w14:textId="77777777" w:rsidTr="00FC4733">
        <w:trPr>
          <w:jc w:val="center"/>
        </w:trPr>
        <w:tc>
          <w:tcPr>
            <w:tcW w:w="1002" w:type="pct"/>
            <w:tcBorders>
              <w:top w:val="nil"/>
              <w:left w:val="single" w:sz="4" w:space="0" w:color="auto"/>
              <w:bottom w:val="nil"/>
              <w:right w:val="single" w:sz="4" w:space="0" w:color="auto"/>
            </w:tcBorders>
            <w:vAlign w:val="center"/>
          </w:tcPr>
          <w:p w14:paraId="7B7AB05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CCCE0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25E58"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AA30EF"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252407EF" w14:textId="77777777" w:rsidR="00923BA2" w:rsidRPr="006F5CAD" w:rsidRDefault="00923BA2" w:rsidP="00FC4733">
            <w:pPr>
              <w:pStyle w:val="TAC"/>
              <w:rPr>
                <w:lang w:eastAsia="zh-CN"/>
              </w:rPr>
            </w:pPr>
          </w:p>
        </w:tc>
      </w:tr>
      <w:tr w:rsidR="00923BA2" w:rsidRPr="006F5CAD" w14:paraId="2EFF9FB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EF95B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E4E3E4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B9071C"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528FD1"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5642C2D" w14:textId="77777777" w:rsidR="00923BA2" w:rsidRPr="006F5CAD" w:rsidRDefault="00923BA2" w:rsidP="00FC4733">
            <w:pPr>
              <w:pStyle w:val="TAC"/>
              <w:rPr>
                <w:lang w:eastAsia="zh-CN"/>
              </w:rPr>
            </w:pPr>
          </w:p>
        </w:tc>
      </w:tr>
      <w:tr w:rsidR="00923BA2" w:rsidRPr="006F5CAD" w14:paraId="1589EF0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9F7332" w14:textId="77777777" w:rsidR="00923BA2" w:rsidRPr="006F5CAD" w:rsidRDefault="00923BA2" w:rsidP="00FC4733">
            <w:pPr>
              <w:pStyle w:val="TAC"/>
            </w:pPr>
            <w:r w:rsidRPr="006F5CAD">
              <w:t>CA_n25(2A)-n41C-n71A</w:t>
            </w:r>
          </w:p>
        </w:tc>
        <w:tc>
          <w:tcPr>
            <w:tcW w:w="871" w:type="pct"/>
            <w:tcBorders>
              <w:top w:val="single" w:sz="4" w:space="0" w:color="auto"/>
              <w:left w:val="single" w:sz="4" w:space="0" w:color="auto"/>
              <w:bottom w:val="nil"/>
              <w:right w:val="single" w:sz="4" w:space="0" w:color="auto"/>
            </w:tcBorders>
            <w:vAlign w:val="center"/>
          </w:tcPr>
          <w:p w14:paraId="431309B9"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4C68DFC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E5D28B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6EFA50A" w14:textId="77777777" w:rsidR="00923BA2" w:rsidRPr="006F5CAD" w:rsidRDefault="00923BA2" w:rsidP="00FC4733">
            <w:pPr>
              <w:pStyle w:val="TAC"/>
              <w:rPr>
                <w:lang w:eastAsia="zh-CN"/>
              </w:rPr>
            </w:pPr>
            <w:r w:rsidRPr="006F5CAD">
              <w:t>CA_n25A-n41A</w:t>
            </w:r>
            <w:r w:rsidRPr="006F5CAD">
              <w:rPr>
                <w:vertAlign w:val="superscript"/>
                <w:lang w:eastAsia="zh-CN"/>
              </w:rPr>
              <w:t>7</w:t>
            </w:r>
          </w:p>
          <w:p w14:paraId="329B18B8" w14:textId="77777777" w:rsidR="00923BA2" w:rsidRPr="006F5CAD" w:rsidRDefault="00923BA2" w:rsidP="00FC4733">
            <w:pPr>
              <w:pStyle w:val="TAC"/>
            </w:pPr>
            <w:r w:rsidRPr="006F5CAD">
              <w:t>CA_n25A-n41C</w:t>
            </w:r>
          </w:p>
          <w:p w14:paraId="03102B81" w14:textId="77777777" w:rsidR="00923BA2" w:rsidRPr="006F5CAD" w:rsidRDefault="00923BA2" w:rsidP="00FC4733">
            <w:pPr>
              <w:pStyle w:val="TAC"/>
            </w:pPr>
            <w:r w:rsidRPr="006F5CAD">
              <w:t>CA_n25A-n71A</w:t>
            </w:r>
            <w:r w:rsidRPr="006F5CAD">
              <w:rPr>
                <w:vertAlign w:val="superscript"/>
                <w:lang w:eastAsia="zh-CN"/>
              </w:rPr>
              <w:t>7</w:t>
            </w:r>
          </w:p>
          <w:p w14:paraId="1E61B37B" w14:textId="77777777" w:rsidR="00923BA2" w:rsidRPr="006F5CAD" w:rsidRDefault="00923BA2" w:rsidP="00FC4733">
            <w:pPr>
              <w:pStyle w:val="TAC"/>
              <w:rPr>
                <w:lang w:eastAsia="zh-CN"/>
              </w:rPr>
            </w:pPr>
            <w:r w:rsidRPr="006F5CAD">
              <w:t>CA_n41A-n71A</w:t>
            </w:r>
            <w:r w:rsidRPr="006F5CAD">
              <w:rPr>
                <w:vertAlign w:val="superscript"/>
                <w:lang w:eastAsia="zh-CN"/>
              </w:rPr>
              <w:t>7</w:t>
            </w:r>
          </w:p>
          <w:p w14:paraId="252F3155" w14:textId="77777777" w:rsidR="00923BA2" w:rsidRPr="006F5CAD" w:rsidRDefault="00923BA2" w:rsidP="00FC4733">
            <w:pPr>
              <w:pStyle w:val="TAC"/>
            </w:pPr>
            <w:r w:rsidRPr="006F5CAD">
              <w:t>CA_n41C-n71A</w:t>
            </w:r>
          </w:p>
          <w:p w14:paraId="1E84447A" w14:textId="77777777" w:rsidR="00923BA2" w:rsidRPr="006F5CAD" w:rsidRDefault="00923BA2" w:rsidP="00FC4733">
            <w:pPr>
              <w:pStyle w:val="TAC"/>
            </w:pPr>
            <w:r w:rsidRPr="006F5CAD">
              <w:t>CA_n41C</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43B172" w14:textId="77777777" w:rsidR="00923BA2" w:rsidRPr="006F5CAD" w:rsidRDefault="00923BA2" w:rsidP="00FC4733">
            <w:pPr>
              <w:pStyle w:val="TAC"/>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FB33EF"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0449A4" w14:textId="77777777" w:rsidR="00923BA2" w:rsidRPr="006F5CAD" w:rsidRDefault="00923BA2" w:rsidP="00FC4733">
            <w:pPr>
              <w:pStyle w:val="TAC"/>
              <w:rPr>
                <w:lang w:eastAsia="zh-CN"/>
              </w:rPr>
            </w:pPr>
            <w:r w:rsidRPr="006F5CAD">
              <w:rPr>
                <w:lang w:eastAsia="zh-CN"/>
              </w:rPr>
              <w:t>4 and 5</w:t>
            </w:r>
          </w:p>
        </w:tc>
      </w:tr>
      <w:tr w:rsidR="00923BA2" w:rsidRPr="006F5CAD" w14:paraId="6E33DDBE" w14:textId="77777777" w:rsidTr="00FC4733">
        <w:trPr>
          <w:jc w:val="center"/>
        </w:trPr>
        <w:tc>
          <w:tcPr>
            <w:tcW w:w="1002" w:type="pct"/>
            <w:tcBorders>
              <w:top w:val="nil"/>
              <w:left w:val="single" w:sz="4" w:space="0" w:color="auto"/>
              <w:bottom w:val="nil"/>
              <w:right w:val="single" w:sz="4" w:space="0" w:color="auto"/>
            </w:tcBorders>
            <w:vAlign w:val="center"/>
          </w:tcPr>
          <w:p w14:paraId="67A46A5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99144C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097691" w14:textId="77777777" w:rsidR="00923BA2" w:rsidRPr="006F5CAD" w:rsidRDefault="00923BA2" w:rsidP="00FC4733">
            <w:pPr>
              <w:pStyle w:val="TAC"/>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66974"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1D83346" w14:textId="77777777" w:rsidR="00923BA2" w:rsidRPr="006F5CAD" w:rsidRDefault="00923BA2" w:rsidP="00FC4733">
            <w:pPr>
              <w:pStyle w:val="TAC"/>
              <w:rPr>
                <w:lang w:eastAsia="zh-CN"/>
              </w:rPr>
            </w:pPr>
          </w:p>
        </w:tc>
      </w:tr>
      <w:tr w:rsidR="00923BA2" w:rsidRPr="006F5CAD" w14:paraId="326463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6CEAFA4"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2351CE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A22966" w14:textId="77777777" w:rsidR="00923BA2" w:rsidRPr="006F5CAD" w:rsidRDefault="00923BA2" w:rsidP="00FC4733">
            <w:pPr>
              <w:pStyle w:val="TAC"/>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1B0E57"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01E2BE" w14:textId="77777777" w:rsidR="00923BA2" w:rsidRPr="006F5CAD" w:rsidRDefault="00923BA2" w:rsidP="00FC4733">
            <w:pPr>
              <w:pStyle w:val="TAC"/>
              <w:rPr>
                <w:lang w:eastAsia="zh-CN"/>
              </w:rPr>
            </w:pPr>
          </w:p>
        </w:tc>
      </w:tr>
      <w:tr w:rsidR="00923BA2" w:rsidRPr="006F5CAD" w14:paraId="6B3990C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413C83" w14:textId="77777777" w:rsidR="00923BA2" w:rsidRPr="006F5CAD" w:rsidRDefault="00923BA2" w:rsidP="00FC4733">
            <w:pPr>
              <w:pStyle w:val="TAC"/>
              <w:rPr>
                <w:kern w:val="2"/>
                <w:szCs w:val="22"/>
                <w:lang w:eastAsia="zh-CN"/>
              </w:rPr>
            </w:pPr>
            <w:r w:rsidRPr="006F5CAD">
              <w:t>CA_n25(2A)-n41C-n71(2A)</w:t>
            </w:r>
          </w:p>
        </w:tc>
        <w:tc>
          <w:tcPr>
            <w:tcW w:w="871" w:type="pct"/>
            <w:tcBorders>
              <w:top w:val="single" w:sz="4" w:space="0" w:color="auto"/>
              <w:left w:val="single" w:sz="4" w:space="0" w:color="auto"/>
              <w:bottom w:val="nil"/>
              <w:right w:val="single" w:sz="4" w:space="0" w:color="auto"/>
            </w:tcBorders>
            <w:vAlign w:val="center"/>
          </w:tcPr>
          <w:p w14:paraId="71BB3D6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72EE9F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DD26AE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C5B9594" w14:textId="77777777" w:rsidR="00923BA2" w:rsidRPr="006F5CAD" w:rsidRDefault="00923BA2" w:rsidP="00FC4733">
            <w:pPr>
              <w:pStyle w:val="TAC"/>
            </w:pPr>
            <w:r w:rsidRPr="006F5CAD">
              <w:t>CA_n25A-n41A</w:t>
            </w:r>
            <w:r w:rsidRPr="006F5CAD">
              <w:rPr>
                <w:vertAlign w:val="superscript"/>
                <w:lang w:eastAsia="zh-CN"/>
              </w:rPr>
              <w:t>7</w:t>
            </w:r>
          </w:p>
          <w:p w14:paraId="5086260E" w14:textId="77777777" w:rsidR="00923BA2" w:rsidRPr="006F5CAD" w:rsidRDefault="00923BA2" w:rsidP="00FC4733">
            <w:pPr>
              <w:pStyle w:val="TAC"/>
            </w:pPr>
            <w:r w:rsidRPr="006F5CAD">
              <w:t>CA_n25A-n41C</w:t>
            </w:r>
          </w:p>
          <w:p w14:paraId="456ED861" w14:textId="77777777" w:rsidR="00923BA2" w:rsidRPr="006F5CAD" w:rsidRDefault="00923BA2" w:rsidP="00FC4733">
            <w:pPr>
              <w:pStyle w:val="TAC"/>
            </w:pPr>
            <w:r w:rsidRPr="006F5CAD">
              <w:t>CA_n25A-n71A</w:t>
            </w:r>
            <w:r w:rsidRPr="006F5CAD">
              <w:rPr>
                <w:vertAlign w:val="superscript"/>
                <w:lang w:eastAsia="zh-CN"/>
              </w:rPr>
              <w:t>7</w:t>
            </w:r>
          </w:p>
          <w:p w14:paraId="486FCD4A" w14:textId="77777777" w:rsidR="00923BA2" w:rsidRPr="006F5CAD" w:rsidRDefault="00923BA2" w:rsidP="00FC4733">
            <w:pPr>
              <w:pStyle w:val="TAC"/>
            </w:pPr>
            <w:r w:rsidRPr="006F5CAD">
              <w:t>CA_n41A-n71A</w:t>
            </w:r>
            <w:r w:rsidRPr="006F5CAD">
              <w:rPr>
                <w:vertAlign w:val="superscript"/>
                <w:lang w:eastAsia="zh-CN"/>
              </w:rPr>
              <w:t>7</w:t>
            </w:r>
          </w:p>
          <w:p w14:paraId="042377BD"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5FB537B1" w14:textId="77777777" w:rsidR="00923BA2" w:rsidRPr="006F5CAD" w:rsidRDefault="00923BA2" w:rsidP="00FC4733">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46267DAF"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B06A2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3E45FBD"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6DDE4059" w14:textId="77777777" w:rsidTr="00FC4733">
        <w:trPr>
          <w:jc w:val="center"/>
        </w:trPr>
        <w:tc>
          <w:tcPr>
            <w:tcW w:w="1002" w:type="pct"/>
            <w:tcBorders>
              <w:top w:val="nil"/>
              <w:left w:val="single" w:sz="4" w:space="0" w:color="auto"/>
              <w:bottom w:val="nil"/>
              <w:right w:val="single" w:sz="4" w:space="0" w:color="auto"/>
            </w:tcBorders>
            <w:vAlign w:val="center"/>
          </w:tcPr>
          <w:p w14:paraId="1A740833"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06B4133"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B135F7"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70290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3E4069B" w14:textId="77777777" w:rsidR="00923BA2" w:rsidRPr="006F5CAD" w:rsidRDefault="00923BA2" w:rsidP="00FC4733">
            <w:pPr>
              <w:pStyle w:val="TAC"/>
              <w:rPr>
                <w:rFonts w:cs="Arial"/>
                <w:kern w:val="2"/>
                <w:szCs w:val="18"/>
                <w:lang w:eastAsia="zh-CN"/>
              </w:rPr>
            </w:pPr>
          </w:p>
        </w:tc>
      </w:tr>
      <w:tr w:rsidR="00923BA2" w:rsidRPr="006F5CAD" w14:paraId="520B6F5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578096"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1EC9D7B"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27139"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9E53B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FECD01" w14:textId="77777777" w:rsidR="00923BA2" w:rsidRPr="006F5CAD" w:rsidRDefault="00923BA2" w:rsidP="00FC4733">
            <w:pPr>
              <w:pStyle w:val="TAC"/>
              <w:rPr>
                <w:rFonts w:cs="Arial"/>
                <w:kern w:val="2"/>
                <w:szCs w:val="18"/>
                <w:lang w:eastAsia="zh-CN"/>
              </w:rPr>
            </w:pPr>
          </w:p>
        </w:tc>
      </w:tr>
      <w:tr w:rsidR="00923BA2" w:rsidRPr="006F5CAD" w14:paraId="1B38E32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BA22A3" w14:textId="77777777" w:rsidR="00923BA2" w:rsidRPr="006F5CAD" w:rsidRDefault="00923BA2" w:rsidP="00FC4733">
            <w:pPr>
              <w:pStyle w:val="TAC"/>
              <w:rPr>
                <w:kern w:val="2"/>
                <w:szCs w:val="22"/>
                <w:lang w:eastAsia="zh-CN"/>
              </w:rPr>
            </w:pPr>
            <w:r w:rsidRPr="006F5CAD">
              <w:t>CA_n25(2A)-n41C-n71B</w:t>
            </w:r>
          </w:p>
        </w:tc>
        <w:tc>
          <w:tcPr>
            <w:tcW w:w="871" w:type="pct"/>
            <w:tcBorders>
              <w:top w:val="single" w:sz="4" w:space="0" w:color="auto"/>
              <w:left w:val="single" w:sz="4" w:space="0" w:color="auto"/>
              <w:bottom w:val="nil"/>
              <w:right w:val="single" w:sz="4" w:space="0" w:color="auto"/>
            </w:tcBorders>
            <w:vAlign w:val="center"/>
          </w:tcPr>
          <w:p w14:paraId="4ECF8122"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999DEDB"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F072171"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F9ADA7E" w14:textId="77777777" w:rsidR="00923BA2" w:rsidRPr="006F5CAD" w:rsidRDefault="00923BA2" w:rsidP="00FC4733">
            <w:pPr>
              <w:pStyle w:val="TAC"/>
            </w:pPr>
            <w:r w:rsidRPr="006F5CAD">
              <w:t>CA_n25A-n41A</w:t>
            </w:r>
            <w:r w:rsidRPr="006F5CAD">
              <w:rPr>
                <w:vertAlign w:val="superscript"/>
                <w:lang w:eastAsia="zh-CN"/>
              </w:rPr>
              <w:t>7</w:t>
            </w:r>
          </w:p>
          <w:p w14:paraId="72BD0A15" w14:textId="77777777" w:rsidR="00923BA2" w:rsidRPr="006F5CAD" w:rsidRDefault="00923BA2" w:rsidP="00FC4733">
            <w:pPr>
              <w:pStyle w:val="TAC"/>
            </w:pPr>
            <w:r w:rsidRPr="006F5CAD">
              <w:t>CA_n25A-n41C</w:t>
            </w:r>
          </w:p>
          <w:p w14:paraId="5938C0A3" w14:textId="77777777" w:rsidR="00923BA2" w:rsidRPr="006F5CAD" w:rsidRDefault="00923BA2" w:rsidP="00FC4733">
            <w:pPr>
              <w:pStyle w:val="TAC"/>
            </w:pPr>
            <w:r w:rsidRPr="006F5CAD">
              <w:t>CA_n25A-n71A</w:t>
            </w:r>
            <w:r w:rsidRPr="006F5CAD">
              <w:rPr>
                <w:vertAlign w:val="superscript"/>
                <w:lang w:eastAsia="zh-CN"/>
              </w:rPr>
              <w:t>7</w:t>
            </w:r>
          </w:p>
          <w:p w14:paraId="7143148A" w14:textId="77777777" w:rsidR="00923BA2" w:rsidRPr="006F5CAD" w:rsidRDefault="00923BA2" w:rsidP="00FC4733">
            <w:pPr>
              <w:pStyle w:val="TAC"/>
            </w:pPr>
            <w:r w:rsidRPr="006F5CAD">
              <w:t>CA_n41A-n71A</w:t>
            </w:r>
            <w:r w:rsidRPr="006F5CAD">
              <w:rPr>
                <w:vertAlign w:val="superscript"/>
                <w:lang w:eastAsia="zh-CN"/>
              </w:rPr>
              <w:t>7</w:t>
            </w:r>
          </w:p>
          <w:p w14:paraId="3577DE7B"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529EE156" w14:textId="77777777" w:rsidR="00923BA2" w:rsidRPr="006F5CAD" w:rsidRDefault="00923BA2" w:rsidP="00FC4733">
            <w:pPr>
              <w:pStyle w:val="TAC"/>
              <w:rPr>
                <w:kern w:val="2"/>
                <w:szCs w:val="18"/>
                <w:lang w:eastAsia="zh-CN"/>
              </w:rPr>
            </w:pPr>
            <w:r w:rsidRPr="006F5CAD">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437731D"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47F554"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9B7088"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0411DAD0" w14:textId="77777777" w:rsidTr="00FC4733">
        <w:trPr>
          <w:jc w:val="center"/>
        </w:trPr>
        <w:tc>
          <w:tcPr>
            <w:tcW w:w="1002" w:type="pct"/>
            <w:tcBorders>
              <w:top w:val="nil"/>
              <w:left w:val="single" w:sz="4" w:space="0" w:color="auto"/>
              <w:bottom w:val="nil"/>
              <w:right w:val="single" w:sz="4" w:space="0" w:color="auto"/>
            </w:tcBorders>
            <w:vAlign w:val="center"/>
          </w:tcPr>
          <w:p w14:paraId="706F2F86"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747F1825"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E3602"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ABA39"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24C71232" w14:textId="77777777" w:rsidR="00923BA2" w:rsidRPr="006F5CAD" w:rsidRDefault="00923BA2" w:rsidP="00FC4733">
            <w:pPr>
              <w:pStyle w:val="TAC"/>
              <w:rPr>
                <w:rFonts w:cs="Arial"/>
                <w:kern w:val="2"/>
                <w:szCs w:val="18"/>
                <w:lang w:eastAsia="zh-CN"/>
              </w:rPr>
            </w:pPr>
          </w:p>
        </w:tc>
      </w:tr>
      <w:tr w:rsidR="00923BA2" w:rsidRPr="006F5CAD" w14:paraId="27F2BB6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C041E73"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5110729"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4C5A27"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2B751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B37D4FC" w14:textId="77777777" w:rsidR="00923BA2" w:rsidRPr="006F5CAD" w:rsidRDefault="00923BA2" w:rsidP="00FC4733">
            <w:pPr>
              <w:pStyle w:val="TAC"/>
              <w:rPr>
                <w:rFonts w:cs="Arial"/>
                <w:kern w:val="2"/>
                <w:szCs w:val="18"/>
                <w:lang w:eastAsia="zh-CN"/>
              </w:rPr>
            </w:pPr>
          </w:p>
        </w:tc>
      </w:tr>
      <w:tr w:rsidR="00923BA2" w:rsidRPr="006F5CAD" w14:paraId="448D3D3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0BA34D" w14:textId="77777777" w:rsidR="00923BA2" w:rsidRPr="006F5CAD" w:rsidRDefault="00923BA2" w:rsidP="00FC4733">
            <w:pPr>
              <w:pStyle w:val="TAC"/>
              <w:rPr>
                <w:kern w:val="2"/>
                <w:szCs w:val="22"/>
                <w:lang w:eastAsia="zh-CN"/>
              </w:rPr>
            </w:pPr>
            <w:r w:rsidRPr="006F5CAD">
              <w:t>CA_n25(2A)-n41(A-C)-n71A</w:t>
            </w:r>
          </w:p>
        </w:tc>
        <w:tc>
          <w:tcPr>
            <w:tcW w:w="871" w:type="pct"/>
            <w:tcBorders>
              <w:top w:val="single" w:sz="4" w:space="0" w:color="auto"/>
              <w:left w:val="single" w:sz="4" w:space="0" w:color="auto"/>
              <w:bottom w:val="nil"/>
              <w:right w:val="single" w:sz="4" w:space="0" w:color="auto"/>
            </w:tcBorders>
            <w:vAlign w:val="center"/>
          </w:tcPr>
          <w:p w14:paraId="27848EC0"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2365240F"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A2511C9"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B285104" w14:textId="77777777" w:rsidR="00923BA2" w:rsidRPr="006F5CAD" w:rsidRDefault="00923BA2" w:rsidP="00FC4733">
            <w:pPr>
              <w:pStyle w:val="TAC"/>
            </w:pPr>
            <w:r w:rsidRPr="006F5CAD">
              <w:t>CA_n25A-n41A</w:t>
            </w:r>
            <w:r w:rsidRPr="006F5CAD">
              <w:rPr>
                <w:vertAlign w:val="superscript"/>
                <w:lang w:eastAsia="zh-CN"/>
              </w:rPr>
              <w:t>7</w:t>
            </w:r>
          </w:p>
          <w:p w14:paraId="54B8F02D" w14:textId="77777777" w:rsidR="00923BA2" w:rsidRPr="006F5CAD" w:rsidRDefault="00923BA2" w:rsidP="00FC4733">
            <w:pPr>
              <w:pStyle w:val="TAC"/>
              <w:rPr>
                <w:lang w:eastAsia="zh-CN"/>
              </w:rPr>
            </w:pPr>
            <w:r w:rsidRPr="006F5CAD">
              <w:rPr>
                <w:lang w:eastAsia="zh-CN"/>
              </w:rPr>
              <w:t>CA_n25A-n41C</w:t>
            </w:r>
          </w:p>
          <w:p w14:paraId="55E2D393" w14:textId="77777777" w:rsidR="00923BA2" w:rsidRPr="006F5CAD" w:rsidRDefault="00923BA2" w:rsidP="00FC4733">
            <w:pPr>
              <w:pStyle w:val="TAC"/>
            </w:pPr>
            <w:r w:rsidRPr="006F5CAD">
              <w:t>CA_n25A-n71A</w:t>
            </w:r>
            <w:r w:rsidRPr="006F5CAD">
              <w:rPr>
                <w:vertAlign w:val="superscript"/>
                <w:lang w:eastAsia="zh-CN"/>
              </w:rPr>
              <w:t>7</w:t>
            </w:r>
          </w:p>
          <w:p w14:paraId="79DB9773" w14:textId="77777777" w:rsidR="00923BA2" w:rsidRPr="006F5CAD" w:rsidRDefault="00923BA2" w:rsidP="00FC4733">
            <w:pPr>
              <w:pStyle w:val="TAC"/>
            </w:pPr>
            <w:r w:rsidRPr="006F5CAD">
              <w:t>CA_n41A-n71A</w:t>
            </w:r>
            <w:r w:rsidRPr="006F5CAD">
              <w:rPr>
                <w:vertAlign w:val="superscript"/>
                <w:lang w:eastAsia="zh-CN"/>
              </w:rPr>
              <w:t>7</w:t>
            </w:r>
          </w:p>
          <w:p w14:paraId="784E09F0"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64E0436E" w14:textId="77777777" w:rsidR="00923BA2" w:rsidRPr="006F5CAD" w:rsidRDefault="00923BA2" w:rsidP="00FC4733">
            <w:pPr>
              <w:pStyle w:val="TAC"/>
              <w:rPr>
                <w:kern w:val="2"/>
                <w:szCs w:val="18"/>
                <w:lang w:eastAsia="zh-CN"/>
              </w:rPr>
            </w:pPr>
            <w:r w:rsidRPr="006F5CAD">
              <w:rPr>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A87CDEC"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F38CFC"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8746682"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760576E7" w14:textId="77777777" w:rsidTr="00FC4733">
        <w:trPr>
          <w:jc w:val="center"/>
        </w:trPr>
        <w:tc>
          <w:tcPr>
            <w:tcW w:w="1002" w:type="pct"/>
            <w:tcBorders>
              <w:top w:val="nil"/>
              <w:left w:val="single" w:sz="4" w:space="0" w:color="auto"/>
              <w:bottom w:val="nil"/>
              <w:right w:val="single" w:sz="4" w:space="0" w:color="auto"/>
            </w:tcBorders>
            <w:vAlign w:val="center"/>
          </w:tcPr>
          <w:p w14:paraId="7972B62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0C2FF70"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E3C8A"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52D3B"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7DD52BFD" w14:textId="77777777" w:rsidR="00923BA2" w:rsidRPr="006F5CAD" w:rsidRDefault="00923BA2" w:rsidP="00FC4733">
            <w:pPr>
              <w:pStyle w:val="TAC"/>
              <w:rPr>
                <w:rFonts w:cs="Arial"/>
                <w:kern w:val="2"/>
                <w:szCs w:val="18"/>
                <w:lang w:eastAsia="zh-CN"/>
              </w:rPr>
            </w:pPr>
          </w:p>
        </w:tc>
      </w:tr>
      <w:tr w:rsidR="00923BA2" w:rsidRPr="006F5CAD" w14:paraId="3BC46DE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AAF6EA2"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7341A49"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14FC4" w14:textId="77777777" w:rsidR="00923BA2" w:rsidRPr="006F5CAD" w:rsidRDefault="00923BA2" w:rsidP="00FC4733">
            <w:pPr>
              <w:pStyle w:val="TAC"/>
              <w:rPr>
                <w:kern w:val="2"/>
                <w:szCs w:val="22"/>
                <w:lang w:eastAsia="zh-CN"/>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BDE599"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A1DFECB" w14:textId="77777777" w:rsidR="00923BA2" w:rsidRPr="006F5CAD" w:rsidRDefault="00923BA2" w:rsidP="00FC4733">
            <w:pPr>
              <w:pStyle w:val="TAC"/>
              <w:rPr>
                <w:rFonts w:cs="Arial"/>
                <w:kern w:val="2"/>
                <w:szCs w:val="18"/>
                <w:lang w:eastAsia="zh-CN"/>
              </w:rPr>
            </w:pPr>
          </w:p>
        </w:tc>
      </w:tr>
      <w:tr w:rsidR="00923BA2" w:rsidRPr="006F5CAD" w14:paraId="41B38CE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9B97E60" w14:textId="77777777" w:rsidR="00923BA2" w:rsidRPr="006F5CAD" w:rsidRDefault="00923BA2" w:rsidP="00FC4733">
            <w:pPr>
              <w:pStyle w:val="TAC"/>
              <w:rPr>
                <w:kern w:val="2"/>
                <w:szCs w:val="22"/>
                <w:lang w:eastAsia="zh-CN"/>
              </w:rPr>
            </w:pPr>
            <w:r w:rsidRPr="006F5CAD">
              <w:rPr>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5C3216F1" w14:textId="77777777" w:rsidR="00923BA2" w:rsidRPr="006F5CAD" w:rsidRDefault="00923BA2" w:rsidP="00FC4733">
            <w:pPr>
              <w:pStyle w:val="TAC"/>
              <w:rPr>
                <w:kern w:val="2"/>
                <w:szCs w:val="18"/>
                <w:vertAlign w:val="superscript"/>
                <w:lang w:eastAsia="zh-CN"/>
              </w:rPr>
            </w:pPr>
            <w:r w:rsidRPr="006F5CAD">
              <w:rPr>
                <w:kern w:val="2"/>
                <w:szCs w:val="18"/>
                <w:lang w:eastAsia="zh-CN"/>
              </w:rPr>
              <w:t>n25</w:t>
            </w:r>
            <w:r w:rsidRPr="006F5CAD">
              <w:rPr>
                <w:kern w:val="2"/>
                <w:szCs w:val="18"/>
                <w:vertAlign w:val="superscript"/>
                <w:lang w:eastAsia="zh-CN"/>
              </w:rPr>
              <w:t>7</w:t>
            </w:r>
          </w:p>
          <w:p w14:paraId="08A71550" w14:textId="77777777" w:rsidR="00923BA2" w:rsidRPr="006F5CAD" w:rsidRDefault="00923BA2" w:rsidP="00FC4733">
            <w:pPr>
              <w:pStyle w:val="TAC"/>
              <w:rPr>
                <w:kern w:val="2"/>
                <w:szCs w:val="18"/>
                <w:vertAlign w:val="superscript"/>
                <w:lang w:eastAsia="zh-CN"/>
              </w:rPr>
            </w:pPr>
            <w:r w:rsidRPr="006F5CAD">
              <w:rPr>
                <w:kern w:val="2"/>
                <w:szCs w:val="18"/>
                <w:lang w:eastAsia="zh-CN"/>
              </w:rPr>
              <w:t>n41</w:t>
            </w:r>
            <w:r w:rsidRPr="006F5CAD">
              <w:rPr>
                <w:kern w:val="2"/>
                <w:szCs w:val="18"/>
                <w:vertAlign w:val="superscript"/>
                <w:lang w:eastAsia="zh-CN"/>
              </w:rPr>
              <w:t>7,9</w:t>
            </w:r>
          </w:p>
          <w:p w14:paraId="0CE957E9" w14:textId="77777777" w:rsidR="00923BA2" w:rsidRPr="006F5CAD" w:rsidRDefault="00923BA2" w:rsidP="00FC4733">
            <w:pPr>
              <w:pStyle w:val="TAC"/>
              <w:rPr>
                <w:kern w:val="2"/>
                <w:szCs w:val="18"/>
                <w:vertAlign w:val="superscript"/>
                <w:lang w:eastAsia="zh-CN"/>
              </w:rPr>
            </w:pPr>
            <w:r w:rsidRPr="006F5CAD">
              <w:rPr>
                <w:kern w:val="2"/>
                <w:szCs w:val="18"/>
                <w:lang w:eastAsia="zh-CN"/>
              </w:rPr>
              <w:t>n77</w:t>
            </w:r>
            <w:r w:rsidRPr="006F5CAD">
              <w:rPr>
                <w:kern w:val="2"/>
                <w:szCs w:val="18"/>
                <w:vertAlign w:val="superscript"/>
                <w:lang w:eastAsia="zh-CN"/>
              </w:rPr>
              <w:t>7,9</w:t>
            </w:r>
          </w:p>
          <w:p w14:paraId="6EDE41CF" w14:textId="77777777" w:rsidR="00923BA2" w:rsidRPr="006F5CAD" w:rsidRDefault="00923BA2" w:rsidP="00FC4733">
            <w:pPr>
              <w:pStyle w:val="TAC"/>
              <w:rPr>
                <w:vertAlign w:val="superscript"/>
                <w:lang w:eastAsia="zh-CN"/>
              </w:rPr>
            </w:pPr>
            <w:r w:rsidRPr="006F5CAD">
              <w:rPr>
                <w:lang w:eastAsia="zh-CN"/>
              </w:rPr>
              <w:t>CA_n25A-n41A</w:t>
            </w:r>
            <w:r w:rsidRPr="006F5CAD">
              <w:rPr>
                <w:vertAlign w:val="superscript"/>
                <w:lang w:eastAsia="zh-CN"/>
              </w:rPr>
              <w:t>7,13,14</w:t>
            </w:r>
          </w:p>
          <w:p w14:paraId="5F8F9CEE" w14:textId="77777777" w:rsidR="00923BA2" w:rsidRPr="006F5CAD" w:rsidRDefault="00923BA2" w:rsidP="00FC4733">
            <w:pPr>
              <w:pStyle w:val="TAC"/>
              <w:rPr>
                <w:vertAlign w:val="superscript"/>
                <w:lang w:eastAsia="zh-CN"/>
              </w:rPr>
            </w:pPr>
            <w:r w:rsidRPr="006F5CAD">
              <w:rPr>
                <w:lang w:eastAsia="zh-CN"/>
              </w:rPr>
              <w:t>CA_n25A-n77A</w:t>
            </w:r>
            <w:r w:rsidRPr="006F5CAD">
              <w:rPr>
                <w:vertAlign w:val="superscript"/>
                <w:lang w:eastAsia="zh-CN"/>
              </w:rPr>
              <w:t>7,13,14</w:t>
            </w:r>
          </w:p>
          <w:p w14:paraId="238444AF" w14:textId="77777777" w:rsidR="00923BA2" w:rsidRPr="006F5CAD" w:rsidRDefault="00923BA2" w:rsidP="00FC4733">
            <w:pPr>
              <w:pStyle w:val="TAC"/>
              <w:rPr>
                <w:szCs w:val="22"/>
                <w:lang w:eastAsia="zh-CN"/>
              </w:rPr>
            </w:pPr>
            <w:r w:rsidRPr="006F5CAD">
              <w:rPr>
                <w:lang w:eastAsia="zh-CN"/>
              </w:rPr>
              <w:t>CA_n41A-n77A</w:t>
            </w:r>
            <w:r w:rsidRPr="006F5CAD">
              <w:rPr>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244BA878" w14:textId="77777777" w:rsidR="00923BA2" w:rsidRPr="006F5CAD" w:rsidRDefault="00923BA2" w:rsidP="00FC4733">
            <w:pPr>
              <w:pStyle w:val="TAC"/>
              <w:rPr>
                <w:kern w:val="2"/>
                <w:szCs w:val="22"/>
                <w:lang w:eastAsia="zh-CN"/>
              </w:rPr>
            </w:pPr>
            <w:r w:rsidRPr="006F5CAD">
              <w:rPr>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8AD498" w14:textId="77777777" w:rsidR="00923BA2" w:rsidRPr="006F5CAD" w:rsidRDefault="00923BA2" w:rsidP="00FC4733">
            <w:pPr>
              <w:pStyle w:val="TAC"/>
              <w:rPr>
                <w:kern w:val="2"/>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0A8C42"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46FAC317" w14:textId="77777777" w:rsidTr="00FC4733">
        <w:trPr>
          <w:jc w:val="center"/>
        </w:trPr>
        <w:tc>
          <w:tcPr>
            <w:tcW w:w="1002" w:type="pct"/>
            <w:tcBorders>
              <w:top w:val="nil"/>
              <w:left w:val="single" w:sz="4" w:space="0" w:color="auto"/>
              <w:bottom w:val="nil"/>
              <w:right w:val="single" w:sz="4" w:space="0" w:color="auto"/>
            </w:tcBorders>
            <w:vAlign w:val="center"/>
          </w:tcPr>
          <w:p w14:paraId="20324ED8"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50779C7"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7A1CE"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6745DC" w14:textId="77777777" w:rsidR="00923BA2" w:rsidRPr="006F5CAD" w:rsidRDefault="00923BA2" w:rsidP="00FC4733">
            <w:pPr>
              <w:pStyle w:val="TAC"/>
              <w:rPr>
                <w:kern w:val="2"/>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DEFE397" w14:textId="77777777" w:rsidR="00923BA2" w:rsidRPr="006F5CAD" w:rsidRDefault="00923BA2" w:rsidP="00FC4733">
            <w:pPr>
              <w:pStyle w:val="TAC"/>
              <w:rPr>
                <w:kern w:val="2"/>
                <w:szCs w:val="22"/>
                <w:lang w:eastAsia="zh-CN"/>
              </w:rPr>
            </w:pPr>
          </w:p>
        </w:tc>
      </w:tr>
      <w:tr w:rsidR="00923BA2" w:rsidRPr="006F5CAD" w14:paraId="5BC4628E" w14:textId="77777777" w:rsidTr="00FC4733">
        <w:trPr>
          <w:jc w:val="center"/>
        </w:trPr>
        <w:tc>
          <w:tcPr>
            <w:tcW w:w="1002" w:type="pct"/>
            <w:tcBorders>
              <w:top w:val="nil"/>
              <w:left w:val="single" w:sz="4" w:space="0" w:color="auto"/>
              <w:bottom w:val="nil"/>
              <w:right w:val="single" w:sz="4" w:space="0" w:color="auto"/>
            </w:tcBorders>
            <w:vAlign w:val="center"/>
          </w:tcPr>
          <w:p w14:paraId="1D1B1BC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40573A4"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225F5"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6F781" w14:textId="77777777" w:rsidR="00923BA2" w:rsidRPr="006F5CAD" w:rsidRDefault="00923BA2" w:rsidP="00FC4733">
            <w:pPr>
              <w:pStyle w:val="TAC"/>
              <w:rPr>
                <w:kern w:val="2"/>
                <w:szCs w:val="22"/>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DB1DEFC" w14:textId="77777777" w:rsidR="00923BA2" w:rsidRPr="006F5CAD" w:rsidRDefault="00923BA2" w:rsidP="00FC4733">
            <w:pPr>
              <w:pStyle w:val="TAC"/>
              <w:rPr>
                <w:kern w:val="2"/>
                <w:szCs w:val="22"/>
                <w:lang w:eastAsia="zh-CN"/>
              </w:rPr>
            </w:pPr>
          </w:p>
        </w:tc>
      </w:tr>
      <w:tr w:rsidR="00923BA2" w:rsidRPr="006F5CAD" w14:paraId="494B9013" w14:textId="77777777" w:rsidTr="00FC4733">
        <w:trPr>
          <w:jc w:val="center"/>
        </w:trPr>
        <w:tc>
          <w:tcPr>
            <w:tcW w:w="1002" w:type="pct"/>
            <w:tcBorders>
              <w:top w:val="nil"/>
              <w:left w:val="single" w:sz="4" w:space="0" w:color="auto"/>
              <w:bottom w:val="nil"/>
              <w:right w:val="single" w:sz="4" w:space="0" w:color="auto"/>
            </w:tcBorders>
            <w:vAlign w:val="center"/>
          </w:tcPr>
          <w:p w14:paraId="1805C8EA"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0F97EFE"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89A2C6" w14:textId="77777777" w:rsidR="00923BA2" w:rsidRPr="006F5CAD" w:rsidRDefault="00923BA2" w:rsidP="00FC4733">
            <w:pPr>
              <w:pStyle w:val="TAC"/>
              <w:rPr>
                <w:kern w:val="2"/>
                <w:szCs w:val="22"/>
              </w:rPr>
            </w:pPr>
            <w:r w:rsidRPr="006F5CAD">
              <w:rPr>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36713A"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A29C1C" w14:textId="77777777" w:rsidR="00923BA2" w:rsidRPr="006F5CAD" w:rsidRDefault="00923BA2" w:rsidP="00FC4733">
            <w:pPr>
              <w:pStyle w:val="TAC"/>
              <w:rPr>
                <w:rFonts w:cs="Arial"/>
                <w:kern w:val="2"/>
                <w:szCs w:val="18"/>
                <w:lang w:eastAsia="zh-CN"/>
              </w:rPr>
            </w:pPr>
            <w:r w:rsidRPr="006F5CAD">
              <w:rPr>
                <w:kern w:val="2"/>
                <w:szCs w:val="22"/>
                <w:lang w:eastAsia="zh-CN"/>
              </w:rPr>
              <w:t>1</w:t>
            </w:r>
          </w:p>
        </w:tc>
      </w:tr>
      <w:tr w:rsidR="00923BA2" w:rsidRPr="006F5CAD" w14:paraId="15155E4A" w14:textId="77777777" w:rsidTr="00FC4733">
        <w:trPr>
          <w:jc w:val="center"/>
        </w:trPr>
        <w:tc>
          <w:tcPr>
            <w:tcW w:w="1002" w:type="pct"/>
            <w:tcBorders>
              <w:top w:val="nil"/>
              <w:left w:val="single" w:sz="4" w:space="0" w:color="auto"/>
              <w:bottom w:val="nil"/>
              <w:right w:val="single" w:sz="4" w:space="0" w:color="auto"/>
            </w:tcBorders>
            <w:vAlign w:val="center"/>
          </w:tcPr>
          <w:p w14:paraId="72E301B1"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9C4C682"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002F95" w14:textId="77777777" w:rsidR="00923BA2" w:rsidRPr="006F5CAD" w:rsidRDefault="00923BA2" w:rsidP="00FC473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2E5678"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BB836A6" w14:textId="77777777" w:rsidR="00923BA2" w:rsidRPr="006F5CAD" w:rsidRDefault="00923BA2" w:rsidP="00FC4733">
            <w:pPr>
              <w:pStyle w:val="TAC"/>
              <w:rPr>
                <w:rFonts w:cs="Arial"/>
                <w:kern w:val="2"/>
                <w:szCs w:val="18"/>
                <w:lang w:eastAsia="zh-CN"/>
              </w:rPr>
            </w:pPr>
          </w:p>
        </w:tc>
      </w:tr>
      <w:tr w:rsidR="00923BA2" w:rsidRPr="006F5CAD" w14:paraId="7D11ED51" w14:textId="77777777" w:rsidTr="00FC4733">
        <w:trPr>
          <w:jc w:val="center"/>
        </w:trPr>
        <w:tc>
          <w:tcPr>
            <w:tcW w:w="1002" w:type="pct"/>
            <w:tcBorders>
              <w:top w:val="nil"/>
              <w:left w:val="single" w:sz="4" w:space="0" w:color="auto"/>
              <w:bottom w:val="nil"/>
              <w:right w:val="single" w:sz="4" w:space="0" w:color="auto"/>
            </w:tcBorders>
            <w:vAlign w:val="center"/>
          </w:tcPr>
          <w:p w14:paraId="6FCF0A9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D5DDD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BF6D7"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F297471"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64E0D4" w14:textId="77777777" w:rsidR="00923BA2" w:rsidRPr="006F5CAD" w:rsidRDefault="00923BA2" w:rsidP="00FC4733">
            <w:pPr>
              <w:pStyle w:val="TAC"/>
              <w:rPr>
                <w:rFonts w:cs="Arial"/>
                <w:szCs w:val="18"/>
                <w:lang w:eastAsia="zh-CN"/>
              </w:rPr>
            </w:pPr>
          </w:p>
        </w:tc>
      </w:tr>
      <w:tr w:rsidR="00923BA2" w:rsidRPr="006F5CAD" w14:paraId="49030B45" w14:textId="77777777" w:rsidTr="00FC4733">
        <w:trPr>
          <w:jc w:val="center"/>
        </w:trPr>
        <w:tc>
          <w:tcPr>
            <w:tcW w:w="1002" w:type="pct"/>
            <w:tcBorders>
              <w:top w:val="nil"/>
              <w:left w:val="single" w:sz="4" w:space="0" w:color="auto"/>
              <w:bottom w:val="nil"/>
              <w:right w:val="single" w:sz="4" w:space="0" w:color="auto"/>
            </w:tcBorders>
            <w:vAlign w:val="center"/>
          </w:tcPr>
          <w:p w14:paraId="33CA477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258B6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1FE6F"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6AA04C"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945164"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72969438" w14:textId="77777777" w:rsidTr="00FC4733">
        <w:trPr>
          <w:jc w:val="center"/>
        </w:trPr>
        <w:tc>
          <w:tcPr>
            <w:tcW w:w="1002" w:type="pct"/>
            <w:tcBorders>
              <w:top w:val="nil"/>
              <w:left w:val="single" w:sz="4" w:space="0" w:color="auto"/>
              <w:bottom w:val="nil"/>
              <w:right w:val="single" w:sz="4" w:space="0" w:color="auto"/>
            </w:tcBorders>
            <w:vAlign w:val="center"/>
          </w:tcPr>
          <w:p w14:paraId="14D43AC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DF763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66C2E"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E30D888"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2EFBF9B" w14:textId="77777777" w:rsidR="00923BA2" w:rsidRPr="006F5CAD" w:rsidRDefault="00923BA2" w:rsidP="00FC4733">
            <w:pPr>
              <w:pStyle w:val="TAC"/>
              <w:rPr>
                <w:rFonts w:cs="Arial"/>
                <w:szCs w:val="18"/>
                <w:lang w:eastAsia="zh-CN"/>
              </w:rPr>
            </w:pPr>
          </w:p>
        </w:tc>
      </w:tr>
      <w:tr w:rsidR="00923BA2" w:rsidRPr="006F5CAD" w14:paraId="268BE1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5C10C6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04853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817C8"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C3503F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E6BA74" w14:textId="77777777" w:rsidR="00923BA2" w:rsidRPr="006F5CAD" w:rsidRDefault="00923BA2" w:rsidP="00FC4733">
            <w:pPr>
              <w:pStyle w:val="TAC"/>
              <w:rPr>
                <w:rFonts w:cs="Arial"/>
                <w:szCs w:val="18"/>
                <w:lang w:eastAsia="zh-CN"/>
              </w:rPr>
            </w:pPr>
          </w:p>
        </w:tc>
      </w:tr>
      <w:tr w:rsidR="00923BA2" w:rsidRPr="006F5CAD" w14:paraId="4D369A9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49C6BF" w14:textId="77777777" w:rsidR="00923BA2" w:rsidRPr="006F5CAD" w:rsidRDefault="00923BA2" w:rsidP="00FC4733">
            <w:pPr>
              <w:pStyle w:val="TAC"/>
              <w:rPr>
                <w:lang w:eastAsia="zh-CN"/>
              </w:rPr>
            </w:pPr>
            <w:r w:rsidRPr="006F5CAD">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2C5A79F6" w14:textId="77777777" w:rsidR="00923BA2" w:rsidRPr="006F5CAD" w:rsidRDefault="00923BA2" w:rsidP="00FC4733">
            <w:pPr>
              <w:pStyle w:val="TAC"/>
              <w:rPr>
                <w:vertAlign w:val="superscript"/>
              </w:rPr>
            </w:pPr>
            <w:r w:rsidRPr="006F5CAD">
              <w:t>n25</w:t>
            </w:r>
            <w:r w:rsidRPr="006F5CAD">
              <w:rPr>
                <w:vertAlign w:val="superscript"/>
              </w:rPr>
              <w:t>7</w:t>
            </w:r>
          </w:p>
          <w:p w14:paraId="26058D6A" w14:textId="77777777" w:rsidR="00923BA2" w:rsidRPr="006F5CAD" w:rsidRDefault="00923BA2" w:rsidP="00FC4733">
            <w:pPr>
              <w:pStyle w:val="TAC"/>
              <w:rPr>
                <w:vertAlign w:val="superscript"/>
              </w:rPr>
            </w:pPr>
            <w:r w:rsidRPr="006F5CAD">
              <w:t>n41</w:t>
            </w:r>
            <w:r w:rsidRPr="006F5CAD">
              <w:rPr>
                <w:vertAlign w:val="superscript"/>
              </w:rPr>
              <w:t>7,9</w:t>
            </w:r>
          </w:p>
          <w:p w14:paraId="3E0ED414" w14:textId="77777777" w:rsidR="00923BA2" w:rsidRPr="006F5CAD" w:rsidRDefault="00923BA2" w:rsidP="00FC4733">
            <w:pPr>
              <w:pStyle w:val="TAC"/>
              <w:rPr>
                <w:lang w:eastAsia="zh-CN"/>
              </w:rPr>
            </w:pPr>
            <w:r w:rsidRPr="006F5CAD">
              <w:t>n77</w:t>
            </w:r>
            <w:r w:rsidRPr="006F5CAD">
              <w:rPr>
                <w:vertAlign w:val="superscript"/>
              </w:rPr>
              <w:t>7,9</w:t>
            </w:r>
          </w:p>
          <w:p w14:paraId="59EAE26C" w14:textId="77777777" w:rsidR="00923BA2" w:rsidRPr="006F5CAD" w:rsidRDefault="00923BA2" w:rsidP="00FC4733">
            <w:pPr>
              <w:pStyle w:val="TAC"/>
              <w:rPr>
                <w:lang w:eastAsia="zh-CN"/>
              </w:rPr>
            </w:pPr>
            <w:r w:rsidRPr="006F5CAD">
              <w:rPr>
                <w:lang w:eastAsia="zh-CN"/>
              </w:rPr>
              <w:t>CA_n25A-n41A</w:t>
            </w:r>
            <w:r w:rsidRPr="006F5CAD">
              <w:rPr>
                <w:vertAlign w:val="superscript"/>
              </w:rPr>
              <w:t>7</w:t>
            </w:r>
          </w:p>
          <w:p w14:paraId="22FD3D4D" w14:textId="77777777" w:rsidR="00923BA2" w:rsidRPr="006F5CAD" w:rsidRDefault="00923BA2" w:rsidP="00FC4733">
            <w:pPr>
              <w:pStyle w:val="TAC"/>
              <w:rPr>
                <w:lang w:eastAsia="zh-CN"/>
              </w:rPr>
            </w:pPr>
            <w:r w:rsidRPr="006F5CAD">
              <w:rPr>
                <w:lang w:eastAsia="zh-CN"/>
              </w:rPr>
              <w:t>CA_n25A-n77A</w:t>
            </w:r>
            <w:r w:rsidRPr="006F5CAD">
              <w:rPr>
                <w:vertAlign w:val="superscript"/>
              </w:rPr>
              <w:t>7</w:t>
            </w:r>
          </w:p>
          <w:p w14:paraId="6825744F" w14:textId="77777777" w:rsidR="00923BA2" w:rsidRPr="006F5CAD" w:rsidRDefault="00923BA2" w:rsidP="00FC4733">
            <w:pPr>
              <w:pStyle w:val="TAC"/>
              <w:rPr>
                <w:lang w:eastAsia="zh-CN"/>
              </w:rPr>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FEBE38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8469F1"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E10982"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07BC24FE" w14:textId="77777777" w:rsidTr="00FC4733">
        <w:trPr>
          <w:jc w:val="center"/>
        </w:trPr>
        <w:tc>
          <w:tcPr>
            <w:tcW w:w="1002" w:type="pct"/>
            <w:tcBorders>
              <w:top w:val="nil"/>
              <w:left w:val="single" w:sz="4" w:space="0" w:color="auto"/>
              <w:bottom w:val="nil"/>
              <w:right w:val="single" w:sz="4" w:space="0" w:color="auto"/>
            </w:tcBorders>
            <w:vAlign w:val="center"/>
          </w:tcPr>
          <w:p w14:paraId="42D56EF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0DF6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B4B75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EAD129"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566E716" w14:textId="77777777" w:rsidR="00923BA2" w:rsidRPr="006F5CAD" w:rsidRDefault="00923BA2" w:rsidP="00FC4733">
            <w:pPr>
              <w:pStyle w:val="TAC"/>
              <w:rPr>
                <w:lang w:eastAsia="zh-CN"/>
              </w:rPr>
            </w:pPr>
          </w:p>
        </w:tc>
      </w:tr>
      <w:tr w:rsidR="00923BA2" w:rsidRPr="006F5CAD" w14:paraId="0A54A699" w14:textId="77777777" w:rsidTr="00FC4733">
        <w:trPr>
          <w:jc w:val="center"/>
        </w:trPr>
        <w:tc>
          <w:tcPr>
            <w:tcW w:w="1002" w:type="pct"/>
            <w:tcBorders>
              <w:top w:val="nil"/>
              <w:left w:val="single" w:sz="4" w:space="0" w:color="auto"/>
              <w:bottom w:val="nil"/>
              <w:right w:val="single" w:sz="4" w:space="0" w:color="auto"/>
            </w:tcBorders>
            <w:vAlign w:val="center"/>
          </w:tcPr>
          <w:p w14:paraId="57E3CA4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D349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BF3E4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C60DDB"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0E4407" w14:textId="77777777" w:rsidR="00923BA2" w:rsidRPr="006F5CAD" w:rsidRDefault="00923BA2" w:rsidP="00FC4733">
            <w:pPr>
              <w:pStyle w:val="TAC"/>
              <w:rPr>
                <w:lang w:eastAsia="zh-CN"/>
              </w:rPr>
            </w:pPr>
          </w:p>
        </w:tc>
      </w:tr>
      <w:tr w:rsidR="00923BA2" w:rsidRPr="006F5CAD" w14:paraId="16A61512" w14:textId="77777777" w:rsidTr="00FC4733">
        <w:trPr>
          <w:jc w:val="center"/>
        </w:trPr>
        <w:tc>
          <w:tcPr>
            <w:tcW w:w="1002" w:type="pct"/>
            <w:tcBorders>
              <w:top w:val="nil"/>
              <w:left w:val="single" w:sz="4" w:space="0" w:color="auto"/>
              <w:bottom w:val="nil"/>
              <w:right w:val="single" w:sz="4" w:space="0" w:color="auto"/>
            </w:tcBorders>
            <w:vAlign w:val="center"/>
          </w:tcPr>
          <w:p w14:paraId="6C87FE3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82F89F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DE09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2CE7D9"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8C7737A" w14:textId="77777777" w:rsidR="00923BA2" w:rsidRPr="006F5CAD" w:rsidRDefault="00923BA2" w:rsidP="00FC4733">
            <w:pPr>
              <w:pStyle w:val="TAC"/>
              <w:rPr>
                <w:lang w:eastAsia="zh-CN"/>
              </w:rPr>
            </w:pPr>
            <w:r w:rsidRPr="006F5CAD">
              <w:rPr>
                <w:lang w:eastAsia="zh-CN"/>
              </w:rPr>
              <w:t>1</w:t>
            </w:r>
          </w:p>
        </w:tc>
      </w:tr>
      <w:tr w:rsidR="00923BA2" w:rsidRPr="006F5CAD" w14:paraId="03B0FA6A" w14:textId="77777777" w:rsidTr="00FC4733">
        <w:trPr>
          <w:jc w:val="center"/>
        </w:trPr>
        <w:tc>
          <w:tcPr>
            <w:tcW w:w="1002" w:type="pct"/>
            <w:tcBorders>
              <w:top w:val="nil"/>
              <w:left w:val="single" w:sz="4" w:space="0" w:color="auto"/>
              <w:bottom w:val="nil"/>
              <w:right w:val="single" w:sz="4" w:space="0" w:color="auto"/>
            </w:tcBorders>
            <w:vAlign w:val="center"/>
          </w:tcPr>
          <w:p w14:paraId="7C830F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0426D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3D21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0769B"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4FC2EAA7" w14:textId="77777777" w:rsidR="00923BA2" w:rsidRPr="006F5CAD" w:rsidRDefault="00923BA2" w:rsidP="00FC4733">
            <w:pPr>
              <w:pStyle w:val="TAC"/>
              <w:rPr>
                <w:lang w:eastAsia="zh-CN"/>
              </w:rPr>
            </w:pPr>
          </w:p>
        </w:tc>
      </w:tr>
      <w:tr w:rsidR="00923BA2" w:rsidRPr="006F5CAD" w14:paraId="648DF7F4" w14:textId="77777777" w:rsidTr="00FC4733">
        <w:trPr>
          <w:jc w:val="center"/>
        </w:trPr>
        <w:tc>
          <w:tcPr>
            <w:tcW w:w="1002" w:type="pct"/>
            <w:tcBorders>
              <w:top w:val="nil"/>
              <w:left w:val="single" w:sz="4" w:space="0" w:color="auto"/>
              <w:bottom w:val="nil"/>
              <w:right w:val="single" w:sz="4" w:space="0" w:color="auto"/>
            </w:tcBorders>
            <w:vAlign w:val="center"/>
          </w:tcPr>
          <w:p w14:paraId="37835DA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AC521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528D1"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8BE78A"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C3E7EA9" w14:textId="77777777" w:rsidR="00923BA2" w:rsidRPr="006F5CAD" w:rsidRDefault="00923BA2" w:rsidP="00FC4733">
            <w:pPr>
              <w:pStyle w:val="TAC"/>
              <w:rPr>
                <w:lang w:eastAsia="zh-CN"/>
              </w:rPr>
            </w:pPr>
          </w:p>
        </w:tc>
      </w:tr>
      <w:tr w:rsidR="00923BA2" w:rsidRPr="006F5CAD" w14:paraId="4B97D2D6" w14:textId="77777777" w:rsidTr="00FC4733">
        <w:trPr>
          <w:jc w:val="center"/>
        </w:trPr>
        <w:tc>
          <w:tcPr>
            <w:tcW w:w="1002" w:type="pct"/>
            <w:tcBorders>
              <w:top w:val="nil"/>
              <w:left w:val="single" w:sz="4" w:space="0" w:color="auto"/>
              <w:bottom w:val="nil"/>
              <w:right w:val="single" w:sz="4" w:space="0" w:color="auto"/>
            </w:tcBorders>
            <w:vAlign w:val="center"/>
          </w:tcPr>
          <w:p w14:paraId="356E2E5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F3E2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5988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C2A06EE"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358AAA9" w14:textId="77777777" w:rsidR="00923BA2" w:rsidRPr="006F5CAD" w:rsidRDefault="00923BA2" w:rsidP="00FC4733">
            <w:pPr>
              <w:pStyle w:val="TAC"/>
              <w:rPr>
                <w:lang w:eastAsia="zh-CN"/>
              </w:rPr>
            </w:pPr>
            <w:r w:rsidRPr="006F5CAD">
              <w:rPr>
                <w:lang w:eastAsia="zh-CN"/>
              </w:rPr>
              <w:t>4 and 5</w:t>
            </w:r>
          </w:p>
        </w:tc>
      </w:tr>
      <w:tr w:rsidR="00923BA2" w:rsidRPr="006F5CAD" w14:paraId="627DAA90" w14:textId="77777777" w:rsidTr="00FC4733">
        <w:trPr>
          <w:jc w:val="center"/>
        </w:trPr>
        <w:tc>
          <w:tcPr>
            <w:tcW w:w="1002" w:type="pct"/>
            <w:tcBorders>
              <w:top w:val="nil"/>
              <w:left w:val="single" w:sz="4" w:space="0" w:color="auto"/>
              <w:bottom w:val="nil"/>
              <w:right w:val="single" w:sz="4" w:space="0" w:color="auto"/>
            </w:tcBorders>
            <w:vAlign w:val="center"/>
          </w:tcPr>
          <w:p w14:paraId="1A80337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43EA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50AE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0E9D5"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4177203" w14:textId="77777777" w:rsidR="00923BA2" w:rsidRPr="006F5CAD" w:rsidRDefault="00923BA2" w:rsidP="00FC4733">
            <w:pPr>
              <w:pStyle w:val="TAC"/>
              <w:rPr>
                <w:lang w:eastAsia="zh-CN"/>
              </w:rPr>
            </w:pPr>
          </w:p>
        </w:tc>
      </w:tr>
      <w:tr w:rsidR="00923BA2" w:rsidRPr="006F5CAD" w14:paraId="4C016C1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A054F7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C6A3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860CC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A5991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7EFF7C6" w14:textId="77777777" w:rsidR="00923BA2" w:rsidRPr="006F5CAD" w:rsidRDefault="00923BA2" w:rsidP="00FC4733">
            <w:pPr>
              <w:pStyle w:val="TAC"/>
              <w:rPr>
                <w:lang w:eastAsia="zh-CN"/>
              </w:rPr>
            </w:pPr>
          </w:p>
        </w:tc>
      </w:tr>
      <w:tr w:rsidR="00923BA2" w:rsidRPr="006F5CAD" w14:paraId="15AB06B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9C0C8F" w14:textId="77777777" w:rsidR="00923BA2" w:rsidRPr="006F5CAD" w:rsidRDefault="00923BA2" w:rsidP="00FC4733">
            <w:pPr>
              <w:pStyle w:val="TAC"/>
              <w:rPr>
                <w:lang w:eastAsia="zh-CN"/>
              </w:rPr>
            </w:pPr>
            <w:r w:rsidRPr="006F5CAD">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169ACD3A" w14:textId="77777777" w:rsidR="00923BA2" w:rsidRPr="006F5CAD" w:rsidRDefault="00923BA2" w:rsidP="00FC4733">
            <w:pPr>
              <w:pStyle w:val="TAC"/>
              <w:rPr>
                <w:vertAlign w:val="superscript"/>
              </w:rPr>
            </w:pPr>
            <w:r w:rsidRPr="006F5CAD">
              <w:t>n41</w:t>
            </w:r>
            <w:r w:rsidRPr="006F5CAD">
              <w:rPr>
                <w:vertAlign w:val="superscript"/>
              </w:rPr>
              <w:t>7,9</w:t>
            </w:r>
          </w:p>
          <w:p w14:paraId="4BBFE689" w14:textId="77777777" w:rsidR="00923BA2" w:rsidRPr="006F5CAD" w:rsidRDefault="00923BA2" w:rsidP="00FC4733">
            <w:pPr>
              <w:pStyle w:val="TAC"/>
              <w:rPr>
                <w:lang w:eastAsia="zh-CN"/>
              </w:rPr>
            </w:pPr>
            <w:r w:rsidRPr="006F5CAD">
              <w:t>n77</w:t>
            </w:r>
            <w:r w:rsidRPr="006F5CAD">
              <w:rPr>
                <w:vertAlign w:val="superscript"/>
              </w:rPr>
              <w:t>7,9</w:t>
            </w:r>
          </w:p>
          <w:p w14:paraId="1BFC0604" w14:textId="77777777" w:rsidR="00923BA2" w:rsidRPr="006F5CAD" w:rsidRDefault="00923BA2" w:rsidP="00FC4733">
            <w:pPr>
              <w:pStyle w:val="TAC"/>
              <w:rPr>
                <w:lang w:eastAsia="zh-CN"/>
              </w:rPr>
            </w:pPr>
            <w:r w:rsidRPr="006F5CAD">
              <w:rPr>
                <w:lang w:eastAsia="zh-CN"/>
              </w:rPr>
              <w:t>CA_n25A-n41A</w:t>
            </w:r>
            <w:r w:rsidRPr="006F5CAD">
              <w:rPr>
                <w:szCs w:val="18"/>
                <w:vertAlign w:val="superscript"/>
              </w:rPr>
              <w:t>7</w:t>
            </w:r>
          </w:p>
          <w:p w14:paraId="2E7F7EAD" w14:textId="77777777" w:rsidR="00923BA2" w:rsidRPr="006F5CAD" w:rsidRDefault="00923BA2" w:rsidP="00FC4733">
            <w:pPr>
              <w:pStyle w:val="TAC"/>
              <w:rPr>
                <w:lang w:eastAsia="zh-CN"/>
              </w:rPr>
            </w:pPr>
            <w:r w:rsidRPr="006F5CAD">
              <w:rPr>
                <w:lang w:eastAsia="zh-CN"/>
              </w:rPr>
              <w:t>CA_n25A-n77A</w:t>
            </w:r>
            <w:r w:rsidRPr="006F5CAD">
              <w:rPr>
                <w:szCs w:val="18"/>
                <w:vertAlign w:val="superscript"/>
              </w:rPr>
              <w:t>7</w:t>
            </w:r>
          </w:p>
          <w:p w14:paraId="6C2B87AA" w14:textId="77777777" w:rsidR="00923BA2" w:rsidRPr="006F5CAD" w:rsidRDefault="00923BA2" w:rsidP="00FC4733">
            <w:pPr>
              <w:pStyle w:val="TAC"/>
              <w:rPr>
                <w:lang w:eastAsia="zh-CN"/>
              </w:rPr>
            </w:pPr>
            <w:r w:rsidRPr="006F5CAD">
              <w:rPr>
                <w:lang w:eastAsia="zh-CN"/>
              </w:rPr>
              <w:t>CA_n41A-n77A</w:t>
            </w:r>
            <w:r w:rsidRPr="006F5CAD">
              <w:rPr>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D00764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C63C75"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10A5D52" w14:textId="77777777" w:rsidR="00923BA2" w:rsidRPr="006F5CAD" w:rsidRDefault="00923BA2" w:rsidP="00FC4733">
            <w:pPr>
              <w:pStyle w:val="TAC"/>
              <w:rPr>
                <w:lang w:eastAsia="zh-CN"/>
              </w:rPr>
            </w:pPr>
            <w:r w:rsidRPr="006F5CAD">
              <w:rPr>
                <w:lang w:eastAsia="zh-CN"/>
              </w:rPr>
              <w:t>4 and 5</w:t>
            </w:r>
          </w:p>
        </w:tc>
      </w:tr>
      <w:tr w:rsidR="00923BA2" w:rsidRPr="006F5CAD" w14:paraId="35A129B8" w14:textId="77777777" w:rsidTr="00FC4733">
        <w:trPr>
          <w:jc w:val="center"/>
        </w:trPr>
        <w:tc>
          <w:tcPr>
            <w:tcW w:w="1002" w:type="pct"/>
            <w:tcBorders>
              <w:top w:val="nil"/>
              <w:left w:val="single" w:sz="4" w:space="0" w:color="auto"/>
              <w:bottom w:val="nil"/>
              <w:right w:val="single" w:sz="4" w:space="0" w:color="auto"/>
            </w:tcBorders>
            <w:vAlign w:val="center"/>
          </w:tcPr>
          <w:p w14:paraId="5D2D01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292263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1A94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59098D"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13D03580" w14:textId="77777777" w:rsidR="00923BA2" w:rsidRPr="006F5CAD" w:rsidRDefault="00923BA2" w:rsidP="00FC4733">
            <w:pPr>
              <w:pStyle w:val="TAC"/>
              <w:rPr>
                <w:lang w:eastAsia="zh-CN"/>
              </w:rPr>
            </w:pPr>
          </w:p>
        </w:tc>
      </w:tr>
      <w:tr w:rsidR="00923BA2" w:rsidRPr="006F5CAD" w14:paraId="3C991CF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CA56D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72CF5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886CB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C04103"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08AEC54" w14:textId="77777777" w:rsidR="00923BA2" w:rsidRPr="006F5CAD" w:rsidRDefault="00923BA2" w:rsidP="00FC4733">
            <w:pPr>
              <w:pStyle w:val="TAC"/>
              <w:rPr>
                <w:lang w:eastAsia="zh-CN"/>
              </w:rPr>
            </w:pPr>
          </w:p>
        </w:tc>
      </w:tr>
      <w:tr w:rsidR="00923BA2" w:rsidRPr="006F5CAD" w14:paraId="48FBEF7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FA2B3E" w14:textId="77777777" w:rsidR="00923BA2" w:rsidRPr="006F5CAD" w:rsidRDefault="00923BA2" w:rsidP="00FC4733">
            <w:pPr>
              <w:pStyle w:val="TAC"/>
            </w:pPr>
            <w:r w:rsidRPr="006F5CAD">
              <w:t>CA_n25A-n41A-n77(2A)</w:t>
            </w:r>
          </w:p>
        </w:tc>
        <w:tc>
          <w:tcPr>
            <w:tcW w:w="871" w:type="pct"/>
            <w:tcBorders>
              <w:top w:val="single" w:sz="4" w:space="0" w:color="auto"/>
              <w:left w:val="single" w:sz="4" w:space="0" w:color="auto"/>
              <w:bottom w:val="nil"/>
              <w:right w:val="single" w:sz="4" w:space="0" w:color="auto"/>
            </w:tcBorders>
            <w:vAlign w:val="center"/>
          </w:tcPr>
          <w:p w14:paraId="1059C3BE" w14:textId="77777777" w:rsidR="00923BA2" w:rsidRPr="006F5CAD" w:rsidRDefault="00923BA2" w:rsidP="00FC4733">
            <w:pPr>
              <w:pStyle w:val="TAC"/>
              <w:rPr>
                <w:vertAlign w:val="superscript"/>
              </w:rPr>
            </w:pPr>
            <w:r w:rsidRPr="006F5CAD">
              <w:t>n25</w:t>
            </w:r>
            <w:r w:rsidRPr="006F5CAD">
              <w:rPr>
                <w:vertAlign w:val="superscript"/>
              </w:rPr>
              <w:t>7</w:t>
            </w:r>
          </w:p>
          <w:p w14:paraId="5EB6F7CF" w14:textId="77777777" w:rsidR="00923BA2" w:rsidRPr="006F5CAD" w:rsidRDefault="00923BA2" w:rsidP="00FC4733">
            <w:pPr>
              <w:pStyle w:val="TAC"/>
              <w:rPr>
                <w:vertAlign w:val="superscript"/>
              </w:rPr>
            </w:pPr>
            <w:r w:rsidRPr="006F5CAD">
              <w:t>n41</w:t>
            </w:r>
            <w:r w:rsidRPr="006F5CAD">
              <w:rPr>
                <w:vertAlign w:val="superscript"/>
              </w:rPr>
              <w:t>7,9</w:t>
            </w:r>
          </w:p>
          <w:p w14:paraId="2C4DAB59" w14:textId="77777777" w:rsidR="00923BA2" w:rsidRPr="006F5CAD" w:rsidRDefault="00923BA2" w:rsidP="00FC4733">
            <w:pPr>
              <w:pStyle w:val="TAC"/>
            </w:pPr>
            <w:r w:rsidRPr="006F5CAD">
              <w:t>n77</w:t>
            </w:r>
            <w:r w:rsidRPr="006F5CAD">
              <w:rPr>
                <w:vertAlign w:val="superscript"/>
              </w:rPr>
              <w:t>7,9</w:t>
            </w:r>
          </w:p>
          <w:p w14:paraId="3AB3456E" w14:textId="77777777" w:rsidR="00923BA2" w:rsidRPr="006F5CAD" w:rsidRDefault="00923BA2" w:rsidP="00FC4733">
            <w:pPr>
              <w:pStyle w:val="TAC"/>
            </w:pPr>
            <w:r w:rsidRPr="006F5CAD">
              <w:t>CA_n25A-n41A</w:t>
            </w:r>
            <w:r w:rsidRPr="006F5CAD">
              <w:rPr>
                <w:vertAlign w:val="superscript"/>
              </w:rPr>
              <w:t>7</w:t>
            </w:r>
          </w:p>
          <w:p w14:paraId="0A7B6D79" w14:textId="77777777" w:rsidR="00923BA2" w:rsidRPr="006F5CAD" w:rsidRDefault="00923BA2" w:rsidP="00FC4733">
            <w:pPr>
              <w:pStyle w:val="TAC"/>
            </w:pPr>
            <w:r w:rsidRPr="006F5CAD">
              <w:t>CA_n25A-n77A</w:t>
            </w:r>
            <w:r w:rsidRPr="006F5CAD">
              <w:rPr>
                <w:vertAlign w:val="superscript"/>
              </w:rPr>
              <w:t>7</w:t>
            </w:r>
          </w:p>
          <w:p w14:paraId="3C236CA3" w14:textId="77777777" w:rsidR="00923BA2" w:rsidRPr="006F5CAD" w:rsidRDefault="00923BA2" w:rsidP="00FC4733">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60B6D1A"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F6547A6"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B7A96E7"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67169B37" w14:textId="77777777" w:rsidTr="00FC4733">
        <w:trPr>
          <w:jc w:val="center"/>
        </w:trPr>
        <w:tc>
          <w:tcPr>
            <w:tcW w:w="1002" w:type="pct"/>
            <w:tcBorders>
              <w:top w:val="nil"/>
              <w:left w:val="single" w:sz="4" w:space="0" w:color="auto"/>
              <w:bottom w:val="nil"/>
              <w:right w:val="single" w:sz="4" w:space="0" w:color="auto"/>
            </w:tcBorders>
            <w:vAlign w:val="center"/>
          </w:tcPr>
          <w:p w14:paraId="041E700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EBBFD6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F4475C"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32625516"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166FD78" w14:textId="77777777" w:rsidR="00923BA2" w:rsidRPr="006F5CAD" w:rsidRDefault="00923BA2" w:rsidP="00FC4733">
            <w:pPr>
              <w:pStyle w:val="TAC"/>
              <w:rPr>
                <w:rFonts w:cs="Arial"/>
                <w:szCs w:val="18"/>
                <w:lang w:eastAsia="zh-CN"/>
              </w:rPr>
            </w:pPr>
          </w:p>
        </w:tc>
      </w:tr>
      <w:tr w:rsidR="00923BA2" w:rsidRPr="006F5CAD" w14:paraId="1978BFF3" w14:textId="77777777" w:rsidTr="00FC4733">
        <w:trPr>
          <w:jc w:val="center"/>
        </w:trPr>
        <w:tc>
          <w:tcPr>
            <w:tcW w:w="1002" w:type="pct"/>
            <w:tcBorders>
              <w:top w:val="nil"/>
              <w:left w:val="single" w:sz="4" w:space="0" w:color="auto"/>
              <w:bottom w:val="nil"/>
              <w:right w:val="single" w:sz="4" w:space="0" w:color="auto"/>
            </w:tcBorders>
            <w:vAlign w:val="center"/>
          </w:tcPr>
          <w:p w14:paraId="694D76C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BD2A7E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7F38AE"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AAE522A"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C92DEC4" w14:textId="77777777" w:rsidR="00923BA2" w:rsidRPr="006F5CAD" w:rsidRDefault="00923BA2" w:rsidP="00FC4733">
            <w:pPr>
              <w:pStyle w:val="TAC"/>
              <w:rPr>
                <w:rFonts w:cs="Arial"/>
                <w:szCs w:val="18"/>
                <w:lang w:eastAsia="zh-CN"/>
              </w:rPr>
            </w:pPr>
          </w:p>
        </w:tc>
      </w:tr>
      <w:tr w:rsidR="00923BA2" w:rsidRPr="006F5CAD" w14:paraId="6A33AA1C" w14:textId="77777777" w:rsidTr="00FC4733">
        <w:trPr>
          <w:jc w:val="center"/>
        </w:trPr>
        <w:tc>
          <w:tcPr>
            <w:tcW w:w="1002" w:type="pct"/>
            <w:tcBorders>
              <w:top w:val="nil"/>
              <w:left w:val="single" w:sz="4" w:space="0" w:color="auto"/>
              <w:bottom w:val="nil"/>
              <w:right w:val="single" w:sz="4" w:space="0" w:color="auto"/>
            </w:tcBorders>
            <w:vAlign w:val="center"/>
          </w:tcPr>
          <w:p w14:paraId="4868905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E7622E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252AA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DE2B19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CC4EFE3"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28ACAA09" w14:textId="77777777" w:rsidTr="00FC4733">
        <w:trPr>
          <w:jc w:val="center"/>
        </w:trPr>
        <w:tc>
          <w:tcPr>
            <w:tcW w:w="1002" w:type="pct"/>
            <w:tcBorders>
              <w:top w:val="nil"/>
              <w:left w:val="single" w:sz="4" w:space="0" w:color="auto"/>
              <w:bottom w:val="nil"/>
              <w:right w:val="single" w:sz="4" w:space="0" w:color="auto"/>
            </w:tcBorders>
            <w:vAlign w:val="center"/>
          </w:tcPr>
          <w:p w14:paraId="5B11DB6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71BA39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608EA8"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54DADF4"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0174B32" w14:textId="77777777" w:rsidR="00923BA2" w:rsidRPr="006F5CAD" w:rsidRDefault="00923BA2" w:rsidP="00FC4733">
            <w:pPr>
              <w:pStyle w:val="TAC"/>
              <w:rPr>
                <w:rFonts w:cs="Arial"/>
                <w:szCs w:val="18"/>
                <w:lang w:eastAsia="zh-CN"/>
              </w:rPr>
            </w:pPr>
          </w:p>
        </w:tc>
      </w:tr>
      <w:tr w:rsidR="00923BA2" w:rsidRPr="006F5CAD" w14:paraId="7BEB3B0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03F23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96EE9E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0F8A20"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232C43E"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09F5778" w14:textId="77777777" w:rsidR="00923BA2" w:rsidRPr="006F5CAD" w:rsidRDefault="00923BA2" w:rsidP="00FC4733">
            <w:pPr>
              <w:pStyle w:val="TAC"/>
              <w:rPr>
                <w:rFonts w:cs="Arial"/>
                <w:szCs w:val="18"/>
                <w:lang w:eastAsia="zh-CN"/>
              </w:rPr>
            </w:pPr>
          </w:p>
        </w:tc>
      </w:tr>
      <w:tr w:rsidR="00923BA2" w:rsidRPr="006F5CAD" w14:paraId="4D9630E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43A036" w14:textId="77777777" w:rsidR="00923BA2" w:rsidRPr="006F5CAD" w:rsidRDefault="00923BA2" w:rsidP="00FC4733">
            <w:pPr>
              <w:pStyle w:val="TAC"/>
            </w:pPr>
            <w:r w:rsidRPr="006F5CAD">
              <w:t>CA_n25A-n41(2A)-n77(2A)</w:t>
            </w:r>
          </w:p>
        </w:tc>
        <w:tc>
          <w:tcPr>
            <w:tcW w:w="871" w:type="pct"/>
            <w:tcBorders>
              <w:top w:val="single" w:sz="4" w:space="0" w:color="auto"/>
              <w:left w:val="single" w:sz="4" w:space="0" w:color="auto"/>
              <w:bottom w:val="nil"/>
              <w:right w:val="single" w:sz="4" w:space="0" w:color="auto"/>
            </w:tcBorders>
            <w:vAlign w:val="center"/>
          </w:tcPr>
          <w:p w14:paraId="5F65E698" w14:textId="77777777" w:rsidR="00923BA2" w:rsidRPr="006F5CAD" w:rsidRDefault="00923BA2" w:rsidP="00FC4733">
            <w:pPr>
              <w:pStyle w:val="TAC"/>
              <w:rPr>
                <w:vertAlign w:val="superscript"/>
              </w:rPr>
            </w:pPr>
            <w:r w:rsidRPr="006F5CAD">
              <w:t>n41</w:t>
            </w:r>
            <w:r w:rsidRPr="006F5CAD">
              <w:rPr>
                <w:vertAlign w:val="superscript"/>
              </w:rPr>
              <w:t>7,9</w:t>
            </w:r>
          </w:p>
          <w:p w14:paraId="634C5126" w14:textId="77777777" w:rsidR="00923BA2" w:rsidRPr="006F5CAD" w:rsidRDefault="00923BA2" w:rsidP="00FC4733">
            <w:pPr>
              <w:pStyle w:val="TAC"/>
              <w:rPr>
                <w:vertAlign w:val="superscript"/>
              </w:rPr>
            </w:pPr>
            <w:r w:rsidRPr="006F5CAD">
              <w:t>n77</w:t>
            </w:r>
            <w:r w:rsidRPr="006F5CAD">
              <w:rPr>
                <w:vertAlign w:val="superscript"/>
              </w:rPr>
              <w:t>7,9</w:t>
            </w:r>
          </w:p>
          <w:p w14:paraId="01D20948" w14:textId="77777777" w:rsidR="00923BA2" w:rsidRPr="006F5CAD" w:rsidRDefault="00923BA2" w:rsidP="00FC4733">
            <w:pPr>
              <w:pStyle w:val="TAC"/>
            </w:pPr>
            <w:r w:rsidRPr="006F5CAD">
              <w:t>CA_n25A-n41A</w:t>
            </w:r>
            <w:r w:rsidRPr="006F5CAD">
              <w:rPr>
                <w:vertAlign w:val="superscript"/>
              </w:rPr>
              <w:t>7</w:t>
            </w:r>
          </w:p>
          <w:p w14:paraId="71BAC6E6" w14:textId="77777777" w:rsidR="00923BA2" w:rsidRPr="006F5CAD" w:rsidRDefault="00923BA2" w:rsidP="00FC4733">
            <w:pPr>
              <w:pStyle w:val="TAC"/>
              <w:rPr>
                <w:vertAlign w:val="superscript"/>
              </w:rPr>
            </w:pPr>
            <w:r w:rsidRPr="006F5CAD">
              <w:t>CA_n25A-n77A</w:t>
            </w:r>
            <w:r w:rsidRPr="006F5CAD">
              <w:rPr>
                <w:vertAlign w:val="superscript"/>
              </w:rPr>
              <w:t>7</w:t>
            </w:r>
          </w:p>
          <w:p w14:paraId="256D6B28" w14:textId="77777777" w:rsidR="00923BA2" w:rsidRPr="006F5CAD" w:rsidRDefault="00923BA2" w:rsidP="00FC4733">
            <w:pPr>
              <w:pStyle w:val="TAC"/>
            </w:pPr>
            <w:r w:rsidRPr="006F5CAD">
              <w:t>CA_n41A-n77A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4A2D6"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9D7EC9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9D536C"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2E506BCE" w14:textId="77777777" w:rsidTr="00FC4733">
        <w:trPr>
          <w:jc w:val="center"/>
        </w:trPr>
        <w:tc>
          <w:tcPr>
            <w:tcW w:w="1002" w:type="pct"/>
            <w:tcBorders>
              <w:top w:val="nil"/>
              <w:left w:val="single" w:sz="4" w:space="0" w:color="auto"/>
              <w:bottom w:val="nil"/>
              <w:right w:val="single" w:sz="4" w:space="0" w:color="auto"/>
            </w:tcBorders>
            <w:vAlign w:val="center"/>
          </w:tcPr>
          <w:p w14:paraId="15DEB92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C71DF9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9B7633"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2127446"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9034A91" w14:textId="77777777" w:rsidR="00923BA2" w:rsidRPr="006F5CAD" w:rsidRDefault="00923BA2" w:rsidP="00FC4733">
            <w:pPr>
              <w:pStyle w:val="TAC"/>
              <w:rPr>
                <w:rFonts w:cs="Arial"/>
                <w:szCs w:val="18"/>
                <w:lang w:eastAsia="zh-CN"/>
              </w:rPr>
            </w:pPr>
          </w:p>
        </w:tc>
      </w:tr>
      <w:tr w:rsidR="00923BA2" w:rsidRPr="006F5CAD" w14:paraId="6698C15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E44811F"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1A607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F2DB9D"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2E00CF3"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85D83DE" w14:textId="77777777" w:rsidR="00923BA2" w:rsidRPr="006F5CAD" w:rsidRDefault="00923BA2" w:rsidP="00FC4733">
            <w:pPr>
              <w:pStyle w:val="TAC"/>
              <w:rPr>
                <w:rFonts w:cs="Arial"/>
                <w:szCs w:val="18"/>
                <w:lang w:eastAsia="zh-CN"/>
              </w:rPr>
            </w:pPr>
          </w:p>
        </w:tc>
      </w:tr>
      <w:tr w:rsidR="00923BA2" w:rsidRPr="006F5CAD" w14:paraId="733742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D3D90A8" w14:textId="77777777" w:rsidR="00923BA2" w:rsidRPr="006F5CAD" w:rsidRDefault="00923BA2" w:rsidP="00FC4733">
            <w:pPr>
              <w:pStyle w:val="TAC"/>
            </w:pPr>
            <w:r w:rsidRPr="006F5CAD">
              <w:t>CA_n25(2A)-n41A-n77A</w:t>
            </w:r>
          </w:p>
        </w:tc>
        <w:tc>
          <w:tcPr>
            <w:tcW w:w="871" w:type="pct"/>
            <w:tcBorders>
              <w:top w:val="single" w:sz="4" w:space="0" w:color="auto"/>
              <w:left w:val="single" w:sz="4" w:space="0" w:color="auto"/>
              <w:bottom w:val="nil"/>
              <w:right w:val="single" w:sz="4" w:space="0" w:color="auto"/>
            </w:tcBorders>
            <w:vAlign w:val="center"/>
          </w:tcPr>
          <w:p w14:paraId="0DE3280B" w14:textId="77777777" w:rsidR="00923BA2" w:rsidRPr="006F5CAD" w:rsidRDefault="00923BA2" w:rsidP="00FC4733">
            <w:pPr>
              <w:pStyle w:val="TAC"/>
              <w:rPr>
                <w:vertAlign w:val="superscript"/>
              </w:rPr>
            </w:pPr>
            <w:r w:rsidRPr="006F5CAD">
              <w:t>n25</w:t>
            </w:r>
            <w:r w:rsidRPr="006F5CAD">
              <w:rPr>
                <w:vertAlign w:val="superscript"/>
              </w:rPr>
              <w:t>7</w:t>
            </w:r>
          </w:p>
          <w:p w14:paraId="5E83EB83" w14:textId="77777777" w:rsidR="00923BA2" w:rsidRPr="006F5CAD" w:rsidRDefault="00923BA2" w:rsidP="00FC4733">
            <w:pPr>
              <w:pStyle w:val="TAC"/>
              <w:rPr>
                <w:vertAlign w:val="superscript"/>
              </w:rPr>
            </w:pPr>
            <w:r w:rsidRPr="006F5CAD">
              <w:t>n41</w:t>
            </w:r>
            <w:r w:rsidRPr="006F5CAD">
              <w:rPr>
                <w:vertAlign w:val="superscript"/>
              </w:rPr>
              <w:t>7,9</w:t>
            </w:r>
          </w:p>
          <w:p w14:paraId="05EEDF4E" w14:textId="77777777" w:rsidR="00923BA2" w:rsidRPr="006F5CAD" w:rsidRDefault="00923BA2" w:rsidP="00FC4733">
            <w:pPr>
              <w:pStyle w:val="TAC"/>
              <w:rPr>
                <w:vertAlign w:val="superscript"/>
              </w:rPr>
            </w:pPr>
            <w:r w:rsidRPr="006F5CAD">
              <w:t>n77</w:t>
            </w:r>
            <w:r w:rsidRPr="006F5CAD">
              <w:rPr>
                <w:vertAlign w:val="superscript"/>
              </w:rPr>
              <w:t>7.9</w:t>
            </w:r>
          </w:p>
          <w:p w14:paraId="37F9573A" w14:textId="77777777" w:rsidR="00923BA2" w:rsidRPr="006F5CAD" w:rsidRDefault="00923BA2" w:rsidP="00FC4733">
            <w:pPr>
              <w:pStyle w:val="TAC"/>
            </w:pPr>
            <w:r w:rsidRPr="006F5CAD">
              <w:t>CA_n25A-n41A</w:t>
            </w:r>
            <w:r w:rsidRPr="006F5CAD">
              <w:rPr>
                <w:vertAlign w:val="superscript"/>
              </w:rPr>
              <w:t>7</w:t>
            </w:r>
          </w:p>
          <w:p w14:paraId="73942622" w14:textId="77777777" w:rsidR="00923BA2" w:rsidRPr="006F5CAD" w:rsidRDefault="00923BA2" w:rsidP="00FC4733">
            <w:pPr>
              <w:pStyle w:val="TAC"/>
            </w:pPr>
            <w:r w:rsidRPr="006F5CAD">
              <w:t>CA_n25A-n77A</w:t>
            </w:r>
            <w:r w:rsidRPr="006F5CAD">
              <w:rPr>
                <w:vertAlign w:val="superscript"/>
              </w:rPr>
              <w:t>7</w:t>
            </w:r>
          </w:p>
          <w:p w14:paraId="1587CCEE" w14:textId="77777777" w:rsidR="00923BA2" w:rsidRPr="006F5CAD" w:rsidRDefault="00923BA2" w:rsidP="00FC4733">
            <w:pPr>
              <w:pStyle w:val="TAC"/>
            </w:pPr>
            <w:r w:rsidRPr="006F5CAD">
              <w:t>CA_n41A-n77A</w:t>
            </w:r>
            <w:r w:rsidRPr="006F5CAD">
              <w:rPr>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15CD9391"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AA2D1A2"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nil"/>
              <w:left w:val="single" w:sz="4" w:space="0" w:color="auto"/>
              <w:bottom w:val="nil"/>
              <w:right w:val="single" w:sz="4" w:space="0" w:color="auto"/>
            </w:tcBorders>
            <w:vAlign w:val="center"/>
          </w:tcPr>
          <w:p w14:paraId="2350F0EC"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636D60D2" w14:textId="77777777" w:rsidTr="00FC4733">
        <w:trPr>
          <w:jc w:val="center"/>
        </w:trPr>
        <w:tc>
          <w:tcPr>
            <w:tcW w:w="1002" w:type="pct"/>
            <w:tcBorders>
              <w:top w:val="nil"/>
              <w:left w:val="single" w:sz="4" w:space="0" w:color="auto"/>
              <w:bottom w:val="nil"/>
              <w:right w:val="single" w:sz="4" w:space="0" w:color="auto"/>
            </w:tcBorders>
            <w:vAlign w:val="center"/>
          </w:tcPr>
          <w:p w14:paraId="2A0423D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BDF7A4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7628561"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9A3ABB0"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6FE436D" w14:textId="77777777" w:rsidR="00923BA2" w:rsidRPr="006F5CAD" w:rsidRDefault="00923BA2" w:rsidP="00FC4733">
            <w:pPr>
              <w:pStyle w:val="TAC"/>
              <w:rPr>
                <w:rFonts w:cs="Arial"/>
                <w:szCs w:val="18"/>
                <w:lang w:eastAsia="zh-CN"/>
              </w:rPr>
            </w:pPr>
          </w:p>
        </w:tc>
      </w:tr>
      <w:tr w:rsidR="00923BA2" w:rsidRPr="006F5CAD" w14:paraId="23010405" w14:textId="77777777" w:rsidTr="00FC4733">
        <w:trPr>
          <w:jc w:val="center"/>
        </w:trPr>
        <w:tc>
          <w:tcPr>
            <w:tcW w:w="1002" w:type="pct"/>
            <w:tcBorders>
              <w:top w:val="nil"/>
              <w:left w:val="single" w:sz="4" w:space="0" w:color="auto"/>
              <w:bottom w:val="nil"/>
              <w:right w:val="single" w:sz="4" w:space="0" w:color="auto"/>
            </w:tcBorders>
            <w:vAlign w:val="center"/>
          </w:tcPr>
          <w:p w14:paraId="7628494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29025B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031612"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6472ACC5"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5AF8A1" w14:textId="77777777" w:rsidR="00923BA2" w:rsidRPr="006F5CAD" w:rsidRDefault="00923BA2" w:rsidP="00FC4733">
            <w:pPr>
              <w:pStyle w:val="TAC"/>
              <w:rPr>
                <w:rFonts w:cs="Arial"/>
                <w:szCs w:val="18"/>
                <w:lang w:eastAsia="zh-CN"/>
              </w:rPr>
            </w:pPr>
          </w:p>
        </w:tc>
      </w:tr>
      <w:tr w:rsidR="00923BA2" w:rsidRPr="006F5CAD" w14:paraId="1D991519" w14:textId="77777777" w:rsidTr="00FC4733">
        <w:trPr>
          <w:jc w:val="center"/>
        </w:trPr>
        <w:tc>
          <w:tcPr>
            <w:tcW w:w="1002" w:type="pct"/>
            <w:tcBorders>
              <w:top w:val="nil"/>
              <w:left w:val="single" w:sz="4" w:space="0" w:color="auto"/>
              <w:bottom w:val="nil"/>
              <w:right w:val="single" w:sz="4" w:space="0" w:color="auto"/>
            </w:tcBorders>
            <w:vAlign w:val="center"/>
          </w:tcPr>
          <w:p w14:paraId="7903EAE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656F3B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D060A9"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519218B"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288593"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04495438" w14:textId="77777777" w:rsidTr="00FC4733">
        <w:trPr>
          <w:jc w:val="center"/>
        </w:trPr>
        <w:tc>
          <w:tcPr>
            <w:tcW w:w="1002" w:type="pct"/>
            <w:tcBorders>
              <w:top w:val="nil"/>
              <w:left w:val="single" w:sz="4" w:space="0" w:color="auto"/>
              <w:bottom w:val="nil"/>
              <w:right w:val="single" w:sz="4" w:space="0" w:color="auto"/>
            </w:tcBorders>
            <w:vAlign w:val="center"/>
          </w:tcPr>
          <w:p w14:paraId="14CB188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E77DE1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8FC7EF"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1F602C7"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5D555CD" w14:textId="77777777" w:rsidR="00923BA2" w:rsidRPr="006F5CAD" w:rsidRDefault="00923BA2" w:rsidP="00FC4733">
            <w:pPr>
              <w:pStyle w:val="TAC"/>
              <w:rPr>
                <w:rFonts w:cs="Arial"/>
                <w:szCs w:val="18"/>
                <w:lang w:eastAsia="zh-CN"/>
              </w:rPr>
            </w:pPr>
          </w:p>
        </w:tc>
      </w:tr>
      <w:tr w:rsidR="00923BA2" w:rsidRPr="006F5CAD" w14:paraId="669CCAF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30AB68"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22C7E1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ECF804"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0F380E2"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8A3FFE6" w14:textId="77777777" w:rsidR="00923BA2" w:rsidRPr="006F5CAD" w:rsidRDefault="00923BA2" w:rsidP="00FC4733">
            <w:pPr>
              <w:pStyle w:val="TAC"/>
              <w:rPr>
                <w:rFonts w:cs="Arial"/>
                <w:szCs w:val="18"/>
                <w:lang w:eastAsia="zh-CN"/>
              </w:rPr>
            </w:pPr>
          </w:p>
        </w:tc>
      </w:tr>
      <w:tr w:rsidR="00923BA2" w:rsidRPr="006F5CAD" w14:paraId="5C85B0D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8230B62" w14:textId="77777777" w:rsidR="00923BA2" w:rsidRPr="006F5CAD" w:rsidRDefault="00923BA2" w:rsidP="00FC4733">
            <w:pPr>
              <w:pStyle w:val="TAC"/>
            </w:pPr>
            <w:r w:rsidRPr="006F5CAD">
              <w:t>CA_n25(2A)-n41A-n77(2A)</w:t>
            </w:r>
          </w:p>
        </w:tc>
        <w:tc>
          <w:tcPr>
            <w:tcW w:w="871" w:type="pct"/>
            <w:tcBorders>
              <w:top w:val="single" w:sz="4" w:space="0" w:color="auto"/>
              <w:left w:val="single" w:sz="4" w:space="0" w:color="auto"/>
              <w:bottom w:val="nil"/>
              <w:right w:val="single" w:sz="4" w:space="0" w:color="auto"/>
            </w:tcBorders>
            <w:vAlign w:val="center"/>
          </w:tcPr>
          <w:p w14:paraId="63787FD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0CC9799"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63E0892B" w14:textId="77777777" w:rsidR="00923BA2" w:rsidRPr="006F5CAD" w:rsidRDefault="00923BA2" w:rsidP="00FC4733">
            <w:pPr>
              <w:pStyle w:val="TAC"/>
            </w:pPr>
            <w:r w:rsidRPr="006F5CAD">
              <w:t>CA_n25A-n41A</w:t>
            </w:r>
            <w:r w:rsidRPr="006F5CAD">
              <w:rPr>
                <w:vertAlign w:val="superscript"/>
                <w:lang w:eastAsia="zh-CN"/>
              </w:rPr>
              <w:t>7</w:t>
            </w:r>
          </w:p>
          <w:p w14:paraId="37FB267D" w14:textId="77777777" w:rsidR="00923BA2" w:rsidRPr="006F5CAD" w:rsidRDefault="00923BA2" w:rsidP="00FC4733">
            <w:pPr>
              <w:pStyle w:val="TAC"/>
            </w:pPr>
            <w:r w:rsidRPr="006F5CAD">
              <w:t>CA_n25A-n77A</w:t>
            </w:r>
            <w:r w:rsidRPr="006F5CAD">
              <w:rPr>
                <w:vertAlign w:val="superscript"/>
                <w:lang w:eastAsia="zh-CN"/>
              </w:rPr>
              <w:t>7</w:t>
            </w:r>
          </w:p>
          <w:p w14:paraId="39006A85" w14:textId="77777777" w:rsidR="00923BA2" w:rsidRPr="006F5CAD" w:rsidRDefault="00923BA2" w:rsidP="00FC4733">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033360"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D6D984"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E638F85"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F8E19B6" w14:textId="77777777" w:rsidTr="00FC4733">
        <w:trPr>
          <w:jc w:val="center"/>
        </w:trPr>
        <w:tc>
          <w:tcPr>
            <w:tcW w:w="1002" w:type="pct"/>
            <w:tcBorders>
              <w:top w:val="nil"/>
              <w:left w:val="single" w:sz="4" w:space="0" w:color="auto"/>
              <w:bottom w:val="nil"/>
              <w:right w:val="single" w:sz="4" w:space="0" w:color="auto"/>
            </w:tcBorders>
            <w:vAlign w:val="center"/>
          </w:tcPr>
          <w:p w14:paraId="0FDD110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EE3F25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D5E765"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1B196F"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0AB8806" w14:textId="77777777" w:rsidR="00923BA2" w:rsidRPr="006F5CAD" w:rsidRDefault="00923BA2" w:rsidP="00FC4733">
            <w:pPr>
              <w:pStyle w:val="TAC"/>
              <w:rPr>
                <w:rFonts w:cs="Arial"/>
                <w:szCs w:val="18"/>
                <w:lang w:eastAsia="zh-CN"/>
              </w:rPr>
            </w:pPr>
          </w:p>
        </w:tc>
      </w:tr>
      <w:tr w:rsidR="00923BA2" w:rsidRPr="006F5CAD" w14:paraId="3356A33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7D123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E2FA8A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6714F8"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9C4E4E"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D74C280" w14:textId="77777777" w:rsidR="00923BA2" w:rsidRPr="006F5CAD" w:rsidRDefault="00923BA2" w:rsidP="00FC4733">
            <w:pPr>
              <w:pStyle w:val="TAC"/>
              <w:rPr>
                <w:rFonts w:cs="Arial"/>
                <w:szCs w:val="18"/>
                <w:lang w:eastAsia="zh-CN"/>
              </w:rPr>
            </w:pPr>
          </w:p>
        </w:tc>
      </w:tr>
      <w:tr w:rsidR="00923BA2" w:rsidRPr="006F5CAD" w14:paraId="1283D5F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C0FCA8" w14:textId="77777777" w:rsidR="00923BA2" w:rsidRPr="006F5CAD" w:rsidRDefault="00923BA2" w:rsidP="00FC4733">
            <w:pPr>
              <w:pStyle w:val="TAC"/>
            </w:pPr>
            <w:r w:rsidRPr="006F5CAD">
              <w:t>CA_n25(2A)-n41C-n77A</w:t>
            </w:r>
          </w:p>
        </w:tc>
        <w:tc>
          <w:tcPr>
            <w:tcW w:w="871" w:type="pct"/>
            <w:tcBorders>
              <w:top w:val="single" w:sz="4" w:space="0" w:color="auto"/>
              <w:left w:val="single" w:sz="4" w:space="0" w:color="auto"/>
              <w:bottom w:val="nil"/>
              <w:right w:val="single" w:sz="4" w:space="0" w:color="auto"/>
            </w:tcBorders>
            <w:vAlign w:val="center"/>
          </w:tcPr>
          <w:p w14:paraId="0FA973EE"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2D11C1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B2FAC1E"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EEAEE36" w14:textId="77777777" w:rsidR="00923BA2" w:rsidRPr="006F5CAD" w:rsidRDefault="00923BA2" w:rsidP="00FC4733">
            <w:pPr>
              <w:pStyle w:val="TAC"/>
            </w:pPr>
            <w:r w:rsidRPr="006F5CAD">
              <w:t>CA_n25A-n41A</w:t>
            </w:r>
            <w:r w:rsidRPr="006F5CAD">
              <w:rPr>
                <w:vertAlign w:val="superscript"/>
                <w:lang w:eastAsia="zh-CN"/>
              </w:rPr>
              <w:t>7</w:t>
            </w:r>
          </w:p>
          <w:p w14:paraId="25C17C5D" w14:textId="77777777" w:rsidR="00923BA2" w:rsidRPr="006F5CAD" w:rsidRDefault="00923BA2" w:rsidP="00FC4733">
            <w:pPr>
              <w:pStyle w:val="TAC"/>
            </w:pPr>
            <w:r w:rsidRPr="006F5CAD">
              <w:rPr>
                <w:lang w:eastAsia="zh-CN"/>
              </w:rPr>
              <w:t>CA_n25A-n41C</w:t>
            </w:r>
          </w:p>
          <w:p w14:paraId="0ACCC119" w14:textId="77777777" w:rsidR="00923BA2" w:rsidRPr="006F5CAD" w:rsidRDefault="00923BA2" w:rsidP="00FC4733">
            <w:pPr>
              <w:pStyle w:val="TAC"/>
            </w:pPr>
            <w:r w:rsidRPr="006F5CAD">
              <w:t>CA_n25A-n77A</w:t>
            </w:r>
            <w:r w:rsidRPr="006F5CAD">
              <w:rPr>
                <w:vertAlign w:val="superscript"/>
                <w:lang w:eastAsia="zh-CN"/>
              </w:rPr>
              <w:t>7</w:t>
            </w:r>
          </w:p>
          <w:p w14:paraId="6C18903B" w14:textId="77777777" w:rsidR="00923BA2" w:rsidRPr="006F5CAD" w:rsidRDefault="00923BA2" w:rsidP="00FC4733">
            <w:pPr>
              <w:pStyle w:val="TAC"/>
            </w:pPr>
            <w:r w:rsidRPr="006F5CAD">
              <w:t>CA_n41A-n77A</w:t>
            </w:r>
            <w:r w:rsidRPr="006F5CAD">
              <w:rPr>
                <w:vertAlign w:val="superscript"/>
                <w:lang w:eastAsia="zh-CN"/>
              </w:rPr>
              <w:t>7</w:t>
            </w:r>
          </w:p>
          <w:p w14:paraId="05621176" w14:textId="77777777" w:rsidR="00923BA2" w:rsidRPr="006F5CAD" w:rsidRDefault="00923BA2" w:rsidP="00FC4733">
            <w:pPr>
              <w:pStyle w:val="TAC"/>
              <w:rPr>
                <w:lang w:eastAsia="zh-CN"/>
              </w:rPr>
            </w:pPr>
            <w:r w:rsidRPr="006F5CAD">
              <w:t>CA_n41C</w:t>
            </w:r>
            <w:r w:rsidRPr="006F5CAD">
              <w:rPr>
                <w:vertAlign w:val="superscript"/>
                <w:lang w:eastAsia="zh-CN"/>
              </w:rPr>
              <w:t>7</w:t>
            </w:r>
          </w:p>
          <w:p w14:paraId="1E44903F" w14:textId="77777777" w:rsidR="00923BA2" w:rsidRPr="006F5CAD" w:rsidRDefault="00923BA2" w:rsidP="00FC4733">
            <w:pPr>
              <w:pStyle w:val="TAC"/>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75E7317"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D7207A9"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9C8AC0"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57ACA28" w14:textId="77777777" w:rsidTr="00FC4733">
        <w:trPr>
          <w:jc w:val="center"/>
        </w:trPr>
        <w:tc>
          <w:tcPr>
            <w:tcW w:w="1002" w:type="pct"/>
            <w:tcBorders>
              <w:top w:val="nil"/>
              <w:left w:val="single" w:sz="4" w:space="0" w:color="auto"/>
              <w:bottom w:val="nil"/>
              <w:right w:val="single" w:sz="4" w:space="0" w:color="auto"/>
            </w:tcBorders>
            <w:vAlign w:val="center"/>
          </w:tcPr>
          <w:p w14:paraId="66B46C5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2AD89B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8832B4"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0DF057"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BCA285A" w14:textId="77777777" w:rsidR="00923BA2" w:rsidRPr="006F5CAD" w:rsidRDefault="00923BA2" w:rsidP="00FC4733">
            <w:pPr>
              <w:pStyle w:val="TAC"/>
              <w:rPr>
                <w:rFonts w:cs="Arial"/>
                <w:szCs w:val="18"/>
                <w:lang w:eastAsia="zh-CN"/>
              </w:rPr>
            </w:pPr>
          </w:p>
        </w:tc>
      </w:tr>
      <w:tr w:rsidR="00923BA2" w:rsidRPr="006F5CAD" w14:paraId="3CC2E99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2AA229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3FEE92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446520"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E8472E"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FF7F49" w14:textId="77777777" w:rsidR="00923BA2" w:rsidRPr="006F5CAD" w:rsidRDefault="00923BA2" w:rsidP="00FC4733">
            <w:pPr>
              <w:pStyle w:val="TAC"/>
              <w:rPr>
                <w:rFonts w:cs="Arial"/>
                <w:szCs w:val="18"/>
                <w:lang w:eastAsia="zh-CN"/>
              </w:rPr>
            </w:pPr>
          </w:p>
        </w:tc>
      </w:tr>
      <w:tr w:rsidR="00923BA2" w:rsidRPr="006F5CAD" w14:paraId="1F20D3C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88FA90" w14:textId="77777777" w:rsidR="00923BA2" w:rsidRPr="006F5CAD" w:rsidRDefault="00923BA2" w:rsidP="00FC4733">
            <w:pPr>
              <w:pStyle w:val="TAC"/>
            </w:pPr>
            <w:r w:rsidRPr="006F5CAD">
              <w:t>CA_n25(2A)-n41(2A)-n77A</w:t>
            </w:r>
          </w:p>
        </w:tc>
        <w:tc>
          <w:tcPr>
            <w:tcW w:w="871" w:type="pct"/>
            <w:tcBorders>
              <w:top w:val="single" w:sz="4" w:space="0" w:color="auto"/>
              <w:left w:val="single" w:sz="4" w:space="0" w:color="auto"/>
              <w:bottom w:val="nil"/>
              <w:right w:val="single" w:sz="4" w:space="0" w:color="auto"/>
            </w:tcBorders>
            <w:vAlign w:val="center"/>
          </w:tcPr>
          <w:p w14:paraId="4E01279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1D58144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70E0A5B"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50B031DB" w14:textId="77777777" w:rsidR="00923BA2" w:rsidRPr="006F5CAD" w:rsidRDefault="00923BA2" w:rsidP="00FC4733">
            <w:pPr>
              <w:pStyle w:val="TAC"/>
            </w:pPr>
            <w:r w:rsidRPr="006F5CAD">
              <w:t>CA_n25A-n41A</w:t>
            </w:r>
            <w:r w:rsidRPr="006F5CAD">
              <w:rPr>
                <w:vertAlign w:val="superscript"/>
                <w:lang w:eastAsia="zh-CN"/>
              </w:rPr>
              <w:t>7</w:t>
            </w:r>
          </w:p>
          <w:p w14:paraId="12756E83" w14:textId="77777777" w:rsidR="00923BA2" w:rsidRPr="006F5CAD" w:rsidRDefault="00923BA2" w:rsidP="00FC4733">
            <w:pPr>
              <w:pStyle w:val="TAC"/>
            </w:pPr>
            <w:r w:rsidRPr="006F5CAD">
              <w:t>CA_n25A-n77A</w:t>
            </w:r>
            <w:r w:rsidRPr="006F5CAD">
              <w:rPr>
                <w:vertAlign w:val="superscript"/>
                <w:lang w:eastAsia="zh-CN"/>
              </w:rPr>
              <w:t>7</w:t>
            </w:r>
          </w:p>
          <w:p w14:paraId="3E1D43CC" w14:textId="77777777" w:rsidR="00923BA2" w:rsidRPr="006F5CAD" w:rsidRDefault="00923BA2" w:rsidP="00FC4733">
            <w:pPr>
              <w:pStyle w:val="TAC"/>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BEC965"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40EAD4"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7D9743"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1D1E81A" w14:textId="77777777" w:rsidTr="00FC4733">
        <w:trPr>
          <w:jc w:val="center"/>
        </w:trPr>
        <w:tc>
          <w:tcPr>
            <w:tcW w:w="1002" w:type="pct"/>
            <w:tcBorders>
              <w:top w:val="nil"/>
              <w:left w:val="single" w:sz="4" w:space="0" w:color="auto"/>
              <w:bottom w:val="nil"/>
              <w:right w:val="single" w:sz="4" w:space="0" w:color="auto"/>
            </w:tcBorders>
            <w:vAlign w:val="center"/>
          </w:tcPr>
          <w:p w14:paraId="496995D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2A55DE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D110F42"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833FC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203379BC" w14:textId="77777777" w:rsidR="00923BA2" w:rsidRPr="006F5CAD" w:rsidRDefault="00923BA2" w:rsidP="00FC4733">
            <w:pPr>
              <w:pStyle w:val="TAC"/>
              <w:rPr>
                <w:rFonts w:cs="Arial"/>
                <w:szCs w:val="18"/>
                <w:lang w:eastAsia="zh-CN"/>
              </w:rPr>
            </w:pPr>
          </w:p>
        </w:tc>
      </w:tr>
      <w:tr w:rsidR="00923BA2" w:rsidRPr="006F5CAD" w14:paraId="23FC374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C2203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E5B822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79BE7C7"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17BB8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082C63F" w14:textId="77777777" w:rsidR="00923BA2" w:rsidRPr="006F5CAD" w:rsidRDefault="00923BA2" w:rsidP="00FC4733">
            <w:pPr>
              <w:pStyle w:val="TAC"/>
              <w:rPr>
                <w:rFonts w:cs="Arial"/>
                <w:szCs w:val="18"/>
                <w:lang w:eastAsia="zh-CN"/>
              </w:rPr>
            </w:pPr>
          </w:p>
        </w:tc>
      </w:tr>
      <w:tr w:rsidR="00923BA2" w:rsidRPr="006F5CAD" w14:paraId="03DEE33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E26BB4" w14:textId="77777777" w:rsidR="00923BA2" w:rsidRPr="006F5CAD" w:rsidRDefault="00923BA2" w:rsidP="00FC4733">
            <w:pPr>
              <w:pStyle w:val="TAC"/>
              <w:rPr>
                <w:lang w:eastAsia="zh-CN"/>
              </w:rPr>
            </w:pPr>
            <w:r w:rsidRPr="006F5CAD">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124A8CFE" w14:textId="77777777" w:rsidR="00923BA2" w:rsidRPr="006F5CAD" w:rsidRDefault="00923BA2" w:rsidP="00FC4733">
            <w:pPr>
              <w:pStyle w:val="TAC"/>
              <w:rPr>
                <w:vertAlign w:val="superscript"/>
              </w:rPr>
            </w:pPr>
            <w:r w:rsidRPr="006F5CAD">
              <w:t>n25</w:t>
            </w:r>
            <w:r w:rsidRPr="006F5CAD">
              <w:rPr>
                <w:vertAlign w:val="superscript"/>
              </w:rPr>
              <w:t>7</w:t>
            </w:r>
          </w:p>
          <w:p w14:paraId="510FB361"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62617889"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505A19FA" w14:textId="77777777" w:rsidR="00923BA2" w:rsidRPr="006F5CAD" w:rsidRDefault="00923BA2" w:rsidP="00FC4733">
            <w:pPr>
              <w:pStyle w:val="TAC"/>
              <w:rPr>
                <w:szCs w:val="18"/>
                <w:lang w:eastAsia="zh-CN"/>
              </w:rPr>
            </w:pPr>
            <w:r w:rsidRPr="006F5CAD">
              <w:rPr>
                <w:szCs w:val="18"/>
                <w:lang w:eastAsia="zh-CN"/>
              </w:rPr>
              <w:t>CA_n25A-n41A</w:t>
            </w:r>
            <w:r w:rsidRPr="006F5CAD">
              <w:rPr>
                <w:vertAlign w:val="superscript"/>
                <w:lang w:eastAsia="zh-CN"/>
              </w:rPr>
              <w:t>7</w:t>
            </w:r>
          </w:p>
          <w:p w14:paraId="2BA36F7A" w14:textId="77777777" w:rsidR="00923BA2" w:rsidRPr="006F5CAD" w:rsidRDefault="00923BA2" w:rsidP="00FC4733">
            <w:pPr>
              <w:pStyle w:val="TAC"/>
              <w:rPr>
                <w:szCs w:val="18"/>
                <w:lang w:eastAsia="zh-CN"/>
              </w:rPr>
            </w:pPr>
            <w:r w:rsidRPr="006F5CAD">
              <w:rPr>
                <w:szCs w:val="18"/>
                <w:lang w:eastAsia="zh-CN"/>
              </w:rPr>
              <w:t>CA_n25A-n77A</w:t>
            </w:r>
            <w:r w:rsidRPr="006F5CAD">
              <w:rPr>
                <w:vertAlign w:val="superscript"/>
                <w:lang w:eastAsia="zh-CN"/>
              </w:rPr>
              <w:t>7</w:t>
            </w:r>
          </w:p>
          <w:p w14:paraId="37F86520"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7,9</w:t>
            </w:r>
          </w:p>
          <w:p w14:paraId="4F4C533E" w14:textId="77777777" w:rsidR="00923BA2" w:rsidRPr="006F5CAD" w:rsidRDefault="00923BA2" w:rsidP="00FC4733">
            <w:pPr>
              <w:pStyle w:val="TAC"/>
              <w:rPr>
                <w:vertAlign w:val="superscript"/>
                <w:lang w:eastAsia="zh-CN"/>
              </w:rPr>
            </w:pPr>
            <w:r w:rsidRPr="006F5CAD">
              <w:rPr>
                <w:lang w:eastAsia="zh-CN"/>
              </w:rPr>
              <w:t>CA_n41C</w:t>
            </w:r>
            <w:r w:rsidRPr="006F5CAD">
              <w:rPr>
                <w:vertAlign w:val="superscript"/>
                <w:lang w:eastAsia="zh-CN"/>
              </w:rPr>
              <w:t>7,9</w:t>
            </w:r>
          </w:p>
          <w:p w14:paraId="3E224A77" w14:textId="77777777" w:rsidR="00923BA2" w:rsidRPr="006F5CAD" w:rsidRDefault="00923BA2" w:rsidP="00FC4733">
            <w:pPr>
              <w:pStyle w:val="TAC"/>
              <w:rPr>
                <w:lang w:eastAsia="zh-CN"/>
              </w:rPr>
            </w:pPr>
            <w:r w:rsidRPr="006F5CAD">
              <w:rPr>
                <w:lang w:eastAsia="zh-CN"/>
              </w:rPr>
              <w:t>CA_n25A-n41C</w:t>
            </w:r>
          </w:p>
          <w:p w14:paraId="448F8202" w14:textId="77777777" w:rsidR="00923BA2" w:rsidRPr="006F5CAD" w:rsidRDefault="00923BA2" w:rsidP="00FC4733">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07B6B3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CC99FC"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3C283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B98FEFB" w14:textId="77777777" w:rsidTr="00FC4733">
        <w:trPr>
          <w:jc w:val="center"/>
        </w:trPr>
        <w:tc>
          <w:tcPr>
            <w:tcW w:w="1002" w:type="pct"/>
            <w:tcBorders>
              <w:top w:val="nil"/>
              <w:left w:val="single" w:sz="4" w:space="0" w:color="auto"/>
              <w:bottom w:val="nil"/>
              <w:right w:val="single" w:sz="4" w:space="0" w:color="auto"/>
            </w:tcBorders>
            <w:vAlign w:val="center"/>
          </w:tcPr>
          <w:p w14:paraId="18BFF27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C5F3F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CDC5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0DC362" w14:textId="77777777" w:rsidR="00923BA2" w:rsidRPr="006F5CAD" w:rsidRDefault="00923BA2" w:rsidP="00FC4733">
            <w:pPr>
              <w:pStyle w:val="TAC"/>
              <w:rPr>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4A0D4EE8" w14:textId="77777777" w:rsidR="00923BA2" w:rsidRPr="006F5CAD" w:rsidRDefault="00923BA2" w:rsidP="00FC4733">
            <w:pPr>
              <w:pStyle w:val="TAC"/>
              <w:rPr>
                <w:lang w:eastAsia="zh-CN"/>
              </w:rPr>
            </w:pPr>
          </w:p>
        </w:tc>
      </w:tr>
      <w:tr w:rsidR="00923BA2" w:rsidRPr="006F5CAD" w14:paraId="4B508940" w14:textId="77777777" w:rsidTr="00FC4733">
        <w:trPr>
          <w:jc w:val="center"/>
        </w:trPr>
        <w:tc>
          <w:tcPr>
            <w:tcW w:w="1002" w:type="pct"/>
            <w:tcBorders>
              <w:top w:val="nil"/>
              <w:left w:val="single" w:sz="4" w:space="0" w:color="auto"/>
              <w:bottom w:val="nil"/>
              <w:right w:val="single" w:sz="4" w:space="0" w:color="auto"/>
            </w:tcBorders>
            <w:vAlign w:val="center"/>
          </w:tcPr>
          <w:p w14:paraId="377AE82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2A16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AB857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2C7B67"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86FACD" w14:textId="77777777" w:rsidR="00923BA2" w:rsidRPr="006F5CAD" w:rsidRDefault="00923BA2" w:rsidP="00FC4733">
            <w:pPr>
              <w:pStyle w:val="TAC"/>
              <w:rPr>
                <w:lang w:eastAsia="zh-CN"/>
              </w:rPr>
            </w:pPr>
          </w:p>
        </w:tc>
      </w:tr>
      <w:tr w:rsidR="00923BA2" w:rsidRPr="006F5CAD" w14:paraId="434C80B0" w14:textId="77777777" w:rsidTr="00FC4733">
        <w:trPr>
          <w:jc w:val="center"/>
        </w:trPr>
        <w:tc>
          <w:tcPr>
            <w:tcW w:w="1002" w:type="pct"/>
            <w:tcBorders>
              <w:top w:val="nil"/>
              <w:left w:val="single" w:sz="4" w:space="0" w:color="auto"/>
              <w:bottom w:val="nil"/>
              <w:right w:val="single" w:sz="4" w:space="0" w:color="auto"/>
            </w:tcBorders>
            <w:vAlign w:val="center"/>
          </w:tcPr>
          <w:p w14:paraId="6BAE42F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4C4BC9"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4254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16E4A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84F3FB9" w14:textId="77777777" w:rsidR="00923BA2" w:rsidRPr="006F5CAD" w:rsidRDefault="00923BA2" w:rsidP="00FC4733">
            <w:pPr>
              <w:pStyle w:val="TAC"/>
              <w:rPr>
                <w:lang w:eastAsia="zh-CN"/>
              </w:rPr>
            </w:pPr>
            <w:r w:rsidRPr="006F5CAD">
              <w:rPr>
                <w:lang w:eastAsia="zh-CN"/>
              </w:rPr>
              <w:t>1</w:t>
            </w:r>
          </w:p>
        </w:tc>
      </w:tr>
      <w:tr w:rsidR="00923BA2" w:rsidRPr="006F5CAD" w14:paraId="07F2E55B" w14:textId="77777777" w:rsidTr="00FC4733">
        <w:trPr>
          <w:jc w:val="center"/>
        </w:trPr>
        <w:tc>
          <w:tcPr>
            <w:tcW w:w="1002" w:type="pct"/>
            <w:tcBorders>
              <w:top w:val="nil"/>
              <w:left w:val="single" w:sz="4" w:space="0" w:color="auto"/>
              <w:bottom w:val="nil"/>
              <w:right w:val="single" w:sz="4" w:space="0" w:color="auto"/>
            </w:tcBorders>
            <w:vAlign w:val="center"/>
          </w:tcPr>
          <w:p w14:paraId="68F1A9A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06D4C6"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D66A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6F8E4" w14:textId="77777777" w:rsidR="00923BA2" w:rsidRPr="006F5CAD" w:rsidRDefault="00923BA2" w:rsidP="00FC4733">
            <w:pPr>
              <w:pStyle w:val="TAC"/>
              <w:rPr>
                <w:lang w:eastAsia="zh-CN"/>
              </w:rPr>
            </w:pPr>
            <w:r w:rsidRPr="006F5CAD">
              <w:rPr>
                <w:lang w:eastAsia="zh-CN" w:bidi="ar"/>
              </w:rPr>
              <w:t>CA_n41C_BCS2</w:t>
            </w:r>
          </w:p>
        </w:tc>
        <w:tc>
          <w:tcPr>
            <w:tcW w:w="750" w:type="pct"/>
            <w:tcBorders>
              <w:top w:val="nil"/>
              <w:left w:val="single" w:sz="4" w:space="0" w:color="auto"/>
              <w:bottom w:val="nil"/>
              <w:right w:val="single" w:sz="4" w:space="0" w:color="auto"/>
            </w:tcBorders>
            <w:vAlign w:val="center"/>
          </w:tcPr>
          <w:p w14:paraId="42B72AD4" w14:textId="77777777" w:rsidR="00923BA2" w:rsidRPr="006F5CAD" w:rsidRDefault="00923BA2" w:rsidP="00FC4733">
            <w:pPr>
              <w:pStyle w:val="TAC"/>
              <w:rPr>
                <w:lang w:eastAsia="zh-CN"/>
              </w:rPr>
            </w:pPr>
          </w:p>
        </w:tc>
      </w:tr>
      <w:tr w:rsidR="00923BA2" w:rsidRPr="006F5CAD" w14:paraId="77E0F70C" w14:textId="77777777" w:rsidTr="00FC4733">
        <w:trPr>
          <w:jc w:val="center"/>
        </w:trPr>
        <w:tc>
          <w:tcPr>
            <w:tcW w:w="1002" w:type="pct"/>
            <w:tcBorders>
              <w:top w:val="nil"/>
              <w:left w:val="single" w:sz="4" w:space="0" w:color="auto"/>
              <w:bottom w:val="nil"/>
              <w:right w:val="single" w:sz="4" w:space="0" w:color="auto"/>
            </w:tcBorders>
            <w:vAlign w:val="center"/>
          </w:tcPr>
          <w:p w14:paraId="0C557B7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66E994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A840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878A1"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E28A222" w14:textId="77777777" w:rsidR="00923BA2" w:rsidRPr="006F5CAD" w:rsidRDefault="00923BA2" w:rsidP="00FC4733">
            <w:pPr>
              <w:pStyle w:val="TAC"/>
              <w:rPr>
                <w:lang w:eastAsia="zh-CN"/>
              </w:rPr>
            </w:pPr>
          </w:p>
        </w:tc>
      </w:tr>
      <w:tr w:rsidR="00923BA2" w:rsidRPr="006F5CAD" w14:paraId="79883BA7" w14:textId="77777777" w:rsidTr="00FC4733">
        <w:trPr>
          <w:jc w:val="center"/>
        </w:trPr>
        <w:tc>
          <w:tcPr>
            <w:tcW w:w="1002" w:type="pct"/>
            <w:tcBorders>
              <w:top w:val="nil"/>
              <w:left w:val="single" w:sz="4" w:space="0" w:color="auto"/>
              <w:bottom w:val="nil"/>
              <w:right w:val="single" w:sz="4" w:space="0" w:color="auto"/>
            </w:tcBorders>
            <w:vAlign w:val="center"/>
          </w:tcPr>
          <w:p w14:paraId="0C727B9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FB85C1"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6FE4D"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6AADC"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725A06C" w14:textId="77777777" w:rsidR="00923BA2" w:rsidRPr="006F5CAD" w:rsidRDefault="00923BA2" w:rsidP="00FC4733">
            <w:pPr>
              <w:pStyle w:val="TAC"/>
              <w:rPr>
                <w:lang w:eastAsia="zh-CN"/>
              </w:rPr>
            </w:pPr>
            <w:r w:rsidRPr="006F5CAD">
              <w:rPr>
                <w:lang w:eastAsia="zh-CN"/>
              </w:rPr>
              <w:t>4 and 5</w:t>
            </w:r>
          </w:p>
        </w:tc>
      </w:tr>
      <w:tr w:rsidR="00923BA2" w:rsidRPr="006F5CAD" w14:paraId="34D0CBB4" w14:textId="77777777" w:rsidTr="00FC4733">
        <w:trPr>
          <w:jc w:val="center"/>
        </w:trPr>
        <w:tc>
          <w:tcPr>
            <w:tcW w:w="1002" w:type="pct"/>
            <w:tcBorders>
              <w:top w:val="nil"/>
              <w:left w:val="single" w:sz="4" w:space="0" w:color="auto"/>
              <w:bottom w:val="nil"/>
              <w:right w:val="single" w:sz="4" w:space="0" w:color="auto"/>
            </w:tcBorders>
            <w:vAlign w:val="center"/>
          </w:tcPr>
          <w:p w14:paraId="7A656F9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07648A0"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CCDD1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4AB9A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7C25201" w14:textId="77777777" w:rsidR="00923BA2" w:rsidRPr="006F5CAD" w:rsidRDefault="00923BA2" w:rsidP="00FC4733">
            <w:pPr>
              <w:pStyle w:val="TAC"/>
              <w:rPr>
                <w:lang w:eastAsia="zh-CN"/>
              </w:rPr>
            </w:pPr>
          </w:p>
        </w:tc>
      </w:tr>
      <w:tr w:rsidR="00923BA2" w:rsidRPr="006F5CAD" w14:paraId="13240A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237BF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157F98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C12A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52289"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7A9146" w14:textId="77777777" w:rsidR="00923BA2" w:rsidRPr="006F5CAD" w:rsidRDefault="00923BA2" w:rsidP="00FC4733">
            <w:pPr>
              <w:pStyle w:val="TAC"/>
              <w:rPr>
                <w:lang w:eastAsia="zh-CN"/>
              </w:rPr>
            </w:pPr>
          </w:p>
        </w:tc>
      </w:tr>
      <w:tr w:rsidR="00923BA2" w:rsidRPr="006F5CAD" w14:paraId="47E928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8B05222" w14:textId="77777777" w:rsidR="00923BA2" w:rsidRPr="006F5CAD" w:rsidRDefault="00923BA2" w:rsidP="00FC4733">
            <w:pPr>
              <w:pStyle w:val="TAC"/>
              <w:rPr>
                <w:lang w:eastAsia="zh-CN"/>
              </w:rPr>
            </w:pPr>
            <w:r w:rsidRPr="006F5CAD">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4F4BC315"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887E994" w14:textId="77777777" w:rsidR="00923BA2" w:rsidRPr="006F5CAD" w:rsidRDefault="00923BA2" w:rsidP="00FC4733">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01188A4B"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257E0337" w14:textId="77777777" w:rsidR="00923BA2" w:rsidRPr="006F5CAD" w:rsidRDefault="00923BA2" w:rsidP="00FC4733">
            <w:pPr>
              <w:pStyle w:val="TAC"/>
              <w:rPr>
                <w:szCs w:val="18"/>
                <w:lang w:eastAsia="zh-CN"/>
              </w:rPr>
            </w:pPr>
            <w:r w:rsidRPr="006F5CAD">
              <w:rPr>
                <w:szCs w:val="18"/>
                <w:lang w:eastAsia="zh-CN"/>
              </w:rPr>
              <w:t>CA_n25A-n41C</w:t>
            </w:r>
          </w:p>
          <w:p w14:paraId="6E4E0FA6" w14:textId="77777777" w:rsidR="00923BA2" w:rsidRPr="006F5CAD" w:rsidRDefault="00923BA2" w:rsidP="00FC4733">
            <w:pPr>
              <w:pStyle w:val="TAC"/>
              <w:rPr>
                <w:szCs w:val="18"/>
                <w:lang w:eastAsia="zh-CN"/>
              </w:rPr>
            </w:pPr>
            <w:r w:rsidRPr="006F5CAD">
              <w:rPr>
                <w:szCs w:val="18"/>
                <w:lang w:eastAsia="zh-CN"/>
              </w:rPr>
              <w:t>CA_n25A-n77A</w:t>
            </w:r>
            <w:r w:rsidRPr="006F5CAD">
              <w:rPr>
                <w:szCs w:val="18"/>
                <w:vertAlign w:val="superscript"/>
                <w:lang w:eastAsia="zh-CN"/>
              </w:rPr>
              <w:t>7</w:t>
            </w:r>
          </w:p>
          <w:p w14:paraId="43BB4143" w14:textId="77777777" w:rsidR="00923BA2" w:rsidRPr="006F5CAD" w:rsidRDefault="00923BA2" w:rsidP="00FC4733">
            <w:pPr>
              <w:pStyle w:val="TAC"/>
              <w:rPr>
                <w:szCs w:val="18"/>
                <w:lang w:eastAsia="zh-CN"/>
              </w:rPr>
            </w:pPr>
            <w:r w:rsidRPr="006F5CAD">
              <w:rPr>
                <w:szCs w:val="18"/>
                <w:lang w:eastAsia="zh-CN"/>
              </w:rPr>
              <w:t>CA_n41A-n77A</w:t>
            </w:r>
            <w:r w:rsidRPr="006F5CAD">
              <w:rPr>
                <w:szCs w:val="18"/>
                <w:vertAlign w:val="superscript"/>
                <w:lang w:eastAsia="zh-CN"/>
              </w:rPr>
              <w:t>7</w:t>
            </w:r>
          </w:p>
          <w:p w14:paraId="01C3836E" w14:textId="77777777" w:rsidR="00923BA2" w:rsidRPr="006F5CAD" w:rsidRDefault="00923BA2" w:rsidP="00FC4733">
            <w:pPr>
              <w:pStyle w:val="TAC"/>
              <w:rPr>
                <w:szCs w:val="18"/>
                <w:lang w:eastAsia="zh-CN"/>
              </w:rPr>
            </w:pPr>
            <w:r w:rsidRPr="006F5CAD">
              <w:rPr>
                <w:szCs w:val="18"/>
                <w:lang w:eastAsia="zh-CN"/>
              </w:rPr>
              <w:t>CA_n41C-n77A</w:t>
            </w:r>
          </w:p>
          <w:p w14:paraId="4495CF81" w14:textId="77777777" w:rsidR="00923BA2" w:rsidRPr="006F5CAD" w:rsidRDefault="00923BA2" w:rsidP="00FC4733">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4658B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C62E96"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0F5FC9F" w14:textId="77777777" w:rsidR="00923BA2" w:rsidRPr="006F5CAD" w:rsidRDefault="00923BA2" w:rsidP="00FC4733">
            <w:pPr>
              <w:pStyle w:val="TAC"/>
              <w:rPr>
                <w:lang w:eastAsia="zh-CN"/>
              </w:rPr>
            </w:pPr>
            <w:r w:rsidRPr="006F5CAD">
              <w:rPr>
                <w:lang w:eastAsia="zh-CN"/>
              </w:rPr>
              <w:t>4 and 5</w:t>
            </w:r>
          </w:p>
        </w:tc>
      </w:tr>
      <w:tr w:rsidR="00923BA2" w:rsidRPr="006F5CAD" w14:paraId="4A9AA473" w14:textId="77777777" w:rsidTr="00FC4733">
        <w:trPr>
          <w:jc w:val="center"/>
        </w:trPr>
        <w:tc>
          <w:tcPr>
            <w:tcW w:w="1002" w:type="pct"/>
            <w:tcBorders>
              <w:top w:val="nil"/>
              <w:left w:val="single" w:sz="4" w:space="0" w:color="auto"/>
              <w:bottom w:val="nil"/>
              <w:right w:val="single" w:sz="4" w:space="0" w:color="auto"/>
            </w:tcBorders>
            <w:vAlign w:val="center"/>
          </w:tcPr>
          <w:p w14:paraId="56B8B89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8F822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0FC9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661DD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5A92BE48" w14:textId="77777777" w:rsidR="00923BA2" w:rsidRPr="006F5CAD" w:rsidRDefault="00923BA2" w:rsidP="00FC4733">
            <w:pPr>
              <w:pStyle w:val="TAC"/>
              <w:rPr>
                <w:lang w:eastAsia="zh-CN"/>
              </w:rPr>
            </w:pPr>
          </w:p>
        </w:tc>
      </w:tr>
      <w:tr w:rsidR="00923BA2" w:rsidRPr="006F5CAD" w14:paraId="108846B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A3B6E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ABAD2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F969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E06F92"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0254300" w14:textId="77777777" w:rsidR="00923BA2" w:rsidRPr="006F5CAD" w:rsidRDefault="00923BA2" w:rsidP="00FC4733">
            <w:pPr>
              <w:pStyle w:val="TAC"/>
              <w:rPr>
                <w:lang w:eastAsia="zh-CN"/>
              </w:rPr>
            </w:pPr>
          </w:p>
        </w:tc>
      </w:tr>
      <w:tr w:rsidR="00923BA2" w:rsidRPr="006F5CAD" w14:paraId="07F4281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70DD403" w14:textId="77777777" w:rsidR="00923BA2" w:rsidRPr="006F5CAD" w:rsidRDefault="00923BA2" w:rsidP="00FC4733">
            <w:pPr>
              <w:pStyle w:val="TAC"/>
              <w:rPr>
                <w:lang w:eastAsia="zh-CN"/>
              </w:rPr>
            </w:pPr>
            <w:r w:rsidRPr="006F5CAD">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488B68C2"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273EA302" w14:textId="77777777" w:rsidR="00923BA2" w:rsidRPr="006F5CAD" w:rsidRDefault="00923BA2" w:rsidP="00FC4733">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290056F9"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0D1560BB" w14:textId="77777777" w:rsidR="00923BA2" w:rsidRPr="006F5CAD" w:rsidRDefault="00923BA2" w:rsidP="00FC4733">
            <w:pPr>
              <w:pStyle w:val="TAC"/>
              <w:rPr>
                <w:szCs w:val="18"/>
                <w:vertAlign w:val="superscript"/>
                <w:lang w:eastAsia="zh-CN"/>
              </w:rPr>
            </w:pPr>
            <w:r w:rsidRPr="006F5CAD">
              <w:rPr>
                <w:szCs w:val="18"/>
                <w:lang w:eastAsia="zh-CN"/>
              </w:rPr>
              <w:t>CA_n25A-n77A</w:t>
            </w:r>
            <w:r w:rsidRPr="006F5CAD">
              <w:rPr>
                <w:szCs w:val="18"/>
                <w:vertAlign w:val="superscript"/>
                <w:lang w:eastAsia="zh-CN"/>
              </w:rPr>
              <w:t>7</w:t>
            </w:r>
          </w:p>
          <w:p w14:paraId="082CAA59" w14:textId="77777777" w:rsidR="00923BA2" w:rsidRPr="006F5CAD" w:rsidRDefault="00923BA2" w:rsidP="00FC4733">
            <w:pPr>
              <w:pStyle w:val="TAC"/>
              <w:rPr>
                <w:szCs w:val="18"/>
                <w:lang w:eastAsia="zh-CN"/>
              </w:rPr>
            </w:pPr>
            <w:r w:rsidRPr="006F5CAD">
              <w:rPr>
                <w:szCs w:val="18"/>
                <w:lang w:eastAsia="zh-CN"/>
              </w:rPr>
              <w:t>CA_n41A-n77A</w:t>
            </w:r>
            <w:r w:rsidRPr="006F5CAD">
              <w:rPr>
                <w:szCs w:val="18"/>
                <w:vertAlign w:val="superscript"/>
                <w:lang w:eastAsia="zh-CN"/>
              </w:rPr>
              <w:t>7</w:t>
            </w:r>
          </w:p>
          <w:p w14:paraId="348FC597" w14:textId="77777777" w:rsidR="00923BA2" w:rsidRPr="006F5CAD" w:rsidRDefault="00923BA2" w:rsidP="00FC4733">
            <w:pPr>
              <w:pStyle w:val="TAC"/>
              <w:rPr>
                <w:szCs w:val="18"/>
                <w:lang w:eastAsia="zh-CN"/>
              </w:rPr>
            </w:pPr>
            <w:r w:rsidRPr="006F5CAD">
              <w:rPr>
                <w:szCs w:val="18"/>
                <w:lang w:eastAsia="zh-CN"/>
              </w:rPr>
              <w:t>CA_n41C</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9C009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D0107B"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14EDD0" w14:textId="77777777" w:rsidR="00923BA2" w:rsidRPr="006F5CAD" w:rsidRDefault="00923BA2" w:rsidP="00FC4733">
            <w:pPr>
              <w:pStyle w:val="TAC"/>
              <w:rPr>
                <w:lang w:eastAsia="zh-CN"/>
              </w:rPr>
            </w:pPr>
            <w:r w:rsidRPr="006F5CAD">
              <w:rPr>
                <w:lang w:eastAsia="zh-CN"/>
              </w:rPr>
              <w:t>4 and 5</w:t>
            </w:r>
          </w:p>
        </w:tc>
      </w:tr>
      <w:tr w:rsidR="00923BA2" w:rsidRPr="006F5CAD" w14:paraId="3055843B" w14:textId="77777777" w:rsidTr="00FC4733">
        <w:trPr>
          <w:jc w:val="center"/>
        </w:trPr>
        <w:tc>
          <w:tcPr>
            <w:tcW w:w="1002" w:type="pct"/>
            <w:tcBorders>
              <w:top w:val="nil"/>
              <w:left w:val="single" w:sz="4" w:space="0" w:color="auto"/>
              <w:bottom w:val="nil"/>
              <w:right w:val="single" w:sz="4" w:space="0" w:color="auto"/>
            </w:tcBorders>
            <w:vAlign w:val="center"/>
          </w:tcPr>
          <w:p w14:paraId="3CB1F66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46D2A5"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0BB5C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49186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4D39754A" w14:textId="77777777" w:rsidR="00923BA2" w:rsidRPr="006F5CAD" w:rsidRDefault="00923BA2" w:rsidP="00FC4733">
            <w:pPr>
              <w:pStyle w:val="TAC"/>
              <w:rPr>
                <w:lang w:eastAsia="zh-CN"/>
              </w:rPr>
            </w:pPr>
          </w:p>
        </w:tc>
      </w:tr>
      <w:tr w:rsidR="00923BA2" w:rsidRPr="006F5CAD" w14:paraId="12B3D97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BE97E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D7971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CD5E4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A761E0"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B62A729" w14:textId="77777777" w:rsidR="00923BA2" w:rsidRPr="006F5CAD" w:rsidRDefault="00923BA2" w:rsidP="00FC4733">
            <w:pPr>
              <w:pStyle w:val="TAC"/>
              <w:rPr>
                <w:lang w:eastAsia="zh-CN"/>
              </w:rPr>
            </w:pPr>
          </w:p>
        </w:tc>
      </w:tr>
      <w:tr w:rsidR="00923BA2" w:rsidRPr="006F5CAD" w14:paraId="2A9FA05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8AA7097" w14:textId="77777777" w:rsidR="00923BA2" w:rsidRPr="006F5CAD" w:rsidRDefault="00923BA2" w:rsidP="00FC4733">
            <w:pPr>
              <w:pStyle w:val="TAC"/>
              <w:rPr>
                <w:lang w:eastAsia="zh-CN"/>
              </w:rPr>
            </w:pPr>
            <w:r w:rsidRPr="006F5CAD">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5DAE19D6" w14:textId="77777777" w:rsidR="00923BA2" w:rsidRPr="006F5CAD" w:rsidRDefault="00923BA2" w:rsidP="00FC4733">
            <w:pPr>
              <w:pStyle w:val="TAC"/>
              <w:rPr>
                <w:szCs w:val="18"/>
                <w:lang w:eastAsia="zh-CN"/>
              </w:rPr>
            </w:pPr>
            <w:r w:rsidRPr="006F5CAD">
              <w:rPr>
                <w:szCs w:val="18"/>
                <w:lang w:eastAsia="zh-CN"/>
              </w:rPr>
              <w:t xml:space="preserve">CA_n25A-n41A </w:t>
            </w:r>
          </w:p>
          <w:p w14:paraId="7B21FD6E" w14:textId="77777777" w:rsidR="00923BA2" w:rsidRPr="006F5CAD" w:rsidRDefault="00923BA2" w:rsidP="00FC4733">
            <w:pPr>
              <w:pStyle w:val="TAC"/>
              <w:rPr>
                <w:szCs w:val="18"/>
                <w:lang w:eastAsia="zh-CN"/>
              </w:rPr>
            </w:pPr>
            <w:r w:rsidRPr="006F5CAD">
              <w:rPr>
                <w:szCs w:val="18"/>
                <w:lang w:eastAsia="zh-CN"/>
              </w:rPr>
              <w:t>CA_n25A-n77A</w:t>
            </w:r>
          </w:p>
          <w:p w14:paraId="62046B3B" w14:textId="77777777" w:rsidR="00923BA2" w:rsidRPr="006F5CAD" w:rsidRDefault="00923BA2" w:rsidP="00FC4733">
            <w:pPr>
              <w:pStyle w:val="TAC"/>
              <w:rPr>
                <w:szCs w:val="18"/>
                <w:lang w:eastAsia="zh-CN"/>
              </w:rPr>
            </w:pPr>
            <w:r w:rsidRPr="006F5CAD">
              <w:rPr>
                <w:szCs w:val="18"/>
                <w:lang w:eastAsia="zh-CN"/>
              </w:rPr>
              <w:t xml:space="preserve">CA_n41A-n77A </w:t>
            </w:r>
          </w:p>
          <w:p w14:paraId="5E92A374" w14:textId="77777777" w:rsidR="00923BA2" w:rsidRPr="006F5CAD" w:rsidRDefault="00923BA2" w:rsidP="00FC4733">
            <w:pPr>
              <w:pStyle w:val="TAC"/>
              <w:rPr>
                <w:szCs w:val="18"/>
                <w:lang w:eastAsia="zh-CN"/>
              </w:rPr>
            </w:pPr>
            <w:r w:rsidRPr="006F5CAD">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3A957DF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0F65D9"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DC2F0E1" w14:textId="77777777" w:rsidR="00923BA2" w:rsidRPr="006F5CAD" w:rsidRDefault="00923BA2" w:rsidP="00FC4733">
            <w:pPr>
              <w:pStyle w:val="TAC"/>
              <w:rPr>
                <w:lang w:eastAsia="zh-CN"/>
              </w:rPr>
            </w:pPr>
            <w:r w:rsidRPr="006F5CAD">
              <w:rPr>
                <w:lang w:eastAsia="zh-CN"/>
              </w:rPr>
              <w:t>4 and 5</w:t>
            </w:r>
          </w:p>
        </w:tc>
      </w:tr>
      <w:tr w:rsidR="00923BA2" w:rsidRPr="006F5CAD" w14:paraId="2C9BEB1F" w14:textId="77777777" w:rsidTr="00FC4733">
        <w:trPr>
          <w:jc w:val="center"/>
        </w:trPr>
        <w:tc>
          <w:tcPr>
            <w:tcW w:w="1002" w:type="pct"/>
            <w:tcBorders>
              <w:top w:val="nil"/>
              <w:left w:val="single" w:sz="4" w:space="0" w:color="auto"/>
              <w:bottom w:val="nil"/>
              <w:right w:val="single" w:sz="4" w:space="0" w:color="auto"/>
            </w:tcBorders>
            <w:vAlign w:val="center"/>
          </w:tcPr>
          <w:p w14:paraId="48D5D5D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7A269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8897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2E5CB2"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AA6D090" w14:textId="77777777" w:rsidR="00923BA2" w:rsidRPr="006F5CAD" w:rsidRDefault="00923BA2" w:rsidP="00FC4733">
            <w:pPr>
              <w:pStyle w:val="TAC"/>
              <w:rPr>
                <w:lang w:eastAsia="zh-CN"/>
              </w:rPr>
            </w:pPr>
          </w:p>
        </w:tc>
      </w:tr>
      <w:tr w:rsidR="00923BA2" w:rsidRPr="006F5CAD" w14:paraId="36CD9CE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497D0B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2DD44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516F0"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BDADC2"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6BFCAA2" w14:textId="77777777" w:rsidR="00923BA2" w:rsidRPr="006F5CAD" w:rsidRDefault="00923BA2" w:rsidP="00FC4733">
            <w:pPr>
              <w:pStyle w:val="TAC"/>
              <w:rPr>
                <w:lang w:eastAsia="zh-CN"/>
              </w:rPr>
            </w:pPr>
          </w:p>
        </w:tc>
      </w:tr>
      <w:tr w:rsidR="00923BA2" w:rsidRPr="006F5CAD" w14:paraId="4AC2C84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909A4CA" w14:textId="77777777" w:rsidR="00923BA2" w:rsidRPr="006F5CAD" w:rsidRDefault="00923BA2" w:rsidP="00FC4733">
            <w:pPr>
              <w:pStyle w:val="TAC"/>
              <w:rPr>
                <w:lang w:eastAsia="zh-CN"/>
              </w:rPr>
            </w:pPr>
            <w:r w:rsidRPr="006F5CAD">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52037C73" w14:textId="77777777" w:rsidR="00923BA2" w:rsidRPr="006F5CAD" w:rsidRDefault="00923BA2" w:rsidP="00FC4733">
            <w:pPr>
              <w:pStyle w:val="TAC"/>
              <w:rPr>
                <w:szCs w:val="18"/>
                <w:lang w:eastAsia="zh-CN"/>
              </w:rPr>
            </w:pPr>
            <w:r w:rsidRPr="006F5CAD">
              <w:rPr>
                <w:szCs w:val="18"/>
                <w:lang w:eastAsia="zh-CN"/>
              </w:rPr>
              <w:t xml:space="preserve">CA_n25A-n41A </w:t>
            </w:r>
          </w:p>
          <w:p w14:paraId="6ACA21EA" w14:textId="77777777" w:rsidR="00923BA2" w:rsidRPr="006F5CAD" w:rsidRDefault="00923BA2" w:rsidP="00FC4733">
            <w:pPr>
              <w:pStyle w:val="TAC"/>
              <w:rPr>
                <w:szCs w:val="18"/>
                <w:lang w:eastAsia="zh-CN"/>
              </w:rPr>
            </w:pPr>
            <w:r w:rsidRPr="006F5CAD">
              <w:rPr>
                <w:szCs w:val="18"/>
                <w:lang w:eastAsia="zh-CN"/>
              </w:rPr>
              <w:t xml:space="preserve">CA_n25A-n77A </w:t>
            </w:r>
          </w:p>
          <w:p w14:paraId="6783FB8D" w14:textId="77777777" w:rsidR="00923BA2" w:rsidRPr="006F5CAD" w:rsidRDefault="00923BA2" w:rsidP="00FC4733">
            <w:pPr>
              <w:pStyle w:val="TAC"/>
              <w:rPr>
                <w:szCs w:val="18"/>
                <w:lang w:eastAsia="zh-CN"/>
              </w:rPr>
            </w:pPr>
            <w:r w:rsidRPr="006F5CAD">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D563FA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D4543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B083F2" w14:textId="77777777" w:rsidR="00923BA2" w:rsidRPr="006F5CAD" w:rsidRDefault="00923BA2" w:rsidP="00FC4733">
            <w:pPr>
              <w:pStyle w:val="TAC"/>
              <w:rPr>
                <w:lang w:eastAsia="zh-CN"/>
              </w:rPr>
            </w:pPr>
            <w:r w:rsidRPr="006F5CAD">
              <w:rPr>
                <w:lang w:eastAsia="zh-CN"/>
              </w:rPr>
              <w:t>4 and 5</w:t>
            </w:r>
          </w:p>
        </w:tc>
      </w:tr>
      <w:tr w:rsidR="00923BA2" w:rsidRPr="006F5CAD" w14:paraId="69A4A6FF" w14:textId="77777777" w:rsidTr="00FC4733">
        <w:trPr>
          <w:jc w:val="center"/>
        </w:trPr>
        <w:tc>
          <w:tcPr>
            <w:tcW w:w="1002" w:type="pct"/>
            <w:tcBorders>
              <w:top w:val="nil"/>
              <w:left w:val="single" w:sz="4" w:space="0" w:color="auto"/>
              <w:bottom w:val="nil"/>
              <w:right w:val="single" w:sz="4" w:space="0" w:color="auto"/>
            </w:tcBorders>
            <w:vAlign w:val="center"/>
          </w:tcPr>
          <w:p w14:paraId="2D8B6B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AA96F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6E037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8759CC"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398CCD16" w14:textId="77777777" w:rsidR="00923BA2" w:rsidRPr="006F5CAD" w:rsidRDefault="00923BA2" w:rsidP="00FC4733">
            <w:pPr>
              <w:pStyle w:val="TAC"/>
              <w:rPr>
                <w:lang w:eastAsia="zh-CN"/>
              </w:rPr>
            </w:pPr>
          </w:p>
        </w:tc>
      </w:tr>
      <w:tr w:rsidR="00923BA2" w:rsidRPr="006F5CAD" w14:paraId="5B51762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A774F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F3E9931"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87E403"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4320A1"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9479CA6" w14:textId="77777777" w:rsidR="00923BA2" w:rsidRPr="006F5CAD" w:rsidRDefault="00923BA2" w:rsidP="00FC4733">
            <w:pPr>
              <w:pStyle w:val="TAC"/>
              <w:rPr>
                <w:lang w:eastAsia="zh-CN"/>
              </w:rPr>
            </w:pPr>
          </w:p>
        </w:tc>
      </w:tr>
      <w:tr w:rsidR="00923BA2" w:rsidRPr="006F5CAD" w14:paraId="72DFB65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2F8F70" w14:textId="77777777" w:rsidR="00923BA2" w:rsidRPr="006F5CAD" w:rsidRDefault="00923BA2" w:rsidP="00FC4733">
            <w:pPr>
              <w:pStyle w:val="TAC"/>
              <w:rPr>
                <w:lang w:eastAsia="zh-CN"/>
              </w:rPr>
            </w:pPr>
            <w:r w:rsidRPr="006F5CAD">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3E9E9587"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64DB2DB6" w14:textId="77777777" w:rsidR="00923BA2" w:rsidRPr="006F5CAD" w:rsidRDefault="00923BA2" w:rsidP="00FC4733">
            <w:pPr>
              <w:pStyle w:val="TAC"/>
              <w:rPr>
                <w:szCs w:val="18"/>
                <w:lang w:eastAsia="zh-CN"/>
              </w:rPr>
            </w:pPr>
            <w:r w:rsidRPr="006F5CAD">
              <w:rPr>
                <w:szCs w:val="18"/>
                <w:lang w:eastAsia="zh-CN"/>
              </w:rPr>
              <w:t>n77</w:t>
            </w:r>
            <w:r w:rsidRPr="006F5CAD">
              <w:rPr>
                <w:szCs w:val="18"/>
                <w:vertAlign w:val="superscript"/>
                <w:lang w:eastAsia="zh-CN"/>
              </w:rPr>
              <w:t>7,9</w:t>
            </w:r>
          </w:p>
          <w:p w14:paraId="47759EDF"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065C9F3E" w14:textId="77777777" w:rsidR="00923BA2" w:rsidRPr="006F5CAD" w:rsidRDefault="00923BA2" w:rsidP="00FC4733">
            <w:pPr>
              <w:pStyle w:val="TAC"/>
              <w:rPr>
                <w:szCs w:val="18"/>
                <w:lang w:eastAsia="zh-CN"/>
              </w:rPr>
            </w:pPr>
            <w:r w:rsidRPr="006F5CAD">
              <w:rPr>
                <w:szCs w:val="18"/>
                <w:lang w:eastAsia="zh-CN"/>
              </w:rPr>
              <w:t>CA_n25A-n77A</w:t>
            </w:r>
            <w:r w:rsidRPr="006F5CAD">
              <w:rPr>
                <w:szCs w:val="18"/>
                <w:vertAlign w:val="superscript"/>
                <w:lang w:eastAsia="zh-CN"/>
              </w:rPr>
              <w:t>7</w:t>
            </w:r>
          </w:p>
          <w:p w14:paraId="2A55B2EA" w14:textId="77777777" w:rsidR="00923BA2" w:rsidRPr="006F5CAD" w:rsidRDefault="00923BA2" w:rsidP="00FC4733">
            <w:pPr>
              <w:pStyle w:val="TAC"/>
              <w:rPr>
                <w:szCs w:val="18"/>
                <w:vertAlign w:val="superscript"/>
                <w:lang w:eastAsia="zh-CN"/>
              </w:rPr>
            </w:pPr>
            <w:r w:rsidRPr="006F5CAD">
              <w:rPr>
                <w:szCs w:val="18"/>
                <w:lang w:eastAsia="zh-CN"/>
              </w:rPr>
              <w:t>CA_n41A-n77A</w:t>
            </w:r>
            <w:r w:rsidRPr="006F5CAD">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BD86F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F0526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F971A7B" w14:textId="77777777" w:rsidR="00923BA2" w:rsidRPr="006F5CAD" w:rsidRDefault="00923BA2" w:rsidP="00FC4733">
            <w:pPr>
              <w:pStyle w:val="TAC"/>
              <w:rPr>
                <w:lang w:eastAsia="zh-CN"/>
              </w:rPr>
            </w:pPr>
            <w:r w:rsidRPr="006F5CAD">
              <w:rPr>
                <w:lang w:eastAsia="zh-CN"/>
              </w:rPr>
              <w:t>4 and 5</w:t>
            </w:r>
          </w:p>
        </w:tc>
      </w:tr>
      <w:tr w:rsidR="00923BA2" w:rsidRPr="006F5CAD" w14:paraId="7B8EC56B" w14:textId="77777777" w:rsidTr="00FC4733">
        <w:trPr>
          <w:jc w:val="center"/>
        </w:trPr>
        <w:tc>
          <w:tcPr>
            <w:tcW w:w="1002" w:type="pct"/>
            <w:tcBorders>
              <w:top w:val="nil"/>
              <w:left w:val="single" w:sz="4" w:space="0" w:color="auto"/>
              <w:bottom w:val="nil"/>
              <w:right w:val="single" w:sz="4" w:space="0" w:color="auto"/>
            </w:tcBorders>
            <w:vAlign w:val="center"/>
          </w:tcPr>
          <w:p w14:paraId="0B627F9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C5C45B"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AC49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253736"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nil"/>
              <w:left w:val="single" w:sz="4" w:space="0" w:color="auto"/>
              <w:bottom w:val="nil"/>
              <w:right w:val="single" w:sz="4" w:space="0" w:color="auto"/>
            </w:tcBorders>
            <w:vAlign w:val="center"/>
          </w:tcPr>
          <w:p w14:paraId="00C408B5" w14:textId="77777777" w:rsidR="00923BA2" w:rsidRPr="006F5CAD" w:rsidRDefault="00923BA2" w:rsidP="00FC4733">
            <w:pPr>
              <w:pStyle w:val="TAC"/>
              <w:rPr>
                <w:lang w:eastAsia="zh-CN"/>
              </w:rPr>
            </w:pPr>
          </w:p>
        </w:tc>
      </w:tr>
      <w:tr w:rsidR="00923BA2" w:rsidRPr="006F5CAD" w14:paraId="5E51E4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F38868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8D69D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3436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DE0436"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1546921" w14:textId="77777777" w:rsidR="00923BA2" w:rsidRPr="006F5CAD" w:rsidRDefault="00923BA2" w:rsidP="00FC4733">
            <w:pPr>
              <w:pStyle w:val="TAC"/>
              <w:rPr>
                <w:lang w:eastAsia="zh-CN"/>
              </w:rPr>
            </w:pPr>
          </w:p>
        </w:tc>
      </w:tr>
      <w:tr w:rsidR="00923BA2" w:rsidRPr="006F5CAD" w14:paraId="63E122D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6C4DB62" w14:textId="77777777" w:rsidR="00923BA2" w:rsidRPr="006F5CAD" w:rsidRDefault="00923BA2" w:rsidP="00FC4733">
            <w:pPr>
              <w:pStyle w:val="TAC"/>
              <w:rPr>
                <w:lang w:eastAsia="zh-CN"/>
              </w:rPr>
            </w:pPr>
            <w:r w:rsidRPr="006F5CAD">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4920F8D2"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0F66F4D" w14:textId="77777777" w:rsidR="00923BA2" w:rsidRPr="006F5CAD" w:rsidRDefault="00923BA2" w:rsidP="00FC4733">
            <w:pPr>
              <w:pStyle w:val="TAC"/>
              <w:rPr>
                <w:szCs w:val="18"/>
                <w:lang w:eastAsia="zh-CN"/>
              </w:rPr>
            </w:pPr>
            <w:r w:rsidRPr="006F5CAD">
              <w:rPr>
                <w:szCs w:val="18"/>
                <w:lang w:eastAsia="zh-CN"/>
              </w:rPr>
              <w:t>n77</w:t>
            </w:r>
            <w:r w:rsidRPr="006F5CAD">
              <w:rPr>
                <w:szCs w:val="18"/>
                <w:vertAlign w:val="superscript"/>
                <w:lang w:eastAsia="zh-CN"/>
              </w:rPr>
              <w:t>7,9</w:t>
            </w:r>
          </w:p>
          <w:p w14:paraId="59189CBC" w14:textId="77777777" w:rsidR="00923BA2" w:rsidRPr="006F5CAD" w:rsidRDefault="00923BA2" w:rsidP="00FC4733">
            <w:pPr>
              <w:pStyle w:val="TAC"/>
              <w:rPr>
                <w:szCs w:val="18"/>
                <w:lang w:eastAsia="zh-CN"/>
              </w:rPr>
            </w:pPr>
            <w:r w:rsidRPr="006F5CAD">
              <w:rPr>
                <w:szCs w:val="18"/>
                <w:lang w:eastAsia="zh-CN"/>
              </w:rPr>
              <w:t>CA_n25A-n41A</w:t>
            </w:r>
            <w:r w:rsidRPr="006F5CAD">
              <w:rPr>
                <w:szCs w:val="18"/>
                <w:vertAlign w:val="superscript"/>
                <w:lang w:eastAsia="zh-CN"/>
              </w:rPr>
              <w:t>7</w:t>
            </w:r>
          </w:p>
          <w:p w14:paraId="2041C83E" w14:textId="77777777" w:rsidR="00923BA2" w:rsidRPr="006F5CAD" w:rsidRDefault="00923BA2" w:rsidP="00FC4733">
            <w:pPr>
              <w:pStyle w:val="TAC"/>
              <w:rPr>
                <w:szCs w:val="18"/>
                <w:lang w:eastAsia="zh-CN"/>
              </w:rPr>
            </w:pPr>
            <w:r w:rsidRPr="006F5CAD">
              <w:rPr>
                <w:szCs w:val="18"/>
                <w:lang w:eastAsia="zh-CN"/>
              </w:rPr>
              <w:t>CA_n25A-n41C</w:t>
            </w:r>
          </w:p>
          <w:p w14:paraId="16ABB43D" w14:textId="77777777" w:rsidR="00923BA2" w:rsidRPr="006F5CAD" w:rsidRDefault="00923BA2" w:rsidP="00FC4733">
            <w:pPr>
              <w:pStyle w:val="TAC"/>
              <w:rPr>
                <w:szCs w:val="18"/>
                <w:lang w:eastAsia="zh-CN"/>
              </w:rPr>
            </w:pPr>
            <w:r w:rsidRPr="006F5CAD">
              <w:rPr>
                <w:szCs w:val="18"/>
                <w:lang w:eastAsia="zh-CN"/>
              </w:rPr>
              <w:t>CA_n25A-n77A</w:t>
            </w:r>
            <w:r w:rsidRPr="006F5CAD">
              <w:rPr>
                <w:szCs w:val="18"/>
                <w:vertAlign w:val="superscript"/>
                <w:lang w:eastAsia="zh-CN"/>
              </w:rPr>
              <w:t>7</w:t>
            </w:r>
          </w:p>
          <w:p w14:paraId="542E4719" w14:textId="77777777" w:rsidR="00923BA2" w:rsidRPr="006F5CAD" w:rsidRDefault="00923BA2" w:rsidP="00FC4733">
            <w:pPr>
              <w:pStyle w:val="TAC"/>
              <w:rPr>
                <w:szCs w:val="18"/>
                <w:lang w:eastAsia="zh-CN"/>
              </w:rPr>
            </w:pPr>
            <w:r w:rsidRPr="006F5CAD">
              <w:rPr>
                <w:szCs w:val="18"/>
                <w:lang w:eastAsia="zh-CN"/>
              </w:rPr>
              <w:t>CA_n41A-n77A</w:t>
            </w:r>
            <w:r w:rsidRPr="006F5CAD">
              <w:rPr>
                <w:szCs w:val="18"/>
                <w:vertAlign w:val="superscript"/>
                <w:lang w:eastAsia="zh-CN"/>
              </w:rPr>
              <w:t>7</w:t>
            </w:r>
          </w:p>
          <w:p w14:paraId="0E6A7A1A" w14:textId="77777777" w:rsidR="00923BA2" w:rsidRPr="006F5CAD" w:rsidRDefault="00923BA2" w:rsidP="00FC4733">
            <w:pPr>
              <w:pStyle w:val="TAC"/>
              <w:rPr>
                <w:szCs w:val="18"/>
                <w:lang w:eastAsia="zh-CN"/>
              </w:rPr>
            </w:pPr>
            <w:r w:rsidRPr="006F5CAD">
              <w:rPr>
                <w:szCs w:val="18"/>
                <w:lang w:eastAsia="zh-CN"/>
              </w:rPr>
              <w:t>CA_n41C</w:t>
            </w:r>
            <w:r w:rsidRPr="006F5CAD">
              <w:rPr>
                <w:szCs w:val="18"/>
                <w:vertAlign w:val="superscript"/>
                <w:lang w:eastAsia="zh-CN"/>
              </w:rPr>
              <w:t>7</w:t>
            </w:r>
          </w:p>
          <w:p w14:paraId="25DB0021" w14:textId="77777777" w:rsidR="00923BA2" w:rsidRPr="006F5CAD" w:rsidRDefault="00923BA2" w:rsidP="00FC4733">
            <w:pPr>
              <w:pStyle w:val="TAC"/>
              <w:rPr>
                <w:szCs w:val="18"/>
                <w:lang w:eastAsia="zh-CN"/>
              </w:rPr>
            </w:pPr>
            <w:r w:rsidRPr="006F5CAD">
              <w:rPr>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DA0ACCE"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124B3A"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0DCDB97" w14:textId="77777777" w:rsidR="00923BA2" w:rsidRPr="006F5CAD" w:rsidRDefault="00923BA2" w:rsidP="00FC4733">
            <w:pPr>
              <w:pStyle w:val="TAC"/>
              <w:rPr>
                <w:lang w:eastAsia="zh-CN"/>
              </w:rPr>
            </w:pPr>
            <w:r w:rsidRPr="006F5CAD">
              <w:rPr>
                <w:lang w:eastAsia="zh-CN"/>
              </w:rPr>
              <w:t>4 and 5</w:t>
            </w:r>
          </w:p>
        </w:tc>
      </w:tr>
      <w:tr w:rsidR="00923BA2" w:rsidRPr="006F5CAD" w14:paraId="79CA116E" w14:textId="77777777" w:rsidTr="00FC4733">
        <w:trPr>
          <w:jc w:val="center"/>
        </w:trPr>
        <w:tc>
          <w:tcPr>
            <w:tcW w:w="1002" w:type="pct"/>
            <w:tcBorders>
              <w:top w:val="nil"/>
              <w:left w:val="single" w:sz="4" w:space="0" w:color="auto"/>
              <w:bottom w:val="nil"/>
              <w:right w:val="single" w:sz="4" w:space="0" w:color="auto"/>
            </w:tcBorders>
            <w:vAlign w:val="center"/>
          </w:tcPr>
          <w:p w14:paraId="4F0397F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7E96EC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B2A1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9AD334"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nil"/>
              <w:left w:val="single" w:sz="4" w:space="0" w:color="auto"/>
              <w:bottom w:val="nil"/>
              <w:right w:val="single" w:sz="4" w:space="0" w:color="auto"/>
            </w:tcBorders>
            <w:vAlign w:val="center"/>
          </w:tcPr>
          <w:p w14:paraId="6DA54EB9" w14:textId="77777777" w:rsidR="00923BA2" w:rsidRPr="006F5CAD" w:rsidRDefault="00923BA2" w:rsidP="00FC4733">
            <w:pPr>
              <w:pStyle w:val="TAC"/>
              <w:rPr>
                <w:lang w:eastAsia="zh-CN"/>
              </w:rPr>
            </w:pPr>
          </w:p>
        </w:tc>
      </w:tr>
      <w:tr w:rsidR="00923BA2" w:rsidRPr="006F5CAD" w14:paraId="7D3E7AD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80B9D7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A5162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0B9C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F3E3A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67262A0" w14:textId="77777777" w:rsidR="00923BA2" w:rsidRPr="006F5CAD" w:rsidRDefault="00923BA2" w:rsidP="00FC4733">
            <w:pPr>
              <w:pStyle w:val="TAC"/>
              <w:rPr>
                <w:lang w:eastAsia="zh-CN"/>
              </w:rPr>
            </w:pPr>
          </w:p>
        </w:tc>
      </w:tr>
      <w:tr w:rsidR="00923BA2" w:rsidRPr="006F5CAD" w14:paraId="5AD58A8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FBD828" w14:textId="77777777" w:rsidR="00923BA2" w:rsidRPr="006F5CAD" w:rsidRDefault="00923BA2" w:rsidP="00FC4733">
            <w:pPr>
              <w:pStyle w:val="TAC"/>
              <w:rPr>
                <w:lang w:eastAsia="zh-CN"/>
              </w:rPr>
            </w:pPr>
            <w:r w:rsidRPr="006F5CAD">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38A06427" w14:textId="77777777" w:rsidR="00923BA2" w:rsidRPr="006F5CAD" w:rsidRDefault="00923BA2" w:rsidP="00FC4733">
            <w:pPr>
              <w:pStyle w:val="TAC"/>
              <w:rPr>
                <w:szCs w:val="18"/>
                <w:lang w:eastAsia="zh-CN"/>
              </w:rPr>
            </w:pPr>
            <w:r w:rsidRPr="006F5CAD">
              <w:rPr>
                <w:szCs w:val="18"/>
                <w:lang w:eastAsia="zh-CN"/>
              </w:rPr>
              <w:t>CA_n25A-n41A</w:t>
            </w:r>
          </w:p>
          <w:p w14:paraId="7C2EFC0A" w14:textId="77777777" w:rsidR="00923BA2" w:rsidRPr="006F5CAD" w:rsidRDefault="00923BA2" w:rsidP="00FC4733">
            <w:pPr>
              <w:pStyle w:val="TAC"/>
              <w:rPr>
                <w:szCs w:val="18"/>
                <w:lang w:eastAsia="zh-CN"/>
              </w:rPr>
            </w:pPr>
            <w:r w:rsidRPr="006F5CAD">
              <w:rPr>
                <w:szCs w:val="18"/>
                <w:lang w:eastAsia="zh-CN"/>
              </w:rPr>
              <w:t>CA_n25A-n78A</w:t>
            </w:r>
          </w:p>
          <w:p w14:paraId="3187FD9A" w14:textId="77777777" w:rsidR="00923BA2" w:rsidRPr="006F5CAD" w:rsidRDefault="00923BA2" w:rsidP="00FC4733">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4918BB10"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CD1E8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C198A25" w14:textId="77777777" w:rsidR="00923BA2" w:rsidRPr="006F5CAD" w:rsidRDefault="00923BA2" w:rsidP="00FC4733">
            <w:pPr>
              <w:pStyle w:val="TAC"/>
              <w:rPr>
                <w:lang w:eastAsia="zh-CN"/>
              </w:rPr>
            </w:pPr>
            <w:r w:rsidRPr="006F5CAD">
              <w:rPr>
                <w:lang w:eastAsia="zh-CN"/>
              </w:rPr>
              <w:t>0</w:t>
            </w:r>
          </w:p>
        </w:tc>
      </w:tr>
      <w:tr w:rsidR="00923BA2" w:rsidRPr="006F5CAD" w14:paraId="5D7C04EB" w14:textId="77777777" w:rsidTr="00FC4733">
        <w:trPr>
          <w:jc w:val="center"/>
        </w:trPr>
        <w:tc>
          <w:tcPr>
            <w:tcW w:w="1002" w:type="pct"/>
            <w:tcBorders>
              <w:top w:val="nil"/>
              <w:left w:val="single" w:sz="4" w:space="0" w:color="auto"/>
              <w:bottom w:val="nil"/>
              <w:right w:val="single" w:sz="4" w:space="0" w:color="auto"/>
            </w:tcBorders>
            <w:vAlign w:val="center"/>
          </w:tcPr>
          <w:p w14:paraId="4D2F414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E7B5B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298B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19E559"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8804FA4" w14:textId="77777777" w:rsidR="00923BA2" w:rsidRPr="006F5CAD" w:rsidRDefault="00923BA2" w:rsidP="00FC4733">
            <w:pPr>
              <w:pStyle w:val="TAC"/>
              <w:rPr>
                <w:lang w:eastAsia="zh-CN"/>
              </w:rPr>
            </w:pPr>
          </w:p>
        </w:tc>
      </w:tr>
      <w:tr w:rsidR="00923BA2" w:rsidRPr="006F5CAD" w14:paraId="56B94A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9D58A0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1C32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B77B6D"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06D260"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C1752E" w14:textId="77777777" w:rsidR="00923BA2" w:rsidRPr="006F5CAD" w:rsidRDefault="00923BA2" w:rsidP="00FC4733">
            <w:pPr>
              <w:pStyle w:val="TAC"/>
              <w:rPr>
                <w:lang w:eastAsia="zh-CN"/>
              </w:rPr>
            </w:pPr>
          </w:p>
        </w:tc>
      </w:tr>
      <w:tr w:rsidR="00923BA2" w:rsidRPr="006F5CAD" w14:paraId="3DCDDCC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68A325" w14:textId="77777777" w:rsidR="00923BA2" w:rsidRPr="006F5CAD" w:rsidRDefault="00923BA2" w:rsidP="00FC4733">
            <w:pPr>
              <w:pStyle w:val="TAC"/>
              <w:rPr>
                <w:lang w:eastAsia="zh-CN"/>
              </w:rPr>
            </w:pPr>
            <w:r w:rsidRPr="006F5CAD">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524785BA" w14:textId="77777777" w:rsidR="00923BA2" w:rsidRPr="006F5CAD" w:rsidRDefault="00923BA2" w:rsidP="00FC4733">
            <w:pPr>
              <w:pStyle w:val="TAC"/>
              <w:rPr>
                <w:szCs w:val="18"/>
                <w:lang w:eastAsia="zh-CN"/>
              </w:rPr>
            </w:pPr>
            <w:r w:rsidRPr="006F5CAD">
              <w:rPr>
                <w:szCs w:val="18"/>
                <w:lang w:eastAsia="zh-CN"/>
              </w:rPr>
              <w:t>CA_n25A-n41A</w:t>
            </w:r>
          </w:p>
          <w:p w14:paraId="1CE20EC2" w14:textId="77777777" w:rsidR="00923BA2" w:rsidRPr="006F5CAD" w:rsidRDefault="00923BA2" w:rsidP="00FC4733">
            <w:pPr>
              <w:pStyle w:val="TAC"/>
              <w:rPr>
                <w:szCs w:val="18"/>
                <w:lang w:eastAsia="zh-CN"/>
              </w:rPr>
            </w:pPr>
            <w:r w:rsidRPr="006F5CAD">
              <w:rPr>
                <w:szCs w:val="18"/>
                <w:lang w:eastAsia="zh-CN"/>
              </w:rPr>
              <w:t>CA_n25A-n78A</w:t>
            </w:r>
          </w:p>
          <w:p w14:paraId="275CE851" w14:textId="77777777" w:rsidR="00923BA2" w:rsidRPr="006F5CAD" w:rsidRDefault="00923BA2" w:rsidP="00FC4733">
            <w:pPr>
              <w:pStyle w:val="TAC"/>
              <w:rPr>
                <w:lang w:eastAsia="zh-CN"/>
              </w:rPr>
            </w:pPr>
            <w:r w:rsidRPr="006F5CAD">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2493BFA"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8EA36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11FD8D4" w14:textId="77777777" w:rsidR="00923BA2" w:rsidRPr="006F5CAD" w:rsidRDefault="00923BA2" w:rsidP="00FC4733">
            <w:pPr>
              <w:pStyle w:val="TAC"/>
              <w:rPr>
                <w:rFonts w:cs="Arial"/>
                <w:szCs w:val="18"/>
                <w:lang w:eastAsia="zh-CN"/>
              </w:rPr>
            </w:pPr>
            <w:r w:rsidRPr="006F5CAD">
              <w:rPr>
                <w:szCs w:val="18"/>
                <w:lang w:eastAsia="zh-CN"/>
              </w:rPr>
              <w:t>0</w:t>
            </w:r>
          </w:p>
        </w:tc>
      </w:tr>
      <w:tr w:rsidR="00923BA2" w:rsidRPr="006F5CAD" w14:paraId="67546F88" w14:textId="77777777" w:rsidTr="00FC4733">
        <w:trPr>
          <w:jc w:val="center"/>
        </w:trPr>
        <w:tc>
          <w:tcPr>
            <w:tcW w:w="1002" w:type="pct"/>
            <w:tcBorders>
              <w:top w:val="nil"/>
              <w:left w:val="single" w:sz="4" w:space="0" w:color="auto"/>
              <w:bottom w:val="nil"/>
              <w:right w:val="single" w:sz="4" w:space="0" w:color="auto"/>
            </w:tcBorders>
            <w:vAlign w:val="center"/>
          </w:tcPr>
          <w:p w14:paraId="1D9BE57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0BEA8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0C4F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D05ECB"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CD15FC8" w14:textId="77777777" w:rsidR="00923BA2" w:rsidRPr="006F5CAD" w:rsidRDefault="00923BA2" w:rsidP="00FC4733">
            <w:pPr>
              <w:pStyle w:val="TAC"/>
              <w:rPr>
                <w:rFonts w:cs="Arial"/>
                <w:szCs w:val="18"/>
                <w:lang w:eastAsia="zh-CN"/>
              </w:rPr>
            </w:pPr>
          </w:p>
        </w:tc>
      </w:tr>
      <w:tr w:rsidR="00923BA2" w:rsidRPr="006F5CAD" w14:paraId="1E5F88C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479D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819D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5327D" w14:textId="77777777" w:rsidR="00923BA2" w:rsidRPr="006F5CAD" w:rsidRDefault="00923BA2" w:rsidP="00FC4733">
            <w:pPr>
              <w:pStyle w:val="TAC"/>
              <w:rPr>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EEB536"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AA9D41" w14:textId="77777777" w:rsidR="00923BA2" w:rsidRPr="006F5CAD" w:rsidRDefault="00923BA2" w:rsidP="00FC4733">
            <w:pPr>
              <w:pStyle w:val="TAC"/>
              <w:rPr>
                <w:rFonts w:cs="Arial"/>
                <w:szCs w:val="18"/>
                <w:lang w:eastAsia="zh-CN"/>
              </w:rPr>
            </w:pPr>
          </w:p>
        </w:tc>
      </w:tr>
      <w:tr w:rsidR="00923BA2" w:rsidRPr="006F5CAD" w14:paraId="039DE51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20F13AF" w14:textId="77777777" w:rsidR="00923BA2" w:rsidRPr="006F5CAD" w:rsidRDefault="00923BA2" w:rsidP="00FC4733">
            <w:pPr>
              <w:pStyle w:val="TAC"/>
              <w:rPr>
                <w:lang w:eastAsia="zh-CN"/>
              </w:rPr>
            </w:pPr>
            <w:r w:rsidRPr="006F5CAD">
              <w:rPr>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2772EEC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7F3FFA39"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546F4F0C"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4D386064" w14:textId="77777777" w:rsidR="00923BA2" w:rsidRPr="006F5CAD" w:rsidRDefault="00923BA2" w:rsidP="00FC4733">
            <w:pPr>
              <w:pStyle w:val="TAC"/>
              <w:rPr>
                <w:szCs w:val="18"/>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D6BECA" w14:textId="77777777" w:rsidR="00923BA2" w:rsidRPr="006F5CAD" w:rsidRDefault="00923BA2" w:rsidP="00FC4733">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61F26B"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EBC421C" w14:textId="77777777" w:rsidTr="00FC4733">
        <w:trPr>
          <w:jc w:val="center"/>
        </w:trPr>
        <w:tc>
          <w:tcPr>
            <w:tcW w:w="1002" w:type="pct"/>
            <w:tcBorders>
              <w:top w:val="nil"/>
              <w:left w:val="single" w:sz="4" w:space="0" w:color="auto"/>
              <w:bottom w:val="nil"/>
              <w:right w:val="single" w:sz="4" w:space="0" w:color="auto"/>
            </w:tcBorders>
            <w:vAlign w:val="center"/>
          </w:tcPr>
          <w:p w14:paraId="5B6969C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60B14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43D0E"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771447" w14:textId="77777777" w:rsidR="00923BA2" w:rsidRPr="006F5CAD" w:rsidRDefault="00923BA2" w:rsidP="00FC4733">
            <w:pPr>
              <w:pStyle w:val="TAC"/>
              <w:rPr>
                <w:lang w:eastAsia="zh-CN" w:bidi="ar"/>
              </w:rPr>
            </w:pPr>
            <w:r w:rsidRPr="006F5CAD">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5C51F1F6" w14:textId="77777777" w:rsidR="00923BA2" w:rsidRPr="006F5CAD" w:rsidRDefault="00923BA2" w:rsidP="00FC4733">
            <w:pPr>
              <w:pStyle w:val="TAC"/>
              <w:rPr>
                <w:rFonts w:cs="Arial"/>
                <w:szCs w:val="18"/>
                <w:lang w:eastAsia="zh-CN"/>
              </w:rPr>
            </w:pPr>
          </w:p>
        </w:tc>
      </w:tr>
      <w:tr w:rsidR="00923BA2" w:rsidRPr="006F5CAD" w14:paraId="0C57356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40FA8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D8A6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A32F5" w14:textId="77777777" w:rsidR="00923BA2" w:rsidRPr="006F5CAD" w:rsidRDefault="00923BA2" w:rsidP="00FC4733">
            <w:pPr>
              <w:pStyle w:val="TAC"/>
              <w:rPr>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701C2A4"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994CBB1" w14:textId="77777777" w:rsidR="00923BA2" w:rsidRPr="006F5CAD" w:rsidRDefault="00923BA2" w:rsidP="00FC4733">
            <w:pPr>
              <w:pStyle w:val="TAC"/>
              <w:rPr>
                <w:rFonts w:cs="Arial"/>
                <w:szCs w:val="18"/>
                <w:lang w:eastAsia="zh-CN"/>
              </w:rPr>
            </w:pPr>
          </w:p>
        </w:tc>
      </w:tr>
      <w:tr w:rsidR="00923BA2" w:rsidRPr="006F5CAD" w14:paraId="3EB222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A83358" w14:textId="77777777" w:rsidR="00923BA2" w:rsidRPr="006F5CAD" w:rsidRDefault="00923BA2" w:rsidP="00FC4733">
            <w:pPr>
              <w:pStyle w:val="TAC"/>
              <w:rPr>
                <w:lang w:eastAsia="zh-CN"/>
              </w:rPr>
            </w:pPr>
            <w:r w:rsidRPr="006F5CAD">
              <w:rPr>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37C66DAB"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526A0386"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81613AE"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1FDD88C" w14:textId="77777777" w:rsidR="00923BA2" w:rsidRPr="006F5CAD" w:rsidRDefault="00923BA2" w:rsidP="00FC4733">
            <w:pPr>
              <w:pStyle w:val="TAC"/>
              <w:rPr>
                <w:lang w:eastAsia="zh-CN"/>
              </w:rPr>
            </w:pPr>
            <w:r w:rsidRPr="006F5CAD">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26940A2"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E17586"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6665406"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10C877B1" w14:textId="77777777" w:rsidTr="00FC4733">
        <w:trPr>
          <w:jc w:val="center"/>
        </w:trPr>
        <w:tc>
          <w:tcPr>
            <w:tcW w:w="1002" w:type="pct"/>
            <w:tcBorders>
              <w:top w:val="nil"/>
              <w:left w:val="single" w:sz="4" w:space="0" w:color="auto"/>
              <w:bottom w:val="nil"/>
              <w:right w:val="single" w:sz="4" w:space="0" w:color="auto"/>
            </w:tcBorders>
            <w:vAlign w:val="center"/>
          </w:tcPr>
          <w:p w14:paraId="52E07F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8556C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F1CD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E2F478" w14:textId="77777777" w:rsidR="00923BA2" w:rsidRPr="006F5CAD" w:rsidRDefault="00923BA2" w:rsidP="00FC4733">
            <w:pPr>
              <w:pStyle w:val="TAC"/>
              <w:rPr>
                <w:rFonts w:cs="Arial"/>
                <w:color w:val="000000"/>
                <w:szCs w:val="18"/>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1FC9838D" w14:textId="77777777" w:rsidR="00923BA2" w:rsidRPr="006F5CAD" w:rsidRDefault="00923BA2" w:rsidP="00FC4733">
            <w:pPr>
              <w:pStyle w:val="TAC"/>
              <w:rPr>
                <w:rFonts w:cs="Arial"/>
                <w:szCs w:val="18"/>
                <w:lang w:eastAsia="zh-CN"/>
              </w:rPr>
            </w:pPr>
          </w:p>
        </w:tc>
      </w:tr>
      <w:tr w:rsidR="00923BA2" w:rsidRPr="006F5CAD" w14:paraId="2F2A65A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5A46F0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4371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64E9C"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B2BBBF"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AD958A3" w14:textId="77777777" w:rsidR="00923BA2" w:rsidRPr="006F5CAD" w:rsidRDefault="00923BA2" w:rsidP="00FC4733">
            <w:pPr>
              <w:pStyle w:val="TAC"/>
              <w:rPr>
                <w:rFonts w:cs="Arial"/>
                <w:szCs w:val="18"/>
                <w:lang w:eastAsia="zh-CN"/>
              </w:rPr>
            </w:pPr>
          </w:p>
        </w:tc>
      </w:tr>
      <w:tr w:rsidR="00923BA2" w:rsidRPr="006F5CAD" w14:paraId="73AFDFF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88A2B4F" w14:textId="77777777" w:rsidR="00923BA2" w:rsidRPr="006F5CAD" w:rsidRDefault="00923BA2" w:rsidP="00FC4733">
            <w:pPr>
              <w:pStyle w:val="TAC"/>
              <w:rPr>
                <w:lang w:eastAsia="zh-CN"/>
              </w:rPr>
            </w:pPr>
            <w:r w:rsidRPr="006F5CAD">
              <w:rPr>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7AC2A4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n41</w:t>
            </w:r>
            <w:r w:rsidRPr="006F5CAD">
              <w:t>A</w:t>
            </w:r>
          </w:p>
          <w:p w14:paraId="62DF9314"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61A4E91"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n41</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2A44E48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FFA5F9"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D8F0B42"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69A02876" w14:textId="77777777" w:rsidTr="00FC4733">
        <w:trPr>
          <w:jc w:val="center"/>
        </w:trPr>
        <w:tc>
          <w:tcPr>
            <w:tcW w:w="1002" w:type="pct"/>
            <w:tcBorders>
              <w:top w:val="nil"/>
              <w:left w:val="single" w:sz="4" w:space="0" w:color="auto"/>
              <w:bottom w:val="nil"/>
              <w:right w:val="single" w:sz="4" w:space="0" w:color="auto"/>
            </w:tcBorders>
            <w:vAlign w:val="center"/>
          </w:tcPr>
          <w:p w14:paraId="3D2F92F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2518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3402A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568646" w14:textId="77777777" w:rsidR="00923BA2" w:rsidRPr="006F5CAD" w:rsidRDefault="00923BA2" w:rsidP="00FC4733">
            <w:pPr>
              <w:pStyle w:val="TAC"/>
              <w:rPr>
                <w:rFonts w:cs="Arial"/>
                <w:color w:val="000000"/>
                <w:szCs w:val="18"/>
              </w:rPr>
            </w:pPr>
            <w:r w:rsidRPr="006F5CAD">
              <w:rPr>
                <w:lang w:eastAsia="zh-CN" w:bidi="ar"/>
              </w:rPr>
              <w:t>CA_n41(2A)_BCS 4 and 5</w:t>
            </w:r>
          </w:p>
        </w:tc>
        <w:tc>
          <w:tcPr>
            <w:tcW w:w="750" w:type="pct"/>
            <w:tcBorders>
              <w:top w:val="nil"/>
              <w:left w:val="single" w:sz="4" w:space="0" w:color="auto"/>
              <w:bottom w:val="nil"/>
              <w:right w:val="single" w:sz="4" w:space="0" w:color="auto"/>
            </w:tcBorders>
            <w:vAlign w:val="center"/>
          </w:tcPr>
          <w:p w14:paraId="136A21D2" w14:textId="77777777" w:rsidR="00923BA2" w:rsidRPr="006F5CAD" w:rsidRDefault="00923BA2" w:rsidP="00FC4733">
            <w:pPr>
              <w:pStyle w:val="TAC"/>
              <w:rPr>
                <w:rFonts w:cs="Arial"/>
                <w:szCs w:val="18"/>
                <w:lang w:eastAsia="zh-CN"/>
              </w:rPr>
            </w:pPr>
          </w:p>
        </w:tc>
      </w:tr>
      <w:tr w:rsidR="00923BA2" w:rsidRPr="006F5CAD" w14:paraId="0F1742C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3D396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7CF9B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1E69E"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C79153E"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C3096D6" w14:textId="77777777" w:rsidR="00923BA2" w:rsidRPr="006F5CAD" w:rsidRDefault="00923BA2" w:rsidP="00FC4733">
            <w:pPr>
              <w:pStyle w:val="TAC"/>
              <w:rPr>
                <w:rFonts w:cs="Arial"/>
                <w:szCs w:val="18"/>
                <w:lang w:eastAsia="zh-CN"/>
              </w:rPr>
            </w:pPr>
          </w:p>
        </w:tc>
      </w:tr>
      <w:tr w:rsidR="00923BA2" w:rsidRPr="006F5CAD" w14:paraId="20ADE7D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694DCC" w14:textId="77777777" w:rsidR="00923BA2" w:rsidRPr="006F5CAD" w:rsidRDefault="00923BA2" w:rsidP="00FC4733">
            <w:pPr>
              <w:pStyle w:val="TAC"/>
              <w:rPr>
                <w:lang w:eastAsia="zh-CN"/>
              </w:rPr>
            </w:pPr>
            <w:r w:rsidRPr="006F5CAD">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4DA3081" w14:textId="77777777" w:rsidR="00923BA2" w:rsidRPr="006F5CAD" w:rsidRDefault="00923BA2" w:rsidP="00FC4733">
            <w:pPr>
              <w:pStyle w:val="TAC"/>
              <w:rPr>
                <w:lang w:eastAsia="zh-CN"/>
              </w:rPr>
            </w:pPr>
            <w:r w:rsidRPr="006F5CAD">
              <w:rPr>
                <w:lang w:eastAsia="zh-CN"/>
              </w:rPr>
              <w:t>CA_n25A-n41A</w:t>
            </w:r>
          </w:p>
          <w:p w14:paraId="41836A7A" w14:textId="77777777" w:rsidR="00923BA2" w:rsidRPr="006F5CAD" w:rsidRDefault="00923BA2" w:rsidP="00FC4733">
            <w:pPr>
              <w:pStyle w:val="TAC"/>
              <w:rPr>
                <w:lang w:eastAsia="zh-CN"/>
              </w:rPr>
            </w:pPr>
            <w:r w:rsidRPr="006F5CAD">
              <w:rPr>
                <w:lang w:eastAsia="zh-CN"/>
              </w:rPr>
              <w:t>CA_n25A-n85A</w:t>
            </w:r>
          </w:p>
          <w:p w14:paraId="6998AB33" w14:textId="77777777" w:rsidR="00923BA2" w:rsidRPr="006F5CAD" w:rsidRDefault="00923BA2" w:rsidP="00FC4733">
            <w:pPr>
              <w:pStyle w:val="TAC"/>
              <w:rPr>
                <w:lang w:eastAsia="zh-CN"/>
              </w:rPr>
            </w:pPr>
            <w:r w:rsidRPr="006F5CAD">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0ECBE6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5197CA"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638EB77"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C44393B" w14:textId="77777777" w:rsidTr="00FC4733">
        <w:trPr>
          <w:jc w:val="center"/>
        </w:trPr>
        <w:tc>
          <w:tcPr>
            <w:tcW w:w="1002" w:type="pct"/>
            <w:tcBorders>
              <w:top w:val="nil"/>
              <w:left w:val="single" w:sz="4" w:space="0" w:color="auto"/>
              <w:bottom w:val="nil"/>
              <w:right w:val="single" w:sz="4" w:space="0" w:color="auto"/>
            </w:tcBorders>
            <w:vAlign w:val="center"/>
          </w:tcPr>
          <w:p w14:paraId="4AA49C2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07EE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5FCA8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9FB35" w14:textId="77777777" w:rsidR="00923BA2" w:rsidRPr="006F5CAD" w:rsidRDefault="00923BA2" w:rsidP="00FC4733">
            <w:pPr>
              <w:pStyle w:val="TAC"/>
              <w:rPr>
                <w:rFonts w:cs="Arial"/>
                <w:color w:val="000000"/>
                <w:szCs w:val="18"/>
              </w:rPr>
            </w:pPr>
            <w:r w:rsidRPr="006F5CAD">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5756E962" w14:textId="77777777" w:rsidR="00923BA2" w:rsidRPr="006F5CAD" w:rsidRDefault="00923BA2" w:rsidP="00FC4733">
            <w:pPr>
              <w:pStyle w:val="TAC"/>
              <w:rPr>
                <w:rFonts w:cs="Arial"/>
                <w:szCs w:val="18"/>
                <w:lang w:eastAsia="zh-CN"/>
              </w:rPr>
            </w:pPr>
          </w:p>
        </w:tc>
      </w:tr>
      <w:tr w:rsidR="00923BA2" w:rsidRPr="006F5CAD" w14:paraId="5C98778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54641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09100D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DA8902"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C6D517"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5E99225" w14:textId="77777777" w:rsidR="00923BA2" w:rsidRPr="006F5CAD" w:rsidRDefault="00923BA2" w:rsidP="00FC4733">
            <w:pPr>
              <w:pStyle w:val="TAC"/>
              <w:rPr>
                <w:rFonts w:cs="Arial"/>
                <w:szCs w:val="18"/>
                <w:lang w:eastAsia="zh-CN"/>
              </w:rPr>
            </w:pPr>
          </w:p>
        </w:tc>
      </w:tr>
      <w:tr w:rsidR="00923BA2" w:rsidRPr="006F5CAD" w14:paraId="27C03E78" w14:textId="77777777" w:rsidTr="00FC4733">
        <w:trPr>
          <w:jc w:val="center"/>
        </w:trPr>
        <w:tc>
          <w:tcPr>
            <w:tcW w:w="1002" w:type="pct"/>
            <w:tcBorders>
              <w:top w:val="nil"/>
              <w:left w:val="single" w:sz="4" w:space="0" w:color="auto"/>
              <w:bottom w:val="nil"/>
              <w:right w:val="single" w:sz="4" w:space="0" w:color="auto"/>
            </w:tcBorders>
            <w:vAlign w:val="center"/>
          </w:tcPr>
          <w:p w14:paraId="602E209A" w14:textId="77777777" w:rsidR="00923BA2" w:rsidRPr="006F5CAD" w:rsidRDefault="00923BA2" w:rsidP="00FC4733">
            <w:pPr>
              <w:pStyle w:val="TAC"/>
              <w:rPr>
                <w:lang w:eastAsia="zh-CN"/>
              </w:rPr>
            </w:pPr>
            <w:r w:rsidRPr="006F5CAD">
              <w:rPr>
                <w:lang w:eastAsia="zh-CN"/>
              </w:rPr>
              <w:t>CA_n25A-n48A-n66A</w:t>
            </w:r>
          </w:p>
        </w:tc>
        <w:tc>
          <w:tcPr>
            <w:tcW w:w="871" w:type="pct"/>
            <w:tcBorders>
              <w:top w:val="nil"/>
              <w:left w:val="single" w:sz="4" w:space="0" w:color="auto"/>
              <w:bottom w:val="nil"/>
              <w:right w:val="single" w:sz="4" w:space="0" w:color="auto"/>
            </w:tcBorders>
            <w:vAlign w:val="center"/>
          </w:tcPr>
          <w:p w14:paraId="64A59460" w14:textId="77777777" w:rsidR="00923BA2" w:rsidRPr="006F5CAD" w:rsidRDefault="00923BA2" w:rsidP="00FC4733">
            <w:pPr>
              <w:pStyle w:val="TAC"/>
              <w:rPr>
                <w:lang w:eastAsia="zh-CN"/>
              </w:rPr>
            </w:pPr>
            <w:r w:rsidRPr="006F5CAD">
              <w:rPr>
                <w:lang w:eastAsia="zh-CN"/>
              </w:rPr>
              <w:t>CA_n25A-n48A</w:t>
            </w:r>
          </w:p>
          <w:p w14:paraId="3F3A1E50" w14:textId="77777777" w:rsidR="00923BA2" w:rsidRPr="006F5CAD" w:rsidRDefault="00923BA2" w:rsidP="00FC4733">
            <w:pPr>
              <w:pStyle w:val="TAC"/>
              <w:rPr>
                <w:lang w:eastAsia="zh-CN"/>
              </w:rPr>
            </w:pPr>
            <w:r w:rsidRPr="006F5CAD">
              <w:rPr>
                <w:lang w:eastAsia="zh-CN"/>
              </w:rPr>
              <w:t>CA_n25A-n66A</w:t>
            </w:r>
          </w:p>
          <w:p w14:paraId="33A9AB12" w14:textId="77777777" w:rsidR="00923BA2" w:rsidRPr="006F5CAD" w:rsidRDefault="00923BA2" w:rsidP="00FC4733">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F149A5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72F74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984D3DA"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0891EE7" w14:textId="77777777" w:rsidTr="00FC4733">
        <w:trPr>
          <w:jc w:val="center"/>
        </w:trPr>
        <w:tc>
          <w:tcPr>
            <w:tcW w:w="1002" w:type="pct"/>
            <w:tcBorders>
              <w:top w:val="nil"/>
              <w:left w:val="single" w:sz="4" w:space="0" w:color="auto"/>
              <w:bottom w:val="nil"/>
              <w:right w:val="single" w:sz="4" w:space="0" w:color="auto"/>
            </w:tcBorders>
            <w:vAlign w:val="center"/>
          </w:tcPr>
          <w:p w14:paraId="1529472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9A860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531A9"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21ED5F8" w14:textId="77777777" w:rsidR="00923BA2" w:rsidRPr="006F5CAD" w:rsidRDefault="00923BA2" w:rsidP="00FC4733">
            <w:pPr>
              <w:pStyle w:val="TAC"/>
              <w:rPr>
                <w:lang w:eastAsia="zh-CN"/>
              </w:rPr>
            </w:pPr>
            <w:r w:rsidRPr="006F5CAD">
              <w:rPr>
                <w:lang w:eastAsia="zh-CN" w:bidi="ar"/>
              </w:rPr>
              <w:t>5, 10, 15, 20, 40, 50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4036011" w14:textId="77777777" w:rsidR="00923BA2" w:rsidRPr="006F5CAD" w:rsidRDefault="00923BA2" w:rsidP="00FC4733">
            <w:pPr>
              <w:pStyle w:val="TAC"/>
              <w:rPr>
                <w:lang w:eastAsia="zh-CN"/>
              </w:rPr>
            </w:pPr>
          </w:p>
        </w:tc>
      </w:tr>
      <w:tr w:rsidR="00923BA2" w:rsidRPr="006F5CAD" w14:paraId="166F21CB" w14:textId="77777777" w:rsidTr="00FC4733">
        <w:trPr>
          <w:jc w:val="center"/>
        </w:trPr>
        <w:tc>
          <w:tcPr>
            <w:tcW w:w="1002" w:type="pct"/>
            <w:tcBorders>
              <w:top w:val="nil"/>
              <w:left w:val="single" w:sz="4" w:space="0" w:color="auto"/>
              <w:bottom w:val="nil"/>
              <w:right w:val="single" w:sz="4" w:space="0" w:color="auto"/>
            </w:tcBorders>
            <w:vAlign w:val="center"/>
          </w:tcPr>
          <w:p w14:paraId="07735C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FB58F1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F2FD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1AED7F"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616094A" w14:textId="77777777" w:rsidR="00923BA2" w:rsidRPr="006F5CAD" w:rsidRDefault="00923BA2" w:rsidP="00FC4733">
            <w:pPr>
              <w:pStyle w:val="TAC"/>
              <w:rPr>
                <w:lang w:eastAsia="zh-CN"/>
              </w:rPr>
            </w:pPr>
          </w:p>
        </w:tc>
      </w:tr>
      <w:tr w:rsidR="00923BA2" w:rsidRPr="006F5CAD" w14:paraId="29E2EE3A" w14:textId="77777777" w:rsidTr="00FC4733">
        <w:trPr>
          <w:jc w:val="center"/>
        </w:trPr>
        <w:tc>
          <w:tcPr>
            <w:tcW w:w="1002" w:type="pct"/>
            <w:tcBorders>
              <w:top w:val="nil"/>
              <w:left w:val="single" w:sz="4" w:space="0" w:color="auto"/>
              <w:bottom w:val="nil"/>
              <w:right w:val="single" w:sz="4" w:space="0" w:color="auto"/>
            </w:tcBorders>
            <w:vAlign w:val="center"/>
          </w:tcPr>
          <w:p w14:paraId="40702E4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AAC49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17A47"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3CD195"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41082A" w14:textId="77777777" w:rsidR="00923BA2" w:rsidRPr="006F5CAD" w:rsidRDefault="00923BA2" w:rsidP="00FC4733">
            <w:pPr>
              <w:pStyle w:val="TAC"/>
              <w:rPr>
                <w:lang w:eastAsia="zh-CN"/>
              </w:rPr>
            </w:pPr>
            <w:r w:rsidRPr="006F5CAD">
              <w:rPr>
                <w:lang w:eastAsia="zh-CN"/>
              </w:rPr>
              <w:t>1</w:t>
            </w:r>
          </w:p>
        </w:tc>
      </w:tr>
      <w:tr w:rsidR="00923BA2" w:rsidRPr="006F5CAD" w14:paraId="20AC5C7D" w14:textId="77777777" w:rsidTr="00FC4733">
        <w:trPr>
          <w:jc w:val="center"/>
        </w:trPr>
        <w:tc>
          <w:tcPr>
            <w:tcW w:w="1002" w:type="pct"/>
            <w:tcBorders>
              <w:top w:val="nil"/>
              <w:left w:val="single" w:sz="4" w:space="0" w:color="auto"/>
              <w:bottom w:val="nil"/>
              <w:right w:val="single" w:sz="4" w:space="0" w:color="auto"/>
            </w:tcBorders>
            <w:vAlign w:val="center"/>
          </w:tcPr>
          <w:p w14:paraId="01D9FF0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19DF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A1F18D"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9BC8A17" w14:textId="77777777" w:rsidR="00923BA2" w:rsidRPr="006F5CAD" w:rsidRDefault="00923BA2" w:rsidP="00FC4733">
            <w:pPr>
              <w:pStyle w:val="TAC"/>
              <w:rPr>
                <w:lang w:eastAsia="zh-CN"/>
              </w:rPr>
            </w:pPr>
            <w:r w:rsidRPr="006F5CAD">
              <w:rPr>
                <w:lang w:eastAsia="zh-CN" w:bidi="ar"/>
              </w:rPr>
              <w:t>5, 10, 15, 20, 40, 50</w:t>
            </w:r>
            <w:r w:rsidRPr="006F5CAD">
              <w:rPr>
                <w:vertAlign w:val="superscript"/>
                <w:lang w:eastAsia="zh-CN" w:bidi="ar"/>
              </w:rPr>
              <w:t>12</w:t>
            </w:r>
            <w:r w:rsidRPr="006F5CAD">
              <w:rPr>
                <w:lang w:eastAsia="zh-CN" w:bidi="ar"/>
              </w:rPr>
              <w:t>, 60</w:t>
            </w:r>
            <w:r w:rsidRPr="006F5CAD">
              <w:rPr>
                <w:vertAlign w:val="superscript"/>
                <w:lang w:eastAsia="zh-CN" w:bidi="ar"/>
              </w:rPr>
              <w:t>12</w:t>
            </w:r>
            <w:r w:rsidRPr="006F5CAD">
              <w:rPr>
                <w:lang w:eastAsia="zh-CN" w:bidi="ar"/>
              </w:rPr>
              <w:t>, 80</w:t>
            </w:r>
            <w:r w:rsidRPr="006F5CAD">
              <w:rPr>
                <w:vertAlign w:val="superscript"/>
                <w:lang w:eastAsia="zh-CN" w:bidi="ar"/>
              </w:rPr>
              <w:t>12</w:t>
            </w:r>
            <w:r w:rsidRPr="006F5CAD">
              <w:rPr>
                <w:lang w:eastAsia="zh-CN" w:bidi="ar"/>
              </w:rPr>
              <w:t>, 90</w:t>
            </w:r>
            <w:r w:rsidRPr="006F5CAD">
              <w:rPr>
                <w:vertAlign w:val="superscript"/>
                <w:lang w:eastAsia="zh-CN" w:bidi="ar"/>
              </w:rPr>
              <w:t>12</w:t>
            </w:r>
            <w:r w:rsidRPr="006F5CAD">
              <w:rPr>
                <w:lang w:eastAsia="zh-CN" w:bidi="ar"/>
              </w:rPr>
              <w:t>, 100</w:t>
            </w:r>
            <w:r w:rsidRPr="006F5CAD">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210A3BFF" w14:textId="77777777" w:rsidR="00923BA2" w:rsidRPr="006F5CAD" w:rsidRDefault="00923BA2" w:rsidP="00FC4733">
            <w:pPr>
              <w:pStyle w:val="TAC"/>
              <w:rPr>
                <w:lang w:eastAsia="zh-CN"/>
              </w:rPr>
            </w:pPr>
          </w:p>
        </w:tc>
      </w:tr>
      <w:tr w:rsidR="00923BA2" w:rsidRPr="006F5CAD" w14:paraId="6FC62A0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64D96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F48AB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ABA4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4995F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70B83A5" w14:textId="77777777" w:rsidR="00923BA2" w:rsidRPr="006F5CAD" w:rsidRDefault="00923BA2" w:rsidP="00FC4733">
            <w:pPr>
              <w:pStyle w:val="TAC"/>
              <w:rPr>
                <w:lang w:eastAsia="zh-CN"/>
              </w:rPr>
            </w:pPr>
          </w:p>
        </w:tc>
      </w:tr>
      <w:tr w:rsidR="00923BA2" w:rsidRPr="006F5CAD" w14:paraId="11AB723B" w14:textId="77777777" w:rsidTr="00FC4733">
        <w:trPr>
          <w:jc w:val="center"/>
        </w:trPr>
        <w:tc>
          <w:tcPr>
            <w:tcW w:w="1002" w:type="pct"/>
            <w:tcBorders>
              <w:top w:val="nil"/>
              <w:left w:val="single" w:sz="4" w:space="0" w:color="auto"/>
              <w:bottom w:val="nil"/>
              <w:right w:val="single" w:sz="4" w:space="0" w:color="auto"/>
            </w:tcBorders>
            <w:vAlign w:val="center"/>
          </w:tcPr>
          <w:p w14:paraId="20474DA0" w14:textId="77777777" w:rsidR="00923BA2" w:rsidRPr="006F5CAD" w:rsidRDefault="00923BA2" w:rsidP="00FC4733">
            <w:pPr>
              <w:pStyle w:val="TAC"/>
              <w:rPr>
                <w:lang w:eastAsia="zh-CN"/>
              </w:rPr>
            </w:pPr>
            <w:r w:rsidRPr="006F5CAD">
              <w:rPr>
                <w:lang w:eastAsia="zh-CN"/>
              </w:rPr>
              <w:t>CA_n25A-n48(2A)-n66A</w:t>
            </w:r>
          </w:p>
        </w:tc>
        <w:tc>
          <w:tcPr>
            <w:tcW w:w="871" w:type="pct"/>
            <w:tcBorders>
              <w:top w:val="nil"/>
              <w:left w:val="single" w:sz="4" w:space="0" w:color="auto"/>
              <w:bottom w:val="nil"/>
              <w:right w:val="single" w:sz="4" w:space="0" w:color="auto"/>
            </w:tcBorders>
            <w:vAlign w:val="center"/>
          </w:tcPr>
          <w:p w14:paraId="6A79A8FF" w14:textId="77777777" w:rsidR="00923BA2" w:rsidRPr="006F5CAD" w:rsidRDefault="00923BA2" w:rsidP="00FC4733">
            <w:pPr>
              <w:pStyle w:val="TAC"/>
              <w:rPr>
                <w:lang w:eastAsia="zh-CN"/>
              </w:rPr>
            </w:pPr>
            <w:r w:rsidRPr="006F5CAD">
              <w:rPr>
                <w:lang w:eastAsia="zh-CN"/>
              </w:rPr>
              <w:t>CA_n25A-n48A</w:t>
            </w:r>
          </w:p>
          <w:p w14:paraId="58552F7A" w14:textId="77777777" w:rsidR="00923BA2" w:rsidRPr="006F5CAD" w:rsidRDefault="00923BA2" w:rsidP="00FC4733">
            <w:pPr>
              <w:pStyle w:val="TAC"/>
              <w:rPr>
                <w:lang w:eastAsia="zh-CN"/>
              </w:rPr>
            </w:pPr>
            <w:r w:rsidRPr="006F5CAD">
              <w:rPr>
                <w:lang w:eastAsia="zh-CN"/>
              </w:rPr>
              <w:t>CA_n25A-n66A</w:t>
            </w:r>
          </w:p>
          <w:p w14:paraId="570B4A4A" w14:textId="77777777" w:rsidR="00923BA2" w:rsidRPr="006F5CAD" w:rsidRDefault="00923BA2" w:rsidP="00FC4733">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72DD318"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08343B"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9C8A695"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4E65F96" w14:textId="77777777" w:rsidTr="00FC4733">
        <w:trPr>
          <w:jc w:val="center"/>
        </w:trPr>
        <w:tc>
          <w:tcPr>
            <w:tcW w:w="1002" w:type="pct"/>
            <w:tcBorders>
              <w:top w:val="nil"/>
              <w:left w:val="single" w:sz="4" w:space="0" w:color="auto"/>
              <w:bottom w:val="nil"/>
              <w:right w:val="single" w:sz="4" w:space="0" w:color="auto"/>
            </w:tcBorders>
            <w:vAlign w:val="center"/>
          </w:tcPr>
          <w:p w14:paraId="7949FB9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64534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7AD29"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98ACE11" w14:textId="77777777" w:rsidR="00923BA2" w:rsidRPr="006F5CAD" w:rsidRDefault="00923BA2" w:rsidP="00FC4733">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0D1049A8" w14:textId="77777777" w:rsidR="00923BA2" w:rsidRPr="006F5CAD" w:rsidRDefault="00923BA2" w:rsidP="00FC4733">
            <w:pPr>
              <w:pStyle w:val="TAC"/>
              <w:rPr>
                <w:lang w:eastAsia="zh-CN"/>
              </w:rPr>
            </w:pPr>
          </w:p>
        </w:tc>
      </w:tr>
      <w:tr w:rsidR="00923BA2" w:rsidRPr="006F5CAD" w14:paraId="71EF45BC" w14:textId="77777777" w:rsidTr="00FC4733">
        <w:trPr>
          <w:jc w:val="center"/>
        </w:trPr>
        <w:tc>
          <w:tcPr>
            <w:tcW w:w="1002" w:type="pct"/>
            <w:tcBorders>
              <w:top w:val="nil"/>
              <w:left w:val="single" w:sz="4" w:space="0" w:color="auto"/>
              <w:bottom w:val="nil"/>
              <w:right w:val="single" w:sz="4" w:space="0" w:color="auto"/>
            </w:tcBorders>
            <w:vAlign w:val="center"/>
          </w:tcPr>
          <w:p w14:paraId="54EDE8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EE8C9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4071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E205AF"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0200C0C0" w14:textId="77777777" w:rsidR="00923BA2" w:rsidRPr="006F5CAD" w:rsidRDefault="00923BA2" w:rsidP="00FC4733">
            <w:pPr>
              <w:pStyle w:val="TAC"/>
              <w:rPr>
                <w:lang w:eastAsia="zh-CN"/>
              </w:rPr>
            </w:pPr>
          </w:p>
        </w:tc>
      </w:tr>
      <w:tr w:rsidR="00923BA2" w:rsidRPr="006F5CAD" w14:paraId="19AD66EC" w14:textId="77777777" w:rsidTr="00FC4733">
        <w:trPr>
          <w:jc w:val="center"/>
        </w:trPr>
        <w:tc>
          <w:tcPr>
            <w:tcW w:w="1002" w:type="pct"/>
            <w:tcBorders>
              <w:top w:val="nil"/>
              <w:left w:val="single" w:sz="4" w:space="0" w:color="auto"/>
              <w:bottom w:val="nil"/>
              <w:right w:val="single" w:sz="4" w:space="0" w:color="auto"/>
            </w:tcBorders>
            <w:vAlign w:val="center"/>
          </w:tcPr>
          <w:p w14:paraId="0353422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1D782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9773E6"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5EF1C"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7F2D39F" w14:textId="77777777" w:rsidR="00923BA2" w:rsidRPr="006F5CAD" w:rsidRDefault="00923BA2" w:rsidP="00FC4733">
            <w:pPr>
              <w:pStyle w:val="TAC"/>
              <w:rPr>
                <w:lang w:eastAsia="zh-CN"/>
              </w:rPr>
            </w:pPr>
            <w:r w:rsidRPr="006F5CAD">
              <w:rPr>
                <w:lang w:eastAsia="zh-CN"/>
              </w:rPr>
              <w:t>1</w:t>
            </w:r>
          </w:p>
        </w:tc>
      </w:tr>
      <w:tr w:rsidR="00923BA2" w:rsidRPr="006F5CAD" w14:paraId="179DCF99" w14:textId="77777777" w:rsidTr="00FC4733">
        <w:trPr>
          <w:jc w:val="center"/>
        </w:trPr>
        <w:tc>
          <w:tcPr>
            <w:tcW w:w="1002" w:type="pct"/>
            <w:tcBorders>
              <w:top w:val="nil"/>
              <w:left w:val="single" w:sz="4" w:space="0" w:color="auto"/>
              <w:bottom w:val="nil"/>
              <w:right w:val="single" w:sz="4" w:space="0" w:color="auto"/>
            </w:tcBorders>
            <w:vAlign w:val="center"/>
          </w:tcPr>
          <w:p w14:paraId="2C5239F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9865E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D5973D"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717E00B" w14:textId="77777777" w:rsidR="00923BA2" w:rsidRPr="006F5CAD" w:rsidRDefault="00923BA2" w:rsidP="00FC4733">
            <w:pPr>
              <w:pStyle w:val="TAC"/>
              <w:rPr>
                <w:lang w:eastAsia="zh-CN"/>
              </w:rPr>
            </w:pPr>
            <w:r w:rsidRPr="006F5CAD">
              <w:rPr>
                <w:lang w:eastAsia="zh-CN" w:bidi="ar"/>
              </w:rPr>
              <w:t>CA_n48(2A)_BCS0</w:t>
            </w:r>
          </w:p>
        </w:tc>
        <w:tc>
          <w:tcPr>
            <w:tcW w:w="750" w:type="pct"/>
            <w:tcBorders>
              <w:top w:val="nil"/>
              <w:left w:val="single" w:sz="4" w:space="0" w:color="auto"/>
              <w:bottom w:val="nil"/>
              <w:right w:val="single" w:sz="4" w:space="0" w:color="auto"/>
            </w:tcBorders>
            <w:vAlign w:val="center"/>
          </w:tcPr>
          <w:p w14:paraId="29FADA84" w14:textId="77777777" w:rsidR="00923BA2" w:rsidRPr="006F5CAD" w:rsidRDefault="00923BA2" w:rsidP="00FC4733">
            <w:pPr>
              <w:pStyle w:val="TAC"/>
              <w:rPr>
                <w:lang w:eastAsia="zh-CN"/>
              </w:rPr>
            </w:pPr>
          </w:p>
        </w:tc>
      </w:tr>
      <w:tr w:rsidR="00923BA2" w:rsidRPr="006F5CAD" w14:paraId="16417E4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31EBA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2A8C6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86B3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15C7C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A9D7941" w14:textId="77777777" w:rsidR="00923BA2" w:rsidRPr="006F5CAD" w:rsidRDefault="00923BA2" w:rsidP="00FC4733">
            <w:pPr>
              <w:pStyle w:val="TAC"/>
              <w:rPr>
                <w:lang w:eastAsia="zh-CN"/>
              </w:rPr>
            </w:pPr>
          </w:p>
        </w:tc>
      </w:tr>
      <w:tr w:rsidR="00923BA2" w:rsidRPr="006F5CAD" w14:paraId="0DCABB7B" w14:textId="77777777" w:rsidTr="00FC4733">
        <w:trPr>
          <w:jc w:val="center"/>
        </w:trPr>
        <w:tc>
          <w:tcPr>
            <w:tcW w:w="1002" w:type="pct"/>
            <w:tcBorders>
              <w:top w:val="nil"/>
              <w:left w:val="single" w:sz="4" w:space="0" w:color="auto"/>
              <w:bottom w:val="nil"/>
              <w:right w:val="single" w:sz="4" w:space="0" w:color="auto"/>
            </w:tcBorders>
            <w:vAlign w:val="center"/>
          </w:tcPr>
          <w:p w14:paraId="6996C841" w14:textId="77777777" w:rsidR="00923BA2" w:rsidRPr="006F5CAD" w:rsidRDefault="00923BA2" w:rsidP="00FC4733">
            <w:pPr>
              <w:pStyle w:val="TAC"/>
              <w:rPr>
                <w:lang w:eastAsia="zh-CN"/>
              </w:rPr>
            </w:pPr>
            <w:r w:rsidRPr="006F5CAD">
              <w:rPr>
                <w:lang w:eastAsia="zh-CN"/>
              </w:rPr>
              <w:t>CA_n25A-n48C-n66A</w:t>
            </w:r>
          </w:p>
        </w:tc>
        <w:tc>
          <w:tcPr>
            <w:tcW w:w="871" w:type="pct"/>
            <w:tcBorders>
              <w:top w:val="nil"/>
              <w:left w:val="single" w:sz="4" w:space="0" w:color="auto"/>
              <w:bottom w:val="nil"/>
              <w:right w:val="single" w:sz="4" w:space="0" w:color="auto"/>
            </w:tcBorders>
            <w:vAlign w:val="center"/>
          </w:tcPr>
          <w:p w14:paraId="588D4A9E" w14:textId="77777777" w:rsidR="00923BA2" w:rsidRPr="006F5CAD" w:rsidRDefault="00923BA2" w:rsidP="00FC4733">
            <w:pPr>
              <w:pStyle w:val="TAC"/>
              <w:rPr>
                <w:lang w:eastAsia="zh-CN"/>
              </w:rPr>
            </w:pPr>
            <w:r w:rsidRPr="006F5CAD">
              <w:rPr>
                <w:lang w:eastAsia="zh-CN"/>
              </w:rPr>
              <w:t>CA_n25A-n48A</w:t>
            </w:r>
          </w:p>
          <w:p w14:paraId="3F74638B" w14:textId="77777777" w:rsidR="00923BA2" w:rsidRPr="006F5CAD" w:rsidRDefault="00923BA2" w:rsidP="00FC4733">
            <w:pPr>
              <w:pStyle w:val="TAC"/>
              <w:rPr>
                <w:lang w:eastAsia="zh-CN"/>
              </w:rPr>
            </w:pPr>
            <w:r w:rsidRPr="006F5CAD">
              <w:rPr>
                <w:lang w:eastAsia="zh-CN"/>
              </w:rPr>
              <w:t>CA_n25A-n66A</w:t>
            </w:r>
          </w:p>
          <w:p w14:paraId="6F1BA4A9" w14:textId="77777777" w:rsidR="00923BA2" w:rsidRPr="006F5CAD" w:rsidRDefault="00923BA2" w:rsidP="00FC4733">
            <w:pPr>
              <w:pStyle w:val="TAC"/>
              <w:rPr>
                <w:lang w:eastAsia="zh-CN"/>
              </w:rPr>
            </w:pPr>
            <w:r w:rsidRPr="006F5CAD">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288C71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4A2275"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B18B45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098981DB" w14:textId="77777777" w:rsidTr="00FC4733">
        <w:trPr>
          <w:jc w:val="center"/>
        </w:trPr>
        <w:tc>
          <w:tcPr>
            <w:tcW w:w="1002" w:type="pct"/>
            <w:tcBorders>
              <w:top w:val="nil"/>
              <w:left w:val="single" w:sz="4" w:space="0" w:color="auto"/>
              <w:bottom w:val="nil"/>
              <w:right w:val="single" w:sz="4" w:space="0" w:color="auto"/>
            </w:tcBorders>
            <w:vAlign w:val="center"/>
          </w:tcPr>
          <w:p w14:paraId="358723A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C7023A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37610"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6A4FB7C" w14:textId="77777777" w:rsidR="00923BA2" w:rsidRPr="006F5CAD" w:rsidRDefault="00923BA2" w:rsidP="00FC4733">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22509C51" w14:textId="77777777" w:rsidR="00923BA2" w:rsidRPr="006F5CAD" w:rsidRDefault="00923BA2" w:rsidP="00FC4733">
            <w:pPr>
              <w:pStyle w:val="TAC"/>
              <w:rPr>
                <w:lang w:eastAsia="zh-CN"/>
              </w:rPr>
            </w:pPr>
          </w:p>
        </w:tc>
      </w:tr>
      <w:tr w:rsidR="00923BA2" w:rsidRPr="006F5CAD" w14:paraId="2112989C" w14:textId="77777777" w:rsidTr="00FC4733">
        <w:trPr>
          <w:jc w:val="center"/>
        </w:trPr>
        <w:tc>
          <w:tcPr>
            <w:tcW w:w="1002" w:type="pct"/>
            <w:tcBorders>
              <w:top w:val="nil"/>
              <w:left w:val="single" w:sz="4" w:space="0" w:color="auto"/>
              <w:bottom w:val="nil"/>
              <w:right w:val="single" w:sz="4" w:space="0" w:color="auto"/>
            </w:tcBorders>
            <w:vAlign w:val="center"/>
          </w:tcPr>
          <w:p w14:paraId="7B476B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F014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59DF5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DA3711"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67F6A02" w14:textId="77777777" w:rsidR="00923BA2" w:rsidRPr="006F5CAD" w:rsidRDefault="00923BA2" w:rsidP="00FC4733">
            <w:pPr>
              <w:pStyle w:val="TAC"/>
              <w:rPr>
                <w:lang w:eastAsia="zh-CN"/>
              </w:rPr>
            </w:pPr>
          </w:p>
        </w:tc>
      </w:tr>
      <w:tr w:rsidR="00923BA2" w:rsidRPr="006F5CAD" w14:paraId="34F2D766" w14:textId="77777777" w:rsidTr="00FC4733">
        <w:trPr>
          <w:jc w:val="center"/>
        </w:trPr>
        <w:tc>
          <w:tcPr>
            <w:tcW w:w="1002" w:type="pct"/>
            <w:tcBorders>
              <w:top w:val="nil"/>
              <w:left w:val="single" w:sz="4" w:space="0" w:color="auto"/>
              <w:bottom w:val="nil"/>
              <w:right w:val="single" w:sz="4" w:space="0" w:color="auto"/>
            </w:tcBorders>
            <w:vAlign w:val="center"/>
          </w:tcPr>
          <w:p w14:paraId="61754F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C86D90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40133F"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2F128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5E7B40A" w14:textId="77777777" w:rsidR="00923BA2" w:rsidRPr="006F5CAD" w:rsidRDefault="00923BA2" w:rsidP="00FC4733">
            <w:pPr>
              <w:pStyle w:val="TAC"/>
              <w:rPr>
                <w:lang w:eastAsia="zh-CN"/>
              </w:rPr>
            </w:pPr>
            <w:r w:rsidRPr="006F5CAD">
              <w:rPr>
                <w:lang w:eastAsia="zh-CN"/>
              </w:rPr>
              <w:t>1</w:t>
            </w:r>
          </w:p>
        </w:tc>
      </w:tr>
      <w:tr w:rsidR="00923BA2" w:rsidRPr="006F5CAD" w14:paraId="47628E81" w14:textId="77777777" w:rsidTr="00FC4733">
        <w:trPr>
          <w:jc w:val="center"/>
        </w:trPr>
        <w:tc>
          <w:tcPr>
            <w:tcW w:w="1002" w:type="pct"/>
            <w:tcBorders>
              <w:top w:val="nil"/>
              <w:left w:val="single" w:sz="4" w:space="0" w:color="auto"/>
              <w:bottom w:val="nil"/>
              <w:right w:val="single" w:sz="4" w:space="0" w:color="auto"/>
            </w:tcBorders>
            <w:vAlign w:val="center"/>
          </w:tcPr>
          <w:p w14:paraId="633E2F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BFC40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0DD1F" w14:textId="77777777" w:rsidR="00923BA2" w:rsidRPr="006F5CAD" w:rsidRDefault="00923BA2" w:rsidP="00FC4733">
            <w:pPr>
              <w:pStyle w:val="TAC"/>
              <w:rPr>
                <w:lang w:eastAsia="zh-CN"/>
              </w:rPr>
            </w:pPr>
            <w:r w:rsidRPr="006F5CAD">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BFC328" w14:textId="77777777" w:rsidR="00923BA2" w:rsidRPr="006F5CAD" w:rsidRDefault="00923BA2" w:rsidP="00FC4733">
            <w:pPr>
              <w:pStyle w:val="TAC"/>
              <w:rPr>
                <w:lang w:eastAsia="zh-CN"/>
              </w:rPr>
            </w:pPr>
            <w:r w:rsidRPr="006F5CAD">
              <w:rPr>
                <w:lang w:eastAsia="zh-CN" w:bidi="ar"/>
              </w:rPr>
              <w:t>CA_n48C_BCS0</w:t>
            </w:r>
          </w:p>
        </w:tc>
        <w:tc>
          <w:tcPr>
            <w:tcW w:w="750" w:type="pct"/>
            <w:tcBorders>
              <w:top w:val="nil"/>
              <w:left w:val="single" w:sz="4" w:space="0" w:color="auto"/>
              <w:bottom w:val="nil"/>
              <w:right w:val="single" w:sz="4" w:space="0" w:color="auto"/>
            </w:tcBorders>
            <w:vAlign w:val="center"/>
          </w:tcPr>
          <w:p w14:paraId="00AEA7A8" w14:textId="77777777" w:rsidR="00923BA2" w:rsidRPr="006F5CAD" w:rsidRDefault="00923BA2" w:rsidP="00FC4733">
            <w:pPr>
              <w:pStyle w:val="TAC"/>
              <w:rPr>
                <w:lang w:eastAsia="zh-CN"/>
              </w:rPr>
            </w:pPr>
          </w:p>
        </w:tc>
      </w:tr>
      <w:tr w:rsidR="00923BA2" w:rsidRPr="006F5CAD" w14:paraId="67FB6F7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01C6B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31A7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E1D97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6071E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EFFD781" w14:textId="77777777" w:rsidR="00923BA2" w:rsidRPr="006F5CAD" w:rsidRDefault="00923BA2" w:rsidP="00FC4733">
            <w:pPr>
              <w:pStyle w:val="TAC"/>
              <w:rPr>
                <w:lang w:eastAsia="zh-CN"/>
              </w:rPr>
            </w:pPr>
          </w:p>
        </w:tc>
      </w:tr>
      <w:tr w:rsidR="00923BA2" w:rsidRPr="006F5CAD" w14:paraId="53040B9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3F00EF5" w14:textId="77777777" w:rsidR="00923BA2" w:rsidRPr="006F5CAD" w:rsidRDefault="00923BA2" w:rsidP="00FC4733">
            <w:pPr>
              <w:pStyle w:val="TAC"/>
              <w:rPr>
                <w:lang w:eastAsia="zh-CN"/>
              </w:rPr>
            </w:pPr>
            <w:r w:rsidRPr="006F5CAD">
              <w:rPr>
                <w:rFonts w:eastAsia="Yu Mincho"/>
              </w:rPr>
              <w:t>CA_n25A-n66A-n71A</w:t>
            </w:r>
          </w:p>
        </w:tc>
        <w:tc>
          <w:tcPr>
            <w:tcW w:w="871" w:type="pct"/>
            <w:tcBorders>
              <w:top w:val="single" w:sz="4" w:space="0" w:color="auto"/>
              <w:left w:val="single" w:sz="4" w:space="0" w:color="auto"/>
              <w:bottom w:val="nil"/>
              <w:right w:val="single" w:sz="4" w:space="0" w:color="auto"/>
            </w:tcBorders>
            <w:vAlign w:val="center"/>
          </w:tcPr>
          <w:p w14:paraId="1B7AA7F8" w14:textId="77777777" w:rsidR="00923BA2" w:rsidRPr="006F5CAD" w:rsidRDefault="00923BA2" w:rsidP="00FC4733">
            <w:pPr>
              <w:pStyle w:val="TAC"/>
              <w:rPr>
                <w:lang w:eastAsia="zh-CN"/>
              </w:rPr>
            </w:pPr>
            <w:r w:rsidRPr="006F5CAD">
              <w:t>-</w:t>
            </w:r>
          </w:p>
        </w:tc>
        <w:tc>
          <w:tcPr>
            <w:tcW w:w="383" w:type="pct"/>
            <w:tcBorders>
              <w:top w:val="single" w:sz="4" w:space="0" w:color="auto"/>
              <w:left w:val="single" w:sz="4" w:space="0" w:color="auto"/>
              <w:bottom w:val="single" w:sz="4" w:space="0" w:color="auto"/>
              <w:right w:val="single" w:sz="4" w:space="0" w:color="auto"/>
            </w:tcBorders>
            <w:vAlign w:val="center"/>
          </w:tcPr>
          <w:p w14:paraId="4B8A9C33" w14:textId="77777777" w:rsidR="00923BA2" w:rsidRPr="006F5CAD" w:rsidRDefault="00923BA2" w:rsidP="00FC4733">
            <w:pPr>
              <w:pStyle w:val="TAC"/>
              <w:rPr>
                <w:lang w:eastAsia="zh-CN"/>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9738D4"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6BF0DD" w14:textId="77777777" w:rsidR="00923BA2" w:rsidRPr="006F5CAD" w:rsidRDefault="00923BA2" w:rsidP="00FC4733">
            <w:pPr>
              <w:pStyle w:val="TAC"/>
              <w:rPr>
                <w:lang w:eastAsia="zh-CN"/>
              </w:rPr>
            </w:pPr>
            <w:r w:rsidRPr="006F5CAD">
              <w:rPr>
                <w:lang w:eastAsia="zh-CN"/>
              </w:rPr>
              <w:t>0</w:t>
            </w:r>
          </w:p>
        </w:tc>
      </w:tr>
      <w:tr w:rsidR="00923BA2" w:rsidRPr="006F5CAD" w14:paraId="5292F886" w14:textId="77777777" w:rsidTr="00FC4733">
        <w:trPr>
          <w:jc w:val="center"/>
        </w:trPr>
        <w:tc>
          <w:tcPr>
            <w:tcW w:w="1002" w:type="pct"/>
            <w:tcBorders>
              <w:top w:val="nil"/>
              <w:left w:val="single" w:sz="4" w:space="0" w:color="auto"/>
              <w:bottom w:val="nil"/>
              <w:right w:val="single" w:sz="4" w:space="0" w:color="auto"/>
            </w:tcBorders>
            <w:vAlign w:val="center"/>
          </w:tcPr>
          <w:p w14:paraId="5D3CF6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CC15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7A6F8" w14:textId="77777777" w:rsidR="00923BA2" w:rsidRPr="006F5CAD" w:rsidRDefault="00923BA2" w:rsidP="00FC4733">
            <w:pPr>
              <w:pStyle w:val="TAC"/>
              <w:rPr>
                <w:lang w:eastAsia="zh-CN"/>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7D693C"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B3B0746" w14:textId="77777777" w:rsidR="00923BA2" w:rsidRPr="006F5CAD" w:rsidRDefault="00923BA2" w:rsidP="00FC4733">
            <w:pPr>
              <w:pStyle w:val="TAC"/>
              <w:rPr>
                <w:lang w:eastAsia="zh-CN"/>
              </w:rPr>
            </w:pPr>
          </w:p>
        </w:tc>
      </w:tr>
      <w:tr w:rsidR="00923BA2" w:rsidRPr="006F5CAD" w14:paraId="6F87BF43" w14:textId="77777777" w:rsidTr="00FC4733">
        <w:trPr>
          <w:jc w:val="center"/>
        </w:trPr>
        <w:tc>
          <w:tcPr>
            <w:tcW w:w="1002" w:type="pct"/>
            <w:tcBorders>
              <w:top w:val="nil"/>
              <w:left w:val="single" w:sz="4" w:space="0" w:color="auto"/>
              <w:bottom w:val="nil"/>
              <w:right w:val="single" w:sz="4" w:space="0" w:color="auto"/>
            </w:tcBorders>
            <w:vAlign w:val="center"/>
          </w:tcPr>
          <w:p w14:paraId="6B54FC5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60FF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99B52" w14:textId="77777777" w:rsidR="00923BA2" w:rsidRPr="006F5CAD" w:rsidRDefault="00923BA2" w:rsidP="00FC4733">
            <w:pPr>
              <w:pStyle w:val="TAC"/>
              <w:rPr>
                <w:lang w:eastAsia="zh-CN"/>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08685D"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8988DE0" w14:textId="77777777" w:rsidR="00923BA2" w:rsidRPr="006F5CAD" w:rsidRDefault="00923BA2" w:rsidP="00FC4733">
            <w:pPr>
              <w:pStyle w:val="TAC"/>
              <w:rPr>
                <w:lang w:eastAsia="zh-CN"/>
              </w:rPr>
            </w:pPr>
          </w:p>
        </w:tc>
      </w:tr>
      <w:tr w:rsidR="00923BA2" w:rsidRPr="006F5CAD" w14:paraId="4DA33595" w14:textId="77777777" w:rsidTr="00FC4733">
        <w:trPr>
          <w:jc w:val="center"/>
        </w:trPr>
        <w:tc>
          <w:tcPr>
            <w:tcW w:w="1002" w:type="pct"/>
            <w:tcBorders>
              <w:top w:val="nil"/>
              <w:left w:val="single" w:sz="4" w:space="0" w:color="auto"/>
              <w:bottom w:val="nil"/>
              <w:right w:val="single" w:sz="4" w:space="0" w:color="auto"/>
            </w:tcBorders>
            <w:vAlign w:val="center"/>
          </w:tcPr>
          <w:p w14:paraId="45C154F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E569AA" w14:textId="77777777" w:rsidR="00923BA2" w:rsidRPr="006F5CAD" w:rsidRDefault="00923BA2" w:rsidP="00FC4733">
            <w:pPr>
              <w:pStyle w:val="TAC"/>
            </w:pPr>
            <w:r w:rsidRPr="006F5CAD">
              <w:t>n25</w:t>
            </w:r>
            <w:r w:rsidRPr="006F5CAD">
              <w:rPr>
                <w:vertAlign w:val="superscript"/>
              </w:rPr>
              <w:t>7</w:t>
            </w:r>
          </w:p>
          <w:p w14:paraId="101361BF" w14:textId="77777777" w:rsidR="00923BA2" w:rsidRPr="006F5CAD" w:rsidRDefault="00923BA2" w:rsidP="00FC4733">
            <w:pPr>
              <w:pStyle w:val="TAC"/>
            </w:pPr>
            <w:r w:rsidRPr="006F5CAD">
              <w:t>n66</w:t>
            </w:r>
            <w:r w:rsidRPr="006F5CAD">
              <w:rPr>
                <w:vertAlign w:val="superscript"/>
              </w:rPr>
              <w:t>7</w:t>
            </w:r>
          </w:p>
          <w:p w14:paraId="52999EB3" w14:textId="77777777" w:rsidR="00923BA2" w:rsidRPr="006F5CAD" w:rsidRDefault="00923BA2" w:rsidP="00FC4733">
            <w:pPr>
              <w:pStyle w:val="TAC"/>
            </w:pPr>
            <w:r w:rsidRPr="006F5CAD">
              <w:t>n71</w:t>
            </w:r>
            <w:r w:rsidRPr="006F5CAD">
              <w:rPr>
                <w:vertAlign w:val="superscript"/>
              </w:rPr>
              <w:t>7</w:t>
            </w:r>
          </w:p>
          <w:p w14:paraId="6A6A0959" w14:textId="77777777" w:rsidR="00923BA2" w:rsidRPr="006F5CAD" w:rsidRDefault="00923BA2" w:rsidP="00FC4733">
            <w:pPr>
              <w:pStyle w:val="TAC"/>
            </w:pPr>
            <w:r w:rsidRPr="006F5CAD">
              <w:t>CA_n25A-n66A</w:t>
            </w:r>
            <w:r w:rsidRPr="006F5CAD">
              <w:rPr>
                <w:vertAlign w:val="superscript"/>
              </w:rPr>
              <w:t>7</w:t>
            </w:r>
          </w:p>
          <w:p w14:paraId="00F590C0" w14:textId="77777777" w:rsidR="00923BA2" w:rsidRPr="006F5CAD" w:rsidRDefault="00923BA2" w:rsidP="00FC4733">
            <w:pPr>
              <w:pStyle w:val="TAC"/>
            </w:pPr>
            <w:r w:rsidRPr="006F5CAD">
              <w:t>CA_n25A-n71A</w:t>
            </w:r>
            <w:r w:rsidRPr="006F5CAD">
              <w:rPr>
                <w:vertAlign w:val="superscript"/>
              </w:rPr>
              <w:t>7</w:t>
            </w:r>
          </w:p>
          <w:p w14:paraId="67BEBB10" w14:textId="77777777" w:rsidR="00923BA2" w:rsidRPr="006F5CAD" w:rsidRDefault="00923BA2" w:rsidP="00FC4733">
            <w:pPr>
              <w:pStyle w:val="TAC"/>
              <w:rPr>
                <w:szCs w:val="18"/>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1B4030"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F7A3B8A"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F4B0FA0"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11F56268" w14:textId="77777777" w:rsidTr="00FC4733">
        <w:trPr>
          <w:jc w:val="center"/>
        </w:trPr>
        <w:tc>
          <w:tcPr>
            <w:tcW w:w="1002" w:type="pct"/>
            <w:tcBorders>
              <w:top w:val="nil"/>
              <w:left w:val="single" w:sz="4" w:space="0" w:color="auto"/>
              <w:bottom w:val="nil"/>
              <w:right w:val="single" w:sz="4" w:space="0" w:color="auto"/>
            </w:tcBorders>
            <w:vAlign w:val="center"/>
          </w:tcPr>
          <w:p w14:paraId="094B61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E4A92D"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3AE76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CB71B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BD76973" w14:textId="77777777" w:rsidR="00923BA2" w:rsidRPr="006F5CAD" w:rsidRDefault="00923BA2" w:rsidP="00FC4733">
            <w:pPr>
              <w:pStyle w:val="TAC"/>
              <w:rPr>
                <w:rFonts w:cs="Arial"/>
                <w:szCs w:val="18"/>
                <w:lang w:eastAsia="zh-CN"/>
              </w:rPr>
            </w:pPr>
          </w:p>
        </w:tc>
      </w:tr>
      <w:tr w:rsidR="00923BA2" w:rsidRPr="006F5CAD" w14:paraId="65533981" w14:textId="77777777" w:rsidTr="00FC4733">
        <w:trPr>
          <w:jc w:val="center"/>
        </w:trPr>
        <w:tc>
          <w:tcPr>
            <w:tcW w:w="1002" w:type="pct"/>
            <w:tcBorders>
              <w:top w:val="nil"/>
              <w:left w:val="single" w:sz="4" w:space="0" w:color="auto"/>
              <w:bottom w:val="nil"/>
              <w:right w:val="single" w:sz="4" w:space="0" w:color="auto"/>
            </w:tcBorders>
            <w:vAlign w:val="center"/>
          </w:tcPr>
          <w:p w14:paraId="0DCCEC8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9B9C9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D40023"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61509"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31B756" w14:textId="77777777" w:rsidR="00923BA2" w:rsidRPr="006F5CAD" w:rsidRDefault="00923BA2" w:rsidP="00FC4733">
            <w:pPr>
              <w:pStyle w:val="TAC"/>
              <w:rPr>
                <w:rFonts w:cs="Arial"/>
                <w:szCs w:val="18"/>
                <w:lang w:eastAsia="zh-CN"/>
              </w:rPr>
            </w:pPr>
          </w:p>
        </w:tc>
      </w:tr>
      <w:tr w:rsidR="00923BA2" w:rsidRPr="006F5CAD" w14:paraId="37E4CFCA" w14:textId="77777777" w:rsidTr="00FC4733">
        <w:trPr>
          <w:jc w:val="center"/>
        </w:trPr>
        <w:tc>
          <w:tcPr>
            <w:tcW w:w="1002" w:type="pct"/>
            <w:tcBorders>
              <w:top w:val="nil"/>
              <w:left w:val="single" w:sz="4" w:space="0" w:color="auto"/>
              <w:bottom w:val="nil"/>
              <w:right w:val="single" w:sz="4" w:space="0" w:color="auto"/>
            </w:tcBorders>
            <w:vAlign w:val="center"/>
          </w:tcPr>
          <w:p w14:paraId="44D1ECD8"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477F249" w14:textId="77777777" w:rsidR="00923BA2" w:rsidRPr="006F5CAD" w:rsidRDefault="00923BA2" w:rsidP="00FC4733">
            <w:pPr>
              <w:pStyle w:val="TAC"/>
            </w:pPr>
            <w:r w:rsidRPr="006F5CAD">
              <w:t>CA_n25A-n66A</w:t>
            </w:r>
            <w:r w:rsidRPr="006F5CAD">
              <w:rPr>
                <w:vertAlign w:val="superscript"/>
              </w:rPr>
              <w:t>7</w:t>
            </w:r>
          </w:p>
          <w:p w14:paraId="4896AFDD" w14:textId="77777777" w:rsidR="00923BA2" w:rsidRPr="006F5CAD" w:rsidRDefault="00923BA2" w:rsidP="00FC4733">
            <w:pPr>
              <w:pStyle w:val="TAC"/>
            </w:pPr>
            <w:r w:rsidRPr="006F5CAD">
              <w:t>CA_n25A-n71A</w:t>
            </w:r>
            <w:r w:rsidRPr="006F5CAD">
              <w:rPr>
                <w:vertAlign w:val="superscript"/>
              </w:rPr>
              <w:t>7</w:t>
            </w:r>
          </w:p>
          <w:p w14:paraId="57E586DA" w14:textId="77777777" w:rsidR="00923BA2" w:rsidRPr="006F5CAD" w:rsidRDefault="00923BA2" w:rsidP="00FC4733">
            <w:pPr>
              <w:pStyle w:val="TAC"/>
              <w:rPr>
                <w:szCs w:val="18"/>
                <w:lang w:eastAsia="zh-CN"/>
              </w:rPr>
            </w:pPr>
            <w:r w:rsidRPr="006F5CAD">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7343AC"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FF7D53B"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1BC17AB"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D69E99D" w14:textId="77777777" w:rsidTr="00FC4733">
        <w:trPr>
          <w:jc w:val="center"/>
        </w:trPr>
        <w:tc>
          <w:tcPr>
            <w:tcW w:w="1002" w:type="pct"/>
            <w:tcBorders>
              <w:top w:val="nil"/>
              <w:left w:val="single" w:sz="4" w:space="0" w:color="auto"/>
              <w:bottom w:val="nil"/>
              <w:right w:val="single" w:sz="4" w:space="0" w:color="auto"/>
            </w:tcBorders>
            <w:vAlign w:val="center"/>
          </w:tcPr>
          <w:p w14:paraId="60045BF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248D59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5F66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3B191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A3DBC33" w14:textId="77777777" w:rsidR="00923BA2" w:rsidRPr="006F5CAD" w:rsidRDefault="00923BA2" w:rsidP="00FC4733">
            <w:pPr>
              <w:pStyle w:val="TAC"/>
              <w:rPr>
                <w:rFonts w:cs="Arial"/>
                <w:szCs w:val="18"/>
                <w:lang w:eastAsia="zh-CN"/>
              </w:rPr>
            </w:pPr>
          </w:p>
        </w:tc>
      </w:tr>
      <w:tr w:rsidR="00923BA2" w:rsidRPr="006F5CAD" w14:paraId="657D95B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333F3E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B205315"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2043FD"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DD2863"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16331E2" w14:textId="77777777" w:rsidR="00923BA2" w:rsidRPr="006F5CAD" w:rsidRDefault="00923BA2" w:rsidP="00FC4733">
            <w:pPr>
              <w:pStyle w:val="TAC"/>
              <w:rPr>
                <w:rFonts w:cs="Arial"/>
                <w:szCs w:val="18"/>
                <w:lang w:eastAsia="zh-CN"/>
              </w:rPr>
            </w:pPr>
          </w:p>
        </w:tc>
      </w:tr>
      <w:tr w:rsidR="00923BA2" w:rsidRPr="006F5CAD" w14:paraId="6B6B8A1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E5C642" w14:textId="77777777" w:rsidR="00923BA2" w:rsidRPr="006F5CAD" w:rsidRDefault="00923BA2" w:rsidP="00FC4733">
            <w:pPr>
              <w:pStyle w:val="TAC"/>
              <w:rPr>
                <w:rFonts w:eastAsia="Yu Mincho"/>
              </w:rPr>
            </w:pPr>
            <w:r w:rsidRPr="006F5CAD">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12F3829C" w14:textId="77777777" w:rsidR="00923BA2" w:rsidRPr="006F5CAD" w:rsidRDefault="00923BA2" w:rsidP="00FC4733">
            <w:pPr>
              <w:pStyle w:val="TAC"/>
            </w:pPr>
            <w:r w:rsidRPr="006F5CAD">
              <w:t>n25</w:t>
            </w:r>
            <w:r w:rsidRPr="006F5CAD">
              <w:rPr>
                <w:vertAlign w:val="superscript"/>
                <w:lang w:eastAsia="zh-CN"/>
              </w:rPr>
              <w:t>7</w:t>
            </w:r>
          </w:p>
          <w:p w14:paraId="22E649BB" w14:textId="77777777" w:rsidR="00923BA2" w:rsidRPr="006F5CAD" w:rsidRDefault="00923BA2" w:rsidP="00FC4733">
            <w:pPr>
              <w:pStyle w:val="TAC"/>
            </w:pPr>
            <w:r w:rsidRPr="006F5CAD">
              <w:t>n66</w:t>
            </w:r>
            <w:r w:rsidRPr="006F5CAD">
              <w:rPr>
                <w:vertAlign w:val="superscript"/>
                <w:lang w:eastAsia="zh-CN"/>
              </w:rPr>
              <w:t>7</w:t>
            </w:r>
          </w:p>
          <w:p w14:paraId="77A7411B"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6798F29" w14:textId="77777777" w:rsidR="00923BA2" w:rsidRPr="006F5CAD" w:rsidRDefault="00923BA2" w:rsidP="00FC4733">
            <w:pPr>
              <w:pStyle w:val="TAC"/>
            </w:pPr>
            <w:r w:rsidRPr="006F5CAD">
              <w:t>CA_n25A-n66A</w:t>
            </w:r>
            <w:r w:rsidRPr="006F5CAD">
              <w:rPr>
                <w:vertAlign w:val="superscript"/>
                <w:lang w:eastAsia="zh-CN"/>
              </w:rPr>
              <w:t>7</w:t>
            </w:r>
          </w:p>
          <w:p w14:paraId="6075F687" w14:textId="77777777" w:rsidR="00923BA2" w:rsidRPr="006F5CAD" w:rsidRDefault="00923BA2" w:rsidP="00FC4733">
            <w:pPr>
              <w:pStyle w:val="TAC"/>
            </w:pPr>
            <w:r w:rsidRPr="006F5CAD">
              <w:t>CA_n25A-n71A</w:t>
            </w:r>
            <w:r w:rsidRPr="006F5CAD">
              <w:rPr>
                <w:vertAlign w:val="superscript"/>
                <w:lang w:eastAsia="zh-CN"/>
              </w:rPr>
              <w:t>7</w:t>
            </w:r>
          </w:p>
          <w:p w14:paraId="287F82B2"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C59E7C" w14:textId="77777777" w:rsidR="00923BA2" w:rsidRPr="006F5CAD" w:rsidRDefault="00923BA2" w:rsidP="00FC4733">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5DE140"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29724CD"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0D193A34" w14:textId="77777777" w:rsidTr="00FC4733">
        <w:trPr>
          <w:jc w:val="center"/>
        </w:trPr>
        <w:tc>
          <w:tcPr>
            <w:tcW w:w="1002" w:type="pct"/>
            <w:tcBorders>
              <w:top w:val="nil"/>
              <w:left w:val="single" w:sz="4" w:space="0" w:color="auto"/>
              <w:bottom w:val="nil"/>
              <w:right w:val="single" w:sz="4" w:space="0" w:color="auto"/>
            </w:tcBorders>
            <w:vAlign w:val="center"/>
          </w:tcPr>
          <w:p w14:paraId="179C6D7E"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672140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C6BE98" w14:textId="77777777" w:rsidR="00923BA2" w:rsidRPr="006F5CAD" w:rsidRDefault="00923BA2" w:rsidP="00FC4733">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A85CA"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3B758C" w14:textId="77777777" w:rsidR="00923BA2" w:rsidRPr="006F5CAD" w:rsidRDefault="00923BA2" w:rsidP="00FC4733">
            <w:pPr>
              <w:pStyle w:val="TAC"/>
              <w:rPr>
                <w:rFonts w:cs="Arial"/>
                <w:szCs w:val="18"/>
                <w:lang w:eastAsia="zh-CN"/>
              </w:rPr>
            </w:pPr>
          </w:p>
        </w:tc>
      </w:tr>
      <w:tr w:rsidR="00923BA2" w:rsidRPr="006F5CAD" w14:paraId="402D5E0A" w14:textId="77777777" w:rsidTr="00FC4733">
        <w:trPr>
          <w:jc w:val="center"/>
        </w:trPr>
        <w:tc>
          <w:tcPr>
            <w:tcW w:w="1002" w:type="pct"/>
            <w:tcBorders>
              <w:top w:val="nil"/>
              <w:left w:val="single" w:sz="4" w:space="0" w:color="auto"/>
              <w:bottom w:val="nil"/>
              <w:right w:val="single" w:sz="4" w:space="0" w:color="auto"/>
            </w:tcBorders>
            <w:vAlign w:val="center"/>
          </w:tcPr>
          <w:p w14:paraId="1BDA952A"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B992F8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EC1C5AF" w14:textId="77777777" w:rsidR="00923BA2" w:rsidRPr="006F5CAD" w:rsidRDefault="00923BA2" w:rsidP="00FC4733">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C98A69" w14:textId="77777777" w:rsidR="00923BA2" w:rsidRPr="006F5CAD" w:rsidRDefault="00923BA2" w:rsidP="00FC4733">
            <w:pPr>
              <w:pStyle w:val="TAC"/>
              <w:rPr>
                <w:rFonts w:ascii="Calibri" w:eastAsia="Yu Mincho"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00CFD50F" w14:textId="77777777" w:rsidR="00923BA2" w:rsidRPr="006F5CAD" w:rsidRDefault="00923BA2" w:rsidP="00FC4733">
            <w:pPr>
              <w:pStyle w:val="TAC"/>
              <w:rPr>
                <w:rFonts w:cs="Arial"/>
                <w:szCs w:val="18"/>
                <w:lang w:eastAsia="zh-CN"/>
              </w:rPr>
            </w:pPr>
          </w:p>
        </w:tc>
      </w:tr>
      <w:tr w:rsidR="00923BA2" w:rsidRPr="006F5CAD" w14:paraId="04A369B2" w14:textId="77777777" w:rsidTr="00FC4733">
        <w:trPr>
          <w:jc w:val="center"/>
        </w:trPr>
        <w:tc>
          <w:tcPr>
            <w:tcW w:w="1002" w:type="pct"/>
            <w:tcBorders>
              <w:top w:val="nil"/>
              <w:left w:val="single" w:sz="4" w:space="0" w:color="auto"/>
              <w:bottom w:val="nil"/>
              <w:right w:val="single" w:sz="4" w:space="0" w:color="auto"/>
            </w:tcBorders>
            <w:vAlign w:val="center"/>
          </w:tcPr>
          <w:p w14:paraId="277D8B50" w14:textId="77777777" w:rsidR="00923BA2" w:rsidRPr="006F5CAD" w:rsidRDefault="00923BA2" w:rsidP="00FC4733">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16564DAA" w14:textId="77777777" w:rsidR="00923BA2" w:rsidRPr="006F5CAD" w:rsidRDefault="00923BA2" w:rsidP="00FC4733">
            <w:pPr>
              <w:pStyle w:val="TAC"/>
            </w:pPr>
            <w:r w:rsidRPr="006F5CAD">
              <w:t>n25</w:t>
            </w:r>
            <w:r w:rsidRPr="006F5CAD">
              <w:rPr>
                <w:vertAlign w:val="superscript"/>
                <w:lang w:eastAsia="zh-CN"/>
              </w:rPr>
              <w:t>7</w:t>
            </w:r>
          </w:p>
          <w:p w14:paraId="07EE1ED2" w14:textId="77777777" w:rsidR="00923BA2" w:rsidRPr="006F5CAD" w:rsidRDefault="00923BA2" w:rsidP="00FC4733">
            <w:pPr>
              <w:pStyle w:val="TAC"/>
            </w:pPr>
            <w:r w:rsidRPr="006F5CAD">
              <w:t>n66</w:t>
            </w:r>
            <w:r w:rsidRPr="006F5CAD">
              <w:rPr>
                <w:vertAlign w:val="superscript"/>
                <w:lang w:eastAsia="zh-CN"/>
              </w:rPr>
              <w:t>7</w:t>
            </w:r>
          </w:p>
          <w:p w14:paraId="55210A45"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F93EACE" w14:textId="77777777" w:rsidR="00923BA2" w:rsidRPr="006F5CAD" w:rsidRDefault="00923BA2" w:rsidP="00FC4733">
            <w:pPr>
              <w:pStyle w:val="TAC"/>
            </w:pPr>
            <w:r w:rsidRPr="006F5CAD">
              <w:t>CA_n25A-n66A</w:t>
            </w:r>
            <w:r w:rsidRPr="006F5CAD">
              <w:rPr>
                <w:vertAlign w:val="superscript"/>
                <w:lang w:eastAsia="zh-CN"/>
              </w:rPr>
              <w:t>7</w:t>
            </w:r>
          </w:p>
          <w:p w14:paraId="18A3D6B3" w14:textId="77777777" w:rsidR="00923BA2" w:rsidRPr="006F5CAD" w:rsidRDefault="00923BA2" w:rsidP="00FC4733">
            <w:pPr>
              <w:pStyle w:val="TAC"/>
            </w:pPr>
            <w:r w:rsidRPr="006F5CAD">
              <w:t>CA_n25A-n71A</w:t>
            </w:r>
            <w:r w:rsidRPr="006F5CAD">
              <w:rPr>
                <w:vertAlign w:val="superscript"/>
                <w:lang w:eastAsia="zh-CN"/>
              </w:rPr>
              <w:t>7</w:t>
            </w:r>
          </w:p>
          <w:p w14:paraId="6070603A"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286AAF" w14:textId="77777777" w:rsidR="00923BA2" w:rsidRPr="006F5CAD" w:rsidRDefault="00923BA2" w:rsidP="00FC4733">
            <w:pPr>
              <w:pStyle w:val="TAC"/>
              <w:rPr>
                <w:rFonts w:eastAsia="Yu Mincho"/>
              </w:rPr>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919EB4"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4824525"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DADFB54" w14:textId="77777777" w:rsidTr="00FC4733">
        <w:trPr>
          <w:jc w:val="center"/>
        </w:trPr>
        <w:tc>
          <w:tcPr>
            <w:tcW w:w="1002" w:type="pct"/>
            <w:tcBorders>
              <w:top w:val="nil"/>
              <w:left w:val="single" w:sz="4" w:space="0" w:color="auto"/>
              <w:bottom w:val="nil"/>
              <w:right w:val="single" w:sz="4" w:space="0" w:color="auto"/>
            </w:tcBorders>
            <w:vAlign w:val="center"/>
          </w:tcPr>
          <w:p w14:paraId="0C1A8F8F"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720215C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0A28F1" w14:textId="77777777" w:rsidR="00923BA2" w:rsidRPr="006F5CAD" w:rsidRDefault="00923BA2" w:rsidP="00FC4733">
            <w:pPr>
              <w:pStyle w:val="TAC"/>
              <w:rPr>
                <w:rFonts w:eastAsia="Yu Mincho"/>
              </w:rPr>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D1817E"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D616D61" w14:textId="77777777" w:rsidR="00923BA2" w:rsidRPr="006F5CAD" w:rsidRDefault="00923BA2" w:rsidP="00FC4733">
            <w:pPr>
              <w:pStyle w:val="TAC"/>
              <w:rPr>
                <w:rFonts w:cs="Arial"/>
                <w:szCs w:val="18"/>
                <w:lang w:eastAsia="zh-CN"/>
              </w:rPr>
            </w:pPr>
          </w:p>
        </w:tc>
      </w:tr>
      <w:tr w:rsidR="00923BA2" w:rsidRPr="006F5CAD" w14:paraId="3F78784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68FB53D"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2228920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9778245" w14:textId="77777777" w:rsidR="00923BA2" w:rsidRPr="006F5CAD" w:rsidRDefault="00923BA2" w:rsidP="00FC4733">
            <w:pPr>
              <w:pStyle w:val="TAC"/>
              <w:rPr>
                <w:rFonts w:eastAsia="Yu Mincho"/>
              </w:rPr>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CD557A"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854FCF2" w14:textId="77777777" w:rsidR="00923BA2" w:rsidRPr="006F5CAD" w:rsidRDefault="00923BA2" w:rsidP="00FC4733">
            <w:pPr>
              <w:pStyle w:val="TAC"/>
              <w:rPr>
                <w:rFonts w:cs="Arial"/>
                <w:szCs w:val="18"/>
                <w:lang w:eastAsia="zh-CN"/>
              </w:rPr>
            </w:pPr>
          </w:p>
        </w:tc>
      </w:tr>
      <w:tr w:rsidR="00923BA2" w:rsidRPr="006F5CAD" w14:paraId="1F80D1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ABF825" w14:textId="77777777" w:rsidR="00923BA2" w:rsidRPr="006F5CAD" w:rsidRDefault="00923BA2" w:rsidP="00FC4733">
            <w:pPr>
              <w:pStyle w:val="TAC"/>
              <w:rPr>
                <w:rFonts w:eastAsia="Yu Mincho"/>
              </w:rPr>
            </w:pPr>
            <w:r w:rsidRPr="006F5CAD">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5F5B5292" w14:textId="77777777" w:rsidR="00923BA2" w:rsidRPr="006F5CAD" w:rsidRDefault="00923BA2" w:rsidP="00FC4733">
            <w:pPr>
              <w:pStyle w:val="TAC"/>
            </w:pPr>
            <w:r w:rsidRPr="006F5CAD">
              <w:t>n25</w:t>
            </w:r>
            <w:r w:rsidRPr="006F5CAD">
              <w:rPr>
                <w:vertAlign w:val="superscript"/>
                <w:lang w:eastAsia="zh-CN"/>
              </w:rPr>
              <w:t>7</w:t>
            </w:r>
          </w:p>
          <w:p w14:paraId="4D7B8E8B" w14:textId="77777777" w:rsidR="00923BA2" w:rsidRPr="006F5CAD" w:rsidRDefault="00923BA2" w:rsidP="00FC4733">
            <w:pPr>
              <w:pStyle w:val="TAC"/>
            </w:pPr>
            <w:r w:rsidRPr="006F5CAD">
              <w:t>n66</w:t>
            </w:r>
            <w:r w:rsidRPr="006F5CAD">
              <w:rPr>
                <w:vertAlign w:val="superscript"/>
                <w:lang w:eastAsia="zh-CN"/>
              </w:rPr>
              <w:t>7</w:t>
            </w:r>
          </w:p>
          <w:p w14:paraId="18184CBB"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77445A6D" w14:textId="77777777" w:rsidR="00923BA2" w:rsidRPr="006F5CAD" w:rsidRDefault="00923BA2" w:rsidP="00FC4733">
            <w:pPr>
              <w:pStyle w:val="TAC"/>
            </w:pPr>
            <w:r w:rsidRPr="006F5CAD">
              <w:t>CA_n25A-n66A</w:t>
            </w:r>
            <w:r w:rsidRPr="006F5CAD">
              <w:rPr>
                <w:vertAlign w:val="superscript"/>
                <w:lang w:eastAsia="zh-CN"/>
              </w:rPr>
              <w:t>7</w:t>
            </w:r>
          </w:p>
          <w:p w14:paraId="144E0628" w14:textId="77777777" w:rsidR="00923BA2" w:rsidRPr="006F5CAD" w:rsidRDefault="00923BA2" w:rsidP="00FC4733">
            <w:pPr>
              <w:pStyle w:val="TAC"/>
            </w:pPr>
            <w:r w:rsidRPr="006F5CAD">
              <w:t>CA_n25A-n71A</w:t>
            </w:r>
            <w:r w:rsidRPr="006F5CAD">
              <w:rPr>
                <w:vertAlign w:val="superscript"/>
                <w:lang w:eastAsia="zh-CN"/>
              </w:rPr>
              <w:t>7</w:t>
            </w:r>
          </w:p>
          <w:p w14:paraId="104ED811"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3CC1C" w14:textId="77777777" w:rsidR="00923BA2" w:rsidRPr="006F5CAD" w:rsidRDefault="00923BA2" w:rsidP="00FC4733">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A1008"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C5F626"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1F8C3702" w14:textId="77777777" w:rsidTr="00FC4733">
        <w:trPr>
          <w:jc w:val="center"/>
        </w:trPr>
        <w:tc>
          <w:tcPr>
            <w:tcW w:w="1002" w:type="pct"/>
            <w:tcBorders>
              <w:top w:val="nil"/>
              <w:left w:val="single" w:sz="4" w:space="0" w:color="auto"/>
              <w:bottom w:val="nil"/>
              <w:right w:val="single" w:sz="4" w:space="0" w:color="auto"/>
            </w:tcBorders>
            <w:vAlign w:val="center"/>
          </w:tcPr>
          <w:p w14:paraId="2BE71AC6"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5BFAF81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0B91B9" w14:textId="77777777" w:rsidR="00923BA2" w:rsidRPr="006F5CAD" w:rsidRDefault="00923BA2" w:rsidP="00FC4733">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E22F1D"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4363B43" w14:textId="77777777" w:rsidR="00923BA2" w:rsidRPr="006F5CAD" w:rsidRDefault="00923BA2" w:rsidP="00FC4733">
            <w:pPr>
              <w:pStyle w:val="TAC"/>
              <w:rPr>
                <w:rFonts w:cs="Arial"/>
                <w:szCs w:val="18"/>
                <w:lang w:eastAsia="zh-CN"/>
              </w:rPr>
            </w:pPr>
          </w:p>
        </w:tc>
      </w:tr>
      <w:tr w:rsidR="00923BA2" w:rsidRPr="006F5CAD" w14:paraId="5C8B2D88" w14:textId="77777777" w:rsidTr="00FC4733">
        <w:trPr>
          <w:jc w:val="center"/>
        </w:trPr>
        <w:tc>
          <w:tcPr>
            <w:tcW w:w="1002" w:type="pct"/>
            <w:tcBorders>
              <w:top w:val="nil"/>
              <w:left w:val="single" w:sz="4" w:space="0" w:color="auto"/>
              <w:bottom w:val="nil"/>
              <w:right w:val="single" w:sz="4" w:space="0" w:color="auto"/>
            </w:tcBorders>
            <w:vAlign w:val="center"/>
          </w:tcPr>
          <w:p w14:paraId="61270E02"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32514B1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BAFF41" w14:textId="77777777" w:rsidR="00923BA2" w:rsidRPr="006F5CAD" w:rsidRDefault="00923BA2" w:rsidP="00FC4733">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DF6682" w14:textId="77777777" w:rsidR="00923BA2" w:rsidRPr="006F5CAD" w:rsidRDefault="00923BA2" w:rsidP="00FC4733">
            <w:pPr>
              <w:pStyle w:val="TAC"/>
              <w:rPr>
                <w:rFonts w:ascii="Calibri" w:eastAsia="Yu Mincho"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006C79D9" w14:textId="77777777" w:rsidR="00923BA2" w:rsidRPr="006F5CAD" w:rsidRDefault="00923BA2" w:rsidP="00FC4733">
            <w:pPr>
              <w:pStyle w:val="TAC"/>
              <w:rPr>
                <w:rFonts w:cs="Arial"/>
                <w:szCs w:val="18"/>
                <w:lang w:eastAsia="zh-CN"/>
              </w:rPr>
            </w:pPr>
          </w:p>
        </w:tc>
      </w:tr>
      <w:tr w:rsidR="00923BA2" w:rsidRPr="006F5CAD" w14:paraId="095AA45B" w14:textId="77777777" w:rsidTr="00FC4733">
        <w:trPr>
          <w:jc w:val="center"/>
        </w:trPr>
        <w:tc>
          <w:tcPr>
            <w:tcW w:w="1002" w:type="pct"/>
            <w:tcBorders>
              <w:top w:val="nil"/>
              <w:left w:val="single" w:sz="4" w:space="0" w:color="auto"/>
              <w:bottom w:val="nil"/>
              <w:right w:val="single" w:sz="4" w:space="0" w:color="auto"/>
            </w:tcBorders>
            <w:vAlign w:val="center"/>
          </w:tcPr>
          <w:p w14:paraId="625EA0FC" w14:textId="77777777" w:rsidR="00923BA2" w:rsidRPr="006F5CAD" w:rsidRDefault="00923BA2" w:rsidP="00FC4733">
            <w:pPr>
              <w:pStyle w:val="TAC"/>
              <w:rPr>
                <w:rFonts w:eastAsia="Yu Mincho"/>
              </w:rPr>
            </w:pPr>
          </w:p>
        </w:tc>
        <w:tc>
          <w:tcPr>
            <w:tcW w:w="871" w:type="pct"/>
            <w:tcBorders>
              <w:top w:val="single" w:sz="4" w:space="0" w:color="auto"/>
              <w:left w:val="single" w:sz="4" w:space="0" w:color="auto"/>
              <w:bottom w:val="nil"/>
              <w:right w:val="single" w:sz="4" w:space="0" w:color="auto"/>
            </w:tcBorders>
            <w:vAlign w:val="center"/>
          </w:tcPr>
          <w:p w14:paraId="6352BC09" w14:textId="77777777" w:rsidR="00923BA2" w:rsidRPr="006F5CAD" w:rsidRDefault="00923BA2" w:rsidP="00FC4733">
            <w:pPr>
              <w:pStyle w:val="TAC"/>
            </w:pPr>
            <w:r w:rsidRPr="006F5CAD">
              <w:t>n25</w:t>
            </w:r>
            <w:r w:rsidRPr="006F5CAD">
              <w:rPr>
                <w:vertAlign w:val="superscript"/>
                <w:lang w:eastAsia="zh-CN"/>
              </w:rPr>
              <w:t>7</w:t>
            </w:r>
          </w:p>
          <w:p w14:paraId="780492F6" w14:textId="77777777" w:rsidR="00923BA2" w:rsidRPr="006F5CAD" w:rsidRDefault="00923BA2" w:rsidP="00FC4733">
            <w:pPr>
              <w:pStyle w:val="TAC"/>
            </w:pPr>
            <w:r w:rsidRPr="006F5CAD">
              <w:t>n66</w:t>
            </w:r>
            <w:r w:rsidRPr="006F5CAD">
              <w:rPr>
                <w:vertAlign w:val="superscript"/>
                <w:lang w:eastAsia="zh-CN"/>
              </w:rPr>
              <w:t>7</w:t>
            </w:r>
          </w:p>
          <w:p w14:paraId="6286E492"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BFBA2F5" w14:textId="77777777" w:rsidR="00923BA2" w:rsidRPr="006F5CAD" w:rsidRDefault="00923BA2" w:rsidP="00FC4733">
            <w:pPr>
              <w:pStyle w:val="TAC"/>
            </w:pPr>
            <w:r w:rsidRPr="006F5CAD">
              <w:t>CA_n25A-n66A</w:t>
            </w:r>
            <w:r w:rsidRPr="006F5CAD">
              <w:rPr>
                <w:vertAlign w:val="superscript"/>
                <w:lang w:eastAsia="zh-CN"/>
              </w:rPr>
              <w:t>7</w:t>
            </w:r>
          </w:p>
          <w:p w14:paraId="2FA77CC1" w14:textId="77777777" w:rsidR="00923BA2" w:rsidRPr="006F5CAD" w:rsidRDefault="00923BA2" w:rsidP="00FC4733">
            <w:pPr>
              <w:pStyle w:val="TAC"/>
            </w:pPr>
            <w:r w:rsidRPr="006F5CAD">
              <w:t>CA_n25A-n71A</w:t>
            </w:r>
            <w:r w:rsidRPr="006F5CAD">
              <w:rPr>
                <w:vertAlign w:val="superscript"/>
                <w:lang w:eastAsia="zh-CN"/>
              </w:rPr>
              <w:t>7</w:t>
            </w:r>
          </w:p>
          <w:p w14:paraId="4769B362" w14:textId="77777777" w:rsidR="00923BA2" w:rsidRPr="006F5CAD" w:rsidRDefault="00923BA2" w:rsidP="00FC4733">
            <w:pPr>
              <w:pStyle w:val="TAC"/>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38414" w14:textId="77777777" w:rsidR="00923BA2" w:rsidRPr="006F5CAD" w:rsidRDefault="00923BA2" w:rsidP="00FC4733">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0BEC610"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1C122A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5F1E381" w14:textId="77777777" w:rsidTr="00FC4733">
        <w:trPr>
          <w:jc w:val="center"/>
        </w:trPr>
        <w:tc>
          <w:tcPr>
            <w:tcW w:w="1002" w:type="pct"/>
            <w:tcBorders>
              <w:top w:val="nil"/>
              <w:left w:val="single" w:sz="4" w:space="0" w:color="auto"/>
              <w:bottom w:val="nil"/>
              <w:right w:val="single" w:sz="4" w:space="0" w:color="auto"/>
            </w:tcBorders>
            <w:vAlign w:val="center"/>
          </w:tcPr>
          <w:p w14:paraId="755FE211" w14:textId="77777777" w:rsidR="00923BA2" w:rsidRPr="006F5CAD" w:rsidRDefault="00923BA2" w:rsidP="00FC4733">
            <w:pPr>
              <w:pStyle w:val="TAC"/>
              <w:rPr>
                <w:rFonts w:eastAsia="Yu Mincho"/>
              </w:rPr>
            </w:pPr>
          </w:p>
        </w:tc>
        <w:tc>
          <w:tcPr>
            <w:tcW w:w="871" w:type="pct"/>
            <w:tcBorders>
              <w:top w:val="nil"/>
              <w:left w:val="single" w:sz="4" w:space="0" w:color="auto"/>
              <w:bottom w:val="nil"/>
              <w:right w:val="single" w:sz="4" w:space="0" w:color="auto"/>
            </w:tcBorders>
            <w:vAlign w:val="center"/>
          </w:tcPr>
          <w:p w14:paraId="7A708A0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A6D19DF" w14:textId="77777777" w:rsidR="00923BA2" w:rsidRPr="006F5CAD" w:rsidRDefault="00923BA2" w:rsidP="00FC4733">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86514F"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9EA209B" w14:textId="77777777" w:rsidR="00923BA2" w:rsidRPr="006F5CAD" w:rsidRDefault="00923BA2" w:rsidP="00FC4733">
            <w:pPr>
              <w:pStyle w:val="TAC"/>
              <w:rPr>
                <w:rFonts w:cs="Arial"/>
                <w:szCs w:val="18"/>
                <w:lang w:eastAsia="zh-CN"/>
              </w:rPr>
            </w:pPr>
          </w:p>
        </w:tc>
      </w:tr>
      <w:tr w:rsidR="00923BA2" w:rsidRPr="006F5CAD" w14:paraId="34718E5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B195D1" w14:textId="77777777" w:rsidR="00923BA2" w:rsidRPr="006F5CAD" w:rsidRDefault="00923BA2" w:rsidP="00FC4733">
            <w:pPr>
              <w:pStyle w:val="TAC"/>
              <w:rPr>
                <w:rFonts w:eastAsia="Yu Mincho"/>
              </w:rPr>
            </w:pPr>
          </w:p>
        </w:tc>
        <w:tc>
          <w:tcPr>
            <w:tcW w:w="871" w:type="pct"/>
            <w:tcBorders>
              <w:top w:val="nil"/>
              <w:left w:val="single" w:sz="4" w:space="0" w:color="auto"/>
              <w:bottom w:val="single" w:sz="4" w:space="0" w:color="auto"/>
              <w:right w:val="single" w:sz="4" w:space="0" w:color="auto"/>
            </w:tcBorders>
            <w:vAlign w:val="center"/>
          </w:tcPr>
          <w:p w14:paraId="76CD577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A1DA62" w14:textId="77777777" w:rsidR="00923BA2" w:rsidRPr="006F5CAD" w:rsidRDefault="00923BA2" w:rsidP="00FC4733">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43AD34"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958884B" w14:textId="77777777" w:rsidR="00923BA2" w:rsidRPr="006F5CAD" w:rsidRDefault="00923BA2" w:rsidP="00FC4733">
            <w:pPr>
              <w:pStyle w:val="TAC"/>
              <w:rPr>
                <w:rFonts w:cs="Arial"/>
                <w:szCs w:val="18"/>
                <w:lang w:eastAsia="zh-CN"/>
              </w:rPr>
            </w:pPr>
          </w:p>
        </w:tc>
      </w:tr>
      <w:tr w:rsidR="00923BA2" w:rsidRPr="006F5CAD" w14:paraId="6F2162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6FA649" w14:textId="77777777" w:rsidR="00923BA2" w:rsidRPr="006F5CAD" w:rsidRDefault="00923BA2" w:rsidP="00FC4733">
            <w:pPr>
              <w:pStyle w:val="TAC"/>
            </w:pPr>
            <w:r w:rsidRPr="006F5CAD">
              <w:rPr>
                <w:rFonts w:eastAsia="Yu Mincho"/>
              </w:rPr>
              <w:t>CA_n25A-n66(2A)-n71A</w:t>
            </w:r>
          </w:p>
        </w:tc>
        <w:tc>
          <w:tcPr>
            <w:tcW w:w="871" w:type="pct"/>
            <w:tcBorders>
              <w:top w:val="single" w:sz="4" w:space="0" w:color="auto"/>
              <w:left w:val="single" w:sz="4" w:space="0" w:color="auto"/>
              <w:bottom w:val="nil"/>
              <w:right w:val="single" w:sz="4" w:space="0" w:color="auto"/>
            </w:tcBorders>
            <w:vAlign w:val="center"/>
          </w:tcPr>
          <w:p w14:paraId="6D4AF4D7" w14:textId="77777777" w:rsidR="00923BA2" w:rsidRPr="006F5CAD" w:rsidRDefault="00923BA2" w:rsidP="00FC4733">
            <w:pPr>
              <w:pStyle w:val="TAC"/>
            </w:pPr>
            <w:r w:rsidRPr="006F5CAD">
              <w:t>n25</w:t>
            </w:r>
            <w:r w:rsidRPr="006F5CAD">
              <w:rPr>
                <w:vertAlign w:val="superscript"/>
                <w:lang w:eastAsia="zh-CN"/>
              </w:rPr>
              <w:t>7</w:t>
            </w:r>
          </w:p>
          <w:p w14:paraId="6F9FD064" w14:textId="77777777" w:rsidR="00923BA2" w:rsidRPr="006F5CAD" w:rsidRDefault="00923BA2" w:rsidP="00FC4733">
            <w:pPr>
              <w:pStyle w:val="TAC"/>
            </w:pPr>
            <w:r w:rsidRPr="006F5CAD">
              <w:t>n66</w:t>
            </w:r>
            <w:r w:rsidRPr="006F5CAD">
              <w:rPr>
                <w:vertAlign w:val="superscript"/>
                <w:lang w:eastAsia="zh-CN"/>
              </w:rPr>
              <w:t>7</w:t>
            </w:r>
          </w:p>
          <w:p w14:paraId="610A88EF"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C34155C" w14:textId="77777777" w:rsidR="00923BA2" w:rsidRPr="006F5CAD" w:rsidRDefault="00923BA2" w:rsidP="00FC4733">
            <w:pPr>
              <w:pStyle w:val="TAC"/>
            </w:pPr>
            <w:r w:rsidRPr="006F5CAD">
              <w:t>CA_n25A-n66A</w:t>
            </w:r>
            <w:r w:rsidRPr="006F5CAD">
              <w:rPr>
                <w:vertAlign w:val="superscript"/>
                <w:lang w:eastAsia="zh-CN"/>
              </w:rPr>
              <w:t>7</w:t>
            </w:r>
          </w:p>
          <w:p w14:paraId="252450C7" w14:textId="77777777" w:rsidR="00923BA2" w:rsidRPr="006F5CAD" w:rsidRDefault="00923BA2" w:rsidP="00FC4733">
            <w:pPr>
              <w:pStyle w:val="TAC"/>
            </w:pPr>
            <w:r w:rsidRPr="006F5CAD">
              <w:t>CA_n25A-n71A</w:t>
            </w:r>
            <w:r w:rsidRPr="006F5CAD">
              <w:rPr>
                <w:vertAlign w:val="superscript"/>
                <w:lang w:eastAsia="zh-CN"/>
              </w:rPr>
              <w:t>7</w:t>
            </w:r>
          </w:p>
          <w:p w14:paraId="7D3B9A90"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A56FF5"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C50EB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5D1DD3D" w14:textId="77777777" w:rsidR="00923BA2" w:rsidRPr="006F5CAD" w:rsidRDefault="00923BA2" w:rsidP="00FC4733">
            <w:pPr>
              <w:pStyle w:val="TAC"/>
              <w:rPr>
                <w:rFonts w:cs="Arial"/>
                <w:szCs w:val="18"/>
                <w:lang w:eastAsia="zh-CN"/>
              </w:rPr>
            </w:pPr>
            <w:r w:rsidRPr="006F5CAD">
              <w:rPr>
                <w:rFonts w:cs="Arial"/>
                <w:szCs w:val="18"/>
                <w:lang w:eastAsia="zh-CN"/>
              </w:rPr>
              <w:t>0</w:t>
            </w:r>
          </w:p>
        </w:tc>
      </w:tr>
      <w:tr w:rsidR="00923BA2" w:rsidRPr="006F5CAD" w14:paraId="4A090203" w14:textId="77777777" w:rsidTr="00FC4733">
        <w:trPr>
          <w:jc w:val="center"/>
        </w:trPr>
        <w:tc>
          <w:tcPr>
            <w:tcW w:w="1002" w:type="pct"/>
            <w:tcBorders>
              <w:top w:val="nil"/>
              <w:left w:val="single" w:sz="4" w:space="0" w:color="auto"/>
              <w:bottom w:val="nil"/>
              <w:right w:val="single" w:sz="4" w:space="0" w:color="auto"/>
            </w:tcBorders>
            <w:vAlign w:val="center"/>
          </w:tcPr>
          <w:p w14:paraId="6ED80CB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16BC16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E6B9C6"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771AD6F"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F174042" w14:textId="77777777" w:rsidR="00923BA2" w:rsidRPr="006F5CAD" w:rsidRDefault="00923BA2" w:rsidP="00FC4733">
            <w:pPr>
              <w:pStyle w:val="TAC"/>
              <w:rPr>
                <w:rFonts w:cs="Arial"/>
                <w:szCs w:val="18"/>
                <w:lang w:eastAsia="zh-CN"/>
              </w:rPr>
            </w:pPr>
          </w:p>
        </w:tc>
      </w:tr>
      <w:tr w:rsidR="00923BA2" w:rsidRPr="006F5CAD" w14:paraId="0B0CAA4F" w14:textId="77777777" w:rsidTr="00FC4733">
        <w:trPr>
          <w:jc w:val="center"/>
        </w:trPr>
        <w:tc>
          <w:tcPr>
            <w:tcW w:w="1002" w:type="pct"/>
            <w:tcBorders>
              <w:top w:val="nil"/>
              <w:left w:val="single" w:sz="4" w:space="0" w:color="auto"/>
              <w:bottom w:val="nil"/>
              <w:right w:val="single" w:sz="4" w:space="0" w:color="auto"/>
            </w:tcBorders>
            <w:vAlign w:val="center"/>
          </w:tcPr>
          <w:p w14:paraId="569F055B"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D9D4CDA"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9A040A"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D99B9FD"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D810E40" w14:textId="77777777" w:rsidR="00923BA2" w:rsidRPr="006F5CAD" w:rsidRDefault="00923BA2" w:rsidP="00FC4733">
            <w:pPr>
              <w:pStyle w:val="TAC"/>
              <w:rPr>
                <w:rFonts w:cs="Arial"/>
                <w:szCs w:val="18"/>
                <w:lang w:eastAsia="zh-CN"/>
              </w:rPr>
            </w:pPr>
          </w:p>
        </w:tc>
      </w:tr>
      <w:tr w:rsidR="00923BA2" w:rsidRPr="006F5CAD" w14:paraId="57B5F59B" w14:textId="77777777" w:rsidTr="00FC4733">
        <w:trPr>
          <w:jc w:val="center"/>
        </w:trPr>
        <w:tc>
          <w:tcPr>
            <w:tcW w:w="1002" w:type="pct"/>
            <w:tcBorders>
              <w:top w:val="nil"/>
              <w:left w:val="single" w:sz="4" w:space="0" w:color="auto"/>
              <w:bottom w:val="nil"/>
              <w:right w:val="single" w:sz="4" w:space="0" w:color="auto"/>
            </w:tcBorders>
            <w:vAlign w:val="center"/>
          </w:tcPr>
          <w:p w14:paraId="7FEE5251" w14:textId="77777777" w:rsidR="00923BA2" w:rsidRPr="006F5CAD" w:rsidRDefault="00923BA2" w:rsidP="00FC4733">
            <w:pPr>
              <w:pStyle w:val="TAC"/>
            </w:pPr>
          </w:p>
        </w:tc>
        <w:tc>
          <w:tcPr>
            <w:tcW w:w="871" w:type="pct"/>
            <w:tcBorders>
              <w:top w:val="single" w:sz="4" w:space="0" w:color="auto"/>
              <w:left w:val="single" w:sz="4" w:space="0" w:color="auto"/>
              <w:bottom w:val="nil"/>
              <w:right w:val="single" w:sz="4" w:space="0" w:color="auto"/>
            </w:tcBorders>
            <w:vAlign w:val="center"/>
          </w:tcPr>
          <w:p w14:paraId="74D8E169" w14:textId="77777777" w:rsidR="00923BA2" w:rsidRPr="006F5CAD" w:rsidRDefault="00923BA2" w:rsidP="00FC4733">
            <w:pPr>
              <w:pStyle w:val="TAC"/>
            </w:pPr>
            <w:r w:rsidRPr="006F5CAD">
              <w:t>n25</w:t>
            </w:r>
            <w:r w:rsidRPr="006F5CAD">
              <w:rPr>
                <w:vertAlign w:val="superscript"/>
                <w:lang w:eastAsia="zh-CN"/>
              </w:rPr>
              <w:t>7</w:t>
            </w:r>
          </w:p>
          <w:p w14:paraId="3F4C803E" w14:textId="77777777" w:rsidR="00923BA2" w:rsidRPr="006F5CAD" w:rsidRDefault="00923BA2" w:rsidP="00FC4733">
            <w:pPr>
              <w:pStyle w:val="TAC"/>
            </w:pPr>
            <w:r w:rsidRPr="006F5CAD">
              <w:t>n66</w:t>
            </w:r>
            <w:r w:rsidRPr="006F5CAD">
              <w:rPr>
                <w:vertAlign w:val="superscript"/>
                <w:lang w:eastAsia="zh-CN"/>
              </w:rPr>
              <w:t>7</w:t>
            </w:r>
          </w:p>
          <w:p w14:paraId="74E0912E" w14:textId="77777777" w:rsidR="00923BA2" w:rsidRPr="006F5CAD" w:rsidRDefault="00923BA2" w:rsidP="00FC4733">
            <w:pPr>
              <w:pStyle w:val="TAC"/>
              <w:rPr>
                <w:vertAlign w:val="superscript"/>
                <w:lang w:eastAsia="zh-CN"/>
              </w:rPr>
            </w:pPr>
            <w:r w:rsidRPr="006F5CAD">
              <w:t>n71</w:t>
            </w:r>
            <w:r w:rsidRPr="006F5CAD">
              <w:rPr>
                <w:vertAlign w:val="superscript"/>
                <w:lang w:eastAsia="zh-CN"/>
              </w:rPr>
              <w:t>7</w:t>
            </w:r>
          </w:p>
          <w:p w14:paraId="662E7690" w14:textId="77777777" w:rsidR="00923BA2" w:rsidRPr="006F5CAD" w:rsidRDefault="00923BA2" w:rsidP="00FC4733">
            <w:pPr>
              <w:pStyle w:val="TAC"/>
            </w:pPr>
            <w:r w:rsidRPr="006F5CAD">
              <w:t>CA_n25A-n66A</w:t>
            </w:r>
            <w:r w:rsidRPr="006F5CAD">
              <w:rPr>
                <w:vertAlign w:val="superscript"/>
                <w:lang w:eastAsia="zh-CN"/>
              </w:rPr>
              <w:t>7</w:t>
            </w:r>
          </w:p>
          <w:p w14:paraId="1F875F09" w14:textId="77777777" w:rsidR="00923BA2" w:rsidRPr="006F5CAD" w:rsidRDefault="00923BA2" w:rsidP="00FC4733">
            <w:pPr>
              <w:pStyle w:val="TAC"/>
            </w:pPr>
            <w:r w:rsidRPr="006F5CAD">
              <w:t>CA_n25A-n71A</w:t>
            </w:r>
            <w:r w:rsidRPr="006F5CAD">
              <w:rPr>
                <w:vertAlign w:val="superscript"/>
                <w:lang w:eastAsia="zh-CN"/>
              </w:rPr>
              <w:t>7</w:t>
            </w:r>
          </w:p>
          <w:p w14:paraId="2755A540"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B15EF2"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E942375"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4212C87"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987664D" w14:textId="77777777" w:rsidTr="00FC4733">
        <w:trPr>
          <w:jc w:val="center"/>
        </w:trPr>
        <w:tc>
          <w:tcPr>
            <w:tcW w:w="1002" w:type="pct"/>
            <w:tcBorders>
              <w:top w:val="nil"/>
              <w:left w:val="single" w:sz="4" w:space="0" w:color="auto"/>
              <w:bottom w:val="nil"/>
              <w:right w:val="single" w:sz="4" w:space="0" w:color="auto"/>
            </w:tcBorders>
            <w:vAlign w:val="center"/>
          </w:tcPr>
          <w:p w14:paraId="7A9C2ED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4BE181E"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B01649"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53AAC3"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DCAD62E" w14:textId="77777777" w:rsidR="00923BA2" w:rsidRPr="006F5CAD" w:rsidRDefault="00923BA2" w:rsidP="00FC4733">
            <w:pPr>
              <w:pStyle w:val="TAC"/>
              <w:rPr>
                <w:rFonts w:cs="Arial"/>
                <w:szCs w:val="18"/>
                <w:lang w:eastAsia="zh-CN"/>
              </w:rPr>
            </w:pPr>
          </w:p>
        </w:tc>
      </w:tr>
      <w:tr w:rsidR="00923BA2" w:rsidRPr="006F5CAD" w14:paraId="756ED42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6C454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6AB970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CEC622"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93DC3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5743054" w14:textId="77777777" w:rsidR="00923BA2" w:rsidRPr="006F5CAD" w:rsidRDefault="00923BA2" w:rsidP="00FC4733">
            <w:pPr>
              <w:pStyle w:val="TAC"/>
              <w:rPr>
                <w:rFonts w:cs="Arial"/>
                <w:szCs w:val="18"/>
                <w:lang w:eastAsia="zh-CN"/>
              </w:rPr>
            </w:pPr>
          </w:p>
        </w:tc>
      </w:tr>
      <w:tr w:rsidR="00923BA2" w:rsidRPr="006F5CAD" w14:paraId="52A414E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7CD49D0" w14:textId="77777777" w:rsidR="00923BA2" w:rsidRPr="006F5CAD" w:rsidRDefault="00923BA2" w:rsidP="00FC4733">
            <w:pPr>
              <w:pStyle w:val="TAC"/>
            </w:pPr>
            <w:r w:rsidRPr="006F5CAD">
              <w:t>CA_n25A-n66(2A)-n71B</w:t>
            </w:r>
          </w:p>
        </w:tc>
        <w:tc>
          <w:tcPr>
            <w:tcW w:w="871" w:type="pct"/>
            <w:tcBorders>
              <w:top w:val="single" w:sz="4" w:space="0" w:color="auto"/>
              <w:left w:val="single" w:sz="4" w:space="0" w:color="auto"/>
              <w:bottom w:val="nil"/>
              <w:right w:val="single" w:sz="4" w:space="0" w:color="auto"/>
            </w:tcBorders>
            <w:vAlign w:val="center"/>
          </w:tcPr>
          <w:p w14:paraId="59957738" w14:textId="77777777" w:rsidR="00923BA2" w:rsidRPr="006F5CAD" w:rsidRDefault="00923BA2" w:rsidP="00FC4733">
            <w:pPr>
              <w:pStyle w:val="TAC"/>
            </w:pPr>
            <w:r w:rsidRPr="006F5CAD">
              <w:t>CA_n25A-n66A</w:t>
            </w:r>
          </w:p>
          <w:p w14:paraId="560B8432" w14:textId="77777777" w:rsidR="00923BA2" w:rsidRPr="006F5CAD" w:rsidRDefault="00923BA2" w:rsidP="00FC4733">
            <w:pPr>
              <w:pStyle w:val="TAC"/>
            </w:pPr>
            <w:r w:rsidRPr="006F5CAD">
              <w:t>CA_n25A-n71A</w:t>
            </w:r>
          </w:p>
          <w:p w14:paraId="12DB5EBD"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CE33B5"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5A25F52"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12FD24F"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6A57925" w14:textId="77777777" w:rsidTr="00FC4733">
        <w:trPr>
          <w:jc w:val="center"/>
        </w:trPr>
        <w:tc>
          <w:tcPr>
            <w:tcW w:w="1002" w:type="pct"/>
            <w:tcBorders>
              <w:top w:val="nil"/>
              <w:left w:val="single" w:sz="4" w:space="0" w:color="auto"/>
              <w:bottom w:val="nil"/>
              <w:right w:val="single" w:sz="4" w:space="0" w:color="auto"/>
            </w:tcBorders>
            <w:vAlign w:val="center"/>
          </w:tcPr>
          <w:p w14:paraId="7BC3245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8569E9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0FA1B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BB913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EBDE922" w14:textId="77777777" w:rsidR="00923BA2" w:rsidRPr="006F5CAD" w:rsidRDefault="00923BA2" w:rsidP="00FC4733">
            <w:pPr>
              <w:pStyle w:val="TAC"/>
              <w:rPr>
                <w:rFonts w:cs="Arial"/>
                <w:szCs w:val="18"/>
                <w:lang w:eastAsia="zh-CN"/>
              </w:rPr>
            </w:pPr>
          </w:p>
        </w:tc>
      </w:tr>
      <w:tr w:rsidR="00923BA2" w:rsidRPr="006F5CAD" w14:paraId="381107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25585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4BA9130"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460D640"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819D0"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BD2FBC2" w14:textId="77777777" w:rsidR="00923BA2" w:rsidRPr="006F5CAD" w:rsidRDefault="00923BA2" w:rsidP="00FC4733">
            <w:pPr>
              <w:pStyle w:val="TAC"/>
              <w:rPr>
                <w:rFonts w:cs="Arial"/>
                <w:szCs w:val="18"/>
                <w:lang w:eastAsia="zh-CN"/>
              </w:rPr>
            </w:pPr>
          </w:p>
        </w:tc>
      </w:tr>
      <w:tr w:rsidR="00923BA2" w:rsidRPr="006F5CAD" w14:paraId="76125BE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06C3C76" w14:textId="77777777" w:rsidR="00923BA2" w:rsidRPr="006F5CAD" w:rsidRDefault="00923BA2" w:rsidP="00FC4733">
            <w:pPr>
              <w:pStyle w:val="TAC"/>
            </w:pPr>
            <w:r w:rsidRPr="006F5CAD">
              <w:t>CA_n25A-n66(2A)-n71(2A)</w:t>
            </w:r>
          </w:p>
        </w:tc>
        <w:tc>
          <w:tcPr>
            <w:tcW w:w="871" w:type="pct"/>
            <w:tcBorders>
              <w:top w:val="single" w:sz="4" w:space="0" w:color="auto"/>
              <w:left w:val="single" w:sz="4" w:space="0" w:color="auto"/>
              <w:bottom w:val="nil"/>
              <w:right w:val="single" w:sz="4" w:space="0" w:color="auto"/>
            </w:tcBorders>
            <w:vAlign w:val="center"/>
          </w:tcPr>
          <w:p w14:paraId="535830F7" w14:textId="77777777" w:rsidR="00923BA2" w:rsidRPr="006F5CAD" w:rsidRDefault="00923BA2" w:rsidP="00FC4733">
            <w:pPr>
              <w:pStyle w:val="TAC"/>
            </w:pPr>
            <w:r w:rsidRPr="006F5CAD">
              <w:t>CA_n25A-n66A</w:t>
            </w:r>
          </w:p>
          <w:p w14:paraId="795B531D" w14:textId="77777777" w:rsidR="00923BA2" w:rsidRPr="006F5CAD" w:rsidRDefault="00923BA2" w:rsidP="00FC4733">
            <w:pPr>
              <w:pStyle w:val="TAC"/>
            </w:pPr>
            <w:r w:rsidRPr="006F5CAD">
              <w:t>CA_n25A-n71A</w:t>
            </w:r>
          </w:p>
          <w:p w14:paraId="3F906D9B"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2C9A6B5"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0D279A"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B4FB1C"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81F1C87" w14:textId="77777777" w:rsidTr="00FC4733">
        <w:trPr>
          <w:jc w:val="center"/>
        </w:trPr>
        <w:tc>
          <w:tcPr>
            <w:tcW w:w="1002" w:type="pct"/>
            <w:tcBorders>
              <w:top w:val="nil"/>
              <w:left w:val="single" w:sz="4" w:space="0" w:color="auto"/>
              <w:bottom w:val="nil"/>
              <w:right w:val="single" w:sz="4" w:space="0" w:color="auto"/>
            </w:tcBorders>
            <w:vAlign w:val="center"/>
          </w:tcPr>
          <w:p w14:paraId="395C9B2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0B86F0C"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88F75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850E6E"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68785A7" w14:textId="77777777" w:rsidR="00923BA2" w:rsidRPr="006F5CAD" w:rsidRDefault="00923BA2" w:rsidP="00FC4733">
            <w:pPr>
              <w:pStyle w:val="TAC"/>
              <w:rPr>
                <w:rFonts w:cs="Arial"/>
                <w:szCs w:val="18"/>
                <w:lang w:eastAsia="zh-CN"/>
              </w:rPr>
            </w:pPr>
          </w:p>
        </w:tc>
      </w:tr>
      <w:tr w:rsidR="00923BA2" w:rsidRPr="006F5CAD" w14:paraId="30F052B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963E1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AD9948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250A5E"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0B7883"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31B148E" w14:textId="77777777" w:rsidR="00923BA2" w:rsidRPr="006F5CAD" w:rsidRDefault="00923BA2" w:rsidP="00FC4733">
            <w:pPr>
              <w:pStyle w:val="TAC"/>
              <w:rPr>
                <w:rFonts w:cs="Arial"/>
                <w:szCs w:val="18"/>
                <w:lang w:eastAsia="zh-CN"/>
              </w:rPr>
            </w:pPr>
          </w:p>
        </w:tc>
      </w:tr>
      <w:tr w:rsidR="00923BA2" w:rsidRPr="006F5CAD" w14:paraId="151A43A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A1389B" w14:textId="77777777" w:rsidR="00923BA2" w:rsidRPr="006F5CAD" w:rsidRDefault="00923BA2" w:rsidP="00FC4733">
            <w:pPr>
              <w:pStyle w:val="TAC"/>
            </w:pPr>
            <w:r w:rsidRPr="006F5CAD">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5A053FCA" w14:textId="77777777" w:rsidR="00923BA2" w:rsidRPr="006F5CAD" w:rsidRDefault="00923BA2" w:rsidP="00FC4733">
            <w:pPr>
              <w:pStyle w:val="TAC"/>
            </w:pPr>
            <w:r w:rsidRPr="006F5CAD">
              <w:t>n25</w:t>
            </w:r>
            <w:r w:rsidRPr="006F5CAD">
              <w:rPr>
                <w:vertAlign w:val="superscript"/>
                <w:lang w:eastAsia="zh-CN"/>
              </w:rPr>
              <w:t>7</w:t>
            </w:r>
          </w:p>
          <w:p w14:paraId="166D0C0A" w14:textId="77777777" w:rsidR="00923BA2" w:rsidRPr="006F5CAD" w:rsidRDefault="00923BA2" w:rsidP="00FC4733">
            <w:pPr>
              <w:pStyle w:val="TAC"/>
            </w:pPr>
            <w:r w:rsidRPr="006F5CAD">
              <w:t>n66</w:t>
            </w:r>
            <w:r w:rsidRPr="006F5CAD">
              <w:rPr>
                <w:vertAlign w:val="superscript"/>
                <w:lang w:eastAsia="zh-CN"/>
              </w:rPr>
              <w:t>7</w:t>
            </w:r>
          </w:p>
          <w:p w14:paraId="7073A56F" w14:textId="77777777" w:rsidR="00923BA2" w:rsidRPr="006F5CAD" w:rsidRDefault="00923BA2" w:rsidP="00FC4733">
            <w:pPr>
              <w:pStyle w:val="TAC"/>
            </w:pPr>
            <w:r w:rsidRPr="006F5CAD">
              <w:t>n71</w:t>
            </w:r>
            <w:r w:rsidRPr="006F5CAD">
              <w:rPr>
                <w:vertAlign w:val="superscript"/>
                <w:lang w:eastAsia="zh-CN"/>
              </w:rPr>
              <w:t>7</w:t>
            </w:r>
          </w:p>
          <w:p w14:paraId="1F9E904F" w14:textId="77777777" w:rsidR="00923BA2" w:rsidRPr="006F5CAD" w:rsidRDefault="00923BA2" w:rsidP="00FC4733">
            <w:pPr>
              <w:pStyle w:val="TAC"/>
            </w:pPr>
            <w:r w:rsidRPr="006F5CAD">
              <w:t>CA_n25A-n66A</w:t>
            </w:r>
            <w:r w:rsidRPr="006F5CAD">
              <w:rPr>
                <w:vertAlign w:val="superscript"/>
                <w:lang w:eastAsia="zh-CN"/>
              </w:rPr>
              <w:t>7</w:t>
            </w:r>
          </w:p>
          <w:p w14:paraId="2112D947" w14:textId="77777777" w:rsidR="00923BA2" w:rsidRPr="006F5CAD" w:rsidRDefault="00923BA2" w:rsidP="00FC4733">
            <w:pPr>
              <w:pStyle w:val="TAC"/>
            </w:pPr>
            <w:r w:rsidRPr="006F5CAD">
              <w:t>CA_n25A-n71A</w:t>
            </w:r>
            <w:r w:rsidRPr="006F5CAD">
              <w:rPr>
                <w:vertAlign w:val="superscript"/>
                <w:lang w:eastAsia="zh-CN"/>
              </w:rPr>
              <w:t>7</w:t>
            </w:r>
          </w:p>
          <w:p w14:paraId="6B264392"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FB1C85" w14:textId="77777777" w:rsidR="00923BA2" w:rsidRPr="006F5CAD" w:rsidRDefault="00923BA2" w:rsidP="00FC4733">
            <w:pPr>
              <w:pStyle w:val="TAC"/>
            </w:pPr>
            <w:r w:rsidRPr="006F5CAD">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81E41E" w14:textId="77777777" w:rsidR="00923BA2" w:rsidRPr="006F5CAD" w:rsidRDefault="00923BA2" w:rsidP="00FC4733">
            <w:pPr>
              <w:pStyle w:val="TAC"/>
              <w:rPr>
                <w:rFonts w:ascii="Calibri" w:eastAsia="Yu Mincho"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7B194FE0" w14:textId="77777777" w:rsidR="00923BA2" w:rsidRPr="006F5CAD" w:rsidRDefault="00923BA2" w:rsidP="00FC4733">
            <w:pPr>
              <w:pStyle w:val="TAC"/>
              <w:rPr>
                <w:rFonts w:cs="Arial"/>
                <w:szCs w:val="18"/>
                <w:lang w:eastAsia="zh-CN"/>
              </w:rPr>
            </w:pPr>
            <w:r w:rsidRPr="006F5CAD">
              <w:rPr>
                <w:lang w:eastAsia="zh-CN"/>
              </w:rPr>
              <w:t>0</w:t>
            </w:r>
          </w:p>
        </w:tc>
      </w:tr>
      <w:tr w:rsidR="00923BA2" w:rsidRPr="006F5CAD" w14:paraId="276D52C2" w14:textId="77777777" w:rsidTr="00FC4733">
        <w:trPr>
          <w:jc w:val="center"/>
        </w:trPr>
        <w:tc>
          <w:tcPr>
            <w:tcW w:w="1002" w:type="pct"/>
            <w:tcBorders>
              <w:top w:val="nil"/>
              <w:left w:val="single" w:sz="4" w:space="0" w:color="auto"/>
              <w:bottom w:val="nil"/>
              <w:right w:val="single" w:sz="4" w:space="0" w:color="auto"/>
            </w:tcBorders>
            <w:vAlign w:val="center"/>
          </w:tcPr>
          <w:p w14:paraId="2BA3351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F379243"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1F2D9F4" w14:textId="77777777" w:rsidR="00923BA2" w:rsidRPr="006F5CAD" w:rsidRDefault="00923BA2" w:rsidP="00FC4733">
            <w:pPr>
              <w:pStyle w:val="TAC"/>
            </w:pPr>
            <w:r w:rsidRPr="006F5CAD">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A00F4D"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377D685" w14:textId="77777777" w:rsidR="00923BA2" w:rsidRPr="006F5CAD" w:rsidRDefault="00923BA2" w:rsidP="00FC4733">
            <w:pPr>
              <w:pStyle w:val="TAC"/>
              <w:rPr>
                <w:rFonts w:cs="Arial"/>
                <w:szCs w:val="18"/>
                <w:lang w:eastAsia="zh-CN"/>
              </w:rPr>
            </w:pPr>
          </w:p>
        </w:tc>
      </w:tr>
      <w:tr w:rsidR="00923BA2" w:rsidRPr="006F5CAD" w14:paraId="43B2B832" w14:textId="77777777" w:rsidTr="00FC4733">
        <w:trPr>
          <w:jc w:val="center"/>
        </w:trPr>
        <w:tc>
          <w:tcPr>
            <w:tcW w:w="1002" w:type="pct"/>
            <w:tcBorders>
              <w:top w:val="nil"/>
              <w:left w:val="single" w:sz="4" w:space="0" w:color="auto"/>
              <w:bottom w:val="nil"/>
              <w:right w:val="single" w:sz="4" w:space="0" w:color="auto"/>
            </w:tcBorders>
            <w:vAlign w:val="center"/>
          </w:tcPr>
          <w:p w14:paraId="280C96E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606A94A"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992F49" w14:textId="77777777" w:rsidR="00923BA2" w:rsidRPr="006F5CAD" w:rsidRDefault="00923BA2" w:rsidP="00FC4733">
            <w:pPr>
              <w:pStyle w:val="TAC"/>
            </w:pPr>
            <w:r w:rsidRPr="006F5CAD">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B7CE39" w14:textId="77777777" w:rsidR="00923BA2" w:rsidRPr="006F5CAD" w:rsidRDefault="00923BA2" w:rsidP="00FC4733">
            <w:pPr>
              <w:pStyle w:val="TAC"/>
              <w:rPr>
                <w:rFonts w:ascii="Calibri" w:eastAsia="Yu Mincho" w:hAnsi="Calibri"/>
                <w:sz w:val="21"/>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16F3E38" w14:textId="77777777" w:rsidR="00923BA2" w:rsidRPr="006F5CAD" w:rsidRDefault="00923BA2" w:rsidP="00FC4733">
            <w:pPr>
              <w:pStyle w:val="TAC"/>
              <w:rPr>
                <w:rFonts w:cs="Arial"/>
                <w:szCs w:val="18"/>
                <w:lang w:eastAsia="zh-CN"/>
              </w:rPr>
            </w:pPr>
          </w:p>
        </w:tc>
      </w:tr>
      <w:tr w:rsidR="00923BA2" w:rsidRPr="006F5CAD" w14:paraId="02472E56" w14:textId="77777777" w:rsidTr="00FC4733">
        <w:trPr>
          <w:jc w:val="center"/>
        </w:trPr>
        <w:tc>
          <w:tcPr>
            <w:tcW w:w="1002" w:type="pct"/>
            <w:tcBorders>
              <w:top w:val="nil"/>
              <w:left w:val="single" w:sz="4" w:space="0" w:color="auto"/>
              <w:bottom w:val="nil"/>
              <w:right w:val="single" w:sz="4" w:space="0" w:color="auto"/>
            </w:tcBorders>
            <w:vAlign w:val="center"/>
          </w:tcPr>
          <w:p w14:paraId="3A512570" w14:textId="77777777" w:rsidR="00923BA2" w:rsidRPr="006F5CAD" w:rsidRDefault="00923BA2" w:rsidP="00FC4733">
            <w:pPr>
              <w:pStyle w:val="TAC"/>
            </w:pPr>
          </w:p>
        </w:tc>
        <w:tc>
          <w:tcPr>
            <w:tcW w:w="871" w:type="pct"/>
            <w:tcBorders>
              <w:top w:val="single" w:sz="4" w:space="0" w:color="auto"/>
              <w:left w:val="single" w:sz="4" w:space="0" w:color="auto"/>
              <w:bottom w:val="nil"/>
              <w:right w:val="single" w:sz="4" w:space="0" w:color="auto"/>
            </w:tcBorders>
            <w:vAlign w:val="center"/>
          </w:tcPr>
          <w:p w14:paraId="56161A45" w14:textId="77777777" w:rsidR="00923BA2" w:rsidRPr="006F5CAD" w:rsidRDefault="00923BA2" w:rsidP="00FC4733">
            <w:pPr>
              <w:pStyle w:val="TAC"/>
            </w:pPr>
            <w:r w:rsidRPr="006F5CAD">
              <w:t>CA_n25A-n66A</w:t>
            </w:r>
            <w:r w:rsidRPr="006F5CAD">
              <w:rPr>
                <w:vertAlign w:val="superscript"/>
                <w:lang w:eastAsia="zh-CN"/>
              </w:rPr>
              <w:t>7</w:t>
            </w:r>
          </w:p>
          <w:p w14:paraId="28FAA814" w14:textId="77777777" w:rsidR="00923BA2" w:rsidRPr="006F5CAD" w:rsidRDefault="00923BA2" w:rsidP="00FC4733">
            <w:pPr>
              <w:pStyle w:val="TAC"/>
            </w:pPr>
            <w:r w:rsidRPr="006F5CAD">
              <w:t>CA_n25A-n71A</w:t>
            </w:r>
            <w:r w:rsidRPr="006F5CAD">
              <w:rPr>
                <w:vertAlign w:val="superscript"/>
                <w:lang w:eastAsia="zh-CN"/>
              </w:rPr>
              <w:t>7</w:t>
            </w:r>
          </w:p>
          <w:p w14:paraId="330EC708" w14:textId="77777777" w:rsidR="00923BA2" w:rsidRPr="006F5CAD" w:rsidRDefault="00923BA2" w:rsidP="00FC4733">
            <w:pPr>
              <w:pStyle w:val="TAC"/>
              <w:rPr>
                <w:szCs w:val="18"/>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F6477C" w14:textId="77777777" w:rsidR="00923BA2" w:rsidRPr="006F5CAD" w:rsidRDefault="00923BA2" w:rsidP="00FC4733">
            <w:pPr>
              <w:pStyle w:val="TAC"/>
              <w:rPr>
                <w:rFonts w:eastAsia="Yu Mincho"/>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21481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6D8B291"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D2F2FC4" w14:textId="77777777" w:rsidTr="00FC4733">
        <w:trPr>
          <w:jc w:val="center"/>
        </w:trPr>
        <w:tc>
          <w:tcPr>
            <w:tcW w:w="1002" w:type="pct"/>
            <w:tcBorders>
              <w:top w:val="nil"/>
              <w:left w:val="single" w:sz="4" w:space="0" w:color="auto"/>
              <w:bottom w:val="nil"/>
              <w:right w:val="single" w:sz="4" w:space="0" w:color="auto"/>
            </w:tcBorders>
            <w:vAlign w:val="center"/>
          </w:tcPr>
          <w:p w14:paraId="7FC93B8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5FEBE2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D0FF61" w14:textId="77777777" w:rsidR="00923BA2" w:rsidRPr="006F5CAD" w:rsidRDefault="00923BA2" w:rsidP="00FC4733">
            <w:pPr>
              <w:pStyle w:val="TAC"/>
              <w:rPr>
                <w:rFonts w:eastAsia="Yu Mincho"/>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E23510"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51A4DFF" w14:textId="77777777" w:rsidR="00923BA2" w:rsidRPr="006F5CAD" w:rsidRDefault="00923BA2" w:rsidP="00FC4733">
            <w:pPr>
              <w:pStyle w:val="TAC"/>
              <w:rPr>
                <w:rFonts w:cs="Arial"/>
                <w:szCs w:val="18"/>
                <w:lang w:eastAsia="zh-CN"/>
              </w:rPr>
            </w:pPr>
          </w:p>
        </w:tc>
      </w:tr>
      <w:tr w:rsidR="00923BA2" w:rsidRPr="006F5CAD" w14:paraId="7EFE93C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6483D0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C5B2D8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EEA661" w14:textId="77777777" w:rsidR="00923BA2" w:rsidRPr="006F5CAD" w:rsidRDefault="00923BA2" w:rsidP="00FC4733">
            <w:pPr>
              <w:pStyle w:val="TAC"/>
              <w:rPr>
                <w:rFonts w:eastAsia="Yu Mincho"/>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71A756"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92D6EC1" w14:textId="77777777" w:rsidR="00923BA2" w:rsidRPr="006F5CAD" w:rsidRDefault="00923BA2" w:rsidP="00FC4733">
            <w:pPr>
              <w:pStyle w:val="TAC"/>
              <w:rPr>
                <w:rFonts w:cs="Arial"/>
                <w:szCs w:val="18"/>
                <w:lang w:eastAsia="zh-CN"/>
              </w:rPr>
            </w:pPr>
          </w:p>
        </w:tc>
      </w:tr>
      <w:tr w:rsidR="00923BA2" w:rsidRPr="006F5CAD" w14:paraId="125135B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7896A3" w14:textId="77777777" w:rsidR="00923BA2" w:rsidRPr="006F5CAD" w:rsidRDefault="00923BA2" w:rsidP="00FC4733">
            <w:pPr>
              <w:pStyle w:val="TAC"/>
            </w:pPr>
            <w:r w:rsidRPr="006F5CAD">
              <w:t>CA_n25(2A)-n66(2A)-n71A</w:t>
            </w:r>
          </w:p>
        </w:tc>
        <w:tc>
          <w:tcPr>
            <w:tcW w:w="871" w:type="pct"/>
            <w:tcBorders>
              <w:top w:val="single" w:sz="4" w:space="0" w:color="auto"/>
              <w:left w:val="single" w:sz="4" w:space="0" w:color="auto"/>
              <w:bottom w:val="nil"/>
              <w:right w:val="single" w:sz="4" w:space="0" w:color="auto"/>
            </w:tcBorders>
            <w:vAlign w:val="center"/>
          </w:tcPr>
          <w:p w14:paraId="38378E35" w14:textId="77777777" w:rsidR="00923BA2" w:rsidRPr="006F5CAD" w:rsidRDefault="00923BA2" w:rsidP="00FC4733">
            <w:pPr>
              <w:pStyle w:val="TAC"/>
            </w:pPr>
            <w:r w:rsidRPr="006F5CAD">
              <w:t>CA_n25A-n66A</w:t>
            </w:r>
          </w:p>
          <w:p w14:paraId="46575A6D" w14:textId="77777777" w:rsidR="00923BA2" w:rsidRPr="006F5CAD" w:rsidRDefault="00923BA2" w:rsidP="00FC4733">
            <w:pPr>
              <w:pStyle w:val="TAC"/>
            </w:pPr>
            <w:r w:rsidRPr="006F5CAD">
              <w:t>CA_n25A-n71A</w:t>
            </w:r>
          </w:p>
          <w:p w14:paraId="2034D2E7"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58BB073"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AFCFF0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6D05B73"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0111EE4" w14:textId="77777777" w:rsidTr="00FC4733">
        <w:trPr>
          <w:jc w:val="center"/>
        </w:trPr>
        <w:tc>
          <w:tcPr>
            <w:tcW w:w="1002" w:type="pct"/>
            <w:tcBorders>
              <w:top w:val="nil"/>
              <w:left w:val="single" w:sz="4" w:space="0" w:color="auto"/>
              <w:bottom w:val="nil"/>
              <w:right w:val="single" w:sz="4" w:space="0" w:color="auto"/>
            </w:tcBorders>
            <w:vAlign w:val="center"/>
          </w:tcPr>
          <w:p w14:paraId="5085F59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E2B4200"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8FD0E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4E95D2"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5D679F2" w14:textId="77777777" w:rsidR="00923BA2" w:rsidRPr="006F5CAD" w:rsidRDefault="00923BA2" w:rsidP="00FC4733">
            <w:pPr>
              <w:pStyle w:val="TAC"/>
              <w:rPr>
                <w:rFonts w:cs="Arial"/>
                <w:szCs w:val="18"/>
                <w:lang w:eastAsia="zh-CN"/>
              </w:rPr>
            </w:pPr>
          </w:p>
        </w:tc>
      </w:tr>
      <w:tr w:rsidR="00923BA2" w:rsidRPr="006F5CAD" w14:paraId="46B0F9D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DAF2D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9A2C5B1"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87223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388F30"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7DA2457" w14:textId="77777777" w:rsidR="00923BA2" w:rsidRPr="006F5CAD" w:rsidRDefault="00923BA2" w:rsidP="00FC4733">
            <w:pPr>
              <w:pStyle w:val="TAC"/>
              <w:rPr>
                <w:rFonts w:cs="Arial"/>
                <w:szCs w:val="18"/>
                <w:lang w:eastAsia="zh-CN"/>
              </w:rPr>
            </w:pPr>
          </w:p>
        </w:tc>
      </w:tr>
      <w:tr w:rsidR="00923BA2" w:rsidRPr="006F5CAD" w14:paraId="14602C8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6D9DF3" w14:textId="77777777" w:rsidR="00923BA2" w:rsidRPr="006F5CAD" w:rsidRDefault="00923BA2" w:rsidP="00FC4733">
            <w:pPr>
              <w:pStyle w:val="TAC"/>
            </w:pPr>
            <w:r w:rsidRPr="006F5CAD">
              <w:t>CA_n25(2A)-n66A-n71B</w:t>
            </w:r>
          </w:p>
        </w:tc>
        <w:tc>
          <w:tcPr>
            <w:tcW w:w="871" w:type="pct"/>
            <w:tcBorders>
              <w:top w:val="single" w:sz="4" w:space="0" w:color="auto"/>
              <w:left w:val="single" w:sz="4" w:space="0" w:color="auto"/>
              <w:bottom w:val="nil"/>
              <w:right w:val="single" w:sz="4" w:space="0" w:color="auto"/>
            </w:tcBorders>
            <w:vAlign w:val="center"/>
          </w:tcPr>
          <w:p w14:paraId="1E513BE3" w14:textId="77777777" w:rsidR="00923BA2" w:rsidRPr="006F5CAD" w:rsidRDefault="00923BA2" w:rsidP="00FC4733">
            <w:pPr>
              <w:pStyle w:val="TAC"/>
            </w:pPr>
            <w:r w:rsidRPr="006F5CAD">
              <w:t>CA_n25A-n66A</w:t>
            </w:r>
          </w:p>
          <w:p w14:paraId="2D732751" w14:textId="77777777" w:rsidR="00923BA2" w:rsidRPr="006F5CAD" w:rsidRDefault="00923BA2" w:rsidP="00FC4733">
            <w:pPr>
              <w:pStyle w:val="TAC"/>
            </w:pPr>
            <w:r w:rsidRPr="006F5CAD">
              <w:t>CA_n25A-n71A</w:t>
            </w:r>
          </w:p>
          <w:p w14:paraId="35B81C94"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2D1E8C"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4F9D75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FC64560"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F89CAB2" w14:textId="77777777" w:rsidTr="00FC4733">
        <w:trPr>
          <w:jc w:val="center"/>
        </w:trPr>
        <w:tc>
          <w:tcPr>
            <w:tcW w:w="1002" w:type="pct"/>
            <w:tcBorders>
              <w:top w:val="nil"/>
              <w:left w:val="single" w:sz="4" w:space="0" w:color="auto"/>
              <w:bottom w:val="nil"/>
              <w:right w:val="single" w:sz="4" w:space="0" w:color="auto"/>
            </w:tcBorders>
            <w:vAlign w:val="center"/>
          </w:tcPr>
          <w:p w14:paraId="4898D07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9816EF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BEE5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43B1A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40283DE" w14:textId="77777777" w:rsidR="00923BA2" w:rsidRPr="006F5CAD" w:rsidRDefault="00923BA2" w:rsidP="00FC4733">
            <w:pPr>
              <w:pStyle w:val="TAC"/>
              <w:rPr>
                <w:rFonts w:cs="Arial"/>
                <w:szCs w:val="18"/>
                <w:lang w:eastAsia="zh-CN"/>
              </w:rPr>
            </w:pPr>
          </w:p>
        </w:tc>
      </w:tr>
      <w:tr w:rsidR="00923BA2" w:rsidRPr="006F5CAD" w14:paraId="2A6942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431C9A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1123D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97EC3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4D7A94"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F646AFD" w14:textId="77777777" w:rsidR="00923BA2" w:rsidRPr="006F5CAD" w:rsidRDefault="00923BA2" w:rsidP="00FC4733">
            <w:pPr>
              <w:pStyle w:val="TAC"/>
              <w:rPr>
                <w:rFonts w:cs="Arial"/>
                <w:szCs w:val="18"/>
                <w:lang w:eastAsia="zh-CN"/>
              </w:rPr>
            </w:pPr>
          </w:p>
        </w:tc>
      </w:tr>
      <w:tr w:rsidR="00923BA2" w:rsidRPr="006F5CAD" w14:paraId="4B8CD20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33B4D35" w14:textId="77777777" w:rsidR="00923BA2" w:rsidRPr="006F5CAD" w:rsidRDefault="00923BA2" w:rsidP="00FC4733">
            <w:pPr>
              <w:pStyle w:val="TAC"/>
            </w:pPr>
            <w:r w:rsidRPr="006F5CAD">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350DC2AC" w14:textId="77777777" w:rsidR="00923BA2" w:rsidRPr="006F5CAD" w:rsidRDefault="00923BA2" w:rsidP="00FC4733">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F200D8"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175FCC" w14:textId="77777777" w:rsidR="00923BA2" w:rsidRPr="006F5CAD" w:rsidRDefault="00923BA2" w:rsidP="00FC4733">
            <w:pPr>
              <w:pStyle w:val="TAC"/>
              <w:rPr>
                <w:lang w:eastAsia="zh-CN" w:bidi="ar"/>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21C2DC5E" w14:textId="77777777" w:rsidR="00923BA2" w:rsidRPr="006F5CAD" w:rsidRDefault="00923BA2" w:rsidP="00FC4733">
            <w:pPr>
              <w:pStyle w:val="TAC"/>
              <w:rPr>
                <w:rFonts w:cs="Arial"/>
                <w:szCs w:val="18"/>
                <w:lang w:eastAsia="zh-CN"/>
              </w:rPr>
            </w:pPr>
            <w:r w:rsidRPr="006F5CAD">
              <w:rPr>
                <w:rFonts w:cs="Arial"/>
                <w:color w:val="000000"/>
                <w:szCs w:val="18"/>
              </w:rPr>
              <w:t>4 and 5</w:t>
            </w:r>
          </w:p>
        </w:tc>
      </w:tr>
      <w:tr w:rsidR="00923BA2" w:rsidRPr="006F5CAD" w14:paraId="6241A94C" w14:textId="77777777" w:rsidTr="00FC4733">
        <w:trPr>
          <w:jc w:val="center"/>
        </w:trPr>
        <w:tc>
          <w:tcPr>
            <w:tcW w:w="1002" w:type="pct"/>
            <w:tcBorders>
              <w:top w:val="nil"/>
              <w:left w:val="single" w:sz="4" w:space="0" w:color="auto"/>
              <w:bottom w:val="nil"/>
              <w:right w:val="single" w:sz="4" w:space="0" w:color="auto"/>
            </w:tcBorders>
            <w:vAlign w:val="center"/>
          </w:tcPr>
          <w:p w14:paraId="7461FBC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E050C0F"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AC8493" w14:textId="77777777" w:rsidR="00923BA2" w:rsidRPr="006F5CAD" w:rsidRDefault="00923BA2" w:rsidP="00FC4733">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66CF3F" w14:textId="77777777" w:rsidR="00923BA2" w:rsidRPr="006F5CAD" w:rsidRDefault="00923BA2" w:rsidP="00FC4733">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6629878A" w14:textId="77777777" w:rsidR="00923BA2" w:rsidRPr="006F5CAD" w:rsidRDefault="00923BA2" w:rsidP="00FC4733">
            <w:pPr>
              <w:pStyle w:val="TAC"/>
              <w:rPr>
                <w:rFonts w:cs="Arial"/>
                <w:szCs w:val="18"/>
                <w:lang w:eastAsia="zh-CN"/>
              </w:rPr>
            </w:pPr>
          </w:p>
        </w:tc>
      </w:tr>
      <w:tr w:rsidR="00923BA2" w:rsidRPr="006F5CAD" w14:paraId="1929609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C08C598"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7910ACC"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57FEE4"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DA2EF2" w14:textId="77777777" w:rsidR="00923BA2" w:rsidRPr="006F5CAD" w:rsidRDefault="00923BA2" w:rsidP="00FC4733">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6147C3A4" w14:textId="77777777" w:rsidR="00923BA2" w:rsidRPr="006F5CAD" w:rsidRDefault="00923BA2" w:rsidP="00FC4733">
            <w:pPr>
              <w:pStyle w:val="TAC"/>
              <w:rPr>
                <w:rFonts w:cs="Arial"/>
                <w:szCs w:val="18"/>
                <w:lang w:eastAsia="zh-CN"/>
              </w:rPr>
            </w:pPr>
          </w:p>
        </w:tc>
      </w:tr>
      <w:tr w:rsidR="00923BA2" w:rsidRPr="006F5CAD" w14:paraId="1960779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36B5DEA" w14:textId="77777777" w:rsidR="00923BA2" w:rsidRPr="006F5CAD" w:rsidRDefault="00923BA2" w:rsidP="00FC4733">
            <w:pPr>
              <w:pStyle w:val="TAC"/>
            </w:pPr>
            <w:r w:rsidRPr="006F5CAD">
              <w:t>CA_n25(2A)-n66A-n71(2A)</w:t>
            </w:r>
          </w:p>
        </w:tc>
        <w:tc>
          <w:tcPr>
            <w:tcW w:w="871" w:type="pct"/>
            <w:tcBorders>
              <w:top w:val="single" w:sz="4" w:space="0" w:color="auto"/>
              <w:left w:val="single" w:sz="4" w:space="0" w:color="auto"/>
              <w:bottom w:val="nil"/>
              <w:right w:val="single" w:sz="4" w:space="0" w:color="auto"/>
            </w:tcBorders>
            <w:vAlign w:val="center"/>
          </w:tcPr>
          <w:p w14:paraId="28FECAC7" w14:textId="77777777" w:rsidR="00923BA2" w:rsidRPr="006F5CAD" w:rsidRDefault="00923BA2" w:rsidP="00FC4733">
            <w:pPr>
              <w:pStyle w:val="TAC"/>
            </w:pPr>
            <w:r w:rsidRPr="006F5CAD">
              <w:t>CA_n25A-n66A</w:t>
            </w:r>
          </w:p>
          <w:p w14:paraId="51B5F5EE" w14:textId="77777777" w:rsidR="00923BA2" w:rsidRPr="006F5CAD" w:rsidRDefault="00923BA2" w:rsidP="00FC4733">
            <w:pPr>
              <w:pStyle w:val="TAC"/>
            </w:pPr>
            <w:r w:rsidRPr="006F5CAD">
              <w:t>CA_n25A-n71A</w:t>
            </w:r>
          </w:p>
          <w:p w14:paraId="4CA889CC" w14:textId="77777777" w:rsidR="00923BA2" w:rsidRPr="006F5CAD" w:rsidRDefault="00923BA2" w:rsidP="00FC4733">
            <w:pPr>
              <w:pStyle w:val="TAC"/>
              <w:rPr>
                <w:szCs w:val="18"/>
              </w:rPr>
            </w:pPr>
            <w:r w:rsidRPr="006F5CAD">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BB24E2"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E82E0C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DF5CA58"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01A97C8" w14:textId="77777777" w:rsidTr="00FC4733">
        <w:trPr>
          <w:jc w:val="center"/>
        </w:trPr>
        <w:tc>
          <w:tcPr>
            <w:tcW w:w="1002" w:type="pct"/>
            <w:tcBorders>
              <w:top w:val="nil"/>
              <w:left w:val="single" w:sz="4" w:space="0" w:color="auto"/>
              <w:bottom w:val="nil"/>
              <w:right w:val="single" w:sz="4" w:space="0" w:color="auto"/>
            </w:tcBorders>
            <w:vAlign w:val="center"/>
          </w:tcPr>
          <w:p w14:paraId="24D8019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DC0F63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B33E7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70B09F"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734CFF3" w14:textId="77777777" w:rsidR="00923BA2" w:rsidRPr="006F5CAD" w:rsidRDefault="00923BA2" w:rsidP="00FC4733">
            <w:pPr>
              <w:pStyle w:val="TAC"/>
              <w:rPr>
                <w:rFonts w:cs="Arial"/>
                <w:szCs w:val="18"/>
                <w:lang w:eastAsia="zh-CN"/>
              </w:rPr>
            </w:pPr>
          </w:p>
        </w:tc>
      </w:tr>
      <w:tr w:rsidR="00923BA2" w:rsidRPr="006F5CAD" w14:paraId="165FFC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73DD32F"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9DB91E9"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79575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1840DB"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E7CD763" w14:textId="77777777" w:rsidR="00923BA2" w:rsidRPr="006F5CAD" w:rsidRDefault="00923BA2" w:rsidP="00FC4733">
            <w:pPr>
              <w:pStyle w:val="TAC"/>
              <w:rPr>
                <w:rFonts w:cs="Arial"/>
                <w:szCs w:val="18"/>
                <w:lang w:eastAsia="zh-CN"/>
              </w:rPr>
            </w:pPr>
          </w:p>
        </w:tc>
      </w:tr>
      <w:tr w:rsidR="00923BA2" w:rsidRPr="006F5CAD" w14:paraId="55797F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B5D3D39" w14:textId="77777777" w:rsidR="00923BA2" w:rsidRPr="006F5CAD" w:rsidRDefault="00923BA2" w:rsidP="00FC4733">
            <w:pPr>
              <w:pStyle w:val="TAC"/>
            </w:pPr>
            <w:r w:rsidRPr="006F5CAD">
              <w:t>CA_n25(2A)-n66(2A)-n71(2A)</w:t>
            </w:r>
          </w:p>
        </w:tc>
        <w:tc>
          <w:tcPr>
            <w:tcW w:w="871" w:type="pct"/>
            <w:tcBorders>
              <w:top w:val="single" w:sz="4" w:space="0" w:color="auto"/>
              <w:left w:val="single" w:sz="4" w:space="0" w:color="auto"/>
              <w:bottom w:val="nil"/>
              <w:right w:val="single" w:sz="4" w:space="0" w:color="auto"/>
            </w:tcBorders>
            <w:vAlign w:val="center"/>
          </w:tcPr>
          <w:p w14:paraId="4302BE53" w14:textId="77777777" w:rsidR="00923BA2" w:rsidRPr="006F5CAD" w:rsidRDefault="00923BA2" w:rsidP="00FC4733">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4C517D"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DF125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DD0271F"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9BC9719" w14:textId="77777777" w:rsidTr="00FC4733">
        <w:trPr>
          <w:jc w:val="center"/>
        </w:trPr>
        <w:tc>
          <w:tcPr>
            <w:tcW w:w="1002" w:type="pct"/>
            <w:tcBorders>
              <w:top w:val="nil"/>
              <w:left w:val="single" w:sz="4" w:space="0" w:color="auto"/>
              <w:bottom w:val="nil"/>
              <w:right w:val="single" w:sz="4" w:space="0" w:color="auto"/>
            </w:tcBorders>
            <w:vAlign w:val="center"/>
          </w:tcPr>
          <w:p w14:paraId="3121A27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261C54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DA3B24"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1BA1C7" w14:textId="77777777" w:rsidR="00923BA2" w:rsidRPr="006F5CAD" w:rsidRDefault="00923BA2" w:rsidP="00FC4733">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351A36FF" w14:textId="77777777" w:rsidR="00923BA2" w:rsidRPr="006F5CAD" w:rsidRDefault="00923BA2" w:rsidP="00FC4733">
            <w:pPr>
              <w:pStyle w:val="TAC"/>
              <w:rPr>
                <w:rFonts w:cs="Arial"/>
                <w:szCs w:val="18"/>
                <w:lang w:eastAsia="zh-CN"/>
              </w:rPr>
            </w:pPr>
          </w:p>
        </w:tc>
      </w:tr>
      <w:tr w:rsidR="00923BA2" w:rsidRPr="006F5CAD" w14:paraId="091B01F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2FD785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0FE8EC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B834B9"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CB5B2D"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5758925" w14:textId="77777777" w:rsidR="00923BA2" w:rsidRPr="006F5CAD" w:rsidRDefault="00923BA2" w:rsidP="00FC4733">
            <w:pPr>
              <w:pStyle w:val="TAC"/>
              <w:rPr>
                <w:rFonts w:cs="Arial"/>
                <w:szCs w:val="18"/>
                <w:lang w:eastAsia="zh-CN"/>
              </w:rPr>
            </w:pPr>
          </w:p>
        </w:tc>
      </w:tr>
      <w:tr w:rsidR="00923BA2" w:rsidRPr="006F5CAD" w14:paraId="52ED266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276367" w14:textId="77777777" w:rsidR="00923BA2" w:rsidRPr="006F5CAD" w:rsidRDefault="00923BA2" w:rsidP="00FC4733">
            <w:pPr>
              <w:pStyle w:val="TAC"/>
            </w:pPr>
            <w:r w:rsidRPr="006F5CAD">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3E1D5E3B" w14:textId="77777777" w:rsidR="00923BA2" w:rsidRPr="006F5CAD" w:rsidRDefault="00923BA2" w:rsidP="00FC4733">
            <w:pPr>
              <w:pStyle w:val="TAC"/>
              <w:rPr>
                <w:szCs w:val="18"/>
              </w:rPr>
            </w:pPr>
            <w:r w:rsidRPr="006F5CAD">
              <w:rPr>
                <w:rFonts w:cs="Arial"/>
                <w:color w:val="000000"/>
                <w:szCs w:val="18"/>
              </w:rPr>
              <w:t>CA_n25A-n66A</w:t>
            </w:r>
            <w:r w:rsidRPr="006F5CAD">
              <w:rPr>
                <w:rFonts w:cs="Arial"/>
                <w:color w:val="000000"/>
                <w:szCs w:val="18"/>
              </w:rPr>
              <w:br/>
              <w:t>CA_n25A-n71A</w:t>
            </w:r>
            <w:r w:rsidRPr="006F5CAD">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B4C1FF"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C830ED5"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0ADCC7E4"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5A868AFC" w14:textId="77777777" w:rsidTr="00FC4733">
        <w:trPr>
          <w:jc w:val="center"/>
        </w:trPr>
        <w:tc>
          <w:tcPr>
            <w:tcW w:w="1002" w:type="pct"/>
            <w:tcBorders>
              <w:top w:val="nil"/>
              <w:left w:val="single" w:sz="4" w:space="0" w:color="auto"/>
              <w:bottom w:val="nil"/>
              <w:right w:val="single" w:sz="4" w:space="0" w:color="auto"/>
            </w:tcBorders>
            <w:vAlign w:val="center"/>
          </w:tcPr>
          <w:p w14:paraId="6EE64C0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4006F6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BDC25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D659BA"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33D1CCD" w14:textId="77777777" w:rsidR="00923BA2" w:rsidRPr="006F5CAD" w:rsidRDefault="00923BA2" w:rsidP="00FC4733">
            <w:pPr>
              <w:pStyle w:val="TAC"/>
              <w:rPr>
                <w:rFonts w:cs="Arial"/>
                <w:szCs w:val="18"/>
                <w:lang w:eastAsia="zh-CN"/>
              </w:rPr>
            </w:pPr>
          </w:p>
        </w:tc>
      </w:tr>
      <w:tr w:rsidR="00923BA2" w:rsidRPr="006F5CAD" w14:paraId="3CD50AB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8ECD5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F67C995"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AD50A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FB728E"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366764B" w14:textId="77777777" w:rsidR="00923BA2" w:rsidRPr="006F5CAD" w:rsidRDefault="00923BA2" w:rsidP="00FC4733">
            <w:pPr>
              <w:pStyle w:val="TAC"/>
              <w:rPr>
                <w:rFonts w:cs="Arial"/>
                <w:szCs w:val="18"/>
                <w:lang w:eastAsia="zh-CN"/>
              </w:rPr>
            </w:pPr>
          </w:p>
        </w:tc>
      </w:tr>
      <w:tr w:rsidR="00923BA2" w:rsidRPr="006F5CAD" w14:paraId="3E4EA2A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409D94A" w14:textId="77777777" w:rsidR="00923BA2" w:rsidRPr="006F5CAD" w:rsidRDefault="00923BA2" w:rsidP="00FC4733">
            <w:pPr>
              <w:pStyle w:val="TAC"/>
            </w:pPr>
            <w:r w:rsidRPr="006F5CAD">
              <w:t>CA_n25(3A)-n66(2A)-n71A</w:t>
            </w:r>
          </w:p>
        </w:tc>
        <w:tc>
          <w:tcPr>
            <w:tcW w:w="871" w:type="pct"/>
            <w:tcBorders>
              <w:top w:val="single" w:sz="4" w:space="0" w:color="auto"/>
              <w:left w:val="single" w:sz="4" w:space="0" w:color="auto"/>
              <w:bottom w:val="nil"/>
              <w:right w:val="single" w:sz="4" w:space="0" w:color="auto"/>
            </w:tcBorders>
            <w:vAlign w:val="center"/>
          </w:tcPr>
          <w:p w14:paraId="18E1C38D" w14:textId="77777777" w:rsidR="00923BA2" w:rsidRPr="006F5CAD" w:rsidRDefault="00923BA2" w:rsidP="00FC4733">
            <w:pPr>
              <w:pStyle w:val="TAC"/>
              <w:rPr>
                <w:szCs w:val="18"/>
              </w:rPr>
            </w:pPr>
            <w:r w:rsidRPr="006F5CAD">
              <w:rPr>
                <w:szCs w:val="18"/>
              </w:rPr>
              <w:t>CA_n25A-n66A</w:t>
            </w:r>
          </w:p>
          <w:p w14:paraId="2817BFA2" w14:textId="77777777" w:rsidR="00923BA2" w:rsidRPr="006F5CAD" w:rsidRDefault="00923BA2" w:rsidP="00FC4733">
            <w:pPr>
              <w:pStyle w:val="TAC"/>
              <w:rPr>
                <w:szCs w:val="18"/>
              </w:rPr>
            </w:pPr>
            <w:r w:rsidRPr="006F5CAD">
              <w:rPr>
                <w:szCs w:val="18"/>
              </w:rPr>
              <w:t>CA_n25A-n71A</w:t>
            </w:r>
          </w:p>
          <w:p w14:paraId="321F614D" w14:textId="77777777" w:rsidR="00923BA2" w:rsidRPr="006F5CAD" w:rsidRDefault="00923BA2" w:rsidP="00FC4733">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8E48A5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29BC408"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5CBC4923"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55CCD59D" w14:textId="77777777" w:rsidTr="00FC4733">
        <w:trPr>
          <w:jc w:val="center"/>
        </w:trPr>
        <w:tc>
          <w:tcPr>
            <w:tcW w:w="1002" w:type="pct"/>
            <w:tcBorders>
              <w:top w:val="nil"/>
              <w:left w:val="single" w:sz="4" w:space="0" w:color="auto"/>
              <w:bottom w:val="nil"/>
              <w:right w:val="single" w:sz="4" w:space="0" w:color="auto"/>
            </w:tcBorders>
            <w:vAlign w:val="center"/>
          </w:tcPr>
          <w:p w14:paraId="69C2997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98637EE"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1C8D2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6046B9" w14:textId="77777777" w:rsidR="00923BA2" w:rsidRPr="006F5CAD" w:rsidRDefault="00923BA2" w:rsidP="00FC4733">
            <w:pPr>
              <w:pStyle w:val="TAC"/>
              <w:rPr>
                <w:lang w:eastAsia="zh-CN" w:bidi="ar"/>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2785DF1B" w14:textId="77777777" w:rsidR="00923BA2" w:rsidRPr="006F5CAD" w:rsidRDefault="00923BA2" w:rsidP="00FC4733">
            <w:pPr>
              <w:pStyle w:val="TAC"/>
              <w:rPr>
                <w:rFonts w:cs="Arial"/>
                <w:szCs w:val="18"/>
                <w:lang w:eastAsia="zh-CN"/>
              </w:rPr>
            </w:pPr>
          </w:p>
        </w:tc>
      </w:tr>
      <w:tr w:rsidR="00923BA2" w:rsidRPr="006F5CAD" w14:paraId="1183F93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2BDAD4"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376B4F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09E35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635880"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846DC73" w14:textId="77777777" w:rsidR="00923BA2" w:rsidRPr="006F5CAD" w:rsidRDefault="00923BA2" w:rsidP="00FC4733">
            <w:pPr>
              <w:pStyle w:val="TAC"/>
              <w:rPr>
                <w:rFonts w:cs="Arial"/>
                <w:szCs w:val="18"/>
                <w:lang w:eastAsia="zh-CN"/>
              </w:rPr>
            </w:pPr>
          </w:p>
        </w:tc>
      </w:tr>
      <w:tr w:rsidR="00923BA2" w:rsidRPr="006F5CAD" w14:paraId="608305D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FD0190" w14:textId="77777777" w:rsidR="00923BA2" w:rsidRPr="006F5CAD" w:rsidRDefault="00923BA2" w:rsidP="00FC4733">
            <w:pPr>
              <w:pStyle w:val="TAC"/>
            </w:pPr>
            <w:r w:rsidRPr="006F5CAD">
              <w:t>CA_n25(3A)-n66A-n71B</w:t>
            </w:r>
          </w:p>
        </w:tc>
        <w:tc>
          <w:tcPr>
            <w:tcW w:w="871" w:type="pct"/>
            <w:tcBorders>
              <w:top w:val="single" w:sz="4" w:space="0" w:color="auto"/>
              <w:left w:val="single" w:sz="4" w:space="0" w:color="auto"/>
              <w:bottom w:val="nil"/>
              <w:right w:val="single" w:sz="4" w:space="0" w:color="auto"/>
            </w:tcBorders>
            <w:vAlign w:val="center"/>
          </w:tcPr>
          <w:p w14:paraId="1B319C79" w14:textId="77777777" w:rsidR="00923BA2" w:rsidRPr="006F5CAD" w:rsidRDefault="00923BA2" w:rsidP="00FC4733">
            <w:pPr>
              <w:pStyle w:val="TAC"/>
              <w:rPr>
                <w:szCs w:val="18"/>
              </w:rPr>
            </w:pPr>
            <w:r w:rsidRPr="006F5CAD">
              <w:rPr>
                <w:szCs w:val="18"/>
              </w:rPr>
              <w:t>CA_n25A-n66A</w:t>
            </w:r>
          </w:p>
          <w:p w14:paraId="594C9969" w14:textId="77777777" w:rsidR="00923BA2" w:rsidRPr="006F5CAD" w:rsidRDefault="00923BA2" w:rsidP="00FC4733">
            <w:pPr>
              <w:pStyle w:val="TAC"/>
              <w:rPr>
                <w:szCs w:val="18"/>
              </w:rPr>
            </w:pPr>
            <w:r w:rsidRPr="006F5CAD">
              <w:rPr>
                <w:szCs w:val="18"/>
              </w:rPr>
              <w:t>CA_n25A-n71A</w:t>
            </w:r>
          </w:p>
          <w:p w14:paraId="6AA6279C" w14:textId="77777777" w:rsidR="00923BA2" w:rsidRPr="006F5CAD" w:rsidRDefault="00923BA2" w:rsidP="00FC4733">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4A7D0B"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BABBBA7"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64AD96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516CA36" w14:textId="77777777" w:rsidTr="00FC4733">
        <w:trPr>
          <w:jc w:val="center"/>
        </w:trPr>
        <w:tc>
          <w:tcPr>
            <w:tcW w:w="1002" w:type="pct"/>
            <w:tcBorders>
              <w:top w:val="nil"/>
              <w:left w:val="single" w:sz="4" w:space="0" w:color="auto"/>
              <w:bottom w:val="nil"/>
              <w:right w:val="single" w:sz="4" w:space="0" w:color="auto"/>
            </w:tcBorders>
            <w:vAlign w:val="center"/>
          </w:tcPr>
          <w:p w14:paraId="1D8385D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9B13056"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9840C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FA4E49"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9A3CAF" w14:textId="77777777" w:rsidR="00923BA2" w:rsidRPr="006F5CAD" w:rsidRDefault="00923BA2" w:rsidP="00FC4733">
            <w:pPr>
              <w:pStyle w:val="TAC"/>
              <w:rPr>
                <w:rFonts w:cs="Arial"/>
                <w:szCs w:val="18"/>
                <w:lang w:eastAsia="zh-CN"/>
              </w:rPr>
            </w:pPr>
          </w:p>
        </w:tc>
      </w:tr>
      <w:tr w:rsidR="00923BA2" w:rsidRPr="006F5CAD" w14:paraId="6AB68DE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583BC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1FA2A0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2BBF4A"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5644CF" w14:textId="77777777" w:rsidR="00923BA2" w:rsidRPr="006F5CAD" w:rsidRDefault="00923BA2" w:rsidP="00FC4733">
            <w:pPr>
              <w:pStyle w:val="TAC"/>
              <w:rPr>
                <w:lang w:eastAsia="zh-CN" w:bidi="ar"/>
              </w:rPr>
            </w:pPr>
            <w:r w:rsidRPr="006F5CAD">
              <w:rPr>
                <w:rFonts w:cs="Arial"/>
                <w:color w:val="000000"/>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A9AAB9E" w14:textId="77777777" w:rsidR="00923BA2" w:rsidRPr="006F5CAD" w:rsidRDefault="00923BA2" w:rsidP="00FC4733">
            <w:pPr>
              <w:pStyle w:val="TAC"/>
              <w:rPr>
                <w:rFonts w:cs="Arial"/>
                <w:szCs w:val="18"/>
                <w:lang w:eastAsia="zh-CN"/>
              </w:rPr>
            </w:pPr>
          </w:p>
        </w:tc>
      </w:tr>
      <w:tr w:rsidR="00923BA2" w:rsidRPr="006F5CAD" w14:paraId="55B8766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6E0DDC" w14:textId="77777777" w:rsidR="00923BA2" w:rsidRPr="006F5CAD" w:rsidRDefault="00923BA2" w:rsidP="00FC4733">
            <w:pPr>
              <w:pStyle w:val="TAC"/>
            </w:pPr>
            <w:r w:rsidRPr="006F5CAD">
              <w:t>CA_n25(3A)-n66A-n71(2A)</w:t>
            </w:r>
          </w:p>
        </w:tc>
        <w:tc>
          <w:tcPr>
            <w:tcW w:w="871" w:type="pct"/>
            <w:tcBorders>
              <w:top w:val="single" w:sz="4" w:space="0" w:color="auto"/>
              <w:left w:val="single" w:sz="4" w:space="0" w:color="auto"/>
              <w:bottom w:val="nil"/>
              <w:right w:val="single" w:sz="4" w:space="0" w:color="auto"/>
            </w:tcBorders>
            <w:vAlign w:val="center"/>
          </w:tcPr>
          <w:p w14:paraId="3116AD4E" w14:textId="77777777" w:rsidR="00923BA2" w:rsidRPr="006F5CAD" w:rsidRDefault="00923BA2" w:rsidP="00FC4733">
            <w:pPr>
              <w:pStyle w:val="TAC"/>
              <w:rPr>
                <w:szCs w:val="18"/>
              </w:rPr>
            </w:pPr>
            <w:r w:rsidRPr="006F5CAD">
              <w:rPr>
                <w:szCs w:val="18"/>
              </w:rPr>
              <w:t>CA_n25A-n66A</w:t>
            </w:r>
          </w:p>
          <w:p w14:paraId="4E0350E4" w14:textId="77777777" w:rsidR="00923BA2" w:rsidRPr="006F5CAD" w:rsidRDefault="00923BA2" w:rsidP="00FC4733">
            <w:pPr>
              <w:pStyle w:val="TAC"/>
              <w:rPr>
                <w:szCs w:val="18"/>
              </w:rPr>
            </w:pPr>
            <w:r w:rsidRPr="006F5CAD">
              <w:rPr>
                <w:szCs w:val="18"/>
              </w:rPr>
              <w:t>CA_n25A-n71A</w:t>
            </w:r>
          </w:p>
          <w:p w14:paraId="70432693" w14:textId="77777777" w:rsidR="00923BA2" w:rsidRPr="006F5CAD" w:rsidRDefault="00923BA2" w:rsidP="00FC4733">
            <w:pPr>
              <w:pStyle w:val="TAC"/>
              <w:rPr>
                <w:szCs w:val="18"/>
              </w:rPr>
            </w:pPr>
            <w:r w:rsidRPr="006F5CAD">
              <w:rPr>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2BB6E2"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713E214" w14:textId="77777777" w:rsidR="00923BA2" w:rsidRPr="006F5CAD" w:rsidRDefault="00923BA2" w:rsidP="00FC4733">
            <w:pPr>
              <w:pStyle w:val="TAC"/>
              <w:rPr>
                <w:lang w:eastAsia="zh-CN" w:bidi="ar"/>
              </w:rPr>
            </w:pPr>
            <w:r w:rsidRPr="006F5CAD">
              <w:rPr>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10D4FB4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89A143D" w14:textId="77777777" w:rsidTr="00FC4733">
        <w:trPr>
          <w:jc w:val="center"/>
        </w:trPr>
        <w:tc>
          <w:tcPr>
            <w:tcW w:w="1002" w:type="pct"/>
            <w:tcBorders>
              <w:top w:val="nil"/>
              <w:left w:val="single" w:sz="4" w:space="0" w:color="auto"/>
              <w:bottom w:val="nil"/>
              <w:right w:val="single" w:sz="4" w:space="0" w:color="auto"/>
            </w:tcBorders>
            <w:vAlign w:val="center"/>
          </w:tcPr>
          <w:p w14:paraId="20A2722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302393B"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5A57F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ED55C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F0186B9" w14:textId="77777777" w:rsidR="00923BA2" w:rsidRPr="006F5CAD" w:rsidRDefault="00923BA2" w:rsidP="00FC4733">
            <w:pPr>
              <w:pStyle w:val="TAC"/>
              <w:rPr>
                <w:rFonts w:cs="Arial"/>
                <w:szCs w:val="18"/>
                <w:lang w:eastAsia="zh-CN"/>
              </w:rPr>
            </w:pPr>
          </w:p>
        </w:tc>
      </w:tr>
      <w:tr w:rsidR="00923BA2" w:rsidRPr="006F5CAD" w14:paraId="7080460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07485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7020AD"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A2879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3826D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F36B30F" w14:textId="77777777" w:rsidR="00923BA2" w:rsidRPr="006F5CAD" w:rsidRDefault="00923BA2" w:rsidP="00FC4733">
            <w:pPr>
              <w:pStyle w:val="TAC"/>
              <w:rPr>
                <w:rFonts w:cs="Arial"/>
                <w:szCs w:val="18"/>
                <w:lang w:eastAsia="zh-CN"/>
              </w:rPr>
            </w:pPr>
          </w:p>
        </w:tc>
      </w:tr>
      <w:tr w:rsidR="00923BA2" w:rsidRPr="006F5CAD" w14:paraId="57BA70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0C4774" w14:textId="77777777" w:rsidR="00923BA2" w:rsidRPr="006F5CAD" w:rsidRDefault="00923BA2" w:rsidP="00FC4733">
            <w:pPr>
              <w:pStyle w:val="TAC"/>
              <w:rPr>
                <w:lang w:eastAsia="zh-CN"/>
              </w:rPr>
            </w:pPr>
            <w:r w:rsidRPr="006F5CAD">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661DE1D0" w14:textId="77777777" w:rsidR="00923BA2" w:rsidRPr="006F5CAD" w:rsidRDefault="00923BA2" w:rsidP="00FC4733">
            <w:pPr>
              <w:pStyle w:val="TAC"/>
            </w:pPr>
            <w:r w:rsidRPr="006F5CAD">
              <w:t>n25</w:t>
            </w:r>
            <w:r w:rsidRPr="006F5CAD">
              <w:rPr>
                <w:vertAlign w:val="superscript"/>
              </w:rPr>
              <w:t>7</w:t>
            </w:r>
          </w:p>
          <w:p w14:paraId="236CDD01" w14:textId="77777777" w:rsidR="00923BA2" w:rsidRPr="006F5CAD" w:rsidRDefault="00923BA2" w:rsidP="00FC4733">
            <w:pPr>
              <w:pStyle w:val="TAC"/>
            </w:pPr>
            <w:r w:rsidRPr="006F5CAD">
              <w:t>n66</w:t>
            </w:r>
            <w:r w:rsidRPr="006F5CAD">
              <w:rPr>
                <w:vertAlign w:val="superscript"/>
              </w:rPr>
              <w:t>7</w:t>
            </w:r>
          </w:p>
          <w:p w14:paraId="22672D2E" w14:textId="77777777" w:rsidR="00923BA2" w:rsidRPr="006F5CAD" w:rsidRDefault="00923BA2" w:rsidP="00FC4733">
            <w:pPr>
              <w:pStyle w:val="TAC"/>
              <w:rPr>
                <w:szCs w:val="18"/>
                <w:vertAlign w:val="superscript"/>
                <w:lang w:eastAsia="zh-CN"/>
              </w:rPr>
            </w:pPr>
            <w:r w:rsidRPr="006F5CAD">
              <w:rPr>
                <w:szCs w:val="18"/>
                <w:lang w:eastAsia="zh-CN"/>
              </w:rPr>
              <w:t>n77</w:t>
            </w:r>
            <w:r w:rsidRPr="006F5CAD">
              <w:rPr>
                <w:szCs w:val="18"/>
                <w:vertAlign w:val="superscript"/>
                <w:lang w:eastAsia="zh-CN"/>
              </w:rPr>
              <w:t>7,9</w:t>
            </w:r>
          </w:p>
          <w:p w14:paraId="6B3D11EE" w14:textId="77777777" w:rsidR="00923BA2" w:rsidRPr="006F5CAD" w:rsidRDefault="00923BA2" w:rsidP="00FC4733">
            <w:pPr>
              <w:pStyle w:val="TAC"/>
              <w:rPr>
                <w:szCs w:val="18"/>
                <w:lang w:eastAsia="zh-CN"/>
              </w:rPr>
            </w:pPr>
            <w:r w:rsidRPr="006F5CAD">
              <w:rPr>
                <w:szCs w:val="18"/>
                <w:lang w:eastAsia="zh-CN"/>
              </w:rPr>
              <w:t>CA_n25A-n66A</w:t>
            </w:r>
            <w:r w:rsidRPr="006F5CAD">
              <w:rPr>
                <w:szCs w:val="18"/>
                <w:vertAlign w:val="superscript"/>
                <w:lang w:eastAsia="zh-CN"/>
              </w:rPr>
              <w:t>7,13</w:t>
            </w:r>
          </w:p>
          <w:p w14:paraId="20E5B799" w14:textId="77777777" w:rsidR="00923BA2" w:rsidRPr="006F5CAD" w:rsidRDefault="00923BA2" w:rsidP="00FC4733">
            <w:pPr>
              <w:pStyle w:val="TAC"/>
              <w:rPr>
                <w:szCs w:val="18"/>
                <w:vertAlign w:val="superscript"/>
                <w:lang w:eastAsia="zh-CN"/>
              </w:rPr>
            </w:pPr>
            <w:r w:rsidRPr="006F5CAD">
              <w:rPr>
                <w:szCs w:val="18"/>
                <w:lang w:eastAsia="zh-CN"/>
              </w:rPr>
              <w:t>CA_n25A-n77A</w:t>
            </w:r>
            <w:r w:rsidRPr="006F5CAD">
              <w:rPr>
                <w:szCs w:val="18"/>
                <w:vertAlign w:val="superscript"/>
                <w:lang w:eastAsia="zh-CN"/>
              </w:rPr>
              <w:t>7,13,14</w:t>
            </w:r>
          </w:p>
          <w:p w14:paraId="27C11DDC" w14:textId="77777777" w:rsidR="00923BA2" w:rsidRPr="006F5CAD" w:rsidRDefault="00923BA2" w:rsidP="00FC4733">
            <w:pPr>
              <w:pStyle w:val="TAC"/>
              <w:rPr>
                <w:lang w:eastAsia="zh-CN"/>
              </w:rPr>
            </w:pPr>
            <w:r w:rsidRPr="006F5CAD">
              <w:rPr>
                <w:szCs w:val="18"/>
                <w:lang w:eastAsia="zh-CN"/>
              </w:rPr>
              <w:t>CA_n66A-n77A</w:t>
            </w:r>
            <w:r w:rsidRPr="006F5CAD">
              <w:rPr>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6A33A05"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F5950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6304C3"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07326224" w14:textId="77777777" w:rsidTr="00FC4733">
        <w:trPr>
          <w:jc w:val="center"/>
        </w:trPr>
        <w:tc>
          <w:tcPr>
            <w:tcW w:w="1002" w:type="pct"/>
            <w:tcBorders>
              <w:top w:val="nil"/>
              <w:left w:val="single" w:sz="4" w:space="0" w:color="auto"/>
              <w:bottom w:val="nil"/>
              <w:right w:val="single" w:sz="4" w:space="0" w:color="auto"/>
            </w:tcBorders>
            <w:vAlign w:val="center"/>
          </w:tcPr>
          <w:p w14:paraId="268638A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637F9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6851CB"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169D02"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3921B69" w14:textId="77777777" w:rsidR="00923BA2" w:rsidRPr="006F5CAD" w:rsidRDefault="00923BA2" w:rsidP="00FC4733">
            <w:pPr>
              <w:pStyle w:val="TAC"/>
              <w:rPr>
                <w:lang w:eastAsia="zh-CN"/>
              </w:rPr>
            </w:pPr>
          </w:p>
        </w:tc>
      </w:tr>
      <w:tr w:rsidR="00923BA2" w:rsidRPr="006F5CAD" w14:paraId="53A31EFC" w14:textId="77777777" w:rsidTr="00FC4733">
        <w:trPr>
          <w:jc w:val="center"/>
        </w:trPr>
        <w:tc>
          <w:tcPr>
            <w:tcW w:w="1002" w:type="pct"/>
            <w:tcBorders>
              <w:top w:val="nil"/>
              <w:left w:val="single" w:sz="4" w:space="0" w:color="auto"/>
              <w:bottom w:val="nil"/>
              <w:right w:val="single" w:sz="4" w:space="0" w:color="auto"/>
            </w:tcBorders>
            <w:vAlign w:val="center"/>
          </w:tcPr>
          <w:p w14:paraId="32EBAE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842A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E2CD1"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A2C6A"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4693DB" w14:textId="77777777" w:rsidR="00923BA2" w:rsidRPr="006F5CAD" w:rsidRDefault="00923BA2" w:rsidP="00FC4733">
            <w:pPr>
              <w:pStyle w:val="TAC"/>
              <w:rPr>
                <w:lang w:eastAsia="zh-CN"/>
              </w:rPr>
            </w:pPr>
          </w:p>
        </w:tc>
      </w:tr>
      <w:tr w:rsidR="00923BA2" w:rsidRPr="006F5CAD" w14:paraId="7251AE19" w14:textId="77777777" w:rsidTr="00FC4733">
        <w:trPr>
          <w:jc w:val="center"/>
        </w:trPr>
        <w:tc>
          <w:tcPr>
            <w:tcW w:w="1002" w:type="pct"/>
            <w:tcBorders>
              <w:top w:val="nil"/>
              <w:left w:val="single" w:sz="4" w:space="0" w:color="auto"/>
              <w:bottom w:val="nil"/>
              <w:right w:val="single" w:sz="4" w:space="0" w:color="auto"/>
            </w:tcBorders>
            <w:vAlign w:val="center"/>
          </w:tcPr>
          <w:p w14:paraId="33E88F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C2CA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2E9A7"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6E2AB3F6"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46CDCA"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55C87D30" w14:textId="77777777" w:rsidTr="00FC4733">
        <w:trPr>
          <w:jc w:val="center"/>
        </w:trPr>
        <w:tc>
          <w:tcPr>
            <w:tcW w:w="1002" w:type="pct"/>
            <w:tcBorders>
              <w:top w:val="nil"/>
              <w:left w:val="single" w:sz="4" w:space="0" w:color="auto"/>
              <w:bottom w:val="nil"/>
              <w:right w:val="single" w:sz="4" w:space="0" w:color="auto"/>
            </w:tcBorders>
            <w:vAlign w:val="center"/>
          </w:tcPr>
          <w:p w14:paraId="4290EEB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21CE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0181A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D8E61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CFF3607" w14:textId="77777777" w:rsidR="00923BA2" w:rsidRPr="006F5CAD" w:rsidRDefault="00923BA2" w:rsidP="00FC4733">
            <w:pPr>
              <w:pStyle w:val="TAC"/>
              <w:rPr>
                <w:lang w:eastAsia="zh-CN"/>
              </w:rPr>
            </w:pPr>
          </w:p>
        </w:tc>
      </w:tr>
      <w:tr w:rsidR="00923BA2" w:rsidRPr="006F5CAD" w14:paraId="2F1986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77781B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B7225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AC4E0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3B0D48"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7964B7" w14:textId="77777777" w:rsidR="00923BA2" w:rsidRPr="006F5CAD" w:rsidRDefault="00923BA2" w:rsidP="00FC4733">
            <w:pPr>
              <w:pStyle w:val="TAC"/>
              <w:rPr>
                <w:lang w:eastAsia="zh-CN"/>
              </w:rPr>
            </w:pPr>
          </w:p>
        </w:tc>
      </w:tr>
      <w:tr w:rsidR="00923BA2" w:rsidRPr="006F5CAD" w14:paraId="5288CD1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5C6ED5" w14:textId="77777777" w:rsidR="00923BA2" w:rsidRPr="006F5CAD" w:rsidRDefault="00923BA2" w:rsidP="00FC4733">
            <w:pPr>
              <w:pStyle w:val="TAC"/>
              <w:rPr>
                <w:lang w:eastAsia="zh-CN"/>
              </w:rPr>
            </w:pPr>
            <w:r w:rsidRPr="006F5CAD">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52148977"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78EA7AE3"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67947E8"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5C8696D" w14:textId="77777777" w:rsidR="00923BA2" w:rsidRPr="006F5CAD" w:rsidRDefault="00923BA2" w:rsidP="00FC4733">
            <w:pPr>
              <w:pStyle w:val="TAC"/>
              <w:rPr>
                <w:lang w:eastAsia="zh-CN"/>
              </w:rPr>
            </w:pPr>
            <w:r w:rsidRPr="006F5CAD">
              <w:rPr>
                <w:szCs w:val="18"/>
                <w:lang w:eastAsia="zh-CN"/>
              </w:rPr>
              <w:t>CA_n25A-n66A</w:t>
            </w:r>
            <w:r w:rsidRPr="006F5CAD">
              <w:rPr>
                <w:vertAlign w:val="superscript"/>
                <w:lang w:eastAsia="zh-CN"/>
              </w:rPr>
              <w:t>7</w:t>
            </w:r>
          </w:p>
          <w:p w14:paraId="74811B6A" w14:textId="77777777" w:rsidR="00923BA2" w:rsidRPr="006F5CAD" w:rsidRDefault="00923BA2" w:rsidP="00FC4733">
            <w:pPr>
              <w:pStyle w:val="TAC"/>
              <w:rPr>
                <w:szCs w:val="18"/>
                <w:lang w:eastAsia="zh-CN"/>
              </w:rPr>
            </w:pPr>
            <w:r w:rsidRPr="006F5CAD">
              <w:rPr>
                <w:szCs w:val="18"/>
                <w:lang w:eastAsia="zh-CN"/>
              </w:rPr>
              <w:t>CA_n25A-n77A</w:t>
            </w:r>
            <w:r w:rsidRPr="006F5CAD">
              <w:rPr>
                <w:vertAlign w:val="superscript"/>
                <w:lang w:eastAsia="zh-CN"/>
              </w:rPr>
              <w:t>7</w:t>
            </w:r>
          </w:p>
          <w:p w14:paraId="1805A0C7" w14:textId="77777777" w:rsidR="00923BA2" w:rsidRPr="006F5CAD" w:rsidRDefault="00923BA2" w:rsidP="00FC4733">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F5C218"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23D75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709803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54029A6" w14:textId="77777777" w:rsidTr="00FC4733">
        <w:trPr>
          <w:jc w:val="center"/>
        </w:trPr>
        <w:tc>
          <w:tcPr>
            <w:tcW w:w="1002" w:type="pct"/>
            <w:tcBorders>
              <w:top w:val="nil"/>
              <w:left w:val="single" w:sz="4" w:space="0" w:color="auto"/>
              <w:bottom w:val="nil"/>
              <w:right w:val="single" w:sz="4" w:space="0" w:color="auto"/>
            </w:tcBorders>
            <w:vAlign w:val="center"/>
          </w:tcPr>
          <w:p w14:paraId="6530E90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067E3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02DE"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E3E67F"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C0E8CE6" w14:textId="77777777" w:rsidR="00923BA2" w:rsidRPr="006F5CAD" w:rsidRDefault="00923BA2" w:rsidP="00FC4733">
            <w:pPr>
              <w:pStyle w:val="TAC"/>
              <w:rPr>
                <w:lang w:eastAsia="zh-CN"/>
              </w:rPr>
            </w:pPr>
          </w:p>
        </w:tc>
      </w:tr>
      <w:tr w:rsidR="00923BA2" w:rsidRPr="006F5CAD" w14:paraId="1B64FF63" w14:textId="77777777" w:rsidTr="00FC4733">
        <w:trPr>
          <w:jc w:val="center"/>
        </w:trPr>
        <w:tc>
          <w:tcPr>
            <w:tcW w:w="1002" w:type="pct"/>
            <w:tcBorders>
              <w:top w:val="nil"/>
              <w:left w:val="single" w:sz="4" w:space="0" w:color="auto"/>
              <w:bottom w:val="nil"/>
              <w:right w:val="single" w:sz="4" w:space="0" w:color="auto"/>
            </w:tcBorders>
            <w:vAlign w:val="center"/>
          </w:tcPr>
          <w:p w14:paraId="498A93D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5613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C5C6F"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B2F0B5"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C9162F" w14:textId="77777777" w:rsidR="00923BA2" w:rsidRPr="006F5CAD" w:rsidRDefault="00923BA2" w:rsidP="00FC4733">
            <w:pPr>
              <w:pStyle w:val="TAC"/>
              <w:rPr>
                <w:lang w:eastAsia="zh-CN"/>
              </w:rPr>
            </w:pPr>
          </w:p>
        </w:tc>
      </w:tr>
      <w:tr w:rsidR="00923BA2" w:rsidRPr="006F5CAD" w14:paraId="27D0E5B4" w14:textId="77777777" w:rsidTr="00FC4733">
        <w:trPr>
          <w:jc w:val="center"/>
        </w:trPr>
        <w:tc>
          <w:tcPr>
            <w:tcW w:w="1002" w:type="pct"/>
            <w:tcBorders>
              <w:top w:val="nil"/>
              <w:left w:val="single" w:sz="4" w:space="0" w:color="auto"/>
              <w:bottom w:val="nil"/>
              <w:right w:val="single" w:sz="4" w:space="0" w:color="auto"/>
            </w:tcBorders>
            <w:vAlign w:val="center"/>
          </w:tcPr>
          <w:p w14:paraId="0CA64B9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2AF86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7F11E"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149B629"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3DE0774"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7CEB68FD" w14:textId="77777777" w:rsidTr="00FC4733">
        <w:trPr>
          <w:jc w:val="center"/>
        </w:trPr>
        <w:tc>
          <w:tcPr>
            <w:tcW w:w="1002" w:type="pct"/>
            <w:tcBorders>
              <w:top w:val="nil"/>
              <w:left w:val="single" w:sz="4" w:space="0" w:color="auto"/>
              <w:bottom w:val="nil"/>
              <w:right w:val="single" w:sz="4" w:space="0" w:color="auto"/>
            </w:tcBorders>
            <w:vAlign w:val="center"/>
          </w:tcPr>
          <w:p w14:paraId="1408E7E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B58D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5138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9AFC1C"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FC67E62" w14:textId="77777777" w:rsidR="00923BA2" w:rsidRPr="006F5CAD" w:rsidRDefault="00923BA2" w:rsidP="00FC4733">
            <w:pPr>
              <w:pStyle w:val="TAC"/>
              <w:rPr>
                <w:lang w:eastAsia="zh-CN"/>
              </w:rPr>
            </w:pPr>
          </w:p>
        </w:tc>
      </w:tr>
      <w:tr w:rsidR="00923BA2" w:rsidRPr="006F5CAD" w14:paraId="61122ED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E27A79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256666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2C5E5"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8ECB8B"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3236CCF" w14:textId="77777777" w:rsidR="00923BA2" w:rsidRPr="006F5CAD" w:rsidRDefault="00923BA2" w:rsidP="00FC4733">
            <w:pPr>
              <w:pStyle w:val="TAC"/>
              <w:rPr>
                <w:lang w:eastAsia="zh-CN"/>
              </w:rPr>
            </w:pPr>
          </w:p>
        </w:tc>
      </w:tr>
      <w:tr w:rsidR="00923BA2" w:rsidRPr="006F5CAD" w14:paraId="7459EF8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9AFE2A" w14:textId="77777777" w:rsidR="00923BA2" w:rsidRPr="006F5CAD" w:rsidRDefault="00923BA2" w:rsidP="00FC4733">
            <w:pPr>
              <w:pStyle w:val="TAC"/>
              <w:rPr>
                <w:lang w:eastAsia="zh-CN"/>
              </w:rPr>
            </w:pPr>
            <w:r w:rsidRPr="006F5CAD">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02155CDD"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8984854"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51B8147"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B3B6B8F"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p w14:paraId="519A1148"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1E95EA2C"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p w14:paraId="78456CDA"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6DE35B"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B7CCCA"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A3813B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CDD2846" w14:textId="77777777" w:rsidTr="00FC4733">
        <w:trPr>
          <w:jc w:val="center"/>
        </w:trPr>
        <w:tc>
          <w:tcPr>
            <w:tcW w:w="1002" w:type="pct"/>
            <w:tcBorders>
              <w:top w:val="nil"/>
              <w:left w:val="single" w:sz="4" w:space="0" w:color="auto"/>
              <w:bottom w:val="nil"/>
              <w:right w:val="single" w:sz="4" w:space="0" w:color="auto"/>
            </w:tcBorders>
            <w:vAlign w:val="center"/>
          </w:tcPr>
          <w:p w14:paraId="3947254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96CD10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AFB83" w14:textId="77777777" w:rsidR="00923BA2" w:rsidRPr="006F5CAD" w:rsidRDefault="00923BA2" w:rsidP="00FC4733">
            <w:pPr>
              <w:pStyle w:val="TAC"/>
              <w:rPr>
                <w:rFonts w:eastAsia="Yu Mincho"/>
                <w:lang w:eastAsia="zh-CN"/>
              </w:rPr>
            </w:pPr>
            <w:r w:rsidRPr="006F5CAD">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FBD02" w14:textId="77777777" w:rsidR="00923BA2" w:rsidRPr="006F5CAD" w:rsidRDefault="00923BA2" w:rsidP="00FC4733">
            <w:pPr>
              <w:pStyle w:val="TAC"/>
              <w:rPr>
                <w:rFonts w:eastAsia="Yu Mincho"/>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2F2EF8F" w14:textId="77777777" w:rsidR="00923BA2" w:rsidRPr="006F5CAD" w:rsidRDefault="00923BA2" w:rsidP="00FC4733">
            <w:pPr>
              <w:pStyle w:val="TAC"/>
              <w:rPr>
                <w:lang w:eastAsia="zh-CN"/>
              </w:rPr>
            </w:pPr>
          </w:p>
        </w:tc>
      </w:tr>
      <w:tr w:rsidR="00923BA2" w:rsidRPr="006F5CAD" w14:paraId="7DF99082" w14:textId="77777777" w:rsidTr="00FC4733">
        <w:trPr>
          <w:jc w:val="center"/>
        </w:trPr>
        <w:tc>
          <w:tcPr>
            <w:tcW w:w="1002" w:type="pct"/>
            <w:tcBorders>
              <w:top w:val="nil"/>
              <w:left w:val="single" w:sz="4" w:space="0" w:color="auto"/>
              <w:bottom w:val="nil"/>
              <w:right w:val="single" w:sz="4" w:space="0" w:color="auto"/>
            </w:tcBorders>
            <w:vAlign w:val="center"/>
          </w:tcPr>
          <w:p w14:paraId="4B5EF1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46E2BF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B5C8"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82B5D0"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385C594" w14:textId="77777777" w:rsidR="00923BA2" w:rsidRPr="006F5CAD" w:rsidRDefault="00923BA2" w:rsidP="00FC4733">
            <w:pPr>
              <w:pStyle w:val="TAC"/>
              <w:rPr>
                <w:lang w:eastAsia="zh-CN"/>
              </w:rPr>
            </w:pPr>
          </w:p>
        </w:tc>
      </w:tr>
      <w:tr w:rsidR="00923BA2" w:rsidRPr="006F5CAD" w14:paraId="323B5D50" w14:textId="77777777" w:rsidTr="00FC4733">
        <w:trPr>
          <w:jc w:val="center"/>
        </w:trPr>
        <w:tc>
          <w:tcPr>
            <w:tcW w:w="1002" w:type="pct"/>
            <w:tcBorders>
              <w:top w:val="nil"/>
              <w:left w:val="single" w:sz="4" w:space="0" w:color="auto"/>
              <w:bottom w:val="nil"/>
              <w:right w:val="single" w:sz="4" w:space="0" w:color="auto"/>
            </w:tcBorders>
            <w:vAlign w:val="center"/>
          </w:tcPr>
          <w:p w14:paraId="6A29D1F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6821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B3878"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F123A2B"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94E7716"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442645C9" w14:textId="77777777" w:rsidTr="00FC4733">
        <w:trPr>
          <w:jc w:val="center"/>
        </w:trPr>
        <w:tc>
          <w:tcPr>
            <w:tcW w:w="1002" w:type="pct"/>
            <w:tcBorders>
              <w:top w:val="nil"/>
              <w:left w:val="single" w:sz="4" w:space="0" w:color="auto"/>
              <w:bottom w:val="nil"/>
              <w:right w:val="single" w:sz="4" w:space="0" w:color="auto"/>
            </w:tcBorders>
            <w:vAlign w:val="center"/>
          </w:tcPr>
          <w:p w14:paraId="2A77832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EE64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8CE3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5C8540"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470BD99" w14:textId="77777777" w:rsidR="00923BA2" w:rsidRPr="006F5CAD" w:rsidRDefault="00923BA2" w:rsidP="00FC4733">
            <w:pPr>
              <w:pStyle w:val="TAC"/>
              <w:rPr>
                <w:lang w:eastAsia="zh-CN"/>
              </w:rPr>
            </w:pPr>
          </w:p>
        </w:tc>
      </w:tr>
      <w:tr w:rsidR="00923BA2" w:rsidRPr="006F5CAD" w14:paraId="75E8AAE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501A7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1531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78A5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F2D9E9"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99EA33A" w14:textId="77777777" w:rsidR="00923BA2" w:rsidRPr="006F5CAD" w:rsidRDefault="00923BA2" w:rsidP="00FC4733">
            <w:pPr>
              <w:pStyle w:val="TAC"/>
              <w:rPr>
                <w:lang w:eastAsia="zh-CN"/>
              </w:rPr>
            </w:pPr>
          </w:p>
        </w:tc>
      </w:tr>
      <w:tr w:rsidR="00923BA2" w:rsidRPr="006F5CAD" w14:paraId="3B5BD43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9F16104" w14:textId="77777777" w:rsidR="00923BA2" w:rsidRPr="006F5CAD" w:rsidRDefault="00923BA2" w:rsidP="00FC4733">
            <w:pPr>
              <w:pStyle w:val="TAC"/>
              <w:rPr>
                <w:lang w:eastAsia="zh-CN"/>
              </w:rPr>
            </w:pPr>
            <w:r w:rsidRPr="006F5CAD">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C23D575"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5C0BED9"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p w14:paraId="0E666067" w14:textId="77777777" w:rsidR="00923BA2" w:rsidRPr="006F5CAD" w:rsidRDefault="00923BA2" w:rsidP="00FC4733">
            <w:pPr>
              <w:pStyle w:val="TAC"/>
              <w:rPr>
                <w:lang w:eastAsia="zh-CN"/>
              </w:rPr>
            </w:pPr>
            <w:r w:rsidRPr="006F5CAD">
              <w:rPr>
                <w:lang w:eastAsia="zh-CN"/>
              </w:rPr>
              <w:t>CA_n25A-n66A</w:t>
            </w:r>
          </w:p>
          <w:p w14:paraId="088D1388"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p w14:paraId="27330028"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99B766"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61DBF17"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E389292" w14:textId="77777777" w:rsidR="00923BA2" w:rsidRPr="006F5CAD" w:rsidRDefault="00923BA2" w:rsidP="00FC4733">
            <w:pPr>
              <w:pStyle w:val="TAC"/>
              <w:rPr>
                <w:lang w:eastAsia="zh-CN"/>
              </w:rPr>
            </w:pPr>
            <w:r w:rsidRPr="006F5CAD">
              <w:rPr>
                <w:lang w:eastAsia="zh-CN"/>
              </w:rPr>
              <w:t>0</w:t>
            </w:r>
          </w:p>
        </w:tc>
      </w:tr>
      <w:tr w:rsidR="00923BA2" w:rsidRPr="006F5CAD" w14:paraId="2C42F1F5" w14:textId="77777777" w:rsidTr="00FC4733">
        <w:trPr>
          <w:jc w:val="center"/>
        </w:trPr>
        <w:tc>
          <w:tcPr>
            <w:tcW w:w="1002" w:type="pct"/>
            <w:tcBorders>
              <w:top w:val="nil"/>
              <w:left w:val="single" w:sz="4" w:space="0" w:color="auto"/>
              <w:bottom w:val="nil"/>
              <w:right w:val="single" w:sz="4" w:space="0" w:color="auto"/>
            </w:tcBorders>
            <w:vAlign w:val="center"/>
          </w:tcPr>
          <w:p w14:paraId="4CEA02E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87E0A1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57159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E30808"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1B80921" w14:textId="77777777" w:rsidR="00923BA2" w:rsidRPr="006F5CAD" w:rsidRDefault="00923BA2" w:rsidP="00FC4733">
            <w:pPr>
              <w:pStyle w:val="TAC"/>
              <w:rPr>
                <w:lang w:eastAsia="zh-CN"/>
              </w:rPr>
            </w:pPr>
          </w:p>
        </w:tc>
      </w:tr>
      <w:tr w:rsidR="00923BA2" w:rsidRPr="006F5CAD" w14:paraId="14CAAD77" w14:textId="77777777" w:rsidTr="00FC4733">
        <w:trPr>
          <w:jc w:val="center"/>
        </w:trPr>
        <w:tc>
          <w:tcPr>
            <w:tcW w:w="1002" w:type="pct"/>
            <w:tcBorders>
              <w:top w:val="nil"/>
              <w:left w:val="single" w:sz="4" w:space="0" w:color="auto"/>
              <w:bottom w:val="nil"/>
              <w:right w:val="single" w:sz="4" w:space="0" w:color="auto"/>
            </w:tcBorders>
            <w:vAlign w:val="center"/>
          </w:tcPr>
          <w:p w14:paraId="1F491BF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2C2DC5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D1C3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7FBBBF"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57528BD1" w14:textId="77777777" w:rsidR="00923BA2" w:rsidRPr="006F5CAD" w:rsidRDefault="00923BA2" w:rsidP="00FC4733">
            <w:pPr>
              <w:pStyle w:val="TAC"/>
              <w:rPr>
                <w:lang w:eastAsia="zh-CN"/>
              </w:rPr>
            </w:pPr>
          </w:p>
        </w:tc>
      </w:tr>
      <w:tr w:rsidR="00923BA2" w:rsidRPr="006F5CAD" w14:paraId="151EDAD2" w14:textId="77777777" w:rsidTr="00FC4733">
        <w:trPr>
          <w:jc w:val="center"/>
        </w:trPr>
        <w:tc>
          <w:tcPr>
            <w:tcW w:w="1002" w:type="pct"/>
            <w:tcBorders>
              <w:top w:val="nil"/>
              <w:left w:val="single" w:sz="4" w:space="0" w:color="auto"/>
              <w:bottom w:val="nil"/>
              <w:right w:val="single" w:sz="4" w:space="0" w:color="auto"/>
            </w:tcBorders>
            <w:vAlign w:val="center"/>
          </w:tcPr>
          <w:p w14:paraId="3E6D6E3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2A38D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D2F8BA"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D9CDE00" w14:textId="77777777" w:rsidR="00923BA2" w:rsidRPr="006F5CAD" w:rsidRDefault="00923BA2" w:rsidP="00FC4733">
            <w:pPr>
              <w:pStyle w:val="TAC"/>
              <w:rPr>
                <w:lang w:eastAsia="zh-CN" w:bidi="ar"/>
              </w:rPr>
            </w:pPr>
            <w:r w:rsidRPr="006F5CAD">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5FD6529"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4BAF103B" w14:textId="77777777" w:rsidTr="00FC4733">
        <w:trPr>
          <w:jc w:val="center"/>
        </w:trPr>
        <w:tc>
          <w:tcPr>
            <w:tcW w:w="1002" w:type="pct"/>
            <w:tcBorders>
              <w:top w:val="nil"/>
              <w:left w:val="single" w:sz="4" w:space="0" w:color="auto"/>
              <w:bottom w:val="nil"/>
              <w:right w:val="single" w:sz="4" w:space="0" w:color="auto"/>
            </w:tcBorders>
            <w:vAlign w:val="center"/>
          </w:tcPr>
          <w:p w14:paraId="5BBD66C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C1BEA5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FA82A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72C8C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8CABFE" w14:textId="77777777" w:rsidR="00923BA2" w:rsidRPr="006F5CAD" w:rsidRDefault="00923BA2" w:rsidP="00FC4733">
            <w:pPr>
              <w:pStyle w:val="TAC"/>
              <w:rPr>
                <w:lang w:eastAsia="zh-CN"/>
              </w:rPr>
            </w:pPr>
          </w:p>
        </w:tc>
      </w:tr>
      <w:tr w:rsidR="00923BA2" w:rsidRPr="006F5CAD" w14:paraId="4C16CAC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60E82E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5C169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EFD46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B5566E" w14:textId="77777777" w:rsidR="00923BA2" w:rsidRPr="006F5CAD" w:rsidRDefault="00923BA2" w:rsidP="00FC4733">
            <w:pPr>
              <w:pStyle w:val="TAC"/>
              <w:rPr>
                <w:lang w:eastAsia="zh-CN" w:bidi="ar"/>
              </w:rPr>
            </w:pPr>
            <w:r w:rsidRPr="006F5CAD">
              <w:rPr>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65C184F6" w14:textId="77777777" w:rsidR="00923BA2" w:rsidRPr="006F5CAD" w:rsidRDefault="00923BA2" w:rsidP="00FC4733">
            <w:pPr>
              <w:pStyle w:val="TAC"/>
              <w:rPr>
                <w:lang w:eastAsia="zh-CN"/>
              </w:rPr>
            </w:pPr>
          </w:p>
        </w:tc>
      </w:tr>
      <w:tr w:rsidR="00923BA2" w:rsidRPr="006F5CAD" w14:paraId="1BBBEC9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16D0B7B" w14:textId="77777777" w:rsidR="00923BA2" w:rsidRPr="006F5CAD" w:rsidRDefault="00923BA2" w:rsidP="00FC4733">
            <w:pPr>
              <w:pStyle w:val="TAC"/>
              <w:rPr>
                <w:lang w:eastAsia="zh-CN"/>
              </w:rPr>
            </w:pPr>
            <w:r w:rsidRPr="006F5CAD">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F5E3E74"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D8EE101" w14:textId="77777777" w:rsidR="00923BA2" w:rsidRPr="006F5CAD" w:rsidRDefault="00923BA2" w:rsidP="00FC4733">
            <w:pPr>
              <w:pStyle w:val="TAC"/>
              <w:rPr>
                <w:lang w:eastAsia="zh-CN"/>
              </w:rPr>
            </w:pPr>
            <w:r w:rsidRPr="006F5CAD">
              <w:rPr>
                <w:szCs w:val="18"/>
                <w:lang w:eastAsia="zh-CN"/>
              </w:rPr>
              <w:t>CA_n25A-n66A</w:t>
            </w:r>
          </w:p>
          <w:p w14:paraId="3D5A9664" w14:textId="77777777" w:rsidR="00923BA2" w:rsidRPr="006F5CAD" w:rsidRDefault="00923BA2" w:rsidP="00FC4733">
            <w:pPr>
              <w:pStyle w:val="TAC"/>
              <w:rPr>
                <w:szCs w:val="18"/>
                <w:lang w:eastAsia="zh-CN"/>
              </w:rPr>
            </w:pPr>
            <w:r w:rsidRPr="006F5CAD">
              <w:rPr>
                <w:szCs w:val="18"/>
                <w:lang w:eastAsia="zh-CN"/>
              </w:rPr>
              <w:t>CA_n25A-n77A</w:t>
            </w:r>
            <w:r w:rsidRPr="006F5CAD">
              <w:rPr>
                <w:vertAlign w:val="superscript"/>
                <w:lang w:eastAsia="zh-CN"/>
              </w:rPr>
              <w:t>7</w:t>
            </w:r>
          </w:p>
          <w:p w14:paraId="5748488D" w14:textId="77777777" w:rsidR="00923BA2" w:rsidRPr="006F5CAD" w:rsidRDefault="00923BA2" w:rsidP="00FC4733">
            <w:pPr>
              <w:pStyle w:val="TAC"/>
              <w:rPr>
                <w:lang w:eastAsia="zh-CN"/>
              </w:rPr>
            </w:pPr>
            <w:r w:rsidRPr="006F5CAD">
              <w:rPr>
                <w:szCs w:val="18"/>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143B58"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35449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094E902"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39EA276A" w14:textId="77777777" w:rsidTr="00FC4733">
        <w:trPr>
          <w:jc w:val="center"/>
        </w:trPr>
        <w:tc>
          <w:tcPr>
            <w:tcW w:w="1002" w:type="pct"/>
            <w:tcBorders>
              <w:top w:val="nil"/>
              <w:left w:val="single" w:sz="4" w:space="0" w:color="auto"/>
              <w:bottom w:val="nil"/>
              <w:right w:val="single" w:sz="4" w:space="0" w:color="auto"/>
            </w:tcBorders>
            <w:vAlign w:val="center"/>
          </w:tcPr>
          <w:p w14:paraId="1370F25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F0CD8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AA6DA"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3FD8E2"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97007DA" w14:textId="77777777" w:rsidR="00923BA2" w:rsidRPr="006F5CAD" w:rsidRDefault="00923BA2" w:rsidP="00FC4733">
            <w:pPr>
              <w:pStyle w:val="TAC"/>
              <w:rPr>
                <w:lang w:eastAsia="zh-CN"/>
              </w:rPr>
            </w:pPr>
          </w:p>
        </w:tc>
      </w:tr>
      <w:tr w:rsidR="00923BA2" w:rsidRPr="006F5CAD" w14:paraId="02AFF931" w14:textId="77777777" w:rsidTr="00FC4733">
        <w:trPr>
          <w:jc w:val="center"/>
        </w:trPr>
        <w:tc>
          <w:tcPr>
            <w:tcW w:w="1002" w:type="pct"/>
            <w:tcBorders>
              <w:top w:val="nil"/>
              <w:left w:val="single" w:sz="4" w:space="0" w:color="auto"/>
              <w:bottom w:val="nil"/>
              <w:right w:val="single" w:sz="4" w:space="0" w:color="auto"/>
            </w:tcBorders>
            <w:vAlign w:val="center"/>
          </w:tcPr>
          <w:p w14:paraId="66F6D2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5F9D6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35309"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5802D"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A92F439" w14:textId="77777777" w:rsidR="00923BA2" w:rsidRPr="006F5CAD" w:rsidRDefault="00923BA2" w:rsidP="00FC4733">
            <w:pPr>
              <w:pStyle w:val="TAC"/>
              <w:rPr>
                <w:lang w:eastAsia="zh-CN"/>
              </w:rPr>
            </w:pPr>
          </w:p>
        </w:tc>
      </w:tr>
      <w:tr w:rsidR="00923BA2" w:rsidRPr="006F5CAD" w14:paraId="5B97EC80" w14:textId="77777777" w:rsidTr="00FC4733">
        <w:trPr>
          <w:jc w:val="center"/>
        </w:trPr>
        <w:tc>
          <w:tcPr>
            <w:tcW w:w="1002" w:type="pct"/>
            <w:tcBorders>
              <w:top w:val="nil"/>
              <w:left w:val="single" w:sz="4" w:space="0" w:color="auto"/>
              <w:bottom w:val="nil"/>
              <w:right w:val="single" w:sz="4" w:space="0" w:color="auto"/>
            </w:tcBorders>
            <w:vAlign w:val="center"/>
          </w:tcPr>
          <w:p w14:paraId="33F76F0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6BD3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2A3C5"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A19EA6"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50173A" w14:textId="77777777" w:rsidR="00923BA2" w:rsidRPr="006F5CAD" w:rsidRDefault="00923BA2" w:rsidP="00FC4733">
            <w:pPr>
              <w:pStyle w:val="TAC"/>
              <w:rPr>
                <w:lang w:eastAsia="zh-CN"/>
              </w:rPr>
            </w:pPr>
            <w:r w:rsidRPr="006F5CAD">
              <w:rPr>
                <w:lang w:eastAsia="zh-CN"/>
              </w:rPr>
              <w:t>4 and 5</w:t>
            </w:r>
          </w:p>
        </w:tc>
      </w:tr>
      <w:tr w:rsidR="00923BA2" w:rsidRPr="006F5CAD" w14:paraId="78F129CB" w14:textId="77777777" w:rsidTr="00FC4733">
        <w:trPr>
          <w:jc w:val="center"/>
        </w:trPr>
        <w:tc>
          <w:tcPr>
            <w:tcW w:w="1002" w:type="pct"/>
            <w:tcBorders>
              <w:top w:val="nil"/>
              <w:left w:val="single" w:sz="4" w:space="0" w:color="auto"/>
              <w:bottom w:val="nil"/>
              <w:right w:val="single" w:sz="4" w:space="0" w:color="auto"/>
            </w:tcBorders>
            <w:vAlign w:val="center"/>
          </w:tcPr>
          <w:p w14:paraId="6E58E1E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2E07C3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09531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C4A943"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49E535E" w14:textId="77777777" w:rsidR="00923BA2" w:rsidRPr="006F5CAD" w:rsidRDefault="00923BA2" w:rsidP="00FC4733">
            <w:pPr>
              <w:pStyle w:val="TAC"/>
              <w:rPr>
                <w:lang w:eastAsia="zh-CN"/>
              </w:rPr>
            </w:pPr>
          </w:p>
        </w:tc>
      </w:tr>
      <w:tr w:rsidR="00923BA2" w:rsidRPr="006F5CAD" w14:paraId="0CD24E8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6DD394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EAF4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1AD1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A124F"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3D6180" w14:textId="77777777" w:rsidR="00923BA2" w:rsidRPr="006F5CAD" w:rsidRDefault="00923BA2" w:rsidP="00FC4733">
            <w:pPr>
              <w:pStyle w:val="TAC"/>
              <w:rPr>
                <w:lang w:eastAsia="zh-CN"/>
              </w:rPr>
            </w:pPr>
          </w:p>
        </w:tc>
      </w:tr>
      <w:tr w:rsidR="00923BA2" w:rsidRPr="006F5CAD" w14:paraId="2C2E83B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B1C7C5E" w14:textId="77777777" w:rsidR="00923BA2" w:rsidRPr="006F5CAD" w:rsidRDefault="00923BA2" w:rsidP="00FC4733">
            <w:pPr>
              <w:pStyle w:val="TAC"/>
              <w:rPr>
                <w:lang w:eastAsia="zh-CN"/>
              </w:rPr>
            </w:pPr>
            <w:r w:rsidRPr="006F5CAD">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0EDC19BD"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2CD4173E"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F8C661C"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2836300B" w14:textId="77777777" w:rsidR="00923BA2" w:rsidRPr="006F5CAD" w:rsidRDefault="00923BA2" w:rsidP="00FC4733">
            <w:pPr>
              <w:pStyle w:val="TAC"/>
              <w:rPr>
                <w:lang w:eastAsia="zh-CN"/>
              </w:rPr>
            </w:pPr>
            <w:r w:rsidRPr="006F5CAD">
              <w:rPr>
                <w:lang w:eastAsia="zh-CN"/>
              </w:rPr>
              <w:t>CA_n25A-n66A</w:t>
            </w:r>
            <w:r w:rsidRPr="006F5CAD">
              <w:rPr>
                <w:vertAlign w:val="superscript"/>
                <w:lang w:eastAsia="zh-CN"/>
              </w:rPr>
              <w:t>7</w:t>
            </w:r>
          </w:p>
          <w:p w14:paraId="41DDD0BD" w14:textId="77777777" w:rsidR="00923BA2" w:rsidRPr="006F5CAD" w:rsidRDefault="00923BA2" w:rsidP="00FC4733">
            <w:pPr>
              <w:pStyle w:val="TAC"/>
              <w:rPr>
                <w:lang w:eastAsia="zh-CN"/>
              </w:rPr>
            </w:pPr>
            <w:r w:rsidRPr="006F5CAD">
              <w:rPr>
                <w:lang w:eastAsia="zh-CN"/>
              </w:rPr>
              <w:t>CA_n25A-n77A</w:t>
            </w:r>
            <w:r w:rsidRPr="006F5CAD">
              <w:rPr>
                <w:vertAlign w:val="superscript"/>
                <w:lang w:eastAsia="zh-CN"/>
              </w:rPr>
              <w:t>7</w:t>
            </w:r>
          </w:p>
          <w:p w14:paraId="759DCC15"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AB3146"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8E16C8"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90CD404"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AB81814" w14:textId="77777777" w:rsidTr="00FC4733">
        <w:trPr>
          <w:jc w:val="center"/>
        </w:trPr>
        <w:tc>
          <w:tcPr>
            <w:tcW w:w="1002" w:type="pct"/>
            <w:tcBorders>
              <w:top w:val="nil"/>
              <w:left w:val="single" w:sz="4" w:space="0" w:color="auto"/>
              <w:bottom w:val="nil"/>
              <w:right w:val="single" w:sz="4" w:space="0" w:color="auto"/>
            </w:tcBorders>
            <w:vAlign w:val="center"/>
          </w:tcPr>
          <w:p w14:paraId="0F8074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003F9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9529B9"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6E872E"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644DBFB" w14:textId="77777777" w:rsidR="00923BA2" w:rsidRPr="006F5CAD" w:rsidRDefault="00923BA2" w:rsidP="00FC4733">
            <w:pPr>
              <w:pStyle w:val="TAC"/>
              <w:rPr>
                <w:lang w:eastAsia="zh-CN"/>
              </w:rPr>
            </w:pPr>
          </w:p>
        </w:tc>
      </w:tr>
      <w:tr w:rsidR="00923BA2" w:rsidRPr="006F5CAD" w14:paraId="4457640E" w14:textId="77777777" w:rsidTr="00FC4733">
        <w:trPr>
          <w:jc w:val="center"/>
        </w:trPr>
        <w:tc>
          <w:tcPr>
            <w:tcW w:w="1002" w:type="pct"/>
            <w:tcBorders>
              <w:top w:val="nil"/>
              <w:left w:val="single" w:sz="4" w:space="0" w:color="auto"/>
              <w:bottom w:val="nil"/>
              <w:right w:val="single" w:sz="4" w:space="0" w:color="auto"/>
            </w:tcBorders>
            <w:vAlign w:val="center"/>
          </w:tcPr>
          <w:p w14:paraId="1380A6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98765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438A95"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86386"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7EED02" w14:textId="77777777" w:rsidR="00923BA2" w:rsidRPr="006F5CAD" w:rsidRDefault="00923BA2" w:rsidP="00FC4733">
            <w:pPr>
              <w:pStyle w:val="TAC"/>
              <w:rPr>
                <w:lang w:eastAsia="zh-CN"/>
              </w:rPr>
            </w:pPr>
          </w:p>
        </w:tc>
      </w:tr>
      <w:tr w:rsidR="00923BA2" w:rsidRPr="006F5CAD" w14:paraId="71DF8854" w14:textId="77777777" w:rsidTr="00FC4733">
        <w:trPr>
          <w:jc w:val="center"/>
        </w:trPr>
        <w:tc>
          <w:tcPr>
            <w:tcW w:w="1002" w:type="pct"/>
            <w:tcBorders>
              <w:top w:val="nil"/>
              <w:left w:val="single" w:sz="4" w:space="0" w:color="auto"/>
              <w:bottom w:val="nil"/>
              <w:right w:val="single" w:sz="4" w:space="0" w:color="auto"/>
            </w:tcBorders>
            <w:vAlign w:val="center"/>
          </w:tcPr>
          <w:p w14:paraId="67A6508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6BB33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727F6"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B54E04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2C204B"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2CCA86AA" w14:textId="77777777" w:rsidTr="00FC4733">
        <w:trPr>
          <w:jc w:val="center"/>
        </w:trPr>
        <w:tc>
          <w:tcPr>
            <w:tcW w:w="1002" w:type="pct"/>
            <w:tcBorders>
              <w:top w:val="nil"/>
              <w:left w:val="single" w:sz="4" w:space="0" w:color="auto"/>
              <w:bottom w:val="nil"/>
              <w:right w:val="single" w:sz="4" w:space="0" w:color="auto"/>
            </w:tcBorders>
            <w:vAlign w:val="center"/>
          </w:tcPr>
          <w:p w14:paraId="277DE95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6E867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8D8A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0D11BB"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6E0535" w14:textId="77777777" w:rsidR="00923BA2" w:rsidRPr="006F5CAD" w:rsidRDefault="00923BA2" w:rsidP="00FC4733">
            <w:pPr>
              <w:pStyle w:val="TAC"/>
              <w:rPr>
                <w:lang w:eastAsia="zh-CN"/>
              </w:rPr>
            </w:pPr>
          </w:p>
        </w:tc>
      </w:tr>
      <w:tr w:rsidR="00923BA2" w:rsidRPr="006F5CAD" w14:paraId="65056A9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09CFB6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6486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B6E28"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DDAAA2"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E7C1DF" w14:textId="77777777" w:rsidR="00923BA2" w:rsidRPr="006F5CAD" w:rsidRDefault="00923BA2" w:rsidP="00FC4733">
            <w:pPr>
              <w:pStyle w:val="TAC"/>
              <w:rPr>
                <w:lang w:eastAsia="zh-CN"/>
              </w:rPr>
            </w:pPr>
          </w:p>
        </w:tc>
      </w:tr>
      <w:tr w:rsidR="00923BA2" w:rsidRPr="006F5CAD" w14:paraId="003EEFF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D80ABD" w14:textId="77777777" w:rsidR="00923BA2" w:rsidRPr="006F5CAD" w:rsidRDefault="00923BA2" w:rsidP="00FC4733">
            <w:pPr>
              <w:pStyle w:val="TAC"/>
              <w:rPr>
                <w:lang w:eastAsia="zh-CN"/>
              </w:rPr>
            </w:pPr>
            <w:r w:rsidRPr="006F5CAD">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4A20B83F"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4491C94"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3DA55D8" w14:textId="77777777" w:rsidR="00923BA2" w:rsidRPr="006F5CAD" w:rsidRDefault="00923BA2" w:rsidP="00FC4733">
            <w:pPr>
              <w:pStyle w:val="TAC"/>
              <w:rPr>
                <w:vertAlign w:val="superscript"/>
              </w:rPr>
            </w:pPr>
            <w:r w:rsidRPr="006F5CAD">
              <w:t>n77</w:t>
            </w:r>
            <w:r w:rsidRPr="006F5CAD">
              <w:rPr>
                <w:vertAlign w:val="superscript"/>
              </w:rPr>
              <w:t>7,9</w:t>
            </w:r>
          </w:p>
          <w:p w14:paraId="4A1C37E1" w14:textId="77777777" w:rsidR="00923BA2" w:rsidRPr="006F5CAD" w:rsidRDefault="00923BA2" w:rsidP="00FC4733">
            <w:pPr>
              <w:pStyle w:val="TAC"/>
            </w:pPr>
            <w:r w:rsidRPr="006F5CAD">
              <w:t>CA_n25A-n66A</w:t>
            </w:r>
            <w:r w:rsidRPr="006F5CAD">
              <w:rPr>
                <w:vertAlign w:val="superscript"/>
              </w:rPr>
              <w:t>7</w:t>
            </w:r>
          </w:p>
          <w:p w14:paraId="3798889B" w14:textId="77777777" w:rsidR="00923BA2" w:rsidRPr="006F5CAD" w:rsidRDefault="00923BA2" w:rsidP="00FC4733">
            <w:pPr>
              <w:pStyle w:val="TAC"/>
            </w:pPr>
            <w:r w:rsidRPr="006F5CAD">
              <w:t>CA_n25A-n77A</w:t>
            </w:r>
            <w:r w:rsidRPr="006F5CAD">
              <w:rPr>
                <w:vertAlign w:val="superscript"/>
              </w:rPr>
              <w:t>7</w:t>
            </w:r>
          </w:p>
          <w:p w14:paraId="71BD824A" w14:textId="77777777" w:rsidR="00923BA2" w:rsidRPr="006F5CAD" w:rsidRDefault="00923BA2" w:rsidP="00FC473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C44E0"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2AFFBF"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41A208F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2B3AD3E8" w14:textId="77777777" w:rsidTr="00FC4733">
        <w:trPr>
          <w:jc w:val="center"/>
        </w:trPr>
        <w:tc>
          <w:tcPr>
            <w:tcW w:w="1002" w:type="pct"/>
            <w:tcBorders>
              <w:top w:val="nil"/>
              <w:left w:val="single" w:sz="4" w:space="0" w:color="auto"/>
              <w:bottom w:val="nil"/>
              <w:right w:val="single" w:sz="4" w:space="0" w:color="auto"/>
            </w:tcBorders>
            <w:vAlign w:val="center"/>
          </w:tcPr>
          <w:p w14:paraId="09893A8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096949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08898"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150F0D"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4EF4BC6" w14:textId="77777777" w:rsidR="00923BA2" w:rsidRPr="006F5CAD" w:rsidRDefault="00923BA2" w:rsidP="00FC4733">
            <w:pPr>
              <w:pStyle w:val="TAC"/>
              <w:rPr>
                <w:lang w:eastAsia="zh-CN"/>
              </w:rPr>
            </w:pPr>
          </w:p>
        </w:tc>
      </w:tr>
      <w:tr w:rsidR="00923BA2" w:rsidRPr="006F5CAD" w14:paraId="7928EEAE" w14:textId="77777777" w:rsidTr="00FC4733">
        <w:trPr>
          <w:jc w:val="center"/>
        </w:trPr>
        <w:tc>
          <w:tcPr>
            <w:tcW w:w="1002" w:type="pct"/>
            <w:tcBorders>
              <w:top w:val="nil"/>
              <w:left w:val="single" w:sz="4" w:space="0" w:color="auto"/>
              <w:bottom w:val="nil"/>
              <w:right w:val="single" w:sz="4" w:space="0" w:color="auto"/>
            </w:tcBorders>
            <w:vAlign w:val="center"/>
          </w:tcPr>
          <w:p w14:paraId="0AE0311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C90A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34469"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842711"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EDB967B" w14:textId="77777777" w:rsidR="00923BA2" w:rsidRPr="006F5CAD" w:rsidRDefault="00923BA2" w:rsidP="00FC4733">
            <w:pPr>
              <w:pStyle w:val="TAC"/>
              <w:rPr>
                <w:lang w:eastAsia="zh-CN"/>
              </w:rPr>
            </w:pPr>
          </w:p>
        </w:tc>
      </w:tr>
      <w:tr w:rsidR="00923BA2" w:rsidRPr="006F5CAD" w14:paraId="1032B866" w14:textId="77777777" w:rsidTr="00FC4733">
        <w:trPr>
          <w:jc w:val="center"/>
        </w:trPr>
        <w:tc>
          <w:tcPr>
            <w:tcW w:w="1002" w:type="pct"/>
            <w:tcBorders>
              <w:top w:val="nil"/>
              <w:left w:val="single" w:sz="4" w:space="0" w:color="auto"/>
              <w:bottom w:val="nil"/>
              <w:right w:val="single" w:sz="4" w:space="0" w:color="auto"/>
            </w:tcBorders>
            <w:vAlign w:val="center"/>
          </w:tcPr>
          <w:p w14:paraId="32598F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D3EF6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9502A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93F3F8"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F03647D"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53B66ACA" w14:textId="77777777" w:rsidTr="00FC4733">
        <w:trPr>
          <w:jc w:val="center"/>
        </w:trPr>
        <w:tc>
          <w:tcPr>
            <w:tcW w:w="1002" w:type="pct"/>
            <w:tcBorders>
              <w:top w:val="nil"/>
              <w:left w:val="single" w:sz="4" w:space="0" w:color="auto"/>
              <w:bottom w:val="nil"/>
              <w:right w:val="single" w:sz="4" w:space="0" w:color="auto"/>
            </w:tcBorders>
            <w:vAlign w:val="center"/>
          </w:tcPr>
          <w:p w14:paraId="04D8E23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F6C3F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C985A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18F75D"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4D67E42" w14:textId="77777777" w:rsidR="00923BA2" w:rsidRPr="006F5CAD" w:rsidRDefault="00923BA2" w:rsidP="00FC4733">
            <w:pPr>
              <w:pStyle w:val="TAC"/>
              <w:rPr>
                <w:lang w:eastAsia="zh-CN"/>
              </w:rPr>
            </w:pPr>
          </w:p>
        </w:tc>
      </w:tr>
      <w:tr w:rsidR="00923BA2" w:rsidRPr="006F5CAD" w14:paraId="1642041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2BA5C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D8431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B72F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260615"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9C42EBF" w14:textId="77777777" w:rsidR="00923BA2" w:rsidRPr="006F5CAD" w:rsidRDefault="00923BA2" w:rsidP="00FC4733">
            <w:pPr>
              <w:pStyle w:val="TAC"/>
              <w:rPr>
                <w:lang w:eastAsia="zh-CN"/>
              </w:rPr>
            </w:pPr>
          </w:p>
        </w:tc>
      </w:tr>
      <w:tr w:rsidR="00923BA2" w:rsidRPr="006F5CAD" w14:paraId="38AD2F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DA2E03B" w14:textId="77777777" w:rsidR="00923BA2" w:rsidRPr="006F5CAD" w:rsidRDefault="00923BA2" w:rsidP="00FC4733">
            <w:pPr>
              <w:pStyle w:val="TAC"/>
              <w:rPr>
                <w:lang w:eastAsia="zh-CN"/>
              </w:rPr>
            </w:pPr>
            <w:r w:rsidRPr="006F5CAD">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6C81326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33770304" w14:textId="77777777" w:rsidR="00923BA2" w:rsidRPr="006F5CAD" w:rsidRDefault="00923BA2" w:rsidP="00FC4733">
            <w:pPr>
              <w:pStyle w:val="TAC"/>
            </w:pPr>
            <w:r w:rsidRPr="006F5CAD">
              <w:t>CA_n25A-n66A</w:t>
            </w:r>
          </w:p>
          <w:p w14:paraId="77BB7E73" w14:textId="77777777" w:rsidR="00923BA2" w:rsidRPr="006F5CAD" w:rsidRDefault="00923BA2" w:rsidP="00FC4733">
            <w:pPr>
              <w:pStyle w:val="TAC"/>
            </w:pPr>
            <w:r w:rsidRPr="006F5CAD">
              <w:t>CA_n25A-n77A</w:t>
            </w:r>
            <w:r w:rsidRPr="006F5CAD">
              <w:rPr>
                <w:vertAlign w:val="superscript"/>
                <w:lang w:eastAsia="zh-CN"/>
              </w:rPr>
              <w:t>7</w:t>
            </w:r>
          </w:p>
          <w:p w14:paraId="6EEF0559" w14:textId="77777777" w:rsidR="00923BA2" w:rsidRPr="006F5CAD" w:rsidRDefault="00923BA2" w:rsidP="00FC4733">
            <w:pPr>
              <w:pStyle w:val="TAC"/>
              <w:rPr>
                <w:lang w:eastAsia="zh-CN"/>
              </w:rPr>
            </w:pPr>
            <w:r w:rsidRPr="006F5CAD">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AD2609"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99071B"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4B25680"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1F7E6DC" w14:textId="77777777" w:rsidTr="00FC4733">
        <w:trPr>
          <w:jc w:val="center"/>
        </w:trPr>
        <w:tc>
          <w:tcPr>
            <w:tcW w:w="1002" w:type="pct"/>
            <w:tcBorders>
              <w:top w:val="nil"/>
              <w:left w:val="single" w:sz="4" w:space="0" w:color="auto"/>
              <w:bottom w:val="nil"/>
              <w:right w:val="single" w:sz="4" w:space="0" w:color="auto"/>
            </w:tcBorders>
            <w:vAlign w:val="center"/>
          </w:tcPr>
          <w:p w14:paraId="66F5315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773C81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F7471"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2F056"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BAF28D" w14:textId="77777777" w:rsidR="00923BA2" w:rsidRPr="006F5CAD" w:rsidRDefault="00923BA2" w:rsidP="00FC4733">
            <w:pPr>
              <w:pStyle w:val="TAC"/>
              <w:rPr>
                <w:lang w:eastAsia="zh-CN"/>
              </w:rPr>
            </w:pPr>
          </w:p>
        </w:tc>
      </w:tr>
      <w:tr w:rsidR="00923BA2" w:rsidRPr="006F5CAD" w14:paraId="626A4A62" w14:textId="77777777" w:rsidTr="00FC4733">
        <w:trPr>
          <w:jc w:val="center"/>
        </w:trPr>
        <w:tc>
          <w:tcPr>
            <w:tcW w:w="1002" w:type="pct"/>
            <w:tcBorders>
              <w:top w:val="nil"/>
              <w:left w:val="single" w:sz="4" w:space="0" w:color="auto"/>
              <w:bottom w:val="nil"/>
              <w:right w:val="single" w:sz="4" w:space="0" w:color="auto"/>
            </w:tcBorders>
            <w:vAlign w:val="center"/>
          </w:tcPr>
          <w:p w14:paraId="2E60656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1E23D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50B9C7"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F3F19F"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6890AA5" w14:textId="77777777" w:rsidR="00923BA2" w:rsidRPr="006F5CAD" w:rsidRDefault="00923BA2" w:rsidP="00FC4733">
            <w:pPr>
              <w:pStyle w:val="TAC"/>
              <w:rPr>
                <w:lang w:eastAsia="zh-CN"/>
              </w:rPr>
            </w:pPr>
          </w:p>
        </w:tc>
      </w:tr>
      <w:tr w:rsidR="00923BA2" w:rsidRPr="006F5CAD" w14:paraId="1F8C8B6C" w14:textId="77777777" w:rsidTr="00FC4733">
        <w:trPr>
          <w:jc w:val="center"/>
        </w:trPr>
        <w:tc>
          <w:tcPr>
            <w:tcW w:w="1002" w:type="pct"/>
            <w:tcBorders>
              <w:top w:val="nil"/>
              <w:left w:val="single" w:sz="4" w:space="0" w:color="auto"/>
              <w:bottom w:val="nil"/>
              <w:right w:val="single" w:sz="4" w:space="0" w:color="auto"/>
            </w:tcBorders>
            <w:vAlign w:val="center"/>
          </w:tcPr>
          <w:p w14:paraId="22B487C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C92ED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6B044"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750975"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F89583" w14:textId="77777777" w:rsidR="00923BA2" w:rsidRPr="006F5CAD" w:rsidRDefault="00923BA2" w:rsidP="00FC4733">
            <w:pPr>
              <w:pStyle w:val="TAC"/>
              <w:rPr>
                <w:lang w:eastAsia="zh-CN"/>
              </w:rPr>
            </w:pPr>
            <w:r w:rsidRPr="006F5CAD">
              <w:rPr>
                <w:lang w:eastAsia="zh-CN"/>
              </w:rPr>
              <w:t>4 and 5</w:t>
            </w:r>
          </w:p>
        </w:tc>
      </w:tr>
      <w:tr w:rsidR="00923BA2" w:rsidRPr="006F5CAD" w14:paraId="3E493618" w14:textId="77777777" w:rsidTr="00FC4733">
        <w:trPr>
          <w:jc w:val="center"/>
        </w:trPr>
        <w:tc>
          <w:tcPr>
            <w:tcW w:w="1002" w:type="pct"/>
            <w:tcBorders>
              <w:top w:val="nil"/>
              <w:left w:val="single" w:sz="4" w:space="0" w:color="auto"/>
              <w:bottom w:val="nil"/>
              <w:right w:val="single" w:sz="4" w:space="0" w:color="auto"/>
            </w:tcBorders>
            <w:vAlign w:val="center"/>
          </w:tcPr>
          <w:p w14:paraId="6DCD76F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5AB0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11BD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70D8F"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0FEECE" w14:textId="77777777" w:rsidR="00923BA2" w:rsidRPr="006F5CAD" w:rsidRDefault="00923BA2" w:rsidP="00FC4733">
            <w:pPr>
              <w:pStyle w:val="TAC"/>
              <w:rPr>
                <w:lang w:eastAsia="zh-CN"/>
              </w:rPr>
            </w:pPr>
          </w:p>
        </w:tc>
      </w:tr>
      <w:tr w:rsidR="00923BA2" w:rsidRPr="006F5CAD" w14:paraId="6BCC766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9AD07B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E0DDE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2C510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2E4E7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B8516E6" w14:textId="77777777" w:rsidR="00923BA2" w:rsidRPr="006F5CAD" w:rsidRDefault="00923BA2" w:rsidP="00FC4733">
            <w:pPr>
              <w:pStyle w:val="TAC"/>
              <w:rPr>
                <w:lang w:eastAsia="zh-CN"/>
              </w:rPr>
            </w:pPr>
          </w:p>
        </w:tc>
      </w:tr>
      <w:tr w:rsidR="00923BA2" w:rsidRPr="006F5CAD" w14:paraId="6EEC3EC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E843FD" w14:textId="77777777" w:rsidR="00923BA2" w:rsidRPr="006F5CAD" w:rsidRDefault="00923BA2" w:rsidP="00FC4733">
            <w:pPr>
              <w:pStyle w:val="TAC"/>
              <w:rPr>
                <w:lang w:eastAsia="zh-CN"/>
              </w:rPr>
            </w:pPr>
            <w:r w:rsidRPr="006F5CAD">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7284F548" w14:textId="77777777" w:rsidR="00923BA2" w:rsidRPr="006F5CAD" w:rsidRDefault="00923BA2" w:rsidP="00FC4733">
            <w:pPr>
              <w:pStyle w:val="TAC"/>
              <w:rPr>
                <w:vertAlign w:val="superscript"/>
              </w:rPr>
            </w:pPr>
            <w:r w:rsidRPr="006F5CAD">
              <w:t>n77</w:t>
            </w:r>
            <w:r w:rsidRPr="006F5CAD">
              <w:rPr>
                <w:vertAlign w:val="superscript"/>
              </w:rPr>
              <w:t>7,9</w:t>
            </w:r>
          </w:p>
          <w:p w14:paraId="71C2CA15" w14:textId="77777777" w:rsidR="00923BA2" w:rsidRPr="006F5CAD" w:rsidRDefault="00923BA2" w:rsidP="00FC4733">
            <w:pPr>
              <w:pStyle w:val="TAC"/>
            </w:pPr>
            <w:r w:rsidRPr="006F5CAD">
              <w:t>CA_n25A-n66A</w:t>
            </w:r>
          </w:p>
          <w:p w14:paraId="58CF7C71" w14:textId="77777777" w:rsidR="00923BA2" w:rsidRPr="006F5CAD" w:rsidRDefault="00923BA2" w:rsidP="00FC4733">
            <w:pPr>
              <w:pStyle w:val="TAC"/>
            </w:pPr>
            <w:r w:rsidRPr="006F5CAD">
              <w:t>CA_n25A-n77A</w:t>
            </w:r>
            <w:r w:rsidRPr="006F5CAD">
              <w:rPr>
                <w:vertAlign w:val="superscript"/>
              </w:rPr>
              <w:t>7</w:t>
            </w:r>
          </w:p>
          <w:p w14:paraId="2AE5DBC9" w14:textId="77777777" w:rsidR="00923BA2" w:rsidRPr="006F5CAD" w:rsidRDefault="00923BA2" w:rsidP="00FC473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F2D749A" w14:textId="77777777" w:rsidR="00923BA2" w:rsidRPr="006F5CAD" w:rsidRDefault="00923BA2" w:rsidP="00FC4733">
            <w:pPr>
              <w:pStyle w:val="TAC"/>
              <w:rPr>
                <w:rFonts w:eastAsia="Yu Mincho"/>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DF15D5" w14:textId="77777777" w:rsidR="00923BA2" w:rsidRPr="006F5CAD" w:rsidRDefault="00923BA2" w:rsidP="00FC4733">
            <w:pPr>
              <w:pStyle w:val="TAC"/>
              <w:rPr>
                <w:lang w:eastAsia="zh-CN"/>
              </w:rPr>
            </w:pPr>
            <w:r w:rsidRPr="006F5CAD">
              <w:rPr>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25556B6"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285E03DC" w14:textId="77777777" w:rsidTr="00FC4733">
        <w:trPr>
          <w:jc w:val="center"/>
        </w:trPr>
        <w:tc>
          <w:tcPr>
            <w:tcW w:w="1002" w:type="pct"/>
            <w:tcBorders>
              <w:top w:val="nil"/>
              <w:left w:val="single" w:sz="4" w:space="0" w:color="auto"/>
              <w:bottom w:val="nil"/>
              <w:right w:val="single" w:sz="4" w:space="0" w:color="auto"/>
            </w:tcBorders>
            <w:vAlign w:val="center"/>
          </w:tcPr>
          <w:p w14:paraId="7831877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F2720E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4E4DA" w14:textId="77777777" w:rsidR="00923BA2" w:rsidRPr="006F5CAD" w:rsidRDefault="00923BA2" w:rsidP="00FC4733">
            <w:pPr>
              <w:pStyle w:val="TAC"/>
              <w:rPr>
                <w:rFonts w:eastAsia="Yu Mincho"/>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C50DF"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3672E0B" w14:textId="77777777" w:rsidR="00923BA2" w:rsidRPr="006F5CAD" w:rsidRDefault="00923BA2" w:rsidP="00FC4733">
            <w:pPr>
              <w:pStyle w:val="TAC"/>
              <w:rPr>
                <w:lang w:eastAsia="zh-CN"/>
              </w:rPr>
            </w:pPr>
          </w:p>
        </w:tc>
      </w:tr>
      <w:tr w:rsidR="00923BA2" w:rsidRPr="006F5CAD" w14:paraId="79E18331" w14:textId="77777777" w:rsidTr="00FC4733">
        <w:trPr>
          <w:jc w:val="center"/>
        </w:trPr>
        <w:tc>
          <w:tcPr>
            <w:tcW w:w="1002" w:type="pct"/>
            <w:tcBorders>
              <w:top w:val="nil"/>
              <w:left w:val="single" w:sz="4" w:space="0" w:color="auto"/>
              <w:bottom w:val="nil"/>
              <w:right w:val="single" w:sz="4" w:space="0" w:color="auto"/>
            </w:tcBorders>
            <w:vAlign w:val="center"/>
          </w:tcPr>
          <w:p w14:paraId="39C6DAA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CBFEA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0818A" w14:textId="77777777" w:rsidR="00923BA2" w:rsidRPr="006F5CAD" w:rsidRDefault="00923BA2" w:rsidP="00FC4733">
            <w:pPr>
              <w:pStyle w:val="TAC"/>
              <w:rPr>
                <w:rFonts w:eastAsia="Yu Mincho"/>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963949"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720A187" w14:textId="77777777" w:rsidR="00923BA2" w:rsidRPr="006F5CAD" w:rsidRDefault="00923BA2" w:rsidP="00FC4733">
            <w:pPr>
              <w:pStyle w:val="TAC"/>
              <w:rPr>
                <w:lang w:eastAsia="zh-CN"/>
              </w:rPr>
            </w:pPr>
          </w:p>
        </w:tc>
      </w:tr>
      <w:tr w:rsidR="00923BA2" w:rsidRPr="006F5CAD" w14:paraId="0D2A77C9" w14:textId="77777777" w:rsidTr="00FC4733">
        <w:trPr>
          <w:jc w:val="center"/>
        </w:trPr>
        <w:tc>
          <w:tcPr>
            <w:tcW w:w="1002" w:type="pct"/>
            <w:tcBorders>
              <w:top w:val="nil"/>
              <w:left w:val="single" w:sz="4" w:space="0" w:color="auto"/>
              <w:bottom w:val="nil"/>
              <w:right w:val="single" w:sz="4" w:space="0" w:color="auto"/>
            </w:tcBorders>
            <w:vAlign w:val="center"/>
          </w:tcPr>
          <w:p w14:paraId="5B72F61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58DEE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BFD03"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D645AB"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C3B61F9" w14:textId="77777777" w:rsidR="00923BA2" w:rsidRPr="006F5CAD" w:rsidRDefault="00923BA2" w:rsidP="00FC4733">
            <w:pPr>
              <w:pStyle w:val="TAC"/>
              <w:rPr>
                <w:lang w:eastAsia="zh-CN"/>
              </w:rPr>
            </w:pPr>
            <w:r w:rsidRPr="006F5CAD">
              <w:rPr>
                <w:lang w:eastAsia="zh-CN"/>
              </w:rPr>
              <w:t>4 and 5</w:t>
            </w:r>
          </w:p>
        </w:tc>
      </w:tr>
      <w:tr w:rsidR="00923BA2" w:rsidRPr="006F5CAD" w14:paraId="319C438E" w14:textId="77777777" w:rsidTr="00FC4733">
        <w:trPr>
          <w:jc w:val="center"/>
        </w:trPr>
        <w:tc>
          <w:tcPr>
            <w:tcW w:w="1002" w:type="pct"/>
            <w:tcBorders>
              <w:top w:val="nil"/>
              <w:left w:val="single" w:sz="4" w:space="0" w:color="auto"/>
              <w:bottom w:val="nil"/>
              <w:right w:val="single" w:sz="4" w:space="0" w:color="auto"/>
            </w:tcBorders>
            <w:vAlign w:val="center"/>
          </w:tcPr>
          <w:p w14:paraId="314203E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C9CA3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3F69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879D20"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1A3BD26" w14:textId="77777777" w:rsidR="00923BA2" w:rsidRPr="006F5CAD" w:rsidRDefault="00923BA2" w:rsidP="00FC4733">
            <w:pPr>
              <w:pStyle w:val="TAC"/>
              <w:rPr>
                <w:lang w:eastAsia="zh-CN"/>
              </w:rPr>
            </w:pPr>
          </w:p>
        </w:tc>
      </w:tr>
      <w:tr w:rsidR="00923BA2" w:rsidRPr="006F5CAD" w14:paraId="028120E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D8760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34C36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3956F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C9B73F"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3878EE2" w14:textId="77777777" w:rsidR="00923BA2" w:rsidRPr="006F5CAD" w:rsidRDefault="00923BA2" w:rsidP="00FC4733">
            <w:pPr>
              <w:pStyle w:val="TAC"/>
              <w:rPr>
                <w:lang w:eastAsia="zh-CN"/>
              </w:rPr>
            </w:pPr>
          </w:p>
        </w:tc>
      </w:tr>
      <w:tr w:rsidR="00923BA2" w:rsidRPr="006F5CAD" w14:paraId="0F82E10D" w14:textId="77777777" w:rsidTr="00FC4733">
        <w:trPr>
          <w:jc w:val="center"/>
        </w:trPr>
        <w:tc>
          <w:tcPr>
            <w:tcW w:w="1002" w:type="pct"/>
            <w:tcBorders>
              <w:top w:val="nil"/>
              <w:left w:val="single" w:sz="4" w:space="0" w:color="auto"/>
              <w:bottom w:val="nil"/>
              <w:right w:val="single" w:sz="4" w:space="0" w:color="auto"/>
            </w:tcBorders>
            <w:vAlign w:val="center"/>
          </w:tcPr>
          <w:p w14:paraId="2ED855F3" w14:textId="77777777" w:rsidR="00923BA2" w:rsidRPr="006F5CAD" w:rsidRDefault="00923BA2" w:rsidP="00FC4733">
            <w:pPr>
              <w:pStyle w:val="TAC"/>
              <w:rPr>
                <w:lang w:eastAsia="zh-CN"/>
              </w:rPr>
            </w:pPr>
            <w:r w:rsidRPr="006F5CAD">
              <w:rPr>
                <w:lang w:eastAsia="zh-CN"/>
              </w:rPr>
              <w:t>CA_n25A-n66A-n78A</w:t>
            </w:r>
          </w:p>
        </w:tc>
        <w:tc>
          <w:tcPr>
            <w:tcW w:w="871" w:type="pct"/>
            <w:tcBorders>
              <w:top w:val="nil"/>
              <w:left w:val="single" w:sz="4" w:space="0" w:color="auto"/>
              <w:bottom w:val="nil"/>
              <w:right w:val="single" w:sz="4" w:space="0" w:color="auto"/>
            </w:tcBorders>
            <w:vAlign w:val="center"/>
          </w:tcPr>
          <w:p w14:paraId="3C6613D0" w14:textId="77777777" w:rsidR="00923BA2" w:rsidRPr="006F5CAD" w:rsidRDefault="00923BA2" w:rsidP="00FC4733">
            <w:pPr>
              <w:pStyle w:val="TAC"/>
              <w:rPr>
                <w:vertAlign w:val="superscript"/>
                <w:lang w:eastAsia="zh-CN"/>
              </w:rPr>
            </w:pPr>
            <w:r w:rsidRPr="006F5CAD">
              <w:rPr>
                <w:lang w:eastAsia="zh-CN"/>
              </w:rPr>
              <w:t>n78</w:t>
            </w:r>
            <w:r w:rsidRPr="006F5CAD">
              <w:rPr>
                <w:vertAlign w:val="superscript"/>
                <w:lang w:eastAsia="zh-CN"/>
              </w:rPr>
              <w:t>7,9</w:t>
            </w:r>
          </w:p>
          <w:p w14:paraId="3312D673" w14:textId="77777777" w:rsidR="00923BA2" w:rsidRPr="006F5CAD" w:rsidRDefault="00923BA2" w:rsidP="00FC4733">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n66A</w:t>
            </w:r>
          </w:p>
          <w:p w14:paraId="74B9C2FB" w14:textId="77777777" w:rsidR="00923BA2" w:rsidRPr="006F5CAD" w:rsidRDefault="00923BA2" w:rsidP="00FC4733">
            <w:pPr>
              <w:pStyle w:val="TAC"/>
              <w:rPr>
                <w:lang w:eastAsia="zh-CN"/>
              </w:rPr>
            </w:pPr>
            <w:r w:rsidRPr="006F5CAD">
              <w:rPr>
                <w:rFonts w:cs="Arial"/>
                <w:szCs w:val="18"/>
                <w:lang w:eastAsia="zh-CN"/>
              </w:rPr>
              <w:t>CA</w:t>
            </w:r>
            <w:r w:rsidRPr="006F5CAD">
              <w:rPr>
                <w:rFonts w:cs="Arial"/>
                <w:szCs w:val="18"/>
              </w:rPr>
              <w:t>_</w:t>
            </w:r>
            <w:r w:rsidRPr="006F5CAD">
              <w:rPr>
                <w:rFonts w:cs="Arial"/>
                <w:szCs w:val="18"/>
                <w:lang w:eastAsia="zh-CN"/>
              </w:rPr>
              <w:t>n25</w:t>
            </w:r>
            <w:r w:rsidRPr="006F5CAD">
              <w:rPr>
                <w:rFonts w:cs="Arial"/>
                <w:szCs w:val="18"/>
                <w:lang w:eastAsia="ja-JP"/>
              </w:rPr>
              <w:t>A-</w:t>
            </w:r>
            <w:r w:rsidRPr="006F5CAD">
              <w:rPr>
                <w:rFonts w:cs="Arial"/>
                <w:szCs w:val="18"/>
                <w:lang w:eastAsia="zh-CN"/>
              </w:rPr>
              <w:t>n78A</w:t>
            </w:r>
            <w:r w:rsidRPr="006F5CAD">
              <w:rPr>
                <w:vertAlign w:val="superscript"/>
                <w:lang w:eastAsia="zh-CN"/>
              </w:rPr>
              <w:t>7</w:t>
            </w:r>
          </w:p>
          <w:p w14:paraId="157A02C9" w14:textId="77777777" w:rsidR="00923BA2" w:rsidRPr="006F5CAD" w:rsidRDefault="00923BA2" w:rsidP="00FC4733">
            <w:pPr>
              <w:pStyle w:val="TAC"/>
            </w:pPr>
            <w:r w:rsidRPr="006F5CAD">
              <w:rPr>
                <w:rFonts w:cs="Arial"/>
                <w:szCs w:val="18"/>
                <w:lang w:eastAsia="zh-CN"/>
              </w:rPr>
              <w:t>CA</w:t>
            </w:r>
            <w:r w:rsidRPr="006F5CAD">
              <w:rPr>
                <w:rFonts w:cs="Arial"/>
                <w:szCs w:val="18"/>
              </w:rPr>
              <w:t>_</w:t>
            </w:r>
            <w:r w:rsidRPr="006F5CAD">
              <w:rPr>
                <w:rFonts w:cs="Arial"/>
                <w:szCs w:val="18"/>
                <w:lang w:eastAsia="zh-CN"/>
              </w:rPr>
              <w:t>n66</w:t>
            </w:r>
            <w:r w:rsidRPr="006F5CAD">
              <w:rPr>
                <w:rFonts w:cs="Arial"/>
                <w:szCs w:val="18"/>
                <w:lang w:eastAsia="ja-JP"/>
              </w:rPr>
              <w:t>A-</w:t>
            </w:r>
            <w:r w:rsidRPr="006F5CAD">
              <w:rPr>
                <w:rFonts w:cs="Arial"/>
                <w:szCs w:val="18"/>
                <w:lang w:eastAsia="zh-CN"/>
              </w:rPr>
              <w:t>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C98635"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2E40AC"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373E0C7" w14:textId="77777777" w:rsidR="00923BA2" w:rsidRPr="006F5CAD" w:rsidRDefault="00923BA2" w:rsidP="00FC4733">
            <w:pPr>
              <w:pStyle w:val="TAC"/>
              <w:rPr>
                <w:szCs w:val="18"/>
                <w:lang w:eastAsia="zh-CN"/>
              </w:rPr>
            </w:pPr>
            <w:r w:rsidRPr="006F5CAD">
              <w:rPr>
                <w:lang w:eastAsia="zh-CN"/>
              </w:rPr>
              <w:t>0</w:t>
            </w:r>
          </w:p>
        </w:tc>
      </w:tr>
      <w:tr w:rsidR="00923BA2" w:rsidRPr="006F5CAD" w14:paraId="1B893EC1" w14:textId="77777777" w:rsidTr="00FC4733">
        <w:trPr>
          <w:jc w:val="center"/>
        </w:trPr>
        <w:tc>
          <w:tcPr>
            <w:tcW w:w="1002" w:type="pct"/>
            <w:tcBorders>
              <w:top w:val="nil"/>
              <w:left w:val="single" w:sz="4" w:space="0" w:color="auto"/>
              <w:bottom w:val="nil"/>
              <w:right w:val="single" w:sz="4" w:space="0" w:color="auto"/>
            </w:tcBorders>
            <w:vAlign w:val="center"/>
          </w:tcPr>
          <w:p w14:paraId="2B00706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E4567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D4E3AD"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2F2748"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02E147" w14:textId="77777777" w:rsidR="00923BA2" w:rsidRPr="006F5CAD" w:rsidRDefault="00923BA2" w:rsidP="00FC4733">
            <w:pPr>
              <w:pStyle w:val="TAC"/>
              <w:rPr>
                <w:szCs w:val="18"/>
                <w:lang w:eastAsia="zh-CN"/>
              </w:rPr>
            </w:pPr>
          </w:p>
        </w:tc>
      </w:tr>
      <w:tr w:rsidR="00923BA2" w:rsidRPr="006F5CAD" w14:paraId="5B7CAA8F" w14:textId="77777777" w:rsidTr="00FC4733">
        <w:trPr>
          <w:jc w:val="center"/>
        </w:trPr>
        <w:tc>
          <w:tcPr>
            <w:tcW w:w="1002" w:type="pct"/>
            <w:tcBorders>
              <w:top w:val="nil"/>
              <w:left w:val="single" w:sz="4" w:space="0" w:color="auto"/>
              <w:bottom w:val="nil"/>
              <w:right w:val="single" w:sz="4" w:space="0" w:color="auto"/>
            </w:tcBorders>
            <w:vAlign w:val="center"/>
          </w:tcPr>
          <w:p w14:paraId="7B39436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DBF00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952BEB"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C2A041" w14:textId="77777777" w:rsidR="00923BA2" w:rsidRPr="006F5CAD" w:rsidRDefault="00923BA2" w:rsidP="00FC4733">
            <w:pPr>
              <w:pStyle w:val="TAC"/>
              <w:rPr>
                <w:rFonts w:ascii="Calibri" w:hAnsi="Calibri"/>
                <w:sz w:val="21"/>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C8A94D6" w14:textId="77777777" w:rsidR="00923BA2" w:rsidRPr="006F5CAD" w:rsidRDefault="00923BA2" w:rsidP="00FC4733">
            <w:pPr>
              <w:pStyle w:val="TAC"/>
              <w:rPr>
                <w:szCs w:val="18"/>
                <w:lang w:eastAsia="zh-CN"/>
              </w:rPr>
            </w:pPr>
          </w:p>
        </w:tc>
      </w:tr>
      <w:tr w:rsidR="00923BA2" w:rsidRPr="006F5CAD" w14:paraId="27A3F386" w14:textId="77777777" w:rsidTr="00FC4733">
        <w:trPr>
          <w:jc w:val="center"/>
        </w:trPr>
        <w:tc>
          <w:tcPr>
            <w:tcW w:w="1002" w:type="pct"/>
            <w:tcBorders>
              <w:top w:val="nil"/>
              <w:left w:val="single" w:sz="4" w:space="0" w:color="auto"/>
              <w:bottom w:val="nil"/>
              <w:right w:val="single" w:sz="4" w:space="0" w:color="auto"/>
            </w:tcBorders>
            <w:vAlign w:val="center"/>
          </w:tcPr>
          <w:p w14:paraId="58A8217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18B33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9F13E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CC3C9E"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3E6B37" w14:textId="77777777" w:rsidR="00923BA2" w:rsidRPr="006F5CAD" w:rsidRDefault="00923BA2" w:rsidP="00FC4733">
            <w:pPr>
              <w:pStyle w:val="TAC"/>
              <w:rPr>
                <w:szCs w:val="18"/>
                <w:lang w:eastAsia="zh-CN"/>
              </w:rPr>
            </w:pPr>
            <w:r w:rsidRPr="006F5CAD">
              <w:rPr>
                <w:lang w:eastAsia="zh-CN"/>
              </w:rPr>
              <w:t>1</w:t>
            </w:r>
          </w:p>
        </w:tc>
      </w:tr>
      <w:tr w:rsidR="00923BA2" w:rsidRPr="006F5CAD" w14:paraId="2EEC9BD4" w14:textId="77777777" w:rsidTr="00FC4733">
        <w:trPr>
          <w:jc w:val="center"/>
        </w:trPr>
        <w:tc>
          <w:tcPr>
            <w:tcW w:w="1002" w:type="pct"/>
            <w:tcBorders>
              <w:top w:val="nil"/>
              <w:left w:val="single" w:sz="4" w:space="0" w:color="auto"/>
              <w:bottom w:val="nil"/>
              <w:right w:val="single" w:sz="4" w:space="0" w:color="auto"/>
            </w:tcBorders>
            <w:vAlign w:val="center"/>
          </w:tcPr>
          <w:p w14:paraId="57C22DA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5E2E9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B2D54C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1A49E8"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C922D9D" w14:textId="77777777" w:rsidR="00923BA2" w:rsidRPr="006F5CAD" w:rsidRDefault="00923BA2" w:rsidP="00FC4733">
            <w:pPr>
              <w:pStyle w:val="TAC"/>
              <w:rPr>
                <w:szCs w:val="18"/>
                <w:lang w:eastAsia="zh-CN"/>
              </w:rPr>
            </w:pPr>
          </w:p>
        </w:tc>
      </w:tr>
      <w:tr w:rsidR="00923BA2" w:rsidRPr="006F5CAD" w14:paraId="5DD631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22EB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4C0FF9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1A3BAB"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6FD39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15BBE5" w14:textId="77777777" w:rsidR="00923BA2" w:rsidRPr="006F5CAD" w:rsidRDefault="00923BA2" w:rsidP="00FC4733">
            <w:pPr>
              <w:pStyle w:val="TAC"/>
              <w:rPr>
                <w:szCs w:val="18"/>
                <w:lang w:eastAsia="zh-CN"/>
              </w:rPr>
            </w:pPr>
          </w:p>
        </w:tc>
      </w:tr>
      <w:tr w:rsidR="00923BA2" w:rsidRPr="006F5CAD" w14:paraId="4A9BCE4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D2C8E8F" w14:textId="77777777" w:rsidR="00923BA2" w:rsidRPr="006F5CAD" w:rsidRDefault="00923BA2" w:rsidP="00FC4733">
            <w:pPr>
              <w:pStyle w:val="TAC"/>
              <w:rPr>
                <w:lang w:eastAsia="zh-CN"/>
              </w:rPr>
            </w:pPr>
            <w:r w:rsidRPr="006F5CAD">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3165FF22" w14:textId="77777777" w:rsidR="00923BA2" w:rsidRPr="006F5CAD" w:rsidRDefault="00923BA2" w:rsidP="00FC4733">
            <w:pPr>
              <w:pStyle w:val="TAC"/>
              <w:rPr>
                <w:vertAlign w:val="superscript"/>
                <w:lang w:eastAsia="zh-CN"/>
              </w:rPr>
            </w:pPr>
            <w:r w:rsidRPr="006F5CAD">
              <w:rPr>
                <w:lang w:eastAsia="zh-CN"/>
              </w:rPr>
              <w:t>n78</w:t>
            </w:r>
            <w:r w:rsidRPr="006F5CAD">
              <w:rPr>
                <w:vertAlign w:val="superscript"/>
                <w:lang w:eastAsia="zh-CN"/>
              </w:rPr>
              <w:t>7,9</w:t>
            </w:r>
          </w:p>
          <w:p w14:paraId="30F98682"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vertAlign w:val="superscript"/>
                <w:lang w:eastAsia="zh-CN"/>
              </w:rPr>
              <w:t>7</w:t>
            </w:r>
            <w:r w:rsidRPr="006F5CAD">
              <w:rPr>
                <w:rFonts w:cs="Arial"/>
                <w:szCs w:val="18"/>
              </w:rPr>
              <w:br/>
              <w:t>CA_n66A-n78A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FA9E3D1"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95CAC6"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049105E5" w14:textId="77777777" w:rsidR="00923BA2" w:rsidRPr="006F5CAD" w:rsidRDefault="00923BA2" w:rsidP="00FC4733">
            <w:pPr>
              <w:pStyle w:val="TAC"/>
              <w:rPr>
                <w:szCs w:val="18"/>
                <w:lang w:eastAsia="zh-CN"/>
              </w:rPr>
            </w:pPr>
            <w:r w:rsidRPr="006F5CAD">
              <w:rPr>
                <w:lang w:eastAsia="zh-CN"/>
              </w:rPr>
              <w:t>0</w:t>
            </w:r>
          </w:p>
        </w:tc>
      </w:tr>
      <w:tr w:rsidR="00923BA2" w:rsidRPr="006F5CAD" w14:paraId="3F7686A7" w14:textId="77777777" w:rsidTr="00FC4733">
        <w:trPr>
          <w:jc w:val="center"/>
        </w:trPr>
        <w:tc>
          <w:tcPr>
            <w:tcW w:w="1002" w:type="pct"/>
            <w:tcBorders>
              <w:top w:val="nil"/>
              <w:left w:val="single" w:sz="4" w:space="0" w:color="auto"/>
              <w:bottom w:val="nil"/>
              <w:right w:val="single" w:sz="4" w:space="0" w:color="auto"/>
            </w:tcBorders>
            <w:vAlign w:val="center"/>
          </w:tcPr>
          <w:p w14:paraId="56443F9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489BF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93FBDD"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3242C6"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6387894" w14:textId="77777777" w:rsidR="00923BA2" w:rsidRPr="006F5CAD" w:rsidRDefault="00923BA2" w:rsidP="00FC4733">
            <w:pPr>
              <w:pStyle w:val="TAC"/>
              <w:rPr>
                <w:szCs w:val="18"/>
                <w:lang w:eastAsia="zh-CN"/>
              </w:rPr>
            </w:pPr>
          </w:p>
        </w:tc>
      </w:tr>
      <w:tr w:rsidR="00923BA2" w:rsidRPr="006F5CAD" w14:paraId="159F9AF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1189A0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7DA8E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AC1E1B"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40BD35D"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B883A7" w14:textId="77777777" w:rsidR="00923BA2" w:rsidRPr="006F5CAD" w:rsidRDefault="00923BA2" w:rsidP="00FC4733">
            <w:pPr>
              <w:pStyle w:val="TAC"/>
              <w:rPr>
                <w:szCs w:val="18"/>
                <w:lang w:eastAsia="zh-CN"/>
              </w:rPr>
            </w:pPr>
          </w:p>
        </w:tc>
      </w:tr>
      <w:tr w:rsidR="00923BA2" w:rsidRPr="006F5CAD" w14:paraId="5FA6C6E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082ABB" w14:textId="77777777" w:rsidR="00923BA2" w:rsidRPr="006F5CAD" w:rsidRDefault="00923BA2" w:rsidP="00FC4733">
            <w:pPr>
              <w:pStyle w:val="TAC"/>
              <w:rPr>
                <w:lang w:eastAsia="zh-CN"/>
              </w:rPr>
            </w:pPr>
            <w:r w:rsidRPr="006F5CAD">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7F5C0239"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CE510D"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081B7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F118EF8" w14:textId="77777777" w:rsidR="00923BA2" w:rsidRPr="006F5CAD" w:rsidRDefault="00923BA2" w:rsidP="00FC4733">
            <w:pPr>
              <w:pStyle w:val="TAC"/>
              <w:rPr>
                <w:szCs w:val="18"/>
                <w:lang w:eastAsia="zh-CN"/>
              </w:rPr>
            </w:pPr>
            <w:r w:rsidRPr="006F5CAD">
              <w:rPr>
                <w:lang w:eastAsia="zh-CN"/>
              </w:rPr>
              <w:t>0</w:t>
            </w:r>
          </w:p>
        </w:tc>
      </w:tr>
      <w:tr w:rsidR="00923BA2" w:rsidRPr="006F5CAD" w14:paraId="0E5DE02B" w14:textId="77777777" w:rsidTr="00FC4733">
        <w:trPr>
          <w:jc w:val="center"/>
        </w:trPr>
        <w:tc>
          <w:tcPr>
            <w:tcW w:w="1002" w:type="pct"/>
            <w:tcBorders>
              <w:top w:val="nil"/>
              <w:left w:val="single" w:sz="4" w:space="0" w:color="auto"/>
              <w:bottom w:val="nil"/>
              <w:right w:val="single" w:sz="4" w:space="0" w:color="auto"/>
            </w:tcBorders>
            <w:vAlign w:val="center"/>
          </w:tcPr>
          <w:p w14:paraId="1C28E9F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8A4EAC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D058D2"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C396B"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963A280" w14:textId="77777777" w:rsidR="00923BA2" w:rsidRPr="006F5CAD" w:rsidRDefault="00923BA2" w:rsidP="00FC4733">
            <w:pPr>
              <w:pStyle w:val="TAC"/>
              <w:rPr>
                <w:szCs w:val="18"/>
                <w:lang w:eastAsia="zh-CN"/>
              </w:rPr>
            </w:pPr>
          </w:p>
        </w:tc>
      </w:tr>
      <w:tr w:rsidR="00923BA2" w:rsidRPr="006F5CAD" w14:paraId="5675DAA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26D990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1947F5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8E6896B"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32B306"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0ADAB9" w14:textId="77777777" w:rsidR="00923BA2" w:rsidRPr="006F5CAD" w:rsidRDefault="00923BA2" w:rsidP="00FC4733">
            <w:pPr>
              <w:pStyle w:val="TAC"/>
              <w:rPr>
                <w:szCs w:val="18"/>
                <w:lang w:eastAsia="zh-CN"/>
              </w:rPr>
            </w:pPr>
          </w:p>
        </w:tc>
      </w:tr>
      <w:tr w:rsidR="00923BA2" w:rsidRPr="006F5CAD" w14:paraId="038F746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25109CA" w14:textId="77777777" w:rsidR="00923BA2" w:rsidRPr="006F5CAD" w:rsidRDefault="00923BA2" w:rsidP="00FC4733">
            <w:pPr>
              <w:pStyle w:val="TAC"/>
              <w:rPr>
                <w:lang w:eastAsia="zh-CN"/>
              </w:rPr>
            </w:pPr>
            <w:r w:rsidRPr="006F5CAD">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79F13FCE" w14:textId="77777777" w:rsidR="00923BA2" w:rsidRPr="006F5CAD" w:rsidRDefault="00923BA2" w:rsidP="00FC4733">
            <w:pPr>
              <w:pStyle w:val="TAC"/>
              <w:rPr>
                <w:vertAlign w:val="superscript"/>
                <w:lang w:eastAsia="zh-CN"/>
              </w:rPr>
            </w:pPr>
            <w:r w:rsidRPr="006F5CAD">
              <w:rPr>
                <w:lang w:eastAsia="zh-CN"/>
              </w:rPr>
              <w:t>n78</w:t>
            </w:r>
            <w:r w:rsidRPr="006F5CAD">
              <w:rPr>
                <w:vertAlign w:val="superscript"/>
                <w:lang w:eastAsia="zh-CN"/>
              </w:rPr>
              <w:t>7</w:t>
            </w:r>
          </w:p>
          <w:p w14:paraId="3729AF3C" w14:textId="77777777" w:rsidR="00923BA2" w:rsidRPr="006F5CAD" w:rsidRDefault="00923BA2" w:rsidP="00FC4733">
            <w:pPr>
              <w:pStyle w:val="TAC"/>
              <w:rPr>
                <w:rFonts w:cs="Arial"/>
                <w:szCs w:val="18"/>
                <w:vertAlign w:val="superscript"/>
              </w:rPr>
            </w:pPr>
            <w:r w:rsidRPr="006F5CAD">
              <w:rPr>
                <w:rFonts w:cs="Arial"/>
                <w:szCs w:val="18"/>
              </w:rPr>
              <w:t>CA_n25A-n66A</w:t>
            </w:r>
            <w:r w:rsidRPr="006F5CAD">
              <w:rPr>
                <w:rFonts w:cs="Arial"/>
                <w:szCs w:val="18"/>
              </w:rPr>
              <w:br/>
              <w:t>CA_n25A-n78A</w:t>
            </w:r>
            <w:r w:rsidRPr="006F5CAD">
              <w:rPr>
                <w:rFonts w:cs="Arial"/>
                <w:szCs w:val="18"/>
                <w:vertAlign w:val="superscript"/>
              </w:rPr>
              <w:t>7</w:t>
            </w:r>
            <w:r w:rsidRPr="006F5CAD">
              <w:rPr>
                <w:rFonts w:cs="Arial"/>
                <w:szCs w:val="18"/>
              </w:rPr>
              <w:br/>
              <w:t>CA_n66A-n78A</w:t>
            </w:r>
            <w:r w:rsidRPr="006F5CAD">
              <w:rPr>
                <w:rFonts w:cs="Arial"/>
                <w:szCs w:val="18"/>
                <w:vertAlign w:val="superscript"/>
              </w:rPr>
              <w:t>7</w:t>
            </w:r>
          </w:p>
          <w:p w14:paraId="553462D8" w14:textId="77777777" w:rsidR="00923BA2" w:rsidRPr="006F5CAD" w:rsidRDefault="00923BA2" w:rsidP="00FC4733">
            <w:pPr>
              <w:pStyle w:val="TAC"/>
            </w:pPr>
            <w:r w:rsidRPr="006F5CAD">
              <w:rPr>
                <w:rFonts w:cs="Arial"/>
                <w:szCs w:val="18"/>
              </w:rPr>
              <w:t>CA_n78(2A)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C0CE56"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B8993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4DB13B3" w14:textId="77777777" w:rsidR="00923BA2" w:rsidRPr="006F5CAD" w:rsidRDefault="00923BA2" w:rsidP="00FC4733">
            <w:pPr>
              <w:pStyle w:val="TAC"/>
              <w:rPr>
                <w:szCs w:val="18"/>
                <w:lang w:eastAsia="zh-CN"/>
              </w:rPr>
            </w:pPr>
            <w:r w:rsidRPr="006F5CAD">
              <w:rPr>
                <w:lang w:eastAsia="zh-CN"/>
              </w:rPr>
              <w:t>0</w:t>
            </w:r>
          </w:p>
        </w:tc>
      </w:tr>
      <w:tr w:rsidR="00923BA2" w:rsidRPr="006F5CAD" w14:paraId="794A77EC" w14:textId="77777777" w:rsidTr="00FC4733">
        <w:trPr>
          <w:jc w:val="center"/>
        </w:trPr>
        <w:tc>
          <w:tcPr>
            <w:tcW w:w="1002" w:type="pct"/>
            <w:tcBorders>
              <w:top w:val="nil"/>
              <w:left w:val="single" w:sz="4" w:space="0" w:color="auto"/>
              <w:bottom w:val="nil"/>
              <w:right w:val="single" w:sz="4" w:space="0" w:color="auto"/>
            </w:tcBorders>
            <w:vAlign w:val="center"/>
          </w:tcPr>
          <w:p w14:paraId="317133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D6D21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46F9C5"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E901F7"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0FD1CE6" w14:textId="77777777" w:rsidR="00923BA2" w:rsidRPr="006F5CAD" w:rsidRDefault="00923BA2" w:rsidP="00FC4733">
            <w:pPr>
              <w:pStyle w:val="TAC"/>
              <w:rPr>
                <w:szCs w:val="18"/>
                <w:lang w:eastAsia="zh-CN"/>
              </w:rPr>
            </w:pPr>
          </w:p>
        </w:tc>
      </w:tr>
      <w:tr w:rsidR="00923BA2" w:rsidRPr="006F5CAD" w14:paraId="192A633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E786C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52B603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C1797A5"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21511D"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931738B" w14:textId="77777777" w:rsidR="00923BA2" w:rsidRPr="006F5CAD" w:rsidRDefault="00923BA2" w:rsidP="00FC4733">
            <w:pPr>
              <w:pStyle w:val="TAC"/>
              <w:rPr>
                <w:szCs w:val="18"/>
                <w:lang w:eastAsia="zh-CN"/>
              </w:rPr>
            </w:pPr>
          </w:p>
        </w:tc>
      </w:tr>
      <w:tr w:rsidR="00923BA2" w:rsidRPr="006F5CAD" w14:paraId="48CF59F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2CA395" w14:textId="77777777" w:rsidR="00923BA2" w:rsidRPr="006F5CAD" w:rsidRDefault="00923BA2" w:rsidP="00FC4733">
            <w:pPr>
              <w:pStyle w:val="TAC"/>
              <w:rPr>
                <w:lang w:eastAsia="zh-CN"/>
              </w:rPr>
            </w:pPr>
            <w:r w:rsidRPr="006F5CAD">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6D8C410E"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8A8B5BF"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512F96"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349B671C" w14:textId="77777777" w:rsidR="00923BA2" w:rsidRPr="006F5CAD" w:rsidRDefault="00923BA2" w:rsidP="00FC4733">
            <w:pPr>
              <w:pStyle w:val="TAC"/>
              <w:rPr>
                <w:szCs w:val="18"/>
                <w:lang w:eastAsia="zh-CN"/>
              </w:rPr>
            </w:pPr>
            <w:r w:rsidRPr="006F5CAD">
              <w:rPr>
                <w:lang w:eastAsia="zh-CN"/>
              </w:rPr>
              <w:t>0</w:t>
            </w:r>
          </w:p>
        </w:tc>
      </w:tr>
      <w:tr w:rsidR="00923BA2" w:rsidRPr="006F5CAD" w14:paraId="05E3DB9D" w14:textId="77777777" w:rsidTr="00FC4733">
        <w:trPr>
          <w:jc w:val="center"/>
        </w:trPr>
        <w:tc>
          <w:tcPr>
            <w:tcW w:w="1002" w:type="pct"/>
            <w:tcBorders>
              <w:top w:val="nil"/>
              <w:left w:val="single" w:sz="4" w:space="0" w:color="auto"/>
              <w:bottom w:val="nil"/>
              <w:right w:val="single" w:sz="4" w:space="0" w:color="auto"/>
            </w:tcBorders>
            <w:vAlign w:val="center"/>
          </w:tcPr>
          <w:p w14:paraId="55BA31F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1AB7A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30457FD"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B041FA"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CDFEF16" w14:textId="77777777" w:rsidR="00923BA2" w:rsidRPr="006F5CAD" w:rsidRDefault="00923BA2" w:rsidP="00FC4733">
            <w:pPr>
              <w:pStyle w:val="TAC"/>
              <w:rPr>
                <w:szCs w:val="18"/>
                <w:lang w:eastAsia="zh-CN"/>
              </w:rPr>
            </w:pPr>
          </w:p>
        </w:tc>
      </w:tr>
      <w:tr w:rsidR="00923BA2" w:rsidRPr="006F5CAD" w14:paraId="7A4FA8C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6CC77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2DDBC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5450AF"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A80DB0"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21D0B0" w14:textId="77777777" w:rsidR="00923BA2" w:rsidRPr="006F5CAD" w:rsidRDefault="00923BA2" w:rsidP="00FC4733">
            <w:pPr>
              <w:pStyle w:val="TAC"/>
              <w:rPr>
                <w:szCs w:val="18"/>
                <w:lang w:eastAsia="zh-CN"/>
              </w:rPr>
            </w:pPr>
          </w:p>
        </w:tc>
      </w:tr>
      <w:tr w:rsidR="00923BA2" w:rsidRPr="006F5CAD" w14:paraId="5B89D7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D0BE1DE" w14:textId="77777777" w:rsidR="00923BA2" w:rsidRPr="006F5CAD" w:rsidRDefault="00923BA2" w:rsidP="00FC4733">
            <w:pPr>
              <w:pStyle w:val="TAC"/>
              <w:rPr>
                <w:lang w:eastAsia="zh-CN"/>
              </w:rPr>
            </w:pPr>
            <w:r w:rsidRPr="006F5CAD">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2BE4E561"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7408B04"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21C496"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747F87CE" w14:textId="77777777" w:rsidR="00923BA2" w:rsidRPr="006F5CAD" w:rsidRDefault="00923BA2" w:rsidP="00FC4733">
            <w:pPr>
              <w:pStyle w:val="TAC"/>
              <w:rPr>
                <w:szCs w:val="18"/>
                <w:lang w:eastAsia="zh-CN"/>
              </w:rPr>
            </w:pPr>
            <w:r w:rsidRPr="006F5CAD">
              <w:rPr>
                <w:lang w:eastAsia="zh-CN"/>
              </w:rPr>
              <w:t>0</w:t>
            </w:r>
          </w:p>
        </w:tc>
      </w:tr>
      <w:tr w:rsidR="00923BA2" w:rsidRPr="006F5CAD" w14:paraId="496677FE" w14:textId="77777777" w:rsidTr="00FC4733">
        <w:trPr>
          <w:jc w:val="center"/>
        </w:trPr>
        <w:tc>
          <w:tcPr>
            <w:tcW w:w="1002" w:type="pct"/>
            <w:tcBorders>
              <w:top w:val="nil"/>
              <w:left w:val="single" w:sz="4" w:space="0" w:color="auto"/>
              <w:bottom w:val="nil"/>
              <w:right w:val="single" w:sz="4" w:space="0" w:color="auto"/>
            </w:tcBorders>
            <w:vAlign w:val="center"/>
          </w:tcPr>
          <w:p w14:paraId="521B73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28FBB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94D5566"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2138F"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44515E9" w14:textId="77777777" w:rsidR="00923BA2" w:rsidRPr="006F5CAD" w:rsidRDefault="00923BA2" w:rsidP="00FC4733">
            <w:pPr>
              <w:pStyle w:val="TAC"/>
              <w:rPr>
                <w:szCs w:val="18"/>
                <w:lang w:eastAsia="zh-CN"/>
              </w:rPr>
            </w:pPr>
          </w:p>
        </w:tc>
      </w:tr>
      <w:tr w:rsidR="00923BA2" w:rsidRPr="006F5CAD" w14:paraId="53B9178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1617C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9AF23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4B791A"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71D913"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4A186B1" w14:textId="77777777" w:rsidR="00923BA2" w:rsidRPr="006F5CAD" w:rsidRDefault="00923BA2" w:rsidP="00FC4733">
            <w:pPr>
              <w:pStyle w:val="TAC"/>
              <w:rPr>
                <w:szCs w:val="18"/>
                <w:lang w:eastAsia="zh-CN"/>
              </w:rPr>
            </w:pPr>
          </w:p>
        </w:tc>
      </w:tr>
      <w:tr w:rsidR="00923BA2" w:rsidRPr="006F5CAD" w14:paraId="5CD6DD3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C79C95" w14:textId="77777777" w:rsidR="00923BA2" w:rsidRPr="006F5CAD" w:rsidRDefault="00923BA2" w:rsidP="00FC4733">
            <w:pPr>
              <w:pStyle w:val="TAC"/>
              <w:rPr>
                <w:lang w:eastAsia="zh-CN"/>
              </w:rPr>
            </w:pPr>
            <w:r w:rsidRPr="006F5CAD">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4ACEEF79" w14:textId="77777777" w:rsidR="00923BA2" w:rsidRPr="006F5CAD" w:rsidRDefault="00923BA2" w:rsidP="00FC4733">
            <w:pPr>
              <w:pStyle w:val="TAC"/>
            </w:pPr>
            <w:r w:rsidRPr="006F5CAD">
              <w:rPr>
                <w:rFonts w:cs="Arial"/>
                <w:szCs w:val="18"/>
              </w:rPr>
              <w:t>CA_n25A-n66A</w:t>
            </w:r>
            <w:r w:rsidRPr="006F5CAD">
              <w:rPr>
                <w:rFonts w:cs="Arial"/>
                <w:szCs w:val="18"/>
              </w:rPr>
              <w:br/>
              <w:t>CA_n25A-n78A</w:t>
            </w:r>
            <w:r w:rsidRPr="006F5CAD">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FC5CBCC"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283EF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03FB92" w14:textId="77777777" w:rsidR="00923BA2" w:rsidRPr="006F5CAD" w:rsidRDefault="00923BA2" w:rsidP="00FC4733">
            <w:pPr>
              <w:pStyle w:val="TAC"/>
              <w:rPr>
                <w:szCs w:val="18"/>
                <w:lang w:eastAsia="zh-CN"/>
              </w:rPr>
            </w:pPr>
            <w:r w:rsidRPr="006F5CAD">
              <w:rPr>
                <w:lang w:eastAsia="zh-CN"/>
              </w:rPr>
              <w:t>0</w:t>
            </w:r>
          </w:p>
        </w:tc>
      </w:tr>
      <w:tr w:rsidR="00923BA2" w:rsidRPr="006F5CAD" w14:paraId="564F3F01" w14:textId="77777777" w:rsidTr="00FC4733">
        <w:trPr>
          <w:jc w:val="center"/>
        </w:trPr>
        <w:tc>
          <w:tcPr>
            <w:tcW w:w="1002" w:type="pct"/>
            <w:tcBorders>
              <w:top w:val="nil"/>
              <w:left w:val="single" w:sz="4" w:space="0" w:color="auto"/>
              <w:bottom w:val="nil"/>
              <w:right w:val="single" w:sz="4" w:space="0" w:color="auto"/>
            </w:tcBorders>
            <w:vAlign w:val="center"/>
          </w:tcPr>
          <w:p w14:paraId="39F1644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A0640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029A2BA"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54991B"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0826AFC" w14:textId="77777777" w:rsidR="00923BA2" w:rsidRPr="006F5CAD" w:rsidRDefault="00923BA2" w:rsidP="00FC4733">
            <w:pPr>
              <w:pStyle w:val="TAC"/>
              <w:rPr>
                <w:szCs w:val="18"/>
                <w:lang w:eastAsia="zh-CN"/>
              </w:rPr>
            </w:pPr>
          </w:p>
        </w:tc>
      </w:tr>
      <w:tr w:rsidR="00923BA2" w:rsidRPr="006F5CAD" w14:paraId="42178D0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930F42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612B65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E9CFFE"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2DD1971"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725D98B" w14:textId="77777777" w:rsidR="00923BA2" w:rsidRPr="006F5CAD" w:rsidRDefault="00923BA2" w:rsidP="00FC4733">
            <w:pPr>
              <w:pStyle w:val="TAC"/>
              <w:rPr>
                <w:szCs w:val="18"/>
                <w:lang w:eastAsia="zh-CN"/>
              </w:rPr>
            </w:pPr>
          </w:p>
        </w:tc>
      </w:tr>
      <w:tr w:rsidR="00923BA2" w:rsidRPr="006F5CAD" w14:paraId="03F78F9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891B3C" w14:textId="77777777" w:rsidR="00923BA2" w:rsidRPr="006F5CAD" w:rsidRDefault="00923BA2" w:rsidP="00FC4733">
            <w:pPr>
              <w:pStyle w:val="TAC"/>
              <w:rPr>
                <w:lang w:eastAsia="zh-CN"/>
              </w:rPr>
            </w:pPr>
            <w:r w:rsidRPr="006F5CAD">
              <w:t>CA_n25(2A)-n66(2A)-n78(2A)</w:t>
            </w:r>
          </w:p>
        </w:tc>
        <w:tc>
          <w:tcPr>
            <w:tcW w:w="871" w:type="pct"/>
            <w:tcBorders>
              <w:top w:val="single" w:sz="4" w:space="0" w:color="auto"/>
              <w:left w:val="single" w:sz="4" w:space="0" w:color="auto"/>
              <w:bottom w:val="nil"/>
              <w:right w:val="single" w:sz="4" w:space="0" w:color="auto"/>
            </w:tcBorders>
            <w:vAlign w:val="center"/>
          </w:tcPr>
          <w:p w14:paraId="52E6854B" w14:textId="77777777" w:rsidR="00923BA2" w:rsidRPr="006F5CAD" w:rsidRDefault="00923BA2" w:rsidP="00FC4733">
            <w:pPr>
              <w:pStyle w:val="TAC"/>
            </w:pPr>
            <w:r w:rsidRPr="006F5CAD">
              <w:t>CA_n25A-n66A</w:t>
            </w:r>
            <w:r w:rsidRPr="006F5CAD">
              <w:br/>
              <w:t>CA_n25A-n78A</w:t>
            </w:r>
            <w:r w:rsidRPr="006F5CAD">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094666F" w14:textId="77777777" w:rsidR="00923BA2" w:rsidRPr="006F5CAD" w:rsidRDefault="00923BA2" w:rsidP="00FC4733">
            <w:pPr>
              <w:pStyle w:val="TAC"/>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2AA883" w14:textId="77777777" w:rsidR="00923BA2" w:rsidRPr="006F5CAD" w:rsidRDefault="00923BA2" w:rsidP="00FC4733">
            <w:pPr>
              <w:pStyle w:val="TAC"/>
              <w:rPr>
                <w:rFonts w:ascii="Calibri" w:hAnsi="Calibri"/>
                <w:sz w:val="21"/>
                <w:lang w:eastAsia="zh-CN"/>
              </w:rPr>
            </w:pPr>
            <w:r w:rsidRPr="006F5CAD">
              <w:rPr>
                <w:lang w:eastAsia="zh-CN" w:bidi="ar"/>
              </w:rPr>
              <w:t>CA_n25(2A)_BCS0</w:t>
            </w:r>
          </w:p>
        </w:tc>
        <w:tc>
          <w:tcPr>
            <w:tcW w:w="750" w:type="pct"/>
            <w:tcBorders>
              <w:top w:val="nil"/>
              <w:left w:val="single" w:sz="4" w:space="0" w:color="auto"/>
              <w:bottom w:val="nil"/>
              <w:right w:val="single" w:sz="4" w:space="0" w:color="auto"/>
            </w:tcBorders>
            <w:vAlign w:val="center"/>
          </w:tcPr>
          <w:p w14:paraId="678F6A8D" w14:textId="77777777" w:rsidR="00923BA2" w:rsidRPr="006F5CAD" w:rsidRDefault="00923BA2" w:rsidP="00FC4733">
            <w:pPr>
              <w:pStyle w:val="TAC"/>
              <w:rPr>
                <w:lang w:eastAsia="zh-CN"/>
              </w:rPr>
            </w:pPr>
            <w:r w:rsidRPr="006F5CAD">
              <w:rPr>
                <w:lang w:eastAsia="zh-CN"/>
              </w:rPr>
              <w:t>0</w:t>
            </w:r>
          </w:p>
        </w:tc>
      </w:tr>
      <w:tr w:rsidR="00923BA2" w:rsidRPr="006F5CAD" w14:paraId="1EF0A509" w14:textId="77777777" w:rsidTr="00FC4733">
        <w:trPr>
          <w:jc w:val="center"/>
        </w:trPr>
        <w:tc>
          <w:tcPr>
            <w:tcW w:w="1002" w:type="pct"/>
            <w:tcBorders>
              <w:top w:val="nil"/>
              <w:left w:val="single" w:sz="4" w:space="0" w:color="auto"/>
              <w:bottom w:val="nil"/>
              <w:right w:val="single" w:sz="4" w:space="0" w:color="auto"/>
            </w:tcBorders>
            <w:vAlign w:val="center"/>
          </w:tcPr>
          <w:p w14:paraId="4B4BA0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F5AB96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888EFF"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E2A4E6"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4DD0AB6" w14:textId="77777777" w:rsidR="00923BA2" w:rsidRPr="006F5CAD" w:rsidRDefault="00923BA2" w:rsidP="00FC4733">
            <w:pPr>
              <w:pStyle w:val="TAC"/>
              <w:rPr>
                <w:lang w:eastAsia="zh-CN"/>
              </w:rPr>
            </w:pPr>
          </w:p>
        </w:tc>
      </w:tr>
      <w:tr w:rsidR="00923BA2" w:rsidRPr="006F5CAD" w14:paraId="39EC4D8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0F8179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AE0D7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8467F1E"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877E48" w14:textId="77777777" w:rsidR="00923BA2" w:rsidRPr="006F5CAD" w:rsidRDefault="00923BA2" w:rsidP="00FC4733">
            <w:pPr>
              <w:pStyle w:val="TAC"/>
              <w:rPr>
                <w:rFonts w:ascii="Calibri" w:hAnsi="Calibri"/>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30048EF0" w14:textId="77777777" w:rsidR="00923BA2" w:rsidRPr="006F5CAD" w:rsidRDefault="00923BA2" w:rsidP="00FC4733">
            <w:pPr>
              <w:pStyle w:val="TAC"/>
              <w:rPr>
                <w:lang w:eastAsia="zh-CN"/>
              </w:rPr>
            </w:pPr>
          </w:p>
        </w:tc>
      </w:tr>
      <w:tr w:rsidR="00923BA2" w:rsidRPr="006F5CAD" w14:paraId="21B3449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967F530" w14:textId="77777777" w:rsidR="00923BA2" w:rsidRPr="006F5CAD" w:rsidRDefault="00923BA2" w:rsidP="00FC4733">
            <w:pPr>
              <w:pStyle w:val="TAC"/>
              <w:rPr>
                <w:lang w:eastAsia="zh-CN"/>
              </w:rPr>
            </w:pPr>
            <w:r w:rsidRPr="006F5CAD">
              <w:rPr>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6435F98B"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n66</w:t>
            </w:r>
            <w:r w:rsidRPr="006F5CAD">
              <w:t>A</w:t>
            </w:r>
          </w:p>
          <w:p w14:paraId="05B331C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468A32F4" w14:textId="77777777" w:rsidR="00923BA2" w:rsidRPr="006F5CAD" w:rsidRDefault="00923BA2" w:rsidP="00FC4733">
            <w:pPr>
              <w:pStyle w:val="TAC"/>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3ED19E4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2936B" w14:textId="77777777" w:rsidR="00923BA2" w:rsidRPr="006F5CAD" w:rsidRDefault="00923BA2" w:rsidP="00FC4733">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FCE201F" w14:textId="77777777" w:rsidR="00923BA2" w:rsidRPr="006F5CAD" w:rsidRDefault="00923BA2" w:rsidP="00FC4733">
            <w:pPr>
              <w:pStyle w:val="TAC"/>
              <w:rPr>
                <w:lang w:eastAsia="zh-CN"/>
              </w:rPr>
            </w:pPr>
            <w:r w:rsidRPr="006F5CAD">
              <w:rPr>
                <w:lang w:eastAsia="zh-CN"/>
              </w:rPr>
              <w:t>4 and 5</w:t>
            </w:r>
          </w:p>
        </w:tc>
      </w:tr>
      <w:tr w:rsidR="00923BA2" w:rsidRPr="006F5CAD" w14:paraId="139E6254" w14:textId="77777777" w:rsidTr="00FC4733">
        <w:trPr>
          <w:jc w:val="center"/>
        </w:trPr>
        <w:tc>
          <w:tcPr>
            <w:tcW w:w="1002" w:type="pct"/>
            <w:tcBorders>
              <w:top w:val="nil"/>
              <w:left w:val="single" w:sz="4" w:space="0" w:color="auto"/>
              <w:bottom w:val="nil"/>
              <w:right w:val="single" w:sz="4" w:space="0" w:color="auto"/>
            </w:tcBorders>
            <w:vAlign w:val="center"/>
          </w:tcPr>
          <w:p w14:paraId="755A398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5DDB7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8BA368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CADD5F" w14:textId="77777777" w:rsidR="00923BA2" w:rsidRPr="006F5CAD" w:rsidRDefault="00923BA2" w:rsidP="00FC4733">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239B3073" w14:textId="77777777" w:rsidR="00923BA2" w:rsidRPr="006F5CAD" w:rsidRDefault="00923BA2" w:rsidP="00FC4733">
            <w:pPr>
              <w:pStyle w:val="TAC"/>
              <w:rPr>
                <w:lang w:eastAsia="zh-CN"/>
              </w:rPr>
            </w:pPr>
          </w:p>
        </w:tc>
      </w:tr>
      <w:tr w:rsidR="00923BA2" w:rsidRPr="006F5CAD" w14:paraId="42C6EB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2EECF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946496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87BB830"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D55B7E5"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C7C9759" w14:textId="77777777" w:rsidR="00923BA2" w:rsidRPr="006F5CAD" w:rsidRDefault="00923BA2" w:rsidP="00FC4733">
            <w:pPr>
              <w:pStyle w:val="TAC"/>
              <w:rPr>
                <w:lang w:eastAsia="zh-CN"/>
              </w:rPr>
            </w:pPr>
          </w:p>
        </w:tc>
      </w:tr>
      <w:tr w:rsidR="00923BA2" w:rsidRPr="006F5CAD" w14:paraId="4B65DF2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455BE95" w14:textId="77777777" w:rsidR="00923BA2" w:rsidRPr="006F5CAD" w:rsidRDefault="00923BA2" w:rsidP="00FC4733">
            <w:pPr>
              <w:pStyle w:val="TAC"/>
              <w:rPr>
                <w:lang w:eastAsia="zh-CN"/>
              </w:rPr>
            </w:pPr>
            <w:r w:rsidRPr="006F5CAD">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487D5204" w14:textId="77777777" w:rsidR="00923BA2" w:rsidRPr="006F5CAD" w:rsidRDefault="00923BA2" w:rsidP="00FC4733">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AC02EE9"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D450C1" w14:textId="77777777" w:rsidR="00923BA2" w:rsidRPr="006F5CAD" w:rsidRDefault="00923BA2" w:rsidP="00FC4733">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12AA0C1"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7B006F17" w14:textId="77777777" w:rsidTr="00FC4733">
        <w:trPr>
          <w:jc w:val="center"/>
        </w:trPr>
        <w:tc>
          <w:tcPr>
            <w:tcW w:w="1002" w:type="pct"/>
            <w:tcBorders>
              <w:top w:val="nil"/>
              <w:left w:val="single" w:sz="4" w:space="0" w:color="auto"/>
              <w:bottom w:val="nil"/>
              <w:right w:val="single" w:sz="4" w:space="0" w:color="auto"/>
            </w:tcBorders>
            <w:vAlign w:val="center"/>
          </w:tcPr>
          <w:p w14:paraId="1E2DFF1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59F996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6CCD6EA" w14:textId="77777777" w:rsidR="00923BA2" w:rsidRPr="006F5CAD" w:rsidRDefault="00923BA2" w:rsidP="00FC4733">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5DA852" w14:textId="77777777" w:rsidR="00923BA2" w:rsidRPr="006F5CAD" w:rsidRDefault="00923BA2" w:rsidP="00FC4733">
            <w:pPr>
              <w:pStyle w:val="TAC"/>
              <w:rPr>
                <w:rFonts w:cs="Arial"/>
                <w:color w:val="000000"/>
                <w:szCs w:val="18"/>
              </w:rPr>
            </w:pPr>
            <w:r w:rsidRPr="006F5CAD">
              <w:rPr>
                <w:rFonts w:cs="Arial"/>
                <w:color w:val="000000"/>
                <w:szCs w:val="18"/>
              </w:rPr>
              <w:t>CA_n66(2A)_BCS 4 and 5</w:t>
            </w:r>
          </w:p>
        </w:tc>
        <w:tc>
          <w:tcPr>
            <w:tcW w:w="750" w:type="pct"/>
            <w:tcBorders>
              <w:top w:val="nil"/>
              <w:left w:val="single" w:sz="4" w:space="0" w:color="auto"/>
              <w:bottom w:val="nil"/>
              <w:right w:val="single" w:sz="4" w:space="0" w:color="auto"/>
            </w:tcBorders>
            <w:vAlign w:val="center"/>
          </w:tcPr>
          <w:p w14:paraId="030F3F6A" w14:textId="77777777" w:rsidR="00923BA2" w:rsidRPr="006F5CAD" w:rsidRDefault="00923BA2" w:rsidP="00FC4733">
            <w:pPr>
              <w:pStyle w:val="TAC"/>
              <w:rPr>
                <w:lang w:eastAsia="zh-CN"/>
              </w:rPr>
            </w:pPr>
          </w:p>
        </w:tc>
      </w:tr>
      <w:tr w:rsidR="00923BA2" w:rsidRPr="006F5CAD" w14:paraId="3EEA81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B2BE4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3B143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8475EC"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BACD20D"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7003052D" w14:textId="77777777" w:rsidR="00923BA2" w:rsidRPr="006F5CAD" w:rsidRDefault="00923BA2" w:rsidP="00FC4733">
            <w:pPr>
              <w:pStyle w:val="TAC"/>
              <w:rPr>
                <w:lang w:eastAsia="zh-CN"/>
              </w:rPr>
            </w:pPr>
          </w:p>
        </w:tc>
      </w:tr>
      <w:tr w:rsidR="00923BA2" w:rsidRPr="006F5CAD" w14:paraId="60BF46D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5899D74" w14:textId="77777777" w:rsidR="00923BA2" w:rsidRPr="006F5CAD" w:rsidRDefault="00923BA2" w:rsidP="00FC4733">
            <w:pPr>
              <w:pStyle w:val="TAC"/>
              <w:rPr>
                <w:lang w:eastAsia="zh-CN"/>
              </w:rPr>
            </w:pPr>
            <w:r w:rsidRPr="006F5CAD">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4B6A3D1D" w14:textId="77777777" w:rsidR="00923BA2" w:rsidRPr="006F5CAD" w:rsidRDefault="00923BA2" w:rsidP="00FC4733">
            <w:pPr>
              <w:pStyle w:val="TAC"/>
            </w:pPr>
            <w:r w:rsidRPr="006F5CAD">
              <w:rPr>
                <w:rFonts w:cs="Arial"/>
                <w:color w:val="000000"/>
                <w:szCs w:val="18"/>
              </w:rPr>
              <w:t>CA_n25A-n66A</w:t>
            </w:r>
            <w:r w:rsidRPr="006F5CAD">
              <w:rPr>
                <w:rFonts w:cs="Arial"/>
                <w:color w:val="000000"/>
                <w:szCs w:val="18"/>
              </w:rPr>
              <w:br/>
              <w:t>CA_n25A-n85A</w:t>
            </w:r>
            <w:r w:rsidRPr="006F5CAD">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5B7506F"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95966E"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19B8C737"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78AC5523" w14:textId="77777777" w:rsidTr="00FC4733">
        <w:trPr>
          <w:jc w:val="center"/>
        </w:trPr>
        <w:tc>
          <w:tcPr>
            <w:tcW w:w="1002" w:type="pct"/>
            <w:tcBorders>
              <w:top w:val="nil"/>
              <w:left w:val="single" w:sz="4" w:space="0" w:color="auto"/>
              <w:bottom w:val="nil"/>
              <w:right w:val="single" w:sz="4" w:space="0" w:color="auto"/>
            </w:tcBorders>
            <w:vAlign w:val="center"/>
          </w:tcPr>
          <w:p w14:paraId="250EB43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23E48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035E12" w14:textId="77777777" w:rsidR="00923BA2" w:rsidRPr="006F5CAD" w:rsidRDefault="00923BA2" w:rsidP="00FC4733">
            <w:pPr>
              <w:pStyle w:val="TAC"/>
              <w:rPr>
                <w:lang w:eastAsia="zh-CN"/>
              </w:rPr>
            </w:pPr>
            <w:r w:rsidRPr="006F5CAD">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CAD81" w14:textId="77777777" w:rsidR="00923BA2" w:rsidRPr="006F5CAD" w:rsidRDefault="00923BA2" w:rsidP="00FC4733">
            <w:pPr>
              <w:pStyle w:val="TAC"/>
              <w:rPr>
                <w:rFonts w:cs="Arial"/>
                <w:color w:val="000000"/>
                <w:szCs w:val="18"/>
              </w:rPr>
            </w:pPr>
            <w:r w:rsidRPr="006F5CAD">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7AD92D50" w14:textId="77777777" w:rsidR="00923BA2" w:rsidRPr="006F5CAD" w:rsidRDefault="00923BA2" w:rsidP="00FC4733">
            <w:pPr>
              <w:pStyle w:val="TAC"/>
              <w:rPr>
                <w:lang w:eastAsia="zh-CN"/>
              </w:rPr>
            </w:pPr>
          </w:p>
        </w:tc>
      </w:tr>
      <w:tr w:rsidR="00923BA2" w:rsidRPr="006F5CAD" w14:paraId="4C7F29C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4B225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7047F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8637C1"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15E392"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FC826A3" w14:textId="77777777" w:rsidR="00923BA2" w:rsidRPr="006F5CAD" w:rsidRDefault="00923BA2" w:rsidP="00FC4733">
            <w:pPr>
              <w:pStyle w:val="TAC"/>
              <w:rPr>
                <w:lang w:eastAsia="zh-CN"/>
              </w:rPr>
            </w:pPr>
          </w:p>
        </w:tc>
      </w:tr>
      <w:tr w:rsidR="00923BA2" w:rsidRPr="006F5CAD" w14:paraId="3E92454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573C7EF" w14:textId="77777777" w:rsidR="00923BA2" w:rsidRPr="006F5CAD" w:rsidRDefault="00923BA2" w:rsidP="00FC4733">
            <w:pPr>
              <w:pStyle w:val="TAC"/>
              <w:rPr>
                <w:lang w:eastAsia="zh-CN"/>
              </w:rPr>
            </w:pPr>
            <w:r w:rsidRPr="006F5CAD">
              <w:t>CA_n25A-n71A-n77A</w:t>
            </w:r>
          </w:p>
        </w:tc>
        <w:tc>
          <w:tcPr>
            <w:tcW w:w="871" w:type="pct"/>
            <w:tcBorders>
              <w:top w:val="single" w:sz="4" w:space="0" w:color="auto"/>
              <w:left w:val="single" w:sz="4" w:space="0" w:color="auto"/>
              <w:bottom w:val="nil"/>
              <w:right w:val="single" w:sz="4" w:space="0" w:color="auto"/>
            </w:tcBorders>
            <w:vAlign w:val="center"/>
          </w:tcPr>
          <w:p w14:paraId="05C9FE95" w14:textId="77777777" w:rsidR="00923BA2" w:rsidRPr="006F5CAD" w:rsidRDefault="00923BA2" w:rsidP="00FC4733">
            <w:pPr>
              <w:pStyle w:val="TAC"/>
            </w:pPr>
            <w:r w:rsidRPr="006F5CAD">
              <w:t>n25</w:t>
            </w:r>
            <w:r w:rsidRPr="006F5CAD">
              <w:rPr>
                <w:vertAlign w:val="superscript"/>
              </w:rPr>
              <w:t>7</w:t>
            </w:r>
          </w:p>
          <w:p w14:paraId="31385D0B" w14:textId="77777777" w:rsidR="00923BA2" w:rsidRPr="006F5CAD" w:rsidRDefault="00923BA2" w:rsidP="00FC4733">
            <w:pPr>
              <w:pStyle w:val="TAC"/>
            </w:pPr>
            <w:r w:rsidRPr="006F5CAD">
              <w:t>n71</w:t>
            </w:r>
            <w:r w:rsidRPr="006F5CAD">
              <w:rPr>
                <w:vertAlign w:val="superscript"/>
              </w:rPr>
              <w:t>7</w:t>
            </w:r>
          </w:p>
          <w:p w14:paraId="5A562A57" w14:textId="77777777" w:rsidR="00923BA2" w:rsidRPr="006F5CAD" w:rsidRDefault="00923BA2" w:rsidP="00FC4733">
            <w:pPr>
              <w:pStyle w:val="TAC"/>
              <w:rPr>
                <w:vertAlign w:val="superscript"/>
              </w:rPr>
            </w:pPr>
            <w:r w:rsidRPr="006F5CAD">
              <w:t>n77</w:t>
            </w:r>
            <w:r w:rsidRPr="006F5CAD">
              <w:rPr>
                <w:vertAlign w:val="superscript"/>
              </w:rPr>
              <w:t>7,9</w:t>
            </w:r>
          </w:p>
          <w:p w14:paraId="36A3200D" w14:textId="77777777" w:rsidR="00923BA2" w:rsidRPr="006F5CAD" w:rsidRDefault="00923BA2" w:rsidP="00FC4733">
            <w:pPr>
              <w:pStyle w:val="TAC"/>
            </w:pPr>
            <w:r w:rsidRPr="006F5CAD">
              <w:t>CA_n25A-n71A</w:t>
            </w:r>
            <w:r w:rsidRPr="006F5CAD">
              <w:rPr>
                <w:szCs w:val="18"/>
                <w:vertAlign w:val="superscript"/>
                <w:lang w:eastAsia="zh-CN"/>
              </w:rPr>
              <w:t>7,13</w:t>
            </w:r>
          </w:p>
          <w:p w14:paraId="2B116166" w14:textId="77777777" w:rsidR="00923BA2" w:rsidRPr="006F5CAD" w:rsidRDefault="00923BA2" w:rsidP="00FC4733">
            <w:pPr>
              <w:pStyle w:val="TAC"/>
            </w:pPr>
            <w:r w:rsidRPr="006F5CAD">
              <w:t>CA_n25A-n77A</w:t>
            </w:r>
            <w:r w:rsidRPr="006F5CAD">
              <w:rPr>
                <w:vertAlign w:val="superscript"/>
              </w:rPr>
              <w:t>7</w:t>
            </w:r>
            <w:r w:rsidRPr="006F5CAD">
              <w:rPr>
                <w:szCs w:val="18"/>
                <w:vertAlign w:val="superscript"/>
                <w:lang w:eastAsia="zh-CN"/>
              </w:rPr>
              <w:t>,13,14</w:t>
            </w:r>
          </w:p>
          <w:p w14:paraId="54D25541" w14:textId="77777777" w:rsidR="00923BA2" w:rsidRPr="006F5CAD" w:rsidRDefault="00923BA2" w:rsidP="00FC4733">
            <w:pPr>
              <w:pStyle w:val="TAC"/>
            </w:pPr>
            <w:r w:rsidRPr="006F5CAD">
              <w:t>CA_n71A-n77A</w:t>
            </w:r>
            <w:r w:rsidRPr="006F5CAD">
              <w:rPr>
                <w:vertAlign w:val="superscript"/>
              </w:rPr>
              <w:t>7</w:t>
            </w:r>
            <w:r w:rsidRPr="006F5CAD">
              <w:rPr>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241D783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99A2C34"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A9E8648"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3C6F9FE4" w14:textId="77777777" w:rsidTr="00FC4733">
        <w:trPr>
          <w:jc w:val="center"/>
        </w:trPr>
        <w:tc>
          <w:tcPr>
            <w:tcW w:w="1002" w:type="pct"/>
            <w:tcBorders>
              <w:top w:val="nil"/>
              <w:left w:val="single" w:sz="4" w:space="0" w:color="auto"/>
              <w:bottom w:val="nil"/>
              <w:right w:val="single" w:sz="4" w:space="0" w:color="auto"/>
            </w:tcBorders>
            <w:vAlign w:val="center"/>
          </w:tcPr>
          <w:p w14:paraId="0C77CB4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BEDFA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97CB1C"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557D427"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2572B3FC" w14:textId="77777777" w:rsidR="00923BA2" w:rsidRPr="006F5CAD" w:rsidRDefault="00923BA2" w:rsidP="00FC4733">
            <w:pPr>
              <w:pStyle w:val="TAC"/>
              <w:rPr>
                <w:lang w:eastAsia="zh-CN"/>
              </w:rPr>
            </w:pPr>
          </w:p>
        </w:tc>
      </w:tr>
      <w:tr w:rsidR="00923BA2" w:rsidRPr="006F5CAD" w14:paraId="3ADC7CA6" w14:textId="77777777" w:rsidTr="00FC4733">
        <w:trPr>
          <w:jc w:val="center"/>
        </w:trPr>
        <w:tc>
          <w:tcPr>
            <w:tcW w:w="1002" w:type="pct"/>
            <w:tcBorders>
              <w:top w:val="nil"/>
              <w:left w:val="single" w:sz="4" w:space="0" w:color="auto"/>
              <w:bottom w:val="nil"/>
              <w:right w:val="single" w:sz="4" w:space="0" w:color="auto"/>
            </w:tcBorders>
            <w:vAlign w:val="center"/>
          </w:tcPr>
          <w:p w14:paraId="2155C3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235E42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87EFD5F"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ACADE6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C22A46" w14:textId="77777777" w:rsidR="00923BA2" w:rsidRPr="006F5CAD" w:rsidRDefault="00923BA2" w:rsidP="00FC4733">
            <w:pPr>
              <w:pStyle w:val="TAC"/>
              <w:rPr>
                <w:lang w:eastAsia="zh-CN"/>
              </w:rPr>
            </w:pPr>
          </w:p>
        </w:tc>
      </w:tr>
      <w:tr w:rsidR="00923BA2" w:rsidRPr="006F5CAD" w14:paraId="1BCB34DB" w14:textId="77777777" w:rsidTr="00FC4733">
        <w:trPr>
          <w:jc w:val="center"/>
        </w:trPr>
        <w:tc>
          <w:tcPr>
            <w:tcW w:w="1002" w:type="pct"/>
            <w:tcBorders>
              <w:top w:val="nil"/>
              <w:left w:val="single" w:sz="4" w:space="0" w:color="auto"/>
              <w:bottom w:val="nil"/>
              <w:right w:val="single" w:sz="4" w:space="0" w:color="auto"/>
            </w:tcBorders>
            <w:vAlign w:val="center"/>
          </w:tcPr>
          <w:p w14:paraId="37A6AF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099D2D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39747D"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36D413"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72AFB4"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6FFC4E38" w14:textId="77777777" w:rsidTr="00FC4733">
        <w:trPr>
          <w:jc w:val="center"/>
        </w:trPr>
        <w:tc>
          <w:tcPr>
            <w:tcW w:w="1002" w:type="pct"/>
            <w:tcBorders>
              <w:top w:val="nil"/>
              <w:left w:val="single" w:sz="4" w:space="0" w:color="auto"/>
              <w:bottom w:val="nil"/>
              <w:right w:val="single" w:sz="4" w:space="0" w:color="auto"/>
            </w:tcBorders>
            <w:vAlign w:val="center"/>
          </w:tcPr>
          <w:p w14:paraId="5DB76C5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C3CA4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32DD21"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45A19B4"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F98B249" w14:textId="77777777" w:rsidR="00923BA2" w:rsidRPr="006F5CAD" w:rsidRDefault="00923BA2" w:rsidP="00FC4733">
            <w:pPr>
              <w:pStyle w:val="TAC"/>
              <w:rPr>
                <w:lang w:eastAsia="zh-CN"/>
              </w:rPr>
            </w:pPr>
          </w:p>
        </w:tc>
      </w:tr>
      <w:tr w:rsidR="00923BA2" w:rsidRPr="006F5CAD" w14:paraId="4C2FEDF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D51A0E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F974AD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1ECA0F"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3A84E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2088700" w14:textId="77777777" w:rsidR="00923BA2" w:rsidRPr="006F5CAD" w:rsidRDefault="00923BA2" w:rsidP="00FC4733">
            <w:pPr>
              <w:pStyle w:val="TAC"/>
              <w:rPr>
                <w:lang w:eastAsia="zh-CN"/>
              </w:rPr>
            </w:pPr>
          </w:p>
        </w:tc>
      </w:tr>
      <w:tr w:rsidR="00923BA2" w:rsidRPr="006F5CAD" w14:paraId="72CE655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C98E13" w14:textId="77777777" w:rsidR="00923BA2" w:rsidRPr="006F5CAD" w:rsidRDefault="00923BA2" w:rsidP="00FC4733">
            <w:pPr>
              <w:pStyle w:val="TAC"/>
              <w:rPr>
                <w:lang w:eastAsia="zh-CN"/>
              </w:rPr>
            </w:pPr>
            <w:r w:rsidRPr="006F5CAD">
              <w:t>CA_n25A-n71A-n77(2A)</w:t>
            </w:r>
          </w:p>
        </w:tc>
        <w:tc>
          <w:tcPr>
            <w:tcW w:w="871" w:type="pct"/>
            <w:tcBorders>
              <w:top w:val="single" w:sz="4" w:space="0" w:color="auto"/>
              <w:left w:val="single" w:sz="4" w:space="0" w:color="auto"/>
              <w:bottom w:val="nil"/>
              <w:right w:val="single" w:sz="4" w:space="0" w:color="auto"/>
            </w:tcBorders>
            <w:vAlign w:val="center"/>
          </w:tcPr>
          <w:p w14:paraId="005C4B38" w14:textId="77777777" w:rsidR="00923BA2" w:rsidRPr="006F5CAD" w:rsidRDefault="00923BA2" w:rsidP="00FC4733">
            <w:pPr>
              <w:pStyle w:val="TAC"/>
            </w:pPr>
            <w:r w:rsidRPr="006F5CAD">
              <w:t>n25</w:t>
            </w:r>
            <w:r w:rsidRPr="006F5CAD">
              <w:rPr>
                <w:vertAlign w:val="superscript"/>
              </w:rPr>
              <w:t>7</w:t>
            </w:r>
          </w:p>
          <w:p w14:paraId="6FBE4E6D" w14:textId="77777777" w:rsidR="00923BA2" w:rsidRPr="006F5CAD" w:rsidRDefault="00923BA2" w:rsidP="00FC4733">
            <w:pPr>
              <w:pStyle w:val="TAC"/>
              <w:rPr>
                <w:vertAlign w:val="superscript"/>
              </w:rPr>
            </w:pPr>
            <w:r w:rsidRPr="006F5CAD">
              <w:t>n71</w:t>
            </w:r>
            <w:r w:rsidRPr="006F5CAD">
              <w:rPr>
                <w:vertAlign w:val="superscript"/>
              </w:rPr>
              <w:t>7</w:t>
            </w:r>
          </w:p>
          <w:p w14:paraId="72D39672" w14:textId="77777777" w:rsidR="00923BA2" w:rsidRPr="006F5CAD" w:rsidRDefault="00923BA2" w:rsidP="00FC4733">
            <w:pPr>
              <w:pStyle w:val="TAC"/>
              <w:rPr>
                <w:vertAlign w:val="superscript"/>
              </w:rPr>
            </w:pPr>
            <w:r w:rsidRPr="006F5CAD">
              <w:t>n77</w:t>
            </w:r>
            <w:r w:rsidRPr="006F5CAD">
              <w:rPr>
                <w:vertAlign w:val="superscript"/>
              </w:rPr>
              <w:t>7,9</w:t>
            </w:r>
          </w:p>
          <w:p w14:paraId="3A3F7C64" w14:textId="77777777" w:rsidR="00923BA2" w:rsidRPr="006F5CAD" w:rsidRDefault="00923BA2" w:rsidP="00FC4733">
            <w:pPr>
              <w:pStyle w:val="TAC"/>
            </w:pPr>
            <w:r w:rsidRPr="006F5CAD">
              <w:t>CA_n77(2A)</w:t>
            </w:r>
            <w:r w:rsidRPr="006F5CAD">
              <w:rPr>
                <w:vertAlign w:val="superscript"/>
              </w:rPr>
              <w:t>7</w:t>
            </w:r>
          </w:p>
          <w:p w14:paraId="3093CE3D" w14:textId="77777777" w:rsidR="00923BA2" w:rsidRPr="006F5CAD" w:rsidRDefault="00923BA2" w:rsidP="00FC4733">
            <w:pPr>
              <w:pStyle w:val="TAC"/>
            </w:pPr>
            <w:r w:rsidRPr="006F5CAD">
              <w:t>CA_n25A-n71A</w:t>
            </w:r>
            <w:r w:rsidRPr="006F5CAD">
              <w:rPr>
                <w:vertAlign w:val="superscript"/>
              </w:rPr>
              <w:t>7</w:t>
            </w:r>
          </w:p>
          <w:p w14:paraId="315BBFB2" w14:textId="77777777" w:rsidR="00923BA2" w:rsidRPr="006F5CAD" w:rsidRDefault="00923BA2" w:rsidP="00FC4733">
            <w:pPr>
              <w:pStyle w:val="TAC"/>
            </w:pPr>
            <w:r w:rsidRPr="006F5CAD">
              <w:t>CA_n25A-n77A</w:t>
            </w:r>
            <w:r w:rsidRPr="006F5CAD">
              <w:rPr>
                <w:vertAlign w:val="superscript"/>
              </w:rPr>
              <w:t>7</w:t>
            </w:r>
          </w:p>
          <w:p w14:paraId="27D5D8B9"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1E7E881"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8CF78A6"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5465B3" w14:textId="77777777" w:rsidR="00923BA2" w:rsidRPr="006F5CAD" w:rsidRDefault="00923BA2" w:rsidP="00FC4733">
            <w:pPr>
              <w:pStyle w:val="TAC"/>
              <w:rPr>
                <w:lang w:eastAsia="zh-CN"/>
              </w:rPr>
            </w:pPr>
            <w:r w:rsidRPr="006F5CAD">
              <w:rPr>
                <w:lang w:eastAsia="zh-CN"/>
              </w:rPr>
              <w:t>0</w:t>
            </w:r>
          </w:p>
        </w:tc>
      </w:tr>
      <w:tr w:rsidR="00923BA2" w:rsidRPr="006F5CAD" w14:paraId="5F3DA14F" w14:textId="77777777" w:rsidTr="00FC4733">
        <w:trPr>
          <w:jc w:val="center"/>
        </w:trPr>
        <w:tc>
          <w:tcPr>
            <w:tcW w:w="1002" w:type="pct"/>
            <w:tcBorders>
              <w:top w:val="nil"/>
              <w:left w:val="single" w:sz="4" w:space="0" w:color="auto"/>
              <w:bottom w:val="nil"/>
              <w:right w:val="single" w:sz="4" w:space="0" w:color="auto"/>
            </w:tcBorders>
            <w:vAlign w:val="center"/>
          </w:tcPr>
          <w:p w14:paraId="7313526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4C836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D59950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B7177E"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B0D1079" w14:textId="77777777" w:rsidR="00923BA2" w:rsidRPr="006F5CAD" w:rsidRDefault="00923BA2" w:rsidP="00FC4733">
            <w:pPr>
              <w:pStyle w:val="TAC"/>
              <w:rPr>
                <w:lang w:eastAsia="zh-CN"/>
              </w:rPr>
            </w:pPr>
          </w:p>
        </w:tc>
      </w:tr>
      <w:tr w:rsidR="00923BA2" w:rsidRPr="006F5CAD" w14:paraId="04781798" w14:textId="77777777" w:rsidTr="00FC4733">
        <w:trPr>
          <w:jc w:val="center"/>
        </w:trPr>
        <w:tc>
          <w:tcPr>
            <w:tcW w:w="1002" w:type="pct"/>
            <w:tcBorders>
              <w:top w:val="nil"/>
              <w:left w:val="single" w:sz="4" w:space="0" w:color="auto"/>
              <w:bottom w:val="nil"/>
              <w:right w:val="single" w:sz="4" w:space="0" w:color="auto"/>
            </w:tcBorders>
            <w:vAlign w:val="center"/>
          </w:tcPr>
          <w:p w14:paraId="5A624C1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0EA40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4B7F39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09C207"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16540E9" w14:textId="77777777" w:rsidR="00923BA2" w:rsidRPr="006F5CAD" w:rsidRDefault="00923BA2" w:rsidP="00FC4733">
            <w:pPr>
              <w:pStyle w:val="TAC"/>
              <w:rPr>
                <w:lang w:eastAsia="zh-CN"/>
              </w:rPr>
            </w:pPr>
          </w:p>
        </w:tc>
      </w:tr>
      <w:tr w:rsidR="00923BA2" w:rsidRPr="006F5CAD" w14:paraId="5D4D5F7B" w14:textId="77777777" w:rsidTr="00FC4733">
        <w:trPr>
          <w:jc w:val="center"/>
        </w:trPr>
        <w:tc>
          <w:tcPr>
            <w:tcW w:w="1002" w:type="pct"/>
            <w:tcBorders>
              <w:top w:val="nil"/>
              <w:left w:val="single" w:sz="4" w:space="0" w:color="auto"/>
              <w:bottom w:val="nil"/>
              <w:right w:val="single" w:sz="4" w:space="0" w:color="auto"/>
            </w:tcBorders>
            <w:vAlign w:val="center"/>
          </w:tcPr>
          <w:p w14:paraId="0E2DD9B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007185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3E15B9"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D46307"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E7D118" w14:textId="77777777" w:rsidR="00923BA2" w:rsidRPr="006F5CAD" w:rsidRDefault="00923BA2" w:rsidP="00FC4733">
            <w:pPr>
              <w:pStyle w:val="TAC"/>
              <w:rPr>
                <w:lang w:eastAsia="zh-CN"/>
              </w:rPr>
            </w:pPr>
            <w:r w:rsidRPr="006F5CAD">
              <w:rPr>
                <w:lang w:eastAsia="zh-CN"/>
              </w:rPr>
              <w:t>4 and 5</w:t>
            </w:r>
          </w:p>
        </w:tc>
      </w:tr>
      <w:tr w:rsidR="00923BA2" w:rsidRPr="006F5CAD" w14:paraId="443BCD0E" w14:textId="77777777" w:rsidTr="00FC4733">
        <w:trPr>
          <w:jc w:val="center"/>
        </w:trPr>
        <w:tc>
          <w:tcPr>
            <w:tcW w:w="1002" w:type="pct"/>
            <w:tcBorders>
              <w:top w:val="nil"/>
              <w:left w:val="single" w:sz="4" w:space="0" w:color="auto"/>
              <w:bottom w:val="nil"/>
              <w:right w:val="single" w:sz="4" w:space="0" w:color="auto"/>
            </w:tcBorders>
            <w:vAlign w:val="center"/>
          </w:tcPr>
          <w:p w14:paraId="7C54E2B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8BBD4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EE88132"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B10414"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9F62D7D" w14:textId="77777777" w:rsidR="00923BA2" w:rsidRPr="006F5CAD" w:rsidRDefault="00923BA2" w:rsidP="00FC4733">
            <w:pPr>
              <w:pStyle w:val="TAC"/>
              <w:rPr>
                <w:lang w:eastAsia="zh-CN"/>
              </w:rPr>
            </w:pPr>
          </w:p>
        </w:tc>
      </w:tr>
      <w:tr w:rsidR="00923BA2" w:rsidRPr="006F5CAD" w14:paraId="5198C81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536783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5AE9F8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2C190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8E07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258BEB3" w14:textId="77777777" w:rsidR="00923BA2" w:rsidRPr="006F5CAD" w:rsidRDefault="00923BA2" w:rsidP="00FC4733">
            <w:pPr>
              <w:pStyle w:val="TAC"/>
              <w:rPr>
                <w:lang w:eastAsia="zh-CN"/>
              </w:rPr>
            </w:pPr>
          </w:p>
        </w:tc>
      </w:tr>
      <w:tr w:rsidR="00923BA2" w:rsidRPr="006F5CAD" w14:paraId="5F77B96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403BDE" w14:textId="77777777" w:rsidR="00923BA2" w:rsidRPr="006F5CAD" w:rsidRDefault="00923BA2" w:rsidP="00FC4733">
            <w:pPr>
              <w:pStyle w:val="TAC"/>
              <w:rPr>
                <w:lang w:eastAsia="zh-CN"/>
              </w:rPr>
            </w:pPr>
            <w:r w:rsidRPr="006F5CAD">
              <w:t>CA_n25A-n71A-n77(3A)</w:t>
            </w:r>
          </w:p>
        </w:tc>
        <w:tc>
          <w:tcPr>
            <w:tcW w:w="871" w:type="pct"/>
            <w:tcBorders>
              <w:top w:val="single" w:sz="4" w:space="0" w:color="auto"/>
              <w:left w:val="single" w:sz="4" w:space="0" w:color="auto"/>
              <w:bottom w:val="nil"/>
              <w:right w:val="single" w:sz="4" w:space="0" w:color="auto"/>
            </w:tcBorders>
            <w:vAlign w:val="center"/>
          </w:tcPr>
          <w:p w14:paraId="5445B1FA" w14:textId="77777777" w:rsidR="00923BA2" w:rsidRPr="006F5CAD" w:rsidRDefault="00923BA2" w:rsidP="00FC4733">
            <w:pPr>
              <w:pStyle w:val="TAC"/>
              <w:rPr>
                <w:vertAlign w:val="superscript"/>
              </w:rPr>
            </w:pPr>
            <w:r w:rsidRPr="006F5CAD">
              <w:t>n77</w:t>
            </w:r>
            <w:r w:rsidRPr="006F5CAD">
              <w:rPr>
                <w:vertAlign w:val="superscript"/>
              </w:rPr>
              <w:t>7,9</w:t>
            </w:r>
          </w:p>
          <w:p w14:paraId="10C9A741" w14:textId="77777777" w:rsidR="00923BA2" w:rsidRPr="006F5CAD" w:rsidRDefault="00923BA2" w:rsidP="00FC4733">
            <w:pPr>
              <w:pStyle w:val="TAC"/>
            </w:pPr>
            <w:r w:rsidRPr="006F5CAD">
              <w:t>CA_n77(2A)</w:t>
            </w:r>
            <w:r w:rsidRPr="006F5CAD">
              <w:rPr>
                <w:vertAlign w:val="superscript"/>
              </w:rPr>
              <w:t>7</w:t>
            </w:r>
          </w:p>
          <w:p w14:paraId="23221D84" w14:textId="77777777" w:rsidR="00923BA2" w:rsidRPr="006F5CAD" w:rsidRDefault="00923BA2" w:rsidP="00FC4733">
            <w:pPr>
              <w:pStyle w:val="TAC"/>
            </w:pPr>
            <w:r w:rsidRPr="006F5CAD">
              <w:t>CA_n25A-n71A</w:t>
            </w:r>
          </w:p>
          <w:p w14:paraId="6ED30D91" w14:textId="77777777" w:rsidR="00923BA2" w:rsidRPr="006F5CAD" w:rsidRDefault="00923BA2" w:rsidP="00FC4733">
            <w:pPr>
              <w:pStyle w:val="TAC"/>
            </w:pPr>
            <w:r w:rsidRPr="006F5CAD">
              <w:t>CA_n25A-n77A</w:t>
            </w:r>
            <w:r w:rsidRPr="006F5CAD">
              <w:rPr>
                <w:vertAlign w:val="superscript"/>
              </w:rPr>
              <w:t>7</w:t>
            </w:r>
          </w:p>
          <w:p w14:paraId="31BC71DB"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68B3E7"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CCA7A7D"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EC9D185" w14:textId="77777777" w:rsidR="00923BA2" w:rsidRPr="006F5CAD" w:rsidRDefault="00923BA2" w:rsidP="00FC4733">
            <w:pPr>
              <w:pStyle w:val="TAC"/>
              <w:rPr>
                <w:lang w:eastAsia="zh-CN"/>
              </w:rPr>
            </w:pPr>
            <w:r w:rsidRPr="006F5CAD">
              <w:rPr>
                <w:lang w:eastAsia="zh-CN"/>
              </w:rPr>
              <w:t>0</w:t>
            </w:r>
          </w:p>
        </w:tc>
      </w:tr>
      <w:tr w:rsidR="00923BA2" w:rsidRPr="006F5CAD" w14:paraId="271B01F5" w14:textId="77777777" w:rsidTr="00FC4733">
        <w:trPr>
          <w:jc w:val="center"/>
        </w:trPr>
        <w:tc>
          <w:tcPr>
            <w:tcW w:w="1002" w:type="pct"/>
            <w:tcBorders>
              <w:top w:val="nil"/>
              <w:left w:val="single" w:sz="4" w:space="0" w:color="auto"/>
              <w:bottom w:val="nil"/>
              <w:right w:val="single" w:sz="4" w:space="0" w:color="auto"/>
            </w:tcBorders>
            <w:vAlign w:val="center"/>
          </w:tcPr>
          <w:p w14:paraId="0F1169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A15E50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00E0F1"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C24063"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02CF0B5" w14:textId="77777777" w:rsidR="00923BA2" w:rsidRPr="006F5CAD" w:rsidRDefault="00923BA2" w:rsidP="00FC4733">
            <w:pPr>
              <w:pStyle w:val="TAC"/>
              <w:rPr>
                <w:lang w:eastAsia="zh-CN"/>
              </w:rPr>
            </w:pPr>
          </w:p>
        </w:tc>
      </w:tr>
      <w:tr w:rsidR="00923BA2" w:rsidRPr="006F5CAD" w14:paraId="755C8661" w14:textId="77777777" w:rsidTr="00FC4733">
        <w:trPr>
          <w:jc w:val="center"/>
        </w:trPr>
        <w:tc>
          <w:tcPr>
            <w:tcW w:w="1002" w:type="pct"/>
            <w:tcBorders>
              <w:top w:val="nil"/>
              <w:left w:val="single" w:sz="4" w:space="0" w:color="auto"/>
              <w:bottom w:val="nil"/>
              <w:right w:val="single" w:sz="4" w:space="0" w:color="auto"/>
            </w:tcBorders>
            <w:vAlign w:val="center"/>
          </w:tcPr>
          <w:p w14:paraId="5226E24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C49D0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9CA104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E06199"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460CD537" w14:textId="77777777" w:rsidR="00923BA2" w:rsidRPr="006F5CAD" w:rsidRDefault="00923BA2" w:rsidP="00FC4733">
            <w:pPr>
              <w:pStyle w:val="TAC"/>
              <w:rPr>
                <w:lang w:eastAsia="zh-CN"/>
              </w:rPr>
            </w:pPr>
          </w:p>
        </w:tc>
      </w:tr>
      <w:tr w:rsidR="00923BA2" w:rsidRPr="006F5CAD" w14:paraId="52594FB2" w14:textId="77777777" w:rsidTr="00FC4733">
        <w:trPr>
          <w:jc w:val="center"/>
        </w:trPr>
        <w:tc>
          <w:tcPr>
            <w:tcW w:w="1002" w:type="pct"/>
            <w:tcBorders>
              <w:top w:val="nil"/>
              <w:left w:val="single" w:sz="4" w:space="0" w:color="auto"/>
              <w:bottom w:val="nil"/>
              <w:right w:val="single" w:sz="4" w:space="0" w:color="auto"/>
            </w:tcBorders>
            <w:vAlign w:val="center"/>
          </w:tcPr>
          <w:p w14:paraId="799C2A8D"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719520A" w14:textId="77777777" w:rsidR="00923BA2" w:rsidRPr="006F5CAD" w:rsidRDefault="00923BA2" w:rsidP="00FC4733">
            <w:pPr>
              <w:pStyle w:val="TAC"/>
            </w:pPr>
            <w:r w:rsidRPr="006F5CAD">
              <w:t>CA_n77(2A)</w:t>
            </w:r>
          </w:p>
          <w:p w14:paraId="216D3C5A" w14:textId="77777777" w:rsidR="00923BA2" w:rsidRPr="006F5CAD" w:rsidRDefault="00923BA2" w:rsidP="00FC4733">
            <w:pPr>
              <w:pStyle w:val="TAC"/>
            </w:pPr>
            <w:r w:rsidRPr="006F5CAD">
              <w:t>CA_n25A-n71A</w:t>
            </w:r>
          </w:p>
          <w:p w14:paraId="76B0FFC4" w14:textId="77777777" w:rsidR="00923BA2" w:rsidRPr="006F5CAD" w:rsidRDefault="00923BA2" w:rsidP="00FC4733">
            <w:pPr>
              <w:pStyle w:val="TAC"/>
            </w:pPr>
            <w:r w:rsidRPr="006F5CAD">
              <w:t>CA_n25A-n77A</w:t>
            </w:r>
          </w:p>
          <w:p w14:paraId="7F50EF72" w14:textId="77777777" w:rsidR="00923BA2" w:rsidRPr="006F5CAD" w:rsidRDefault="00923BA2" w:rsidP="00FC4733">
            <w:pPr>
              <w:pStyle w:val="TAC"/>
            </w:pPr>
            <w:r w:rsidRPr="006F5CAD">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EFEE252"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33D5201"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7FF7FD" w14:textId="77777777" w:rsidR="00923BA2" w:rsidRPr="006F5CAD" w:rsidRDefault="00923BA2" w:rsidP="00FC4733">
            <w:pPr>
              <w:pStyle w:val="TAC"/>
              <w:rPr>
                <w:lang w:eastAsia="zh-CN"/>
              </w:rPr>
            </w:pPr>
            <w:r w:rsidRPr="006F5CAD">
              <w:rPr>
                <w:lang w:eastAsia="zh-CN"/>
              </w:rPr>
              <w:t xml:space="preserve">4 and 5 </w:t>
            </w:r>
          </w:p>
        </w:tc>
      </w:tr>
      <w:tr w:rsidR="00923BA2" w:rsidRPr="006F5CAD" w14:paraId="586507FF" w14:textId="77777777" w:rsidTr="00FC4733">
        <w:trPr>
          <w:jc w:val="center"/>
        </w:trPr>
        <w:tc>
          <w:tcPr>
            <w:tcW w:w="1002" w:type="pct"/>
            <w:tcBorders>
              <w:top w:val="nil"/>
              <w:left w:val="single" w:sz="4" w:space="0" w:color="auto"/>
              <w:bottom w:val="nil"/>
              <w:right w:val="single" w:sz="4" w:space="0" w:color="auto"/>
            </w:tcBorders>
            <w:vAlign w:val="center"/>
          </w:tcPr>
          <w:p w14:paraId="47532EA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310E4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DFDF603"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D3B5B8"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EEF2B83" w14:textId="77777777" w:rsidR="00923BA2" w:rsidRPr="006F5CAD" w:rsidRDefault="00923BA2" w:rsidP="00FC4733">
            <w:pPr>
              <w:pStyle w:val="TAC"/>
              <w:rPr>
                <w:lang w:eastAsia="zh-CN"/>
              </w:rPr>
            </w:pPr>
          </w:p>
        </w:tc>
      </w:tr>
      <w:tr w:rsidR="00923BA2" w:rsidRPr="006F5CAD" w14:paraId="106156F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6F09F7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821C22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219DD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B22FBA" w14:textId="77777777" w:rsidR="00923BA2" w:rsidRPr="006F5CAD" w:rsidRDefault="00923BA2" w:rsidP="00FC4733">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44DDE9DB" w14:textId="77777777" w:rsidR="00923BA2" w:rsidRPr="006F5CAD" w:rsidRDefault="00923BA2" w:rsidP="00FC4733">
            <w:pPr>
              <w:pStyle w:val="TAC"/>
              <w:rPr>
                <w:lang w:eastAsia="zh-CN"/>
              </w:rPr>
            </w:pPr>
          </w:p>
        </w:tc>
      </w:tr>
      <w:tr w:rsidR="00923BA2" w:rsidRPr="006F5CAD" w14:paraId="26A1810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531F5A" w14:textId="77777777" w:rsidR="00923BA2" w:rsidRPr="006F5CAD" w:rsidRDefault="00923BA2" w:rsidP="00FC4733">
            <w:pPr>
              <w:pStyle w:val="TAC"/>
              <w:rPr>
                <w:lang w:eastAsia="zh-CN"/>
              </w:rPr>
            </w:pPr>
            <w:r w:rsidRPr="006F5CAD">
              <w:t>CA_n25A-n71B-n77A</w:t>
            </w:r>
          </w:p>
        </w:tc>
        <w:tc>
          <w:tcPr>
            <w:tcW w:w="871" w:type="pct"/>
            <w:tcBorders>
              <w:top w:val="single" w:sz="4" w:space="0" w:color="auto"/>
              <w:left w:val="single" w:sz="4" w:space="0" w:color="auto"/>
              <w:bottom w:val="nil"/>
              <w:right w:val="single" w:sz="4" w:space="0" w:color="auto"/>
            </w:tcBorders>
            <w:vAlign w:val="center"/>
          </w:tcPr>
          <w:p w14:paraId="6CE66156" w14:textId="77777777" w:rsidR="00923BA2" w:rsidRPr="006F5CAD" w:rsidRDefault="00923BA2" w:rsidP="00FC4733">
            <w:pPr>
              <w:pStyle w:val="TAC"/>
            </w:pPr>
            <w:r w:rsidRPr="006F5CAD">
              <w:t>n25</w:t>
            </w:r>
            <w:r w:rsidRPr="006F5CAD">
              <w:rPr>
                <w:vertAlign w:val="superscript"/>
              </w:rPr>
              <w:t>7</w:t>
            </w:r>
          </w:p>
          <w:p w14:paraId="5D310F6F" w14:textId="77777777" w:rsidR="00923BA2" w:rsidRPr="006F5CAD" w:rsidRDefault="00923BA2" w:rsidP="00FC4733">
            <w:pPr>
              <w:pStyle w:val="TAC"/>
              <w:rPr>
                <w:vertAlign w:val="superscript"/>
              </w:rPr>
            </w:pPr>
            <w:r w:rsidRPr="006F5CAD">
              <w:t>n71</w:t>
            </w:r>
            <w:r w:rsidRPr="006F5CAD">
              <w:rPr>
                <w:vertAlign w:val="superscript"/>
              </w:rPr>
              <w:t>7</w:t>
            </w:r>
          </w:p>
          <w:p w14:paraId="3E2A0FFB"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6EB3F748" w14:textId="77777777" w:rsidR="00923BA2" w:rsidRPr="006F5CAD" w:rsidRDefault="00923BA2" w:rsidP="00FC4733">
            <w:pPr>
              <w:pStyle w:val="TAC"/>
            </w:pPr>
            <w:r w:rsidRPr="006F5CAD">
              <w:t>CA_n25A-n71A</w:t>
            </w:r>
            <w:r w:rsidRPr="006F5CAD">
              <w:rPr>
                <w:vertAlign w:val="superscript"/>
              </w:rPr>
              <w:t>7</w:t>
            </w:r>
          </w:p>
          <w:p w14:paraId="092282F7" w14:textId="77777777" w:rsidR="00923BA2" w:rsidRPr="006F5CAD" w:rsidRDefault="00923BA2" w:rsidP="00FC4733">
            <w:pPr>
              <w:pStyle w:val="TAC"/>
            </w:pPr>
            <w:r w:rsidRPr="006F5CAD">
              <w:t>CA_n25A-n77A</w:t>
            </w:r>
            <w:r w:rsidRPr="006F5CAD">
              <w:rPr>
                <w:vertAlign w:val="superscript"/>
                <w:lang w:eastAsia="zh-CN"/>
              </w:rPr>
              <w:t>7</w:t>
            </w:r>
          </w:p>
          <w:p w14:paraId="0C06F050"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3DD17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B9A19CD"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1DC9735" w14:textId="77777777" w:rsidR="00923BA2" w:rsidRPr="006F5CAD" w:rsidRDefault="00923BA2" w:rsidP="00FC4733">
            <w:pPr>
              <w:pStyle w:val="TAC"/>
              <w:rPr>
                <w:lang w:eastAsia="zh-CN"/>
              </w:rPr>
            </w:pPr>
            <w:r w:rsidRPr="006F5CAD">
              <w:rPr>
                <w:szCs w:val="18"/>
                <w:lang w:eastAsia="zh-CN"/>
              </w:rPr>
              <w:t>0</w:t>
            </w:r>
          </w:p>
        </w:tc>
      </w:tr>
      <w:tr w:rsidR="00923BA2" w:rsidRPr="006F5CAD" w14:paraId="35E83435" w14:textId="77777777" w:rsidTr="00FC4733">
        <w:trPr>
          <w:jc w:val="center"/>
        </w:trPr>
        <w:tc>
          <w:tcPr>
            <w:tcW w:w="1002" w:type="pct"/>
            <w:tcBorders>
              <w:top w:val="nil"/>
              <w:left w:val="single" w:sz="4" w:space="0" w:color="auto"/>
              <w:bottom w:val="nil"/>
              <w:right w:val="single" w:sz="4" w:space="0" w:color="auto"/>
            </w:tcBorders>
            <w:vAlign w:val="center"/>
          </w:tcPr>
          <w:p w14:paraId="1CDED8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20EDD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5125B4"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722020A3" w14:textId="77777777" w:rsidR="00923BA2" w:rsidRPr="006F5CAD" w:rsidRDefault="00923BA2" w:rsidP="00FC473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5590FA89" w14:textId="77777777" w:rsidR="00923BA2" w:rsidRPr="006F5CAD" w:rsidRDefault="00923BA2" w:rsidP="00FC4733">
            <w:pPr>
              <w:pStyle w:val="TAC"/>
              <w:rPr>
                <w:lang w:eastAsia="zh-CN"/>
              </w:rPr>
            </w:pPr>
          </w:p>
        </w:tc>
      </w:tr>
      <w:tr w:rsidR="00923BA2" w:rsidRPr="006F5CAD" w14:paraId="1220D3B8" w14:textId="77777777" w:rsidTr="00FC4733">
        <w:trPr>
          <w:jc w:val="center"/>
        </w:trPr>
        <w:tc>
          <w:tcPr>
            <w:tcW w:w="1002" w:type="pct"/>
            <w:tcBorders>
              <w:top w:val="nil"/>
              <w:left w:val="single" w:sz="4" w:space="0" w:color="auto"/>
              <w:bottom w:val="nil"/>
              <w:right w:val="single" w:sz="4" w:space="0" w:color="auto"/>
            </w:tcBorders>
            <w:vAlign w:val="center"/>
          </w:tcPr>
          <w:p w14:paraId="2827B85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D68D7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FE9F45"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30F003"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7463AE" w14:textId="77777777" w:rsidR="00923BA2" w:rsidRPr="006F5CAD" w:rsidRDefault="00923BA2" w:rsidP="00FC4733">
            <w:pPr>
              <w:pStyle w:val="TAC"/>
              <w:rPr>
                <w:lang w:eastAsia="zh-CN"/>
              </w:rPr>
            </w:pPr>
          </w:p>
        </w:tc>
      </w:tr>
      <w:tr w:rsidR="00923BA2" w:rsidRPr="006F5CAD" w14:paraId="31693BD8" w14:textId="77777777" w:rsidTr="00FC4733">
        <w:trPr>
          <w:jc w:val="center"/>
        </w:trPr>
        <w:tc>
          <w:tcPr>
            <w:tcW w:w="1002" w:type="pct"/>
            <w:tcBorders>
              <w:top w:val="nil"/>
              <w:left w:val="single" w:sz="4" w:space="0" w:color="auto"/>
              <w:bottom w:val="nil"/>
              <w:right w:val="single" w:sz="4" w:space="0" w:color="auto"/>
            </w:tcBorders>
            <w:vAlign w:val="center"/>
          </w:tcPr>
          <w:p w14:paraId="1066F4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C207E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B68BA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41851DF"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09A76F"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3A8168E2" w14:textId="77777777" w:rsidTr="00FC4733">
        <w:trPr>
          <w:jc w:val="center"/>
        </w:trPr>
        <w:tc>
          <w:tcPr>
            <w:tcW w:w="1002" w:type="pct"/>
            <w:tcBorders>
              <w:top w:val="nil"/>
              <w:left w:val="single" w:sz="4" w:space="0" w:color="auto"/>
              <w:bottom w:val="nil"/>
              <w:right w:val="single" w:sz="4" w:space="0" w:color="auto"/>
            </w:tcBorders>
            <w:vAlign w:val="center"/>
          </w:tcPr>
          <w:p w14:paraId="2D29A45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191588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FFEB147"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E3B00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1E5086F" w14:textId="77777777" w:rsidR="00923BA2" w:rsidRPr="006F5CAD" w:rsidRDefault="00923BA2" w:rsidP="00FC4733">
            <w:pPr>
              <w:pStyle w:val="TAC"/>
              <w:rPr>
                <w:lang w:eastAsia="zh-CN"/>
              </w:rPr>
            </w:pPr>
          </w:p>
        </w:tc>
      </w:tr>
      <w:tr w:rsidR="00923BA2" w:rsidRPr="006F5CAD" w14:paraId="3E0BA3F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A188C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0942F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75ABD31"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18FB50"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6DDEDE" w14:textId="77777777" w:rsidR="00923BA2" w:rsidRPr="006F5CAD" w:rsidRDefault="00923BA2" w:rsidP="00FC4733">
            <w:pPr>
              <w:pStyle w:val="TAC"/>
              <w:rPr>
                <w:lang w:eastAsia="zh-CN"/>
              </w:rPr>
            </w:pPr>
          </w:p>
        </w:tc>
      </w:tr>
      <w:tr w:rsidR="00923BA2" w:rsidRPr="006F5CAD" w14:paraId="56A6AEC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9E3935" w14:textId="77777777" w:rsidR="00923BA2" w:rsidRPr="006F5CAD" w:rsidRDefault="00923BA2" w:rsidP="00FC4733">
            <w:pPr>
              <w:pStyle w:val="TAC"/>
            </w:pPr>
            <w:r w:rsidRPr="006F5CAD">
              <w:t>CA_n25A-n71B-n77(2A)</w:t>
            </w:r>
          </w:p>
        </w:tc>
        <w:tc>
          <w:tcPr>
            <w:tcW w:w="871" w:type="pct"/>
            <w:tcBorders>
              <w:top w:val="single" w:sz="4" w:space="0" w:color="auto"/>
              <w:left w:val="single" w:sz="4" w:space="0" w:color="auto"/>
              <w:bottom w:val="nil"/>
              <w:right w:val="single" w:sz="4" w:space="0" w:color="auto"/>
            </w:tcBorders>
            <w:vAlign w:val="center"/>
          </w:tcPr>
          <w:p w14:paraId="54059778"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7590C20A" w14:textId="77777777" w:rsidR="00923BA2" w:rsidRPr="006F5CAD" w:rsidRDefault="00923BA2" w:rsidP="00FC4733">
            <w:pPr>
              <w:pStyle w:val="TAC"/>
            </w:pPr>
            <w:r w:rsidRPr="006F5CAD">
              <w:t>CA_n25A-n71A</w:t>
            </w:r>
          </w:p>
          <w:p w14:paraId="4D70E59B" w14:textId="77777777" w:rsidR="00923BA2" w:rsidRPr="006F5CAD" w:rsidRDefault="00923BA2" w:rsidP="00FC4733">
            <w:pPr>
              <w:pStyle w:val="TAC"/>
            </w:pPr>
            <w:r w:rsidRPr="006F5CAD">
              <w:t>CA_n25A-n77A</w:t>
            </w:r>
            <w:r w:rsidRPr="006F5CAD">
              <w:rPr>
                <w:vertAlign w:val="superscript"/>
                <w:lang w:eastAsia="zh-CN"/>
              </w:rPr>
              <w:t>7</w:t>
            </w:r>
          </w:p>
          <w:p w14:paraId="7F253B67"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64E54A"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3BD1FED"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97E8AFD" w14:textId="77777777" w:rsidR="00923BA2" w:rsidRPr="006F5CAD" w:rsidRDefault="00923BA2" w:rsidP="00FC4733">
            <w:pPr>
              <w:pStyle w:val="TAC"/>
              <w:rPr>
                <w:szCs w:val="18"/>
                <w:lang w:eastAsia="zh-CN"/>
              </w:rPr>
            </w:pPr>
            <w:r w:rsidRPr="006F5CAD">
              <w:rPr>
                <w:rFonts w:cs="Arial"/>
                <w:szCs w:val="18"/>
                <w:lang w:eastAsia="zh-CN"/>
              </w:rPr>
              <w:t>4 and 5</w:t>
            </w:r>
          </w:p>
        </w:tc>
      </w:tr>
      <w:tr w:rsidR="00923BA2" w:rsidRPr="006F5CAD" w14:paraId="340C86A0" w14:textId="77777777" w:rsidTr="00FC4733">
        <w:trPr>
          <w:jc w:val="center"/>
        </w:trPr>
        <w:tc>
          <w:tcPr>
            <w:tcW w:w="1002" w:type="pct"/>
            <w:tcBorders>
              <w:top w:val="nil"/>
              <w:left w:val="single" w:sz="4" w:space="0" w:color="auto"/>
              <w:bottom w:val="nil"/>
              <w:right w:val="single" w:sz="4" w:space="0" w:color="auto"/>
            </w:tcBorders>
            <w:vAlign w:val="center"/>
          </w:tcPr>
          <w:p w14:paraId="538AE75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2DA14E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5FC385"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DC9F9C"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79E3D26D" w14:textId="77777777" w:rsidR="00923BA2" w:rsidRPr="006F5CAD" w:rsidRDefault="00923BA2" w:rsidP="00FC4733">
            <w:pPr>
              <w:pStyle w:val="TAC"/>
              <w:rPr>
                <w:szCs w:val="18"/>
                <w:lang w:eastAsia="zh-CN"/>
              </w:rPr>
            </w:pPr>
          </w:p>
        </w:tc>
      </w:tr>
      <w:tr w:rsidR="00923BA2" w:rsidRPr="006F5CAD" w14:paraId="219042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9578A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443427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58A85E"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FE449"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D257897" w14:textId="77777777" w:rsidR="00923BA2" w:rsidRPr="006F5CAD" w:rsidRDefault="00923BA2" w:rsidP="00FC4733">
            <w:pPr>
              <w:pStyle w:val="TAC"/>
              <w:rPr>
                <w:szCs w:val="18"/>
                <w:lang w:eastAsia="zh-CN"/>
              </w:rPr>
            </w:pPr>
          </w:p>
        </w:tc>
      </w:tr>
      <w:tr w:rsidR="00923BA2" w:rsidRPr="006F5CAD" w14:paraId="372A32F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4B565D" w14:textId="77777777" w:rsidR="00923BA2" w:rsidRPr="006F5CAD" w:rsidRDefault="00923BA2" w:rsidP="00FC4733">
            <w:pPr>
              <w:pStyle w:val="TAC"/>
              <w:rPr>
                <w:lang w:eastAsia="zh-CN"/>
              </w:rPr>
            </w:pPr>
            <w:r w:rsidRPr="006F5CAD">
              <w:t>CA_n25A-n71(2A)-n77A</w:t>
            </w:r>
          </w:p>
        </w:tc>
        <w:tc>
          <w:tcPr>
            <w:tcW w:w="871" w:type="pct"/>
            <w:tcBorders>
              <w:top w:val="single" w:sz="4" w:space="0" w:color="auto"/>
              <w:left w:val="single" w:sz="4" w:space="0" w:color="auto"/>
              <w:bottom w:val="nil"/>
              <w:right w:val="single" w:sz="4" w:space="0" w:color="auto"/>
            </w:tcBorders>
            <w:vAlign w:val="center"/>
          </w:tcPr>
          <w:p w14:paraId="033D0CF3"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58266D9D"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54807BD"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75DB720" w14:textId="77777777" w:rsidR="00923BA2" w:rsidRPr="006F5CAD" w:rsidRDefault="00923BA2" w:rsidP="00FC4733">
            <w:pPr>
              <w:pStyle w:val="TAC"/>
            </w:pPr>
            <w:r w:rsidRPr="006F5CAD">
              <w:t>CA_n25A-n71A</w:t>
            </w:r>
            <w:r w:rsidRPr="006F5CAD">
              <w:rPr>
                <w:vertAlign w:val="superscript"/>
                <w:lang w:eastAsia="zh-CN"/>
              </w:rPr>
              <w:t>7</w:t>
            </w:r>
          </w:p>
          <w:p w14:paraId="71471BD1" w14:textId="77777777" w:rsidR="00923BA2" w:rsidRPr="006F5CAD" w:rsidRDefault="00923BA2" w:rsidP="00FC4733">
            <w:pPr>
              <w:pStyle w:val="TAC"/>
            </w:pPr>
            <w:r w:rsidRPr="006F5CAD">
              <w:t>CA_n25A-n77A</w:t>
            </w:r>
            <w:r w:rsidRPr="006F5CAD">
              <w:rPr>
                <w:vertAlign w:val="superscript"/>
                <w:lang w:eastAsia="zh-CN"/>
              </w:rPr>
              <w:t>7</w:t>
            </w:r>
          </w:p>
          <w:p w14:paraId="50030EEB"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04017"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2787695B"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E187FA" w14:textId="77777777" w:rsidR="00923BA2" w:rsidRPr="006F5CAD" w:rsidRDefault="00923BA2" w:rsidP="00FC4733">
            <w:pPr>
              <w:pStyle w:val="TAC"/>
              <w:rPr>
                <w:lang w:eastAsia="zh-CN"/>
              </w:rPr>
            </w:pPr>
            <w:r w:rsidRPr="006F5CAD">
              <w:rPr>
                <w:szCs w:val="18"/>
                <w:lang w:eastAsia="zh-CN"/>
              </w:rPr>
              <w:t>0</w:t>
            </w:r>
          </w:p>
        </w:tc>
      </w:tr>
      <w:tr w:rsidR="00923BA2" w:rsidRPr="006F5CAD" w14:paraId="3338B7E1" w14:textId="77777777" w:rsidTr="00FC4733">
        <w:trPr>
          <w:jc w:val="center"/>
        </w:trPr>
        <w:tc>
          <w:tcPr>
            <w:tcW w:w="1002" w:type="pct"/>
            <w:tcBorders>
              <w:top w:val="nil"/>
              <w:left w:val="single" w:sz="4" w:space="0" w:color="auto"/>
              <w:bottom w:val="nil"/>
              <w:right w:val="single" w:sz="4" w:space="0" w:color="auto"/>
            </w:tcBorders>
            <w:vAlign w:val="center"/>
          </w:tcPr>
          <w:p w14:paraId="68F25A4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47EAEF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B09EFCC"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741514E" w14:textId="77777777" w:rsidR="00923BA2" w:rsidRPr="006F5CAD" w:rsidRDefault="00923BA2" w:rsidP="00FC473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2FD90244" w14:textId="77777777" w:rsidR="00923BA2" w:rsidRPr="006F5CAD" w:rsidRDefault="00923BA2" w:rsidP="00FC4733">
            <w:pPr>
              <w:pStyle w:val="TAC"/>
              <w:rPr>
                <w:lang w:eastAsia="zh-CN"/>
              </w:rPr>
            </w:pPr>
          </w:p>
        </w:tc>
      </w:tr>
      <w:tr w:rsidR="00923BA2" w:rsidRPr="006F5CAD" w14:paraId="6B934FB7" w14:textId="77777777" w:rsidTr="00FC4733">
        <w:trPr>
          <w:jc w:val="center"/>
        </w:trPr>
        <w:tc>
          <w:tcPr>
            <w:tcW w:w="1002" w:type="pct"/>
            <w:tcBorders>
              <w:top w:val="nil"/>
              <w:left w:val="single" w:sz="4" w:space="0" w:color="auto"/>
              <w:bottom w:val="nil"/>
              <w:right w:val="single" w:sz="4" w:space="0" w:color="auto"/>
            </w:tcBorders>
            <w:vAlign w:val="center"/>
          </w:tcPr>
          <w:p w14:paraId="21F3100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BA957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505B80D"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77283D1"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37D281" w14:textId="77777777" w:rsidR="00923BA2" w:rsidRPr="006F5CAD" w:rsidRDefault="00923BA2" w:rsidP="00FC4733">
            <w:pPr>
              <w:pStyle w:val="TAC"/>
              <w:rPr>
                <w:lang w:eastAsia="zh-CN"/>
              </w:rPr>
            </w:pPr>
          </w:p>
        </w:tc>
      </w:tr>
      <w:tr w:rsidR="00923BA2" w:rsidRPr="006F5CAD" w14:paraId="2E1A54B5" w14:textId="77777777" w:rsidTr="00FC4733">
        <w:trPr>
          <w:jc w:val="center"/>
        </w:trPr>
        <w:tc>
          <w:tcPr>
            <w:tcW w:w="1002" w:type="pct"/>
            <w:tcBorders>
              <w:top w:val="nil"/>
              <w:left w:val="single" w:sz="4" w:space="0" w:color="auto"/>
              <w:bottom w:val="nil"/>
              <w:right w:val="single" w:sz="4" w:space="0" w:color="auto"/>
            </w:tcBorders>
            <w:vAlign w:val="center"/>
          </w:tcPr>
          <w:p w14:paraId="0D6609C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92F41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6AAB814"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E6480B3"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0AA3E06"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1DC40D03" w14:textId="77777777" w:rsidTr="00FC4733">
        <w:trPr>
          <w:jc w:val="center"/>
        </w:trPr>
        <w:tc>
          <w:tcPr>
            <w:tcW w:w="1002" w:type="pct"/>
            <w:tcBorders>
              <w:top w:val="nil"/>
              <w:left w:val="single" w:sz="4" w:space="0" w:color="auto"/>
              <w:bottom w:val="nil"/>
              <w:right w:val="single" w:sz="4" w:space="0" w:color="auto"/>
            </w:tcBorders>
            <w:vAlign w:val="center"/>
          </w:tcPr>
          <w:p w14:paraId="433066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CB4A5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BF0E971"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8601B"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21CBAD4C" w14:textId="77777777" w:rsidR="00923BA2" w:rsidRPr="006F5CAD" w:rsidRDefault="00923BA2" w:rsidP="00FC4733">
            <w:pPr>
              <w:pStyle w:val="TAC"/>
              <w:rPr>
                <w:lang w:eastAsia="zh-CN"/>
              </w:rPr>
            </w:pPr>
          </w:p>
        </w:tc>
      </w:tr>
      <w:tr w:rsidR="00923BA2" w:rsidRPr="006F5CAD" w14:paraId="1FBF16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533DBC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81F5F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C50A4C"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28E717"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F364342" w14:textId="77777777" w:rsidR="00923BA2" w:rsidRPr="006F5CAD" w:rsidRDefault="00923BA2" w:rsidP="00FC4733">
            <w:pPr>
              <w:pStyle w:val="TAC"/>
              <w:rPr>
                <w:lang w:eastAsia="zh-CN"/>
              </w:rPr>
            </w:pPr>
          </w:p>
        </w:tc>
      </w:tr>
      <w:tr w:rsidR="00923BA2" w:rsidRPr="006F5CAD" w14:paraId="33AF6B0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0BC6588" w14:textId="77777777" w:rsidR="00923BA2" w:rsidRPr="006F5CAD" w:rsidRDefault="00923BA2" w:rsidP="00FC4733">
            <w:pPr>
              <w:pStyle w:val="TAC"/>
            </w:pPr>
            <w:r w:rsidRPr="006F5CAD">
              <w:t>CA_n25A-n71(2A)-n77(2A)</w:t>
            </w:r>
          </w:p>
        </w:tc>
        <w:tc>
          <w:tcPr>
            <w:tcW w:w="871" w:type="pct"/>
            <w:tcBorders>
              <w:top w:val="single" w:sz="4" w:space="0" w:color="auto"/>
              <w:left w:val="single" w:sz="4" w:space="0" w:color="auto"/>
              <w:bottom w:val="nil"/>
              <w:right w:val="single" w:sz="4" w:space="0" w:color="auto"/>
            </w:tcBorders>
            <w:vAlign w:val="center"/>
          </w:tcPr>
          <w:p w14:paraId="568FD039"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6633EEED" w14:textId="77777777" w:rsidR="00923BA2" w:rsidRPr="006F5CAD" w:rsidRDefault="00923BA2" w:rsidP="00FC4733">
            <w:pPr>
              <w:pStyle w:val="TAC"/>
            </w:pPr>
            <w:r w:rsidRPr="006F5CAD">
              <w:t>CA_n25A-n71A</w:t>
            </w:r>
          </w:p>
          <w:p w14:paraId="7161E5B1" w14:textId="77777777" w:rsidR="00923BA2" w:rsidRPr="006F5CAD" w:rsidRDefault="00923BA2" w:rsidP="00FC4733">
            <w:pPr>
              <w:pStyle w:val="TAC"/>
            </w:pPr>
            <w:r w:rsidRPr="006F5CAD">
              <w:t>CA_n25A-n77A</w:t>
            </w:r>
            <w:r w:rsidRPr="006F5CAD">
              <w:rPr>
                <w:vertAlign w:val="superscript"/>
                <w:lang w:eastAsia="zh-CN"/>
              </w:rPr>
              <w:t>7</w:t>
            </w:r>
          </w:p>
          <w:p w14:paraId="53B5B135"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5C2C78"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7722FF36" w14:textId="77777777" w:rsidR="00923BA2" w:rsidRPr="006F5CAD" w:rsidRDefault="00923BA2" w:rsidP="00FC4733">
            <w:pPr>
              <w:pStyle w:val="TAC"/>
              <w:rPr>
                <w:lang w:eastAsia="zh-CN" w:bidi="ar"/>
              </w:rPr>
            </w:pPr>
            <w:r w:rsidRPr="006F5CAD">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A5B221" w14:textId="77777777" w:rsidR="00923BA2" w:rsidRPr="006F5CAD" w:rsidRDefault="00923BA2" w:rsidP="00FC4733">
            <w:pPr>
              <w:pStyle w:val="TAC"/>
              <w:rPr>
                <w:szCs w:val="18"/>
                <w:lang w:eastAsia="zh-CN"/>
              </w:rPr>
            </w:pPr>
            <w:r w:rsidRPr="006F5CAD">
              <w:rPr>
                <w:rFonts w:cs="Arial"/>
                <w:szCs w:val="18"/>
                <w:lang w:eastAsia="zh-CN"/>
              </w:rPr>
              <w:t>4 and 5</w:t>
            </w:r>
          </w:p>
        </w:tc>
      </w:tr>
      <w:tr w:rsidR="00923BA2" w:rsidRPr="006F5CAD" w14:paraId="24BC6DCD" w14:textId="77777777" w:rsidTr="00FC4733">
        <w:trPr>
          <w:jc w:val="center"/>
        </w:trPr>
        <w:tc>
          <w:tcPr>
            <w:tcW w:w="1002" w:type="pct"/>
            <w:tcBorders>
              <w:top w:val="nil"/>
              <w:left w:val="single" w:sz="4" w:space="0" w:color="auto"/>
              <w:bottom w:val="nil"/>
              <w:right w:val="single" w:sz="4" w:space="0" w:color="auto"/>
            </w:tcBorders>
            <w:vAlign w:val="center"/>
          </w:tcPr>
          <w:p w14:paraId="6BAA2A4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A26041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F770B9F"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05879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02F6181" w14:textId="77777777" w:rsidR="00923BA2" w:rsidRPr="006F5CAD" w:rsidRDefault="00923BA2" w:rsidP="00FC4733">
            <w:pPr>
              <w:pStyle w:val="TAC"/>
              <w:rPr>
                <w:szCs w:val="18"/>
                <w:lang w:eastAsia="zh-CN"/>
              </w:rPr>
            </w:pPr>
          </w:p>
        </w:tc>
      </w:tr>
      <w:tr w:rsidR="00923BA2" w:rsidRPr="006F5CAD" w14:paraId="37D1215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BCD267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848962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3B4BBDE"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816DA"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0B195EC" w14:textId="77777777" w:rsidR="00923BA2" w:rsidRPr="006F5CAD" w:rsidRDefault="00923BA2" w:rsidP="00FC4733">
            <w:pPr>
              <w:pStyle w:val="TAC"/>
              <w:rPr>
                <w:szCs w:val="18"/>
                <w:lang w:eastAsia="zh-CN"/>
              </w:rPr>
            </w:pPr>
          </w:p>
        </w:tc>
      </w:tr>
      <w:tr w:rsidR="00923BA2" w:rsidRPr="006F5CAD" w14:paraId="184DD57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F95063" w14:textId="77777777" w:rsidR="00923BA2" w:rsidRPr="006F5CAD" w:rsidRDefault="00923BA2" w:rsidP="00FC4733">
            <w:pPr>
              <w:pStyle w:val="TAC"/>
              <w:rPr>
                <w:lang w:eastAsia="zh-CN"/>
              </w:rPr>
            </w:pPr>
            <w:r w:rsidRPr="006F5CAD">
              <w:t>CA_n25(2A)-n71A-n77A</w:t>
            </w:r>
          </w:p>
        </w:tc>
        <w:tc>
          <w:tcPr>
            <w:tcW w:w="871" w:type="pct"/>
            <w:tcBorders>
              <w:top w:val="single" w:sz="4" w:space="0" w:color="auto"/>
              <w:left w:val="single" w:sz="4" w:space="0" w:color="auto"/>
              <w:bottom w:val="nil"/>
              <w:right w:val="single" w:sz="4" w:space="0" w:color="auto"/>
            </w:tcBorders>
            <w:vAlign w:val="center"/>
          </w:tcPr>
          <w:p w14:paraId="338DD157"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62A4B552"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63CCE5E6"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69CA3F6" w14:textId="77777777" w:rsidR="00923BA2" w:rsidRPr="006F5CAD" w:rsidRDefault="00923BA2" w:rsidP="00FC4733">
            <w:pPr>
              <w:pStyle w:val="TAC"/>
            </w:pPr>
            <w:r w:rsidRPr="006F5CAD">
              <w:t>CA_n25A-n71A</w:t>
            </w:r>
            <w:r w:rsidRPr="006F5CAD">
              <w:rPr>
                <w:vertAlign w:val="superscript"/>
                <w:lang w:eastAsia="zh-CN"/>
              </w:rPr>
              <w:t>7</w:t>
            </w:r>
          </w:p>
          <w:p w14:paraId="024AF46E" w14:textId="77777777" w:rsidR="00923BA2" w:rsidRPr="006F5CAD" w:rsidRDefault="00923BA2" w:rsidP="00FC4733">
            <w:pPr>
              <w:pStyle w:val="TAC"/>
            </w:pPr>
            <w:r w:rsidRPr="006F5CAD">
              <w:t>CA_n25A-n77A</w:t>
            </w:r>
            <w:r w:rsidRPr="006F5CAD">
              <w:rPr>
                <w:vertAlign w:val="superscript"/>
                <w:lang w:eastAsia="zh-CN"/>
              </w:rPr>
              <w:t>7</w:t>
            </w:r>
          </w:p>
          <w:p w14:paraId="108FCE32" w14:textId="77777777" w:rsidR="00923BA2" w:rsidRPr="006F5CAD" w:rsidRDefault="00923BA2" w:rsidP="00FC4733">
            <w:pPr>
              <w:pStyle w:val="TAC"/>
            </w:pPr>
            <w:r w:rsidRPr="006F5CAD">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E60A69"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F2A6278" w14:textId="77777777" w:rsidR="00923BA2" w:rsidRPr="006F5CAD" w:rsidRDefault="00923BA2" w:rsidP="00FC4733">
            <w:pPr>
              <w:pStyle w:val="TAC"/>
              <w:rPr>
                <w:rFonts w:ascii="Calibri" w:hAnsi="Calibri"/>
                <w:sz w:val="21"/>
                <w:lang w:eastAsia="zh-CN"/>
              </w:rPr>
            </w:pPr>
            <w:r w:rsidRPr="006F5CAD">
              <w:rPr>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2810670B" w14:textId="77777777" w:rsidR="00923BA2" w:rsidRPr="006F5CAD" w:rsidRDefault="00923BA2" w:rsidP="00FC4733">
            <w:pPr>
              <w:pStyle w:val="TAC"/>
              <w:rPr>
                <w:lang w:eastAsia="zh-CN"/>
              </w:rPr>
            </w:pPr>
            <w:r w:rsidRPr="006F5CAD">
              <w:rPr>
                <w:szCs w:val="18"/>
                <w:lang w:eastAsia="zh-CN"/>
              </w:rPr>
              <w:t>0</w:t>
            </w:r>
          </w:p>
        </w:tc>
      </w:tr>
      <w:tr w:rsidR="00923BA2" w:rsidRPr="006F5CAD" w14:paraId="5D50EB1F" w14:textId="77777777" w:rsidTr="00FC4733">
        <w:trPr>
          <w:jc w:val="center"/>
        </w:trPr>
        <w:tc>
          <w:tcPr>
            <w:tcW w:w="1002" w:type="pct"/>
            <w:tcBorders>
              <w:top w:val="nil"/>
              <w:left w:val="single" w:sz="4" w:space="0" w:color="auto"/>
              <w:bottom w:val="nil"/>
              <w:right w:val="single" w:sz="4" w:space="0" w:color="auto"/>
            </w:tcBorders>
            <w:vAlign w:val="center"/>
          </w:tcPr>
          <w:p w14:paraId="7D03AA4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0A80A1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96B7FE"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461D5D3F"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F8F08C9" w14:textId="77777777" w:rsidR="00923BA2" w:rsidRPr="006F5CAD" w:rsidRDefault="00923BA2" w:rsidP="00FC4733">
            <w:pPr>
              <w:pStyle w:val="TAC"/>
              <w:rPr>
                <w:lang w:eastAsia="zh-CN"/>
              </w:rPr>
            </w:pPr>
          </w:p>
        </w:tc>
      </w:tr>
      <w:tr w:rsidR="00923BA2" w:rsidRPr="006F5CAD" w14:paraId="7FD292E3" w14:textId="77777777" w:rsidTr="00FC4733">
        <w:trPr>
          <w:jc w:val="center"/>
        </w:trPr>
        <w:tc>
          <w:tcPr>
            <w:tcW w:w="1002" w:type="pct"/>
            <w:tcBorders>
              <w:top w:val="nil"/>
              <w:left w:val="single" w:sz="4" w:space="0" w:color="auto"/>
              <w:bottom w:val="nil"/>
              <w:right w:val="single" w:sz="4" w:space="0" w:color="auto"/>
            </w:tcBorders>
            <w:vAlign w:val="center"/>
          </w:tcPr>
          <w:p w14:paraId="0458F7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2A30A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986BAD"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67A7DD"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9F7EDD" w14:textId="77777777" w:rsidR="00923BA2" w:rsidRPr="006F5CAD" w:rsidRDefault="00923BA2" w:rsidP="00FC4733">
            <w:pPr>
              <w:pStyle w:val="TAC"/>
              <w:rPr>
                <w:lang w:eastAsia="zh-CN"/>
              </w:rPr>
            </w:pPr>
          </w:p>
        </w:tc>
      </w:tr>
      <w:tr w:rsidR="00923BA2" w:rsidRPr="006F5CAD" w14:paraId="455D579E" w14:textId="77777777" w:rsidTr="00FC4733">
        <w:trPr>
          <w:jc w:val="center"/>
        </w:trPr>
        <w:tc>
          <w:tcPr>
            <w:tcW w:w="1002" w:type="pct"/>
            <w:tcBorders>
              <w:top w:val="nil"/>
              <w:left w:val="single" w:sz="4" w:space="0" w:color="auto"/>
              <w:bottom w:val="nil"/>
              <w:right w:val="single" w:sz="4" w:space="0" w:color="auto"/>
            </w:tcBorders>
            <w:vAlign w:val="center"/>
          </w:tcPr>
          <w:p w14:paraId="4C5A0DE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D4C92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360D1A"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7A164C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5A4FBD1"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721C9EE5" w14:textId="77777777" w:rsidTr="00FC4733">
        <w:trPr>
          <w:jc w:val="center"/>
        </w:trPr>
        <w:tc>
          <w:tcPr>
            <w:tcW w:w="1002" w:type="pct"/>
            <w:tcBorders>
              <w:top w:val="nil"/>
              <w:left w:val="single" w:sz="4" w:space="0" w:color="auto"/>
              <w:bottom w:val="nil"/>
              <w:right w:val="single" w:sz="4" w:space="0" w:color="auto"/>
            </w:tcBorders>
            <w:vAlign w:val="center"/>
          </w:tcPr>
          <w:p w14:paraId="28F7284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D2255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4EFF8EA"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2CEF37"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7E1F263" w14:textId="77777777" w:rsidR="00923BA2" w:rsidRPr="006F5CAD" w:rsidRDefault="00923BA2" w:rsidP="00FC4733">
            <w:pPr>
              <w:pStyle w:val="TAC"/>
              <w:rPr>
                <w:lang w:eastAsia="zh-CN"/>
              </w:rPr>
            </w:pPr>
          </w:p>
        </w:tc>
      </w:tr>
      <w:tr w:rsidR="00923BA2" w:rsidRPr="006F5CAD" w14:paraId="5C60269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08BCB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3C865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5FA3A27"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95CAC0"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C9006C3" w14:textId="77777777" w:rsidR="00923BA2" w:rsidRPr="006F5CAD" w:rsidRDefault="00923BA2" w:rsidP="00FC4733">
            <w:pPr>
              <w:pStyle w:val="TAC"/>
              <w:rPr>
                <w:lang w:eastAsia="zh-CN"/>
              </w:rPr>
            </w:pPr>
          </w:p>
        </w:tc>
      </w:tr>
      <w:tr w:rsidR="00923BA2" w:rsidRPr="006F5CAD" w14:paraId="3716548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FB5D1E3" w14:textId="77777777" w:rsidR="00923BA2" w:rsidRPr="006F5CAD" w:rsidRDefault="00923BA2" w:rsidP="00FC4733">
            <w:pPr>
              <w:pStyle w:val="TAC"/>
              <w:rPr>
                <w:lang w:eastAsia="zh-CN"/>
              </w:rPr>
            </w:pPr>
            <w:r w:rsidRPr="006F5CAD">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2D41D98B" w14:textId="77777777" w:rsidR="00923BA2" w:rsidRPr="006F5CAD" w:rsidRDefault="00923BA2" w:rsidP="00FC4733">
            <w:pPr>
              <w:pStyle w:val="TAC"/>
              <w:rPr>
                <w:vertAlign w:val="superscript"/>
              </w:rPr>
            </w:pPr>
            <w:r w:rsidRPr="006F5CAD">
              <w:t>n77</w:t>
            </w:r>
            <w:r w:rsidRPr="006F5CAD">
              <w:rPr>
                <w:vertAlign w:val="superscript"/>
              </w:rPr>
              <w:t>7,9</w:t>
            </w:r>
          </w:p>
          <w:p w14:paraId="52436883" w14:textId="77777777" w:rsidR="00923BA2" w:rsidRPr="006F5CAD" w:rsidRDefault="00923BA2" w:rsidP="00FC4733">
            <w:pPr>
              <w:pStyle w:val="TAC"/>
            </w:pPr>
            <w:r w:rsidRPr="006F5CAD">
              <w:t>CA_n25A-n71A</w:t>
            </w:r>
          </w:p>
          <w:p w14:paraId="7F0D3A36" w14:textId="77777777" w:rsidR="00923BA2" w:rsidRPr="006F5CAD" w:rsidRDefault="00923BA2" w:rsidP="00FC4733">
            <w:pPr>
              <w:pStyle w:val="TAC"/>
            </w:pPr>
            <w:r w:rsidRPr="006F5CAD">
              <w:t>CA_n25A-n77A</w:t>
            </w:r>
            <w:r w:rsidRPr="006F5CAD">
              <w:rPr>
                <w:vertAlign w:val="superscript"/>
              </w:rPr>
              <w:t>7</w:t>
            </w:r>
          </w:p>
          <w:p w14:paraId="397F148A"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B43D3C3"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41FD3AE"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4088D01" w14:textId="77777777" w:rsidR="00923BA2" w:rsidRPr="006F5CAD" w:rsidRDefault="00923BA2" w:rsidP="00FC4733">
            <w:pPr>
              <w:pStyle w:val="TAC"/>
              <w:rPr>
                <w:rFonts w:cs="Arial"/>
                <w:szCs w:val="18"/>
                <w:lang w:eastAsia="zh-CN"/>
              </w:rPr>
            </w:pPr>
            <w:r w:rsidRPr="006F5CAD">
              <w:rPr>
                <w:lang w:eastAsia="zh-CN"/>
              </w:rPr>
              <w:t>4 and 5</w:t>
            </w:r>
          </w:p>
        </w:tc>
      </w:tr>
      <w:tr w:rsidR="00923BA2" w:rsidRPr="006F5CAD" w14:paraId="46AB771B" w14:textId="77777777" w:rsidTr="00FC4733">
        <w:trPr>
          <w:jc w:val="center"/>
        </w:trPr>
        <w:tc>
          <w:tcPr>
            <w:tcW w:w="1002" w:type="pct"/>
            <w:tcBorders>
              <w:top w:val="nil"/>
              <w:left w:val="single" w:sz="4" w:space="0" w:color="auto"/>
              <w:bottom w:val="nil"/>
              <w:right w:val="single" w:sz="4" w:space="0" w:color="auto"/>
            </w:tcBorders>
            <w:vAlign w:val="center"/>
          </w:tcPr>
          <w:p w14:paraId="6EB682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B3D4C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FF753C7"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55BF94"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AA352C7" w14:textId="77777777" w:rsidR="00923BA2" w:rsidRPr="006F5CAD" w:rsidRDefault="00923BA2" w:rsidP="00FC4733">
            <w:pPr>
              <w:pStyle w:val="TAC"/>
              <w:rPr>
                <w:rFonts w:cs="Arial"/>
                <w:szCs w:val="18"/>
                <w:lang w:eastAsia="zh-CN"/>
              </w:rPr>
            </w:pPr>
          </w:p>
        </w:tc>
      </w:tr>
      <w:tr w:rsidR="00923BA2" w:rsidRPr="006F5CAD" w14:paraId="1A44F39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05265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9CC82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B72CE6" w14:textId="77777777" w:rsidR="00923BA2" w:rsidRPr="006F5CAD" w:rsidRDefault="00923BA2" w:rsidP="00FC4733">
            <w:pPr>
              <w:pStyle w:val="TAC"/>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425E41"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26B044" w14:textId="77777777" w:rsidR="00923BA2" w:rsidRPr="006F5CAD" w:rsidRDefault="00923BA2" w:rsidP="00FC4733">
            <w:pPr>
              <w:pStyle w:val="TAC"/>
              <w:rPr>
                <w:rFonts w:cs="Arial"/>
                <w:szCs w:val="18"/>
                <w:lang w:eastAsia="zh-CN"/>
              </w:rPr>
            </w:pPr>
          </w:p>
        </w:tc>
      </w:tr>
      <w:tr w:rsidR="00923BA2" w:rsidRPr="006F5CAD" w14:paraId="3F9A8CD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2412432" w14:textId="77777777" w:rsidR="00923BA2" w:rsidRPr="006F5CAD" w:rsidRDefault="00923BA2" w:rsidP="00FC4733">
            <w:pPr>
              <w:pStyle w:val="TAC"/>
              <w:rPr>
                <w:lang w:eastAsia="zh-CN"/>
              </w:rPr>
            </w:pPr>
            <w:r w:rsidRPr="006F5CAD">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78166B2D"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0F1A9576"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09E489F1" w14:textId="77777777" w:rsidR="00923BA2" w:rsidRPr="006F5CAD" w:rsidRDefault="00923BA2" w:rsidP="00FC4733">
            <w:pPr>
              <w:pStyle w:val="TAC"/>
              <w:rPr>
                <w:vertAlign w:val="superscript"/>
              </w:rPr>
            </w:pPr>
            <w:r w:rsidRPr="006F5CAD">
              <w:t>n77</w:t>
            </w:r>
            <w:r w:rsidRPr="006F5CAD">
              <w:rPr>
                <w:vertAlign w:val="superscript"/>
              </w:rPr>
              <w:t>7,9</w:t>
            </w:r>
          </w:p>
          <w:p w14:paraId="1F8C8D43" w14:textId="77777777" w:rsidR="00923BA2" w:rsidRPr="006F5CAD" w:rsidRDefault="00923BA2" w:rsidP="00FC4733">
            <w:pPr>
              <w:pStyle w:val="TAC"/>
            </w:pPr>
            <w:r w:rsidRPr="006F5CAD">
              <w:t>CA_n25A-n71A</w:t>
            </w:r>
            <w:r w:rsidRPr="006F5CAD">
              <w:rPr>
                <w:vertAlign w:val="superscript"/>
              </w:rPr>
              <w:t>7</w:t>
            </w:r>
          </w:p>
          <w:p w14:paraId="6E140B58" w14:textId="77777777" w:rsidR="00923BA2" w:rsidRPr="006F5CAD" w:rsidRDefault="00923BA2" w:rsidP="00FC4733">
            <w:pPr>
              <w:pStyle w:val="TAC"/>
            </w:pPr>
            <w:r w:rsidRPr="006F5CAD">
              <w:t>CA_n25A-n77A</w:t>
            </w:r>
            <w:r w:rsidRPr="006F5CAD">
              <w:rPr>
                <w:vertAlign w:val="superscript"/>
              </w:rPr>
              <w:t>7</w:t>
            </w:r>
          </w:p>
          <w:p w14:paraId="12041E2A"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05FA03"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57552D3D"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B5696E"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6CB97B7D" w14:textId="77777777" w:rsidTr="00FC4733">
        <w:trPr>
          <w:jc w:val="center"/>
        </w:trPr>
        <w:tc>
          <w:tcPr>
            <w:tcW w:w="1002" w:type="pct"/>
            <w:tcBorders>
              <w:top w:val="nil"/>
              <w:left w:val="single" w:sz="4" w:space="0" w:color="auto"/>
              <w:bottom w:val="nil"/>
              <w:right w:val="single" w:sz="4" w:space="0" w:color="auto"/>
            </w:tcBorders>
            <w:vAlign w:val="center"/>
          </w:tcPr>
          <w:p w14:paraId="271A9CF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05007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F04A79"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6A65CAFD"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E292D3E" w14:textId="77777777" w:rsidR="00923BA2" w:rsidRPr="006F5CAD" w:rsidRDefault="00923BA2" w:rsidP="00FC4733">
            <w:pPr>
              <w:pStyle w:val="TAC"/>
              <w:rPr>
                <w:lang w:eastAsia="zh-CN"/>
              </w:rPr>
            </w:pPr>
          </w:p>
        </w:tc>
      </w:tr>
      <w:tr w:rsidR="00923BA2" w:rsidRPr="006F5CAD" w14:paraId="3EB6E9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2C34DB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884CB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F36138"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FE5744A"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AB17A6" w14:textId="77777777" w:rsidR="00923BA2" w:rsidRPr="006F5CAD" w:rsidRDefault="00923BA2" w:rsidP="00FC4733">
            <w:pPr>
              <w:pStyle w:val="TAC"/>
              <w:rPr>
                <w:lang w:eastAsia="zh-CN"/>
              </w:rPr>
            </w:pPr>
          </w:p>
        </w:tc>
      </w:tr>
      <w:tr w:rsidR="00923BA2" w:rsidRPr="006F5CAD" w14:paraId="69834E3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3588DE" w14:textId="77777777" w:rsidR="00923BA2" w:rsidRPr="006F5CAD" w:rsidRDefault="00923BA2" w:rsidP="00FC4733">
            <w:pPr>
              <w:pStyle w:val="TAC"/>
              <w:rPr>
                <w:lang w:eastAsia="zh-CN"/>
              </w:rPr>
            </w:pPr>
            <w:r w:rsidRPr="006F5CAD">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42D06E96" w14:textId="77777777" w:rsidR="00923BA2" w:rsidRPr="006F5CAD" w:rsidRDefault="00923BA2" w:rsidP="00FC4733">
            <w:pPr>
              <w:pStyle w:val="TAC"/>
              <w:rPr>
                <w:vertAlign w:val="superscript"/>
              </w:rPr>
            </w:pPr>
            <w:r w:rsidRPr="006F5CAD">
              <w:t>n77</w:t>
            </w:r>
            <w:r w:rsidRPr="006F5CAD">
              <w:rPr>
                <w:vertAlign w:val="superscript"/>
              </w:rPr>
              <w:t>7,9</w:t>
            </w:r>
          </w:p>
          <w:p w14:paraId="512F4456" w14:textId="77777777" w:rsidR="00923BA2" w:rsidRPr="006F5CAD" w:rsidRDefault="00923BA2" w:rsidP="00FC4733">
            <w:pPr>
              <w:pStyle w:val="TAC"/>
            </w:pPr>
            <w:r w:rsidRPr="006F5CAD">
              <w:t>CA_n25A-n71A</w:t>
            </w:r>
          </w:p>
          <w:p w14:paraId="1D5D7AE6" w14:textId="77777777" w:rsidR="00923BA2" w:rsidRPr="006F5CAD" w:rsidRDefault="00923BA2" w:rsidP="00FC4733">
            <w:pPr>
              <w:pStyle w:val="TAC"/>
            </w:pPr>
            <w:r w:rsidRPr="006F5CAD">
              <w:t>CA_n25A-n77A</w:t>
            </w:r>
            <w:r w:rsidRPr="006F5CAD">
              <w:rPr>
                <w:vertAlign w:val="superscript"/>
              </w:rPr>
              <w:t>7</w:t>
            </w:r>
          </w:p>
          <w:p w14:paraId="2640935C"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662070B" w14:textId="77777777" w:rsidR="00923BA2" w:rsidRPr="006F5CAD" w:rsidRDefault="00923BA2" w:rsidP="00FC4733">
            <w:pPr>
              <w:pStyle w:val="TAC"/>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49B4E393"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B8B492E"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5D971726" w14:textId="77777777" w:rsidTr="00FC4733">
        <w:trPr>
          <w:jc w:val="center"/>
        </w:trPr>
        <w:tc>
          <w:tcPr>
            <w:tcW w:w="1002" w:type="pct"/>
            <w:tcBorders>
              <w:top w:val="nil"/>
              <w:left w:val="single" w:sz="4" w:space="0" w:color="auto"/>
              <w:bottom w:val="nil"/>
              <w:right w:val="single" w:sz="4" w:space="0" w:color="auto"/>
            </w:tcBorders>
            <w:vAlign w:val="center"/>
          </w:tcPr>
          <w:p w14:paraId="6D5B778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9056C0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0F323A"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32068615"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3F529125" w14:textId="77777777" w:rsidR="00923BA2" w:rsidRPr="006F5CAD" w:rsidRDefault="00923BA2" w:rsidP="00FC4733">
            <w:pPr>
              <w:pStyle w:val="TAC"/>
              <w:rPr>
                <w:rFonts w:cs="Arial"/>
                <w:szCs w:val="18"/>
                <w:lang w:eastAsia="zh-CN"/>
              </w:rPr>
            </w:pPr>
          </w:p>
        </w:tc>
      </w:tr>
      <w:tr w:rsidR="00923BA2" w:rsidRPr="006F5CAD" w14:paraId="2E1B1B5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85FFD6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589F24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21342F"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CDBE27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A8BBE95" w14:textId="77777777" w:rsidR="00923BA2" w:rsidRPr="006F5CAD" w:rsidRDefault="00923BA2" w:rsidP="00FC4733">
            <w:pPr>
              <w:pStyle w:val="TAC"/>
              <w:rPr>
                <w:rFonts w:cs="Arial"/>
                <w:szCs w:val="18"/>
                <w:lang w:eastAsia="zh-CN"/>
              </w:rPr>
            </w:pPr>
          </w:p>
        </w:tc>
      </w:tr>
      <w:tr w:rsidR="00923BA2" w:rsidRPr="006F5CAD" w14:paraId="5D1BBFB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F3CD50" w14:textId="77777777" w:rsidR="00923BA2" w:rsidRPr="006F5CAD" w:rsidRDefault="00923BA2" w:rsidP="00FC4733">
            <w:pPr>
              <w:pStyle w:val="TAC"/>
              <w:rPr>
                <w:lang w:eastAsia="zh-CN"/>
              </w:rPr>
            </w:pPr>
            <w:r w:rsidRPr="006F5CAD">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04185C92" w14:textId="77777777" w:rsidR="00923BA2" w:rsidRPr="006F5CAD" w:rsidRDefault="00923BA2" w:rsidP="00FC4733">
            <w:pPr>
              <w:pStyle w:val="TAC"/>
              <w:rPr>
                <w:lang w:eastAsia="zh-CN"/>
              </w:rPr>
            </w:pPr>
            <w:r w:rsidRPr="006F5CAD">
              <w:rPr>
                <w:lang w:eastAsia="zh-CN"/>
              </w:rPr>
              <w:t>n25</w:t>
            </w:r>
            <w:r w:rsidRPr="006F5CAD">
              <w:rPr>
                <w:vertAlign w:val="superscript"/>
                <w:lang w:eastAsia="zh-CN"/>
              </w:rPr>
              <w:t>7</w:t>
            </w:r>
          </w:p>
          <w:p w14:paraId="35A3ECBC"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6CBDBBC4" w14:textId="77777777" w:rsidR="00923BA2" w:rsidRPr="006F5CAD" w:rsidRDefault="00923BA2" w:rsidP="00FC4733">
            <w:pPr>
              <w:pStyle w:val="TAC"/>
              <w:rPr>
                <w:vertAlign w:val="superscript"/>
              </w:rPr>
            </w:pPr>
            <w:r w:rsidRPr="006F5CAD">
              <w:t>n77</w:t>
            </w:r>
            <w:r w:rsidRPr="006F5CAD">
              <w:rPr>
                <w:vertAlign w:val="superscript"/>
              </w:rPr>
              <w:t>7,9</w:t>
            </w:r>
          </w:p>
          <w:p w14:paraId="45D93561" w14:textId="77777777" w:rsidR="00923BA2" w:rsidRPr="006F5CAD" w:rsidRDefault="00923BA2" w:rsidP="00FC4733">
            <w:pPr>
              <w:pStyle w:val="TAC"/>
            </w:pPr>
            <w:r w:rsidRPr="006F5CAD">
              <w:t>CA_n25A-n71A</w:t>
            </w:r>
            <w:r w:rsidRPr="006F5CAD">
              <w:rPr>
                <w:vertAlign w:val="superscript"/>
              </w:rPr>
              <w:t>7</w:t>
            </w:r>
          </w:p>
          <w:p w14:paraId="38E1A8B9" w14:textId="77777777" w:rsidR="00923BA2" w:rsidRPr="006F5CAD" w:rsidRDefault="00923BA2" w:rsidP="00FC4733">
            <w:pPr>
              <w:pStyle w:val="TAC"/>
            </w:pPr>
            <w:r w:rsidRPr="006F5CAD">
              <w:t>CA_n25A-n77A</w:t>
            </w:r>
            <w:r w:rsidRPr="006F5CAD">
              <w:rPr>
                <w:vertAlign w:val="superscript"/>
              </w:rPr>
              <w:t>7</w:t>
            </w:r>
          </w:p>
          <w:p w14:paraId="44129CEB" w14:textId="77777777" w:rsidR="00923BA2" w:rsidRPr="006F5CAD" w:rsidRDefault="00923BA2" w:rsidP="00FC4733">
            <w:pPr>
              <w:pStyle w:val="TAC"/>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91AC9CD"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33BC7C90"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0377E7" w14:textId="77777777" w:rsidR="00923BA2" w:rsidRPr="006F5CAD" w:rsidRDefault="00923BA2" w:rsidP="00FC4733">
            <w:pPr>
              <w:pStyle w:val="TAC"/>
              <w:rPr>
                <w:lang w:eastAsia="zh-CN"/>
              </w:rPr>
            </w:pPr>
            <w:r w:rsidRPr="006F5CAD">
              <w:rPr>
                <w:rFonts w:cs="Arial"/>
                <w:szCs w:val="18"/>
                <w:lang w:eastAsia="zh-CN"/>
              </w:rPr>
              <w:t>4 and 5</w:t>
            </w:r>
          </w:p>
        </w:tc>
      </w:tr>
      <w:tr w:rsidR="00923BA2" w:rsidRPr="006F5CAD" w14:paraId="6894F7E9" w14:textId="77777777" w:rsidTr="00FC4733">
        <w:trPr>
          <w:jc w:val="center"/>
        </w:trPr>
        <w:tc>
          <w:tcPr>
            <w:tcW w:w="1002" w:type="pct"/>
            <w:tcBorders>
              <w:top w:val="nil"/>
              <w:left w:val="single" w:sz="4" w:space="0" w:color="auto"/>
              <w:bottom w:val="nil"/>
              <w:right w:val="single" w:sz="4" w:space="0" w:color="auto"/>
            </w:tcBorders>
            <w:vAlign w:val="center"/>
          </w:tcPr>
          <w:p w14:paraId="0C96D7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E0B04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D77C77"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2CCED7EB"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63E216C" w14:textId="77777777" w:rsidR="00923BA2" w:rsidRPr="006F5CAD" w:rsidRDefault="00923BA2" w:rsidP="00FC4733">
            <w:pPr>
              <w:pStyle w:val="TAC"/>
              <w:rPr>
                <w:lang w:eastAsia="zh-CN"/>
              </w:rPr>
            </w:pPr>
          </w:p>
        </w:tc>
      </w:tr>
      <w:tr w:rsidR="00923BA2" w:rsidRPr="006F5CAD" w14:paraId="53239CC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F7910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832B7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426FBA6"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690E88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360326" w14:textId="77777777" w:rsidR="00923BA2" w:rsidRPr="006F5CAD" w:rsidRDefault="00923BA2" w:rsidP="00FC4733">
            <w:pPr>
              <w:pStyle w:val="TAC"/>
              <w:rPr>
                <w:lang w:eastAsia="zh-CN"/>
              </w:rPr>
            </w:pPr>
          </w:p>
        </w:tc>
      </w:tr>
      <w:tr w:rsidR="00923BA2" w:rsidRPr="006F5CAD" w14:paraId="37F56A2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8432FB4" w14:textId="77777777" w:rsidR="00923BA2" w:rsidRPr="006F5CAD" w:rsidRDefault="00923BA2" w:rsidP="00FC4733">
            <w:pPr>
              <w:pStyle w:val="TAC"/>
              <w:rPr>
                <w:lang w:eastAsia="zh-CN"/>
              </w:rPr>
            </w:pPr>
            <w:r w:rsidRPr="006F5CAD">
              <w:rPr>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6489CDF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rPr>
              <w:t>7,9</w:t>
            </w:r>
          </w:p>
          <w:p w14:paraId="15AEE103" w14:textId="77777777" w:rsidR="00923BA2" w:rsidRPr="006F5CAD" w:rsidRDefault="00923BA2" w:rsidP="00FC4733">
            <w:pPr>
              <w:pStyle w:val="TAC"/>
              <w:rPr>
                <w:lang w:eastAsia="zh-CN"/>
              </w:rPr>
            </w:pPr>
            <w:r w:rsidRPr="006F5CAD">
              <w:rPr>
                <w:lang w:eastAsia="zh-CN"/>
              </w:rPr>
              <w:t>CA_n25A-n71A</w:t>
            </w:r>
          </w:p>
          <w:p w14:paraId="70FADB9F" w14:textId="77777777" w:rsidR="00923BA2" w:rsidRPr="006F5CAD" w:rsidRDefault="00923BA2" w:rsidP="00FC4733">
            <w:pPr>
              <w:pStyle w:val="TAC"/>
              <w:rPr>
                <w:lang w:eastAsia="zh-CN"/>
              </w:rPr>
            </w:pPr>
            <w:r w:rsidRPr="006F5CAD">
              <w:rPr>
                <w:lang w:eastAsia="zh-CN"/>
              </w:rPr>
              <w:t>CA_n25A-n77A</w:t>
            </w:r>
            <w:r w:rsidRPr="006F5CAD">
              <w:rPr>
                <w:vertAlign w:val="superscript"/>
              </w:rPr>
              <w:t>7</w:t>
            </w:r>
          </w:p>
          <w:p w14:paraId="62C8510E" w14:textId="77777777" w:rsidR="00923BA2" w:rsidRPr="006F5CAD" w:rsidRDefault="00923BA2" w:rsidP="00FC4733">
            <w:pPr>
              <w:pStyle w:val="TAC"/>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9DA6E50"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BC6BFF1" w14:textId="77777777" w:rsidR="00923BA2" w:rsidRPr="006F5CAD" w:rsidRDefault="00923BA2" w:rsidP="00FC4733">
            <w:pPr>
              <w:pStyle w:val="TAC"/>
              <w:rPr>
                <w:lang w:eastAsia="zh-CN" w:bidi="ar"/>
              </w:rPr>
            </w:pPr>
            <w:r w:rsidRPr="006F5CAD">
              <w:rPr>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BE41F6" w14:textId="77777777" w:rsidR="00923BA2" w:rsidRPr="006F5CAD" w:rsidRDefault="00923BA2" w:rsidP="00FC4733">
            <w:pPr>
              <w:pStyle w:val="TAC"/>
              <w:rPr>
                <w:lang w:eastAsia="zh-CN"/>
              </w:rPr>
            </w:pPr>
            <w:r w:rsidRPr="006F5CAD">
              <w:rPr>
                <w:lang w:eastAsia="zh-CN"/>
              </w:rPr>
              <w:t>4 and 5</w:t>
            </w:r>
          </w:p>
        </w:tc>
      </w:tr>
      <w:tr w:rsidR="00923BA2" w:rsidRPr="006F5CAD" w14:paraId="3FC2A891" w14:textId="77777777" w:rsidTr="00FC4733">
        <w:trPr>
          <w:jc w:val="center"/>
        </w:trPr>
        <w:tc>
          <w:tcPr>
            <w:tcW w:w="1002" w:type="pct"/>
            <w:tcBorders>
              <w:top w:val="nil"/>
              <w:left w:val="single" w:sz="4" w:space="0" w:color="auto"/>
              <w:bottom w:val="nil"/>
              <w:right w:val="single" w:sz="4" w:space="0" w:color="auto"/>
            </w:tcBorders>
            <w:vAlign w:val="center"/>
          </w:tcPr>
          <w:p w14:paraId="5CF6810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C0FD7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C8140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B5E02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63654987" w14:textId="77777777" w:rsidR="00923BA2" w:rsidRPr="006F5CAD" w:rsidRDefault="00923BA2" w:rsidP="00FC4733">
            <w:pPr>
              <w:pStyle w:val="TAC"/>
              <w:rPr>
                <w:lang w:eastAsia="zh-CN"/>
              </w:rPr>
            </w:pPr>
          </w:p>
        </w:tc>
      </w:tr>
      <w:tr w:rsidR="00923BA2" w:rsidRPr="006F5CAD" w14:paraId="4928CD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C9AB6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C24BE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E634C2"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82C28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56D9CE5" w14:textId="77777777" w:rsidR="00923BA2" w:rsidRPr="006F5CAD" w:rsidRDefault="00923BA2" w:rsidP="00FC4733">
            <w:pPr>
              <w:pStyle w:val="TAC"/>
              <w:rPr>
                <w:lang w:eastAsia="zh-CN"/>
              </w:rPr>
            </w:pPr>
          </w:p>
        </w:tc>
      </w:tr>
      <w:tr w:rsidR="00923BA2" w:rsidRPr="006F5CAD" w14:paraId="2237A5EF" w14:textId="77777777" w:rsidTr="00FC4733">
        <w:trPr>
          <w:jc w:val="center"/>
        </w:trPr>
        <w:tc>
          <w:tcPr>
            <w:tcW w:w="1002" w:type="pct"/>
            <w:tcBorders>
              <w:top w:val="nil"/>
              <w:left w:val="single" w:sz="4" w:space="0" w:color="auto"/>
              <w:bottom w:val="nil"/>
              <w:right w:val="single" w:sz="4" w:space="0" w:color="auto"/>
            </w:tcBorders>
            <w:vAlign w:val="center"/>
          </w:tcPr>
          <w:p w14:paraId="3D63EFE0" w14:textId="77777777" w:rsidR="00923BA2" w:rsidRPr="006F5CAD" w:rsidRDefault="00923BA2" w:rsidP="00FC4733">
            <w:pPr>
              <w:pStyle w:val="TAC"/>
              <w:rPr>
                <w:lang w:eastAsia="zh-CN"/>
              </w:rPr>
            </w:pPr>
            <w:r w:rsidRPr="006F5CAD">
              <w:rPr>
                <w:lang w:eastAsia="zh-CN"/>
              </w:rPr>
              <w:t>CA_n25A-n71A-n78A</w:t>
            </w:r>
          </w:p>
        </w:tc>
        <w:tc>
          <w:tcPr>
            <w:tcW w:w="871" w:type="pct"/>
            <w:tcBorders>
              <w:top w:val="nil"/>
              <w:left w:val="single" w:sz="4" w:space="0" w:color="auto"/>
              <w:bottom w:val="nil"/>
              <w:right w:val="single" w:sz="4" w:space="0" w:color="auto"/>
            </w:tcBorders>
            <w:vAlign w:val="center"/>
          </w:tcPr>
          <w:p w14:paraId="3DF62BEF" w14:textId="77777777" w:rsidR="00923BA2" w:rsidRPr="006F5CAD" w:rsidRDefault="00923BA2" w:rsidP="00FC4733">
            <w:pPr>
              <w:pStyle w:val="TAC"/>
            </w:pPr>
            <w:r w:rsidRPr="006F5CAD">
              <w:t>CA_n25A-n71A</w:t>
            </w:r>
          </w:p>
          <w:p w14:paraId="28003536" w14:textId="77777777" w:rsidR="00923BA2" w:rsidRPr="006F5CAD" w:rsidRDefault="00923BA2" w:rsidP="00FC4733">
            <w:pPr>
              <w:pStyle w:val="TAC"/>
            </w:pPr>
            <w:r w:rsidRPr="006F5CAD">
              <w:t>CA_n25A-n78A</w:t>
            </w:r>
          </w:p>
          <w:p w14:paraId="2B0613BD" w14:textId="77777777" w:rsidR="00923BA2" w:rsidRPr="006F5CAD" w:rsidRDefault="00923BA2" w:rsidP="00FC4733">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32FF93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0277F49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EEE2CC0" w14:textId="77777777" w:rsidR="00923BA2" w:rsidRPr="006F5CAD" w:rsidRDefault="00923BA2" w:rsidP="00FC4733">
            <w:pPr>
              <w:pStyle w:val="TAC"/>
              <w:rPr>
                <w:lang w:eastAsia="zh-CN"/>
              </w:rPr>
            </w:pPr>
            <w:r w:rsidRPr="006F5CAD">
              <w:rPr>
                <w:lang w:eastAsia="zh-CN"/>
              </w:rPr>
              <w:t>0</w:t>
            </w:r>
          </w:p>
        </w:tc>
      </w:tr>
      <w:tr w:rsidR="00923BA2" w:rsidRPr="006F5CAD" w14:paraId="06F0BB96" w14:textId="77777777" w:rsidTr="00FC4733">
        <w:trPr>
          <w:jc w:val="center"/>
        </w:trPr>
        <w:tc>
          <w:tcPr>
            <w:tcW w:w="1002" w:type="pct"/>
            <w:tcBorders>
              <w:top w:val="nil"/>
              <w:left w:val="single" w:sz="4" w:space="0" w:color="auto"/>
              <w:bottom w:val="nil"/>
              <w:right w:val="single" w:sz="4" w:space="0" w:color="auto"/>
            </w:tcBorders>
            <w:vAlign w:val="center"/>
          </w:tcPr>
          <w:p w14:paraId="4BE586A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F6CBE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A75F7" w14:textId="77777777" w:rsidR="00923BA2" w:rsidRPr="006F5CAD" w:rsidRDefault="00923BA2" w:rsidP="00FC4733">
            <w:pPr>
              <w:pStyle w:val="TAC"/>
              <w:rPr>
                <w:lang w:eastAsia="zh-CN"/>
              </w:rPr>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5CEC5D25"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2BE3B2A" w14:textId="77777777" w:rsidR="00923BA2" w:rsidRPr="006F5CAD" w:rsidRDefault="00923BA2" w:rsidP="00FC4733">
            <w:pPr>
              <w:pStyle w:val="TAC"/>
              <w:rPr>
                <w:lang w:eastAsia="zh-CN"/>
              </w:rPr>
            </w:pPr>
          </w:p>
        </w:tc>
      </w:tr>
      <w:tr w:rsidR="00923BA2" w:rsidRPr="006F5CAD" w14:paraId="1F26E5E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C5930B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4B0059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496BA" w14:textId="77777777" w:rsidR="00923BA2" w:rsidRPr="006F5CAD" w:rsidRDefault="00923BA2" w:rsidP="00FC4733">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29A741F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9AD696" w14:textId="77777777" w:rsidR="00923BA2" w:rsidRPr="006F5CAD" w:rsidRDefault="00923BA2" w:rsidP="00FC4733">
            <w:pPr>
              <w:pStyle w:val="TAC"/>
              <w:rPr>
                <w:lang w:eastAsia="zh-CN"/>
              </w:rPr>
            </w:pPr>
          </w:p>
        </w:tc>
      </w:tr>
      <w:tr w:rsidR="00923BA2" w:rsidRPr="006F5CAD" w14:paraId="3F0A562D" w14:textId="77777777" w:rsidTr="00FC4733">
        <w:trPr>
          <w:jc w:val="center"/>
        </w:trPr>
        <w:tc>
          <w:tcPr>
            <w:tcW w:w="1002" w:type="pct"/>
            <w:tcBorders>
              <w:top w:val="nil"/>
              <w:left w:val="single" w:sz="4" w:space="0" w:color="auto"/>
              <w:bottom w:val="nil"/>
              <w:right w:val="single" w:sz="4" w:space="0" w:color="auto"/>
            </w:tcBorders>
            <w:vAlign w:val="center"/>
          </w:tcPr>
          <w:p w14:paraId="324E853E" w14:textId="77777777" w:rsidR="00923BA2" w:rsidRPr="006F5CAD" w:rsidRDefault="00923BA2" w:rsidP="00FC4733">
            <w:pPr>
              <w:pStyle w:val="TAC"/>
              <w:rPr>
                <w:lang w:eastAsia="zh-CN"/>
              </w:rPr>
            </w:pPr>
            <w:r w:rsidRPr="006F5CAD">
              <w:rPr>
                <w:lang w:eastAsia="zh-CN"/>
              </w:rPr>
              <w:t>CA_n25A-n71A-n78(2A)</w:t>
            </w:r>
          </w:p>
        </w:tc>
        <w:tc>
          <w:tcPr>
            <w:tcW w:w="871" w:type="pct"/>
            <w:tcBorders>
              <w:top w:val="nil"/>
              <w:left w:val="single" w:sz="4" w:space="0" w:color="auto"/>
              <w:bottom w:val="nil"/>
              <w:right w:val="single" w:sz="4" w:space="0" w:color="auto"/>
            </w:tcBorders>
            <w:vAlign w:val="center"/>
          </w:tcPr>
          <w:p w14:paraId="095A6974" w14:textId="77777777" w:rsidR="00923BA2" w:rsidRPr="006F5CAD" w:rsidRDefault="00923BA2" w:rsidP="00FC4733">
            <w:pPr>
              <w:pStyle w:val="TAC"/>
            </w:pPr>
            <w:r w:rsidRPr="006F5CAD">
              <w:t>CA_n25A-n71A</w:t>
            </w:r>
          </w:p>
          <w:p w14:paraId="6C8C3704" w14:textId="77777777" w:rsidR="00923BA2" w:rsidRPr="006F5CAD" w:rsidRDefault="00923BA2" w:rsidP="00FC4733">
            <w:pPr>
              <w:pStyle w:val="TAC"/>
            </w:pPr>
            <w:r w:rsidRPr="006F5CAD">
              <w:t>CA_n25A-n78A</w:t>
            </w:r>
          </w:p>
          <w:p w14:paraId="5A279747" w14:textId="77777777" w:rsidR="00923BA2" w:rsidRPr="006F5CAD" w:rsidRDefault="00923BA2" w:rsidP="00FC4733">
            <w:pPr>
              <w:pStyle w:val="TAC"/>
              <w:rPr>
                <w:lang w:eastAsia="zh-CN"/>
              </w:rPr>
            </w:pPr>
            <w:r w:rsidRPr="006F5CAD">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BE35E54" w14:textId="77777777" w:rsidR="00923BA2" w:rsidRPr="006F5CAD" w:rsidRDefault="00923BA2" w:rsidP="00FC4733">
            <w:pPr>
              <w:pStyle w:val="TAC"/>
              <w:rPr>
                <w:lang w:eastAsia="zh-CN"/>
              </w:rPr>
            </w:pPr>
            <w:r w:rsidRPr="006F5CAD">
              <w:t>n25</w:t>
            </w:r>
          </w:p>
        </w:tc>
        <w:tc>
          <w:tcPr>
            <w:tcW w:w="1994" w:type="pct"/>
            <w:tcBorders>
              <w:top w:val="single" w:sz="4" w:space="0" w:color="auto"/>
              <w:left w:val="single" w:sz="4" w:space="0" w:color="auto"/>
              <w:bottom w:val="single" w:sz="4" w:space="0" w:color="auto"/>
              <w:right w:val="single" w:sz="4" w:space="0" w:color="auto"/>
            </w:tcBorders>
            <w:vAlign w:val="center"/>
          </w:tcPr>
          <w:p w14:paraId="1CA686B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B8A2DC3" w14:textId="77777777" w:rsidR="00923BA2" w:rsidRPr="006F5CAD" w:rsidRDefault="00923BA2" w:rsidP="00FC4733">
            <w:pPr>
              <w:pStyle w:val="TAC"/>
              <w:rPr>
                <w:lang w:eastAsia="zh-CN"/>
              </w:rPr>
            </w:pPr>
            <w:r w:rsidRPr="006F5CAD">
              <w:rPr>
                <w:lang w:eastAsia="zh-CN"/>
              </w:rPr>
              <w:t>0</w:t>
            </w:r>
          </w:p>
        </w:tc>
      </w:tr>
      <w:tr w:rsidR="00923BA2" w:rsidRPr="006F5CAD" w14:paraId="68777FFB" w14:textId="77777777" w:rsidTr="00FC4733">
        <w:trPr>
          <w:jc w:val="center"/>
        </w:trPr>
        <w:tc>
          <w:tcPr>
            <w:tcW w:w="1002" w:type="pct"/>
            <w:tcBorders>
              <w:top w:val="nil"/>
              <w:left w:val="single" w:sz="4" w:space="0" w:color="auto"/>
              <w:bottom w:val="nil"/>
              <w:right w:val="single" w:sz="4" w:space="0" w:color="auto"/>
            </w:tcBorders>
            <w:vAlign w:val="center"/>
          </w:tcPr>
          <w:p w14:paraId="0A98C901"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2263D7DF"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D5BCD"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97C6D9"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4B46AF2" w14:textId="77777777" w:rsidR="00923BA2" w:rsidRPr="006F5CAD" w:rsidRDefault="00923BA2" w:rsidP="00FC4733">
            <w:pPr>
              <w:pStyle w:val="TAC"/>
              <w:rPr>
                <w:szCs w:val="18"/>
                <w:lang w:eastAsia="zh-CN"/>
              </w:rPr>
            </w:pPr>
          </w:p>
        </w:tc>
      </w:tr>
      <w:tr w:rsidR="00923BA2" w:rsidRPr="006F5CAD" w14:paraId="0235309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75B79E"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1216C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04C66" w14:textId="77777777" w:rsidR="00923BA2" w:rsidRPr="006F5CAD" w:rsidRDefault="00923BA2" w:rsidP="00FC4733">
            <w:pPr>
              <w:pStyle w:val="TAC"/>
              <w:rPr>
                <w:szCs w:val="18"/>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17FADD0"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A3BC65A" w14:textId="77777777" w:rsidR="00923BA2" w:rsidRPr="006F5CAD" w:rsidRDefault="00923BA2" w:rsidP="00FC4733">
            <w:pPr>
              <w:pStyle w:val="TAC"/>
              <w:rPr>
                <w:szCs w:val="18"/>
                <w:lang w:eastAsia="zh-CN"/>
              </w:rPr>
            </w:pPr>
          </w:p>
        </w:tc>
      </w:tr>
      <w:tr w:rsidR="00923BA2" w:rsidRPr="006F5CAD" w14:paraId="4DCDFAE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967B58" w14:textId="77777777" w:rsidR="00923BA2" w:rsidRPr="006F5CAD" w:rsidRDefault="00923BA2" w:rsidP="00FC4733">
            <w:pPr>
              <w:pStyle w:val="TAC"/>
              <w:rPr>
                <w:lang w:eastAsia="zh-CN"/>
              </w:rPr>
            </w:pPr>
            <w:r w:rsidRPr="006F5CAD">
              <w:rPr>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2106B6AD"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n71</w:t>
            </w:r>
            <w:r w:rsidRPr="006F5CAD">
              <w:t>A</w:t>
            </w:r>
          </w:p>
          <w:p w14:paraId="199AD986"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6497B8E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C695B"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8284D4"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2E7867" w14:textId="77777777" w:rsidR="00923BA2" w:rsidRPr="006F5CAD" w:rsidRDefault="00923BA2" w:rsidP="00FC4733">
            <w:pPr>
              <w:pStyle w:val="TAC"/>
              <w:rPr>
                <w:lang w:eastAsia="zh-CN"/>
              </w:rPr>
            </w:pPr>
            <w:r w:rsidRPr="006F5CAD">
              <w:rPr>
                <w:lang w:eastAsia="zh-CN"/>
              </w:rPr>
              <w:t>4 and 5</w:t>
            </w:r>
          </w:p>
        </w:tc>
      </w:tr>
      <w:tr w:rsidR="00923BA2" w:rsidRPr="006F5CAD" w14:paraId="615C9F6C" w14:textId="77777777" w:rsidTr="00FC4733">
        <w:trPr>
          <w:jc w:val="center"/>
        </w:trPr>
        <w:tc>
          <w:tcPr>
            <w:tcW w:w="1002" w:type="pct"/>
            <w:tcBorders>
              <w:top w:val="nil"/>
              <w:left w:val="single" w:sz="4" w:space="0" w:color="auto"/>
              <w:bottom w:val="nil"/>
              <w:right w:val="single" w:sz="4" w:space="0" w:color="auto"/>
            </w:tcBorders>
            <w:vAlign w:val="center"/>
          </w:tcPr>
          <w:p w14:paraId="721E867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81A7A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DC120"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76CBFB" w14:textId="77777777" w:rsidR="00923BA2" w:rsidRPr="006F5CAD" w:rsidRDefault="00923BA2" w:rsidP="00FC4733">
            <w:pPr>
              <w:pStyle w:val="TAC"/>
              <w:rPr>
                <w:rFonts w:cs="Arial"/>
                <w:color w:val="000000"/>
                <w:szCs w:val="18"/>
              </w:rPr>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327C307B" w14:textId="77777777" w:rsidR="00923BA2" w:rsidRPr="006F5CAD" w:rsidRDefault="00923BA2" w:rsidP="00FC4733">
            <w:pPr>
              <w:pStyle w:val="TAC"/>
              <w:rPr>
                <w:lang w:eastAsia="zh-CN"/>
              </w:rPr>
            </w:pPr>
          </w:p>
        </w:tc>
      </w:tr>
      <w:tr w:rsidR="00923BA2" w:rsidRPr="006F5CAD" w14:paraId="194479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95CC9A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7B1CA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A924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28B097C"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AF7A367" w14:textId="77777777" w:rsidR="00923BA2" w:rsidRPr="006F5CAD" w:rsidRDefault="00923BA2" w:rsidP="00FC4733">
            <w:pPr>
              <w:pStyle w:val="TAC"/>
              <w:rPr>
                <w:lang w:eastAsia="zh-CN"/>
              </w:rPr>
            </w:pPr>
          </w:p>
        </w:tc>
      </w:tr>
      <w:tr w:rsidR="00923BA2" w:rsidRPr="006F5CAD" w14:paraId="3BCC6C6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2F96128" w14:textId="77777777" w:rsidR="00923BA2" w:rsidRPr="006F5CAD" w:rsidRDefault="00923BA2" w:rsidP="00FC4733">
            <w:pPr>
              <w:pStyle w:val="TAC"/>
              <w:rPr>
                <w:lang w:eastAsia="zh-CN"/>
              </w:rPr>
            </w:pPr>
            <w:r w:rsidRPr="006F5CAD">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64112A6C" w14:textId="77777777" w:rsidR="00923BA2" w:rsidRPr="006F5CAD" w:rsidRDefault="00923BA2" w:rsidP="00FC4733">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1956AD9"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0B2BD" w14:textId="77777777" w:rsidR="00923BA2" w:rsidRPr="006F5CAD" w:rsidRDefault="00923BA2" w:rsidP="00FC4733">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345E76F"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4F19C629" w14:textId="77777777" w:rsidTr="00FC4733">
        <w:trPr>
          <w:jc w:val="center"/>
        </w:trPr>
        <w:tc>
          <w:tcPr>
            <w:tcW w:w="1002" w:type="pct"/>
            <w:tcBorders>
              <w:top w:val="nil"/>
              <w:left w:val="single" w:sz="4" w:space="0" w:color="auto"/>
              <w:bottom w:val="nil"/>
              <w:right w:val="single" w:sz="4" w:space="0" w:color="auto"/>
            </w:tcBorders>
            <w:vAlign w:val="center"/>
          </w:tcPr>
          <w:p w14:paraId="2C67BE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12833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FFD9E"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F151D0" w14:textId="77777777" w:rsidR="00923BA2" w:rsidRPr="006F5CAD" w:rsidRDefault="00923BA2" w:rsidP="00FC4733">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69DC9A56" w14:textId="77777777" w:rsidR="00923BA2" w:rsidRPr="006F5CAD" w:rsidRDefault="00923BA2" w:rsidP="00FC4733">
            <w:pPr>
              <w:pStyle w:val="TAC"/>
              <w:rPr>
                <w:lang w:eastAsia="zh-CN"/>
              </w:rPr>
            </w:pPr>
          </w:p>
        </w:tc>
      </w:tr>
      <w:tr w:rsidR="00923BA2" w:rsidRPr="006F5CAD" w14:paraId="0A7660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D3E27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A3EBB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58D77"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860CF7E"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504F6A1" w14:textId="77777777" w:rsidR="00923BA2" w:rsidRPr="006F5CAD" w:rsidRDefault="00923BA2" w:rsidP="00FC4733">
            <w:pPr>
              <w:pStyle w:val="TAC"/>
              <w:rPr>
                <w:lang w:eastAsia="zh-CN"/>
              </w:rPr>
            </w:pPr>
          </w:p>
        </w:tc>
      </w:tr>
      <w:tr w:rsidR="00923BA2" w:rsidRPr="006F5CAD" w14:paraId="7F53CA4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6F1171" w14:textId="77777777" w:rsidR="00923BA2" w:rsidRPr="006F5CAD" w:rsidRDefault="00923BA2" w:rsidP="00FC4733">
            <w:pPr>
              <w:pStyle w:val="TAC"/>
              <w:rPr>
                <w:lang w:eastAsia="zh-CN"/>
              </w:rPr>
            </w:pPr>
            <w:r w:rsidRPr="006F5CAD">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11FD125E" w14:textId="77777777" w:rsidR="00923BA2" w:rsidRPr="006F5CAD" w:rsidRDefault="00923BA2" w:rsidP="00FC4733">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34B64C6F"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9EFF36" w14:textId="77777777" w:rsidR="00923BA2" w:rsidRPr="006F5CAD" w:rsidRDefault="00923BA2" w:rsidP="00FC4733">
            <w:pPr>
              <w:pStyle w:val="TAC"/>
              <w:rPr>
                <w:rFonts w:cs="Arial"/>
                <w:color w:val="000000"/>
                <w:szCs w:val="18"/>
              </w:rPr>
            </w:pPr>
            <w:r w:rsidRPr="006F5CAD">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B19FFE"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30E05388" w14:textId="77777777" w:rsidTr="00FC4733">
        <w:trPr>
          <w:jc w:val="center"/>
        </w:trPr>
        <w:tc>
          <w:tcPr>
            <w:tcW w:w="1002" w:type="pct"/>
            <w:tcBorders>
              <w:top w:val="nil"/>
              <w:left w:val="single" w:sz="4" w:space="0" w:color="auto"/>
              <w:bottom w:val="nil"/>
              <w:right w:val="single" w:sz="4" w:space="0" w:color="auto"/>
            </w:tcBorders>
            <w:vAlign w:val="center"/>
          </w:tcPr>
          <w:p w14:paraId="4C8330E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FF7C92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E03EA"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18FACE" w14:textId="77777777" w:rsidR="00923BA2" w:rsidRPr="006F5CAD" w:rsidRDefault="00923BA2" w:rsidP="00FC4733">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3E5A7FA9" w14:textId="77777777" w:rsidR="00923BA2" w:rsidRPr="006F5CAD" w:rsidRDefault="00923BA2" w:rsidP="00FC4733">
            <w:pPr>
              <w:pStyle w:val="TAC"/>
              <w:rPr>
                <w:lang w:eastAsia="zh-CN"/>
              </w:rPr>
            </w:pPr>
          </w:p>
        </w:tc>
      </w:tr>
      <w:tr w:rsidR="00923BA2" w:rsidRPr="006F5CAD" w14:paraId="59A8A4E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F159C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E0E0B2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CF75B2"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0E2F7EB"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E4DCC70" w14:textId="77777777" w:rsidR="00923BA2" w:rsidRPr="006F5CAD" w:rsidRDefault="00923BA2" w:rsidP="00FC4733">
            <w:pPr>
              <w:pStyle w:val="TAC"/>
              <w:rPr>
                <w:lang w:eastAsia="zh-CN"/>
              </w:rPr>
            </w:pPr>
          </w:p>
        </w:tc>
      </w:tr>
      <w:tr w:rsidR="00923BA2" w:rsidRPr="006F5CAD" w14:paraId="2A859E9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5CAFEF2" w14:textId="77777777" w:rsidR="00923BA2" w:rsidRPr="006F5CAD" w:rsidRDefault="00923BA2" w:rsidP="00FC4733">
            <w:pPr>
              <w:pStyle w:val="TAC"/>
              <w:rPr>
                <w:lang w:eastAsia="zh-CN"/>
              </w:rPr>
            </w:pPr>
            <w:r w:rsidRPr="006F5CAD">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47A35943" w14:textId="77777777" w:rsidR="00923BA2" w:rsidRPr="006F5CAD" w:rsidRDefault="00923BA2" w:rsidP="00FC4733">
            <w:pPr>
              <w:pStyle w:val="TAC"/>
              <w:rPr>
                <w:lang w:eastAsia="zh-CN"/>
              </w:rPr>
            </w:pPr>
            <w:r w:rsidRPr="006F5CAD">
              <w:rPr>
                <w:rFonts w:cs="Arial"/>
                <w:color w:val="000000"/>
                <w:szCs w:val="18"/>
              </w:rPr>
              <w:t>CA_n25A-n71A</w:t>
            </w:r>
            <w:r w:rsidRPr="006F5CAD">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0A446E4" w14:textId="77777777" w:rsidR="00923BA2" w:rsidRPr="006F5CAD" w:rsidRDefault="00923BA2" w:rsidP="00FC4733">
            <w:pPr>
              <w:pStyle w:val="TAC"/>
              <w:rPr>
                <w:lang w:eastAsia="zh-CN"/>
              </w:rPr>
            </w:pPr>
            <w:r w:rsidRPr="006F5CAD">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4073B8"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58A419FB" w14:textId="77777777" w:rsidR="00923BA2" w:rsidRPr="006F5CAD" w:rsidRDefault="00923BA2" w:rsidP="00FC4733">
            <w:pPr>
              <w:pStyle w:val="TAC"/>
              <w:rPr>
                <w:lang w:eastAsia="zh-CN"/>
              </w:rPr>
            </w:pPr>
            <w:r w:rsidRPr="006F5CAD">
              <w:rPr>
                <w:rFonts w:cs="Arial"/>
                <w:color w:val="000000"/>
                <w:szCs w:val="18"/>
              </w:rPr>
              <w:t>4 and 5</w:t>
            </w:r>
          </w:p>
        </w:tc>
      </w:tr>
      <w:tr w:rsidR="00923BA2" w:rsidRPr="006F5CAD" w14:paraId="17DABB24" w14:textId="77777777" w:rsidTr="00FC4733">
        <w:trPr>
          <w:jc w:val="center"/>
        </w:trPr>
        <w:tc>
          <w:tcPr>
            <w:tcW w:w="1002" w:type="pct"/>
            <w:tcBorders>
              <w:top w:val="nil"/>
              <w:left w:val="single" w:sz="4" w:space="0" w:color="auto"/>
              <w:bottom w:val="nil"/>
              <w:right w:val="single" w:sz="4" w:space="0" w:color="auto"/>
            </w:tcBorders>
            <w:vAlign w:val="center"/>
          </w:tcPr>
          <w:p w14:paraId="632273C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C0807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0D5A00" w14:textId="77777777" w:rsidR="00923BA2" w:rsidRPr="006F5CAD" w:rsidRDefault="00923BA2" w:rsidP="00FC4733">
            <w:pPr>
              <w:pStyle w:val="TAC"/>
              <w:rPr>
                <w:lang w:eastAsia="zh-CN"/>
              </w:rPr>
            </w:pPr>
            <w:r w:rsidRPr="006F5CAD">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242AD1C" w14:textId="77777777" w:rsidR="00923BA2" w:rsidRPr="006F5CAD" w:rsidRDefault="00923BA2" w:rsidP="00FC4733">
            <w:pPr>
              <w:pStyle w:val="TAC"/>
              <w:rPr>
                <w:rFonts w:cs="Arial"/>
                <w:color w:val="000000"/>
                <w:szCs w:val="18"/>
              </w:rPr>
            </w:pPr>
            <w:r w:rsidRPr="006F5CAD">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22F7CF5C" w14:textId="77777777" w:rsidR="00923BA2" w:rsidRPr="006F5CAD" w:rsidRDefault="00923BA2" w:rsidP="00FC4733">
            <w:pPr>
              <w:pStyle w:val="TAC"/>
              <w:rPr>
                <w:lang w:eastAsia="zh-CN"/>
              </w:rPr>
            </w:pPr>
          </w:p>
        </w:tc>
      </w:tr>
      <w:tr w:rsidR="00923BA2" w:rsidRPr="006F5CAD" w14:paraId="77BFAC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D4A08D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4182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75982" w14:textId="77777777" w:rsidR="00923BA2" w:rsidRPr="006F5CAD" w:rsidRDefault="00923BA2" w:rsidP="00FC4733">
            <w:pPr>
              <w:pStyle w:val="TAC"/>
              <w:rPr>
                <w:lang w:eastAsia="zh-CN"/>
              </w:rPr>
            </w:pPr>
            <w:r w:rsidRPr="006F5CAD">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8A1A4D1"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C3CE8E6" w14:textId="77777777" w:rsidR="00923BA2" w:rsidRPr="006F5CAD" w:rsidRDefault="00923BA2" w:rsidP="00FC4733">
            <w:pPr>
              <w:pStyle w:val="TAC"/>
              <w:rPr>
                <w:lang w:eastAsia="zh-CN"/>
              </w:rPr>
            </w:pPr>
          </w:p>
        </w:tc>
      </w:tr>
      <w:tr w:rsidR="00923BA2" w:rsidRPr="006F5CAD" w14:paraId="7A9245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F57E7D1" w14:textId="77777777" w:rsidR="00923BA2" w:rsidRPr="006F5CAD" w:rsidRDefault="00923BA2" w:rsidP="00FC4733">
            <w:pPr>
              <w:pStyle w:val="TAC"/>
              <w:rPr>
                <w:szCs w:val="18"/>
                <w:lang w:eastAsia="zh-CN"/>
              </w:rPr>
            </w:pPr>
            <w:r w:rsidRPr="006F5CAD">
              <w:rPr>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3A64F9B1"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4ECBE10E"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E85A32F" w14:textId="77777777" w:rsidR="00923BA2" w:rsidRPr="006F5CAD" w:rsidRDefault="00923BA2" w:rsidP="00FC4733">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67D23EC1"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BE558C" w14:textId="77777777" w:rsidR="00923BA2" w:rsidRPr="006F5CAD" w:rsidRDefault="00923BA2" w:rsidP="00FC4733">
            <w:pPr>
              <w:pStyle w:val="TAC"/>
              <w:rPr>
                <w:lang w:eastAsia="zh-CN" w:bidi="ar"/>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BE490C3" w14:textId="77777777" w:rsidR="00923BA2" w:rsidRPr="006F5CAD" w:rsidRDefault="00923BA2" w:rsidP="00FC4733">
            <w:pPr>
              <w:pStyle w:val="TAC"/>
              <w:rPr>
                <w:szCs w:val="18"/>
                <w:lang w:eastAsia="zh-CN"/>
              </w:rPr>
            </w:pPr>
            <w:r w:rsidRPr="006F5CAD">
              <w:rPr>
                <w:lang w:eastAsia="zh-CN"/>
              </w:rPr>
              <w:t>4 and 5</w:t>
            </w:r>
          </w:p>
        </w:tc>
      </w:tr>
      <w:tr w:rsidR="00923BA2" w:rsidRPr="006F5CAD" w14:paraId="7F154EFF" w14:textId="77777777" w:rsidTr="00FC4733">
        <w:trPr>
          <w:jc w:val="center"/>
        </w:trPr>
        <w:tc>
          <w:tcPr>
            <w:tcW w:w="1002" w:type="pct"/>
            <w:tcBorders>
              <w:top w:val="nil"/>
              <w:left w:val="single" w:sz="4" w:space="0" w:color="auto"/>
              <w:bottom w:val="nil"/>
              <w:right w:val="single" w:sz="4" w:space="0" w:color="auto"/>
            </w:tcBorders>
            <w:vAlign w:val="center"/>
          </w:tcPr>
          <w:p w14:paraId="587F715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2C2B2C2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8E9E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42C6D7" w14:textId="77777777" w:rsidR="00923BA2" w:rsidRPr="006F5CAD" w:rsidRDefault="00923BA2" w:rsidP="00FC4733">
            <w:pPr>
              <w:pStyle w:val="TAC"/>
              <w:rPr>
                <w:lang w:eastAsia="zh-CN"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BD32A94" w14:textId="77777777" w:rsidR="00923BA2" w:rsidRPr="006F5CAD" w:rsidRDefault="00923BA2" w:rsidP="00FC4733">
            <w:pPr>
              <w:pStyle w:val="TAC"/>
              <w:rPr>
                <w:szCs w:val="18"/>
                <w:lang w:eastAsia="zh-CN"/>
              </w:rPr>
            </w:pPr>
          </w:p>
        </w:tc>
      </w:tr>
      <w:tr w:rsidR="00923BA2" w:rsidRPr="006F5CAD" w14:paraId="50A0327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8487A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A558ED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6120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3FF0976"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A1AC90F" w14:textId="77777777" w:rsidR="00923BA2" w:rsidRPr="006F5CAD" w:rsidRDefault="00923BA2" w:rsidP="00FC4733">
            <w:pPr>
              <w:pStyle w:val="TAC"/>
              <w:rPr>
                <w:szCs w:val="18"/>
                <w:lang w:eastAsia="zh-CN"/>
              </w:rPr>
            </w:pPr>
          </w:p>
        </w:tc>
      </w:tr>
      <w:tr w:rsidR="00923BA2" w:rsidRPr="006F5CAD" w14:paraId="53A3B89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BC0BC4" w14:textId="77777777" w:rsidR="00923BA2" w:rsidRPr="006F5CAD" w:rsidRDefault="00923BA2" w:rsidP="00FC4733">
            <w:pPr>
              <w:pStyle w:val="TAC"/>
              <w:rPr>
                <w:szCs w:val="18"/>
                <w:lang w:eastAsia="zh-CN"/>
              </w:rPr>
            </w:pPr>
            <w:r w:rsidRPr="006F5CAD">
              <w:rPr>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51C3B90"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6725E996"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347F1D5F" w14:textId="77777777" w:rsidR="00923BA2" w:rsidRPr="006F5CAD" w:rsidRDefault="00923BA2" w:rsidP="00FC4733">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B96A559"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520706" w14:textId="77777777" w:rsidR="00923BA2" w:rsidRPr="006F5CAD" w:rsidRDefault="00923BA2" w:rsidP="00FC4733">
            <w:pPr>
              <w:pStyle w:val="TAC"/>
              <w:rPr>
                <w:rFonts w:cs="Arial"/>
                <w:color w:val="000000"/>
                <w:szCs w:val="18"/>
              </w:rPr>
            </w:pPr>
            <w:r w:rsidRPr="006F5CAD">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E433CB" w14:textId="77777777" w:rsidR="00923BA2" w:rsidRPr="006F5CAD" w:rsidRDefault="00923BA2" w:rsidP="00FC4733">
            <w:pPr>
              <w:pStyle w:val="TAC"/>
              <w:rPr>
                <w:szCs w:val="18"/>
                <w:lang w:eastAsia="zh-CN"/>
              </w:rPr>
            </w:pPr>
            <w:r w:rsidRPr="006F5CAD">
              <w:rPr>
                <w:lang w:eastAsia="zh-CN"/>
              </w:rPr>
              <w:t>4 and 5</w:t>
            </w:r>
          </w:p>
        </w:tc>
      </w:tr>
      <w:tr w:rsidR="00923BA2" w:rsidRPr="006F5CAD" w14:paraId="4E9BE38B" w14:textId="77777777" w:rsidTr="00FC4733">
        <w:trPr>
          <w:jc w:val="center"/>
        </w:trPr>
        <w:tc>
          <w:tcPr>
            <w:tcW w:w="1002" w:type="pct"/>
            <w:tcBorders>
              <w:top w:val="nil"/>
              <w:left w:val="single" w:sz="4" w:space="0" w:color="auto"/>
              <w:bottom w:val="nil"/>
              <w:right w:val="single" w:sz="4" w:space="0" w:color="auto"/>
            </w:tcBorders>
            <w:vAlign w:val="center"/>
          </w:tcPr>
          <w:p w14:paraId="4AECEAB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7DF47BD6"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FC465"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5E0FB6" w14:textId="77777777" w:rsidR="00923BA2" w:rsidRPr="006F5CAD" w:rsidRDefault="00923BA2" w:rsidP="00FC4733">
            <w:pPr>
              <w:pStyle w:val="TAC"/>
              <w:rPr>
                <w:rFonts w:cs="Arial"/>
                <w:color w:val="000000"/>
                <w:szCs w:val="18"/>
              </w:rPr>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378D9BB9" w14:textId="77777777" w:rsidR="00923BA2" w:rsidRPr="006F5CAD" w:rsidRDefault="00923BA2" w:rsidP="00FC4733">
            <w:pPr>
              <w:pStyle w:val="TAC"/>
              <w:rPr>
                <w:szCs w:val="18"/>
                <w:lang w:eastAsia="zh-CN"/>
              </w:rPr>
            </w:pPr>
          </w:p>
        </w:tc>
      </w:tr>
      <w:tr w:rsidR="00923BA2" w:rsidRPr="006F5CAD" w14:paraId="1E90DEA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753572"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4902A1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AC49E4"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19B81DF" w14:textId="77777777" w:rsidR="00923BA2" w:rsidRPr="006F5CAD" w:rsidRDefault="00923BA2" w:rsidP="00FC4733">
            <w:pPr>
              <w:pStyle w:val="TAC"/>
              <w:rPr>
                <w:rFonts w:cs="Arial"/>
                <w:color w:val="000000"/>
                <w:szCs w:val="18"/>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5D2443D" w14:textId="77777777" w:rsidR="00923BA2" w:rsidRPr="006F5CAD" w:rsidRDefault="00923BA2" w:rsidP="00FC4733">
            <w:pPr>
              <w:pStyle w:val="TAC"/>
              <w:rPr>
                <w:szCs w:val="18"/>
                <w:lang w:eastAsia="zh-CN"/>
              </w:rPr>
            </w:pPr>
          </w:p>
        </w:tc>
      </w:tr>
      <w:tr w:rsidR="00923BA2" w:rsidRPr="006F5CAD" w14:paraId="10DAAC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BAAEAB" w14:textId="77777777" w:rsidR="00923BA2" w:rsidRPr="006F5CAD" w:rsidRDefault="00923BA2" w:rsidP="00FC4733">
            <w:pPr>
              <w:pStyle w:val="TAC"/>
              <w:rPr>
                <w:szCs w:val="18"/>
                <w:lang w:eastAsia="zh-CN"/>
              </w:rPr>
            </w:pPr>
            <w:r w:rsidRPr="006F5CAD">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32CBB595"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n77</w:t>
            </w:r>
            <w:r w:rsidRPr="006F5CAD">
              <w:t>A</w:t>
            </w:r>
          </w:p>
          <w:p w14:paraId="4C01D857" w14:textId="77777777" w:rsidR="00923BA2" w:rsidRPr="006F5CAD" w:rsidRDefault="00923BA2" w:rsidP="00FC4733">
            <w:pPr>
              <w:pStyle w:val="TAC"/>
            </w:pPr>
            <w:r w:rsidRPr="006F5CAD">
              <w:rPr>
                <w:lang w:eastAsia="zh-CN"/>
              </w:rPr>
              <w:t>CA</w:t>
            </w:r>
            <w:r w:rsidRPr="006F5CAD">
              <w:t>_</w:t>
            </w:r>
            <w:r w:rsidRPr="006F5CAD">
              <w:rPr>
                <w:lang w:eastAsia="zh-CN"/>
              </w:rPr>
              <w:t>n25</w:t>
            </w:r>
            <w:r w:rsidRPr="006F5CAD">
              <w:t>A-</w:t>
            </w:r>
            <w:r w:rsidRPr="006F5CAD">
              <w:rPr>
                <w:lang w:eastAsia="zh-CN"/>
              </w:rPr>
              <w:t>n85</w:t>
            </w:r>
            <w:r w:rsidRPr="006F5CAD">
              <w:t>A</w:t>
            </w:r>
          </w:p>
          <w:p w14:paraId="7DD558D2" w14:textId="77777777" w:rsidR="00923BA2" w:rsidRPr="006F5CAD" w:rsidRDefault="00923BA2" w:rsidP="00FC4733">
            <w:pPr>
              <w:pStyle w:val="TAC"/>
              <w:rPr>
                <w:szCs w:val="18"/>
                <w:lang w:eastAsia="zh-CN"/>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7CBD5A9C" w14:textId="77777777" w:rsidR="00923BA2" w:rsidRPr="006F5CAD" w:rsidRDefault="00923BA2" w:rsidP="00FC4733">
            <w:pPr>
              <w:pStyle w:val="TAC"/>
              <w:rPr>
                <w:lang w:eastAsia="zh-CN"/>
              </w:rPr>
            </w:pPr>
            <w:r w:rsidRPr="006F5CAD">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4A094A" w14:textId="77777777" w:rsidR="00923BA2" w:rsidRPr="006F5CAD" w:rsidRDefault="00923BA2" w:rsidP="00FC4733">
            <w:pPr>
              <w:pStyle w:val="TAC"/>
              <w:rPr>
                <w:rFonts w:cs="Arial"/>
                <w:color w:val="000000"/>
                <w:szCs w:val="18"/>
              </w:rPr>
            </w:pPr>
            <w:r w:rsidRPr="006F5CAD">
              <w:rPr>
                <w:rFonts w:cs="Arial"/>
                <w:color w:val="000000"/>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3E52FDAD" w14:textId="77777777" w:rsidR="00923BA2" w:rsidRPr="006F5CAD" w:rsidRDefault="00923BA2" w:rsidP="00FC4733">
            <w:pPr>
              <w:pStyle w:val="TAC"/>
              <w:rPr>
                <w:szCs w:val="18"/>
                <w:lang w:eastAsia="zh-CN"/>
              </w:rPr>
            </w:pPr>
            <w:r w:rsidRPr="006F5CAD">
              <w:rPr>
                <w:lang w:eastAsia="zh-CN"/>
              </w:rPr>
              <w:t>4 and 5</w:t>
            </w:r>
          </w:p>
        </w:tc>
      </w:tr>
      <w:tr w:rsidR="00923BA2" w:rsidRPr="006F5CAD" w14:paraId="500A6A1A" w14:textId="77777777" w:rsidTr="00FC4733">
        <w:trPr>
          <w:jc w:val="center"/>
        </w:trPr>
        <w:tc>
          <w:tcPr>
            <w:tcW w:w="1002" w:type="pct"/>
            <w:tcBorders>
              <w:top w:val="nil"/>
              <w:left w:val="single" w:sz="4" w:space="0" w:color="auto"/>
              <w:bottom w:val="nil"/>
              <w:right w:val="single" w:sz="4" w:space="0" w:color="auto"/>
            </w:tcBorders>
            <w:vAlign w:val="center"/>
          </w:tcPr>
          <w:p w14:paraId="301CE9EA"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6046788B"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B51B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CB0F42" w14:textId="77777777" w:rsidR="00923BA2" w:rsidRPr="006F5CAD" w:rsidRDefault="00923BA2" w:rsidP="00FC4733">
            <w:pPr>
              <w:pStyle w:val="TAC"/>
              <w:rPr>
                <w:rFonts w:cs="Arial"/>
                <w:color w:val="000000"/>
                <w:szCs w:val="18"/>
              </w:rPr>
            </w:pPr>
            <w:r w:rsidRPr="006F5CAD">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121523C8" w14:textId="77777777" w:rsidR="00923BA2" w:rsidRPr="006F5CAD" w:rsidRDefault="00923BA2" w:rsidP="00FC4733">
            <w:pPr>
              <w:pStyle w:val="TAC"/>
              <w:rPr>
                <w:szCs w:val="18"/>
                <w:lang w:eastAsia="zh-CN"/>
              </w:rPr>
            </w:pPr>
          </w:p>
        </w:tc>
      </w:tr>
      <w:tr w:rsidR="00923BA2" w:rsidRPr="006F5CAD" w14:paraId="3C9624E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A9534FF"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1EF46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2DE20"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46028C6"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80901C7" w14:textId="77777777" w:rsidR="00923BA2" w:rsidRPr="006F5CAD" w:rsidRDefault="00923BA2" w:rsidP="00FC4733">
            <w:pPr>
              <w:pStyle w:val="TAC"/>
              <w:rPr>
                <w:szCs w:val="18"/>
                <w:lang w:eastAsia="zh-CN"/>
              </w:rPr>
            </w:pPr>
          </w:p>
        </w:tc>
      </w:tr>
      <w:tr w:rsidR="00923BA2" w:rsidRPr="006F5CAD" w14:paraId="21E86FE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7139F0B" w14:textId="77777777" w:rsidR="00923BA2" w:rsidRPr="006F5CAD" w:rsidRDefault="00923BA2" w:rsidP="00FC4733">
            <w:pPr>
              <w:pStyle w:val="TAC"/>
              <w:rPr>
                <w:szCs w:val="18"/>
                <w:lang w:eastAsia="zh-CN"/>
              </w:rPr>
            </w:pPr>
            <w:r w:rsidRPr="006F5CAD">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76C94801" w14:textId="77777777" w:rsidR="00923BA2" w:rsidRPr="006F5CAD" w:rsidRDefault="00923BA2" w:rsidP="00FC4733">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2DC347E"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4D68F6D"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64937A4"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6B5A8A57" w14:textId="77777777" w:rsidTr="00FC4733">
        <w:trPr>
          <w:jc w:val="center"/>
        </w:trPr>
        <w:tc>
          <w:tcPr>
            <w:tcW w:w="1002" w:type="pct"/>
            <w:tcBorders>
              <w:top w:val="nil"/>
              <w:left w:val="single" w:sz="4" w:space="0" w:color="auto"/>
              <w:bottom w:val="nil"/>
              <w:right w:val="single" w:sz="4" w:space="0" w:color="auto"/>
            </w:tcBorders>
            <w:vAlign w:val="center"/>
          </w:tcPr>
          <w:p w14:paraId="6D1A159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1CBBE4F4"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4B320A"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CB9BD3"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825C099" w14:textId="77777777" w:rsidR="00923BA2" w:rsidRPr="006F5CAD" w:rsidRDefault="00923BA2" w:rsidP="00FC4733">
            <w:pPr>
              <w:pStyle w:val="TAC"/>
              <w:rPr>
                <w:szCs w:val="18"/>
                <w:lang w:eastAsia="zh-CN"/>
              </w:rPr>
            </w:pPr>
          </w:p>
        </w:tc>
      </w:tr>
      <w:tr w:rsidR="00923BA2" w:rsidRPr="006F5CAD" w14:paraId="67981F2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7A26DE"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31BE7B"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65587D"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08B26" w14:textId="77777777" w:rsidR="00923BA2" w:rsidRPr="006F5CAD" w:rsidRDefault="00923BA2" w:rsidP="00FC4733">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3DE7258B" w14:textId="77777777" w:rsidR="00923BA2" w:rsidRPr="006F5CAD" w:rsidRDefault="00923BA2" w:rsidP="00FC4733">
            <w:pPr>
              <w:pStyle w:val="TAC"/>
              <w:rPr>
                <w:szCs w:val="18"/>
                <w:lang w:eastAsia="zh-CN"/>
              </w:rPr>
            </w:pPr>
          </w:p>
        </w:tc>
      </w:tr>
      <w:tr w:rsidR="00923BA2" w:rsidRPr="006F5CAD" w14:paraId="3CA8775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1F1382C" w14:textId="77777777" w:rsidR="00923BA2" w:rsidRPr="006F5CAD" w:rsidRDefault="00923BA2" w:rsidP="00FC4733">
            <w:pPr>
              <w:pStyle w:val="TAC"/>
              <w:rPr>
                <w:szCs w:val="18"/>
                <w:lang w:eastAsia="zh-CN"/>
              </w:rPr>
            </w:pPr>
            <w:r w:rsidRPr="006F5CAD">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2E04D19E" w14:textId="77777777" w:rsidR="00923BA2" w:rsidRPr="006F5CAD" w:rsidRDefault="00923BA2" w:rsidP="00FC4733">
            <w:pPr>
              <w:pStyle w:val="TAC"/>
              <w:rPr>
                <w:szCs w:val="18"/>
                <w:lang w:eastAsia="zh-CN"/>
              </w:rPr>
            </w:pPr>
            <w:r w:rsidRPr="006F5CAD">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09EA67E1"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09FCF2D"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DDB99D0"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557F637" w14:textId="77777777" w:rsidTr="00FC4733">
        <w:trPr>
          <w:jc w:val="center"/>
        </w:trPr>
        <w:tc>
          <w:tcPr>
            <w:tcW w:w="1002" w:type="pct"/>
            <w:tcBorders>
              <w:top w:val="nil"/>
              <w:left w:val="single" w:sz="4" w:space="0" w:color="auto"/>
              <w:bottom w:val="nil"/>
              <w:right w:val="single" w:sz="4" w:space="0" w:color="auto"/>
            </w:tcBorders>
            <w:vAlign w:val="center"/>
          </w:tcPr>
          <w:p w14:paraId="25F6FB1E"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0F0C7A07"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226FF"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98EF748"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4CB13556" w14:textId="77777777" w:rsidR="00923BA2" w:rsidRPr="006F5CAD" w:rsidRDefault="00923BA2" w:rsidP="00FC4733">
            <w:pPr>
              <w:pStyle w:val="TAC"/>
              <w:rPr>
                <w:szCs w:val="18"/>
                <w:lang w:eastAsia="zh-CN"/>
              </w:rPr>
            </w:pPr>
          </w:p>
        </w:tc>
      </w:tr>
      <w:tr w:rsidR="00923BA2" w:rsidRPr="006F5CAD" w14:paraId="1F8B61D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8D6AE1"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E4A1DD7"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67B4B7"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8CDB2D" w14:textId="77777777" w:rsidR="00923BA2" w:rsidRPr="006F5CAD" w:rsidRDefault="00923BA2" w:rsidP="00FC4733">
            <w:pPr>
              <w:pStyle w:val="TAC"/>
              <w:rPr>
                <w:rFonts w:cs="Arial"/>
                <w:color w:val="000000"/>
                <w:szCs w:val="18"/>
              </w:rPr>
            </w:pPr>
            <w:r w:rsidRPr="006F5CAD">
              <w:rPr>
                <w:rFonts w:cs="Arial"/>
                <w:szCs w:val="18"/>
              </w:rPr>
              <w:t>CA_n66(2A)_BCS1</w:t>
            </w:r>
          </w:p>
        </w:tc>
        <w:tc>
          <w:tcPr>
            <w:tcW w:w="750" w:type="pct"/>
            <w:tcBorders>
              <w:top w:val="nil"/>
              <w:left w:val="single" w:sz="4" w:space="0" w:color="auto"/>
              <w:bottom w:val="single" w:sz="4" w:space="0" w:color="auto"/>
              <w:right w:val="single" w:sz="4" w:space="0" w:color="auto"/>
            </w:tcBorders>
            <w:vAlign w:val="center"/>
          </w:tcPr>
          <w:p w14:paraId="03C10938" w14:textId="77777777" w:rsidR="00923BA2" w:rsidRPr="006F5CAD" w:rsidRDefault="00923BA2" w:rsidP="00FC4733">
            <w:pPr>
              <w:pStyle w:val="TAC"/>
              <w:rPr>
                <w:szCs w:val="18"/>
                <w:lang w:eastAsia="zh-CN"/>
              </w:rPr>
            </w:pPr>
          </w:p>
        </w:tc>
      </w:tr>
      <w:tr w:rsidR="00923BA2" w:rsidRPr="006F5CAD" w14:paraId="436203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1354D4C" w14:textId="77777777" w:rsidR="00923BA2" w:rsidRPr="006F5CAD" w:rsidRDefault="00923BA2" w:rsidP="00FC4733">
            <w:pPr>
              <w:pStyle w:val="TAC"/>
              <w:rPr>
                <w:szCs w:val="18"/>
                <w:lang w:eastAsia="zh-CN"/>
              </w:rPr>
            </w:pPr>
            <w:r w:rsidRPr="006F5CAD">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34E32E6F" w14:textId="77777777" w:rsidR="00923BA2" w:rsidRPr="006F5CAD" w:rsidRDefault="00923BA2" w:rsidP="00FC4733">
            <w:pPr>
              <w:pStyle w:val="TAC"/>
              <w:rPr>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79194A"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2CBF1DD"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50A9E26"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4F9BFF3D" w14:textId="77777777" w:rsidTr="00FC4733">
        <w:trPr>
          <w:jc w:val="center"/>
        </w:trPr>
        <w:tc>
          <w:tcPr>
            <w:tcW w:w="1002" w:type="pct"/>
            <w:tcBorders>
              <w:top w:val="nil"/>
              <w:left w:val="single" w:sz="4" w:space="0" w:color="auto"/>
              <w:bottom w:val="nil"/>
              <w:right w:val="single" w:sz="4" w:space="0" w:color="auto"/>
            </w:tcBorders>
            <w:vAlign w:val="center"/>
          </w:tcPr>
          <w:p w14:paraId="221DDA7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6E5378F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53DB12"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07FE75"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4B99BD5" w14:textId="77777777" w:rsidR="00923BA2" w:rsidRPr="006F5CAD" w:rsidRDefault="00923BA2" w:rsidP="00FC4733">
            <w:pPr>
              <w:pStyle w:val="TAC"/>
              <w:rPr>
                <w:szCs w:val="18"/>
                <w:lang w:eastAsia="zh-CN"/>
              </w:rPr>
            </w:pPr>
          </w:p>
        </w:tc>
      </w:tr>
      <w:tr w:rsidR="00923BA2" w:rsidRPr="006F5CAD" w14:paraId="44E46D7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9B9E3A"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11F376"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B5A7EC"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F7C91A" w14:textId="77777777" w:rsidR="00923BA2" w:rsidRPr="006F5CAD" w:rsidRDefault="00923BA2" w:rsidP="00FC4733">
            <w:pPr>
              <w:pStyle w:val="TAC"/>
              <w:rPr>
                <w:rFonts w:cs="Arial"/>
                <w:color w:val="000000"/>
                <w:szCs w:val="18"/>
              </w:rPr>
            </w:pPr>
            <w:r w:rsidRPr="006F5CAD">
              <w:rPr>
                <w:rFonts w:cs="Arial"/>
                <w:szCs w:val="18"/>
              </w:rPr>
              <w:t>CA_n66(3A)_BCS0</w:t>
            </w:r>
          </w:p>
        </w:tc>
        <w:tc>
          <w:tcPr>
            <w:tcW w:w="750" w:type="pct"/>
            <w:tcBorders>
              <w:top w:val="nil"/>
              <w:left w:val="single" w:sz="4" w:space="0" w:color="auto"/>
              <w:bottom w:val="single" w:sz="4" w:space="0" w:color="auto"/>
              <w:right w:val="single" w:sz="4" w:space="0" w:color="auto"/>
            </w:tcBorders>
            <w:vAlign w:val="center"/>
          </w:tcPr>
          <w:p w14:paraId="75EA9F0B" w14:textId="77777777" w:rsidR="00923BA2" w:rsidRPr="006F5CAD" w:rsidRDefault="00923BA2" w:rsidP="00FC4733">
            <w:pPr>
              <w:pStyle w:val="TAC"/>
              <w:rPr>
                <w:szCs w:val="18"/>
                <w:lang w:eastAsia="zh-CN"/>
              </w:rPr>
            </w:pPr>
          </w:p>
        </w:tc>
      </w:tr>
      <w:tr w:rsidR="00923BA2" w:rsidRPr="006F5CAD" w14:paraId="2EB887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4873D5" w14:textId="77777777" w:rsidR="00923BA2" w:rsidRPr="006F5CAD" w:rsidRDefault="00923BA2" w:rsidP="00FC4733">
            <w:pPr>
              <w:pStyle w:val="TAC"/>
              <w:rPr>
                <w:szCs w:val="18"/>
                <w:lang w:eastAsia="zh-CN"/>
              </w:rPr>
            </w:pPr>
            <w:r w:rsidRPr="006F5CAD">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189060B0" w14:textId="77777777" w:rsidR="00923BA2" w:rsidRPr="006F5CAD" w:rsidRDefault="00923BA2" w:rsidP="00FC4733">
            <w:pPr>
              <w:pStyle w:val="TAC"/>
              <w:rPr>
                <w:szCs w:val="18"/>
                <w:lang w:eastAsia="zh-CN"/>
              </w:rPr>
            </w:pPr>
            <w:r w:rsidRPr="006F5CAD">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75D9FD27" w14:textId="77777777" w:rsidR="00923BA2" w:rsidRPr="006F5CAD" w:rsidRDefault="00923BA2" w:rsidP="00FC4733">
            <w:pPr>
              <w:pStyle w:val="TAC"/>
              <w:rPr>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6D1AA5E"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481B2E2" w14:textId="77777777" w:rsidR="00923BA2" w:rsidRPr="006F5CAD" w:rsidRDefault="00923BA2" w:rsidP="00FC4733">
            <w:pPr>
              <w:pStyle w:val="TAC"/>
              <w:rPr>
                <w:szCs w:val="18"/>
                <w:lang w:eastAsia="zh-CN"/>
              </w:rPr>
            </w:pPr>
            <w:r w:rsidRPr="006F5CAD">
              <w:rPr>
                <w:szCs w:val="18"/>
                <w:lang w:eastAsia="zh-CN"/>
              </w:rPr>
              <w:t>0</w:t>
            </w:r>
          </w:p>
        </w:tc>
      </w:tr>
      <w:tr w:rsidR="00923BA2" w:rsidRPr="006F5CAD" w14:paraId="0E221B75" w14:textId="77777777" w:rsidTr="00FC4733">
        <w:trPr>
          <w:jc w:val="center"/>
        </w:trPr>
        <w:tc>
          <w:tcPr>
            <w:tcW w:w="1002" w:type="pct"/>
            <w:tcBorders>
              <w:top w:val="nil"/>
              <w:left w:val="single" w:sz="4" w:space="0" w:color="auto"/>
              <w:bottom w:val="nil"/>
              <w:right w:val="single" w:sz="4" w:space="0" w:color="auto"/>
            </w:tcBorders>
            <w:vAlign w:val="center"/>
          </w:tcPr>
          <w:p w14:paraId="78210C5A"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26E3DFB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A559C"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830B41" w14:textId="77777777" w:rsidR="00923BA2" w:rsidRPr="006F5CAD" w:rsidRDefault="00923BA2" w:rsidP="00FC4733">
            <w:pPr>
              <w:pStyle w:val="TAC"/>
              <w:rPr>
                <w:rFonts w:cs="Arial"/>
                <w:color w:val="000000"/>
                <w:szCs w:val="18"/>
              </w:rPr>
            </w:pPr>
            <w:r w:rsidRPr="006F5CAD">
              <w:rPr>
                <w:rFonts w:cs="Arial"/>
                <w:szCs w:val="18"/>
              </w:rPr>
              <w:t>5, 10</w:t>
            </w:r>
          </w:p>
        </w:tc>
        <w:tc>
          <w:tcPr>
            <w:tcW w:w="750" w:type="pct"/>
            <w:tcBorders>
              <w:top w:val="nil"/>
              <w:left w:val="single" w:sz="4" w:space="0" w:color="auto"/>
              <w:bottom w:val="nil"/>
              <w:right w:val="single" w:sz="4" w:space="0" w:color="auto"/>
            </w:tcBorders>
            <w:vAlign w:val="center"/>
          </w:tcPr>
          <w:p w14:paraId="30537E54" w14:textId="77777777" w:rsidR="00923BA2" w:rsidRPr="006F5CAD" w:rsidRDefault="00923BA2" w:rsidP="00FC4733">
            <w:pPr>
              <w:pStyle w:val="TAC"/>
              <w:rPr>
                <w:szCs w:val="18"/>
                <w:lang w:eastAsia="zh-CN"/>
              </w:rPr>
            </w:pPr>
          </w:p>
        </w:tc>
      </w:tr>
      <w:tr w:rsidR="00923BA2" w:rsidRPr="006F5CAD" w14:paraId="0081CFB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842128"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0F8EA9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BEA96" w14:textId="77777777" w:rsidR="00923BA2" w:rsidRPr="006F5CAD" w:rsidRDefault="00923BA2" w:rsidP="00FC4733">
            <w:pPr>
              <w:pStyle w:val="TAC"/>
              <w:rPr>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3734686" w14:textId="77777777" w:rsidR="00923BA2" w:rsidRPr="006F5CAD" w:rsidRDefault="00923BA2" w:rsidP="00FC4733">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186547D7" w14:textId="77777777" w:rsidR="00923BA2" w:rsidRPr="006F5CAD" w:rsidRDefault="00923BA2" w:rsidP="00FC4733">
            <w:pPr>
              <w:pStyle w:val="TAC"/>
              <w:rPr>
                <w:szCs w:val="18"/>
                <w:lang w:eastAsia="zh-CN"/>
              </w:rPr>
            </w:pPr>
          </w:p>
        </w:tc>
      </w:tr>
      <w:tr w:rsidR="00923BA2" w:rsidRPr="006F5CAD" w14:paraId="7CDF21B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F09387B" w14:textId="77777777" w:rsidR="00923BA2" w:rsidRPr="006F5CAD" w:rsidRDefault="00923BA2" w:rsidP="00FC4733">
            <w:pPr>
              <w:pStyle w:val="TAC"/>
              <w:rPr>
                <w:szCs w:val="18"/>
                <w:lang w:eastAsia="zh-CN"/>
              </w:rPr>
            </w:pPr>
            <w:r w:rsidRPr="006F5CAD">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6FC87A3C"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790633EF"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7E036237"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2DBC4B3"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415F673"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99C5112"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5C42FFF6" w14:textId="77777777" w:rsidTr="00FC4733">
        <w:trPr>
          <w:jc w:val="center"/>
        </w:trPr>
        <w:tc>
          <w:tcPr>
            <w:tcW w:w="1002" w:type="pct"/>
            <w:tcBorders>
              <w:top w:val="nil"/>
              <w:left w:val="single" w:sz="4" w:space="0" w:color="auto"/>
              <w:bottom w:val="nil"/>
              <w:right w:val="single" w:sz="4" w:space="0" w:color="auto"/>
            </w:tcBorders>
            <w:vAlign w:val="center"/>
          </w:tcPr>
          <w:p w14:paraId="171C4A69"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335F6028"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F8B958"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CEB4481" w14:textId="77777777" w:rsidR="00923BA2" w:rsidRPr="006F5CAD" w:rsidRDefault="00923BA2" w:rsidP="00FC4733">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08AFD31F" w14:textId="77777777" w:rsidR="00923BA2" w:rsidRPr="006F5CAD" w:rsidRDefault="00923BA2" w:rsidP="00FC4733">
            <w:pPr>
              <w:pStyle w:val="TAC"/>
              <w:rPr>
                <w:szCs w:val="18"/>
                <w:lang w:eastAsia="zh-CN"/>
              </w:rPr>
            </w:pPr>
          </w:p>
        </w:tc>
      </w:tr>
      <w:tr w:rsidR="00923BA2" w:rsidRPr="006F5CAD" w14:paraId="0896D22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6266F2"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141EF2"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F3D2E7"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EA91C" w14:textId="77777777" w:rsidR="00923BA2" w:rsidRPr="006F5CAD" w:rsidRDefault="00923BA2" w:rsidP="00FC4733">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3DA4BB3" w14:textId="77777777" w:rsidR="00923BA2" w:rsidRPr="006F5CAD" w:rsidRDefault="00923BA2" w:rsidP="00FC4733">
            <w:pPr>
              <w:pStyle w:val="TAC"/>
              <w:rPr>
                <w:szCs w:val="18"/>
                <w:lang w:eastAsia="zh-CN"/>
              </w:rPr>
            </w:pPr>
          </w:p>
        </w:tc>
      </w:tr>
      <w:tr w:rsidR="00923BA2" w:rsidRPr="006F5CAD" w14:paraId="69AE866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0981AE" w14:textId="77777777" w:rsidR="00923BA2" w:rsidRPr="006F5CAD" w:rsidRDefault="00923BA2" w:rsidP="00FC4733">
            <w:pPr>
              <w:pStyle w:val="TAC"/>
              <w:rPr>
                <w:szCs w:val="18"/>
                <w:lang w:eastAsia="zh-CN"/>
              </w:rPr>
            </w:pPr>
            <w:r w:rsidRPr="006F5CAD">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10C0C3AF"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4E1FD163"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35B0A160"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42BB49E"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BBCFBF3"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C1A57FF"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3A775AC7" w14:textId="77777777" w:rsidTr="00FC4733">
        <w:trPr>
          <w:jc w:val="center"/>
        </w:trPr>
        <w:tc>
          <w:tcPr>
            <w:tcW w:w="1002" w:type="pct"/>
            <w:tcBorders>
              <w:top w:val="nil"/>
              <w:left w:val="single" w:sz="4" w:space="0" w:color="auto"/>
              <w:bottom w:val="nil"/>
              <w:right w:val="single" w:sz="4" w:space="0" w:color="auto"/>
            </w:tcBorders>
            <w:vAlign w:val="center"/>
          </w:tcPr>
          <w:p w14:paraId="67665902"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5C7181C9"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CD09E"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A2BF3A5" w14:textId="77777777" w:rsidR="00923BA2" w:rsidRPr="006F5CAD" w:rsidRDefault="00923BA2" w:rsidP="00FC4733">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032EEE44" w14:textId="77777777" w:rsidR="00923BA2" w:rsidRPr="006F5CAD" w:rsidRDefault="00923BA2" w:rsidP="00FC4733">
            <w:pPr>
              <w:pStyle w:val="TAC"/>
              <w:rPr>
                <w:szCs w:val="18"/>
                <w:lang w:eastAsia="zh-CN"/>
              </w:rPr>
            </w:pPr>
          </w:p>
        </w:tc>
      </w:tr>
      <w:tr w:rsidR="00923BA2" w:rsidRPr="006F5CAD" w14:paraId="1674E82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E2675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A3B71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4E86B"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4527B8" w14:textId="77777777" w:rsidR="00923BA2" w:rsidRPr="006F5CAD" w:rsidRDefault="00923BA2" w:rsidP="00FC4733">
            <w:pPr>
              <w:pStyle w:val="TAC"/>
              <w:rPr>
                <w:rFonts w:cs="Arial"/>
                <w:color w:val="000000"/>
                <w:szCs w:val="18"/>
              </w:rPr>
            </w:pPr>
            <w:r w:rsidRPr="006F5CAD">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5115EF6" w14:textId="77777777" w:rsidR="00923BA2" w:rsidRPr="006F5CAD" w:rsidRDefault="00923BA2" w:rsidP="00FC4733">
            <w:pPr>
              <w:pStyle w:val="TAC"/>
              <w:rPr>
                <w:szCs w:val="18"/>
                <w:lang w:eastAsia="zh-CN"/>
              </w:rPr>
            </w:pPr>
          </w:p>
        </w:tc>
      </w:tr>
      <w:tr w:rsidR="00923BA2" w:rsidRPr="006F5CAD" w14:paraId="2A3B6C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FAC483" w14:textId="77777777" w:rsidR="00923BA2" w:rsidRPr="006F5CAD" w:rsidRDefault="00923BA2" w:rsidP="00FC4733">
            <w:pPr>
              <w:pStyle w:val="TAC"/>
              <w:rPr>
                <w:szCs w:val="18"/>
                <w:lang w:eastAsia="zh-CN"/>
              </w:rPr>
            </w:pPr>
            <w:r w:rsidRPr="006F5CAD">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38518CBD"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2B90FC83"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7433FCDC"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9788ADF"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07445BB"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7A40408"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756CA0E2" w14:textId="77777777" w:rsidTr="00FC4733">
        <w:trPr>
          <w:jc w:val="center"/>
        </w:trPr>
        <w:tc>
          <w:tcPr>
            <w:tcW w:w="1002" w:type="pct"/>
            <w:tcBorders>
              <w:top w:val="nil"/>
              <w:left w:val="single" w:sz="4" w:space="0" w:color="auto"/>
              <w:bottom w:val="nil"/>
              <w:right w:val="single" w:sz="4" w:space="0" w:color="auto"/>
            </w:tcBorders>
            <w:vAlign w:val="center"/>
          </w:tcPr>
          <w:p w14:paraId="44B9143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0B4A2395"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3C02E"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306F43" w14:textId="77777777" w:rsidR="00923BA2" w:rsidRPr="006F5CAD" w:rsidRDefault="00923BA2" w:rsidP="00FC4733">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D295347" w14:textId="77777777" w:rsidR="00923BA2" w:rsidRPr="006F5CAD" w:rsidRDefault="00923BA2" w:rsidP="00FC4733">
            <w:pPr>
              <w:pStyle w:val="TAC"/>
              <w:rPr>
                <w:szCs w:val="18"/>
                <w:lang w:eastAsia="zh-CN"/>
              </w:rPr>
            </w:pPr>
          </w:p>
        </w:tc>
      </w:tr>
      <w:tr w:rsidR="00923BA2" w:rsidRPr="006F5CAD" w14:paraId="7F4F345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364F2FD"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CABB8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958A1"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19D481" w14:textId="77777777" w:rsidR="00923BA2" w:rsidRPr="006F5CAD" w:rsidRDefault="00923BA2" w:rsidP="00FC4733">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3FFA45A9" w14:textId="77777777" w:rsidR="00923BA2" w:rsidRPr="006F5CAD" w:rsidRDefault="00923BA2" w:rsidP="00FC4733">
            <w:pPr>
              <w:pStyle w:val="TAC"/>
              <w:rPr>
                <w:szCs w:val="18"/>
                <w:lang w:eastAsia="zh-CN"/>
              </w:rPr>
            </w:pPr>
          </w:p>
        </w:tc>
      </w:tr>
      <w:tr w:rsidR="00923BA2" w:rsidRPr="006F5CAD" w14:paraId="28828B2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C97E68B" w14:textId="77777777" w:rsidR="00923BA2" w:rsidRPr="006F5CAD" w:rsidRDefault="00923BA2" w:rsidP="00FC4733">
            <w:pPr>
              <w:pStyle w:val="TAC"/>
              <w:rPr>
                <w:szCs w:val="18"/>
                <w:lang w:eastAsia="zh-CN"/>
              </w:rPr>
            </w:pPr>
            <w:r w:rsidRPr="006F5CAD">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A741C92"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2378B7C0"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692E08C1" w14:textId="77777777" w:rsidR="00923BA2" w:rsidRPr="006F5CAD" w:rsidRDefault="00923BA2" w:rsidP="00FC4733">
            <w:pPr>
              <w:pStyle w:val="TAC"/>
              <w:rPr>
                <w:szCs w:val="18"/>
                <w:lang w:eastAsia="zh-CN"/>
              </w:rPr>
            </w:pPr>
            <w:r w:rsidRPr="006F5CAD">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2612C34F"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8DB7675"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65C284A"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0CB4C850" w14:textId="77777777" w:rsidTr="00FC4733">
        <w:trPr>
          <w:jc w:val="center"/>
        </w:trPr>
        <w:tc>
          <w:tcPr>
            <w:tcW w:w="1002" w:type="pct"/>
            <w:tcBorders>
              <w:top w:val="nil"/>
              <w:left w:val="single" w:sz="4" w:space="0" w:color="auto"/>
              <w:bottom w:val="nil"/>
              <w:right w:val="single" w:sz="4" w:space="0" w:color="auto"/>
            </w:tcBorders>
            <w:vAlign w:val="center"/>
          </w:tcPr>
          <w:p w14:paraId="33214311"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1E16AC3C"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A3118"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B9A4181" w14:textId="77777777" w:rsidR="00923BA2" w:rsidRPr="006F5CAD" w:rsidRDefault="00923BA2" w:rsidP="00FC4733">
            <w:pPr>
              <w:pStyle w:val="TAC"/>
              <w:rPr>
                <w:rFonts w:cs="Arial"/>
                <w:color w:val="000000"/>
                <w:szCs w:val="18"/>
              </w:rPr>
            </w:pPr>
            <w:r w:rsidRPr="006F5CAD">
              <w:rPr>
                <w:rFonts w:cs="Arial"/>
                <w:szCs w:val="18"/>
              </w:rPr>
              <w:t>CA_n48(2A)_BCS0</w:t>
            </w:r>
          </w:p>
        </w:tc>
        <w:tc>
          <w:tcPr>
            <w:tcW w:w="750" w:type="pct"/>
            <w:tcBorders>
              <w:top w:val="nil"/>
              <w:left w:val="single" w:sz="4" w:space="0" w:color="auto"/>
              <w:bottom w:val="nil"/>
              <w:right w:val="single" w:sz="4" w:space="0" w:color="auto"/>
            </w:tcBorders>
            <w:vAlign w:val="center"/>
          </w:tcPr>
          <w:p w14:paraId="47CFDF42" w14:textId="77777777" w:rsidR="00923BA2" w:rsidRPr="006F5CAD" w:rsidRDefault="00923BA2" w:rsidP="00FC4733">
            <w:pPr>
              <w:pStyle w:val="TAC"/>
              <w:rPr>
                <w:szCs w:val="18"/>
                <w:lang w:eastAsia="zh-CN"/>
              </w:rPr>
            </w:pPr>
          </w:p>
        </w:tc>
      </w:tr>
      <w:tr w:rsidR="00923BA2" w:rsidRPr="006F5CAD" w14:paraId="12D3BC4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E7556AB"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68A9B0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6A9BF5"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EDF139" w14:textId="77777777" w:rsidR="00923BA2" w:rsidRPr="006F5CAD" w:rsidRDefault="00923BA2" w:rsidP="00FC4733">
            <w:pPr>
              <w:pStyle w:val="TAC"/>
              <w:rPr>
                <w:rFonts w:cs="Arial"/>
                <w:color w:val="000000"/>
                <w:szCs w:val="18"/>
              </w:rPr>
            </w:pPr>
            <w:r w:rsidRPr="006F5CAD">
              <w:rPr>
                <w:rFonts w:cs="Arial"/>
                <w:szCs w:val="18"/>
              </w:rPr>
              <w:t>CA_n66(2A)_BCS0</w:t>
            </w:r>
          </w:p>
        </w:tc>
        <w:tc>
          <w:tcPr>
            <w:tcW w:w="750" w:type="pct"/>
            <w:tcBorders>
              <w:top w:val="nil"/>
              <w:left w:val="single" w:sz="4" w:space="0" w:color="auto"/>
              <w:bottom w:val="single" w:sz="4" w:space="0" w:color="auto"/>
              <w:right w:val="single" w:sz="4" w:space="0" w:color="auto"/>
            </w:tcBorders>
            <w:vAlign w:val="center"/>
          </w:tcPr>
          <w:p w14:paraId="454C1523" w14:textId="77777777" w:rsidR="00923BA2" w:rsidRPr="006F5CAD" w:rsidRDefault="00923BA2" w:rsidP="00FC4733">
            <w:pPr>
              <w:pStyle w:val="TAC"/>
              <w:rPr>
                <w:szCs w:val="18"/>
                <w:lang w:eastAsia="zh-CN"/>
              </w:rPr>
            </w:pPr>
          </w:p>
        </w:tc>
      </w:tr>
      <w:tr w:rsidR="00923BA2" w:rsidRPr="006F5CAD" w14:paraId="0B30977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FE9C99A" w14:textId="77777777" w:rsidR="00923BA2" w:rsidRPr="006F5CAD" w:rsidRDefault="00923BA2" w:rsidP="00FC4733">
            <w:pPr>
              <w:pStyle w:val="TAC"/>
              <w:rPr>
                <w:szCs w:val="18"/>
                <w:lang w:eastAsia="zh-CN"/>
              </w:rPr>
            </w:pPr>
            <w:r w:rsidRPr="006F5CAD">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26E7F76F" w14:textId="77777777" w:rsidR="00923BA2" w:rsidRPr="006F5CAD" w:rsidRDefault="00923BA2" w:rsidP="00FC4733">
            <w:pPr>
              <w:pStyle w:val="TAC"/>
              <w:rPr>
                <w:rFonts w:cs="Arial"/>
                <w:szCs w:val="18"/>
                <w:lang w:eastAsia="zh-CN"/>
              </w:rPr>
            </w:pPr>
            <w:r w:rsidRPr="006F5CAD">
              <w:rPr>
                <w:rFonts w:cs="Arial"/>
                <w:szCs w:val="18"/>
                <w:lang w:eastAsia="zh-CN"/>
              </w:rPr>
              <w:t>CA_n26A-n48A</w:t>
            </w:r>
          </w:p>
          <w:p w14:paraId="2C0C12AD" w14:textId="77777777" w:rsidR="00923BA2" w:rsidRPr="006F5CAD" w:rsidRDefault="00923BA2" w:rsidP="00FC4733">
            <w:pPr>
              <w:pStyle w:val="TAC"/>
              <w:rPr>
                <w:rFonts w:cs="Arial"/>
                <w:szCs w:val="18"/>
                <w:lang w:eastAsia="zh-CN"/>
              </w:rPr>
            </w:pPr>
            <w:r w:rsidRPr="006F5CAD">
              <w:rPr>
                <w:rFonts w:cs="Arial"/>
                <w:szCs w:val="18"/>
                <w:lang w:eastAsia="zh-CN"/>
              </w:rPr>
              <w:t>CA_n26A-n70A</w:t>
            </w:r>
          </w:p>
          <w:p w14:paraId="663536E9" w14:textId="77777777" w:rsidR="00923BA2" w:rsidRPr="006F5CAD" w:rsidRDefault="00923BA2" w:rsidP="00FC4733">
            <w:pPr>
              <w:pStyle w:val="TAC"/>
              <w:rPr>
                <w:szCs w:val="18"/>
                <w:lang w:eastAsia="zh-CN"/>
              </w:rPr>
            </w:pPr>
            <w:r w:rsidRPr="006F5CAD">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22886E19" w14:textId="77777777" w:rsidR="00923BA2" w:rsidRPr="006F5CAD" w:rsidRDefault="00923BA2" w:rsidP="00FC4733">
            <w:pPr>
              <w:pStyle w:val="TAC"/>
              <w:rPr>
                <w:lang w:eastAsia="zh-CN"/>
              </w:rPr>
            </w:pPr>
            <w:r w:rsidRPr="006F5CAD">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6F48CAC" w14:textId="77777777" w:rsidR="00923BA2" w:rsidRPr="006F5CAD" w:rsidRDefault="00923BA2" w:rsidP="00FC4733">
            <w:pPr>
              <w:pStyle w:val="TAC"/>
              <w:rPr>
                <w:rFonts w:cs="Arial"/>
                <w:color w:val="000000"/>
                <w:szCs w:val="18"/>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EC58949" w14:textId="77777777" w:rsidR="00923BA2" w:rsidRPr="006F5CAD" w:rsidRDefault="00923BA2" w:rsidP="00FC4733">
            <w:pPr>
              <w:pStyle w:val="TAC"/>
              <w:rPr>
                <w:szCs w:val="18"/>
                <w:lang w:eastAsia="zh-CN"/>
              </w:rPr>
            </w:pPr>
            <w:r w:rsidRPr="006F5CAD">
              <w:rPr>
                <w:rFonts w:cs="Arial"/>
                <w:szCs w:val="18"/>
                <w:lang w:eastAsia="zh-CN"/>
              </w:rPr>
              <w:t>0</w:t>
            </w:r>
          </w:p>
        </w:tc>
      </w:tr>
      <w:tr w:rsidR="00923BA2" w:rsidRPr="006F5CAD" w14:paraId="6F98D8E9" w14:textId="77777777" w:rsidTr="00FC4733">
        <w:trPr>
          <w:jc w:val="center"/>
        </w:trPr>
        <w:tc>
          <w:tcPr>
            <w:tcW w:w="1002" w:type="pct"/>
            <w:tcBorders>
              <w:top w:val="nil"/>
              <w:left w:val="single" w:sz="4" w:space="0" w:color="auto"/>
              <w:bottom w:val="nil"/>
              <w:right w:val="single" w:sz="4" w:space="0" w:color="auto"/>
            </w:tcBorders>
            <w:vAlign w:val="center"/>
          </w:tcPr>
          <w:p w14:paraId="622F0020"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4024B44D"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25BE4B" w14:textId="77777777" w:rsidR="00923BA2" w:rsidRPr="006F5CAD" w:rsidRDefault="00923BA2" w:rsidP="00FC4733">
            <w:pPr>
              <w:pStyle w:val="TAC"/>
              <w:rPr>
                <w:lang w:eastAsia="zh-CN"/>
              </w:rPr>
            </w:pPr>
            <w:r w:rsidRPr="006F5CAD">
              <w:rPr>
                <w:rFonts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20238A8" w14:textId="77777777" w:rsidR="00923BA2" w:rsidRPr="006F5CAD" w:rsidRDefault="00923BA2" w:rsidP="00FC4733">
            <w:pPr>
              <w:pStyle w:val="TAC"/>
              <w:rPr>
                <w:rFonts w:cs="Arial"/>
                <w:color w:val="000000"/>
                <w:szCs w:val="18"/>
              </w:rPr>
            </w:pPr>
            <w:r w:rsidRPr="006F5CAD">
              <w:rPr>
                <w:rFonts w:cs="Arial"/>
                <w:szCs w:val="18"/>
              </w:rPr>
              <w:t>5, 10, 15, 20, 40, 50</w:t>
            </w:r>
            <w:r w:rsidRPr="006F5CAD">
              <w:rPr>
                <w:rFonts w:cs="Arial"/>
                <w:szCs w:val="18"/>
                <w:vertAlign w:val="superscript"/>
              </w:rPr>
              <w:t>12</w:t>
            </w:r>
            <w:r w:rsidRPr="006F5CAD">
              <w:rPr>
                <w:rFonts w:cs="Arial"/>
                <w:szCs w:val="18"/>
              </w:rPr>
              <w:t>, 60</w:t>
            </w:r>
            <w:r w:rsidRPr="006F5CAD">
              <w:rPr>
                <w:rFonts w:cs="Arial"/>
                <w:szCs w:val="18"/>
                <w:vertAlign w:val="superscript"/>
              </w:rPr>
              <w:t>12</w:t>
            </w:r>
            <w:r w:rsidRPr="006F5CAD">
              <w:rPr>
                <w:rFonts w:cs="Arial"/>
                <w:szCs w:val="18"/>
              </w:rPr>
              <w:t>, 80</w:t>
            </w:r>
            <w:r w:rsidRPr="006F5CAD">
              <w:rPr>
                <w:rFonts w:cs="Arial"/>
                <w:szCs w:val="18"/>
                <w:vertAlign w:val="superscript"/>
              </w:rPr>
              <w:t>12</w:t>
            </w:r>
            <w:r w:rsidRPr="006F5CAD">
              <w:rPr>
                <w:rFonts w:cs="Arial"/>
                <w:szCs w:val="18"/>
              </w:rPr>
              <w:t>, 90</w:t>
            </w:r>
            <w:r w:rsidRPr="006F5CAD">
              <w:rPr>
                <w:rFonts w:cs="Arial"/>
                <w:szCs w:val="18"/>
                <w:vertAlign w:val="superscript"/>
              </w:rPr>
              <w:t>12</w:t>
            </w:r>
            <w:r w:rsidRPr="006F5CAD">
              <w:rPr>
                <w:rFonts w:cs="Arial"/>
                <w:szCs w:val="18"/>
              </w:rPr>
              <w:t>, 100</w:t>
            </w:r>
            <w:r w:rsidRPr="006F5CAD">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3A447713" w14:textId="77777777" w:rsidR="00923BA2" w:rsidRPr="006F5CAD" w:rsidRDefault="00923BA2" w:rsidP="00FC4733">
            <w:pPr>
              <w:pStyle w:val="TAC"/>
              <w:rPr>
                <w:szCs w:val="18"/>
                <w:lang w:eastAsia="zh-CN"/>
              </w:rPr>
            </w:pPr>
          </w:p>
        </w:tc>
      </w:tr>
      <w:tr w:rsidR="00923BA2" w:rsidRPr="006F5CAD" w14:paraId="1619F4D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5C647A6" w14:textId="77777777" w:rsidR="00923BA2" w:rsidRPr="006F5CAD" w:rsidRDefault="00923BA2" w:rsidP="00FC4733">
            <w:pPr>
              <w:pStyle w:val="TAC"/>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B77F73"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137F1" w14:textId="77777777" w:rsidR="00923BA2" w:rsidRPr="006F5CAD" w:rsidRDefault="00923BA2" w:rsidP="00FC4733">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7EBF83B" w14:textId="77777777" w:rsidR="00923BA2" w:rsidRPr="006F5CAD" w:rsidRDefault="00923BA2" w:rsidP="00FC4733">
            <w:pPr>
              <w:pStyle w:val="TAC"/>
              <w:rPr>
                <w:rFonts w:cs="Arial"/>
                <w:color w:val="000000"/>
                <w:szCs w:val="18"/>
              </w:rPr>
            </w:pPr>
            <w:r w:rsidRPr="006F5CAD">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329EEDEA" w14:textId="77777777" w:rsidR="00923BA2" w:rsidRPr="006F5CAD" w:rsidRDefault="00923BA2" w:rsidP="00FC4733">
            <w:pPr>
              <w:pStyle w:val="TAC"/>
              <w:rPr>
                <w:szCs w:val="18"/>
                <w:lang w:eastAsia="zh-CN"/>
              </w:rPr>
            </w:pPr>
          </w:p>
        </w:tc>
      </w:tr>
      <w:tr w:rsidR="00923BA2" w:rsidRPr="006F5CAD" w14:paraId="412433F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CD3875E" w14:textId="77777777" w:rsidR="00923BA2" w:rsidRPr="006F5CAD" w:rsidRDefault="00923BA2" w:rsidP="00FC4733">
            <w:pPr>
              <w:pStyle w:val="TAC"/>
              <w:rPr>
                <w:lang w:eastAsia="zh-CN"/>
              </w:rPr>
            </w:pPr>
            <w:r w:rsidRPr="006F5CAD">
              <w:t>CA_n26A-n66A-n70A</w:t>
            </w:r>
          </w:p>
        </w:tc>
        <w:tc>
          <w:tcPr>
            <w:tcW w:w="871" w:type="pct"/>
            <w:tcBorders>
              <w:top w:val="single" w:sz="4" w:space="0" w:color="auto"/>
              <w:left w:val="single" w:sz="4" w:space="0" w:color="auto"/>
              <w:bottom w:val="nil"/>
              <w:right w:val="single" w:sz="4" w:space="0" w:color="auto"/>
            </w:tcBorders>
            <w:vAlign w:val="center"/>
          </w:tcPr>
          <w:p w14:paraId="59FD0D1E" w14:textId="77777777" w:rsidR="00923BA2" w:rsidRPr="006F5CAD" w:rsidRDefault="00923BA2" w:rsidP="00FC4733">
            <w:pPr>
              <w:pStyle w:val="TAC"/>
              <w:rPr>
                <w:lang w:eastAsia="zh-CN"/>
              </w:rPr>
            </w:pPr>
            <w:r w:rsidRPr="006F5CAD">
              <w:rPr>
                <w:lang w:eastAsia="zh-CN"/>
              </w:rPr>
              <w:t>CA_n26A-n66A</w:t>
            </w:r>
          </w:p>
          <w:p w14:paraId="5BED2E5C" w14:textId="77777777" w:rsidR="00923BA2" w:rsidRPr="006F5CAD" w:rsidRDefault="00923BA2" w:rsidP="00FC4733">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35185FEE" w14:textId="77777777" w:rsidR="00923BA2" w:rsidRPr="006F5CAD" w:rsidRDefault="00923BA2" w:rsidP="00FC4733">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3250581"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E50E9C0" w14:textId="77777777" w:rsidR="00923BA2" w:rsidRPr="006F5CAD" w:rsidRDefault="00923BA2" w:rsidP="00FC4733">
            <w:pPr>
              <w:pStyle w:val="TAC"/>
              <w:rPr>
                <w:lang w:eastAsia="zh-CN"/>
              </w:rPr>
            </w:pPr>
            <w:r w:rsidRPr="006F5CAD">
              <w:rPr>
                <w:lang w:eastAsia="zh-CN"/>
              </w:rPr>
              <w:t>0</w:t>
            </w:r>
          </w:p>
        </w:tc>
      </w:tr>
      <w:tr w:rsidR="00923BA2" w:rsidRPr="006F5CAD" w14:paraId="0D2F04FC" w14:textId="77777777" w:rsidTr="00FC4733">
        <w:trPr>
          <w:jc w:val="center"/>
        </w:trPr>
        <w:tc>
          <w:tcPr>
            <w:tcW w:w="1002" w:type="pct"/>
            <w:tcBorders>
              <w:top w:val="nil"/>
              <w:left w:val="single" w:sz="4" w:space="0" w:color="auto"/>
              <w:bottom w:val="nil"/>
              <w:right w:val="single" w:sz="4" w:space="0" w:color="auto"/>
            </w:tcBorders>
            <w:vAlign w:val="center"/>
          </w:tcPr>
          <w:p w14:paraId="24EA1A3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3FD870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0F9F7"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F2794F"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E2499D9" w14:textId="77777777" w:rsidR="00923BA2" w:rsidRPr="006F5CAD" w:rsidRDefault="00923BA2" w:rsidP="00FC4733">
            <w:pPr>
              <w:pStyle w:val="TAC"/>
              <w:rPr>
                <w:lang w:eastAsia="zh-CN"/>
              </w:rPr>
            </w:pPr>
          </w:p>
        </w:tc>
      </w:tr>
      <w:tr w:rsidR="00923BA2" w:rsidRPr="006F5CAD" w14:paraId="64467D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DEE16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47B276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A39095" w14:textId="77777777" w:rsidR="00923BA2" w:rsidRPr="006F5CAD" w:rsidRDefault="00923BA2" w:rsidP="00FC4733">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4EE68C4"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935E95E" w14:textId="77777777" w:rsidR="00923BA2" w:rsidRPr="006F5CAD" w:rsidRDefault="00923BA2" w:rsidP="00FC4733">
            <w:pPr>
              <w:pStyle w:val="TAC"/>
              <w:rPr>
                <w:lang w:eastAsia="zh-CN"/>
              </w:rPr>
            </w:pPr>
          </w:p>
        </w:tc>
      </w:tr>
      <w:tr w:rsidR="00923BA2" w:rsidRPr="006F5CAD" w14:paraId="1C565C6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4AC80F" w14:textId="77777777" w:rsidR="00923BA2" w:rsidRPr="006F5CAD" w:rsidRDefault="00923BA2" w:rsidP="00FC4733">
            <w:pPr>
              <w:pStyle w:val="TAC"/>
              <w:rPr>
                <w:lang w:eastAsia="zh-CN"/>
              </w:rPr>
            </w:pPr>
            <w:r w:rsidRPr="006F5CAD">
              <w:t>CA_n26A-n66(2A)-n70A</w:t>
            </w:r>
          </w:p>
        </w:tc>
        <w:tc>
          <w:tcPr>
            <w:tcW w:w="871" w:type="pct"/>
            <w:tcBorders>
              <w:top w:val="single" w:sz="4" w:space="0" w:color="auto"/>
              <w:left w:val="single" w:sz="4" w:space="0" w:color="auto"/>
              <w:bottom w:val="nil"/>
              <w:right w:val="single" w:sz="4" w:space="0" w:color="auto"/>
            </w:tcBorders>
            <w:vAlign w:val="center"/>
          </w:tcPr>
          <w:p w14:paraId="72E9D8BD" w14:textId="77777777" w:rsidR="00923BA2" w:rsidRPr="006F5CAD" w:rsidRDefault="00923BA2" w:rsidP="00FC4733">
            <w:pPr>
              <w:pStyle w:val="TAC"/>
              <w:rPr>
                <w:lang w:eastAsia="zh-CN"/>
              </w:rPr>
            </w:pPr>
            <w:r w:rsidRPr="006F5CAD">
              <w:rPr>
                <w:lang w:eastAsia="zh-CN"/>
              </w:rPr>
              <w:t>CA_n26A-n66A</w:t>
            </w:r>
          </w:p>
          <w:p w14:paraId="102CBD14" w14:textId="77777777" w:rsidR="00923BA2" w:rsidRPr="006F5CAD" w:rsidRDefault="00923BA2" w:rsidP="00FC4733">
            <w:pPr>
              <w:pStyle w:val="TAC"/>
              <w:rPr>
                <w:lang w:eastAsia="zh-CN"/>
              </w:rPr>
            </w:pPr>
            <w:r w:rsidRPr="006F5CAD">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1F5E69D5" w14:textId="77777777" w:rsidR="00923BA2" w:rsidRPr="006F5CAD" w:rsidRDefault="00923BA2" w:rsidP="00FC4733">
            <w:pPr>
              <w:pStyle w:val="TAC"/>
              <w:rPr>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40EC163"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1D9E80" w14:textId="77777777" w:rsidR="00923BA2" w:rsidRPr="006F5CAD" w:rsidRDefault="00923BA2" w:rsidP="00FC4733">
            <w:pPr>
              <w:pStyle w:val="TAC"/>
              <w:rPr>
                <w:lang w:eastAsia="zh-CN"/>
              </w:rPr>
            </w:pPr>
            <w:r w:rsidRPr="006F5CAD">
              <w:rPr>
                <w:lang w:eastAsia="zh-CN"/>
              </w:rPr>
              <w:t>0</w:t>
            </w:r>
          </w:p>
        </w:tc>
      </w:tr>
      <w:tr w:rsidR="00923BA2" w:rsidRPr="006F5CAD" w14:paraId="570483B7" w14:textId="77777777" w:rsidTr="00FC4733">
        <w:trPr>
          <w:jc w:val="center"/>
        </w:trPr>
        <w:tc>
          <w:tcPr>
            <w:tcW w:w="1002" w:type="pct"/>
            <w:tcBorders>
              <w:top w:val="nil"/>
              <w:left w:val="single" w:sz="4" w:space="0" w:color="auto"/>
              <w:bottom w:val="nil"/>
              <w:right w:val="single" w:sz="4" w:space="0" w:color="auto"/>
            </w:tcBorders>
            <w:vAlign w:val="center"/>
          </w:tcPr>
          <w:p w14:paraId="3824D03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538E5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77AD6" w14:textId="77777777" w:rsidR="00923BA2" w:rsidRPr="006F5CAD" w:rsidRDefault="00923BA2" w:rsidP="00FC4733">
            <w:pPr>
              <w:pStyle w:val="TAC"/>
              <w:rPr>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80539B" w14:textId="77777777" w:rsidR="00923BA2" w:rsidRPr="006F5CAD" w:rsidRDefault="00923BA2" w:rsidP="00FC4733">
            <w:pPr>
              <w:pStyle w:val="TAC"/>
              <w:rPr>
                <w:lang w:eastAsia="zh-CN"/>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111468C8" w14:textId="77777777" w:rsidR="00923BA2" w:rsidRPr="006F5CAD" w:rsidRDefault="00923BA2" w:rsidP="00FC4733">
            <w:pPr>
              <w:pStyle w:val="TAC"/>
              <w:rPr>
                <w:lang w:eastAsia="zh-CN"/>
              </w:rPr>
            </w:pPr>
          </w:p>
        </w:tc>
      </w:tr>
      <w:tr w:rsidR="00923BA2" w:rsidRPr="006F5CAD" w14:paraId="382436B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33DF31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A4DE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53A72" w14:textId="77777777" w:rsidR="00923BA2" w:rsidRPr="006F5CAD" w:rsidRDefault="00923BA2" w:rsidP="00FC4733">
            <w:pPr>
              <w:pStyle w:val="TAC"/>
              <w:rPr>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D9FC936"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5F6CD07" w14:textId="77777777" w:rsidR="00923BA2" w:rsidRPr="006F5CAD" w:rsidRDefault="00923BA2" w:rsidP="00FC4733">
            <w:pPr>
              <w:pStyle w:val="TAC"/>
              <w:rPr>
                <w:lang w:eastAsia="zh-CN"/>
              </w:rPr>
            </w:pPr>
          </w:p>
        </w:tc>
      </w:tr>
      <w:tr w:rsidR="00923BA2" w:rsidRPr="006F5CAD" w14:paraId="380CCED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532A7F" w14:textId="77777777" w:rsidR="00923BA2" w:rsidRPr="006F5CAD" w:rsidRDefault="00923BA2" w:rsidP="00FC4733">
            <w:pPr>
              <w:pStyle w:val="TAC"/>
              <w:rPr>
                <w:lang w:eastAsia="zh-CN"/>
              </w:rPr>
            </w:pPr>
            <w:r w:rsidRPr="006F5CAD">
              <w:t>CA_n26A-n66(3A)-n70A</w:t>
            </w:r>
          </w:p>
        </w:tc>
        <w:tc>
          <w:tcPr>
            <w:tcW w:w="871" w:type="pct"/>
            <w:tcBorders>
              <w:top w:val="single" w:sz="4" w:space="0" w:color="auto"/>
              <w:left w:val="single" w:sz="4" w:space="0" w:color="auto"/>
              <w:bottom w:val="nil"/>
              <w:right w:val="single" w:sz="4" w:space="0" w:color="auto"/>
            </w:tcBorders>
            <w:vAlign w:val="center"/>
          </w:tcPr>
          <w:p w14:paraId="71923030"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04F8A6A"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67DCA6A"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CB3068" w14:textId="77777777" w:rsidR="00923BA2" w:rsidRPr="006F5CAD" w:rsidRDefault="00923BA2" w:rsidP="00FC4733">
            <w:pPr>
              <w:pStyle w:val="TAC"/>
              <w:rPr>
                <w:lang w:eastAsia="zh-CN"/>
              </w:rPr>
            </w:pPr>
            <w:r w:rsidRPr="006F5CAD">
              <w:rPr>
                <w:szCs w:val="18"/>
                <w:lang w:eastAsia="zh-CN"/>
              </w:rPr>
              <w:t>0</w:t>
            </w:r>
          </w:p>
        </w:tc>
      </w:tr>
      <w:tr w:rsidR="00923BA2" w:rsidRPr="006F5CAD" w14:paraId="4A38EC53" w14:textId="77777777" w:rsidTr="00FC4733">
        <w:trPr>
          <w:jc w:val="center"/>
        </w:trPr>
        <w:tc>
          <w:tcPr>
            <w:tcW w:w="1002" w:type="pct"/>
            <w:tcBorders>
              <w:top w:val="nil"/>
              <w:left w:val="single" w:sz="4" w:space="0" w:color="auto"/>
              <w:bottom w:val="nil"/>
              <w:right w:val="single" w:sz="4" w:space="0" w:color="auto"/>
            </w:tcBorders>
            <w:vAlign w:val="center"/>
          </w:tcPr>
          <w:p w14:paraId="5E67C56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0CDC3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8A449"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7365D9"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9173429" w14:textId="77777777" w:rsidR="00923BA2" w:rsidRPr="006F5CAD" w:rsidRDefault="00923BA2" w:rsidP="00FC4733">
            <w:pPr>
              <w:pStyle w:val="TAC"/>
              <w:rPr>
                <w:lang w:eastAsia="zh-CN"/>
              </w:rPr>
            </w:pPr>
          </w:p>
        </w:tc>
      </w:tr>
      <w:tr w:rsidR="00923BA2" w:rsidRPr="006F5CAD" w14:paraId="49A6006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4CF076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5C507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8A33B"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1EABD6A" w14:textId="77777777" w:rsidR="00923BA2" w:rsidRPr="006F5CAD" w:rsidRDefault="00923BA2" w:rsidP="00FC4733">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 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5716113" w14:textId="77777777" w:rsidR="00923BA2" w:rsidRPr="006F5CAD" w:rsidRDefault="00923BA2" w:rsidP="00FC4733">
            <w:pPr>
              <w:pStyle w:val="TAC"/>
              <w:rPr>
                <w:lang w:eastAsia="zh-CN"/>
              </w:rPr>
            </w:pPr>
          </w:p>
        </w:tc>
      </w:tr>
      <w:tr w:rsidR="00923BA2" w:rsidRPr="006F5CAD" w14:paraId="775C95D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06940FD" w14:textId="77777777" w:rsidR="00923BA2" w:rsidRPr="006F5CAD" w:rsidRDefault="00923BA2" w:rsidP="00FC4733">
            <w:pPr>
              <w:pStyle w:val="TAC"/>
              <w:rPr>
                <w:lang w:eastAsia="zh-CN"/>
              </w:rPr>
            </w:pPr>
            <w:r w:rsidRPr="006F5CAD">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60EEE2C7"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477EE754"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A7D4D1E"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4045C4D"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655DF1A" w14:textId="77777777" w:rsidR="00923BA2" w:rsidRPr="006F5CAD" w:rsidRDefault="00923BA2" w:rsidP="00FC4733">
            <w:pPr>
              <w:pStyle w:val="TAC"/>
              <w:rPr>
                <w:lang w:eastAsia="zh-CN"/>
              </w:rPr>
            </w:pPr>
            <w:r w:rsidRPr="006F5CAD">
              <w:rPr>
                <w:szCs w:val="18"/>
                <w:lang w:eastAsia="zh-CN"/>
              </w:rPr>
              <w:t>0</w:t>
            </w:r>
          </w:p>
        </w:tc>
      </w:tr>
      <w:tr w:rsidR="00923BA2" w:rsidRPr="006F5CAD" w14:paraId="393A0D27" w14:textId="77777777" w:rsidTr="00FC4733">
        <w:trPr>
          <w:jc w:val="center"/>
        </w:trPr>
        <w:tc>
          <w:tcPr>
            <w:tcW w:w="1002" w:type="pct"/>
            <w:tcBorders>
              <w:top w:val="nil"/>
              <w:left w:val="single" w:sz="4" w:space="0" w:color="auto"/>
              <w:bottom w:val="nil"/>
              <w:right w:val="single" w:sz="4" w:space="0" w:color="auto"/>
            </w:tcBorders>
            <w:vAlign w:val="center"/>
          </w:tcPr>
          <w:p w14:paraId="35EDA8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974B41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2E26A9"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E8DD35F" w14:textId="77777777" w:rsidR="00923BA2" w:rsidRPr="006F5CAD" w:rsidRDefault="00923BA2" w:rsidP="00FC473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1F2C345" w14:textId="77777777" w:rsidR="00923BA2" w:rsidRPr="006F5CAD" w:rsidRDefault="00923BA2" w:rsidP="00FC4733">
            <w:pPr>
              <w:pStyle w:val="TAC"/>
              <w:rPr>
                <w:lang w:eastAsia="zh-CN"/>
              </w:rPr>
            </w:pPr>
          </w:p>
        </w:tc>
      </w:tr>
      <w:tr w:rsidR="00923BA2" w:rsidRPr="006F5CAD" w14:paraId="4A8FD52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31757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193FE6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29155"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DE15F0"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CFC6A8A" w14:textId="77777777" w:rsidR="00923BA2" w:rsidRPr="006F5CAD" w:rsidRDefault="00923BA2" w:rsidP="00FC4733">
            <w:pPr>
              <w:pStyle w:val="TAC"/>
              <w:rPr>
                <w:lang w:eastAsia="zh-CN"/>
              </w:rPr>
            </w:pPr>
          </w:p>
        </w:tc>
      </w:tr>
      <w:tr w:rsidR="00923BA2" w:rsidRPr="006F5CAD" w14:paraId="12299F0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F0E24F" w14:textId="77777777" w:rsidR="00923BA2" w:rsidRPr="006F5CAD" w:rsidRDefault="00923BA2" w:rsidP="00FC4733">
            <w:pPr>
              <w:pStyle w:val="TAC"/>
              <w:rPr>
                <w:lang w:eastAsia="zh-CN"/>
              </w:rPr>
            </w:pPr>
            <w:r w:rsidRPr="006F5CAD">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56269976"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21DA1684"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69E86D7"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AA7CB7C"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23624AC" w14:textId="77777777" w:rsidR="00923BA2" w:rsidRPr="006F5CAD" w:rsidRDefault="00923BA2" w:rsidP="00FC4733">
            <w:pPr>
              <w:pStyle w:val="TAC"/>
              <w:rPr>
                <w:lang w:eastAsia="zh-CN"/>
              </w:rPr>
            </w:pPr>
            <w:r w:rsidRPr="006F5CAD">
              <w:rPr>
                <w:szCs w:val="18"/>
                <w:lang w:eastAsia="zh-CN"/>
              </w:rPr>
              <w:t>0</w:t>
            </w:r>
          </w:p>
        </w:tc>
      </w:tr>
      <w:tr w:rsidR="00923BA2" w:rsidRPr="006F5CAD" w14:paraId="1C82E87D" w14:textId="77777777" w:rsidTr="00FC4733">
        <w:trPr>
          <w:jc w:val="center"/>
        </w:trPr>
        <w:tc>
          <w:tcPr>
            <w:tcW w:w="1002" w:type="pct"/>
            <w:tcBorders>
              <w:top w:val="nil"/>
              <w:left w:val="single" w:sz="4" w:space="0" w:color="auto"/>
              <w:bottom w:val="nil"/>
              <w:right w:val="single" w:sz="4" w:space="0" w:color="auto"/>
            </w:tcBorders>
            <w:vAlign w:val="center"/>
          </w:tcPr>
          <w:p w14:paraId="61C74A8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83F0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9E9FA3"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5EFEAA"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05CA06B" w14:textId="77777777" w:rsidR="00923BA2" w:rsidRPr="006F5CAD" w:rsidRDefault="00923BA2" w:rsidP="00FC4733">
            <w:pPr>
              <w:pStyle w:val="TAC"/>
              <w:rPr>
                <w:lang w:eastAsia="zh-CN"/>
              </w:rPr>
            </w:pPr>
          </w:p>
        </w:tc>
      </w:tr>
      <w:tr w:rsidR="00923BA2" w:rsidRPr="006F5CAD" w14:paraId="1101816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51DBF0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13746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6D231"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3A4C22"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0A87A63F" w14:textId="77777777" w:rsidR="00923BA2" w:rsidRPr="006F5CAD" w:rsidRDefault="00923BA2" w:rsidP="00FC4733">
            <w:pPr>
              <w:pStyle w:val="TAC"/>
              <w:rPr>
                <w:lang w:eastAsia="zh-CN"/>
              </w:rPr>
            </w:pPr>
          </w:p>
        </w:tc>
      </w:tr>
      <w:tr w:rsidR="00923BA2" w:rsidRPr="006F5CAD" w14:paraId="69EFB5E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CEF177" w14:textId="77777777" w:rsidR="00923BA2" w:rsidRPr="006F5CAD" w:rsidRDefault="00923BA2" w:rsidP="00FC4733">
            <w:pPr>
              <w:pStyle w:val="TAC"/>
              <w:rPr>
                <w:lang w:eastAsia="zh-CN"/>
              </w:rPr>
            </w:pPr>
            <w:r w:rsidRPr="006F5CAD">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7B1224EA"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1F182E"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DEF47CB"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FA22198" w14:textId="77777777" w:rsidR="00923BA2" w:rsidRPr="006F5CAD" w:rsidRDefault="00923BA2" w:rsidP="00FC4733">
            <w:pPr>
              <w:pStyle w:val="TAC"/>
              <w:rPr>
                <w:lang w:eastAsia="zh-CN"/>
              </w:rPr>
            </w:pPr>
            <w:r w:rsidRPr="006F5CAD">
              <w:rPr>
                <w:szCs w:val="18"/>
                <w:lang w:eastAsia="zh-CN"/>
              </w:rPr>
              <w:t>0</w:t>
            </w:r>
          </w:p>
        </w:tc>
      </w:tr>
      <w:tr w:rsidR="00923BA2" w:rsidRPr="006F5CAD" w14:paraId="2A3758D4" w14:textId="77777777" w:rsidTr="00FC4733">
        <w:trPr>
          <w:jc w:val="center"/>
        </w:trPr>
        <w:tc>
          <w:tcPr>
            <w:tcW w:w="1002" w:type="pct"/>
            <w:tcBorders>
              <w:top w:val="nil"/>
              <w:left w:val="single" w:sz="4" w:space="0" w:color="auto"/>
              <w:bottom w:val="nil"/>
              <w:right w:val="single" w:sz="4" w:space="0" w:color="auto"/>
            </w:tcBorders>
            <w:vAlign w:val="center"/>
          </w:tcPr>
          <w:p w14:paraId="2C218DF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5142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FAA60"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B7E948"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47D6924" w14:textId="77777777" w:rsidR="00923BA2" w:rsidRPr="006F5CAD" w:rsidRDefault="00923BA2" w:rsidP="00FC4733">
            <w:pPr>
              <w:pStyle w:val="TAC"/>
              <w:rPr>
                <w:lang w:eastAsia="zh-CN"/>
              </w:rPr>
            </w:pPr>
          </w:p>
        </w:tc>
      </w:tr>
      <w:tr w:rsidR="00923BA2" w:rsidRPr="006F5CAD" w14:paraId="5182A35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57932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B647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E4692E"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A3EBF2"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99F5B69" w14:textId="77777777" w:rsidR="00923BA2" w:rsidRPr="006F5CAD" w:rsidRDefault="00923BA2" w:rsidP="00FC4733">
            <w:pPr>
              <w:pStyle w:val="TAC"/>
              <w:rPr>
                <w:lang w:eastAsia="zh-CN"/>
              </w:rPr>
            </w:pPr>
          </w:p>
        </w:tc>
      </w:tr>
      <w:tr w:rsidR="00923BA2" w:rsidRPr="006F5CAD" w14:paraId="727A63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C0EC11" w14:textId="77777777" w:rsidR="00923BA2" w:rsidRPr="006F5CAD" w:rsidRDefault="00923BA2" w:rsidP="00FC4733">
            <w:pPr>
              <w:pStyle w:val="TAC"/>
              <w:rPr>
                <w:lang w:eastAsia="zh-CN"/>
              </w:rPr>
            </w:pPr>
            <w:r w:rsidRPr="006F5CAD">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532D0923" w14:textId="77777777" w:rsidR="00923BA2" w:rsidRPr="006F5CAD" w:rsidRDefault="00923BA2" w:rsidP="00FC4733">
            <w:pPr>
              <w:pStyle w:val="TAC"/>
              <w:rPr>
                <w:rFonts w:cs="Arial"/>
                <w:szCs w:val="18"/>
                <w:lang w:eastAsia="zh-CN"/>
              </w:rPr>
            </w:pPr>
            <w:r w:rsidRPr="006F5CAD">
              <w:rPr>
                <w:rFonts w:cs="Arial"/>
                <w:szCs w:val="18"/>
                <w:lang w:eastAsia="zh-CN"/>
              </w:rPr>
              <w:t>CA_n26A-n66A</w:t>
            </w:r>
          </w:p>
          <w:p w14:paraId="01C47011" w14:textId="77777777" w:rsidR="00923BA2" w:rsidRPr="006F5CAD" w:rsidRDefault="00923BA2" w:rsidP="00FC4733">
            <w:pPr>
              <w:pStyle w:val="TAC"/>
              <w:rPr>
                <w:rFonts w:cs="Arial"/>
                <w:szCs w:val="18"/>
                <w:lang w:eastAsia="zh-CN"/>
              </w:rPr>
            </w:pPr>
            <w:r w:rsidRPr="006F5CAD">
              <w:rPr>
                <w:rFonts w:cs="Arial"/>
                <w:szCs w:val="18"/>
                <w:lang w:eastAsia="zh-CN"/>
              </w:rPr>
              <w:t>CA_n26A-n77A</w:t>
            </w:r>
          </w:p>
          <w:p w14:paraId="680BE250" w14:textId="77777777" w:rsidR="00923BA2" w:rsidRPr="006F5CAD" w:rsidRDefault="00923BA2" w:rsidP="00FC4733">
            <w:pPr>
              <w:pStyle w:val="TAC"/>
              <w:rPr>
                <w:lang w:eastAsia="zh-CN"/>
              </w:rPr>
            </w:pPr>
            <w:r w:rsidRPr="006F5CAD">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AF6025D"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C57876"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4AB1611" w14:textId="77777777" w:rsidR="00923BA2" w:rsidRPr="006F5CAD" w:rsidRDefault="00923BA2" w:rsidP="00FC4733">
            <w:pPr>
              <w:pStyle w:val="TAC"/>
              <w:rPr>
                <w:lang w:eastAsia="zh-CN"/>
              </w:rPr>
            </w:pPr>
            <w:r w:rsidRPr="006F5CAD">
              <w:rPr>
                <w:szCs w:val="18"/>
                <w:lang w:eastAsia="zh-CN"/>
              </w:rPr>
              <w:t>0</w:t>
            </w:r>
          </w:p>
        </w:tc>
      </w:tr>
      <w:tr w:rsidR="00923BA2" w:rsidRPr="006F5CAD" w14:paraId="630D7752" w14:textId="77777777" w:rsidTr="00FC4733">
        <w:trPr>
          <w:jc w:val="center"/>
        </w:trPr>
        <w:tc>
          <w:tcPr>
            <w:tcW w:w="1002" w:type="pct"/>
            <w:tcBorders>
              <w:top w:val="nil"/>
              <w:left w:val="single" w:sz="4" w:space="0" w:color="auto"/>
              <w:bottom w:val="nil"/>
              <w:right w:val="single" w:sz="4" w:space="0" w:color="auto"/>
            </w:tcBorders>
            <w:vAlign w:val="center"/>
          </w:tcPr>
          <w:p w14:paraId="5C531F8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ECCA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E3EF1"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175E6" w14:textId="77777777" w:rsidR="00923BA2" w:rsidRPr="006F5CAD" w:rsidRDefault="00923BA2" w:rsidP="00FC473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62F4C3EE" w14:textId="77777777" w:rsidR="00923BA2" w:rsidRPr="006F5CAD" w:rsidRDefault="00923BA2" w:rsidP="00FC4733">
            <w:pPr>
              <w:pStyle w:val="TAC"/>
              <w:rPr>
                <w:lang w:eastAsia="zh-CN"/>
              </w:rPr>
            </w:pPr>
          </w:p>
        </w:tc>
      </w:tr>
      <w:tr w:rsidR="00923BA2" w:rsidRPr="006F5CAD" w14:paraId="4DA13C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6A77A4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20AC8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857F0"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27791" w14:textId="77777777" w:rsidR="00923BA2" w:rsidRPr="006F5CAD" w:rsidRDefault="00923BA2" w:rsidP="00FC4733">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081C64D" w14:textId="77777777" w:rsidR="00923BA2" w:rsidRPr="006F5CAD" w:rsidRDefault="00923BA2" w:rsidP="00FC4733">
            <w:pPr>
              <w:pStyle w:val="TAC"/>
              <w:rPr>
                <w:lang w:eastAsia="zh-CN"/>
              </w:rPr>
            </w:pPr>
          </w:p>
        </w:tc>
      </w:tr>
      <w:tr w:rsidR="00923BA2" w:rsidRPr="006F5CAD" w14:paraId="73073D4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D9C0EF7" w14:textId="77777777" w:rsidR="00923BA2" w:rsidRPr="006F5CAD" w:rsidRDefault="00923BA2" w:rsidP="00FC4733">
            <w:pPr>
              <w:pStyle w:val="TAC"/>
              <w:rPr>
                <w:lang w:eastAsia="zh-CN"/>
              </w:rPr>
            </w:pPr>
            <w:r w:rsidRPr="006F5CAD">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26F6E03D" w14:textId="77777777" w:rsidR="00923BA2" w:rsidRPr="006F5CAD" w:rsidRDefault="00923BA2" w:rsidP="00FC4733">
            <w:pPr>
              <w:pStyle w:val="TAC"/>
              <w:rPr>
                <w:rFonts w:cs="Arial"/>
                <w:szCs w:val="18"/>
                <w:lang w:eastAsia="zh-CN"/>
              </w:rPr>
            </w:pPr>
            <w:r w:rsidRPr="006F5CAD">
              <w:rPr>
                <w:rFonts w:cs="Arial"/>
                <w:szCs w:val="18"/>
                <w:lang w:eastAsia="zh-CN"/>
              </w:rPr>
              <w:t>CA_n26A-n70A</w:t>
            </w:r>
          </w:p>
          <w:p w14:paraId="68055B13" w14:textId="77777777" w:rsidR="00923BA2" w:rsidRPr="006F5CAD" w:rsidRDefault="00923BA2" w:rsidP="00FC4733">
            <w:pPr>
              <w:pStyle w:val="TAC"/>
              <w:rPr>
                <w:lang w:eastAsia="zh-CN"/>
              </w:rPr>
            </w:pPr>
            <w:r w:rsidRPr="006F5CAD">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083DCB8"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DB73923"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917D9B2" w14:textId="77777777" w:rsidR="00923BA2" w:rsidRPr="006F5CAD" w:rsidRDefault="00923BA2" w:rsidP="00FC4733">
            <w:pPr>
              <w:pStyle w:val="TAC"/>
              <w:rPr>
                <w:lang w:eastAsia="zh-CN"/>
              </w:rPr>
            </w:pPr>
            <w:r w:rsidRPr="006F5CAD">
              <w:rPr>
                <w:szCs w:val="18"/>
                <w:lang w:eastAsia="zh-CN"/>
              </w:rPr>
              <w:t>0</w:t>
            </w:r>
          </w:p>
        </w:tc>
      </w:tr>
      <w:tr w:rsidR="00923BA2" w:rsidRPr="006F5CAD" w14:paraId="002B712C" w14:textId="77777777" w:rsidTr="00FC4733">
        <w:trPr>
          <w:jc w:val="center"/>
        </w:trPr>
        <w:tc>
          <w:tcPr>
            <w:tcW w:w="1002" w:type="pct"/>
            <w:tcBorders>
              <w:top w:val="nil"/>
              <w:left w:val="single" w:sz="4" w:space="0" w:color="auto"/>
              <w:bottom w:val="nil"/>
              <w:right w:val="single" w:sz="4" w:space="0" w:color="auto"/>
            </w:tcBorders>
            <w:vAlign w:val="center"/>
          </w:tcPr>
          <w:p w14:paraId="77C7C9A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68FF0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26B5A"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6DD2A12" w14:textId="77777777" w:rsidR="00923BA2" w:rsidRPr="006F5CAD" w:rsidRDefault="00923BA2" w:rsidP="00FC4733">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2DA3CE3B" w14:textId="77777777" w:rsidR="00923BA2" w:rsidRPr="006F5CAD" w:rsidRDefault="00923BA2" w:rsidP="00FC4733">
            <w:pPr>
              <w:pStyle w:val="TAC"/>
              <w:rPr>
                <w:lang w:eastAsia="zh-CN"/>
              </w:rPr>
            </w:pPr>
          </w:p>
        </w:tc>
      </w:tr>
      <w:tr w:rsidR="00923BA2" w:rsidRPr="006F5CAD" w14:paraId="41ACD77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1604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2F66B1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73289"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DAA22A"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7B8BEA6A" w14:textId="77777777" w:rsidR="00923BA2" w:rsidRPr="006F5CAD" w:rsidRDefault="00923BA2" w:rsidP="00FC4733">
            <w:pPr>
              <w:pStyle w:val="TAC"/>
              <w:rPr>
                <w:lang w:eastAsia="zh-CN"/>
              </w:rPr>
            </w:pPr>
          </w:p>
        </w:tc>
      </w:tr>
      <w:tr w:rsidR="00923BA2" w:rsidRPr="006F5CAD" w14:paraId="6E8B79E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D222D5" w14:textId="77777777" w:rsidR="00923BA2" w:rsidRPr="006F5CAD" w:rsidRDefault="00923BA2" w:rsidP="00FC4733">
            <w:pPr>
              <w:pStyle w:val="TAC"/>
              <w:rPr>
                <w:lang w:eastAsia="zh-CN"/>
              </w:rPr>
            </w:pPr>
            <w:r w:rsidRPr="006F5CAD">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7E8F06DD" w14:textId="77777777" w:rsidR="00923BA2" w:rsidRPr="006F5CAD" w:rsidRDefault="00923BA2" w:rsidP="00FC4733">
            <w:pPr>
              <w:pStyle w:val="TAC"/>
              <w:rPr>
                <w:rFonts w:cs="Arial"/>
                <w:szCs w:val="18"/>
                <w:lang w:eastAsia="zh-CN"/>
              </w:rPr>
            </w:pPr>
            <w:r w:rsidRPr="006F5CAD">
              <w:rPr>
                <w:rFonts w:cs="Arial"/>
                <w:szCs w:val="18"/>
                <w:lang w:eastAsia="zh-CN"/>
              </w:rPr>
              <w:t>CA_n26A-n70A</w:t>
            </w:r>
          </w:p>
          <w:p w14:paraId="5007430C" w14:textId="77777777" w:rsidR="00923BA2" w:rsidRPr="006F5CAD" w:rsidRDefault="00923BA2" w:rsidP="00FC4733">
            <w:pPr>
              <w:pStyle w:val="TAC"/>
              <w:rPr>
                <w:rFonts w:cs="Arial"/>
                <w:szCs w:val="18"/>
                <w:lang w:eastAsia="zh-CN"/>
              </w:rPr>
            </w:pPr>
            <w:r w:rsidRPr="006F5CAD">
              <w:rPr>
                <w:rFonts w:cs="Arial"/>
                <w:szCs w:val="18"/>
                <w:lang w:eastAsia="zh-CN"/>
              </w:rPr>
              <w:t>CA_n26A-n77A</w:t>
            </w:r>
          </w:p>
          <w:p w14:paraId="41A3F974" w14:textId="77777777" w:rsidR="00923BA2" w:rsidRPr="006F5CAD" w:rsidRDefault="00923BA2" w:rsidP="00FC4733">
            <w:pPr>
              <w:pStyle w:val="TAC"/>
              <w:rPr>
                <w:lang w:eastAsia="zh-CN"/>
              </w:rPr>
            </w:pPr>
            <w:r w:rsidRPr="006F5CAD">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4AA5A5AA" w14:textId="77777777" w:rsidR="00923BA2" w:rsidRPr="006F5CAD" w:rsidRDefault="00923BA2" w:rsidP="00FC4733">
            <w:pPr>
              <w:pStyle w:val="TAC"/>
              <w:rPr>
                <w:rFonts w:cs="Arial"/>
                <w:color w:val="000000"/>
                <w:szCs w:val="18"/>
                <w:lang w:eastAsia="zh-CN"/>
              </w:rPr>
            </w:pPr>
            <w:r w:rsidRPr="006F5CAD">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FD15262"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C525B76" w14:textId="77777777" w:rsidR="00923BA2" w:rsidRPr="006F5CAD" w:rsidRDefault="00923BA2" w:rsidP="00FC4733">
            <w:pPr>
              <w:pStyle w:val="TAC"/>
              <w:rPr>
                <w:lang w:eastAsia="zh-CN"/>
              </w:rPr>
            </w:pPr>
            <w:r w:rsidRPr="006F5CAD">
              <w:rPr>
                <w:szCs w:val="18"/>
                <w:lang w:eastAsia="zh-CN"/>
              </w:rPr>
              <w:t>0</w:t>
            </w:r>
          </w:p>
        </w:tc>
      </w:tr>
      <w:tr w:rsidR="00923BA2" w:rsidRPr="006F5CAD" w14:paraId="0713C56A" w14:textId="77777777" w:rsidTr="00FC4733">
        <w:trPr>
          <w:jc w:val="center"/>
        </w:trPr>
        <w:tc>
          <w:tcPr>
            <w:tcW w:w="1002" w:type="pct"/>
            <w:tcBorders>
              <w:top w:val="nil"/>
              <w:left w:val="single" w:sz="4" w:space="0" w:color="auto"/>
              <w:bottom w:val="nil"/>
              <w:right w:val="single" w:sz="4" w:space="0" w:color="auto"/>
            </w:tcBorders>
            <w:vAlign w:val="center"/>
          </w:tcPr>
          <w:p w14:paraId="77CFBF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01AA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6E982"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69078E" w14:textId="77777777" w:rsidR="00923BA2" w:rsidRPr="006F5CAD" w:rsidRDefault="00923BA2" w:rsidP="00FC4733">
            <w:pPr>
              <w:pStyle w:val="TAC"/>
              <w:rPr>
                <w:lang w:eastAsia="zh-CN" w:bidi="ar"/>
              </w:rPr>
            </w:pPr>
            <w:r w:rsidRPr="006F5CAD">
              <w:rPr>
                <w:rFonts w:cs="Arial"/>
                <w:szCs w:val="18"/>
              </w:rPr>
              <w:t>5, 10, 15, 20, 25</w:t>
            </w:r>
          </w:p>
        </w:tc>
        <w:tc>
          <w:tcPr>
            <w:tcW w:w="750" w:type="pct"/>
            <w:tcBorders>
              <w:top w:val="nil"/>
              <w:left w:val="single" w:sz="4" w:space="0" w:color="auto"/>
              <w:bottom w:val="nil"/>
              <w:right w:val="single" w:sz="4" w:space="0" w:color="auto"/>
            </w:tcBorders>
            <w:vAlign w:val="center"/>
          </w:tcPr>
          <w:p w14:paraId="295398A5" w14:textId="77777777" w:rsidR="00923BA2" w:rsidRPr="006F5CAD" w:rsidRDefault="00923BA2" w:rsidP="00FC4733">
            <w:pPr>
              <w:pStyle w:val="TAC"/>
              <w:rPr>
                <w:lang w:eastAsia="zh-CN"/>
              </w:rPr>
            </w:pPr>
          </w:p>
        </w:tc>
      </w:tr>
      <w:tr w:rsidR="00923BA2" w:rsidRPr="006F5CAD" w14:paraId="5358A1A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89345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A90C3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5D546" w14:textId="77777777" w:rsidR="00923BA2" w:rsidRPr="006F5CAD" w:rsidRDefault="00923BA2" w:rsidP="00FC4733">
            <w:pPr>
              <w:pStyle w:val="TAC"/>
              <w:rPr>
                <w:rFonts w:cs="Arial"/>
                <w:color w:val="000000"/>
                <w:szCs w:val="18"/>
                <w:lang w:eastAsia="zh-CN"/>
              </w:rPr>
            </w:pPr>
            <w:r w:rsidRPr="006F5CAD">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13A29D" w14:textId="77777777" w:rsidR="00923BA2" w:rsidRPr="006F5CAD" w:rsidRDefault="00923BA2" w:rsidP="00FC4733">
            <w:pPr>
              <w:pStyle w:val="TAC"/>
              <w:rPr>
                <w:lang w:eastAsia="zh-CN" w:bidi="ar"/>
              </w:rPr>
            </w:pPr>
            <w:r w:rsidRPr="006F5CAD">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3452461D" w14:textId="77777777" w:rsidR="00923BA2" w:rsidRPr="006F5CAD" w:rsidRDefault="00923BA2" w:rsidP="00FC4733">
            <w:pPr>
              <w:pStyle w:val="TAC"/>
              <w:rPr>
                <w:lang w:eastAsia="zh-CN"/>
              </w:rPr>
            </w:pPr>
          </w:p>
        </w:tc>
      </w:tr>
      <w:tr w:rsidR="00923BA2" w:rsidRPr="006F5CAD" w14:paraId="5009743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A3E325A" w14:textId="77777777" w:rsidR="00923BA2" w:rsidRPr="006F5CAD" w:rsidRDefault="00923BA2" w:rsidP="00FC4733">
            <w:pPr>
              <w:pStyle w:val="TAC"/>
              <w:rPr>
                <w:lang w:eastAsia="zh-CN"/>
              </w:rPr>
            </w:pPr>
            <w:r w:rsidRPr="006F5CAD">
              <w:t>CA_n28A-n38A-n78A</w:t>
            </w:r>
          </w:p>
        </w:tc>
        <w:tc>
          <w:tcPr>
            <w:tcW w:w="871" w:type="pct"/>
            <w:tcBorders>
              <w:top w:val="single" w:sz="4" w:space="0" w:color="auto"/>
              <w:left w:val="single" w:sz="4" w:space="0" w:color="auto"/>
              <w:bottom w:val="nil"/>
              <w:right w:val="single" w:sz="4" w:space="0" w:color="auto"/>
            </w:tcBorders>
            <w:vAlign w:val="center"/>
          </w:tcPr>
          <w:p w14:paraId="0F1E6065" w14:textId="77777777" w:rsidR="00923BA2" w:rsidRPr="006F5CAD" w:rsidRDefault="00923BA2" w:rsidP="00FC4733">
            <w:pPr>
              <w:pStyle w:val="TAC"/>
              <w:rPr>
                <w:lang w:eastAsia="zh-CN"/>
              </w:rPr>
            </w:pPr>
            <w:r w:rsidRPr="006F5CAD">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B64B0ED" w14:textId="77777777" w:rsidR="00923BA2" w:rsidRPr="006F5CAD" w:rsidRDefault="00923BA2" w:rsidP="00FC4733">
            <w:pPr>
              <w:pStyle w:val="TAC"/>
              <w:rPr>
                <w:rFonts w:cs="Arial"/>
                <w:color w:val="000000"/>
                <w:szCs w:val="18"/>
                <w:lang w:eastAsia="zh-CN"/>
              </w:rPr>
            </w:pPr>
            <w:r w:rsidRPr="006F5CAD">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E42A5A" w14:textId="77777777" w:rsidR="00923BA2" w:rsidRPr="006F5CAD" w:rsidRDefault="00923BA2" w:rsidP="00FC4733">
            <w:pPr>
              <w:pStyle w:val="TAC"/>
              <w:rPr>
                <w:lang w:eastAsia="zh-CN" w:bidi="ar"/>
              </w:rPr>
            </w:pPr>
            <w:r w:rsidRPr="006F5CAD">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4C395F4A" w14:textId="77777777" w:rsidR="00923BA2" w:rsidRPr="006F5CAD" w:rsidRDefault="00923BA2" w:rsidP="00FC4733">
            <w:pPr>
              <w:pStyle w:val="TAC"/>
              <w:rPr>
                <w:lang w:eastAsia="zh-CN"/>
              </w:rPr>
            </w:pPr>
            <w:r w:rsidRPr="006F5CAD">
              <w:t>0</w:t>
            </w:r>
          </w:p>
        </w:tc>
      </w:tr>
      <w:tr w:rsidR="00923BA2" w:rsidRPr="006F5CAD" w14:paraId="5891E314" w14:textId="77777777" w:rsidTr="00FC4733">
        <w:trPr>
          <w:jc w:val="center"/>
        </w:trPr>
        <w:tc>
          <w:tcPr>
            <w:tcW w:w="1002" w:type="pct"/>
            <w:tcBorders>
              <w:top w:val="nil"/>
              <w:left w:val="single" w:sz="4" w:space="0" w:color="auto"/>
              <w:bottom w:val="nil"/>
              <w:right w:val="single" w:sz="4" w:space="0" w:color="auto"/>
            </w:tcBorders>
            <w:vAlign w:val="center"/>
          </w:tcPr>
          <w:p w14:paraId="15BD7C7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5BAF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6B80E7" w14:textId="77777777" w:rsidR="00923BA2" w:rsidRPr="006F5CAD" w:rsidRDefault="00923BA2" w:rsidP="00FC4733">
            <w:pPr>
              <w:pStyle w:val="TAC"/>
              <w:rPr>
                <w:rFonts w:cs="Arial"/>
                <w:color w:val="000000"/>
                <w:szCs w:val="18"/>
                <w:lang w:eastAsia="zh-CN"/>
              </w:rPr>
            </w:pPr>
            <w:r w:rsidRPr="006F5CAD">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83D0A58" w14:textId="77777777" w:rsidR="00923BA2" w:rsidRPr="006F5CAD" w:rsidRDefault="00923BA2" w:rsidP="00FC4733">
            <w:pPr>
              <w:pStyle w:val="TAC"/>
              <w:rPr>
                <w:lang w:eastAsia="zh-CN" w:bidi="ar"/>
              </w:rPr>
            </w:pPr>
            <w:r w:rsidRPr="006F5CAD">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78C27F13" w14:textId="77777777" w:rsidR="00923BA2" w:rsidRPr="006F5CAD" w:rsidRDefault="00923BA2" w:rsidP="00FC4733">
            <w:pPr>
              <w:pStyle w:val="TAC"/>
              <w:rPr>
                <w:lang w:eastAsia="zh-CN"/>
              </w:rPr>
            </w:pPr>
          </w:p>
        </w:tc>
      </w:tr>
      <w:tr w:rsidR="00923BA2" w:rsidRPr="006F5CAD" w14:paraId="2045263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C154B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6DD25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3064B" w14:textId="77777777" w:rsidR="00923BA2" w:rsidRPr="006F5CAD" w:rsidRDefault="00923BA2" w:rsidP="00FC4733">
            <w:pPr>
              <w:pStyle w:val="TAC"/>
              <w:rPr>
                <w:rFonts w:cs="Arial"/>
                <w:color w:val="000000"/>
                <w:szCs w:val="18"/>
                <w:lang w:eastAsia="zh-CN"/>
              </w:rPr>
            </w:pPr>
            <w:r w:rsidRPr="006F5CAD">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4550B3" w14:textId="77777777" w:rsidR="00923BA2" w:rsidRPr="006F5CAD" w:rsidRDefault="00923BA2" w:rsidP="00FC4733">
            <w:pPr>
              <w:pStyle w:val="TAC"/>
              <w:rPr>
                <w:lang w:eastAsia="zh-CN" w:bidi="ar"/>
              </w:rPr>
            </w:pPr>
            <w:r w:rsidRPr="006F5CAD">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35BA9E" w14:textId="77777777" w:rsidR="00923BA2" w:rsidRPr="006F5CAD" w:rsidRDefault="00923BA2" w:rsidP="00FC4733">
            <w:pPr>
              <w:pStyle w:val="TAC"/>
              <w:rPr>
                <w:lang w:eastAsia="zh-CN"/>
              </w:rPr>
            </w:pPr>
          </w:p>
        </w:tc>
      </w:tr>
      <w:tr w:rsidR="00923BA2" w:rsidRPr="006F5CAD" w14:paraId="26C766D0" w14:textId="77777777" w:rsidTr="00FC4733">
        <w:trPr>
          <w:jc w:val="center"/>
        </w:trPr>
        <w:tc>
          <w:tcPr>
            <w:tcW w:w="1002" w:type="pct"/>
            <w:tcBorders>
              <w:top w:val="single" w:sz="4" w:space="0" w:color="auto"/>
              <w:left w:val="single" w:sz="4" w:space="0" w:color="auto"/>
              <w:bottom w:val="nil"/>
              <w:right w:val="single" w:sz="4" w:space="0" w:color="auto"/>
            </w:tcBorders>
          </w:tcPr>
          <w:p w14:paraId="17D75476" w14:textId="77777777" w:rsidR="00923BA2" w:rsidRPr="006F5CAD" w:rsidRDefault="00923BA2" w:rsidP="00FC4733">
            <w:pPr>
              <w:pStyle w:val="TAC"/>
              <w:rPr>
                <w:lang w:eastAsia="zh-CN"/>
              </w:rPr>
            </w:pPr>
            <w:r w:rsidRPr="006F5CAD">
              <w:t>CA_n28A-n39A-n40A</w:t>
            </w:r>
          </w:p>
        </w:tc>
        <w:tc>
          <w:tcPr>
            <w:tcW w:w="871" w:type="pct"/>
            <w:tcBorders>
              <w:top w:val="single" w:sz="4" w:space="0" w:color="auto"/>
              <w:left w:val="single" w:sz="4" w:space="0" w:color="auto"/>
              <w:bottom w:val="nil"/>
              <w:right w:val="single" w:sz="4" w:space="0" w:color="auto"/>
            </w:tcBorders>
          </w:tcPr>
          <w:p w14:paraId="3ACFF5DB" w14:textId="77777777" w:rsidR="00923BA2" w:rsidRPr="006F5CAD" w:rsidRDefault="00923BA2" w:rsidP="00FC4733">
            <w:pPr>
              <w:pStyle w:val="TAC"/>
              <w:rPr>
                <w:szCs w:val="18"/>
                <w:lang w:eastAsia="zh-CN"/>
              </w:rPr>
            </w:pPr>
            <w:r w:rsidRPr="006F5CAD">
              <w:rPr>
                <w:szCs w:val="18"/>
                <w:lang w:eastAsia="zh-CN"/>
              </w:rPr>
              <w:t>CA_n28A-n39A</w:t>
            </w:r>
          </w:p>
          <w:p w14:paraId="571794DE" w14:textId="77777777" w:rsidR="00923BA2" w:rsidRPr="006F5CAD" w:rsidRDefault="00923BA2" w:rsidP="00FC4733">
            <w:pPr>
              <w:pStyle w:val="TAC"/>
              <w:rPr>
                <w:szCs w:val="18"/>
                <w:lang w:eastAsia="zh-CN"/>
              </w:rPr>
            </w:pPr>
            <w:r w:rsidRPr="006F5CAD">
              <w:rPr>
                <w:szCs w:val="18"/>
                <w:lang w:eastAsia="zh-CN"/>
              </w:rPr>
              <w:t>CA_n28A-n40A</w:t>
            </w:r>
          </w:p>
          <w:p w14:paraId="3EB6FF56" w14:textId="77777777" w:rsidR="00923BA2" w:rsidRPr="006F5CAD" w:rsidRDefault="00923BA2" w:rsidP="00FC4733">
            <w:pPr>
              <w:pStyle w:val="TAC"/>
              <w:rPr>
                <w:lang w:eastAsia="zh-CN"/>
              </w:rPr>
            </w:pPr>
            <w:r w:rsidRPr="006F5CAD">
              <w:rPr>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D6E554C" w14:textId="77777777" w:rsidR="00923BA2" w:rsidRPr="006F5CAD" w:rsidRDefault="00923BA2" w:rsidP="00FC4733">
            <w:pPr>
              <w:pStyle w:val="TAC"/>
              <w:rPr>
                <w:rFonts w:cs="Arial"/>
                <w:color w:val="000000"/>
                <w:szCs w:val="18"/>
                <w:lang w:eastAsia="zh-CN"/>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5CCAE9EC" w14:textId="77777777" w:rsidR="00923BA2" w:rsidRPr="006F5CAD" w:rsidRDefault="00923BA2" w:rsidP="00FC4733">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6F7CEE1B" w14:textId="77777777" w:rsidR="00923BA2" w:rsidRPr="006F5CAD" w:rsidRDefault="00923BA2" w:rsidP="00FC4733">
            <w:pPr>
              <w:pStyle w:val="TAC"/>
              <w:rPr>
                <w:lang w:eastAsia="zh-CN"/>
              </w:rPr>
            </w:pPr>
            <w:r w:rsidRPr="006F5CAD">
              <w:t>0</w:t>
            </w:r>
          </w:p>
        </w:tc>
      </w:tr>
      <w:tr w:rsidR="00923BA2" w:rsidRPr="006F5CAD" w14:paraId="7813B278" w14:textId="77777777" w:rsidTr="00FC4733">
        <w:trPr>
          <w:jc w:val="center"/>
        </w:trPr>
        <w:tc>
          <w:tcPr>
            <w:tcW w:w="1002" w:type="pct"/>
            <w:tcBorders>
              <w:top w:val="nil"/>
              <w:left w:val="single" w:sz="4" w:space="0" w:color="auto"/>
              <w:bottom w:val="nil"/>
              <w:right w:val="single" w:sz="4" w:space="0" w:color="auto"/>
            </w:tcBorders>
          </w:tcPr>
          <w:p w14:paraId="4AC00DB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4DAB1E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8640F" w14:textId="77777777" w:rsidR="00923BA2" w:rsidRPr="006F5CAD" w:rsidRDefault="00923BA2" w:rsidP="00FC4733">
            <w:pPr>
              <w:pStyle w:val="TAC"/>
              <w:rPr>
                <w:rFonts w:cs="Arial"/>
                <w:color w:val="000000"/>
                <w:szCs w:val="18"/>
                <w:lang w:eastAsia="zh-CN"/>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32534534" w14:textId="77777777" w:rsidR="00923BA2" w:rsidRPr="006F5CAD" w:rsidRDefault="00923BA2" w:rsidP="00FC4733">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3F92A6BF" w14:textId="77777777" w:rsidR="00923BA2" w:rsidRPr="006F5CAD" w:rsidRDefault="00923BA2" w:rsidP="00FC4733">
            <w:pPr>
              <w:pStyle w:val="TAC"/>
              <w:rPr>
                <w:lang w:eastAsia="zh-CN"/>
              </w:rPr>
            </w:pPr>
          </w:p>
        </w:tc>
      </w:tr>
      <w:tr w:rsidR="00923BA2" w:rsidRPr="006F5CAD" w14:paraId="09F2695E" w14:textId="77777777" w:rsidTr="00FC4733">
        <w:trPr>
          <w:jc w:val="center"/>
        </w:trPr>
        <w:tc>
          <w:tcPr>
            <w:tcW w:w="1002" w:type="pct"/>
            <w:tcBorders>
              <w:top w:val="nil"/>
              <w:left w:val="single" w:sz="4" w:space="0" w:color="auto"/>
              <w:bottom w:val="single" w:sz="4" w:space="0" w:color="auto"/>
              <w:right w:val="single" w:sz="4" w:space="0" w:color="auto"/>
            </w:tcBorders>
          </w:tcPr>
          <w:p w14:paraId="26B2919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2B8737C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73876F" w14:textId="77777777" w:rsidR="00923BA2" w:rsidRPr="006F5CAD" w:rsidRDefault="00923BA2" w:rsidP="00FC4733">
            <w:pPr>
              <w:pStyle w:val="TAC"/>
              <w:rPr>
                <w:rFonts w:cs="Arial"/>
                <w:color w:val="000000"/>
                <w:szCs w:val="18"/>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tcPr>
          <w:p w14:paraId="541FABBA" w14:textId="77777777" w:rsidR="00923BA2" w:rsidRPr="006F5CAD" w:rsidRDefault="00923BA2" w:rsidP="00FC4733">
            <w:pPr>
              <w:pStyle w:val="TAC"/>
              <w:rPr>
                <w:lang w:eastAsia="zh-CN" w:bidi="ar"/>
              </w:rPr>
            </w:pPr>
            <w:r w:rsidRPr="006F5CAD">
              <w:t>5, 10, 15, 20, 25, 30, 40, 50, 60, 80, 100</w:t>
            </w:r>
          </w:p>
        </w:tc>
        <w:tc>
          <w:tcPr>
            <w:tcW w:w="750" w:type="pct"/>
            <w:tcBorders>
              <w:top w:val="nil"/>
              <w:left w:val="single" w:sz="4" w:space="0" w:color="auto"/>
              <w:bottom w:val="single" w:sz="4" w:space="0" w:color="auto"/>
              <w:right w:val="single" w:sz="4" w:space="0" w:color="auto"/>
            </w:tcBorders>
          </w:tcPr>
          <w:p w14:paraId="5E0BE8E4" w14:textId="77777777" w:rsidR="00923BA2" w:rsidRPr="006F5CAD" w:rsidRDefault="00923BA2" w:rsidP="00FC4733">
            <w:pPr>
              <w:pStyle w:val="TAC"/>
              <w:rPr>
                <w:lang w:eastAsia="zh-CN"/>
              </w:rPr>
            </w:pPr>
          </w:p>
        </w:tc>
      </w:tr>
      <w:tr w:rsidR="00923BA2" w:rsidRPr="006F5CAD" w14:paraId="7624B0F0" w14:textId="77777777" w:rsidTr="00FC4733">
        <w:trPr>
          <w:jc w:val="center"/>
        </w:trPr>
        <w:tc>
          <w:tcPr>
            <w:tcW w:w="1002" w:type="pct"/>
            <w:tcBorders>
              <w:top w:val="single" w:sz="4" w:space="0" w:color="auto"/>
              <w:left w:val="single" w:sz="4" w:space="0" w:color="auto"/>
              <w:bottom w:val="nil"/>
              <w:right w:val="single" w:sz="4" w:space="0" w:color="auto"/>
            </w:tcBorders>
          </w:tcPr>
          <w:p w14:paraId="33C0FC43" w14:textId="77777777" w:rsidR="00923BA2" w:rsidRPr="006F5CAD" w:rsidRDefault="00923BA2" w:rsidP="00FC4733">
            <w:pPr>
              <w:pStyle w:val="TAC"/>
              <w:rPr>
                <w:lang w:eastAsia="zh-CN"/>
              </w:rPr>
            </w:pPr>
            <w:r w:rsidRPr="006F5CAD">
              <w:rPr>
                <w:rFonts w:cs="Arial"/>
                <w:color w:val="000000"/>
                <w:szCs w:val="18"/>
                <w:lang w:eastAsia="zh-CN"/>
              </w:rPr>
              <w:t>CA_n28A-n39A-n41A</w:t>
            </w:r>
          </w:p>
        </w:tc>
        <w:tc>
          <w:tcPr>
            <w:tcW w:w="871" w:type="pct"/>
            <w:tcBorders>
              <w:top w:val="single" w:sz="4" w:space="0" w:color="auto"/>
              <w:left w:val="single" w:sz="4" w:space="0" w:color="auto"/>
              <w:bottom w:val="nil"/>
              <w:right w:val="single" w:sz="4" w:space="0" w:color="auto"/>
            </w:tcBorders>
          </w:tcPr>
          <w:p w14:paraId="0D9A6A43" w14:textId="77777777" w:rsidR="00923BA2" w:rsidRPr="006F5CAD" w:rsidRDefault="00923BA2" w:rsidP="00FC4733">
            <w:pPr>
              <w:pStyle w:val="TAC"/>
              <w:rPr>
                <w:szCs w:val="18"/>
                <w:lang w:eastAsia="zh-CN"/>
              </w:rPr>
            </w:pPr>
            <w:r w:rsidRPr="006F5CAD">
              <w:rPr>
                <w:rFonts w:cs="Arial"/>
                <w:szCs w:val="18"/>
                <w:lang w:eastAsia="zh-CN"/>
              </w:rPr>
              <w:t>CA_n28A-n39A</w:t>
            </w:r>
          </w:p>
          <w:p w14:paraId="77EB5099" w14:textId="77777777" w:rsidR="00923BA2" w:rsidRPr="006F5CAD" w:rsidRDefault="00923BA2" w:rsidP="00FC4733">
            <w:pPr>
              <w:pStyle w:val="TAC"/>
              <w:rPr>
                <w:szCs w:val="18"/>
                <w:lang w:eastAsia="zh-CN"/>
              </w:rPr>
            </w:pPr>
            <w:r w:rsidRPr="006F5CAD">
              <w:rPr>
                <w:rFonts w:cs="Arial"/>
                <w:szCs w:val="18"/>
                <w:lang w:eastAsia="zh-CN"/>
              </w:rPr>
              <w:t>CA_n28A-n41A</w:t>
            </w:r>
          </w:p>
          <w:p w14:paraId="197FE9A2" w14:textId="77777777" w:rsidR="00923BA2" w:rsidRPr="006F5CAD" w:rsidRDefault="00923BA2" w:rsidP="00FC4733">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B329CA1"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AFAFD8" w14:textId="77777777" w:rsidR="00923BA2" w:rsidRPr="006F5CAD" w:rsidRDefault="00923BA2" w:rsidP="00FC4733">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51F9C5C3" w14:textId="77777777" w:rsidR="00923BA2" w:rsidRPr="006F5CAD" w:rsidRDefault="00923BA2" w:rsidP="00FC4733">
            <w:pPr>
              <w:pStyle w:val="TAC"/>
              <w:rPr>
                <w:lang w:eastAsia="zh-CN"/>
              </w:rPr>
            </w:pPr>
            <w:r w:rsidRPr="006F5CAD">
              <w:rPr>
                <w:color w:val="000000"/>
                <w:szCs w:val="18"/>
                <w:lang w:eastAsia="zh-CN"/>
              </w:rPr>
              <w:t>0</w:t>
            </w:r>
          </w:p>
        </w:tc>
      </w:tr>
      <w:tr w:rsidR="00923BA2" w:rsidRPr="006F5CAD" w14:paraId="4F106739" w14:textId="77777777" w:rsidTr="00FC4733">
        <w:trPr>
          <w:jc w:val="center"/>
        </w:trPr>
        <w:tc>
          <w:tcPr>
            <w:tcW w:w="1002" w:type="pct"/>
            <w:tcBorders>
              <w:top w:val="nil"/>
              <w:left w:val="single" w:sz="4" w:space="0" w:color="auto"/>
              <w:bottom w:val="nil"/>
              <w:right w:val="single" w:sz="4" w:space="0" w:color="auto"/>
            </w:tcBorders>
          </w:tcPr>
          <w:p w14:paraId="78A4E4F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8F1BD3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4B1D6"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5723D3" w14:textId="77777777" w:rsidR="00923BA2" w:rsidRPr="006F5CAD" w:rsidRDefault="00923BA2" w:rsidP="00FC4733">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140641A1" w14:textId="77777777" w:rsidR="00923BA2" w:rsidRPr="006F5CAD" w:rsidRDefault="00923BA2" w:rsidP="00FC4733">
            <w:pPr>
              <w:pStyle w:val="TAC"/>
              <w:rPr>
                <w:lang w:eastAsia="zh-CN"/>
              </w:rPr>
            </w:pPr>
          </w:p>
        </w:tc>
      </w:tr>
      <w:tr w:rsidR="00923BA2" w:rsidRPr="006F5CAD" w14:paraId="44002C4A" w14:textId="77777777" w:rsidTr="00FC4733">
        <w:trPr>
          <w:jc w:val="center"/>
        </w:trPr>
        <w:tc>
          <w:tcPr>
            <w:tcW w:w="1002" w:type="pct"/>
            <w:tcBorders>
              <w:top w:val="nil"/>
              <w:left w:val="single" w:sz="4" w:space="0" w:color="auto"/>
              <w:bottom w:val="nil"/>
              <w:right w:val="single" w:sz="4" w:space="0" w:color="auto"/>
            </w:tcBorders>
          </w:tcPr>
          <w:p w14:paraId="4354D6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8AAD4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94AE11"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2EE68B62" w14:textId="77777777" w:rsidR="00923BA2" w:rsidRPr="006F5CAD" w:rsidRDefault="00923BA2" w:rsidP="00FC4733">
            <w:pPr>
              <w:pStyle w:val="TAC"/>
              <w:rPr>
                <w:lang w:eastAsia="zh-CN" w:bidi="ar"/>
              </w:rPr>
            </w:pPr>
            <w:r w:rsidRPr="006F5CAD">
              <w:rPr>
                <w:color w:val="000000"/>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D7DF3D5" w14:textId="77777777" w:rsidR="00923BA2" w:rsidRPr="006F5CAD" w:rsidRDefault="00923BA2" w:rsidP="00FC4733">
            <w:pPr>
              <w:pStyle w:val="TAC"/>
              <w:rPr>
                <w:lang w:eastAsia="zh-CN"/>
              </w:rPr>
            </w:pPr>
          </w:p>
        </w:tc>
      </w:tr>
      <w:tr w:rsidR="00923BA2" w:rsidRPr="006F5CAD" w14:paraId="198AFBD3" w14:textId="77777777" w:rsidTr="00FC4733">
        <w:trPr>
          <w:jc w:val="center"/>
        </w:trPr>
        <w:tc>
          <w:tcPr>
            <w:tcW w:w="1002" w:type="pct"/>
            <w:tcBorders>
              <w:top w:val="nil"/>
              <w:left w:val="single" w:sz="4" w:space="0" w:color="auto"/>
              <w:bottom w:val="nil"/>
              <w:right w:val="single" w:sz="4" w:space="0" w:color="auto"/>
            </w:tcBorders>
          </w:tcPr>
          <w:p w14:paraId="55AFDAA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664860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74F7A"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130E259"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B6840CD" w14:textId="77777777" w:rsidR="00923BA2" w:rsidRPr="006F5CAD" w:rsidRDefault="00923BA2" w:rsidP="00FC4733">
            <w:pPr>
              <w:pStyle w:val="TAC"/>
              <w:rPr>
                <w:lang w:eastAsia="zh-CN"/>
              </w:rPr>
            </w:pPr>
            <w:r w:rsidRPr="006F5CAD">
              <w:rPr>
                <w:lang w:eastAsia="zh-CN"/>
              </w:rPr>
              <w:t>4 and 5</w:t>
            </w:r>
          </w:p>
        </w:tc>
      </w:tr>
      <w:tr w:rsidR="00923BA2" w:rsidRPr="006F5CAD" w14:paraId="0A69F44C" w14:textId="77777777" w:rsidTr="00FC4733">
        <w:trPr>
          <w:jc w:val="center"/>
        </w:trPr>
        <w:tc>
          <w:tcPr>
            <w:tcW w:w="1002" w:type="pct"/>
            <w:tcBorders>
              <w:top w:val="nil"/>
              <w:left w:val="single" w:sz="4" w:space="0" w:color="auto"/>
              <w:bottom w:val="nil"/>
              <w:right w:val="single" w:sz="4" w:space="0" w:color="auto"/>
            </w:tcBorders>
          </w:tcPr>
          <w:p w14:paraId="03EB912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7F2CC4F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8DD16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2A694B7"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6BA3EA8C" w14:textId="77777777" w:rsidR="00923BA2" w:rsidRPr="006F5CAD" w:rsidRDefault="00923BA2" w:rsidP="00FC4733">
            <w:pPr>
              <w:pStyle w:val="TAC"/>
              <w:rPr>
                <w:lang w:eastAsia="zh-CN"/>
              </w:rPr>
            </w:pPr>
          </w:p>
        </w:tc>
      </w:tr>
      <w:tr w:rsidR="00923BA2" w:rsidRPr="006F5CAD" w14:paraId="45B0DC71" w14:textId="77777777" w:rsidTr="00FC4733">
        <w:trPr>
          <w:jc w:val="center"/>
        </w:trPr>
        <w:tc>
          <w:tcPr>
            <w:tcW w:w="1002" w:type="pct"/>
            <w:tcBorders>
              <w:top w:val="nil"/>
              <w:left w:val="single" w:sz="4" w:space="0" w:color="auto"/>
              <w:bottom w:val="single" w:sz="4" w:space="0" w:color="auto"/>
              <w:right w:val="single" w:sz="4" w:space="0" w:color="auto"/>
            </w:tcBorders>
          </w:tcPr>
          <w:p w14:paraId="1DCDCFC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7BA868F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FD8F9"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EC38B11"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5EBAF75F" w14:textId="77777777" w:rsidR="00923BA2" w:rsidRPr="006F5CAD" w:rsidRDefault="00923BA2" w:rsidP="00FC4733">
            <w:pPr>
              <w:pStyle w:val="TAC"/>
              <w:rPr>
                <w:lang w:eastAsia="zh-CN"/>
              </w:rPr>
            </w:pPr>
          </w:p>
        </w:tc>
      </w:tr>
      <w:tr w:rsidR="00923BA2" w:rsidRPr="006F5CAD" w14:paraId="36E1381B" w14:textId="77777777" w:rsidTr="00FC4733">
        <w:trPr>
          <w:jc w:val="center"/>
        </w:trPr>
        <w:tc>
          <w:tcPr>
            <w:tcW w:w="1002" w:type="pct"/>
            <w:tcBorders>
              <w:top w:val="single" w:sz="4" w:space="0" w:color="auto"/>
              <w:left w:val="single" w:sz="4" w:space="0" w:color="auto"/>
              <w:bottom w:val="nil"/>
              <w:right w:val="single" w:sz="4" w:space="0" w:color="auto"/>
            </w:tcBorders>
          </w:tcPr>
          <w:p w14:paraId="2D05A83A" w14:textId="77777777" w:rsidR="00923BA2" w:rsidRPr="006F5CAD" w:rsidRDefault="00923BA2" w:rsidP="00FC4733">
            <w:pPr>
              <w:pStyle w:val="TAC"/>
              <w:rPr>
                <w:lang w:eastAsia="zh-CN"/>
              </w:rPr>
            </w:pPr>
            <w:r w:rsidRPr="006F5CAD">
              <w:rPr>
                <w:rFonts w:cs="Arial"/>
                <w:color w:val="000000"/>
                <w:szCs w:val="18"/>
                <w:lang w:eastAsia="zh-CN"/>
              </w:rPr>
              <w:t>CA_n28A-n39A-n41C</w:t>
            </w:r>
          </w:p>
        </w:tc>
        <w:tc>
          <w:tcPr>
            <w:tcW w:w="871" w:type="pct"/>
            <w:tcBorders>
              <w:top w:val="single" w:sz="4" w:space="0" w:color="auto"/>
              <w:left w:val="single" w:sz="4" w:space="0" w:color="auto"/>
              <w:bottom w:val="nil"/>
              <w:right w:val="single" w:sz="4" w:space="0" w:color="auto"/>
            </w:tcBorders>
          </w:tcPr>
          <w:p w14:paraId="4D13965B" w14:textId="77777777" w:rsidR="00923BA2" w:rsidRPr="006F5CAD" w:rsidRDefault="00923BA2" w:rsidP="00FC4733">
            <w:pPr>
              <w:pStyle w:val="TAC"/>
              <w:rPr>
                <w:szCs w:val="18"/>
                <w:lang w:eastAsia="zh-CN"/>
              </w:rPr>
            </w:pPr>
            <w:r w:rsidRPr="006F5CAD">
              <w:rPr>
                <w:rFonts w:cs="Arial"/>
                <w:szCs w:val="18"/>
                <w:lang w:eastAsia="zh-CN"/>
              </w:rPr>
              <w:t>CA_n28A-n39A</w:t>
            </w:r>
          </w:p>
          <w:p w14:paraId="037C005F" w14:textId="77777777" w:rsidR="00923BA2" w:rsidRPr="006F5CAD" w:rsidRDefault="00923BA2" w:rsidP="00FC4733">
            <w:pPr>
              <w:pStyle w:val="TAC"/>
              <w:rPr>
                <w:szCs w:val="18"/>
                <w:lang w:eastAsia="zh-CN"/>
              </w:rPr>
            </w:pPr>
            <w:r w:rsidRPr="006F5CAD">
              <w:rPr>
                <w:rFonts w:cs="Arial"/>
                <w:szCs w:val="18"/>
                <w:lang w:eastAsia="zh-CN"/>
              </w:rPr>
              <w:t>CA_n28A-n41A</w:t>
            </w:r>
          </w:p>
          <w:p w14:paraId="4726F1C9" w14:textId="77777777" w:rsidR="00923BA2" w:rsidRPr="006F5CAD" w:rsidRDefault="00923BA2" w:rsidP="00FC4733">
            <w:pPr>
              <w:pStyle w:val="TAC"/>
              <w:rPr>
                <w:lang w:eastAsia="zh-CN"/>
              </w:rPr>
            </w:pPr>
            <w:r w:rsidRPr="006F5CAD">
              <w:rPr>
                <w:rFonts w:cs="Arial"/>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C168B7B"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F1B0E5" w14:textId="77777777" w:rsidR="00923BA2" w:rsidRPr="006F5CAD" w:rsidRDefault="00923BA2" w:rsidP="00FC4733">
            <w:pPr>
              <w:pStyle w:val="TAC"/>
              <w:rPr>
                <w:lang w:eastAsia="zh-CN" w:bidi="ar"/>
              </w:rPr>
            </w:pPr>
            <w:r w:rsidRPr="006F5CAD">
              <w:rPr>
                <w:rFonts w:cs="Arial"/>
                <w:color w:val="000000"/>
                <w:szCs w:val="18"/>
                <w:lang w:eastAsia="zh-CN"/>
              </w:rPr>
              <w:t>5, 10, 15, 20, 30</w:t>
            </w:r>
          </w:p>
        </w:tc>
        <w:tc>
          <w:tcPr>
            <w:tcW w:w="750" w:type="pct"/>
            <w:tcBorders>
              <w:top w:val="single" w:sz="4" w:space="0" w:color="auto"/>
              <w:left w:val="single" w:sz="4" w:space="0" w:color="auto"/>
              <w:bottom w:val="nil"/>
              <w:right w:val="single" w:sz="4" w:space="0" w:color="auto"/>
            </w:tcBorders>
          </w:tcPr>
          <w:p w14:paraId="1E1C1869" w14:textId="77777777" w:rsidR="00923BA2" w:rsidRPr="006F5CAD" w:rsidRDefault="00923BA2" w:rsidP="00FC4733">
            <w:pPr>
              <w:pStyle w:val="TAC"/>
              <w:rPr>
                <w:lang w:eastAsia="zh-CN"/>
              </w:rPr>
            </w:pPr>
            <w:r w:rsidRPr="006F5CAD">
              <w:rPr>
                <w:color w:val="000000"/>
                <w:szCs w:val="18"/>
                <w:lang w:eastAsia="zh-CN"/>
              </w:rPr>
              <w:t>0</w:t>
            </w:r>
          </w:p>
        </w:tc>
      </w:tr>
      <w:tr w:rsidR="00923BA2" w:rsidRPr="006F5CAD" w14:paraId="0ABD88F6" w14:textId="77777777" w:rsidTr="00FC4733">
        <w:trPr>
          <w:jc w:val="center"/>
        </w:trPr>
        <w:tc>
          <w:tcPr>
            <w:tcW w:w="1002" w:type="pct"/>
            <w:tcBorders>
              <w:top w:val="nil"/>
              <w:left w:val="single" w:sz="4" w:space="0" w:color="auto"/>
              <w:bottom w:val="nil"/>
              <w:right w:val="single" w:sz="4" w:space="0" w:color="auto"/>
            </w:tcBorders>
          </w:tcPr>
          <w:p w14:paraId="793233F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16010BA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92664"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2B2958E" w14:textId="77777777" w:rsidR="00923BA2" w:rsidRPr="006F5CAD" w:rsidRDefault="00923BA2" w:rsidP="00FC4733">
            <w:pPr>
              <w:pStyle w:val="TAC"/>
              <w:rPr>
                <w:lang w:eastAsia="zh-CN" w:bidi="ar"/>
              </w:rPr>
            </w:pPr>
            <w:r w:rsidRPr="006F5CAD">
              <w:rPr>
                <w:rFonts w:cs="Arial"/>
                <w:color w:val="000000"/>
                <w:szCs w:val="18"/>
                <w:lang w:eastAsia="zh-CN"/>
              </w:rPr>
              <w:t>5, 10, 15, 20, 25, 30, 40</w:t>
            </w:r>
          </w:p>
        </w:tc>
        <w:tc>
          <w:tcPr>
            <w:tcW w:w="750" w:type="pct"/>
            <w:tcBorders>
              <w:top w:val="nil"/>
              <w:left w:val="single" w:sz="4" w:space="0" w:color="auto"/>
              <w:bottom w:val="nil"/>
              <w:right w:val="single" w:sz="4" w:space="0" w:color="auto"/>
            </w:tcBorders>
          </w:tcPr>
          <w:p w14:paraId="78205082" w14:textId="77777777" w:rsidR="00923BA2" w:rsidRPr="006F5CAD" w:rsidRDefault="00923BA2" w:rsidP="00FC4733">
            <w:pPr>
              <w:pStyle w:val="TAC"/>
              <w:rPr>
                <w:lang w:eastAsia="zh-CN"/>
              </w:rPr>
            </w:pPr>
          </w:p>
        </w:tc>
      </w:tr>
      <w:tr w:rsidR="00923BA2" w:rsidRPr="006F5CAD" w14:paraId="04E4C6B5" w14:textId="77777777" w:rsidTr="00FC4733">
        <w:trPr>
          <w:jc w:val="center"/>
        </w:trPr>
        <w:tc>
          <w:tcPr>
            <w:tcW w:w="1002" w:type="pct"/>
            <w:tcBorders>
              <w:top w:val="nil"/>
              <w:left w:val="single" w:sz="4" w:space="0" w:color="auto"/>
              <w:bottom w:val="nil"/>
              <w:right w:val="single" w:sz="4" w:space="0" w:color="auto"/>
            </w:tcBorders>
          </w:tcPr>
          <w:p w14:paraId="243BF10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2A9B559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F61D7"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8C942BB" w14:textId="77777777" w:rsidR="00923BA2" w:rsidRPr="006F5CAD" w:rsidRDefault="00923BA2" w:rsidP="00FC4733">
            <w:pPr>
              <w:pStyle w:val="TAC"/>
              <w:rPr>
                <w:lang w:eastAsia="zh-CN" w:bidi="ar"/>
              </w:rPr>
            </w:pPr>
            <w:r w:rsidRPr="006F5CAD">
              <w:rPr>
                <w:color w:val="000000"/>
                <w:szCs w:val="18"/>
                <w:lang w:eastAsia="zh-CN"/>
              </w:rPr>
              <w:t>CA_n41C_BCS1</w:t>
            </w:r>
          </w:p>
        </w:tc>
        <w:tc>
          <w:tcPr>
            <w:tcW w:w="750" w:type="pct"/>
            <w:tcBorders>
              <w:top w:val="nil"/>
              <w:left w:val="single" w:sz="4" w:space="0" w:color="auto"/>
              <w:bottom w:val="single" w:sz="4" w:space="0" w:color="auto"/>
              <w:right w:val="single" w:sz="4" w:space="0" w:color="auto"/>
            </w:tcBorders>
          </w:tcPr>
          <w:p w14:paraId="6C11E0AA" w14:textId="77777777" w:rsidR="00923BA2" w:rsidRPr="006F5CAD" w:rsidRDefault="00923BA2" w:rsidP="00FC4733">
            <w:pPr>
              <w:pStyle w:val="TAC"/>
              <w:rPr>
                <w:lang w:eastAsia="zh-CN"/>
              </w:rPr>
            </w:pPr>
          </w:p>
        </w:tc>
      </w:tr>
      <w:tr w:rsidR="00923BA2" w:rsidRPr="006F5CAD" w14:paraId="5D09CF63" w14:textId="77777777" w:rsidTr="00FC4733">
        <w:trPr>
          <w:jc w:val="center"/>
        </w:trPr>
        <w:tc>
          <w:tcPr>
            <w:tcW w:w="1002" w:type="pct"/>
            <w:tcBorders>
              <w:top w:val="nil"/>
              <w:left w:val="single" w:sz="4" w:space="0" w:color="auto"/>
              <w:bottom w:val="nil"/>
              <w:right w:val="single" w:sz="4" w:space="0" w:color="auto"/>
            </w:tcBorders>
          </w:tcPr>
          <w:p w14:paraId="57A7C56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A4DBED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FFD13"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BBCA51B"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6F16E987" w14:textId="77777777" w:rsidR="00923BA2" w:rsidRPr="006F5CAD" w:rsidRDefault="00923BA2" w:rsidP="00FC4733">
            <w:pPr>
              <w:pStyle w:val="TAC"/>
              <w:rPr>
                <w:lang w:eastAsia="zh-CN"/>
              </w:rPr>
            </w:pPr>
            <w:r w:rsidRPr="006F5CAD">
              <w:rPr>
                <w:lang w:eastAsia="zh-CN"/>
              </w:rPr>
              <w:t>4 and 5</w:t>
            </w:r>
          </w:p>
        </w:tc>
      </w:tr>
      <w:tr w:rsidR="00923BA2" w:rsidRPr="006F5CAD" w14:paraId="6047C175" w14:textId="77777777" w:rsidTr="00FC4733">
        <w:trPr>
          <w:jc w:val="center"/>
        </w:trPr>
        <w:tc>
          <w:tcPr>
            <w:tcW w:w="1002" w:type="pct"/>
            <w:tcBorders>
              <w:top w:val="nil"/>
              <w:left w:val="single" w:sz="4" w:space="0" w:color="auto"/>
              <w:bottom w:val="nil"/>
              <w:right w:val="single" w:sz="4" w:space="0" w:color="auto"/>
            </w:tcBorders>
          </w:tcPr>
          <w:p w14:paraId="5C65DFC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4B47CFA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72AFE"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51391183" w14:textId="77777777" w:rsidR="00923BA2" w:rsidRPr="006F5CAD" w:rsidRDefault="00923BA2" w:rsidP="00FC4733">
            <w:pPr>
              <w:pStyle w:val="TAC"/>
              <w:rPr>
                <w:color w:val="000000"/>
                <w:szCs w:val="18"/>
                <w:lang w:eastAsia="zh-CN"/>
              </w:rPr>
            </w:pP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1561B41F" w14:textId="77777777" w:rsidR="00923BA2" w:rsidRPr="006F5CAD" w:rsidRDefault="00923BA2" w:rsidP="00FC4733">
            <w:pPr>
              <w:pStyle w:val="TAC"/>
              <w:rPr>
                <w:lang w:eastAsia="zh-CN"/>
              </w:rPr>
            </w:pPr>
          </w:p>
        </w:tc>
      </w:tr>
      <w:tr w:rsidR="00923BA2" w:rsidRPr="006F5CAD" w14:paraId="5080102D" w14:textId="77777777" w:rsidTr="00FC4733">
        <w:trPr>
          <w:jc w:val="center"/>
        </w:trPr>
        <w:tc>
          <w:tcPr>
            <w:tcW w:w="1002" w:type="pct"/>
            <w:tcBorders>
              <w:top w:val="nil"/>
              <w:left w:val="single" w:sz="4" w:space="0" w:color="auto"/>
              <w:bottom w:val="single" w:sz="4" w:space="0" w:color="auto"/>
              <w:right w:val="single" w:sz="4" w:space="0" w:color="auto"/>
            </w:tcBorders>
          </w:tcPr>
          <w:p w14:paraId="3BD5882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09D6556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965010"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78A703E" w14:textId="77777777" w:rsidR="00923BA2" w:rsidRPr="006F5CAD" w:rsidRDefault="00923BA2" w:rsidP="00FC4733">
            <w:pPr>
              <w:pStyle w:val="TAC"/>
              <w:rPr>
                <w:color w:val="000000"/>
                <w:szCs w:val="18"/>
                <w:lang w:eastAsia="zh-CN"/>
              </w:rPr>
            </w:pPr>
            <w:r w:rsidRPr="006F5CAD">
              <w:rPr>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4500F33C" w14:textId="77777777" w:rsidR="00923BA2" w:rsidRPr="006F5CAD" w:rsidRDefault="00923BA2" w:rsidP="00FC4733">
            <w:pPr>
              <w:pStyle w:val="TAC"/>
              <w:rPr>
                <w:lang w:eastAsia="zh-CN"/>
              </w:rPr>
            </w:pPr>
          </w:p>
        </w:tc>
      </w:tr>
      <w:tr w:rsidR="00923BA2" w:rsidRPr="006F5CAD" w14:paraId="2E1951F5" w14:textId="77777777" w:rsidTr="00FC4733">
        <w:trPr>
          <w:jc w:val="center"/>
        </w:trPr>
        <w:tc>
          <w:tcPr>
            <w:tcW w:w="1002" w:type="pct"/>
            <w:tcBorders>
              <w:top w:val="single" w:sz="4" w:space="0" w:color="auto"/>
              <w:left w:val="single" w:sz="4" w:space="0" w:color="auto"/>
              <w:bottom w:val="nil"/>
              <w:right w:val="single" w:sz="4" w:space="0" w:color="auto"/>
            </w:tcBorders>
          </w:tcPr>
          <w:p w14:paraId="5BF95DD8" w14:textId="77777777" w:rsidR="00923BA2" w:rsidRPr="006F5CAD" w:rsidRDefault="00923BA2" w:rsidP="00FC4733">
            <w:pPr>
              <w:pStyle w:val="TAC"/>
              <w:rPr>
                <w:rFonts w:cs="Arial"/>
                <w:color w:val="000000"/>
                <w:szCs w:val="18"/>
                <w:lang w:eastAsia="zh-CN" w:bidi="ar"/>
              </w:rPr>
            </w:pPr>
            <w:r w:rsidRPr="006F5CAD">
              <w:t>CA_n28A-n39A-n79A</w:t>
            </w:r>
          </w:p>
        </w:tc>
        <w:tc>
          <w:tcPr>
            <w:tcW w:w="871" w:type="pct"/>
            <w:tcBorders>
              <w:top w:val="single" w:sz="4" w:space="0" w:color="auto"/>
              <w:left w:val="single" w:sz="4" w:space="0" w:color="auto"/>
              <w:bottom w:val="nil"/>
              <w:right w:val="single" w:sz="4" w:space="0" w:color="auto"/>
            </w:tcBorders>
          </w:tcPr>
          <w:p w14:paraId="08921CF6" w14:textId="77777777" w:rsidR="00923BA2" w:rsidRPr="006F5CAD" w:rsidRDefault="00923BA2" w:rsidP="00FC4733">
            <w:pPr>
              <w:pStyle w:val="TAC"/>
              <w:rPr>
                <w:lang w:eastAsia="zh-CN"/>
              </w:rPr>
            </w:pPr>
            <w:r w:rsidRPr="006F5CAD">
              <w:rPr>
                <w:lang w:eastAsia="zh-CN"/>
              </w:rPr>
              <w:t>CA_n28A-n39A</w:t>
            </w:r>
          </w:p>
          <w:p w14:paraId="686DB5A6" w14:textId="77777777" w:rsidR="00923BA2" w:rsidRPr="006F5CAD" w:rsidRDefault="00923BA2" w:rsidP="00FC4733">
            <w:pPr>
              <w:pStyle w:val="TAC"/>
              <w:rPr>
                <w:lang w:eastAsia="zh-CN"/>
              </w:rPr>
            </w:pPr>
            <w:r w:rsidRPr="006F5CAD">
              <w:rPr>
                <w:lang w:eastAsia="zh-CN"/>
              </w:rPr>
              <w:t>CA_n28A-n79A</w:t>
            </w:r>
          </w:p>
          <w:p w14:paraId="53DE888E" w14:textId="77777777" w:rsidR="00923BA2" w:rsidRPr="006F5CAD" w:rsidRDefault="00923BA2" w:rsidP="00FC4733">
            <w:pPr>
              <w:pStyle w:val="TAC"/>
              <w:rPr>
                <w:lang w:eastAsia="zh-CN"/>
              </w:rPr>
            </w:pPr>
            <w:r w:rsidRPr="006F5CAD">
              <w:rPr>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B2994F7" w14:textId="77777777" w:rsidR="00923BA2" w:rsidRPr="006F5CAD" w:rsidRDefault="00923BA2" w:rsidP="00FC4733">
            <w:pPr>
              <w:pStyle w:val="TAC"/>
              <w:rPr>
                <w:rFonts w:cs="Arial"/>
                <w:color w:val="000000"/>
                <w:szCs w:val="18"/>
                <w:lang w:eastAsia="zh-CN" w:bidi="ar"/>
              </w:rPr>
            </w:pPr>
            <w:r w:rsidRPr="006F5CAD">
              <w:t>n28</w:t>
            </w:r>
          </w:p>
        </w:tc>
        <w:tc>
          <w:tcPr>
            <w:tcW w:w="1994" w:type="pct"/>
            <w:tcBorders>
              <w:top w:val="single" w:sz="4" w:space="0" w:color="auto"/>
              <w:left w:val="single" w:sz="4" w:space="0" w:color="auto"/>
              <w:bottom w:val="single" w:sz="4" w:space="0" w:color="auto"/>
              <w:right w:val="single" w:sz="4" w:space="0" w:color="auto"/>
            </w:tcBorders>
            <w:vAlign w:val="center"/>
          </w:tcPr>
          <w:p w14:paraId="2544985B" w14:textId="77777777" w:rsidR="00923BA2" w:rsidRPr="006F5CAD" w:rsidRDefault="00923BA2" w:rsidP="00FC4733">
            <w:pPr>
              <w:pStyle w:val="TAC"/>
              <w:rPr>
                <w:lang w:eastAsia="zh-CN" w:bidi="ar"/>
              </w:rPr>
            </w:pPr>
            <w:r w:rsidRPr="006F5CAD">
              <w:t>5, 10, 15, 20, 30</w:t>
            </w:r>
          </w:p>
        </w:tc>
        <w:tc>
          <w:tcPr>
            <w:tcW w:w="750" w:type="pct"/>
            <w:tcBorders>
              <w:top w:val="single" w:sz="4" w:space="0" w:color="auto"/>
              <w:left w:val="single" w:sz="4" w:space="0" w:color="auto"/>
              <w:bottom w:val="nil"/>
              <w:right w:val="single" w:sz="4" w:space="0" w:color="auto"/>
            </w:tcBorders>
          </w:tcPr>
          <w:p w14:paraId="53959F9E" w14:textId="77777777" w:rsidR="00923BA2" w:rsidRPr="006F5CAD" w:rsidRDefault="00923BA2" w:rsidP="00FC4733">
            <w:pPr>
              <w:pStyle w:val="TAC"/>
              <w:rPr>
                <w:lang w:eastAsia="zh-CN"/>
              </w:rPr>
            </w:pPr>
            <w:r w:rsidRPr="006F5CAD">
              <w:t>0</w:t>
            </w:r>
          </w:p>
        </w:tc>
      </w:tr>
      <w:tr w:rsidR="00923BA2" w:rsidRPr="006F5CAD" w14:paraId="6BA7281C" w14:textId="77777777" w:rsidTr="00FC4733">
        <w:trPr>
          <w:jc w:val="center"/>
        </w:trPr>
        <w:tc>
          <w:tcPr>
            <w:tcW w:w="1002" w:type="pct"/>
            <w:tcBorders>
              <w:top w:val="nil"/>
              <w:left w:val="single" w:sz="4" w:space="0" w:color="auto"/>
              <w:bottom w:val="nil"/>
              <w:right w:val="single" w:sz="4" w:space="0" w:color="auto"/>
            </w:tcBorders>
          </w:tcPr>
          <w:p w14:paraId="1C69EA84"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6567A8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69BAD" w14:textId="77777777" w:rsidR="00923BA2" w:rsidRPr="006F5CAD" w:rsidRDefault="00923BA2" w:rsidP="00FC4733">
            <w:pPr>
              <w:pStyle w:val="TAC"/>
              <w:rPr>
                <w:rFonts w:cs="Arial"/>
                <w:color w:val="000000"/>
                <w:szCs w:val="18"/>
                <w:lang w:eastAsia="zh-CN" w:bidi="ar"/>
              </w:rPr>
            </w:pPr>
            <w:r w:rsidRPr="006F5CAD">
              <w:t>n39</w:t>
            </w:r>
          </w:p>
        </w:tc>
        <w:tc>
          <w:tcPr>
            <w:tcW w:w="1994" w:type="pct"/>
            <w:tcBorders>
              <w:top w:val="single" w:sz="4" w:space="0" w:color="auto"/>
              <w:left w:val="single" w:sz="4" w:space="0" w:color="auto"/>
              <w:bottom w:val="single" w:sz="4" w:space="0" w:color="auto"/>
              <w:right w:val="single" w:sz="4" w:space="0" w:color="auto"/>
            </w:tcBorders>
            <w:vAlign w:val="center"/>
          </w:tcPr>
          <w:p w14:paraId="38AF1C82" w14:textId="77777777" w:rsidR="00923BA2" w:rsidRPr="006F5CAD" w:rsidRDefault="00923BA2" w:rsidP="00FC4733">
            <w:pPr>
              <w:pStyle w:val="TAC"/>
              <w:rPr>
                <w:lang w:eastAsia="zh-CN" w:bidi="ar"/>
              </w:rPr>
            </w:pPr>
            <w:r w:rsidRPr="006F5CAD">
              <w:t>5, 10, 15, 20, 25, 30, 40</w:t>
            </w:r>
          </w:p>
        </w:tc>
        <w:tc>
          <w:tcPr>
            <w:tcW w:w="750" w:type="pct"/>
            <w:tcBorders>
              <w:top w:val="nil"/>
              <w:left w:val="single" w:sz="4" w:space="0" w:color="auto"/>
              <w:bottom w:val="nil"/>
              <w:right w:val="single" w:sz="4" w:space="0" w:color="auto"/>
            </w:tcBorders>
          </w:tcPr>
          <w:p w14:paraId="30E566D8" w14:textId="77777777" w:rsidR="00923BA2" w:rsidRPr="006F5CAD" w:rsidRDefault="00923BA2" w:rsidP="00FC4733">
            <w:pPr>
              <w:pStyle w:val="TAC"/>
              <w:rPr>
                <w:lang w:eastAsia="zh-CN"/>
              </w:rPr>
            </w:pPr>
          </w:p>
        </w:tc>
      </w:tr>
      <w:tr w:rsidR="00923BA2" w:rsidRPr="006F5CAD" w14:paraId="584A6F15" w14:textId="77777777" w:rsidTr="00FC4733">
        <w:trPr>
          <w:jc w:val="center"/>
        </w:trPr>
        <w:tc>
          <w:tcPr>
            <w:tcW w:w="1002" w:type="pct"/>
            <w:tcBorders>
              <w:top w:val="nil"/>
              <w:left w:val="single" w:sz="4" w:space="0" w:color="auto"/>
              <w:bottom w:val="single" w:sz="4" w:space="0" w:color="auto"/>
              <w:right w:val="single" w:sz="4" w:space="0" w:color="auto"/>
            </w:tcBorders>
          </w:tcPr>
          <w:p w14:paraId="06BAAA7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22B62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CF14D" w14:textId="77777777" w:rsidR="00923BA2" w:rsidRPr="006F5CAD" w:rsidRDefault="00923BA2" w:rsidP="00FC4733">
            <w:pPr>
              <w:pStyle w:val="TAC"/>
              <w:rPr>
                <w:rFonts w:cs="Arial"/>
                <w:color w:val="000000"/>
                <w:szCs w:val="18"/>
                <w:lang w:eastAsia="zh-CN" w:bidi="ar"/>
              </w:rPr>
            </w:pPr>
            <w:r w:rsidRPr="006F5CAD">
              <w:t>n79</w:t>
            </w:r>
          </w:p>
        </w:tc>
        <w:tc>
          <w:tcPr>
            <w:tcW w:w="1994" w:type="pct"/>
            <w:tcBorders>
              <w:top w:val="single" w:sz="4" w:space="0" w:color="auto"/>
              <w:left w:val="single" w:sz="4" w:space="0" w:color="auto"/>
              <w:bottom w:val="single" w:sz="4" w:space="0" w:color="auto"/>
              <w:right w:val="single" w:sz="4" w:space="0" w:color="auto"/>
            </w:tcBorders>
          </w:tcPr>
          <w:p w14:paraId="29A1DE62" w14:textId="77777777" w:rsidR="00923BA2" w:rsidRPr="006F5CAD" w:rsidRDefault="00923BA2" w:rsidP="00FC4733">
            <w:pPr>
              <w:pStyle w:val="TAC"/>
              <w:rPr>
                <w:lang w:eastAsia="zh-CN" w:bidi="ar"/>
              </w:rPr>
            </w:pPr>
            <w:r w:rsidRPr="006F5CAD">
              <w:t>40, 50, 60, 80, 100</w:t>
            </w:r>
          </w:p>
        </w:tc>
        <w:tc>
          <w:tcPr>
            <w:tcW w:w="750" w:type="pct"/>
            <w:tcBorders>
              <w:top w:val="nil"/>
              <w:left w:val="single" w:sz="4" w:space="0" w:color="auto"/>
              <w:bottom w:val="single" w:sz="4" w:space="0" w:color="auto"/>
              <w:right w:val="single" w:sz="4" w:space="0" w:color="auto"/>
            </w:tcBorders>
          </w:tcPr>
          <w:p w14:paraId="41DD0D0C" w14:textId="77777777" w:rsidR="00923BA2" w:rsidRPr="006F5CAD" w:rsidRDefault="00923BA2" w:rsidP="00FC4733">
            <w:pPr>
              <w:pStyle w:val="TAC"/>
              <w:rPr>
                <w:lang w:eastAsia="zh-CN"/>
              </w:rPr>
            </w:pPr>
          </w:p>
        </w:tc>
      </w:tr>
      <w:tr w:rsidR="00923BA2" w:rsidRPr="006F5CAD" w14:paraId="27CCF8A4" w14:textId="77777777" w:rsidTr="00FC4733">
        <w:trPr>
          <w:jc w:val="center"/>
        </w:trPr>
        <w:tc>
          <w:tcPr>
            <w:tcW w:w="1002" w:type="pct"/>
            <w:tcBorders>
              <w:top w:val="single" w:sz="4" w:space="0" w:color="auto"/>
              <w:left w:val="single" w:sz="4" w:space="0" w:color="auto"/>
              <w:bottom w:val="nil"/>
              <w:right w:val="single" w:sz="4" w:space="0" w:color="auto"/>
            </w:tcBorders>
          </w:tcPr>
          <w:p w14:paraId="3A945DC8"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68DEA3BC" w14:textId="77777777" w:rsidR="00923BA2" w:rsidRPr="006F5CAD" w:rsidRDefault="00923BA2" w:rsidP="00FC4733">
            <w:pPr>
              <w:pStyle w:val="TAC"/>
              <w:rPr>
                <w:lang w:eastAsia="zh-CN"/>
              </w:rPr>
            </w:pPr>
            <w:r w:rsidRPr="006F5CAD">
              <w:rPr>
                <w:lang w:eastAsia="zh-CN"/>
              </w:rPr>
              <w:t>CA_n28A-n40A</w:t>
            </w:r>
          </w:p>
          <w:p w14:paraId="403C5A95" w14:textId="77777777" w:rsidR="00923BA2" w:rsidRPr="006F5CAD" w:rsidRDefault="00923BA2" w:rsidP="00FC4733">
            <w:pPr>
              <w:pStyle w:val="TAC"/>
              <w:rPr>
                <w:lang w:eastAsia="zh-CN"/>
              </w:rPr>
            </w:pPr>
            <w:r w:rsidRPr="006F5CAD">
              <w:rPr>
                <w:lang w:eastAsia="zh-CN"/>
              </w:rPr>
              <w:t>CA_n28A-n41A</w:t>
            </w:r>
          </w:p>
          <w:p w14:paraId="666BE68F" w14:textId="77777777" w:rsidR="00923BA2" w:rsidRPr="006F5CAD" w:rsidRDefault="00923BA2" w:rsidP="00FC4733">
            <w:pPr>
              <w:pStyle w:val="TAC"/>
              <w:rPr>
                <w:lang w:eastAsia="zh-CN"/>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5478F36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F1DE4F9" w14:textId="77777777" w:rsidR="00923BA2" w:rsidRPr="006F5CAD" w:rsidRDefault="00923BA2" w:rsidP="00FC4733">
            <w:pPr>
              <w:pStyle w:val="TAC"/>
              <w:rPr>
                <w:kern w:val="2"/>
                <w:szCs w:val="22"/>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8E5ED49"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5065CB26" w14:textId="77777777" w:rsidTr="00FC4733">
        <w:trPr>
          <w:jc w:val="center"/>
        </w:trPr>
        <w:tc>
          <w:tcPr>
            <w:tcW w:w="1002" w:type="pct"/>
            <w:tcBorders>
              <w:top w:val="nil"/>
              <w:left w:val="single" w:sz="4" w:space="0" w:color="auto"/>
              <w:bottom w:val="nil"/>
              <w:right w:val="single" w:sz="4" w:space="0" w:color="auto"/>
            </w:tcBorders>
          </w:tcPr>
          <w:p w14:paraId="7D6B6D70"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1D5254EE"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7A90F00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554ED8C" w14:textId="77777777" w:rsidR="00923BA2" w:rsidRPr="006F5CAD" w:rsidRDefault="00923BA2" w:rsidP="00FC4733">
            <w:pPr>
              <w:pStyle w:val="TAC"/>
              <w:rPr>
                <w:kern w:val="2"/>
                <w:szCs w:val="22"/>
                <w:lang w:eastAsia="zh-CN"/>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4629E5E8" w14:textId="77777777" w:rsidR="00923BA2" w:rsidRPr="006F5CAD" w:rsidRDefault="00923BA2" w:rsidP="00FC4733">
            <w:pPr>
              <w:pStyle w:val="TAC"/>
              <w:rPr>
                <w:kern w:val="2"/>
                <w:szCs w:val="22"/>
                <w:lang w:eastAsia="zh-CN"/>
              </w:rPr>
            </w:pPr>
          </w:p>
        </w:tc>
      </w:tr>
      <w:tr w:rsidR="00923BA2" w:rsidRPr="006F5CAD" w14:paraId="0025F3DA" w14:textId="77777777" w:rsidTr="00FC4733">
        <w:trPr>
          <w:jc w:val="center"/>
        </w:trPr>
        <w:tc>
          <w:tcPr>
            <w:tcW w:w="1002" w:type="pct"/>
            <w:tcBorders>
              <w:top w:val="nil"/>
              <w:left w:val="single" w:sz="4" w:space="0" w:color="auto"/>
              <w:bottom w:val="nil"/>
              <w:right w:val="single" w:sz="4" w:space="0" w:color="auto"/>
            </w:tcBorders>
          </w:tcPr>
          <w:p w14:paraId="6C2F50C9"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E3B2302"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DBAE47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DB4987" w14:textId="77777777" w:rsidR="00923BA2" w:rsidRPr="006F5CAD" w:rsidRDefault="00923BA2" w:rsidP="00FC4733">
            <w:pPr>
              <w:pStyle w:val="TAC"/>
              <w:rPr>
                <w:kern w:val="2"/>
                <w:szCs w:val="22"/>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8A07E9C" w14:textId="77777777" w:rsidR="00923BA2" w:rsidRPr="006F5CAD" w:rsidRDefault="00923BA2" w:rsidP="00FC4733">
            <w:pPr>
              <w:pStyle w:val="TAC"/>
              <w:rPr>
                <w:kern w:val="2"/>
                <w:szCs w:val="22"/>
                <w:lang w:eastAsia="zh-CN"/>
              </w:rPr>
            </w:pPr>
          </w:p>
        </w:tc>
      </w:tr>
      <w:tr w:rsidR="00923BA2" w:rsidRPr="006F5CAD" w14:paraId="708BD1DD" w14:textId="77777777" w:rsidTr="00FC4733">
        <w:trPr>
          <w:jc w:val="center"/>
        </w:trPr>
        <w:tc>
          <w:tcPr>
            <w:tcW w:w="1002" w:type="pct"/>
            <w:tcBorders>
              <w:top w:val="nil"/>
              <w:left w:val="single" w:sz="4" w:space="0" w:color="auto"/>
              <w:bottom w:val="nil"/>
              <w:right w:val="single" w:sz="4" w:space="0" w:color="auto"/>
            </w:tcBorders>
          </w:tcPr>
          <w:p w14:paraId="4B08A91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264CC336"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9E9B246"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692875" w14:textId="77777777" w:rsidR="00923BA2" w:rsidRPr="006F5CAD" w:rsidRDefault="00923BA2" w:rsidP="00FC4733">
            <w:pPr>
              <w:pStyle w:val="TAC"/>
              <w:rPr>
                <w:lang w:eastAsia="zh-CN" w:bidi="ar"/>
              </w:rPr>
            </w:pPr>
            <w:r w:rsidRPr="006F5CAD">
              <w:rPr>
                <w:rFonts w:cs="Arial"/>
                <w:color w:val="000000"/>
                <w:szCs w:val="18"/>
              </w:rPr>
              <w:t>n</w:t>
            </w:r>
            <w:r w:rsidRPr="006F5CAD">
              <w:rPr>
                <w:rFonts w:cs="Arial"/>
                <w:szCs w:val="18"/>
                <w:lang w:eastAsia="zh-CN"/>
              </w:rPr>
              <w:t>28</w:t>
            </w:r>
            <w:r w:rsidRPr="006F5CAD">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E41E219" w14:textId="77777777" w:rsidR="00923BA2" w:rsidRPr="006F5CAD" w:rsidRDefault="00923BA2" w:rsidP="00FC4733">
            <w:pPr>
              <w:pStyle w:val="TAC"/>
              <w:rPr>
                <w:kern w:val="2"/>
                <w:szCs w:val="22"/>
                <w:lang w:eastAsia="zh-CN"/>
              </w:rPr>
            </w:pPr>
            <w:r w:rsidRPr="006F5CAD">
              <w:rPr>
                <w:rFonts w:cs="Arial"/>
                <w:szCs w:val="18"/>
                <w:lang w:eastAsia="zh-CN"/>
              </w:rPr>
              <w:t>4 and 5</w:t>
            </w:r>
          </w:p>
        </w:tc>
      </w:tr>
      <w:tr w:rsidR="00923BA2" w:rsidRPr="006F5CAD" w14:paraId="468E1874" w14:textId="77777777" w:rsidTr="00FC4733">
        <w:trPr>
          <w:jc w:val="center"/>
        </w:trPr>
        <w:tc>
          <w:tcPr>
            <w:tcW w:w="1002" w:type="pct"/>
            <w:tcBorders>
              <w:top w:val="nil"/>
              <w:left w:val="single" w:sz="4" w:space="0" w:color="auto"/>
              <w:bottom w:val="nil"/>
              <w:right w:val="single" w:sz="4" w:space="0" w:color="auto"/>
            </w:tcBorders>
          </w:tcPr>
          <w:p w14:paraId="3EFF03FF"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58491917"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7545DD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A032A8" w14:textId="77777777" w:rsidR="00923BA2" w:rsidRPr="006F5CAD" w:rsidRDefault="00923BA2" w:rsidP="00FC4733">
            <w:pPr>
              <w:pStyle w:val="TAC"/>
              <w:rPr>
                <w:lang w:eastAsia="zh-CN" w:bidi="ar"/>
              </w:rPr>
            </w:pPr>
            <w:r w:rsidRPr="006F5CAD">
              <w:rPr>
                <w:rFonts w:cs="Arial"/>
                <w:color w:val="000000"/>
                <w:szCs w:val="18"/>
              </w:rPr>
              <w:t>n</w:t>
            </w:r>
            <w:r w:rsidRPr="006F5CAD">
              <w:rPr>
                <w:rFonts w:cs="Arial"/>
                <w:szCs w:val="18"/>
                <w:lang w:eastAsia="zh-CN"/>
              </w:rPr>
              <w:t>40</w:t>
            </w:r>
            <w:r w:rsidRPr="006F5CAD">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EC42A0C" w14:textId="77777777" w:rsidR="00923BA2" w:rsidRPr="006F5CAD" w:rsidRDefault="00923BA2" w:rsidP="00FC4733">
            <w:pPr>
              <w:pStyle w:val="TAC"/>
              <w:rPr>
                <w:kern w:val="2"/>
                <w:szCs w:val="22"/>
                <w:lang w:eastAsia="zh-CN"/>
              </w:rPr>
            </w:pPr>
          </w:p>
        </w:tc>
      </w:tr>
      <w:tr w:rsidR="00923BA2" w:rsidRPr="006F5CAD" w14:paraId="0B70CB9B" w14:textId="77777777" w:rsidTr="00FC4733">
        <w:trPr>
          <w:jc w:val="center"/>
        </w:trPr>
        <w:tc>
          <w:tcPr>
            <w:tcW w:w="1002" w:type="pct"/>
            <w:tcBorders>
              <w:top w:val="nil"/>
              <w:left w:val="single" w:sz="4" w:space="0" w:color="auto"/>
              <w:bottom w:val="single" w:sz="4" w:space="0" w:color="auto"/>
              <w:right w:val="single" w:sz="4" w:space="0" w:color="auto"/>
            </w:tcBorders>
          </w:tcPr>
          <w:p w14:paraId="544CEAFD"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5DFC560"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14A3C91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657F2B" w14:textId="77777777" w:rsidR="00923BA2" w:rsidRPr="006F5CAD" w:rsidRDefault="00923BA2" w:rsidP="00FC4733">
            <w:pPr>
              <w:pStyle w:val="TAC"/>
              <w:rPr>
                <w:lang w:eastAsia="zh-CN" w:bidi="ar"/>
              </w:rPr>
            </w:pPr>
            <w:r w:rsidRPr="006F5CAD">
              <w:rPr>
                <w:rFonts w:cs="Arial"/>
                <w:color w:val="000000"/>
                <w:szCs w:val="18"/>
              </w:rPr>
              <w:t>n</w:t>
            </w:r>
            <w:r w:rsidRPr="006F5CAD">
              <w:rPr>
                <w:rFonts w:cs="Arial"/>
                <w:szCs w:val="18"/>
                <w:lang w:eastAsia="zh-CN"/>
              </w:rPr>
              <w:t>41</w:t>
            </w:r>
            <w:r w:rsidRPr="006F5CAD">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2CC8756" w14:textId="77777777" w:rsidR="00923BA2" w:rsidRPr="006F5CAD" w:rsidRDefault="00923BA2" w:rsidP="00FC4733">
            <w:pPr>
              <w:pStyle w:val="TAC"/>
              <w:rPr>
                <w:kern w:val="2"/>
                <w:szCs w:val="22"/>
                <w:lang w:eastAsia="zh-CN"/>
              </w:rPr>
            </w:pPr>
          </w:p>
        </w:tc>
      </w:tr>
      <w:tr w:rsidR="00923BA2" w:rsidRPr="006F5CAD" w14:paraId="6C8CD8D5" w14:textId="77777777" w:rsidTr="00FC4733">
        <w:trPr>
          <w:jc w:val="center"/>
        </w:trPr>
        <w:tc>
          <w:tcPr>
            <w:tcW w:w="1002" w:type="pct"/>
            <w:tcBorders>
              <w:top w:val="single" w:sz="4" w:space="0" w:color="auto"/>
              <w:left w:val="single" w:sz="4" w:space="0" w:color="auto"/>
              <w:bottom w:val="nil"/>
              <w:right w:val="single" w:sz="4" w:space="0" w:color="auto"/>
            </w:tcBorders>
          </w:tcPr>
          <w:p w14:paraId="013FB93A"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4B1973A" w14:textId="77777777" w:rsidR="00923BA2" w:rsidRPr="006F5CAD" w:rsidRDefault="00923BA2" w:rsidP="00FC4733">
            <w:pPr>
              <w:pStyle w:val="TAC"/>
              <w:rPr>
                <w:lang w:eastAsia="zh-CN"/>
              </w:rPr>
            </w:pPr>
            <w:r w:rsidRPr="006F5CAD">
              <w:rPr>
                <w:lang w:eastAsia="zh-CN"/>
              </w:rPr>
              <w:t>CA_n28A-n40A</w:t>
            </w:r>
          </w:p>
          <w:p w14:paraId="2C03458B" w14:textId="77777777" w:rsidR="00923BA2" w:rsidRPr="006F5CAD" w:rsidRDefault="00923BA2" w:rsidP="00FC4733">
            <w:pPr>
              <w:pStyle w:val="TAC"/>
              <w:rPr>
                <w:lang w:eastAsia="zh-CN"/>
              </w:rPr>
            </w:pPr>
            <w:r w:rsidRPr="006F5CAD">
              <w:rPr>
                <w:lang w:eastAsia="zh-CN"/>
              </w:rPr>
              <w:t>CA_n28A-n41A</w:t>
            </w:r>
          </w:p>
          <w:p w14:paraId="148FB0AF" w14:textId="77777777" w:rsidR="00923BA2" w:rsidRPr="006F5CAD" w:rsidRDefault="00923BA2" w:rsidP="00FC4733">
            <w:pPr>
              <w:pStyle w:val="TAC"/>
              <w:rPr>
                <w:rFonts w:cs="Arial"/>
                <w:color w:val="000000"/>
                <w:szCs w:val="18"/>
                <w:lang w:eastAsia="zh-CN" w:bidi="ar"/>
              </w:rPr>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779F330"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C73772E" w14:textId="77777777" w:rsidR="00923BA2" w:rsidRPr="006F5CAD" w:rsidRDefault="00923BA2" w:rsidP="00FC4733">
            <w:pPr>
              <w:pStyle w:val="TAC"/>
              <w:rPr>
                <w:lang w:eastAsia="zh-CN" w:bidi="ar"/>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4AFEFBD"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0D6AAAFD" w14:textId="77777777" w:rsidTr="00FC4733">
        <w:trPr>
          <w:jc w:val="center"/>
        </w:trPr>
        <w:tc>
          <w:tcPr>
            <w:tcW w:w="1002" w:type="pct"/>
            <w:tcBorders>
              <w:top w:val="nil"/>
              <w:left w:val="single" w:sz="4" w:space="0" w:color="auto"/>
              <w:bottom w:val="nil"/>
              <w:right w:val="single" w:sz="4" w:space="0" w:color="auto"/>
            </w:tcBorders>
          </w:tcPr>
          <w:p w14:paraId="726765E7"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03BD38F2"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0D3E504B"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A9AFF73" w14:textId="77777777" w:rsidR="00923BA2" w:rsidRPr="006F5CAD" w:rsidRDefault="00923BA2" w:rsidP="00FC4733">
            <w:pPr>
              <w:pStyle w:val="TAC"/>
              <w:rPr>
                <w:lang w:eastAsia="zh-CN" w:bidi="ar"/>
              </w:rPr>
            </w:pPr>
            <w:r w:rsidRPr="006F5CAD">
              <w:rPr>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1746AD15" w14:textId="77777777" w:rsidR="00923BA2" w:rsidRPr="006F5CAD" w:rsidRDefault="00923BA2" w:rsidP="00FC4733">
            <w:pPr>
              <w:pStyle w:val="TAC"/>
              <w:rPr>
                <w:kern w:val="2"/>
                <w:szCs w:val="22"/>
                <w:lang w:eastAsia="zh-CN"/>
              </w:rPr>
            </w:pPr>
          </w:p>
        </w:tc>
      </w:tr>
      <w:tr w:rsidR="00923BA2" w:rsidRPr="006F5CAD" w14:paraId="0B480E36" w14:textId="77777777" w:rsidTr="00FC4733">
        <w:trPr>
          <w:jc w:val="center"/>
        </w:trPr>
        <w:tc>
          <w:tcPr>
            <w:tcW w:w="1002" w:type="pct"/>
            <w:tcBorders>
              <w:top w:val="nil"/>
              <w:left w:val="single" w:sz="4" w:space="0" w:color="auto"/>
              <w:bottom w:val="single" w:sz="4" w:space="0" w:color="auto"/>
              <w:right w:val="single" w:sz="4" w:space="0" w:color="auto"/>
            </w:tcBorders>
          </w:tcPr>
          <w:p w14:paraId="502E73C4"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11C0776"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B570AD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48A7AF" w14:textId="77777777" w:rsidR="00923BA2" w:rsidRPr="006F5CAD" w:rsidRDefault="00923BA2" w:rsidP="00FC4733">
            <w:pPr>
              <w:pStyle w:val="TAC"/>
              <w:rPr>
                <w:lang w:eastAsia="zh-CN" w:bidi="ar"/>
              </w:rPr>
            </w:pPr>
            <w:r w:rsidRPr="006F5CAD">
              <w:rPr>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2F55D7E4" w14:textId="77777777" w:rsidR="00923BA2" w:rsidRPr="006F5CAD" w:rsidRDefault="00923BA2" w:rsidP="00FC4733">
            <w:pPr>
              <w:pStyle w:val="TAC"/>
              <w:rPr>
                <w:kern w:val="2"/>
                <w:szCs w:val="22"/>
                <w:lang w:eastAsia="zh-CN"/>
              </w:rPr>
            </w:pPr>
          </w:p>
        </w:tc>
      </w:tr>
      <w:tr w:rsidR="00923BA2" w:rsidRPr="006F5CAD" w14:paraId="6FDC2859" w14:textId="77777777" w:rsidTr="00FC4733">
        <w:trPr>
          <w:jc w:val="center"/>
        </w:trPr>
        <w:tc>
          <w:tcPr>
            <w:tcW w:w="1002" w:type="pct"/>
            <w:tcBorders>
              <w:top w:val="single" w:sz="4" w:space="0" w:color="auto"/>
              <w:left w:val="single" w:sz="4" w:space="0" w:color="auto"/>
              <w:bottom w:val="nil"/>
              <w:right w:val="single" w:sz="4" w:space="0" w:color="auto"/>
            </w:tcBorders>
          </w:tcPr>
          <w:p w14:paraId="6655F2E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0A55489D" w14:textId="77777777" w:rsidR="00923BA2" w:rsidRPr="006F5CAD" w:rsidRDefault="00923BA2" w:rsidP="00FC4733">
            <w:pPr>
              <w:pStyle w:val="TAC"/>
              <w:rPr>
                <w:lang w:eastAsia="zh-CN"/>
              </w:rPr>
            </w:pPr>
            <w:r w:rsidRPr="006F5CAD">
              <w:rPr>
                <w:lang w:eastAsia="zh-CN"/>
              </w:rPr>
              <w:t>CA_n40A-n71A</w:t>
            </w:r>
          </w:p>
          <w:p w14:paraId="04CF72B3" w14:textId="77777777" w:rsidR="00923BA2" w:rsidRPr="006F5CAD" w:rsidRDefault="00923BA2" w:rsidP="00FC4733">
            <w:pPr>
              <w:pStyle w:val="TAC"/>
              <w:rPr>
                <w:rFonts w:cs="Arial"/>
                <w:color w:val="000000"/>
                <w:szCs w:val="18"/>
                <w:lang w:eastAsia="zh-CN" w:bidi="ar"/>
              </w:rPr>
            </w:pPr>
            <w:r w:rsidRPr="006F5CAD">
              <w:rPr>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256FF15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5289F51D" w14:textId="77777777" w:rsidR="00923BA2" w:rsidRPr="006F5CAD" w:rsidRDefault="00923BA2" w:rsidP="00FC4733">
            <w:pPr>
              <w:pStyle w:val="TAC"/>
              <w:rPr>
                <w:lang w:eastAsia="zh-CN" w:bidi="ar"/>
              </w:rPr>
            </w:pPr>
            <w:r w:rsidRPr="006F5CAD">
              <w:rPr>
                <w:rFonts w:cs="Arial"/>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18D2BF6" w14:textId="77777777" w:rsidR="00923BA2" w:rsidRPr="006F5CAD" w:rsidRDefault="00923BA2" w:rsidP="00FC4733">
            <w:pPr>
              <w:pStyle w:val="TAC"/>
              <w:rPr>
                <w:kern w:val="2"/>
                <w:szCs w:val="22"/>
                <w:lang w:eastAsia="zh-CN"/>
              </w:rPr>
            </w:pPr>
            <w:r w:rsidRPr="006F5CAD">
              <w:rPr>
                <w:rFonts w:cs="Arial"/>
                <w:szCs w:val="18"/>
                <w:lang w:eastAsia="zh-CN"/>
              </w:rPr>
              <w:t>4 and 5</w:t>
            </w:r>
          </w:p>
        </w:tc>
      </w:tr>
      <w:tr w:rsidR="00923BA2" w:rsidRPr="006F5CAD" w14:paraId="76DE23E8" w14:textId="77777777" w:rsidTr="00FC4733">
        <w:trPr>
          <w:jc w:val="center"/>
        </w:trPr>
        <w:tc>
          <w:tcPr>
            <w:tcW w:w="1002" w:type="pct"/>
            <w:tcBorders>
              <w:top w:val="nil"/>
              <w:left w:val="single" w:sz="4" w:space="0" w:color="auto"/>
              <w:bottom w:val="nil"/>
              <w:right w:val="single" w:sz="4" w:space="0" w:color="auto"/>
            </w:tcBorders>
          </w:tcPr>
          <w:p w14:paraId="6C04D012"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FAF388E"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019565C"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7712D8CA" w14:textId="77777777" w:rsidR="00923BA2" w:rsidRPr="006F5CAD" w:rsidRDefault="00923BA2" w:rsidP="00FC4733">
            <w:pPr>
              <w:pStyle w:val="TAC"/>
              <w:rPr>
                <w:lang w:eastAsia="zh-CN" w:bidi="ar"/>
              </w:rPr>
            </w:pPr>
            <w:r w:rsidRPr="006F5CAD">
              <w:rPr>
                <w:rFonts w:cs="Arial"/>
                <w:szCs w:val="18"/>
              </w:rPr>
              <w:t>n40 channel bandwidths in Table 5.3.5-1</w:t>
            </w:r>
          </w:p>
        </w:tc>
        <w:tc>
          <w:tcPr>
            <w:tcW w:w="750" w:type="pct"/>
            <w:tcBorders>
              <w:top w:val="nil"/>
              <w:left w:val="single" w:sz="4" w:space="0" w:color="auto"/>
              <w:bottom w:val="nil"/>
              <w:right w:val="single" w:sz="4" w:space="0" w:color="auto"/>
            </w:tcBorders>
            <w:vAlign w:val="center"/>
          </w:tcPr>
          <w:p w14:paraId="2913C7A1" w14:textId="77777777" w:rsidR="00923BA2" w:rsidRPr="006F5CAD" w:rsidRDefault="00923BA2" w:rsidP="00FC4733">
            <w:pPr>
              <w:pStyle w:val="TAC"/>
              <w:rPr>
                <w:kern w:val="2"/>
                <w:szCs w:val="22"/>
                <w:lang w:eastAsia="zh-CN"/>
              </w:rPr>
            </w:pPr>
          </w:p>
        </w:tc>
      </w:tr>
      <w:tr w:rsidR="00923BA2" w:rsidRPr="006F5CAD" w14:paraId="69CBC0DB" w14:textId="77777777" w:rsidTr="00FC4733">
        <w:trPr>
          <w:jc w:val="center"/>
        </w:trPr>
        <w:tc>
          <w:tcPr>
            <w:tcW w:w="1002" w:type="pct"/>
            <w:tcBorders>
              <w:top w:val="nil"/>
              <w:left w:val="single" w:sz="4" w:space="0" w:color="auto"/>
              <w:bottom w:val="nil"/>
              <w:right w:val="single" w:sz="4" w:space="0" w:color="auto"/>
            </w:tcBorders>
          </w:tcPr>
          <w:p w14:paraId="431472DE"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02878498"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3F67BC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41F87DB5" w14:textId="77777777" w:rsidR="00923BA2" w:rsidRPr="006F5CAD" w:rsidRDefault="00923BA2" w:rsidP="00FC4733">
            <w:pPr>
              <w:pStyle w:val="TAC"/>
              <w:rPr>
                <w:lang w:eastAsia="zh-CN" w:bidi="ar"/>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4FB5A7F" w14:textId="77777777" w:rsidR="00923BA2" w:rsidRPr="006F5CAD" w:rsidRDefault="00923BA2" w:rsidP="00FC4733">
            <w:pPr>
              <w:pStyle w:val="TAC"/>
              <w:rPr>
                <w:kern w:val="2"/>
                <w:szCs w:val="22"/>
                <w:lang w:eastAsia="zh-CN"/>
              </w:rPr>
            </w:pPr>
          </w:p>
        </w:tc>
      </w:tr>
      <w:tr w:rsidR="00923BA2" w:rsidRPr="006F5CAD" w14:paraId="7FD8FDA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8B2822D" w14:textId="77777777" w:rsidR="00923BA2" w:rsidRPr="006F5CAD" w:rsidRDefault="00923BA2" w:rsidP="00FC4733">
            <w:pPr>
              <w:pStyle w:val="TAC"/>
              <w:rPr>
                <w:kern w:val="2"/>
                <w:szCs w:val="22"/>
                <w:lang w:eastAsia="zh-CN"/>
              </w:rPr>
            </w:pPr>
            <w:r w:rsidRPr="006F5CAD">
              <w:rPr>
                <w:kern w:val="2"/>
                <w:szCs w:val="22"/>
                <w:lang w:eastAsia="zh-CN"/>
              </w:rPr>
              <w:t>CA</w:t>
            </w:r>
            <w:r w:rsidRPr="006F5CAD">
              <w:rPr>
                <w:kern w:val="2"/>
                <w:szCs w:val="22"/>
              </w:rPr>
              <w:t>_</w:t>
            </w:r>
            <w:r w:rsidRPr="006F5CAD">
              <w:rPr>
                <w:kern w:val="2"/>
                <w:szCs w:val="22"/>
                <w:lang w:eastAsia="zh-CN"/>
              </w:rPr>
              <w:t>n28A</w:t>
            </w:r>
            <w:r w:rsidRPr="006F5CAD">
              <w:rPr>
                <w:kern w:val="2"/>
                <w:szCs w:val="22"/>
                <w:lang w:eastAsia="ja-JP"/>
              </w:rPr>
              <w:t>-</w:t>
            </w:r>
            <w:r w:rsidRPr="006F5CAD">
              <w:rPr>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338D26A" w14:textId="77777777" w:rsidR="00923BA2" w:rsidRPr="006F5CAD" w:rsidRDefault="00923BA2" w:rsidP="00FC4733">
            <w:pPr>
              <w:pStyle w:val="TAC"/>
              <w:rPr>
                <w:kern w:val="2"/>
                <w:lang w:eastAsia="zh-CN"/>
              </w:rPr>
            </w:pPr>
            <w:r w:rsidRPr="006F5CAD">
              <w:rPr>
                <w:kern w:val="2"/>
                <w:szCs w:val="22"/>
                <w:lang w:eastAsia="zh-CN"/>
              </w:rPr>
              <w:t>CA_n28A-n40A</w:t>
            </w:r>
          </w:p>
          <w:p w14:paraId="35ECECB9" w14:textId="77777777" w:rsidR="00923BA2" w:rsidRPr="006F5CAD" w:rsidRDefault="00923BA2" w:rsidP="00FC4733">
            <w:pPr>
              <w:pStyle w:val="TAC"/>
              <w:rPr>
                <w:kern w:val="2"/>
                <w:szCs w:val="22"/>
                <w:lang w:eastAsia="zh-CN"/>
              </w:rPr>
            </w:pPr>
            <w:r w:rsidRPr="006F5CAD">
              <w:rPr>
                <w:kern w:val="2"/>
                <w:szCs w:val="22"/>
                <w:lang w:eastAsia="zh-CN"/>
              </w:rPr>
              <w:t>CA_n28A-n78A</w:t>
            </w:r>
          </w:p>
          <w:p w14:paraId="5D42423C" w14:textId="77777777" w:rsidR="00923BA2" w:rsidRPr="006F5CAD" w:rsidRDefault="00923BA2" w:rsidP="00FC4733">
            <w:pPr>
              <w:pStyle w:val="TAC"/>
              <w:rPr>
                <w:kern w:val="2"/>
                <w:szCs w:val="22"/>
                <w:lang w:eastAsia="zh-CN"/>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51F3DE26" w14:textId="77777777" w:rsidR="00923BA2" w:rsidRPr="006F5CAD" w:rsidRDefault="00923BA2" w:rsidP="00FC4733">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9E364B" w14:textId="77777777" w:rsidR="00923BA2" w:rsidRPr="006F5CAD" w:rsidRDefault="00923BA2" w:rsidP="00FC4733">
            <w:pPr>
              <w:pStyle w:val="TAC"/>
              <w:rPr>
                <w:kern w:val="2"/>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959099"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6F898B65" w14:textId="77777777" w:rsidTr="00FC4733">
        <w:trPr>
          <w:jc w:val="center"/>
        </w:trPr>
        <w:tc>
          <w:tcPr>
            <w:tcW w:w="1002" w:type="pct"/>
            <w:tcBorders>
              <w:top w:val="nil"/>
              <w:left w:val="single" w:sz="4" w:space="0" w:color="auto"/>
              <w:bottom w:val="nil"/>
              <w:right w:val="single" w:sz="4" w:space="0" w:color="auto"/>
            </w:tcBorders>
            <w:vAlign w:val="center"/>
          </w:tcPr>
          <w:p w14:paraId="42878865"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488626E"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350AB3" w14:textId="77777777" w:rsidR="00923BA2" w:rsidRPr="006F5CAD" w:rsidRDefault="00923BA2" w:rsidP="00FC4733">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E84EB8" w14:textId="77777777" w:rsidR="00923BA2" w:rsidRPr="006F5CAD" w:rsidRDefault="00923BA2" w:rsidP="00FC4733">
            <w:pPr>
              <w:pStyle w:val="TAC"/>
              <w:rPr>
                <w:kern w:val="2"/>
                <w:szCs w:val="22"/>
                <w:lang w:eastAsia="zh-CN"/>
              </w:rPr>
            </w:pPr>
            <w:r w:rsidRPr="006F5CAD">
              <w:rPr>
                <w:lang w:eastAsia="zh-CN" w:bidi="ar"/>
              </w:rPr>
              <w:t>5, 10, 15, 20, 25, 30, 40, 50</w:t>
            </w:r>
          </w:p>
        </w:tc>
        <w:tc>
          <w:tcPr>
            <w:tcW w:w="750" w:type="pct"/>
            <w:tcBorders>
              <w:top w:val="nil"/>
              <w:left w:val="single" w:sz="4" w:space="0" w:color="auto"/>
              <w:bottom w:val="nil"/>
              <w:right w:val="single" w:sz="4" w:space="0" w:color="auto"/>
            </w:tcBorders>
            <w:vAlign w:val="center"/>
          </w:tcPr>
          <w:p w14:paraId="3B20AC94" w14:textId="77777777" w:rsidR="00923BA2" w:rsidRPr="006F5CAD" w:rsidRDefault="00923BA2" w:rsidP="00FC4733">
            <w:pPr>
              <w:pStyle w:val="TAC"/>
              <w:rPr>
                <w:kern w:val="2"/>
                <w:szCs w:val="22"/>
                <w:lang w:eastAsia="zh-CN"/>
              </w:rPr>
            </w:pPr>
          </w:p>
        </w:tc>
      </w:tr>
      <w:tr w:rsidR="00923BA2" w:rsidRPr="006F5CAD" w14:paraId="18F264F8" w14:textId="77777777" w:rsidTr="00FC4733">
        <w:trPr>
          <w:jc w:val="center"/>
        </w:trPr>
        <w:tc>
          <w:tcPr>
            <w:tcW w:w="1002" w:type="pct"/>
            <w:tcBorders>
              <w:top w:val="nil"/>
              <w:left w:val="single" w:sz="4" w:space="0" w:color="auto"/>
              <w:bottom w:val="nil"/>
              <w:right w:val="single" w:sz="4" w:space="0" w:color="auto"/>
            </w:tcBorders>
            <w:vAlign w:val="center"/>
          </w:tcPr>
          <w:p w14:paraId="0AB59589"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3365559"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53A76" w14:textId="77777777" w:rsidR="00923BA2" w:rsidRPr="006F5CAD" w:rsidRDefault="00923BA2" w:rsidP="00FC4733">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506F8C" w14:textId="77777777" w:rsidR="00923BA2" w:rsidRPr="006F5CAD" w:rsidRDefault="00923BA2" w:rsidP="00FC4733">
            <w:pPr>
              <w:pStyle w:val="TAC"/>
              <w:rPr>
                <w:kern w:val="2"/>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AD42DEB" w14:textId="77777777" w:rsidR="00923BA2" w:rsidRPr="006F5CAD" w:rsidRDefault="00923BA2" w:rsidP="00FC4733">
            <w:pPr>
              <w:pStyle w:val="TAC"/>
              <w:rPr>
                <w:kern w:val="2"/>
                <w:szCs w:val="22"/>
                <w:lang w:eastAsia="zh-CN"/>
              </w:rPr>
            </w:pPr>
          </w:p>
        </w:tc>
      </w:tr>
      <w:tr w:rsidR="00923BA2" w:rsidRPr="006F5CAD" w14:paraId="757C4A89" w14:textId="77777777" w:rsidTr="00FC4733">
        <w:trPr>
          <w:jc w:val="center"/>
        </w:trPr>
        <w:tc>
          <w:tcPr>
            <w:tcW w:w="1002" w:type="pct"/>
            <w:tcBorders>
              <w:top w:val="nil"/>
              <w:left w:val="single" w:sz="4" w:space="0" w:color="auto"/>
              <w:bottom w:val="nil"/>
              <w:right w:val="single" w:sz="4" w:space="0" w:color="auto"/>
            </w:tcBorders>
            <w:vAlign w:val="center"/>
          </w:tcPr>
          <w:p w14:paraId="26183458" w14:textId="77777777" w:rsidR="00923BA2" w:rsidRPr="006F5CAD" w:rsidRDefault="00923BA2" w:rsidP="00FC4733">
            <w:pPr>
              <w:pStyle w:val="TAC"/>
              <w:rPr>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099CDAEE" w14:textId="77777777" w:rsidR="00923BA2" w:rsidRPr="006F5CAD" w:rsidRDefault="00923BA2" w:rsidP="00FC4733">
            <w:pPr>
              <w:pStyle w:val="TAC"/>
              <w:rPr>
                <w:kern w:val="2"/>
                <w:lang w:eastAsia="zh-CN"/>
              </w:rPr>
            </w:pPr>
            <w:r w:rsidRPr="006F5CAD">
              <w:rPr>
                <w:kern w:val="2"/>
                <w:szCs w:val="22"/>
                <w:lang w:eastAsia="zh-CN"/>
              </w:rPr>
              <w:t>CA_n28A-n40A</w:t>
            </w:r>
          </w:p>
          <w:p w14:paraId="61879076" w14:textId="77777777" w:rsidR="00923BA2" w:rsidRPr="006F5CAD" w:rsidRDefault="00923BA2" w:rsidP="00FC4733">
            <w:pPr>
              <w:pStyle w:val="TAC"/>
              <w:rPr>
                <w:kern w:val="2"/>
                <w:szCs w:val="22"/>
                <w:lang w:eastAsia="zh-CN"/>
              </w:rPr>
            </w:pPr>
            <w:r w:rsidRPr="006F5CAD">
              <w:rPr>
                <w:kern w:val="2"/>
                <w:szCs w:val="22"/>
                <w:lang w:eastAsia="zh-CN"/>
              </w:rPr>
              <w:t>CA_n28A-n78A</w:t>
            </w:r>
          </w:p>
          <w:p w14:paraId="28BDDAF5" w14:textId="77777777" w:rsidR="00923BA2" w:rsidRPr="006F5CAD" w:rsidRDefault="00923BA2" w:rsidP="00FC4733">
            <w:pPr>
              <w:pStyle w:val="TAC"/>
              <w:rPr>
                <w:kern w:val="2"/>
                <w:szCs w:val="22"/>
              </w:rPr>
            </w:pPr>
            <w:r w:rsidRPr="006F5CAD">
              <w:rPr>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685A58C" w14:textId="77777777" w:rsidR="00923BA2" w:rsidRPr="006F5CAD" w:rsidRDefault="00923BA2" w:rsidP="00FC4733">
            <w:pPr>
              <w:pStyle w:val="TAC"/>
              <w:rPr>
                <w:kern w:val="2"/>
                <w:szCs w:val="22"/>
                <w:lang w:eastAsia="zh-CN"/>
              </w:rPr>
            </w:pPr>
            <w:r w:rsidRPr="006F5CAD">
              <w:rPr>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2CBCB6"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F504537" w14:textId="77777777" w:rsidR="00923BA2" w:rsidRPr="006F5CAD" w:rsidRDefault="00923BA2" w:rsidP="00FC4733">
            <w:pPr>
              <w:pStyle w:val="TAC"/>
              <w:rPr>
                <w:rFonts w:cs="Arial"/>
                <w:kern w:val="2"/>
                <w:szCs w:val="22"/>
                <w:lang w:eastAsia="zh-CN"/>
              </w:rPr>
            </w:pPr>
            <w:r w:rsidRPr="006F5CAD">
              <w:rPr>
                <w:kern w:val="2"/>
                <w:szCs w:val="22"/>
                <w:lang w:eastAsia="zh-CN"/>
              </w:rPr>
              <w:t>1</w:t>
            </w:r>
          </w:p>
        </w:tc>
      </w:tr>
      <w:tr w:rsidR="00923BA2" w:rsidRPr="006F5CAD" w14:paraId="3CB88489" w14:textId="77777777" w:rsidTr="00FC4733">
        <w:trPr>
          <w:jc w:val="center"/>
        </w:trPr>
        <w:tc>
          <w:tcPr>
            <w:tcW w:w="1002" w:type="pct"/>
            <w:tcBorders>
              <w:top w:val="nil"/>
              <w:left w:val="single" w:sz="4" w:space="0" w:color="auto"/>
              <w:bottom w:val="nil"/>
              <w:right w:val="single" w:sz="4" w:space="0" w:color="auto"/>
            </w:tcBorders>
            <w:vAlign w:val="center"/>
          </w:tcPr>
          <w:p w14:paraId="3C4457D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4EAA68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025CB5" w14:textId="77777777" w:rsidR="00923BA2" w:rsidRPr="006F5CAD" w:rsidRDefault="00923BA2" w:rsidP="00FC4733">
            <w:pPr>
              <w:pStyle w:val="TAC"/>
              <w:rPr>
                <w:kern w:val="2"/>
                <w:szCs w:val="22"/>
                <w:lang w:eastAsia="zh-CN"/>
              </w:rPr>
            </w:pPr>
            <w:r w:rsidRPr="006F5CAD">
              <w:rPr>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AAB6E49"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2DB2BAE4" w14:textId="77777777" w:rsidR="00923BA2" w:rsidRPr="006F5CAD" w:rsidRDefault="00923BA2" w:rsidP="00FC4733">
            <w:pPr>
              <w:pStyle w:val="TAC"/>
              <w:rPr>
                <w:rFonts w:cs="Arial"/>
                <w:kern w:val="2"/>
                <w:szCs w:val="22"/>
                <w:lang w:eastAsia="zh-CN"/>
              </w:rPr>
            </w:pPr>
          </w:p>
        </w:tc>
      </w:tr>
      <w:tr w:rsidR="00923BA2" w:rsidRPr="006F5CAD" w14:paraId="457E0991" w14:textId="77777777" w:rsidTr="00FC4733">
        <w:trPr>
          <w:jc w:val="center"/>
        </w:trPr>
        <w:tc>
          <w:tcPr>
            <w:tcW w:w="1002" w:type="pct"/>
            <w:tcBorders>
              <w:top w:val="nil"/>
              <w:left w:val="single" w:sz="4" w:space="0" w:color="auto"/>
              <w:bottom w:val="nil"/>
              <w:right w:val="single" w:sz="4" w:space="0" w:color="auto"/>
            </w:tcBorders>
            <w:vAlign w:val="center"/>
          </w:tcPr>
          <w:p w14:paraId="0DC14F18"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C03FE98"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04AF3DF" w14:textId="77777777" w:rsidR="00923BA2" w:rsidRPr="006F5CAD" w:rsidRDefault="00923BA2" w:rsidP="00FC4733">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7A8601"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573C5F5" w14:textId="77777777" w:rsidR="00923BA2" w:rsidRPr="006F5CAD" w:rsidRDefault="00923BA2" w:rsidP="00FC4733">
            <w:pPr>
              <w:pStyle w:val="TAC"/>
              <w:rPr>
                <w:rFonts w:cs="Arial"/>
                <w:kern w:val="2"/>
                <w:szCs w:val="22"/>
                <w:lang w:eastAsia="zh-CN"/>
              </w:rPr>
            </w:pPr>
          </w:p>
        </w:tc>
      </w:tr>
      <w:tr w:rsidR="00923BA2" w:rsidRPr="006F5CAD" w14:paraId="5F98A44B" w14:textId="77777777" w:rsidTr="00FC4733">
        <w:trPr>
          <w:jc w:val="center"/>
        </w:trPr>
        <w:tc>
          <w:tcPr>
            <w:tcW w:w="1002" w:type="pct"/>
            <w:tcBorders>
              <w:top w:val="nil"/>
              <w:left w:val="single" w:sz="4" w:space="0" w:color="auto"/>
              <w:bottom w:val="nil"/>
              <w:right w:val="single" w:sz="4" w:space="0" w:color="auto"/>
            </w:tcBorders>
            <w:vAlign w:val="center"/>
          </w:tcPr>
          <w:p w14:paraId="0F41D70C"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BE392E4"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872320" w14:textId="77777777" w:rsidR="00923BA2" w:rsidRPr="006F5CAD" w:rsidRDefault="00923BA2" w:rsidP="00FC4733">
            <w:pPr>
              <w:pStyle w:val="TAC"/>
              <w:rPr>
                <w:kern w:val="2"/>
                <w:szCs w:val="22"/>
                <w:lang w:eastAsia="zh-CN"/>
              </w:rPr>
            </w:pPr>
            <w:r w:rsidRPr="006F5CAD">
              <w:rPr>
                <w:rFonts w:cs="Arial"/>
                <w:color w:val="000000"/>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F5B447D"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B5F3C4A" w14:textId="77777777" w:rsidR="00923BA2" w:rsidRPr="006F5CAD" w:rsidRDefault="00923BA2" w:rsidP="00FC4733">
            <w:pPr>
              <w:pStyle w:val="TAC"/>
              <w:rPr>
                <w:rFonts w:cs="Arial"/>
                <w:kern w:val="2"/>
                <w:szCs w:val="22"/>
                <w:lang w:eastAsia="zh-CN"/>
              </w:rPr>
            </w:pPr>
            <w:r w:rsidRPr="006F5CAD">
              <w:rPr>
                <w:rFonts w:cs="Arial"/>
                <w:kern w:val="2"/>
                <w:szCs w:val="22"/>
                <w:lang w:eastAsia="zh-CN"/>
              </w:rPr>
              <w:t>4 and 5</w:t>
            </w:r>
          </w:p>
        </w:tc>
      </w:tr>
      <w:tr w:rsidR="00923BA2" w:rsidRPr="006F5CAD" w14:paraId="5A10643C" w14:textId="77777777" w:rsidTr="00FC4733">
        <w:trPr>
          <w:jc w:val="center"/>
        </w:trPr>
        <w:tc>
          <w:tcPr>
            <w:tcW w:w="1002" w:type="pct"/>
            <w:tcBorders>
              <w:top w:val="nil"/>
              <w:left w:val="single" w:sz="4" w:space="0" w:color="auto"/>
              <w:bottom w:val="nil"/>
              <w:right w:val="single" w:sz="4" w:space="0" w:color="auto"/>
            </w:tcBorders>
            <w:vAlign w:val="center"/>
          </w:tcPr>
          <w:p w14:paraId="7DE3C109"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257176C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E65131" w14:textId="77777777" w:rsidR="00923BA2" w:rsidRPr="006F5CAD" w:rsidRDefault="00923BA2" w:rsidP="00FC4733">
            <w:pPr>
              <w:pStyle w:val="TAC"/>
              <w:rPr>
                <w:kern w:val="2"/>
                <w:szCs w:val="22"/>
                <w:lang w:eastAsia="zh-CN"/>
              </w:rPr>
            </w:pPr>
            <w:r w:rsidRPr="006F5CAD">
              <w:rPr>
                <w:rFonts w:cs="Arial"/>
                <w:color w:val="000000"/>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AC56E4F"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325BEAB" w14:textId="77777777" w:rsidR="00923BA2" w:rsidRPr="006F5CAD" w:rsidRDefault="00923BA2" w:rsidP="00FC4733">
            <w:pPr>
              <w:pStyle w:val="TAC"/>
              <w:rPr>
                <w:rFonts w:cs="Arial"/>
                <w:kern w:val="2"/>
                <w:szCs w:val="22"/>
                <w:lang w:eastAsia="zh-CN"/>
              </w:rPr>
            </w:pPr>
          </w:p>
        </w:tc>
      </w:tr>
      <w:tr w:rsidR="00923BA2" w:rsidRPr="006F5CAD" w14:paraId="7119F47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1E241E4"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006AE7B"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6078AE" w14:textId="77777777" w:rsidR="00923BA2" w:rsidRPr="006F5CAD" w:rsidRDefault="00923BA2" w:rsidP="00FC4733">
            <w:pPr>
              <w:pStyle w:val="TAC"/>
              <w:rPr>
                <w:kern w:val="2"/>
                <w:szCs w:val="22"/>
                <w:lang w:eastAsia="zh-CN"/>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F02766F"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868E9E" w14:textId="77777777" w:rsidR="00923BA2" w:rsidRPr="006F5CAD" w:rsidRDefault="00923BA2" w:rsidP="00FC4733">
            <w:pPr>
              <w:pStyle w:val="TAC"/>
              <w:rPr>
                <w:rFonts w:cs="Arial"/>
                <w:kern w:val="2"/>
                <w:szCs w:val="22"/>
                <w:lang w:eastAsia="zh-CN"/>
              </w:rPr>
            </w:pPr>
          </w:p>
        </w:tc>
      </w:tr>
      <w:tr w:rsidR="00923BA2" w:rsidRPr="006F5CAD" w14:paraId="5618CE1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C4C530"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n40A-n77A</w:t>
            </w:r>
          </w:p>
        </w:tc>
        <w:tc>
          <w:tcPr>
            <w:tcW w:w="871" w:type="pct"/>
            <w:tcBorders>
              <w:top w:val="single" w:sz="4" w:space="0" w:color="auto"/>
              <w:left w:val="single" w:sz="4" w:space="0" w:color="auto"/>
              <w:bottom w:val="nil"/>
              <w:right w:val="single" w:sz="4" w:space="0" w:color="auto"/>
            </w:tcBorders>
            <w:vAlign w:val="center"/>
          </w:tcPr>
          <w:p w14:paraId="16CD8666"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65A9C73A"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3D4CE38C"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49C245C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FBCDEB" w14:textId="77777777" w:rsidR="00923BA2" w:rsidRPr="006F5CAD" w:rsidRDefault="00923BA2" w:rsidP="00FC4733">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2317760E" w14:textId="77777777" w:rsidR="00923BA2" w:rsidRPr="006F5CAD" w:rsidRDefault="00923BA2" w:rsidP="00FC4733">
            <w:pPr>
              <w:pStyle w:val="TAC"/>
              <w:rPr>
                <w:lang w:eastAsia="zh-CN"/>
              </w:rPr>
            </w:pPr>
            <w:r w:rsidRPr="006F5CAD">
              <w:rPr>
                <w:lang w:eastAsia="zh-CN"/>
              </w:rPr>
              <w:t>0</w:t>
            </w:r>
          </w:p>
        </w:tc>
      </w:tr>
      <w:tr w:rsidR="00923BA2" w:rsidRPr="006F5CAD" w14:paraId="600C7985" w14:textId="77777777" w:rsidTr="00FC4733">
        <w:trPr>
          <w:jc w:val="center"/>
        </w:trPr>
        <w:tc>
          <w:tcPr>
            <w:tcW w:w="1002" w:type="pct"/>
            <w:tcBorders>
              <w:top w:val="nil"/>
              <w:left w:val="single" w:sz="4" w:space="0" w:color="auto"/>
              <w:bottom w:val="nil"/>
              <w:right w:val="single" w:sz="4" w:space="0" w:color="auto"/>
            </w:tcBorders>
            <w:vAlign w:val="center"/>
          </w:tcPr>
          <w:p w14:paraId="10A6AAB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4EED81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59086"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6E6432A"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3AAB7DF8" w14:textId="77777777" w:rsidR="00923BA2" w:rsidRPr="006F5CAD" w:rsidRDefault="00923BA2" w:rsidP="00FC4733">
            <w:pPr>
              <w:pStyle w:val="TAC"/>
              <w:rPr>
                <w:lang w:eastAsia="zh-CN"/>
              </w:rPr>
            </w:pPr>
          </w:p>
        </w:tc>
      </w:tr>
      <w:tr w:rsidR="00923BA2" w:rsidRPr="006F5CAD" w14:paraId="7754F5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9EC8C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89052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97B65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3ABCCF"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6A3A8D" w14:textId="77777777" w:rsidR="00923BA2" w:rsidRPr="006F5CAD" w:rsidRDefault="00923BA2" w:rsidP="00FC4733">
            <w:pPr>
              <w:pStyle w:val="TAC"/>
              <w:rPr>
                <w:lang w:eastAsia="zh-CN"/>
              </w:rPr>
            </w:pPr>
          </w:p>
        </w:tc>
      </w:tr>
      <w:tr w:rsidR="00923BA2" w:rsidRPr="006F5CAD" w14:paraId="562E7EE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5C5919"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n40A-n77(2A)</w:t>
            </w:r>
          </w:p>
        </w:tc>
        <w:tc>
          <w:tcPr>
            <w:tcW w:w="871" w:type="pct"/>
            <w:tcBorders>
              <w:top w:val="single" w:sz="4" w:space="0" w:color="auto"/>
              <w:left w:val="single" w:sz="4" w:space="0" w:color="auto"/>
              <w:bottom w:val="nil"/>
              <w:right w:val="single" w:sz="4" w:space="0" w:color="auto"/>
            </w:tcBorders>
            <w:vAlign w:val="center"/>
          </w:tcPr>
          <w:p w14:paraId="1ED2BCC5"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n40A</w:t>
            </w:r>
          </w:p>
          <w:p w14:paraId="15A09D3F"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n28</w:t>
            </w:r>
            <w:r w:rsidRPr="006F5CAD">
              <w:t>A-</w:t>
            </w:r>
            <w:r w:rsidRPr="006F5CAD">
              <w:rPr>
                <w:lang w:eastAsia="zh-CN"/>
              </w:rPr>
              <w:t>n77A</w:t>
            </w:r>
          </w:p>
          <w:p w14:paraId="4DBD3EE5" w14:textId="77777777" w:rsidR="00923BA2" w:rsidRPr="006F5CAD" w:rsidRDefault="00923BA2" w:rsidP="00FC4733">
            <w:pPr>
              <w:pStyle w:val="TAC"/>
              <w:rPr>
                <w:lang w:eastAsia="zh-CN"/>
              </w:rPr>
            </w:pPr>
            <w:r w:rsidRPr="006F5CAD">
              <w:rPr>
                <w:lang w:eastAsia="zh-CN"/>
              </w:rPr>
              <w:t>CA</w:t>
            </w:r>
            <w:r w:rsidRPr="006F5CAD">
              <w:t>_</w:t>
            </w:r>
            <w:r w:rsidRPr="006F5CAD">
              <w:rPr>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7022BC31"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9A9E4E" w14:textId="77777777" w:rsidR="00923BA2" w:rsidRPr="006F5CAD" w:rsidRDefault="00923BA2" w:rsidP="00FC4733">
            <w:pPr>
              <w:pStyle w:val="TAC"/>
              <w:rPr>
                <w:lang w:eastAsia="zh-CN" w:bidi="ar"/>
              </w:rPr>
            </w:pPr>
            <w:r w:rsidRPr="006F5CAD">
              <w:t>5, 10, 15, 20, 25, 30</w:t>
            </w:r>
          </w:p>
        </w:tc>
        <w:tc>
          <w:tcPr>
            <w:tcW w:w="750" w:type="pct"/>
            <w:tcBorders>
              <w:top w:val="single" w:sz="4" w:space="0" w:color="auto"/>
              <w:left w:val="single" w:sz="4" w:space="0" w:color="auto"/>
              <w:bottom w:val="nil"/>
              <w:right w:val="single" w:sz="4" w:space="0" w:color="auto"/>
            </w:tcBorders>
            <w:vAlign w:val="center"/>
          </w:tcPr>
          <w:p w14:paraId="69B815F0" w14:textId="77777777" w:rsidR="00923BA2" w:rsidRPr="006F5CAD" w:rsidRDefault="00923BA2" w:rsidP="00FC4733">
            <w:pPr>
              <w:pStyle w:val="TAC"/>
              <w:rPr>
                <w:lang w:eastAsia="zh-CN"/>
              </w:rPr>
            </w:pPr>
            <w:r w:rsidRPr="006F5CAD">
              <w:rPr>
                <w:lang w:eastAsia="zh-CN"/>
              </w:rPr>
              <w:t>0</w:t>
            </w:r>
          </w:p>
        </w:tc>
      </w:tr>
      <w:tr w:rsidR="00923BA2" w:rsidRPr="006F5CAD" w14:paraId="5695F57F" w14:textId="77777777" w:rsidTr="00FC4733">
        <w:trPr>
          <w:jc w:val="center"/>
        </w:trPr>
        <w:tc>
          <w:tcPr>
            <w:tcW w:w="1002" w:type="pct"/>
            <w:tcBorders>
              <w:top w:val="nil"/>
              <w:left w:val="single" w:sz="4" w:space="0" w:color="auto"/>
              <w:bottom w:val="nil"/>
              <w:right w:val="single" w:sz="4" w:space="0" w:color="auto"/>
            </w:tcBorders>
            <w:vAlign w:val="center"/>
          </w:tcPr>
          <w:p w14:paraId="50C7B1F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80364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5D09D"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90EAE2" w14:textId="77777777" w:rsidR="00923BA2" w:rsidRPr="006F5CAD" w:rsidRDefault="00923BA2" w:rsidP="00FC4733">
            <w:pPr>
              <w:pStyle w:val="TAC"/>
              <w:rPr>
                <w:lang w:eastAsia="zh-CN" w:bidi="ar"/>
              </w:rPr>
            </w:pPr>
            <w:r w:rsidRPr="006F5CAD">
              <w:t>10, 15, 20, 25, 30, 40, 50, 60, 70, 80, 90, 100</w:t>
            </w:r>
          </w:p>
        </w:tc>
        <w:tc>
          <w:tcPr>
            <w:tcW w:w="750" w:type="pct"/>
            <w:tcBorders>
              <w:top w:val="nil"/>
              <w:left w:val="single" w:sz="4" w:space="0" w:color="auto"/>
              <w:bottom w:val="nil"/>
              <w:right w:val="single" w:sz="4" w:space="0" w:color="auto"/>
            </w:tcBorders>
            <w:vAlign w:val="center"/>
          </w:tcPr>
          <w:p w14:paraId="2E8F9D65" w14:textId="77777777" w:rsidR="00923BA2" w:rsidRPr="006F5CAD" w:rsidRDefault="00923BA2" w:rsidP="00FC4733">
            <w:pPr>
              <w:pStyle w:val="TAC"/>
              <w:rPr>
                <w:lang w:eastAsia="zh-CN"/>
              </w:rPr>
            </w:pPr>
          </w:p>
        </w:tc>
      </w:tr>
      <w:tr w:rsidR="00923BA2" w:rsidRPr="006F5CAD" w14:paraId="6147717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1F7DFC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4FC80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A8BD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9481C3" w14:textId="77777777" w:rsidR="00923BA2" w:rsidRPr="006F5CAD" w:rsidRDefault="00923BA2" w:rsidP="00FC4733">
            <w:pPr>
              <w:pStyle w:val="TAC"/>
              <w:rPr>
                <w:lang w:eastAsia="zh-CN" w:bidi="ar"/>
              </w:rPr>
            </w:pPr>
            <w:r w:rsidRPr="006F5CAD">
              <w:t>CA_n77(2A)_BCS1</w:t>
            </w:r>
          </w:p>
        </w:tc>
        <w:tc>
          <w:tcPr>
            <w:tcW w:w="750" w:type="pct"/>
            <w:tcBorders>
              <w:top w:val="nil"/>
              <w:left w:val="single" w:sz="4" w:space="0" w:color="auto"/>
              <w:bottom w:val="single" w:sz="4" w:space="0" w:color="auto"/>
              <w:right w:val="single" w:sz="4" w:space="0" w:color="auto"/>
            </w:tcBorders>
            <w:vAlign w:val="center"/>
          </w:tcPr>
          <w:p w14:paraId="774305EE" w14:textId="77777777" w:rsidR="00923BA2" w:rsidRPr="006F5CAD" w:rsidRDefault="00923BA2" w:rsidP="00FC4733">
            <w:pPr>
              <w:pStyle w:val="TAC"/>
              <w:rPr>
                <w:lang w:eastAsia="zh-CN"/>
              </w:rPr>
            </w:pPr>
          </w:p>
        </w:tc>
      </w:tr>
      <w:tr w:rsidR="00923BA2" w:rsidRPr="006F5CAD" w14:paraId="4B40D3A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D90C19" w14:textId="77777777" w:rsidR="00923BA2" w:rsidRPr="006F5CAD" w:rsidRDefault="00923BA2" w:rsidP="00FC4733">
            <w:pPr>
              <w:pStyle w:val="TAC"/>
              <w:rPr>
                <w:kern w:val="2"/>
                <w:szCs w:val="22"/>
                <w:lang w:eastAsia="zh-CN"/>
              </w:rPr>
            </w:pPr>
            <w:r w:rsidRPr="006F5CAD">
              <w:rPr>
                <w:lang w:eastAsia="zh-CN"/>
              </w:rPr>
              <w:t>CA</w:t>
            </w:r>
            <w:r w:rsidRPr="006F5CAD">
              <w:t>_</w:t>
            </w:r>
            <w:r w:rsidRPr="006F5CAD">
              <w:rPr>
                <w:lang w:eastAsia="zh-CN"/>
              </w:rPr>
              <w:t>n28A</w:t>
            </w:r>
            <w:r w:rsidRPr="006F5CAD">
              <w:rPr>
                <w:lang w:eastAsia="ja-JP"/>
              </w:rPr>
              <w:t>-</w:t>
            </w:r>
            <w:r w:rsidRPr="006F5CAD">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7DB1C616" w14:textId="77777777" w:rsidR="00923BA2" w:rsidRPr="006F5CAD" w:rsidRDefault="00923BA2" w:rsidP="00FC4733">
            <w:pPr>
              <w:pStyle w:val="TAC"/>
              <w:rPr>
                <w:kern w:val="2"/>
                <w:szCs w:val="22"/>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809443D" w14:textId="77777777" w:rsidR="00923BA2" w:rsidRPr="006F5CAD" w:rsidRDefault="00923BA2" w:rsidP="00FC4733">
            <w:pPr>
              <w:pStyle w:val="TAC"/>
              <w:rPr>
                <w:kern w:val="2"/>
                <w:szCs w:val="22"/>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8B9096"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336755A" w14:textId="77777777" w:rsidR="00923BA2" w:rsidRPr="006F5CAD" w:rsidRDefault="00923BA2" w:rsidP="00FC4733">
            <w:pPr>
              <w:pStyle w:val="TAC"/>
              <w:rPr>
                <w:rFonts w:cs="Arial"/>
                <w:kern w:val="2"/>
                <w:szCs w:val="22"/>
                <w:lang w:eastAsia="zh-CN"/>
              </w:rPr>
            </w:pPr>
            <w:r w:rsidRPr="006F5CAD">
              <w:rPr>
                <w:lang w:eastAsia="zh-CN"/>
              </w:rPr>
              <w:t>0</w:t>
            </w:r>
          </w:p>
        </w:tc>
      </w:tr>
      <w:tr w:rsidR="00923BA2" w:rsidRPr="006F5CAD" w14:paraId="5A3D5C97" w14:textId="77777777" w:rsidTr="00FC4733">
        <w:trPr>
          <w:jc w:val="center"/>
        </w:trPr>
        <w:tc>
          <w:tcPr>
            <w:tcW w:w="1002" w:type="pct"/>
            <w:tcBorders>
              <w:top w:val="nil"/>
              <w:left w:val="single" w:sz="4" w:space="0" w:color="auto"/>
              <w:bottom w:val="nil"/>
              <w:right w:val="single" w:sz="4" w:space="0" w:color="auto"/>
            </w:tcBorders>
            <w:vAlign w:val="center"/>
          </w:tcPr>
          <w:p w14:paraId="1103FB2B"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0C76A20"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3F2EBB" w14:textId="77777777" w:rsidR="00923BA2" w:rsidRPr="006F5CAD" w:rsidRDefault="00923BA2" w:rsidP="00FC4733">
            <w:pPr>
              <w:pStyle w:val="TAC"/>
              <w:rPr>
                <w:kern w:val="2"/>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F0A55B" w14:textId="77777777" w:rsidR="00923BA2" w:rsidRPr="006F5CAD" w:rsidRDefault="00923BA2" w:rsidP="00FC4733">
            <w:pPr>
              <w:pStyle w:val="TAC"/>
              <w:rPr>
                <w:lang w:eastAsia="zh-CN" w:bidi="ar"/>
              </w:rPr>
            </w:pPr>
            <w:r w:rsidRPr="006F5CAD">
              <w:rPr>
                <w:lang w:eastAsia="zh-CN" w:bidi="ar"/>
              </w:rPr>
              <w:t>CA_n40B_BCS0</w:t>
            </w:r>
          </w:p>
        </w:tc>
        <w:tc>
          <w:tcPr>
            <w:tcW w:w="750" w:type="pct"/>
            <w:tcBorders>
              <w:top w:val="nil"/>
              <w:left w:val="single" w:sz="4" w:space="0" w:color="auto"/>
              <w:bottom w:val="nil"/>
              <w:right w:val="single" w:sz="4" w:space="0" w:color="auto"/>
            </w:tcBorders>
            <w:vAlign w:val="center"/>
          </w:tcPr>
          <w:p w14:paraId="3A0483B4" w14:textId="77777777" w:rsidR="00923BA2" w:rsidRPr="006F5CAD" w:rsidRDefault="00923BA2" w:rsidP="00FC4733">
            <w:pPr>
              <w:pStyle w:val="TAC"/>
              <w:rPr>
                <w:rFonts w:cs="Arial"/>
                <w:kern w:val="2"/>
                <w:szCs w:val="22"/>
                <w:lang w:eastAsia="zh-CN"/>
              </w:rPr>
            </w:pPr>
          </w:p>
        </w:tc>
      </w:tr>
      <w:tr w:rsidR="00923BA2" w:rsidRPr="006F5CAD" w14:paraId="19550C1A" w14:textId="77777777" w:rsidTr="00FC4733">
        <w:trPr>
          <w:jc w:val="center"/>
        </w:trPr>
        <w:tc>
          <w:tcPr>
            <w:tcW w:w="1002" w:type="pct"/>
            <w:tcBorders>
              <w:top w:val="nil"/>
              <w:left w:val="single" w:sz="4" w:space="0" w:color="auto"/>
              <w:bottom w:val="nil"/>
              <w:right w:val="single" w:sz="4" w:space="0" w:color="auto"/>
            </w:tcBorders>
            <w:vAlign w:val="center"/>
          </w:tcPr>
          <w:p w14:paraId="7F1602A4"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A703C1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BE61ED" w14:textId="77777777" w:rsidR="00923BA2" w:rsidRPr="006F5CAD" w:rsidRDefault="00923BA2" w:rsidP="00FC4733">
            <w:pPr>
              <w:pStyle w:val="TAC"/>
              <w:rPr>
                <w:kern w:val="2"/>
                <w:szCs w:val="22"/>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8BF8894" w14:textId="77777777" w:rsidR="00923BA2" w:rsidRPr="006F5CAD" w:rsidRDefault="00923BA2" w:rsidP="00FC4733">
            <w:pPr>
              <w:pStyle w:val="TAC"/>
              <w:rPr>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6E77A8C" w14:textId="77777777" w:rsidR="00923BA2" w:rsidRPr="006F5CAD" w:rsidRDefault="00923BA2" w:rsidP="00FC4733">
            <w:pPr>
              <w:pStyle w:val="TAC"/>
              <w:rPr>
                <w:rFonts w:cs="Arial"/>
                <w:kern w:val="2"/>
                <w:szCs w:val="22"/>
                <w:lang w:eastAsia="zh-CN"/>
              </w:rPr>
            </w:pPr>
          </w:p>
        </w:tc>
      </w:tr>
      <w:tr w:rsidR="00923BA2" w:rsidRPr="006F5CAD" w14:paraId="6C66694C" w14:textId="77777777" w:rsidTr="00FC4733">
        <w:trPr>
          <w:jc w:val="center"/>
        </w:trPr>
        <w:tc>
          <w:tcPr>
            <w:tcW w:w="1002" w:type="pct"/>
            <w:tcBorders>
              <w:top w:val="nil"/>
              <w:left w:val="single" w:sz="4" w:space="0" w:color="auto"/>
              <w:bottom w:val="nil"/>
              <w:right w:val="single" w:sz="4" w:space="0" w:color="auto"/>
            </w:tcBorders>
            <w:vAlign w:val="center"/>
          </w:tcPr>
          <w:p w14:paraId="6EBE009B"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A2A3F3C"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C89D44"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8460395"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10448B8" w14:textId="77777777" w:rsidR="00923BA2" w:rsidRPr="006F5CAD" w:rsidRDefault="00923BA2" w:rsidP="00FC4733">
            <w:pPr>
              <w:pStyle w:val="TAC"/>
              <w:rPr>
                <w:rFonts w:cs="Arial"/>
                <w:kern w:val="2"/>
                <w:szCs w:val="22"/>
                <w:lang w:eastAsia="zh-CN"/>
              </w:rPr>
            </w:pPr>
            <w:r w:rsidRPr="006F5CAD">
              <w:rPr>
                <w:rFonts w:cs="Arial"/>
                <w:kern w:val="2"/>
                <w:szCs w:val="22"/>
                <w:lang w:eastAsia="zh-CN"/>
              </w:rPr>
              <w:t>4 and 5</w:t>
            </w:r>
          </w:p>
        </w:tc>
      </w:tr>
      <w:tr w:rsidR="00923BA2" w:rsidRPr="006F5CAD" w14:paraId="7442FB45" w14:textId="77777777" w:rsidTr="00FC4733">
        <w:trPr>
          <w:jc w:val="center"/>
        </w:trPr>
        <w:tc>
          <w:tcPr>
            <w:tcW w:w="1002" w:type="pct"/>
            <w:tcBorders>
              <w:top w:val="nil"/>
              <w:left w:val="single" w:sz="4" w:space="0" w:color="auto"/>
              <w:bottom w:val="nil"/>
              <w:right w:val="single" w:sz="4" w:space="0" w:color="auto"/>
            </w:tcBorders>
            <w:vAlign w:val="center"/>
          </w:tcPr>
          <w:p w14:paraId="2FE27A21"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1E73FEA9"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FD557C"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BC569D0" w14:textId="77777777" w:rsidR="00923BA2" w:rsidRPr="006F5CAD" w:rsidRDefault="00923BA2" w:rsidP="00FC4733">
            <w:pPr>
              <w:pStyle w:val="TAC"/>
              <w:rPr>
                <w:lang w:eastAsia="zh-CN" w:bidi="ar"/>
              </w:rPr>
            </w:pPr>
            <w:r w:rsidRPr="006F5CAD">
              <w:rPr>
                <w:lang w:eastAsia="zh-CN" w:bidi="ar"/>
              </w:rPr>
              <w:t>CA_n40B_BCS4 and 5</w:t>
            </w:r>
          </w:p>
        </w:tc>
        <w:tc>
          <w:tcPr>
            <w:tcW w:w="750" w:type="pct"/>
            <w:tcBorders>
              <w:top w:val="nil"/>
              <w:left w:val="single" w:sz="4" w:space="0" w:color="auto"/>
              <w:bottom w:val="nil"/>
              <w:right w:val="single" w:sz="4" w:space="0" w:color="auto"/>
            </w:tcBorders>
            <w:vAlign w:val="center"/>
          </w:tcPr>
          <w:p w14:paraId="4F791C64" w14:textId="77777777" w:rsidR="00923BA2" w:rsidRPr="006F5CAD" w:rsidRDefault="00923BA2" w:rsidP="00FC4733">
            <w:pPr>
              <w:pStyle w:val="TAC"/>
              <w:rPr>
                <w:rFonts w:cs="Arial"/>
                <w:kern w:val="2"/>
                <w:szCs w:val="22"/>
                <w:lang w:eastAsia="zh-CN"/>
              </w:rPr>
            </w:pPr>
          </w:p>
        </w:tc>
      </w:tr>
      <w:tr w:rsidR="00923BA2" w:rsidRPr="006F5CAD" w14:paraId="0AD1A2C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8AE8931"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AD1F1D8"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337CB8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E87CEC9"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78</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B14DF92" w14:textId="77777777" w:rsidR="00923BA2" w:rsidRPr="006F5CAD" w:rsidRDefault="00923BA2" w:rsidP="00FC4733">
            <w:pPr>
              <w:pStyle w:val="TAC"/>
              <w:rPr>
                <w:rFonts w:cs="Arial"/>
                <w:kern w:val="2"/>
                <w:szCs w:val="22"/>
                <w:lang w:eastAsia="zh-CN"/>
              </w:rPr>
            </w:pPr>
          </w:p>
        </w:tc>
      </w:tr>
      <w:tr w:rsidR="00923BA2" w:rsidRPr="006F5CAD" w14:paraId="0305141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5DA13A" w14:textId="77777777" w:rsidR="00923BA2" w:rsidRPr="006F5CAD" w:rsidRDefault="00923BA2" w:rsidP="00FC4733">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4DFF031D" w14:textId="77777777" w:rsidR="00923BA2" w:rsidRPr="006F5CAD" w:rsidRDefault="00923BA2" w:rsidP="00FC4733">
            <w:pPr>
              <w:pStyle w:val="TAC"/>
              <w:rPr>
                <w:rFonts w:cs="Arial"/>
                <w:color w:val="000000"/>
                <w:kern w:val="2"/>
                <w:szCs w:val="18"/>
                <w:lang w:eastAsia="zh-CN"/>
              </w:rPr>
            </w:pPr>
            <w:r w:rsidRPr="006F5CAD">
              <w:rPr>
                <w:rFonts w:cs="Arial"/>
                <w:color w:val="000000"/>
                <w:kern w:val="2"/>
                <w:szCs w:val="18"/>
                <w:lang w:eastAsia="zh-CN"/>
              </w:rPr>
              <w:t>CA_n28A-n40A</w:t>
            </w:r>
          </w:p>
          <w:p w14:paraId="4B274F98" w14:textId="77777777" w:rsidR="00923BA2" w:rsidRPr="006F5CAD" w:rsidRDefault="00923BA2" w:rsidP="00FC4733">
            <w:pPr>
              <w:pStyle w:val="TAC"/>
              <w:rPr>
                <w:rFonts w:cs="Arial"/>
                <w:color w:val="000000"/>
                <w:kern w:val="2"/>
                <w:szCs w:val="18"/>
                <w:lang w:eastAsia="zh-CN"/>
              </w:rPr>
            </w:pPr>
            <w:r w:rsidRPr="006F5CAD">
              <w:rPr>
                <w:rFonts w:cs="Arial"/>
                <w:color w:val="000000"/>
                <w:kern w:val="2"/>
                <w:szCs w:val="18"/>
                <w:lang w:eastAsia="zh-CN"/>
              </w:rPr>
              <w:t>CA_n28A-n79A</w:t>
            </w:r>
          </w:p>
          <w:p w14:paraId="3E254ED0" w14:textId="77777777" w:rsidR="00923BA2" w:rsidRPr="006F5CAD" w:rsidRDefault="00923BA2" w:rsidP="00FC4733">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84D5E2D" w14:textId="77777777" w:rsidR="00923BA2" w:rsidRPr="006F5CAD" w:rsidRDefault="00923BA2" w:rsidP="00FC4733">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22AB4F" w14:textId="77777777" w:rsidR="00923BA2" w:rsidRPr="006F5CAD" w:rsidRDefault="00923BA2" w:rsidP="00FC4733">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4C12A9B3" w14:textId="77777777" w:rsidR="00923BA2" w:rsidRPr="006F5CAD" w:rsidRDefault="00923BA2" w:rsidP="00FC4733">
            <w:pPr>
              <w:pStyle w:val="TAC"/>
              <w:rPr>
                <w:rFonts w:cs="Arial"/>
                <w:kern w:val="2"/>
                <w:szCs w:val="22"/>
                <w:lang w:eastAsia="zh-CN"/>
              </w:rPr>
            </w:pPr>
            <w:r w:rsidRPr="006F5CAD">
              <w:rPr>
                <w:rFonts w:cs="Arial"/>
                <w:kern w:val="2"/>
                <w:szCs w:val="18"/>
                <w:lang w:eastAsia="zh-CN"/>
              </w:rPr>
              <w:t>0</w:t>
            </w:r>
          </w:p>
        </w:tc>
      </w:tr>
      <w:tr w:rsidR="00923BA2" w:rsidRPr="006F5CAD" w14:paraId="271ED9CF" w14:textId="77777777" w:rsidTr="00FC4733">
        <w:trPr>
          <w:jc w:val="center"/>
        </w:trPr>
        <w:tc>
          <w:tcPr>
            <w:tcW w:w="1002" w:type="pct"/>
            <w:tcBorders>
              <w:top w:val="nil"/>
              <w:left w:val="single" w:sz="4" w:space="0" w:color="auto"/>
              <w:bottom w:val="nil"/>
              <w:right w:val="single" w:sz="4" w:space="0" w:color="auto"/>
            </w:tcBorders>
            <w:vAlign w:val="center"/>
          </w:tcPr>
          <w:p w14:paraId="74E17F70"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9E2E2E8"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0278205" w14:textId="77777777" w:rsidR="00923BA2" w:rsidRPr="006F5CAD" w:rsidRDefault="00923BA2" w:rsidP="00FC4733">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B3EC4E" w14:textId="77777777" w:rsidR="00923BA2" w:rsidRPr="006F5CAD" w:rsidRDefault="00923BA2" w:rsidP="00FC4733">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1F7D5B28" w14:textId="77777777" w:rsidR="00923BA2" w:rsidRPr="006F5CAD" w:rsidRDefault="00923BA2" w:rsidP="00FC4733">
            <w:pPr>
              <w:pStyle w:val="TAC"/>
              <w:rPr>
                <w:rFonts w:cs="Arial"/>
                <w:kern w:val="2"/>
                <w:szCs w:val="22"/>
                <w:lang w:eastAsia="zh-CN"/>
              </w:rPr>
            </w:pPr>
          </w:p>
        </w:tc>
      </w:tr>
      <w:tr w:rsidR="00923BA2" w:rsidRPr="006F5CAD" w14:paraId="7C83F490" w14:textId="77777777" w:rsidTr="00FC4733">
        <w:trPr>
          <w:jc w:val="center"/>
        </w:trPr>
        <w:tc>
          <w:tcPr>
            <w:tcW w:w="1002" w:type="pct"/>
            <w:tcBorders>
              <w:top w:val="nil"/>
              <w:left w:val="single" w:sz="4" w:space="0" w:color="auto"/>
              <w:bottom w:val="nil"/>
              <w:right w:val="single" w:sz="4" w:space="0" w:color="auto"/>
            </w:tcBorders>
            <w:vAlign w:val="center"/>
          </w:tcPr>
          <w:p w14:paraId="6596B09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1017B4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0E243C2" w14:textId="77777777" w:rsidR="00923BA2" w:rsidRPr="006F5CAD" w:rsidRDefault="00923BA2" w:rsidP="00FC4733">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4E2678" w14:textId="77777777" w:rsidR="00923BA2" w:rsidRPr="006F5CAD" w:rsidRDefault="00923BA2" w:rsidP="00FC4733">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8269DE3" w14:textId="77777777" w:rsidR="00923BA2" w:rsidRPr="006F5CAD" w:rsidRDefault="00923BA2" w:rsidP="00FC4733">
            <w:pPr>
              <w:pStyle w:val="TAC"/>
              <w:rPr>
                <w:rFonts w:cs="Arial"/>
                <w:lang w:eastAsia="zh-CN"/>
              </w:rPr>
            </w:pPr>
          </w:p>
        </w:tc>
      </w:tr>
      <w:tr w:rsidR="00923BA2" w:rsidRPr="006F5CAD" w14:paraId="777001C5" w14:textId="77777777" w:rsidTr="00FC4733">
        <w:trPr>
          <w:jc w:val="center"/>
        </w:trPr>
        <w:tc>
          <w:tcPr>
            <w:tcW w:w="1002" w:type="pct"/>
            <w:tcBorders>
              <w:top w:val="nil"/>
              <w:left w:val="single" w:sz="4" w:space="0" w:color="auto"/>
              <w:bottom w:val="nil"/>
              <w:right w:val="single" w:sz="4" w:space="0" w:color="auto"/>
            </w:tcBorders>
            <w:vAlign w:val="center"/>
          </w:tcPr>
          <w:p w14:paraId="6D4A361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30AF5D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68603F5" w14:textId="77777777" w:rsidR="00923BA2" w:rsidRPr="006F5CAD" w:rsidRDefault="00923BA2" w:rsidP="00FC4733">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E52B974" w14:textId="77777777" w:rsidR="00923BA2" w:rsidRPr="006F5CAD" w:rsidRDefault="00923BA2" w:rsidP="00FC4733">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6A15CC1" w14:textId="77777777" w:rsidR="00923BA2" w:rsidRPr="006F5CAD" w:rsidRDefault="00923BA2" w:rsidP="00FC4733">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923BA2" w:rsidRPr="006F5CAD" w14:paraId="203130E9" w14:textId="77777777" w:rsidTr="00FC4733">
        <w:trPr>
          <w:jc w:val="center"/>
        </w:trPr>
        <w:tc>
          <w:tcPr>
            <w:tcW w:w="1002" w:type="pct"/>
            <w:tcBorders>
              <w:top w:val="nil"/>
              <w:left w:val="single" w:sz="4" w:space="0" w:color="auto"/>
              <w:bottom w:val="nil"/>
              <w:right w:val="single" w:sz="4" w:space="0" w:color="auto"/>
            </w:tcBorders>
            <w:vAlign w:val="center"/>
          </w:tcPr>
          <w:p w14:paraId="1F00E27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FFCF1D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5D642DC" w14:textId="77777777" w:rsidR="00923BA2" w:rsidRPr="006F5CAD" w:rsidRDefault="00923BA2" w:rsidP="00FC4733">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CFBAAE" w14:textId="77777777" w:rsidR="00923BA2" w:rsidRPr="006F5CAD" w:rsidRDefault="00923BA2" w:rsidP="00FC4733">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673966FF" w14:textId="77777777" w:rsidR="00923BA2" w:rsidRPr="006F5CAD" w:rsidRDefault="00923BA2" w:rsidP="00FC4733">
            <w:pPr>
              <w:pStyle w:val="TAC"/>
              <w:rPr>
                <w:rFonts w:cs="Arial"/>
                <w:lang w:eastAsia="zh-CN"/>
              </w:rPr>
            </w:pPr>
          </w:p>
        </w:tc>
      </w:tr>
      <w:tr w:rsidR="00923BA2" w:rsidRPr="006F5CAD" w14:paraId="69419BE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A2E202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6954DC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D535DD" w14:textId="77777777" w:rsidR="00923BA2" w:rsidRPr="006F5CAD" w:rsidRDefault="00923BA2" w:rsidP="00FC4733">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803B3A" w14:textId="77777777" w:rsidR="00923BA2" w:rsidRPr="006F5CAD" w:rsidRDefault="00923BA2" w:rsidP="00FC4733">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06CCEAE" w14:textId="77777777" w:rsidR="00923BA2" w:rsidRPr="006F5CAD" w:rsidRDefault="00923BA2" w:rsidP="00FC4733">
            <w:pPr>
              <w:pStyle w:val="TAC"/>
              <w:rPr>
                <w:rFonts w:cs="Arial"/>
                <w:lang w:eastAsia="zh-CN"/>
              </w:rPr>
            </w:pPr>
          </w:p>
        </w:tc>
      </w:tr>
      <w:tr w:rsidR="00923BA2" w:rsidRPr="006F5CAD" w14:paraId="6B65D46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5081EE8" w14:textId="77777777" w:rsidR="00923BA2" w:rsidRPr="006F5CAD" w:rsidRDefault="00923BA2" w:rsidP="00FC4733">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73966B9E" w14:textId="77777777" w:rsidR="00923BA2" w:rsidRPr="006F5CAD" w:rsidRDefault="00923BA2" w:rsidP="00FC4733">
            <w:pPr>
              <w:pStyle w:val="TAC"/>
              <w:rPr>
                <w:rFonts w:eastAsia="Yu Mincho" w:cs="Arial"/>
                <w:color w:val="000000"/>
                <w:szCs w:val="18"/>
              </w:rPr>
            </w:pPr>
            <w:r w:rsidRPr="006F5CAD">
              <w:rPr>
                <w:lang w:eastAsia="zh-CN"/>
              </w:rPr>
              <w:t>n41</w:t>
            </w:r>
            <w:r w:rsidRPr="006F5CAD">
              <w:rPr>
                <w:vertAlign w:val="superscript"/>
                <w:lang w:eastAsia="zh-CN"/>
              </w:rPr>
              <w:t>7</w:t>
            </w:r>
          </w:p>
          <w:p w14:paraId="6CAB7539" w14:textId="77777777" w:rsidR="00923BA2" w:rsidRPr="006F5CAD" w:rsidRDefault="00923BA2" w:rsidP="00FC4733">
            <w:pPr>
              <w:pStyle w:val="TAC"/>
              <w:rPr>
                <w:rFonts w:cs="Arial"/>
                <w:color w:val="000000"/>
                <w:szCs w:val="18"/>
                <w:vertAlign w:val="superscript"/>
              </w:rPr>
            </w:pPr>
            <w:r w:rsidRPr="006F5CAD">
              <w:rPr>
                <w:rFonts w:cs="Arial"/>
                <w:color w:val="000000"/>
                <w:szCs w:val="18"/>
              </w:rPr>
              <w:t>CA_n28A-n41A</w:t>
            </w:r>
            <w:r w:rsidRPr="006F5CAD">
              <w:rPr>
                <w:rFonts w:cs="Arial"/>
                <w:color w:val="000000"/>
                <w:szCs w:val="18"/>
                <w:vertAlign w:val="superscript"/>
              </w:rPr>
              <w:t>7</w:t>
            </w:r>
          </w:p>
          <w:p w14:paraId="08BCEA0C" w14:textId="77777777" w:rsidR="00923BA2" w:rsidRPr="006F5CAD" w:rsidRDefault="00923BA2" w:rsidP="00FC4733">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26B75D9" w14:textId="77777777" w:rsidR="00923BA2" w:rsidRPr="006F5CAD" w:rsidRDefault="00923BA2" w:rsidP="00FC4733">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94D51A" w14:textId="77777777" w:rsidR="00923BA2" w:rsidRPr="006F5CAD" w:rsidRDefault="00923BA2" w:rsidP="00FC4733">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0BC04D65" w14:textId="77777777" w:rsidR="00923BA2" w:rsidRPr="006F5CAD" w:rsidRDefault="00923BA2" w:rsidP="00FC4733">
            <w:pPr>
              <w:pStyle w:val="TAC"/>
              <w:rPr>
                <w:rFonts w:cs="Arial"/>
                <w:lang w:eastAsia="zh-CN"/>
              </w:rPr>
            </w:pPr>
            <w:r w:rsidRPr="006F5CAD">
              <w:rPr>
                <w:rFonts w:cs="Arial"/>
                <w:szCs w:val="18"/>
              </w:rPr>
              <w:t>0</w:t>
            </w:r>
          </w:p>
        </w:tc>
      </w:tr>
      <w:tr w:rsidR="00923BA2" w:rsidRPr="006F5CAD" w14:paraId="6E1ABE41" w14:textId="77777777" w:rsidTr="00FC4733">
        <w:trPr>
          <w:jc w:val="center"/>
        </w:trPr>
        <w:tc>
          <w:tcPr>
            <w:tcW w:w="1002" w:type="pct"/>
            <w:tcBorders>
              <w:top w:val="nil"/>
              <w:left w:val="single" w:sz="4" w:space="0" w:color="auto"/>
              <w:bottom w:val="nil"/>
              <w:right w:val="single" w:sz="4" w:space="0" w:color="auto"/>
            </w:tcBorders>
            <w:vAlign w:val="center"/>
          </w:tcPr>
          <w:p w14:paraId="3C92AD3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620CE8F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452CDA3" w14:textId="77777777" w:rsidR="00923BA2" w:rsidRPr="006F5CAD" w:rsidRDefault="00923BA2" w:rsidP="00FC4733">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A7A1A3" w14:textId="77777777" w:rsidR="00923BA2" w:rsidRPr="006F5CAD" w:rsidRDefault="00923BA2" w:rsidP="00FC4733">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14F09F44" w14:textId="77777777" w:rsidR="00923BA2" w:rsidRPr="006F5CAD" w:rsidRDefault="00923BA2" w:rsidP="00FC4733">
            <w:pPr>
              <w:pStyle w:val="TAC"/>
              <w:rPr>
                <w:rFonts w:cs="Arial"/>
                <w:lang w:eastAsia="zh-CN"/>
              </w:rPr>
            </w:pPr>
          </w:p>
        </w:tc>
      </w:tr>
      <w:tr w:rsidR="00923BA2" w:rsidRPr="006F5CAD" w14:paraId="39619A0D" w14:textId="77777777" w:rsidTr="00FC4733">
        <w:trPr>
          <w:jc w:val="center"/>
        </w:trPr>
        <w:tc>
          <w:tcPr>
            <w:tcW w:w="1002" w:type="pct"/>
            <w:tcBorders>
              <w:top w:val="nil"/>
              <w:left w:val="single" w:sz="4" w:space="0" w:color="auto"/>
              <w:bottom w:val="nil"/>
              <w:right w:val="single" w:sz="4" w:space="0" w:color="auto"/>
            </w:tcBorders>
            <w:vAlign w:val="center"/>
          </w:tcPr>
          <w:p w14:paraId="1301B9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44382C7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A0EADB1" w14:textId="77777777" w:rsidR="00923BA2" w:rsidRPr="006F5CAD" w:rsidRDefault="00923BA2" w:rsidP="00FC4733">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02A3EAF" w14:textId="77777777" w:rsidR="00923BA2" w:rsidRPr="006F5CAD" w:rsidRDefault="00923BA2" w:rsidP="00FC4733">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4FB3A22E" w14:textId="77777777" w:rsidR="00923BA2" w:rsidRPr="006F5CAD" w:rsidRDefault="00923BA2" w:rsidP="00FC4733">
            <w:pPr>
              <w:pStyle w:val="TAC"/>
              <w:rPr>
                <w:rFonts w:cs="Arial"/>
                <w:lang w:eastAsia="zh-CN"/>
              </w:rPr>
            </w:pPr>
          </w:p>
        </w:tc>
      </w:tr>
      <w:tr w:rsidR="00923BA2" w:rsidRPr="006F5CAD" w14:paraId="5079D14E" w14:textId="77777777" w:rsidTr="00FC4733">
        <w:trPr>
          <w:jc w:val="center"/>
        </w:trPr>
        <w:tc>
          <w:tcPr>
            <w:tcW w:w="1002" w:type="pct"/>
            <w:tcBorders>
              <w:top w:val="nil"/>
              <w:left w:val="single" w:sz="4" w:space="0" w:color="auto"/>
              <w:bottom w:val="nil"/>
              <w:right w:val="single" w:sz="4" w:space="0" w:color="auto"/>
            </w:tcBorders>
            <w:vAlign w:val="center"/>
          </w:tcPr>
          <w:p w14:paraId="705FA84E"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0C8B265" w14:textId="77777777" w:rsidR="00923BA2" w:rsidRPr="006F5CAD" w:rsidRDefault="00923BA2" w:rsidP="00FC4733">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E70A27C" w14:textId="77777777" w:rsidR="00923BA2" w:rsidRPr="006F5CAD" w:rsidRDefault="00923BA2" w:rsidP="00FC4733">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164810" w14:textId="77777777" w:rsidR="00923BA2" w:rsidRPr="006F5CAD" w:rsidRDefault="00923BA2" w:rsidP="00FC4733">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BD75F8F" w14:textId="77777777" w:rsidR="00923BA2" w:rsidRPr="006F5CAD" w:rsidRDefault="00923BA2" w:rsidP="00FC4733">
            <w:pPr>
              <w:pStyle w:val="TAC"/>
              <w:rPr>
                <w:rFonts w:cs="Arial"/>
                <w:color w:val="000000"/>
                <w:szCs w:val="18"/>
              </w:rPr>
            </w:pPr>
            <w:r w:rsidRPr="006F5CAD">
              <w:rPr>
                <w:rFonts w:cs="Arial"/>
                <w:color w:val="000000"/>
                <w:szCs w:val="18"/>
              </w:rPr>
              <w:t>1</w:t>
            </w:r>
          </w:p>
        </w:tc>
      </w:tr>
      <w:tr w:rsidR="00923BA2" w:rsidRPr="006F5CAD" w14:paraId="237B4369" w14:textId="77777777" w:rsidTr="00FC4733">
        <w:trPr>
          <w:jc w:val="center"/>
        </w:trPr>
        <w:tc>
          <w:tcPr>
            <w:tcW w:w="1002" w:type="pct"/>
            <w:tcBorders>
              <w:top w:val="nil"/>
              <w:left w:val="single" w:sz="4" w:space="0" w:color="auto"/>
              <w:bottom w:val="nil"/>
              <w:right w:val="single" w:sz="4" w:space="0" w:color="auto"/>
            </w:tcBorders>
            <w:vAlign w:val="center"/>
          </w:tcPr>
          <w:p w14:paraId="6C5F8DC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8CFE3F7"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694330" w14:textId="77777777" w:rsidR="00923BA2" w:rsidRPr="006F5CAD" w:rsidRDefault="00923BA2" w:rsidP="00FC4733">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4354B7" w14:textId="77777777" w:rsidR="00923BA2" w:rsidRPr="006F5CAD" w:rsidRDefault="00923BA2" w:rsidP="00FC4733">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0915C6E0" w14:textId="77777777" w:rsidR="00923BA2" w:rsidRPr="006F5CAD" w:rsidRDefault="00923BA2" w:rsidP="00FC4733">
            <w:pPr>
              <w:pStyle w:val="TAC"/>
              <w:rPr>
                <w:rFonts w:cs="Arial"/>
                <w:color w:val="000000"/>
                <w:szCs w:val="18"/>
              </w:rPr>
            </w:pPr>
          </w:p>
        </w:tc>
      </w:tr>
      <w:tr w:rsidR="00923BA2" w:rsidRPr="006F5CAD" w14:paraId="205801A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AD5EA4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B89D5E1"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DEC6AB" w14:textId="77777777" w:rsidR="00923BA2" w:rsidRPr="006F5CAD" w:rsidRDefault="00923BA2" w:rsidP="00FC4733">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A78753A" w14:textId="77777777" w:rsidR="00923BA2" w:rsidRPr="006F5CAD" w:rsidRDefault="00923BA2" w:rsidP="00FC4733">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1A35E327" w14:textId="77777777" w:rsidR="00923BA2" w:rsidRPr="006F5CAD" w:rsidRDefault="00923BA2" w:rsidP="00FC4733">
            <w:pPr>
              <w:pStyle w:val="TAC"/>
              <w:rPr>
                <w:rFonts w:cs="Arial"/>
                <w:color w:val="000000"/>
                <w:szCs w:val="18"/>
              </w:rPr>
            </w:pPr>
          </w:p>
        </w:tc>
      </w:tr>
      <w:tr w:rsidR="00923BA2" w:rsidRPr="006F5CAD" w14:paraId="7242581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44E74B" w14:textId="77777777" w:rsidR="00923BA2" w:rsidRPr="006F5CAD" w:rsidRDefault="00923BA2" w:rsidP="00FC4733">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4D6A10D8" w14:textId="77777777" w:rsidR="00923BA2" w:rsidRPr="006F5CAD" w:rsidRDefault="00923BA2" w:rsidP="00FC4733">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9151E2F" w14:textId="77777777" w:rsidR="00923BA2" w:rsidRPr="006F5CAD" w:rsidRDefault="00923BA2" w:rsidP="00FC4733">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33EA9C" w14:textId="77777777" w:rsidR="00923BA2" w:rsidRPr="006F5CAD" w:rsidRDefault="00923BA2" w:rsidP="00FC4733">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74BC2E1F" w14:textId="77777777" w:rsidR="00923BA2" w:rsidRPr="006F5CAD" w:rsidRDefault="00923BA2" w:rsidP="00FC4733">
            <w:pPr>
              <w:pStyle w:val="TAC"/>
              <w:rPr>
                <w:rFonts w:cs="Arial"/>
                <w:color w:val="000000"/>
                <w:szCs w:val="18"/>
              </w:rPr>
            </w:pPr>
            <w:r w:rsidRPr="006F5CAD">
              <w:rPr>
                <w:rFonts w:cs="Arial"/>
                <w:szCs w:val="18"/>
                <w:lang w:eastAsia="zh-CN"/>
              </w:rPr>
              <w:t>0</w:t>
            </w:r>
          </w:p>
        </w:tc>
      </w:tr>
      <w:tr w:rsidR="00923BA2" w:rsidRPr="006F5CAD" w14:paraId="0F858D4E" w14:textId="77777777" w:rsidTr="00FC4733">
        <w:trPr>
          <w:jc w:val="center"/>
        </w:trPr>
        <w:tc>
          <w:tcPr>
            <w:tcW w:w="1002" w:type="pct"/>
            <w:tcBorders>
              <w:top w:val="nil"/>
              <w:left w:val="single" w:sz="4" w:space="0" w:color="auto"/>
              <w:bottom w:val="nil"/>
              <w:right w:val="single" w:sz="4" w:space="0" w:color="auto"/>
            </w:tcBorders>
            <w:vAlign w:val="center"/>
          </w:tcPr>
          <w:p w14:paraId="763A5BDE"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37E35B0B"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289787" w14:textId="77777777" w:rsidR="00923BA2" w:rsidRPr="006F5CAD" w:rsidRDefault="00923BA2" w:rsidP="00FC4733">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849EA6A" w14:textId="77777777" w:rsidR="00923BA2" w:rsidRPr="006F5CAD" w:rsidRDefault="00923BA2" w:rsidP="00FC4733">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06B2AC38" w14:textId="77777777" w:rsidR="00923BA2" w:rsidRPr="006F5CAD" w:rsidRDefault="00923BA2" w:rsidP="00FC4733">
            <w:pPr>
              <w:pStyle w:val="TAC"/>
              <w:rPr>
                <w:rFonts w:cs="Arial"/>
                <w:color w:val="000000"/>
                <w:szCs w:val="18"/>
              </w:rPr>
            </w:pPr>
          </w:p>
        </w:tc>
      </w:tr>
      <w:tr w:rsidR="00923BA2" w:rsidRPr="006F5CAD" w14:paraId="0805CA5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8A9C37"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97AA46"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6BED10" w14:textId="77777777" w:rsidR="00923BA2" w:rsidRPr="006F5CAD" w:rsidRDefault="00923BA2" w:rsidP="00FC4733">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D724A0A" w14:textId="77777777" w:rsidR="00923BA2" w:rsidRPr="006F5CAD" w:rsidRDefault="00923BA2" w:rsidP="00FC4733">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048F4990" w14:textId="77777777" w:rsidR="00923BA2" w:rsidRPr="006F5CAD" w:rsidRDefault="00923BA2" w:rsidP="00FC4733">
            <w:pPr>
              <w:pStyle w:val="TAC"/>
              <w:rPr>
                <w:rFonts w:cs="Arial"/>
                <w:color w:val="000000"/>
                <w:szCs w:val="18"/>
              </w:rPr>
            </w:pPr>
          </w:p>
        </w:tc>
      </w:tr>
      <w:tr w:rsidR="00923BA2" w:rsidRPr="006F5CAD" w14:paraId="695C3780" w14:textId="77777777" w:rsidTr="00FC4733">
        <w:trPr>
          <w:jc w:val="center"/>
        </w:trPr>
        <w:tc>
          <w:tcPr>
            <w:tcW w:w="1002" w:type="pct"/>
            <w:tcBorders>
              <w:top w:val="nil"/>
              <w:left w:val="single" w:sz="4" w:space="0" w:color="auto"/>
              <w:bottom w:val="nil"/>
              <w:right w:val="single" w:sz="4" w:space="0" w:color="auto"/>
            </w:tcBorders>
            <w:vAlign w:val="center"/>
          </w:tcPr>
          <w:p w14:paraId="612F5752" w14:textId="77777777" w:rsidR="00923BA2" w:rsidRPr="006F5CAD" w:rsidRDefault="00923BA2" w:rsidP="00FC4733">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7035D31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BEFB4DA"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15FA0283" w14:textId="77777777" w:rsidR="00923BA2" w:rsidRPr="006F5CAD" w:rsidRDefault="00923BA2" w:rsidP="00FC4733">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3F23F9"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53CCC5" w14:textId="77777777" w:rsidR="00923BA2" w:rsidRPr="006F5CAD" w:rsidRDefault="00923BA2" w:rsidP="00FC4733">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61E355B7" w14:textId="77777777" w:rsidR="00923BA2" w:rsidRPr="006F5CAD" w:rsidRDefault="00923BA2" w:rsidP="00FC4733">
            <w:pPr>
              <w:pStyle w:val="TAC"/>
              <w:rPr>
                <w:lang w:eastAsia="zh-CN"/>
              </w:rPr>
            </w:pPr>
            <w:r w:rsidRPr="006F5CAD">
              <w:rPr>
                <w:rFonts w:cs="Arial"/>
                <w:lang w:eastAsia="zh-CN"/>
              </w:rPr>
              <w:t>0</w:t>
            </w:r>
          </w:p>
        </w:tc>
      </w:tr>
      <w:tr w:rsidR="00923BA2" w:rsidRPr="006F5CAD" w14:paraId="74E4807C" w14:textId="77777777" w:rsidTr="00FC4733">
        <w:trPr>
          <w:jc w:val="center"/>
        </w:trPr>
        <w:tc>
          <w:tcPr>
            <w:tcW w:w="1002" w:type="pct"/>
            <w:tcBorders>
              <w:top w:val="nil"/>
              <w:left w:val="single" w:sz="4" w:space="0" w:color="auto"/>
              <w:bottom w:val="nil"/>
              <w:right w:val="single" w:sz="4" w:space="0" w:color="auto"/>
            </w:tcBorders>
            <w:vAlign w:val="center"/>
          </w:tcPr>
          <w:p w14:paraId="11CA2A8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CE4EA5"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ABBBF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81E59"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69107C9" w14:textId="77777777" w:rsidR="00923BA2" w:rsidRPr="006F5CAD" w:rsidRDefault="00923BA2" w:rsidP="00FC4733">
            <w:pPr>
              <w:pStyle w:val="TAC"/>
              <w:rPr>
                <w:lang w:eastAsia="zh-CN"/>
              </w:rPr>
            </w:pPr>
          </w:p>
        </w:tc>
      </w:tr>
      <w:tr w:rsidR="00923BA2" w:rsidRPr="006F5CAD" w14:paraId="79DA095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D22066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CE39B"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475B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74E777"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8E08EFC" w14:textId="77777777" w:rsidR="00923BA2" w:rsidRPr="006F5CAD" w:rsidRDefault="00923BA2" w:rsidP="00FC4733">
            <w:pPr>
              <w:pStyle w:val="TAC"/>
              <w:rPr>
                <w:lang w:eastAsia="zh-CN"/>
              </w:rPr>
            </w:pPr>
          </w:p>
        </w:tc>
      </w:tr>
      <w:tr w:rsidR="00923BA2" w:rsidRPr="006F5CAD" w14:paraId="20D9197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CA59730" w14:textId="77777777" w:rsidR="00923BA2" w:rsidRPr="006F5CAD" w:rsidRDefault="00923BA2" w:rsidP="00FC4733">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37A5F005" w14:textId="77777777" w:rsidR="00923BA2" w:rsidRPr="006F5CAD" w:rsidRDefault="00923BA2" w:rsidP="00FC4733">
            <w:pPr>
              <w:pStyle w:val="TAC"/>
              <w:rPr>
                <w:lang w:eastAsia="zh-CN"/>
              </w:rPr>
            </w:pPr>
            <w:r w:rsidRPr="006F5CAD">
              <w:rPr>
                <w:lang w:eastAsia="zh-CN"/>
              </w:rPr>
              <w:t>CA_n28A-n41A</w:t>
            </w:r>
          </w:p>
          <w:p w14:paraId="73F5B2A6" w14:textId="77777777" w:rsidR="00923BA2" w:rsidRPr="006F5CAD" w:rsidRDefault="00923BA2" w:rsidP="00FC4733">
            <w:pPr>
              <w:pStyle w:val="TAC"/>
              <w:rPr>
                <w:lang w:eastAsia="zh-CN"/>
              </w:rPr>
            </w:pPr>
            <w:r w:rsidRPr="006F5CAD">
              <w:rPr>
                <w:lang w:eastAsia="zh-CN"/>
              </w:rPr>
              <w:t>CA_n28A-n77A</w:t>
            </w:r>
          </w:p>
          <w:p w14:paraId="33D38B68" w14:textId="77777777" w:rsidR="00923BA2" w:rsidRPr="006F5CAD" w:rsidRDefault="00923BA2" w:rsidP="00FC4733">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597ED6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07C1D81"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84AC76" w14:textId="77777777" w:rsidR="00923BA2" w:rsidRPr="006F5CAD" w:rsidRDefault="00923BA2" w:rsidP="00FC4733">
            <w:pPr>
              <w:pStyle w:val="TAC"/>
              <w:rPr>
                <w:lang w:eastAsia="zh-CN"/>
              </w:rPr>
            </w:pPr>
            <w:r w:rsidRPr="006F5CAD">
              <w:rPr>
                <w:lang w:eastAsia="zh-CN"/>
              </w:rPr>
              <w:t>0</w:t>
            </w:r>
          </w:p>
        </w:tc>
      </w:tr>
      <w:tr w:rsidR="00923BA2" w:rsidRPr="006F5CAD" w14:paraId="105478B6" w14:textId="77777777" w:rsidTr="00FC4733">
        <w:trPr>
          <w:jc w:val="center"/>
        </w:trPr>
        <w:tc>
          <w:tcPr>
            <w:tcW w:w="1002" w:type="pct"/>
            <w:tcBorders>
              <w:top w:val="nil"/>
              <w:left w:val="single" w:sz="4" w:space="0" w:color="auto"/>
              <w:bottom w:val="nil"/>
              <w:right w:val="single" w:sz="4" w:space="0" w:color="auto"/>
            </w:tcBorders>
            <w:vAlign w:val="center"/>
          </w:tcPr>
          <w:p w14:paraId="43B2A19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6EE73B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9834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8F02AE" w14:textId="77777777" w:rsidR="00923BA2" w:rsidRPr="006F5CAD" w:rsidRDefault="00923BA2" w:rsidP="00FC4733">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2466A1A8" w14:textId="77777777" w:rsidR="00923BA2" w:rsidRPr="006F5CAD" w:rsidRDefault="00923BA2" w:rsidP="00FC4733">
            <w:pPr>
              <w:pStyle w:val="TAC"/>
              <w:rPr>
                <w:lang w:eastAsia="zh-CN"/>
              </w:rPr>
            </w:pPr>
          </w:p>
        </w:tc>
      </w:tr>
      <w:tr w:rsidR="00923BA2" w:rsidRPr="006F5CAD" w14:paraId="0300421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3A786F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F118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3C58B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2556C6" w14:textId="77777777" w:rsidR="00923BA2" w:rsidRPr="006F5CAD" w:rsidRDefault="00923BA2" w:rsidP="00FC4733">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97EDD65" w14:textId="77777777" w:rsidR="00923BA2" w:rsidRPr="006F5CAD" w:rsidRDefault="00923BA2" w:rsidP="00FC4733">
            <w:pPr>
              <w:pStyle w:val="TAC"/>
              <w:rPr>
                <w:lang w:eastAsia="zh-CN"/>
              </w:rPr>
            </w:pPr>
          </w:p>
        </w:tc>
      </w:tr>
      <w:tr w:rsidR="00923BA2" w:rsidRPr="006F5CAD" w14:paraId="221A3089" w14:textId="77777777" w:rsidTr="00FC4733">
        <w:trPr>
          <w:jc w:val="center"/>
        </w:trPr>
        <w:tc>
          <w:tcPr>
            <w:tcW w:w="1002" w:type="pct"/>
            <w:tcBorders>
              <w:top w:val="nil"/>
              <w:left w:val="single" w:sz="4" w:space="0" w:color="auto"/>
              <w:bottom w:val="nil"/>
              <w:right w:val="single" w:sz="4" w:space="0" w:color="auto"/>
            </w:tcBorders>
            <w:vAlign w:val="center"/>
          </w:tcPr>
          <w:p w14:paraId="3BF40A07" w14:textId="77777777" w:rsidR="00923BA2" w:rsidRPr="006F5CAD" w:rsidRDefault="00923BA2" w:rsidP="00FC4733">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1C3185B0"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2E284EF"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3712900E" w14:textId="77777777" w:rsidR="00923BA2" w:rsidRPr="006F5CAD" w:rsidRDefault="00923BA2" w:rsidP="00FC4733">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2D2AA6"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5C9F9AD" w14:textId="77777777" w:rsidR="00923BA2" w:rsidRPr="006F5CAD" w:rsidRDefault="00923BA2" w:rsidP="00FC4733">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307C0D62" w14:textId="77777777" w:rsidR="00923BA2" w:rsidRPr="006F5CAD" w:rsidRDefault="00923BA2" w:rsidP="00FC4733">
            <w:pPr>
              <w:pStyle w:val="TAC"/>
              <w:rPr>
                <w:lang w:eastAsia="zh-CN"/>
              </w:rPr>
            </w:pPr>
            <w:r w:rsidRPr="006F5CAD">
              <w:rPr>
                <w:rFonts w:cs="Arial"/>
                <w:lang w:eastAsia="zh-CN"/>
              </w:rPr>
              <w:t>0</w:t>
            </w:r>
          </w:p>
        </w:tc>
      </w:tr>
      <w:tr w:rsidR="00923BA2" w:rsidRPr="006F5CAD" w14:paraId="7EB4F070" w14:textId="77777777" w:rsidTr="00FC4733">
        <w:trPr>
          <w:jc w:val="center"/>
        </w:trPr>
        <w:tc>
          <w:tcPr>
            <w:tcW w:w="1002" w:type="pct"/>
            <w:tcBorders>
              <w:top w:val="nil"/>
              <w:left w:val="single" w:sz="4" w:space="0" w:color="auto"/>
              <w:bottom w:val="nil"/>
              <w:right w:val="single" w:sz="4" w:space="0" w:color="auto"/>
            </w:tcBorders>
            <w:vAlign w:val="center"/>
          </w:tcPr>
          <w:p w14:paraId="61C4B9A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31248BA"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7CEF5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F6F2C2"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CBFCFA" w14:textId="77777777" w:rsidR="00923BA2" w:rsidRPr="006F5CAD" w:rsidRDefault="00923BA2" w:rsidP="00FC4733">
            <w:pPr>
              <w:pStyle w:val="TAC"/>
              <w:rPr>
                <w:lang w:eastAsia="zh-CN"/>
              </w:rPr>
            </w:pPr>
          </w:p>
        </w:tc>
      </w:tr>
      <w:tr w:rsidR="00923BA2" w:rsidRPr="006F5CAD" w14:paraId="0EB9E5A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E78EEF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075A5A6"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w:t>
            </w:r>
          </w:p>
          <w:p w14:paraId="3C609245" w14:textId="77777777" w:rsidR="00923BA2" w:rsidRPr="006F5CAD" w:rsidRDefault="00923BA2" w:rsidP="00FC4733">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D8270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5EF5B1" w14:textId="77777777" w:rsidR="00923BA2" w:rsidRPr="006F5CAD" w:rsidRDefault="00923BA2" w:rsidP="00FC4733">
            <w:pPr>
              <w:pStyle w:val="TAC"/>
              <w:rPr>
                <w:lang w:eastAsia="zh-CN"/>
              </w:rPr>
            </w:pPr>
            <w:r w:rsidRPr="006F5CAD">
              <w:rPr>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0044439" w14:textId="77777777" w:rsidR="00923BA2" w:rsidRPr="006F5CAD" w:rsidRDefault="00923BA2" w:rsidP="00FC4733">
            <w:pPr>
              <w:pStyle w:val="TAC"/>
              <w:rPr>
                <w:lang w:eastAsia="zh-CN"/>
              </w:rPr>
            </w:pPr>
          </w:p>
        </w:tc>
      </w:tr>
      <w:tr w:rsidR="00923BA2" w:rsidRPr="006F5CAD" w14:paraId="5AE9520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ACD35A" w14:textId="77777777" w:rsidR="00923BA2" w:rsidRPr="006F5CAD" w:rsidRDefault="00923BA2" w:rsidP="00FC4733">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5D34CB55"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D695917"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5D8B9FB2" w14:textId="77777777" w:rsidR="00923BA2" w:rsidRPr="006F5CAD" w:rsidRDefault="00923BA2" w:rsidP="00FC4733">
            <w:pPr>
              <w:pStyle w:val="TAC"/>
              <w:rPr>
                <w:lang w:eastAsia="zh-CN"/>
              </w:rPr>
            </w:pPr>
            <w:r w:rsidRPr="006F5CAD">
              <w:rPr>
                <w:lang w:eastAsia="zh-CN"/>
              </w:rPr>
              <w:t>CA_n28A-n41A</w:t>
            </w:r>
            <w:r w:rsidRPr="006F5CAD">
              <w:rPr>
                <w:vertAlign w:val="superscript"/>
                <w:lang w:eastAsia="zh-CN"/>
              </w:rPr>
              <w:t>7</w:t>
            </w:r>
          </w:p>
          <w:p w14:paraId="507A4F6C"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p w14:paraId="7F45C151"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32162D86" w14:textId="77777777" w:rsidR="00923BA2" w:rsidRPr="006F5CAD" w:rsidRDefault="00923BA2" w:rsidP="00FC473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7DD3324"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FFAE2B"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AC9630A" w14:textId="77777777" w:rsidR="00923BA2" w:rsidRPr="006F5CAD" w:rsidRDefault="00923BA2" w:rsidP="00FC4733">
            <w:pPr>
              <w:pStyle w:val="TAC"/>
              <w:rPr>
                <w:lang w:eastAsia="zh-CN"/>
              </w:rPr>
            </w:pPr>
            <w:r w:rsidRPr="006F5CAD">
              <w:rPr>
                <w:lang w:eastAsia="zh-CN"/>
              </w:rPr>
              <w:t>0</w:t>
            </w:r>
          </w:p>
        </w:tc>
      </w:tr>
      <w:tr w:rsidR="00923BA2" w:rsidRPr="006F5CAD" w14:paraId="718EF74E" w14:textId="77777777" w:rsidTr="00FC4733">
        <w:trPr>
          <w:jc w:val="center"/>
        </w:trPr>
        <w:tc>
          <w:tcPr>
            <w:tcW w:w="1002" w:type="pct"/>
            <w:tcBorders>
              <w:top w:val="nil"/>
              <w:left w:val="single" w:sz="4" w:space="0" w:color="auto"/>
              <w:bottom w:val="nil"/>
              <w:right w:val="single" w:sz="4" w:space="0" w:color="auto"/>
            </w:tcBorders>
            <w:vAlign w:val="center"/>
          </w:tcPr>
          <w:p w14:paraId="43FD60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7BC09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7EA3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15B3B" w14:textId="77777777" w:rsidR="00923BA2" w:rsidRPr="006F5CAD" w:rsidRDefault="00923BA2" w:rsidP="00FC4733">
            <w:pPr>
              <w:pStyle w:val="TAC"/>
              <w:rPr>
                <w:lang w:eastAsia="zh-CN" w:bidi="ar"/>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A15CE0F" w14:textId="77777777" w:rsidR="00923BA2" w:rsidRPr="006F5CAD" w:rsidRDefault="00923BA2" w:rsidP="00FC4733">
            <w:pPr>
              <w:pStyle w:val="TAC"/>
              <w:rPr>
                <w:lang w:eastAsia="zh-CN"/>
              </w:rPr>
            </w:pPr>
          </w:p>
        </w:tc>
      </w:tr>
      <w:tr w:rsidR="00923BA2" w:rsidRPr="006F5CAD" w14:paraId="26F3AE5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4B24DB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5C525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01D9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0CDE7D" w14:textId="77777777" w:rsidR="00923BA2" w:rsidRPr="006F5CAD" w:rsidRDefault="00923BA2" w:rsidP="00FC4733">
            <w:pPr>
              <w:pStyle w:val="TAC"/>
              <w:rPr>
                <w:lang w:eastAsia="zh-CN" w:bidi="ar"/>
              </w:rPr>
            </w:pPr>
            <w:r w:rsidRPr="006F5CAD">
              <w:rPr>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2AC01BB5" w14:textId="77777777" w:rsidR="00923BA2" w:rsidRPr="006F5CAD" w:rsidRDefault="00923BA2" w:rsidP="00FC4733">
            <w:pPr>
              <w:pStyle w:val="TAC"/>
              <w:rPr>
                <w:lang w:eastAsia="zh-CN"/>
              </w:rPr>
            </w:pPr>
          </w:p>
        </w:tc>
      </w:tr>
      <w:tr w:rsidR="00923BA2" w:rsidRPr="006F5CAD" w14:paraId="5C0F4FF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752E27" w14:textId="77777777" w:rsidR="00923BA2" w:rsidRPr="006F5CAD" w:rsidRDefault="00923BA2" w:rsidP="00FC4733">
            <w:pPr>
              <w:pStyle w:val="TAC"/>
              <w:rPr>
                <w:lang w:eastAsia="zh-CN"/>
              </w:rPr>
            </w:pPr>
            <w:r w:rsidRPr="006F5CAD">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43787E7C" w14:textId="77777777" w:rsidR="00923BA2" w:rsidRPr="006F5CAD" w:rsidRDefault="00923BA2" w:rsidP="00FC4733">
            <w:pPr>
              <w:pStyle w:val="TAC"/>
              <w:rPr>
                <w:lang w:eastAsia="zh-CN"/>
              </w:rPr>
            </w:pPr>
            <w:r w:rsidRPr="006F5CAD">
              <w:rPr>
                <w:lang w:eastAsia="zh-CN"/>
              </w:rPr>
              <w:t>CA_n28A-n41A</w:t>
            </w:r>
          </w:p>
          <w:p w14:paraId="00993FAE" w14:textId="77777777" w:rsidR="00923BA2" w:rsidRPr="006F5CAD" w:rsidRDefault="00923BA2" w:rsidP="00FC4733">
            <w:pPr>
              <w:pStyle w:val="TAC"/>
              <w:rPr>
                <w:lang w:eastAsia="zh-CN"/>
              </w:rPr>
            </w:pPr>
            <w:r w:rsidRPr="006F5CAD">
              <w:rPr>
                <w:lang w:eastAsia="zh-CN"/>
              </w:rPr>
              <w:t>CA_n41A-n78A</w:t>
            </w:r>
          </w:p>
          <w:p w14:paraId="122CA784" w14:textId="77777777" w:rsidR="00923BA2" w:rsidRPr="006F5CAD" w:rsidRDefault="00923BA2" w:rsidP="00FC4733">
            <w:pPr>
              <w:pStyle w:val="TAC"/>
              <w:rPr>
                <w:lang w:eastAsia="zh-CN"/>
              </w:rPr>
            </w:pPr>
            <w:r w:rsidRPr="006F5CAD">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56233A5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82C4BC"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C23244" w14:textId="77777777" w:rsidR="00923BA2" w:rsidRPr="006F5CAD" w:rsidRDefault="00923BA2" w:rsidP="00FC4733">
            <w:pPr>
              <w:pStyle w:val="TAC"/>
              <w:rPr>
                <w:lang w:eastAsia="zh-CN"/>
              </w:rPr>
            </w:pPr>
            <w:r w:rsidRPr="006F5CAD">
              <w:rPr>
                <w:lang w:eastAsia="zh-CN"/>
              </w:rPr>
              <w:t>0</w:t>
            </w:r>
          </w:p>
        </w:tc>
      </w:tr>
      <w:tr w:rsidR="00923BA2" w:rsidRPr="006F5CAD" w14:paraId="686EA621" w14:textId="77777777" w:rsidTr="00FC4733">
        <w:trPr>
          <w:jc w:val="center"/>
        </w:trPr>
        <w:tc>
          <w:tcPr>
            <w:tcW w:w="1002" w:type="pct"/>
            <w:tcBorders>
              <w:top w:val="nil"/>
              <w:left w:val="single" w:sz="4" w:space="0" w:color="auto"/>
              <w:bottom w:val="nil"/>
              <w:right w:val="single" w:sz="4" w:space="0" w:color="auto"/>
            </w:tcBorders>
            <w:vAlign w:val="center"/>
          </w:tcPr>
          <w:p w14:paraId="527B9AD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AEFD0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1848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60A62" w14:textId="77777777" w:rsidR="00923BA2" w:rsidRPr="006F5CAD" w:rsidRDefault="00923BA2" w:rsidP="00FC4733">
            <w:pPr>
              <w:pStyle w:val="TAC"/>
              <w:rPr>
                <w:lang w:eastAsia="zh-CN"/>
              </w:rPr>
            </w:pPr>
            <w:r w:rsidRPr="006F5CAD">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45B91530" w14:textId="77777777" w:rsidR="00923BA2" w:rsidRPr="006F5CAD" w:rsidRDefault="00923BA2" w:rsidP="00FC4733">
            <w:pPr>
              <w:pStyle w:val="TAC"/>
              <w:rPr>
                <w:lang w:eastAsia="zh-CN"/>
              </w:rPr>
            </w:pPr>
          </w:p>
        </w:tc>
      </w:tr>
      <w:tr w:rsidR="00923BA2" w:rsidRPr="006F5CAD" w14:paraId="76254EB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7E83C11"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355509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16070"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DD6947"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2F1C924D" w14:textId="77777777" w:rsidR="00923BA2" w:rsidRPr="006F5CAD" w:rsidRDefault="00923BA2" w:rsidP="00FC4733">
            <w:pPr>
              <w:pStyle w:val="TAC"/>
              <w:rPr>
                <w:lang w:eastAsia="zh-CN"/>
              </w:rPr>
            </w:pPr>
          </w:p>
        </w:tc>
      </w:tr>
      <w:tr w:rsidR="00923BA2" w:rsidRPr="006F5CAD" w14:paraId="484DECC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049ABE8" w14:textId="77777777" w:rsidR="00923BA2" w:rsidRPr="006F5CAD" w:rsidRDefault="00923BA2" w:rsidP="00FC4733">
            <w:pPr>
              <w:pStyle w:val="TAC"/>
              <w:rPr>
                <w:rFonts w:cs="Arial"/>
                <w:szCs w:val="18"/>
                <w:lang w:eastAsia="zh-CN"/>
              </w:rPr>
            </w:pPr>
            <w:r w:rsidRPr="006F5CAD">
              <w:rPr>
                <w:rFonts w:cs="Arial"/>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7554ACA2"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6FBC63" w14:textId="77777777" w:rsidR="00923BA2" w:rsidRPr="006F5CAD" w:rsidRDefault="00923BA2" w:rsidP="00FC4733">
            <w:pPr>
              <w:pStyle w:val="TAC"/>
              <w:rPr>
                <w:rFonts w:cs="Arial"/>
                <w:szCs w:val="18"/>
                <w:lang w:eastAsia="zh-CN"/>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59AED6A" w14:textId="77777777" w:rsidR="00923BA2" w:rsidRPr="006F5CAD" w:rsidRDefault="00923BA2" w:rsidP="00FC4733">
            <w:pPr>
              <w:pStyle w:val="TAC"/>
              <w:rPr>
                <w:rFonts w:cs="Arial"/>
                <w:szCs w:val="18"/>
                <w:lang w:eastAsia="zh-CN" w:bidi="ar"/>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5392F856"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5960684E" w14:textId="77777777" w:rsidTr="00FC4733">
        <w:trPr>
          <w:jc w:val="center"/>
        </w:trPr>
        <w:tc>
          <w:tcPr>
            <w:tcW w:w="1002" w:type="pct"/>
            <w:tcBorders>
              <w:top w:val="nil"/>
              <w:left w:val="single" w:sz="4" w:space="0" w:color="auto"/>
              <w:bottom w:val="nil"/>
              <w:right w:val="single" w:sz="4" w:space="0" w:color="auto"/>
            </w:tcBorders>
            <w:vAlign w:val="center"/>
          </w:tcPr>
          <w:p w14:paraId="7080AF6E"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3D710D1"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CCD29" w14:textId="77777777" w:rsidR="00923BA2" w:rsidRPr="006F5CAD" w:rsidRDefault="00923BA2" w:rsidP="00FC4733">
            <w:pPr>
              <w:pStyle w:val="TAC"/>
              <w:rPr>
                <w:rFonts w:cs="Arial"/>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77051" w14:textId="77777777" w:rsidR="00923BA2" w:rsidRPr="006F5CAD" w:rsidRDefault="00923BA2" w:rsidP="00FC4733">
            <w:pPr>
              <w:pStyle w:val="TAC"/>
              <w:rPr>
                <w:rFonts w:cs="Arial"/>
                <w:szCs w:val="18"/>
                <w:lang w:eastAsia="zh-CN" w:bidi="ar"/>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BACA5C5" w14:textId="77777777" w:rsidR="00923BA2" w:rsidRPr="006F5CAD" w:rsidRDefault="00923BA2" w:rsidP="00FC4733">
            <w:pPr>
              <w:pStyle w:val="TAC"/>
              <w:rPr>
                <w:rFonts w:cs="Arial"/>
                <w:szCs w:val="18"/>
                <w:lang w:eastAsia="zh-CN"/>
              </w:rPr>
            </w:pPr>
          </w:p>
        </w:tc>
      </w:tr>
      <w:tr w:rsidR="00923BA2" w:rsidRPr="006F5CAD" w14:paraId="3D3F597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28E6E59" w14:textId="77777777" w:rsidR="00923BA2" w:rsidRPr="006F5CAD" w:rsidRDefault="00923BA2" w:rsidP="00FC4733">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D2C2965"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3CD218" w14:textId="77777777" w:rsidR="00923BA2" w:rsidRPr="006F5CAD" w:rsidRDefault="00923BA2" w:rsidP="00FC4733">
            <w:pPr>
              <w:pStyle w:val="TAC"/>
              <w:rPr>
                <w:rFonts w:cs="Arial"/>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254CAB9" w14:textId="77777777" w:rsidR="00923BA2" w:rsidRPr="006F5CAD" w:rsidRDefault="00923BA2" w:rsidP="00FC4733">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29F1D32E" w14:textId="77777777" w:rsidR="00923BA2" w:rsidRPr="006F5CAD" w:rsidRDefault="00923BA2" w:rsidP="00FC4733">
            <w:pPr>
              <w:pStyle w:val="TAC"/>
              <w:rPr>
                <w:rFonts w:cs="Arial"/>
                <w:szCs w:val="18"/>
                <w:lang w:eastAsia="zh-CN"/>
              </w:rPr>
            </w:pPr>
          </w:p>
        </w:tc>
      </w:tr>
      <w:tr w:rsidR="00923BA2" w:rsidRPr="006F5CAD" w14:paraId="5FBAAA2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258D8B7" w14:textId="77777777" w:rsidR="00923BA2" w:rsidRPr="006F5CAD" w:rsidRDefault="00923BA2" w:rsidP="00FC4733">
            <w:pPr>
              <w:pStyle w:val="TAC"/>
              <w:rPr>
                <w:lang w:eastAsia="zh-CN"/>
              </w:rPr>
            </w:pPr>
            <w:r w:rsidRPr="006F5CAD">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657EC92F"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BF8EEB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7EA7F68" w14:textId="77777777" w:rsidR="00923BA2" w:rsidRPr="006F5CAD" w:rsidRDefault="00923BA2" w:rsidP="00FC4733">
            <w:pPr>
              <w:pStyle w:val="TAC"/>
              <w:rPr>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A26709A" w14:textId="77777777" w:rsidR="00923BA2" w:rsidRPr="006F5CAD" w:rsidRDefault="00923BA2" w:rsidP="00FC4733">
            <w:pPr>
              <w:pStyle w:val="TAC"/>
              <w:rPr>
                <w:lang w:eastAsia="zh-CN"/>
              </w:rPr>
            </w:pPr>
            <w:r w:rsidRPr="006F5CAD">
              <w:rPr>
                <w:lang w:eastAsia="zh-CN"/>
              </w:rPr>
              <w:t>0</w:t>
            </w:r>
          </w:p>
        </w:tc>
      </w:tr>
      <w:tr w:rsidR="00923BA2" w:rsidRPr="006F5CAD" w14:paraId="0D530441" w14:textId="77777777" w:rsidTr="00FC4733">
        <w:trPr>
          <w:jc w:val="center"/>
        </w:trPr>
        <w:tc>
          <w:tcPr>
            <w:tcW w:w="1002" w:type="pct"/>
            <w:tcBorders>
              <w:top w:val="nil"/>
              <w:left w:val="single" w:sz="4" w:space="0" w:color="auto"/>
              <w:bottom w:val="nil"/>
              <w:right w:val="single" w:sz="4" w:space="0" w:color="auto"/>
            </w:tcBorders>
            <w:vAlign w:val="center"/>
          </w:tcPr>
          <w:p w14:paraId="171E44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F3114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F209F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5CEC2"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A89A384" w14:textId="77777777" w:rsidR="00923BA2" w:rsidRPr="006F5CAD" w:rsidRDefault="00923BA2" w:rsidP="00FC4733">
            <w:pPr>
              <w:pStyle w:val="TAC"/>
              <w:rPr>
                <w:lang w:eastAsia="zh-CN"/>
              </w:rPr>
            </w:pPr>
          </w:p>
        </w:tc>
      </w:tr>
      <w:tr w:rsidR="00923BA2" w:rsidRPr="006F5CAD" w14:paraId="51EFC0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4D6EA7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3EE6B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72F0F"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C53BA6"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D8E2A0A" w14:textId="77777777" w:rsidR="00923BA2" w:rsidRPr="006F5CAD" w:rsidRDefault="00923BA2" w:rsidP="00FC4733">
            <w:pPr>
              <w:pStyle w:val="TAC"/>
              <w:rPr>
                <w:lang w:eastAsia="zh-CN"/>
              </w:rPr>
            </w:pPr>
          </w:p>
        </w:tc>
      </w:tr>
      <w:tr w:rsidR="00923BA2" w:rsidRPr="006F5CAD" w14:paraId="059D308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5BB22C2" w14:textId="77777777" w:rsidR="00923BA2" w:rsidRPr="006F5CAD" w:rsidRDefault="00923BA2" w:rsidP="00FC4733">
            <w:pPr>
              <w:pStyle w:val="TAC"/>
              <w:rPr>
                <w:lang w:eastAsia="zh-CN"/>
              </w:rPr>
            </w:pPr>
            <w:r w:rsidRPr="006F5CAD">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27317380" w14:textId="77777777" w:rsidR="00923BA2" w:rsidRPr="006F5CAD" w:rsidRDefault="00923BA2" w:rsidP="00FC4733">
            <w:pPr>
              <w:pStyle w:val="TAC"/>
              <w:rPr>
                <w:rFonts w:cs="Arial"/>
                <w:lang w:eastAsia="ja-JP"/>
              </w:rPr>
            </w:pPr>
            <w:r w:rsidRPr="006F5CAD">
              <w:rPr>
                <w:rFonts w:cs="Arial"/>
                <w:lang w:eastAsia="ja-JP"/>
              </w:rPr>
              <w:t>n28</w:t>
            </w:r>
          </w:p>
          <w:p w14:paraId="2F28B544" w14:textId="77777777" w:rsidR="00923BA2" w:rsidRPr="006F5CAD" w:rsidRDefault="00923BA2" w:rsidP="00FC473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 9</w:t>
            </w:r>
          </w:p>
          <w:p w14:paraId="47BEBB48" w14:textId="77777777" w:rsidR="00923BA2" w:rsidRPr="006F5CAD" w:rsidRDefault="00923BA2" w:rsidP="00FC4733">
            <w:pPr>
              <w:pStyle w:val="TAC"/>
              <w:rPr>
                <w:vertAlign w:val="superscript"/>
                <w:lang w:eastAsia="ja-JP"/>
              </w:rPr>
            </w:pPr>
            <w:r w:rsidRPr="006F5CAD">
              <w:rPr>
                <w:rFonts w:cs="Arial"/>
                <w:lang w:eastAsia="ja-JP"/>
              </w:rPr>
              <w:t>n79</w:t>
            </w:r>
            <w:r w:rsidRPr="006F5CAD">
              <w:rPr>
                <w:vertAlign w:val="superscript"/>
              </w:rPr>
              <w:t>7</w:t>
            </w:r>
            <w:r w:rsidRPr="006F5CAD">
              <w:rPr>
                <w:vertAlign w:val="superscript"/>
                <w:lang w:eastAsia="ja-JP"/>
              </w:rPr>
              <w:t>, 9</w:t>
            </w:r>
          </w:p>
          <w:p w14:paraId="7B23A13A" w14:textId="77777777" w:rsidR="00923BA2" w:rsidRPr="006F5CAD" w:rsidRDefault="00923BA2" w:rsidP="00FC4733">
            <w:pPr>
              <w:pStyle w:val="TAC"/>
              <w:rPr>
                <w:color w:val="000000"/>
                <w:szCs w:val="18"/>
                <w:lang w:eastAsia="zh-CN"/>
              </w:rPr>
            </w:pPr>
            <w:r w:rsidRPr="006F5CAD">
              <w:rPr>
                <w:color w:val="000000"/>
                <w:szCs w:val="18"/>
                <w:lang w:eastAsia="zh-CN"/>
              </w:rPr>
              <w:t>CA_n28A-n41A</w:t>
            </w:r>
            <w:r w:rsidRPr="006F5CAD">
              <w:rPr>
                <w:vertAlign w:val="superscript"/>
              </w:rPr>
              <w:t>7</w:t>
            </w:r>
          </w:p>
          <w:p w14:paraId="20ED39BD" w14:textId="77777777" w:rsidR="00923BA2" w:rsidRPr="006F5CAD" w:rsidRDefault="00923BA2" w:rsidP="00FC4733">
            <w:pPr>
              <w:pStyle w:val="TAC"/>
              <w:rPr>
                <w:color w:val="000000"/>
                <w:szCs w:val="18"/>
                <w:lang w:eastAsia="zh-CN"/>
              </w:rPr>
            </w:pPr>
            <w:r w:rsidRPr="006F5CAD">
              <w:rPr>
                <w:color w:val="000000"/>
                <w:szCs w:val="18"/>
                <w:lang w:eastAsia="zh-CN"/>
              </w:rPr>
              <w:t>CA_n28A-n79A</w:t>
            </w:r>
            <w:r w:rsidRPr="006F5CAD">
              <w:rPr>
                <w:vertAlign w:val="superscript"/>
              </w:rPr>
              <w:t>7</w:t>
            </w:r>
          </w:p>
          <w:p w14:paraId="47CCD151" w14:textId="77777777" w:rsidR="00923BA2" w:rsidRPr="006F5CAD" w:rsidRDefault="00923BA2" w:rsidP="00FC4733">
            <w:pPr>
              <w:pStyle w:val="TAC"/>
              <w:rPr>
                <w:lang w:eastAsia="zh-CN"/>
              </w:rPr>
            </w:pPr>
            <w:r w:rsidRPr="006F5CAD">
              <w:rPr>
                <w:lang w:eastAsia="zh-CN"/>
              </w:rPr>
              <w:t>CA_n41A-n79A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786D91C"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43C1FE" w14:textId="77777777" w:rsidR="00923BA2" w:rsidRPr="006F5CAD" w:rsidRDefault="00923BA2" w:rsidP="00FC4733">
            <w:pPr>
              <w:pStyle w:val="TAC"/>
              <w:rPr>
                <w:rFonts w:ascii="Calibri" w:hAnsi="Calibri"/>
                <w:sz w:val="21"/>
                <w:lang w:eastAsia="zh-CN"/>
              </w:rPr>
            </w:pPr>
            <w:r w:rsidRPr="006F5CAD">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6175F74D" w14:textId="77777777" w:rsidR="00923BA2" w:rsidRPr="006F5CAD" w:rsidRDefault="00923BA2" w:rsidP="00FC4733">
            <w:pPr>
              <w:pStyle w:val="TAC"/>
              <w:rPr>
                <w:lang w:eastAsia="zh-CN"/>
              </w:rPr>
            </w:pPr>
            <w:r w:rsidRPr="006F5CAD">
              <w:rPr>
                <w:rFonts w:ascii="Calibri" w:hAnsi="Calibri"/>
                <w:color w:val="000000"/>
                <w:sz w:val="21"/>
                <w:szCs w:val="18"/>
                <w:lang w:eastAsia="zh-CN"/>
              </w:rPr>
              <w:t>0</w:t>
            </w:r>
          </w:p>
        </w:tc>
      </w:tr>
      <w:tr w:rsidR="00923BA2" w:rsidRPr="006F5CAD" w14:paraId="0BF7E91B" w14:textId="77777777" w:rsidTr="00FC4733">
        <w:trPr>
          <w:jc w:val="center"/>
        </w:trPr>
        <w:tc>
          <w:tcPr>
            <w:tcW w:w="1002" w:type="pct"/>
            <w:tcBorders>
              <w:top w:val="nil"/>
              <w:left w:val="single" w:sz="4" w:space="0" w:color="auto"/>
              <w:bottom w:val="nil"/>
              <w:right w:val="single" w:sz="4" w:space="0" w:color="auto"/>
            </w:tcBorders>
            <w:vAlign w:val="center"/>
          </w:tcPr>
          <w:p w14:paraId="7A5A44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40AEC6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B4597"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49918A"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061333F" w14:textId="77777777" w:rsidR="00923BA2" w:rsidRPr="006F5CAD" w:rsidRDefault="00923BA2" w:rsidP="00FC4733">
            <w:pPr>
              <w:pStyle w:val="TAC"/>
              <w:rPr>
                <w:lang w:eastAsia="zh-CN"/>
              </w:rPr>
            </w:pPr>
          </w:p>
        </w:tc>
      </w:tr>
      <w:tr w:rsidR="00923BA2" w:rsidRPr="006F5CAD" w14:paraId="6059D399" w14:textId="77777777" w:rsidTr="00FC4733">
        <w:trPr>
          <w:jc w:val="center"/>
        </w:trPr>
        <w:tc>
          <w:tcPr>
            <w:tcW w:w="1002" w:type="pct"/>
            <w:tcBorders>
              <w:top w:val="nil"/>
              <w:left w:val="single" w:sz="4" w:space="0" w:color="auto"/>
              <w:bottom w:val="nil"/>
              <w:right w:val="single" w:sz="4" w:space="0" w:color="auto"/>
            </w:tcBorders>
            <w:vAlign w:val="center"/>
          </w:tcPr>
          <w:p w14:paraId="40B675E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D597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D637F" w14:textId="77777777" w:rsidR="00923BA2" w:rsidRPr="006F5CAD" w:rsidRDefault="00923BA2" w:rsidP="00FC4733">
            <w:pPr>
              <w:pStyle w:val="TAC"/>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34ED8AD" w14:textId="77777777" w:rsidR="00923BA2" w:rsidRPr="006F5CAD" w:rsidRDefault="00923BA2" w:rsidP="00FC4733">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72DB4102" w14:textId="77777777" w:rsidR="00923BA2" w:rsidRPr="006F5CAD" w:rsidRDefault="00923BA2" w:rsidP="00FC4733">
            <w:pPr>
              <w:pStyle w:val="TAC"/>
              <w:rPr>
                <w:lang w:eastAsia="zh-CN"/>
              </w:rPr>
            </w:pPr>
          </w:p>
        </w:tc>
      </w:tr>
      <w:tr w:rsidR="00923BA2" w:rsidRPr="006F5CAD" w14:paraId="5590D55D" w14:textId="77777777" w:rsidTr="00FC4733">
        <w:trPr>
          <w:jc w:val="center"/>
        </w:trPr>
        <w:tc>
          <w:tcPr>
            <w:tcW w:w="1002" w:type="pct"/>
            <w:tcBorders>
              <w:top w:val="nil"/>
              <w:left w:val="single" w:sz="4" w:space="0" w:color="auto"/>
              <w:bottom w:val="nil"/>
              <w:right w:val="single" w:sz="4" w:space="0" w:color="auto"/>
            </w:tcBorders>
            <w:vAlign w:val="center"/>
          </w:tcPr>
          <w:p w14:paraId="711787B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EBF8B3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BCAB8"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7ACA83F"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5BF4397"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781433F4" w14:textId="77777777" w:rsidTr="00FC4733">
        <w:trPr>
          <w:jc w:val="center"/>
        </w:trPr>
        <w:tc>
          <w:tcPr>
            <w:tcW w:w="1002" w:type="pct"/>
            <w:tcBorders>
              <w:top w:val="nil"/>
              <w:left w:val="single" w:sz="4" w:space="0" w:color="auto"/>
              <w:bottom w:val="nil"/>
              <w:right w:val="single" w:sz="4" w:space="0" w:color="auto"/>
            </w:tcBorders>
            <w:vAlign w:val="center"/>
          </w:tcPr>
          <w:p w14:paraId="305645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8A1E04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5BE0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F7582D"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02FE7D29" w14:textId="77777777" w:rsidR="00923BA2" w:rsidRPr="006F5CAD" w:rsidRDefault="00923BA2" w:rsidP="00FC4733">
            <w:pPr>
              <w:pStyle w:val="TAC"/>
              <w:rPr>
                <w:lang w:eastAsia="zh-CN"/>
              </w:rPr>
            </w:pPr>
          </w:p>
        </w:tc>
      </w:tr>
      <w:tr w:rsidR="00923BA2" w:rsidRPr="006F5CAD" w14:paraId="68A5852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A1A225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A410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81E76"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E854BA4" w14:textId="77777777" w:rsidR="00923BA2" w:rsidRPr="006F5CAD" w:rsidRDefault="00923BA2" w:rsidP="00FC4733">
            <w:pPr>
              <w:pStyle w:val="TAC"/>
              <w:rPr>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AB3A3F3" w14:textId="77777777" w:rsidR="00923BA2" w:rsidRPr="006F5CAD" w:rsidRDefault="00923BA2" w:rsidP="00FC4733">
            <w:pPr>
              <w:pStyle w:val="TAC"/>
              <w:rPr>
                <w:lang w:eastAsia="zh-CN"/>
              </w:rPr>
            </w:pPr>
          </w:p>
        </w:tc>
      </w:tr>
      <w:tr w:rsidR="00923BA2" w:rsidRPr="006F5CAD" w14:paraId="414DE092" w14:textId="77777777" w:rsidTr="00FC4733">
        <w:trPr>
          <w:jc w:val="center"/>
        </w:trPr>
        <w:tc>
          <w:tcPr>
            <w:tcW w:w="1002" w:type="pct"/>
            <w:tcBorders>
              <w:top w:val="nil"/>
              <w:left w:val="single" w:sz="4" w:space="0" w:color="auto"/>
              <w:bottom w:val="nil"/>
              <w:right w:val="single" w:sz="4" w:space="0" w:color="auto"/>
            </w:tcBorders>
            <w:vAlign w:val="center"/>
          </w:tcPr>
          <w:p w14:paraId="30F22E3E" w14:textId="77777777" w:rsidR="00923BA2" w:rsidRPr="006F5CAD" w:rsidRDefault="00923BA2" w:rsidP="00FC4733">
            <w:pPr>
              <w:pStyle w:val="TAC"/>
              <w:rPr>
                <w:lang w:eastAsia="zh-CN"/>
              </w:rPr>
            </w:pPr>
            <w:r w:rsidRPr="006F5CAD">
              <w:rPr>
                <w:color w:val="000000"/>
                <w:szCs w:val="18"/>
                <w:lang w:eastAsia="zh-CN"/>
              </w:rPr>
              <w:t>CA_n28A-n41A-n79C</w:t>
            </w:r>
          </w:p>
        </w:tc>
        <w:tc>
          <w:tcPr>
            <w:tcW w:w="871" w:type="pct"/>
            <w:tcBorders>
              <w:top w:val="nil"/>
              <w:left w:val="single" w:sz="4" w:space="0" w:color="auto"/>
              <w:bottom w:val="nil"/>
              <w:right w:val="single" w:sz="4" w:space="0" w:color="auto"/>
            </w:tcBorders>
            <w:vAlign w:val="center"/>
          </w:tcPr>
          <w:p w14:paraId="55E4CAC7" w14:textId="77777777" w:rsidR="00923BA2" w:rsidRPr="006F5CAD" w:rsidRDefault="00923BA2" w:rsidP="00FC4733">
            <w:pPr>
              <w:pStyle w:val="TAC"/>
              <w:rPr>
                <w:lang w:eastAsia="zh-CN"/>
              </w:rPr>
            </w:pPr>
            <w:r w:rsidRPr="006F5CAD">
              <w:rPr>
                <w:lang w:eastAsia="zh-CN"/>
              </w:rPr>
              <w:t>CA_n79C</w:t>
            </w:r>
          </w:p>
          <w:p w14:paraId="45440E5B" w14:textId="77777777" w:rsidR="00923BA2" w:rsidRPr="006F5CAD" w:rsidRDefault="00923BA2" w:rsidP="00FC4733">
            <w:pPr>
              <w:pStyle w:val="TAC"/>
              <w:rPr>
                <w:lang w:eastAsia="zh-CN"/>
              </w:rPr>
            </w:pPr>
            <w:r w:rsidRPr="006F5CAD">
              <w:rPr>
                <w:lang w:eastAsia="zh-CN"/>
              </w:rPr>
              <w:t>CA_n28A-n41A</w:t>
            </w:r>
          </w:p>
          <w:p w14:paraId="5EE79FA2" w14:textId="77777777" w:rsidR="00923BA2" w:rsidRPr="006F5CAD" w:rsidRDefault="00923BA2" w:rsidP="00FC4733">
            <w:pPr>
              <w:pStyle w:val="TAC"/>
              <w:rPr>
                <w:lang w:eastAsia="zh-CN"/>
              </w:rPr>
            </w:pPr>
            <w:r w:rsidRPr="006F5CAD">
              <w:rPr>
                <w:lang w:eastAsia="zh-CN"/>
              </w:rPr>
              <w:t>CA_n28A-n79A</w:t>
            </w:r>
          </w:p>
          <w:p w14:paraId="76E3FD3D" w14:textId="77777777" w:rsidR="00923BA2" w:rsidRPr="006F5CAD" w:rsidRDefault="00923BA2" w:rsidP="00FC4733">
            <w:pPr>
              <w:pStyle w:val="TAC"/>
              <w:rPr>
                <w:lang w:eastAsia="zh-CN"/>
              </w:rPr>
            </w:pPr>
            <w:r w:rsidRPr="006F5CAD">
              <w:rPr>
                <w:lang w:eastAsia="zh-CN"/>
              </w:rPr>
              <w:t>CA_n28A-n79C</w:t>
            </w:r>
          </w:p>
          <w:p w14:paraId="237702E0" w14:textId="77777777" w:rsidR="00923BA2" w:rsidRPr="006F5CAD" w:rsidRDefault="00923BA2" w:rsidP="00FC4733">
            <w:pPr>
              <w:pStyle w:val="TAC"/>
              <w:rPr>
                <w:lang w:eastAsia="zh-CN"/>
              </w:rPr>
            </w:pPr>
            <w:r w:rsidRPr="006F5CAD">
              <w:rPr>
                <w:lang w:eastAsia="zh-CN"/>
              </w:rPr>
              <w:t>CA_n41A-n79A</w:t>
            </w:r>
          </w:p>
          <w:p w14:paraId="27B60CA4" w14:textId="77777777" w:rsidR="00923BA2" w:rsidRPr="006F5CAD" w:rsidRDefault="00923BA2" w:rsidP="00FC4733">
            <w:pPr>
              <w:pStyle w:val="TAC"/>
              <w:rPr>
                <w:lang w:eastAsia="zh-CN"/>
              </w:rPr>
            </w:pPr>
            <w:r w:rsidRPr="006F5CAD">
              <w:rPr>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E0FAB13"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22B3EC"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705D2B2A" w14:textId="77777777" w:rsidR="00923BA2" w:rsidRPr="006F5CAD" w:rsidRDefault="00923BA2" w:rsidP="00FC4733">
            <w:pPr>
              <w:pStyle w:val="TAC"/>
              <w:rPr>
                <w:lang w:eastAsia="zh-CN"/>
              </w:rPr>
            </w:pPr>
            <w:r w:rsidRPr="006F5CAD">
              <w:rPr>
                <w:lang w:eastAsia="zh-CN"/>
              </w:rPr>
              <w:t>0</w:t>
            </w:r>
          </w:p>
        </w:tc>
      </w:tr>
      <w:tr w:rsidR="00923BA2" w:rsidRPr="006F5CAD" w14:paraId="07655489" w14:textId="77777777" w:rsidTr="00FC4733">
        <w:trPr>
          <w:jc w:val="center"/>
        </w:trPr>
        <w:tc>
          <w:tcPr>
            <w:tcW w:w="1002" w:type="pct"/>
            <w:tcBorders>
              <w:top w:val="nil"/>
              <w:left w:val="single" w:sz="4" w:space="0" w:color="auto"/>
              <w:bottom w:val="nil"/>
              <w:right w:val="single" w:sz="4" w:space="0" w:color="auto"/>
            </w:tcBorders>
            <w:vAlign w:val="center"/>
          </w:tcPr>
          <w:p w14:paraId="63AD13A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1D907D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E0F0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637687"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EC71B0C" w14:textId="77777777" w:rsidR="00923BA2" w:rsidRPr="006F5CAD" w:rsidRDefault="00923BA2" w:rsidP="00FC4733">
            <w:pPr>
              <w:pStyle w:val="TAC"/>
              <w:rPr>
                <w:lang w:eastAsia="zh-CN"/>
              </w:rPr>
            </w:pPr>
          </w:p>
        </w:tc>
      </w:tr>
      <w:tr w:rsidR="00923BA2" w:rsidRPr="006F5CAD" w14:paraId="3C1CA6E2" w14:textId="77777777" w:rsidTr="00FC4733">
        <w:trPr>
          <w:jc w:val="center"/>
        </w:trPr>
        <w:tc>
          <w:tcPr>
            <w:tcW w:w="1002" w:type="pct"/>
            <w:tcBorders>
              <w:top w:val="nil"/>
              <w:left w:val="single" w:sz="4" w:space="0" w:color="auto"/>
              <w:bottom w:val="nil"/>
              <w:right w:val="single" w:sz="4" w:space="0" w:color="auto"/>
            </w:tcBorders>
            <w:vAlign w:val="center"/>
          </w:tcPr>
          <w:p w14:paraId="5568AF9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24E0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8C531"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41B574"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05DAF604" w14:textId="77777777" w:rsidR="00923BA2" w:rsidRPr="006F5CAD" w:rsidRDefault="00923BA2" w:rsidP="00FC4733">
            <w:pPr>
              <w:pStyle w:val="TAC"/>
              <w:rPr>
                <w:lang w:eastAsia="zh-CN"/>
              </w:rPr>
            </w:pPr>
          </w:p>
        </w:tc>
      </w:tr>
      <w:tr w:rsidR="00923BA2" w:rsidRPr="006F5CAD" w14:paraId="54C69125" w14:textId="77777777" w:rsidTr="00FC4733">
        <w:trPr>
          <w:jc w:val="center"/>
        </w:trPr>
        <w:tc>
          <w:tcPr>
            <w:tcW w:w="1002" w:type="pct"/>
            <w:tcBorders>
              <w:top w:val="nil"/>
              <w:left w:val="single" w:sz="4" w:space="0" w:color="auto"/>
              <w:bottom w:val="nil"/>
              <w:right w:val="single" w:sz="4" w:space="0" w:color="auto"/>
            </w:tcBorders>
            <w:vAlign w:val="center"/>
          </w:tcPr>
          <w:p w14:paraId="323B051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4021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57974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B542F13"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679EDE64"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1D2143B2" w14:textId="77777777" w:rsidTr="00FC4733">
        <w:trPr>
          <w:jc w:val="center"/>
        </w:trPr>
        <w:tc>
          <w:tcPr>
            <w:tcW w:w="1002" w:type="pct"/>
            <w:tcBorders>
              <w:top w:val="nil"/>
              <w:left w:val="single" w:sz="4" w:space="0" w:color="auto"/>
              <w:bottom w:val="nil"/>
              <w:right w:val="single" w:sz="4" w:space="0" w:color="auto"/>
            </w:tcBorders>
            <w:vAlign w:val="center"/>
          </w:tcPr>
          <w:p w14:paraId="60BB2B1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709B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7F93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208A20"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1C5FAA9E" w14:textId="77777777" w:rsidR="00923BA2" w:rsidRPr="006F5CAD" w:rsidRDefault="00923BA2" w:rsidP="00FC4733">
            <w:pPr>
              <w:pStyle w:val="TAC"/>
              <w:rPr>
                <w:lang w:eastAsia="zh-CN"/>
              </w:rPr>
            </w:pPr>
          </w:p>
        </w:tc>
      </w:tr>
      <w:tr w:rsidR="00923BA2" w:rsidRPr="006F5CAD" w14:paraId="244633C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2EC46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D317A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322CA"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09A6331"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1DDC3767" w14:textId="77777777" w:rsidR="00923BA2" w:rsidRPr="006F5CAD" w:rsidRDefault="00923BA2" w:rsidP="00FC4733">
            <w:pPr>
              <w:pStyle w:val="TAC"/>
              <w:rPr>
                <w:lang w:eastAsia="zh-CN"/>
              </w:rPr>
            </w:pPr>
          </w:p>
        </w:tc>
      </w:tr>
      <w:tr w:rsidR="00923BA2" w:rsidRPr="006F5CAD" w14:paraId="0194CB7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43D061A" w14:textId="77777777" w:rsidR="00923BA2" w:rsidRPr="006F5CAD" w:rsidRDefault="00923BA2" w:rsidP="00FC4733">
            <w:pPr>
              <w:pStyle w:val="TAC"/>
              <w:rPr>
                <w:lang w:eastAsia="zh-CN"/>
              </w:rPr>
            </w:pPr>
            <w:r w:rsidRPr="006F5CAD">
              <w:rPr>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241FDEC0" w14:textId="77777777" w:rsidR="00923BA2" w:rsidRPr="006F5CAD" w:rsidRDefault="00923BA2" w:rsidP="00FC4733">
            <w:pPr>
              <w:pStyle w:val="TAC"/>
              <w:rPr>
                <w:color w:val="000000"/>
                <w:szCs w:val="18"/>
                <w:lang w:eastAsia="zh-CN"/>
              </w:rPr>
            </w:pPr>
            <w:r w:rsidRPr="006F5CAD">
              <w:rPr>
                <w:lang w:eastAsia="zh-CN"/>
              </w:rPr>
              <w:t>CA_n41C</w:t>
            </w:r>
          </w:p>
          <w:p w14:paraId="75B13447" w14:textId="77777777" w:rsidR="00923BA2" w:rsidRPr="006F5CAD" w:rsidRDefault="00923BA2" w:rsidP="00FC4733">
            <w:pPr>
              <w:pStyle w:val="TAC"/>
              <w:rPr>
                <w:color w:val="000000"/>
                <w:szCs w:val="18"/>
                <w:lang w:eastAsia="zh-CN"/>
              </w:rPr>
            </w:pPr>
            <w:r w:rsidRPr="006F5CAD">
              <w:rPr>
                <w:color w:val="000000"/>
                <w:szCs w:val="18"/>
                <w:lang w:eastAsia="zh-CN"/>
              </w:rPr>
              <w:t>CA_n28A-n41A</w:t>
            </w:r>
          </w:p>
          <w:p w14:paraId="2A2F8167" w14:textId="77777777" w:rsidR="00923BA2" w:rsidRPr="006F5CAD" w:rsidRDefault="00923BA2" w:rsidP="00FC4733">
            <w:pPr>
              <w:pStyle w:val="TAC"/>
              <w:rPr>
                <w:color w:val="000000"/>
                <w:szCs w:val="18"/>
                <w:lang w:eastAsia="zh-CN"/>
              </w:rPr>
            </w:pPr>
            <w:r w:rsidRPr="006F5CAD">
              <w:rPr>
                <w:color w:val="000000"/>
                <w:szCs w:val="18"/>
                <w:lang w:eastAsia="zh-CN"/>
              </w:rPr>
              <w:t>CA_n28A-n79A</w:t>
            </w:r>
          </w:p>
          <w:p w14:paraId="7B841EC3"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69D109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91F3C8" w14:textId="77777777" w:rsidR="00923BA2" w:rsidRPr="006F5CAD" w:rsidRDefault="00923BA2" w:rsidP="00FC4733">
            <w:pPr>
              <w:pStyle w:val="TAC"/>
              <w:rPr>
                <w:lang w:eastAsia="zh-CN" w:bidi="ar"/>
              </w:rPr>
            </w:pPr>
            <w:r w:rsidRPr="006F5CAD">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5441F65A" w14:textId="77777777" w:rsidR="00923BA2" w:rsidRPr="006F5CAD" w:rsidRDefault="00923BA2" w:rsidP="00FC4733">
            <w:pPr>
              <w:pStyle w:val="TAC"/>
              <w:rPr>
                <w:lang w:eastAsia="zh-CN"/>
              </w:rPr>
            </w:pPr>
            <w:r w:rsidRPr="006F5CAD">
              <w:rPr>
                <w:lang w:eastAsia="zh-CN"/>
              </w:rPr>
              <w:t>0</w:t>
            </w:r>
          </w:p>
        </w:tc>
      </w:tr>
      <w:tr w:rsidR="00923BA2" w:rsidRPr="006F5CAD" w14:paraId="349E97EA" w14:textId="77777777" w:rsidTr="00FC4733">
        <w:trPr>
          <w:jc w:val="center"/>
        </w:trPr>
        <w:tc>
          <w:tcPr>
            <w:tcW w:w="1002" w:type="pct"/>
            <w:tcBorders>
              <w:top w:val="nil"/>
              <w:left w:val="single" w:sz="4" w:space="0" w:color="auto"/>
              <w:bottom w:val="nil"/>
              <w:right w:val="single" w:sz="4" w:space="0" w:color="auto"/>
            </w:tcBorders>
            <w:vAlign w:val="center"/>
          </w:tcPr>
          <w:p w14:paraId="444E55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C4103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2B3C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F80CAC" w14:textId="77777777" w:rsidR="00923BA2" w:rsidRPr="006F5CAD" w:rsidRDefault="00923BA2" w:rsidP="00FC4733">
            <w:pPr>
              <w:pStyle w:val="TAC"/>
              <w:rPr>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790AF67A" w14:textId="77777777" w:rsidR="00923BA2" w:rsidRPr="006F5CAD" w:rsidRDefault="00923BA2" w:rsidP="00FC4733">
            <w:pPr>
              <w:pStyle w:val="TAC"/>
              <w:rPr>
                <w:lang w:eastAsia="zh-CN"/>
              </w:rPr>
            </w:pPr>
          </w:p>
        </w:tc>
      </w:tr>
      <w:tr w:rsidR="00923BA2" w:rsidRPr="006F5CAD" w14:paraId="416DCD37" w14:textId="77777777" w:rsidTr="00FC4733">
        <w:trPr>
          <w:jc w:val="center"/>
        </w:trPr>
        <w:tc>
          <w:tcPr>
            <w:tcW w:w="1002" w:type="pct"/>
            <w:tcBorders>
              <w:top w:val="nil"/>
              <w:left w:val="single" w:sz="4" w:space="0" w:color="auto"/>
              <w:bottom w:val="nil"/>
              <w:right w:val="single" w:sz="4" w:space="0" w:color="auto"/>
            </w:tcBorders>
            <w:vAlign w:val="center"/>
          </w:tcPr>
          <w:p w14:paraId="4336AD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AD916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014AD"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161F25" w14:textId="77777777" w:rsidR="00923BA2" w:rsidRPr="006F5CAD" w:rsidRDefault="00923BA2" w:rsidP="00FC4733">
            <w:pPr>
              <w:pStyle w:val="TAC"/>
              <w:rPr>
                <w:lang w:eastAsia="zh-CN" w:bidi="ar"/>
              </w:rPr>
            </w:pPr>
            <w:r w:rsidRPr="006F5CAD">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5B5904E" w14:textId="77777777" w:rsidR="00923BA2" w:rsidRPr="006F5CAD" w:rsidRDefault="00923BA2" w:rsidP="00FC4733">
            <w:pPr>
              <w:pStyle w:val="TAC"/>
              <w:rPr>
                <w:lang w:eastAsia="zh-CN"/>
              </w:rPr>
            </w:pPr>
          </w:p>
        </w:tc>
      </w:tr>
      <w:tr w:rsidR="00923BA2" w:rsidRPr="006F5CAD" w14:paraId="085C1BFB" w14:textId="77777777" w:rsidTr="00FC4733">
        <w:trPr>
          <w:jc w:val="center"/>
        </w:trPr>
        <w:tc>
          <w:tcPr>
            <w:tcW w:w="1002" w:type="pct"/>
            <w:tcBorders>
              <w:top w:val="nil"/>
              <w:left w:val="single" w:sz="4" w:space="0" w:color="auto"/>
              <w:bottom w:val="nil"/>
              <w:right w:val="single" w:sz="4" w:space="0" w:color="auto"/>
            </w:tcBorders>
            <w:vAlign w:val="center"/>
          </w:tcPr>
          <w:p w14:paraId="2C668F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97FC6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BB6FD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BE2C00"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9AACBDF"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484F1A24" w14:textId="77777777" w:rsidTr="00FC4733">
        <w:trPr>
          <w:jc w:val="center"/>
        </w:trPr>
        <w:tc>
          <w:tcPr>
            <w:tcW w:w="1002" w:type="pct"/>
            <w:tcBorders>
              <w:top w:val="nil"/>
              <w:left w:val="single" w:sz="4" w:space="0" w:color="auto"/>
              <w:bottom w:val="nil"/>
              <w:right w:val="single" w:sz="4" w:space="0" w:color="auto"/>
            </w:tcBorders>
            <w:vAlign w:val="center"/>
          </w:tcPr>
          <w:p w14:paraId="50AA2A3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B22B5D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6802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8F0E7E"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362BC5C6" w14:textId="77777777" w:rsidR="00923BA2" w:rsidRPr="006F5CAD" w:rsidRDefault="00923BA2" w:rsidP="00FC4733">
            <w:pPr>
              <w:pStyle w:val="TAC"/>
              <w:rPr>
                <w:lang w:eastAsia="zh-CN"/>
              </w:rPr>
            </w:pPr>
          </w:p>
        </w:tc>
      </w:tr>
      <w:tr w:rsidR="00923BA2" w:rsidRPr="006F5CAD" w14:paraId="710B186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AAF6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187BA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4BAE93"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750422"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2C782D" w14:textId="77777777" w:rsidR="00923BA2" w:rsidRPr="006F5CAD" w:rsidRDefault="00923BA2" w:rsidP="00FC4733">
            <w:pPr>
              <w:pStyle w:val="TAC"/>
              <w:rPr>
                <w:lang w:eastAsia="zh-CN"/>
              </w:rPr>
            </w:pPr>
          </w:p>
        </w:tc>
      </w:tr>
      <w:tr w:rsidR="00923BA2" w:rsidRPr="006F5CAD" w14:paraId="3E883531" w14:textId="77777777" w:rsidTr="00FC4733">
        <w:trPr>
          <w:jc w:val="center"/>
        </w:trPr>
        <w:tc>
          <w:tcPr>
            <w:tcW w:w="1002" w:type="pct"/>
            <w:tcBorders>
              <w:top w:val="nil"/>
              <w:left w:val="single" w:sz="4" w:space="0" w:color="auto"/>
              <w:bottom w:val="nil"/>
              <w:right w:val="single" w:sz="4" w:space="0" w:color="auto"/>
            </w:tcBorders>
            <w:vAlign w:val="center"/>
          </w:tcPr>
          <w:p w14:paraId="51B53C1B" w14:textId="77777777" w:rsidR="00923BA2" w:rsidRPr="006F5CAD" w:rsidRDefault="00923BA2" w:rsidP="00FC4733">
            <w:pPr>
              <w:pStyle w:val="TAC"/>
              <w:rPr>
                <w:lang w:eastAsia="zh-CN"/>
              </w:rPr>
            </w:pPr>
            <w:r w:rsidRPr="006F5CAD">
              <w:rPr>
                <w:color w:val="000000"/>
                <w:szCs w:val="18"/>
                <w:lang w:eastAsia="zh-CN"/>
              </w:rPr>
              <w:t>CA_n28A-n41C-n79C</w:t>
            </w:r>
          </w:p>
        </w:tc>
        <w:tc>
          <w:tcPr>
            <w:tcW w:w="871" w:type="pct"/>
            <w:tcBorders>
              <w:top w:val="nil"/>
              <w:left w:val="single" w:sz="4" w:space="0" w:color="auto"/>
              <w:bottom w:val="nil"/>
              <w:right w:val="single" w:sz="4" w:space="0" w:color="auto"/>
            </w:tcBorders>
            <w:vAlign w:val="center"/>
          </w:tcPr>
          <w:p w14:paraId="30CFB34C" w14:textId="77777777" w:rsidR="00923BA2" w:rsidRPr="006F5CAD" w:rsidRDefault="00923BA2" w:rsidP="00FC4733">
            <w:pPr>
              <w:pStyle w:val="TAC"/>
              <w:rPr>
                <w:lang w:eastAsia="zh-CN"/>
              </w:rPr>
            </w:pPr>
            <w:r w:rsidRPr="006F5CAD">
              <w:rPr>
                <w:lang w:eastAsia="zh-CN"/>
              </w:rPr>
              <w:t>CA_n41C</w:t>
            </w:r>
          </w:p>
          <w:p w14:paraId="2B1E3C22" w14:textId="77777777" w:rsidR="00923BA2" w:rsidRPr="006F5CAD" w:rsidRDefault="00923BA2" w:rsidP="00FC4733">
            <w:pPr>
              <w:pStyle w:val="TAC"/>
              <w:rPr>
                <w:lang w:eastAsia="zh-CN"/>
              </w:rPr>
            </w:pPr>
            <w:r w:rsidRPr="006F5CAD">
              <w:rPr>
                <w:lang w:eastAsia="zh-CN"/>
              </w:rPr>
              <w:t>CA_n79C</w:t>
            </w:r>
          </w:p>
          <w:p w14:paraId="41F5AFCE" w14:textId="77777777" w:rsidR="00923BA2" w:rsidRPr="006F5CAD" w:rsidRDefault="00923BA2" w:rsidP="00FC4733">
            <w:pPr>
              <w:pStyle w:val="TAC"/>
              <w:rPr>
                <w:lang w:eastAsia="zh-CN"/>
              </w:rPr>
            </w:pPr>
            <w:r w:rsidRPr="006F5CAD">
              <w:rPr>
                <w:lang w:eastAsia="zh-CN"/>
              </w:rPr>
              <w:t>CA_n28A-n41A</w:t>
            </w:r>
          </w:p>
          <w:p w14:paraId="0966484F" w14:textId="77777777" w:rsidR="00923BA2" w:rsidRPr="006F5CAD" w:rsidRDefault="00923BA2" w:rsidP="00FC4733">
            <w:pPr>
              <w:pStyle w:val="TAC"/>
              <w:rPr>
                <w:lang w:eastAsia="zh-CN"/>
              </w:rPr>
            </w:pPr>
            <w:r w:rsidRPr="006F5CAD">
              <w:rPr>
                <w:lang w:eastAsia="zh-CN"/>
              </w:rPr>
              <w:t>CA_n28A-n79A</w:t>
            </w:r>
          </w:p>
          <w:p w14:paraId="33F0A357" w14:textId="77777777" w:rsidR="00923BA2" w:rsidRPr="006F5CAD" w:rsidRDefault="00923BA2" w:rsidP="00FC4733">
            <w:pPr>
              <w:pStyle w:val="TAC"/>
              <w:rPr>
                <w:lang w:eastAsia="zh-CN"/>
              </w:rPr>
            </w:pPr>
            <w:r w:rsidRPr="006F5CAD">
              <w:rPr>
                <w:lang w:eastAsia="zh-CN"/>
              </w:rPr>
              <w:t>CA_n28A-n79C</w:t>
            </w:r>
          </w:p>
          <w:p w14:paraId="31B713A1"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778C4DA"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24D65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533F4D60" w14:textId="77777777" w:rsidR="00923BA2" w:rsidRPr="006F5CAD" w:rsidRDefault="00923BA2" w:rsidP="00FC4733">
            <w:pPr>
              <w:pStyle w:val="TAC"/>
              <w:rPr>
                <w:lang w:eastAsia="zh-CN"/>
              </w:rPr>
            </w:pPr>
            <w:r w:rsidRPr="006F5CAD">
              <w:rPr>
                <w:lang w:eastAsia="zh-CN"/>
              </w:rPr>
              <w:t>0</w:t>
            </w:r>
          </w:p>
        </w:tc>
      </w:tr>
      <w:tr w:rsidR="00923BA2" w:rsidRPr="006F5CAD" w14:paraId="5146B609" w14:textId="77777777" w:rsidTr="00FC4733">
        <w:trPr>
          <w:jc w:val="center"/>
        </w:trPr>
        <w:tc>
          <w:tcPr>
            <w:tcW w:w="1002" w:type="pct"/>
            <w:tcBorders>
              <w:top w:val="nil"/>
              <w:left w:val="single" w:sz="4" w:space="0" w:color="auto"/>
              <w:bottom w:val="nil"/>
              <w:right w:val="single" w:sz="4" w:space="0" w:color="auto"/>
            </w:tcBorders>
            <w:vAlign w:val="center"/>
          </w:tcPr>
          <w:p w14:paraId="0A6D601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0AEF5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C0EC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EE685"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CA_n41C_BCS1</w:t>
            </w:r>
          </w:p>
        </w:tc>
        <w:tc>
          <w:tcPr>
            <w:tcW w:w="750" w:type="pct"/>
            <w:tcBorders>
              <w:top w:val="nil"/>
              <w:left w:val="single" w:sz="4" w:space="0" w:color="auto"/>
              <w:bottom w:val="nil"/>
              <w:right w:val="single" w:sz="4" w:space="0" w:color="auto"/>
            </w:tcBorders>
            <w:vAlign w:val="center"/>
          </w:tcPr>
          <w:p w14:paraId="477E3F14" w14:textId="77777777" w:rsidR="00923BA2" w:rsidRPr="006F5CAD" w:rsidRDefault="00923BA2" w:rsidP="00FC4733">
            <w:pPr>
              <w:pStyle w:val="TAC"/>
              <w:rPr>
                <w:lang w:eastAsia="zh-CN"/>
              </w:rPr>
            </w:pPr>
          </w:p>
        </w:tc>
      </w:tr>
      <w:tr w:rsidR="00923BA2" w:rsidRPr="006F5CAD" w14:paraId="610D4A30" w14:textId="77777777" w:rsidTr="00FC4733">
        <w:trPr>
          <w:jc w:val="center"/>
        </w:trPr>
        <w:tc>
          <w:tcPr>
            <w:tcW w:w="1002" w:type="pct"/>
            <w:tcBorders>
              <w:top w:val="nil"/>
              <w:left w:val="single" w:sz="4" w:space="0" w:color="auto"/>
              <w:bottom w:val="nil"/>
              <w:right w:val="single" w:sz="4" w:space="0" w:color="auto"/>
            </w:tcBorders>
            <w:vAlign w:val="center"/>
          </w:tcPr>
          <w:p w14:paraId="20C253F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1BABE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F9FB3"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0BE98D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5AFAC2BA" w14:textId="77777777" w:rsidR="00923BA2" w:rsidRPr="006F5CAD" w:rsidRDefault="00923BA2" w:rsidP="00FC4733">
            <w:pPr>
              <w:pStyle w:val="TAC"/>
              <w:rPr>
                <w:lang w:eastAsia="zh-CN"/>
              </w:rPr>
            </w:pPr>
          </w:p>
        </w:tc>
      </w:tr>
      <w:tr w:rsidR="00923BA2" w:rsidRPr="006F5CAD" w14:paraId="6A138C74" w14:textId="77777777" w:rsidTr="00FC4733">
        <w:trPr>
          <w:jc w:val="center"/>
        </w:trPr>
        <w:tc>
          <w:tcPr>
            <w:tcW w:w="1002" w:type="pct"/>
            <w:tcBorders>
              <w:top w:val="nil"/>
              <w:left w:val="single" w:sz="4" w:space="0" w:color="auto"/>
              <w:bottom w:val="nil"/>
              <w:right w:val="single" w:sz="4" w:space="0" w:color="auto"/>
            </w:tcBorders>
            <w:vAlign w:val="center"/>
          </w:tcPr>
          <w:p w14:paraId="55E3ED8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1B2E1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C3824B"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46A4699" w14:textId="77777777" w:rsidR="00923BA2" w:rsidRPr="006F5CAD" w:rsidRDefault="00923BA2" w:rsidP="00FC4733">
            <w:pPr>
              <w:pStyle w:val="TAC"/>
              <w:rPr>
                <w:rFonts w:cs="Arial"/>
                <w:color w:val="000000"/>
                <w:szCs w:val="18"/>
                <w:lang w:eastAsia="zh-CN" w:bidi="ar"/>
              </w:rPr>
            </w:pPr>
            <w:r w:rsidRPr="006F5CAD">
              <w:rPr>
                <w:rFonts w:eastAsia="MS Mincho"/>
                <w:color w:val="000000"/>
              </w:rPr>
              <w:t>n</w:t>
            </w:r>
            <w:r w:rsidRPr="006F5CAD">
              <w:rPr>
                <w:color w:val="000000"/>
                <w:lang w:eastAsia="zh-CN"/>
              </w:rPr>
              <w:t>28</w:t>
            </w:r>
            <w:r w:rsidRPr="006F5CAD">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C231CC4"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3990EA79" w14:textId="77777777" w:rsidTr="00FC4733">
        <w:trPr>
          <w:jc w:val="center"/>
        </w:trPr>
        <w:tc>
          <w:tcPr>
            <w:tcW w:w="1002" w:type="pct"/>
            <w:tcBorders>
              <w:top w:val="nil"/>
              <w:left w:val="single" w:sz="4" w:space="0" w:color="auto"/>
              <w:bottom w:val="nil"/>
              <w:right w:val="single" w:sz="4" w:space="0" w:color="auto"/>
            </w:tcBorders>
            <w:vAlign w:val="center"/>
          </w:tcPr>
          <w:p w14:paraId="0B0024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F8D73D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3015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780DF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10BCE459" w14:textId="77777777" w:rsidR="00923BA2" w:rsidRPr="006F5CAD" w:rsidRDefault="00923BA2" w:rsidP="00FC4733">
            <w:pPr>
              <w:pStyle w:val="TAC"/>
              <w:rPr>
                <w:lang w:eastAsia="zh-CN"/>
              </w:rPr>
            </w:pPr>
          </w:p>
        </w:tc>
      </w:tr>
      <w:tr w:rsidR="00923BA2" w:rsidRPr="006F5CAD" w14:paraId="706EBB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77FEA0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416E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93AE9"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65DB0E"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28917CD5" w14:textId="77777777" w:rsidR="00923BA2" w:rsidRPr="006F5CAD" w:rsidRDefault="00923BA2" w:rsidP="00FC4733">
            <w:pPr>
              <w:pStyle w:val="TAC"/>
              <w:rPr>
                <w:lang w:eastAsia="zh-CN"/>
              </w:rPr>
            </w:pPr>
          </w:p>
        </w:tc>
      </w:tr>
      <w:tr w:rsidR="00923BA2" w:rsidRPr="006F5CAD" w14:paraId="1483A75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31E6864" w14:textId="77777777" w:rsidR="00923BA2" w:rsidRPr="006F5CAD" w:rsidRDefault="00923BA2" w:rsidP="00FC4733">
            <w:pPr>
              <w:pStyle w:val="TAC"/>
              <w:rPr>
                <w:lang w:eastAsia="zh-CN"/>
              </w:rPr>
            </w:pPr>
            <w:r w:rsidRPr="006F5CAD">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20979F85"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73CF66F6"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76ADEDAA"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9838E2B"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F1C165"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394F4E4" w14:textId="77777777" w:rsidR="00923BA2" w:rsidRPr="006F5CAD" w:rsidRDefault="00923BA2" w:rsidP="00FC4733">
            <w:pPr>
              <w:pStyle w:val="TAC"/>
              <w:rPr>
                <w:lang w:eastAsia="zh-CN"/>
              </w:rPr>
            </w:pPr>
            <w:r w:rsidRPr="006F5CAD">
              <w:rPr>
                <w:lang w:eastAsia="zh-CN"/>
              </w:rPr>
              <w:t>0</w:t>
            </w:r>
          </w:p>
        </w:tc>
      </w:tr>
      <w:tr w:rsidR="00923BA2" w:rsidRPr="006F5CAD" w14:paraId="631AEE2A" w14:textId="77777777" w:rsidTr="00FC4733">
        <w:trPr>
          <w:jc w:val="center"/>
        </w:trPr>
        <w:tc>
          <w:tcPr>
            <w:tcW w:w="1002" w:type="pct"/>
            <w:tcBorders>
              <w:top w:val="nil"/>
              <w:left w:val="single" w:sz="4" w:space="0" w:color="auto"/>
              <w:bottom w:val="nil"/>
              <w:right w:val="single" w:sz="4" w:space="0" w:color="auto"/>
            </w:tcBorders>
            <w:vAlign w:val="center"/>
          </w:tcPr>
          <w:p w14:paraId="19B6BC2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25BC81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87B4A" w14:textId="77777777" w:rsidR="00923BA2" w:rsidRPr="006F5CAD" w:rsidRDefault="00923BA2" w:rsidP="00FC473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43EAAA9" w14:textId="77777777" w:rsidR="00923BA2" w:rsidRPr="006F5CAD" w:rsidRDefault="00923BA2" w:rsidP="00FC4733">
            <w:pPr>
              <w:pStyle w:val="TAC"/>
              <w:rPr>
                <w:rFonts w:ascii="Calibri" w:hAnsi="Calibri"/>
                <w:sz w:val="21"/>
                <w:lang w:eastAsia="zh-CN"/>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0325FB00" w14:textId="77777777" w:rsidR="00923BA2" w:rsidRPr="006F5CAD" w:rsidRDefault="00923BA2" w:rsidP="00FC4733">
            <w:pPr>
              <w:pStyle w:val="TAC"/>
              <w:rPr>
                <w:lang w:eastAsia="zh-CN"/>
              </w:rPr>
            </w:pPr>
          </w:p>
        </w:tc>
      </w:tr>
      <w:tr w:rsidR="00923BA2" w:rsidRPr="006F5CAD" w14:paraId="065FA48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B2F9FD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130E9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44FEA"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1A844C"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522B9A" w14:textId="77777777" w:rsidR="00923BA2" w:rsidRPr="006F5CAD" w:rsidRDefault="00923BA2" w:rsidP="00FC4733">
            <w:pPr>
              <w:pStyle w:val="TAC"/>
              <w:rPr>
                <w:lang w:eastAsia="zh-CN"/>
              </w:rPr>
            </w:pPr>
          </w:p>
        </w:tc>
      </w:tr>
      <w:tr w:rsidR="00923BA2" w:rsidRPr="006F5CAD" w14:paraId="02D574C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3803B3" w14:textId="77777777" w:rsidR="00923BA2" w:rsidRPr="006F5CAD" w:rsidRDefault="00923BA2" w:rsidP="00FC4733">
            <w:pPr>
              <w:pStyle w:val="TAC"/>
              <w:rPr>
                <w:lang w:eastAsia="zh-CN"/>
              </w:rPr>
            </w:pPr>
            <w:r w:rsidRPr="006F5CAD">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65F29B07"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273253CE"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50C5CDC4"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F73C06E"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AA08D7"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21E184" w14:textId="77777777" w:rsidR="00923BA2" w:rsidRPr="006F5CAD" w:rsidRDefault="00923BA2" w:rsidP="00FC4733">
            <w:pPr>
              <w:pStyle w:val="TAC"/>
              <w:rPr>
                <w:lang w:eastAsia="zh-CN"/>
              </w:rPr>
            </w:pPr>
            <w:r w:rsidRPr="006F5CAD">
              <w:rPr>
                <w:lang w:eastAsia="zh-CN"/>
              </w:rPr>
              <w:t>0</w:t>
            </w:r>
          </w:p>
        </w:tc>
      </w:tr>
      <w:tr w:rsidR="00923BA2" w:rsidRPr="006F5CAD" w14:paraId="26696C94" w14:textId="77777777" w:rsidTr="00FC4733">
        <w:trPr>
          <w:jc w:val="center"/>
        </w:trPr>
        <w:tc>
          <w:tcPr>
            <w:tcW w:w="1002" w:type="pct"/>
            <w:tcBorders>
              <w:top w:val="nil"/>
              <w:left w:val="single" w:sz="4" w:space="0" w:color="auto"/>
              <w:bottom w:val="nil"/>
              <w:right w:val="single" w:sz="4" w:space="0" w:color="auto"/>
            </w:tcBorders>
            <w:vAlign w:val="center"/>
          </w:tcPr>
          <w:p w14:paraId="51EC9D8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D640B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F8FFC" w14:textId="77777777" w:rsidR="00923BA2" w:rsidRPr="006F5CAD" w:rsidRDefault="00923BA2" w:rsidP="00FC473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A1356D8" w14:textId="77777777" w:rsidR="00923BA2" w:rsidRPr="006F5CAD" w:rsidRDefault="00923BA2" w:rsidP="00FC4733">
            <w:pPr>
              <w:pStyle w:val="TAC"/>
              <w:rPr>
                <w:rFonts w:ascii="Calibri" w:hAnsi="Calibri"/>
                <w:sz w:val="21"/>
                <w:lang w:eastAsia="zh-CN"/>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42F75AF6" w14:textId="77777777" w:rsidR="00923BA2" w:rsidRPr="006F5CAD" w:rsidRDefault="00923BA2" w:rsidP="00FC4733">
            <w:pPr>
              <w:pStyle w:val="TAC"/>
              <w:rPr>
                <w:lang w:eastAsia="zh-CN"/>
              </w:rPr>
            </w:pPr>
          </w:p>
        </w:tc>
      </w:tr>
      <w:tr w:rsidR="00923BA2" w:rsidRPr="006F5CAD" w14:paraId="18C8256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77421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2FE59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6CAC3"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1D619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3509DD" w14:textId="77777777" w:rsidR="00923BA2" w:rsidRPr="006F5CAD" w:rsidRDefault="00923BA2" w:rsidP="00FC4733">
            <w:pPr>
              <w:pStyle w:val="TAC"/>
              <w:rPr>
                <w:lang w:eastAsia="zh-CN"/>
              </w:rPr>
            </w:pPr>
          </w:p>
        </w:tc>
      </w:tr>
      <w:tr w:rsidR="00923BA2" w:rsidRPr="006F5CAD" w14:paraId="5AEA118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14E8F4B" w14:textId="77777777" w:rsidR="00923BA2" w:rsidRPr="006F5CAD" w:rsidRDefault="00923BA2" w:rsidP="00FC4733">
            <w:pPr>
              <w:pStyle w:val="TAC"/>
              <w:rPr>
                <w:lang w:eastAsia="zh-CN"/>
              </w:rPr>
            </w:pPr>
            <w:r w:rsidRPr="006F5CAD">
              <w:rPr>
                <w:rFonts w:eastAsia="MS Mincho"/>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4DDC0BA8"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0DB81CF4"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6B3B65D9"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0BF3249" w14:textId="77777777" w:rsidR="00923BA2" w:rsidRPr="006F5CAD" w:rsidRDefault="00923BA2" w:rsidP="00FC4733">
            <w:pPr>
              <w:pStyle w:val="TAC"/>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1F90F7C" w14:textId="77777777" w:rsidR="00923BA2" w:rsidRPr="006F5CAD" w:rsidRDefault="00923BA2" w:rsidP="00FC4733">
            <w:pPr>
              <w:pStyle w:val="TAC"/>
              <w:rPr>
                <w:rFonts w:ascii="Calibri" w:hAnsi="Calibri"/>
                <w:sz w:val="21"/>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AD3D047" w14:textId="77777777" w:rsidR="00923BA2" w:rsidRPr="006F5CAD" w:rsidRDefault="00923BA2" w:rsidP="00FC4733">
            <w:pPr>
              <w:pStyle w:val="TAC"/>
              <w:rPr>
                <w:lang w:eastAsia="zh-CN"/>
              </w:rPr>
            </w:pPr>
            <w:r w:rsidRPr="006F5CAD">
              <w:rPr>
                <w:lang w:eastAsia="zh-CN"/>
              </w:rPr>
              <w:t>0</w:t>
            </w:r>
          </w:p>
        </w:tc>
      </w:tr>
      <w:tr w:rsidR="00923BA2" w:rsidRPr="006F5CAD" w14:paraId="2D894801" w14:textId="77777777" w:rsidTr="00FC4733">
        <w:trPr>
          <w:jc w:val="center"/>
        </w:trPr>
        <w:tc>
          <w:tcPr>
            <w:tcW w:w="1002" w:type="pct"/>
            <w:tcBorders>
              <w:top w:val="nil"/>
              <w:left w:val="single" w:sz="4" w:space="0" w:color="auto"/>
              <w:bottom w:val="nil"/>
              <w:right w:val="single" w:sz="4" w:space="0" w:color="auto"/>
            </w:tcBorders>
            <w:vAlign w:val="center"/>
          </w:tcPr>
          <w:p w14:paraId="60AF4AD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FD83D4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B2C432" w14:textId="77777777" w:rsidR="00923BA2" w:rsidRPr="006F5CAD" w:rsidRDefault="00923BA2" w:rsidP="00FC4733">
            <w:pPr>
              <w:pStyle w:val="TAC"/>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61DAD59" w14:textId="77777777" w:rsidR="00923BA2" w:rsidRPr="006F5CAD" w:rsidRDefault="00923BA2" w:rsidP="00FC4733">
            <w:pPr>
              <w:pStyle w:val="TAC"/>
              <w:rPr>
                <w:rFonts w:ascii="Calibri" w:hAnsi="Calibri"/>
                <w:sz w:val="21"/>
                <w:lang w:eastAsia="zh-CN"/>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0B8FFA7D" w14:textId="77777777" w:rsidR="00923BA2" w:rsidRPr="006F5CAD" w:rsidRDefault="00923BA2" w:rsidP="00FC4733">
            <w:pPr>
              <w:pStyle w:val="TAC"/>
              <w:rPr>
                <w:lang w:eastAsia="zh-CN"/>
              </w:rPr>
            </w:pPr>
          </w:p>
        </w:tc>
      </w:tr>
      <w:tr w:rsidR="00923BA2" w:rsidRPr="006F5CAD" w14:paraId="69951D1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9C29D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FE61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F79B4C" w14:textId="77777777" w:rsidR="00923BA2" w:rsidRPr="006F5CAD" w:rsidRDefault="00923BA2" w:rsidP="00FC4733">
            <w:pPr>
              <w:pStyle w:val="TAC"/>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0D8913"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508F44" w14:textId="77777777" w:rsidR="00923BA2" w:rsidRPr="006F5CAD" w:rsidRDefault="00923BA2" w:rsidP="00FC4733">
            <w:pPr>
              <w:pStyle w:val="TAC"/>
              <w:rPr>
                <w:lang w:eastAsia="zh-CN"/>
              </w:rPr>
            </w:pPr>
          </w:p>
        </w:tc>
      </w:tr>
      <w:tr w:rsidR="00923BA2" w:rsidRPr="006F5CAD" w14:paraId="1C6541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889B8B9" w14:textId="77777777" w:rsidR="00923BA2" w:rsidRPr="006F5CAD" w:rsidRDefault="00923BA2" w:rsidP="00FC4733">
            <w:pPr>
              <w:pStyle w:val="TAC"/>
              <w:rPr>
                <w:lang w:eastAsia="zh-CN"/>
              </w:rPr>
            </w:pPr>
            <w:r w:rsidRPr="006F5CAD">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768061FA"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363BACAE"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2A5C689A" w14:textId="77777777" w:rsidR="00923BA2" w:rsidRPr="006F5CAD" w:rsidRDefault="00923BA2" w:rsidP="00FC4733">
            <w:pPr>
              <w:pStyle w:val="TAC"/>
              <w:rPr>
                <w:lang w:eastAsia="zh-CN"/>
              </w:rPr>
            </w:pPr>
            <w:r w:rsidRPr="006F5CAD">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3625AA2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FE25BC"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FA8FA2" w14:textId="77777777" w:rsidR="00923BA2" w:rsidRPr="006F5CAD" w:rsidRDefault="00923BA2" w:rsidP="00FC4733">
            <w:pPr>
              <w:pStyle w:val="TAC"/>
              <w:rPr>
                <w:lang w:eastAsia="zh-CN"/>
              </w:rPr>
            </w:pPr>
            <w:r w:rsidRPr="006F5CAD">
              <w:rPr>
                <w:lang w:eastAsia="zh-CN"/>
              </w:rPr>
              <w:t>0</w:t>
            </w:r>
          </w:p>
        </w:tc>
      </w:tr>
      <w:tr w:rsidR="00923BA2" w:rsidRPr="006F5CAD" w14:paraId="6A724EED" w14:textId="77777777" w:rsidTr="00FC4733">
        <w:trPr>
          <w:jc w:val="center"/>
        </w:trPr>
        <w:tc>
          <w:tcPr>
            <w:tcW w:w="1002" w:type="pct"/>
            <w:tcBorders>
              <w:top w:val="nil"/>
              <w:left w:val="single" w:sz="4" w:space="0" w:color="auto"/>
              <w:bottom w:val="nil"/>
              <w:right w:val="single" w:sz="4" w:space="0" w:color="auto"/>
            </w:tcBorders>
            <w:vAlign w:val="center"/>
          </w:tcPr>
          <w:p w14:paraId="737F30A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7B397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82AD4"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46FBB18" w14:textId="77777777" w:rsidR="00923BA2" w:rsidRPr="006F5CAD" w:rsidRDefault="00923BA2" w:rsidP="00FC4733">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1D69446A" w14:textId="77777777" w:rsidR="00923BA2" w:rsidRPr="006F5CAD" w:rsidRDefault="00923BA2" w:rsidP="00FC4733">
            <w:pPr>
              <w:pStyle w:val="TAC"/>
              <w:rPr>
                <w:lang w:eastAsia="zh-CN"/>
              </w:rPr>
            </w:pPr>
          </w:p>
        </w:tc>
      </w:tr>
      <w:tr w:rsidR="00923BA2" w:rsidRPr="006F5CAD" w14:paraId="685E8C0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4AD1A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75AFC8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63AE7"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5E9FCA"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24C320" w14:textId="77777777" w:rsidR="00923BA2" w:rsidRPr="006F5CAD" w:rsidRDefault="00923BA2" w:rsidP="00FC4733">
            <w:pPr>
              <w:pStyle w:val="TAC"/>
              <w:rPr>
                <w:lang w:eastAsia="zh-CN"/>
              </w:rPr>
            </w:pPr>
          </w:p>
        </w:tc>
      </w:tr>
      <w:tr w:rsidR="00923BA2" w:rsidRPr="006F5CAD" w14:paraId="158D5DF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2F9802" w14:textId="77777777" w:rsidR="00923BA2" w:rsidRPr="006F5CAD" w:rsidRDefault="00923BA2" w:rsidP="00FC4733">
            <w:pPr>
              <w:pStyle w:val="TAC"/>
              <w:rPr>
                <w:lang w:eastAsia="zh-CN"/>
              </w:rPr>
            </w:pPr>
            <w:r w:rsidRPr="006F5CAD">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52E72A91"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0958CC1A"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2E9AC99A"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0334EFB7"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0DCFFFF"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9559C2D"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4554037" w14:textId="77777777" w:rsidR="00923BA2" w:rsidRPr="006F5CAD" w:rsidRDefault="00923BA2" w:rsidP="00FC4733">
            <w:pPr>
              <w:pStyle w:val="TAC"/>
              <w:rPr>
                <w:lang w:eastAsia="zh-CN"/>
              </w:rPr>
            </w:pPr>
            <w:r w:rsidRPr="006F5CAD">
              <w:rPr>
                <w:lang w:eastAsia="zh-CN"/>
              </w:rPr>
              <w:t>0</w:t>
            </w:r>
          </w:p>
        </w:tc>
      </w:tr>
      <w:tr w:rsidR="00923BA2" w:rsidRPr="006F5CAD" w14:paraId="060CD85E" w14:textId="77777777" w:rsidTr="00FC4733">
        <w:trPr>
          <w:jc w:val="center"/>
        </w:trPr>
        <w:tc>
          <w:tcPr>
            <w:tcW w:w="1002" w:type="pct"/>
            <w:tcBorders>
              <w:top w:val="nil"/>
              <w:left w:val="single" w:sz="4" w:space="0" w:color="auto"/>
              <w:bottom w:val="nil"/>
              <w:right w:val="single" w:sz="4" w:space="0" w:color="auto"/>
            </w:tcBorders>
            <w:vAlign w:val="center"/>
          </w:tcPr>
          <w:p w14:paraId="6B5A9A5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E075C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3B367"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9D65B45" w14:textId="77777777" w:rsidR="00923BA2" w:rsidRPr="006F5CAD" w:rsidRDefault="00923BA2" w:rsidP="00FC4733">
            <w:pPr>
              <w:pStyle w:val="TAC"/>
              <w:rPr>
                <w:lang w:eastAsia="zh-CN" w:bidi="ar"/>
              </w:rPr>
            </w:pPr>
            <w:r w:rsidRPr="006F5CAD">
              <w:rPr>
                <w:lang w:eastAsia="zh-CN" w:bidi="ar"/>
              </w:rPr>
              <w:t>CA_n46(2A)_BCS0</w:t>
            </w:r>
          </w:p>
        </w:tc>
        <w:tc>
          <w:tcPr>
            <w:tcW w:w="750" w:type="pct"/>
            <w:tcBorders>
              <w:top w:val="nil"/>
              <w:left w:val="single" w:sz="4" w:space="0" w:color="auto"/>
              <w:bottom w:val="nil"/>
              <w:right w:val="single" w:sz="4" w:space="0" w:color="auto"/>
            </w:tcBorders>
            <w:vAlign w:val="center"/>
          </w:tcPr>
          <w:p w14:paraId="3F7852CA" w14:textId="77777777" w:rsidR="00923BA2" w:rsidRPr="006F5CAD" w:rsidRDefault="00923BA2" w:rsidP="00FC4733">
            <w:pPr>
              <w:pStyle w:val="TAC"/>
              <w:rPr>
                <w:lang w:eastAsia="zh-CN"/>
              </w:rPr>
            </w:pPr>
          </w:p>
        </w:tc>
      </w:tr>
      <w:tr w:rsidR="00923BA2" w:rsidRPr="006F5CAD" w14:paraId="29F43C1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D53E7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CAAE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AD41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AF75B36"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E72ECD3" w14:textId="77777777" w:rsidR="00923BA2" w:rsidRPr="006F5CAD" w:rsidRDefault="00923BA2" w:rsidP="00FC4733">
            <w:pPr>
              <w:pStyle w:val="TAC"/>
              <w:rPr>
                <w:lang w:eastAsia="zh-CN"/>
              </w:rPr>
            </w:pPr>
          </w:p>
        </w:tc>
      </w:tr>
      <w:tr w:rsidR="00923BA2" w:rsidRPr="006F5CAD" w14:paraId="7D2B521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9B0EA63" w14:textId="77777777" w:rsidR="00923BA2" w:rsidRPr="006F5CAD" w:rsidRDefault="00923BA2" w:rsidP="00FC4733">
            <w:pPr>
              <w:pStyle w:val="TAC"/>
              <w:rPr>
                <w:lang w:eastAsia="zh-CN"/>
              </w:rPr>
            </w:pPr>
            <w:r w:rsidRPr="006F5CAD">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331C90C3"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69EA568A"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5E06D3D5"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46F97B34"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BF85826"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15A96FA"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5EC152" w14:textId="77777777" w:rsidR="00923BA2" w:rsidRPr="006F5CAD" w:rsidRDefault="00923BA2" w:rsidP="00FC4733">
            <w:pPr>
              <w:pStyle w:val="TAC"/>
              <w:rPr>
                <w:lang w:eastAsia="zh-CN"/>
              </w:rPr>
            </w:pPr>
            <w:r w:rsidRPr="006F5CAD">
              <w:rPr>
                <w:lang w:eastAsia="zh-CN"/>
              </w:rPr>
              <w:t>0</w:t>
            </w:r>
          </w:p>
        </w:tc>
      </w:tr>
      <w:tr w:rsidR="00923BA2" w:rsidRPr="006F5CAD" w14:paraId="3428DFC3" w14:textId="77777777" w:rsidTr="00FC4733">
        <w:trPr>
          <w:jc w:val="center"/>
        </w:trPr>
        <w:tc>
          <w:tcPr>
            <w:tcW w:w="1002" w:type="pct"/>
            <w:tcBorders>
              <w:top w:val="nil"/>
              <w:left w:val="single" w:sz="4" w:space="0" w:color="auto"/>
              <w:bottom w:val="nil"/>
              <w:right w:val="single" w:sz="4" w:space="0" w:color="auto"/>
            </w:tcBorders>
            <w:vAlign w:val="center"/>
          </w:tcPr>
          <w:p w14:paraId="01F8F40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6B688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AE25DC"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AEF5F03" w14:textId="77777777" w:rsidR="00923BA2" w:rsidRPr="006F5CAD" w:rsidRDefault="00923BA2" w:rsidP="00FC4733">
            <w:pPr>
              <w:pStyle w:val="TAC"/>
              <w:rPr>
                <w:lang w:eastAsia="zh-CN" w:bidi="ar"/>
              </w:rPr>
            </w:pPr>
            <w:r w:rsidRPr="006F5CAD">
              <w:rPr>
                <w:lang w:eastAsia="zh-CN" w:bidi="ar"/>
              </w:rPr>
              <w:t>20, 40, 60, 80</w:t>
            </w:r>
          </w:p>
        </w:tc>
        <w:tc>
          <w:tcPr>
            <w:tcW w:w="750" w:type="pct"/>
            <w:tcBorders>
              <w:top w:val="nil"/>
              <w:left w:val="single" w:sz="4" w:space="0" w:color="auto"/>
              <w:bottom w:val="nil"/>
              <w:right w:val="single" w:sz="4" w:space="0" w:color="auto"/>
            </w:tcBorders>
            <w:vAlign w:val="center"/>
          </w:tcPr>
          <w:p w14:paraId="3C1CB3C2" w14:textId="77777777" w:rsidR="00923BA2" w:rsidRPr="006F5CAD" w:rsidRDefault="00923BA2" w:rsidP="00FC4733">
            <w:pPr>
              <w:pStyle w:val="TAC"/>
              <w:rPr>
                <w:lang w:eastAsia="zh-CN"/>
              </w:rPr>
            </w:pPr>
          </w:p>
        </w:tc>
      </w:tr>
      <w:tr w:rsidR="00923BA2" w:rsidRPr="006F5CAD" w14:paraId="0271B2D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F1CFDD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436F0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067F42"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4CF786"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BC07C69" w14:textId="77777777" w:rsidR="00923BA2" w:rsidRPr="006F5CAD" w:rsidRDefault="00923BA2" w:rsidP="00FC4733">
            <w:pPr>
              <w:pStyle w:val="TAC"/>
              <w:rPr>
                <w:lang w:eastAsia="zh-CN"/>
              </w:rPr>
            </w:pPr>
          </w:p>
        </w:tc>
      </w:tr>
      <w:tr w:rsidR="00923BA2" w:rsidRPr="006F5CAD" w14:paraId="04AD33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EE6D51E" w14:textId="77777777" w:rsidR="00923BA2" w:rsidRPr="006F5CAD" w:rsidRDefault="00923BA2" w:rsidP="00FC4733">
            <w:pPr>
              <w:pStyle w:val="TAC"/>
              <w:rPr>
                <w:lang w:eastAsia="zh-CN"/>
              </w:rPr>
            </w:pPr>
            <w:r w:rsidRPr="006F5CAD">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588AD922"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61B8DA25"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0B95B3C2"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091DC5B0"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35AADB"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3E87D0E"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1278B2" w14:textId="77777777" w:rsidR="00923BA2" w:rsidRPr="006F5CAD" w:rsidRDefault="00923BA2" w:rsidP="00FC4733">
            <w:pPr>
              <w:pStyle w:val="TAC"/>
              <w:rPr>
                <w:lang w:eastAsia="zh-CN"/>
              </w:rPr>
            </w:pPr>
            <w:r w:rsidRPr="006F5CAD">
              <w:rPr>
                <w:lang w:eastAsia="zh-CN"/>
              </w:rPr>
              <w:t>0</w:t>
            </w:r>
          </w:p>
        </w:tc>
      </w:tr>
      <w:tr w:rsidR="00923BA2" w:rsidRPr="006F5CAD" w14:paraId="25D33D52" w14:textId="77777777" w:rsidTr="00FC4733">
        <w:trPr>
          <w:jc w:val="center"/>
        </w:trPr>
        <w:tc>
          <w:tcPr>
            <w:tcW w:w="1002" w:type="pct"/>
            <w:tcBorders>
              <w:top w:val="nil"/>
              <w:left w:val="single" w:sz="4" w:space="0" w:color="auto"/>
              <w:bottom w:val="nil"/>
              <w:right w:val="single" w:sz="4" w:space="0" w:color="auto"/>
            </w:tcBorders>
            <w:vAlign w:val="center"/>
          </w:tcPr>
          <w:p w14:paraId="038E88F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297D1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0C3E1"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057777D" w14:textId="77777777" w:rsidR="00923BA2" w:rsidRPr="006F5CAD" w:rsidRDefault="00923BA2" w:rsidP="00FC4733">
            <w:pPr>
              <w:pStyle w:val="TAC"/>
              <w:rPr>
                <w:lang w:eastAsia="zh-CN" w:bidi="ar"/>
              </w:rPr>
            </w:pPr>
            <w:r w:rsidRPr="006F5CAD">
              <w:rPr>
                <w:lang w:eastAsia="zh-CN" w:bidi="ar"/>
              </w:rPr>
              <w:t>CA_n46C_BCS0</w:t>
            </w:r>
          </w:p>
        </w:tc>
        <w:tc>
          <w:tcPr>
            <w:tcW w:w="750" w:type="pct"/>
            <w:tcBorders>
              <w:top w:val="nil"/>
              <w:left w:val="single" w:sz="4" w:space="0" w:color="auto"/>
              <w:bottom w:val="nil"/>
              <w:right w:val="single" w:sz="4" w:space="0" w:color="auto"/>
            </w:tcBorders>
            <w:vAlign w:val="center"/>
          </w:tcPr>
          <w:p w14:paraId="168FCDB4" w14:textId="77777777" w:rsidR="00923BA2" w:rsidRPr="006F5CAD" w:rsidRDefault="00923BA2" w:rsidP="00FC4733">
            <w:pPr>
              <w:pStyle w:val="TAC"/>
              <w:rPr>
                <w:lang w:eastAsia="zh-CN"/>
              </w:rPr>
            </w:pPr>
          </w:p>
        </w:tc>
      </w:tr>
      <w:tr w:rsidR="00923BA2" w:rsidRPr="006F5CAD" w14:paraId="7CEB0B4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3E43ED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4BA5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A7867"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59DD70"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1190D93F" w14:textId="77777777" w:rsidR="00923BA2" w:rsidRPr="006F5CAD" w:rsidRDefault="00923BA2" w:rsidP="00FC4733">
            <w:pPr>
              <w:pStyle w:val="TAC"/>
              <w:rPr>
                <w:lang w:eastAsia="zh-CN"/>
              </w:rPr>
            </w:pPr>
          </w:p>
        </w:tc>
      </w:tr>
      <w:tr w:rsidR="00923BA2" w:rsidRPr="006F5CAD" w14:paraId="67EBE1A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1C378C" w14:textId="77777777" w:rsidR="00923BA2" w:rsidRPr="006F5CAD" w:rsidRDefault="00923BA2" w:rsidP="00FC4733">
            <w:pPr>
              <w:pStyle w:val="TAC"/>
              <w:rPr>
                <w:lang w:eastAsia="zh-CN"/>
              </w:rPr>
            </w:pPr>
            <w:r w:rsidRPr="006F5CAD">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358BDBD6" w14:textId="77777777" w:rsidR="00923BA2" w:rsidRPr="006F5CAD" w:rsidRDefault="00923BA2" w:rsidP="00FC4733">
            <w:pPr>
              <w:pStyle w:val="TAC"/>
              <w:rPr>
                <w:rFonts w:eastAsia="MS Mincho"/>
                <w:lang w:eastAsia="zh-CN"/>
              </w:rPr>
            </w:pPr>
            <w:r w:rsidRPr="006F5CAD">
              <w:rPr>
                <w:rFonts w:eastAsia="MS Mincho"/>
                <w:lang w:eastAsia="zh-CN"/>
              </w:rPr>
              <w:t>CA_n28A-n46A</w:t>
            </w:r>
          </w:p>
          <w:p w14:paraId="517D82BF" w14:textId="77777777" w:rsidR="00923BA2" w:rsidRPr="006F5CAD" w:rsidRDefault="00923BA2" w:rsidP="00FC4733">
            <w:pPr>
              <w:pStyle w:val="TAC"/>
              <w:rPr>
                <w:rFonts w:eastAsia="MS Mincho"/>
                <w:lang w:eastAsia="zh-CN"/>
              </w:rPr>
            </w:pPr>
            <w:r w:rsidRPr="006F5CAD">
              <w:rPr>
                <w:rFonts w:eastAsia="MS Mincho"/>
                <w:lang w:eastAsia="zh-CN"/>
              </w:rPr>
              <w:t>CA_n28A-n78A</w:t>
            </w:r>
          </w:p>
          <w:p w14:paraId="570DC9B4" w14:textId="77777777" w:rsidR="00923BA2" w:rsidRPr="006F5CAD" w:rsidRDefault="00923BA2" w:rsidP="00FC4733">
            <w:pPr>
              <w:pStyle w:val="TAC"/>
              <w:rPr>
                <w:rFonts w:eastAsia="MS Mincho"/>
                <w:lang w:eastAsia="zh-CN"/>
              </w:rPr>
            </w:pPr>
            <w:r w:rsidRPr="006F5CAD">
              <w:rPr>
                <w:rFonts w:eastAsia="MS Mincho"/>
                <w:lang w:eastAsia="zh-CN"/>
              </w:rPr>
              <w:t>CA_n46A-n78A</w:t>
            </w:r>
          </w:p>
          <w:p w14:paraId="46FFE2F2" w14:textId="77777777" w:rsidR="00923BA2" w:rsidRPr="006F5CAD" w:rsidRDefault="00923BA2" w:rsidP="00FC4733">
            <w:pPr>
              <w:pStyle w:val="TAC"/>
              <w:rPr>
                <w:lang w:eastAsia="zh-CN"/>
              </w:rPr>
            </w:pPr>
            <w:r w:rsidRPr="006F5CAD">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1B22E9C"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BB30891"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5C59BF" w14:textId="77777777" w:rsidR="00923BA2" w:rsidRPr="006F5CAD" w:rsidRDefault="00923BA2" w:rsidP="00FC4733">
            <w:pPr>
              <w:pStyle w:val="TAC"/>
              <w:rPr>
                <w:lang w:eastAsia="zh-CN"/>
              </w:rPr>
            </w:pPr>
            <w:r w:rsidRPr="006F5CAD">
              <w:rPr>
                <w:lang w:eastAsia="zh-CN"/>
              </w:rPr>
              <w:t>0</w:t>
            </w:r>
          </w:p>
        </w:tc>
      </w:tr>
      <w:tr w:rsidR="00923BA2" w:rsidRPr="006F5CAD" w14:paraId="5C5639BA" w14:textId="77777777" w:rsidTr="00FC4733">
        <w:trPr>
          <w:jc w:val="center"/>
        </w:trPr>
        <w:tc>
          <w:tcPr>
            <w:tcW w:w="1002" w:type="pct"/>
            <w:tcBorders>
              <w:top w:val="nil"/>
              <w:left w:val="single" w:sz="4" w:space="0" w:color="auto"/>
              <w:bottom w:val="nil"/>
              <w:right w:val="single" w:sz="4" w:space="0" w:color="auto"/>
            </w:tcBorders>
            <w:vAlign w:val="center"/>
          </w:tcPr>
          <w:p w14:paraId="5F3BD76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C32BD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58B07" w14:textId="77777777" w:rsidR="00923BA2" w:rsidRPr="006F5CAD" w:rsidRDefault="00923BA2" w:rsidP="00FC4733">
            <w:pPr>
              <w:pStyle w:val="TAC"/>
              <w:rPr>
                <w:lang w:eastAsia="zh-CN"/>
              </w:rPr>
            </w:pPr>
            <w:r w:rsidRPr="006F5CAD">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67638706" w14:textId="77777777" w:rsidR="00923BA2" w:rsidRPr="006F5CAD" w:rsidRDefault="00923BA2" w:rsidP="00FC4733">
            <w:pPr>
              <w:pStyle w:val="TAC"/>
              <w:rPr>
                <w:lang w:eastAsia="zh-CN" w:bidi="ar"/>
              </w:rPr>
            </w:pPr>
            <w:r w:rsidRPr="006F5CAD">
              <w:rPr>
                <w:lang w:eastAsia="zh-CN" w:bidi="ar"/>
              </w:rPr>
              <w:t>CA_n46D_BCS0</w:t>
            </w:r>
          </w:p>
        </w:tc>
        <w:tc>
          <w:tcPr>
            <w:tcW w:w="750" w:type="pct"/>
            <w:tcBorders>
              <w:top w:val="nil"/>
              <w:left w:val="single" w:sz="4" w:space="0" w:color="auto"/>
              <w:bottom w:val="nil"/>
              <w:right w:val="single" w:sz="4" w:space="0" w:color="auto"/>
            </w:tcBorders>
            <w:vAlign w:val="center"/>
          </w:tcPr>
          <w:p w14:paraId="703FD834" w14:textId="77777777" w:rsidR="00923BA2" w:rsidRPr="006F5CAD" w:rsidRDefault="00923BA2" w:rsidP="00FC4733">
            <w:pPr>
              <w:pStyle w:val="TAC"/>
              <w:rPr>
                <w:lang w:eastAsia="zh-CN"/>
              </w:rPr>
            </w:pPr>
          </w:p>
        </w:tc>
      </w:tr>
      <w:tr w:rsidR="00923BA2" w:rsidRPr="006F5CAD" w14:paraId="407E688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2F171B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3A3FE2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58F5A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D4F451" w14:textId="77777777" w:rsidR="00923BA2" w:rsidRPr="006F5CAD" w:rsidRDefault="00923BA2" w:rsidP="00FC4733">
            <w:pPr>
              <w:pStyle w:val="TAC"/>
              <w:rPr>
                <w:lang w:eastAsia="zh-CN" w:bidi="ar"/>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4AD896F" w14:textId="77777777" w:rsidR="00923BA2" w:rsidRPr="006F5CAD" w:rsidRDefault="00923BA2" w:rsidP="00FC4733">
            <w:pPr>
              <w:pStyle w:val="TAC"/>
              <w:rPr>
                <w:lang w:eastAsia="zh-CN"/>
              </w:rPr>
            </w:pPr>
          </w:p>
        </w:tc>
      </w:tr>
      <w:tr w:rsidR="00923BA2" w:rsidRPr="006F5CAD" w14:paraId="588D1C7B" w14:textId="77777777" w:rsidTr="00FC4733">
        <w:trPr>
          <w:jc w:val="center"/>
        </w:trPr>
        <w:tc>
          <w:tcPr>
            <w:tcW w:w="1002" w:type="pct"/>
            <w:tcBorders>
              <w:top w:val="single" w:sz="4" w:space="0" w:color="auto"/>
              <w:left w:val="single" w:sz="4" w:space="0" w:color="auto"/>
              <w:bottom w:val="nil"/>
              <w:right w:val="single" w:sz="4" w:space="0" w:color="auto"/>
            </w:tcBorders>
          </w:tcPr>
          <w:p w14:paraId="4C7BD608" w14:textId="77777777" w:rsidR="00923BA2" w:rsidRPr="006F5CAD" w:rsidRDefault="00923BA2" w:rsidP="00FC4733">
            <w:pPr>
              <w:pStyle w:val="TAC"/>
              <w:rPr>
                <w:lang w:eastAsia="zh-CN"/>
              </w:rPr>
            </w:pPr>
            <w:r w:rsidRPr="006F5CAD">
              <w:rPr>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45CEE173" w14:textId="77777777" w:rsidR="00923BA2" w:rsidRPr="006F5CAD" w:rsidRDefault="00923BA2" w:rsidP="00FC4733">
            <w:pPr>
              <w:pStyle w:val="TAC"/>
              <w:rPr>
                <w:rFonts w:eastAsia="MS Mincho"/>
                <w:vertAlign w:val="superscript"/>
                <w:lang w:eastAsia="zh-CN"/>
              </w:rPr>
            </w:pPr>
            <w:r w:rsidRPr="006F5CAD">
              <w:rPr>
                <w:rFonts w:eastAsia="MS Mincho"/>
                <w:lang w:eastAsia="zh-CN"/>
              </w:rPr>
              <w:t>CA_n28A-n77A</w:t>
            </w:r>
            <w:r w:rsidRPr="006F5CAD">
              <w:rPr>
                <w:rFonts w:eastAsia="MS Mincho"/>
                <w:vertAlign w:val="superscript"/>
                <w:lang w:eastAsia="zh-CN"/>
              </w:rPr>
              <w:t>7</w:t>
            </w:r>
          </w:p>
          <w:p w14:paraId="2CABCBE0" w14:textId="77777777" w:rsidR="00923BA2" w:rsidRPr="006F5CAD" w:rsidRDefault="00923BA2" w:rsidP="00FC4733">
            <w:pPr>
              <w:pStyle w:val="TAC"/>
              <w:rPr>
                <w:rFonts w:eastAsia="MS Mincho"/>
                <w:vertAlign w:val="superscript"/>
                <w:lang w:eastAsia="zh-CN"/>
              </w:rPr>
            </w:pPr>
            <w:r w:rsidRPr="006F5CAD">
              <w:rPr>
                <w:rFonts w:eastAsia="MS Mincho"/>
                <w:lang w:eastAsia="zh-CN"/>
              </w:rPr>
              <w:t>CA_n71A-n77A</w:t>
            </w:r>
            <w:r w:rsidRPr="006F5CAD">
              <w:rPr>
                <w:rFonts w:eastAsia="MS Mincho"/>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5B914B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385C56C5"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9799670"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7FCB5D16" w14:textId="77777777" w:rsidTr="00FC4733">
        <w:trPr>
          <w:jc w:val="center"/>
        </w:trPr>
        <w:tc>
          <w:tcPr>
            <w:tcW w:w="1002" w:type="pct"/>
            <w:tcBorders>
              <w:top w:val="nil"/>
              <w:left w:val="single" w:sz="4" w:space="0" w:color="auto"/>
              <w:bottom w:val="nil"/>
              <w:right w:val="single" w:sz="4" w:space="0" w:color="auto"/>
            </w:tcBorders>
          </w:tcPr>
          <w:p w14:paraId="388A73B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856BC6"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43846B4A"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4A14BFFD"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916190A" w14:textId="77777777" w:rsidR="00923BA2" w:rsidRPr="006F5CAD" w:rsidRDefault="00923BA2" w:rsidP="00FC4733">
            <w:pPr>
              <w:pStyle w:val="TAC"/>
              <w:rPr>
                <w:lang w:eastAsia="zh-CN"/>
              </w:rPr>
            </w:pPr>
          </w:p>
        </w:tc>
      </w:tr>
      <w:tr w:rsidR="00923BA2" w:rsidRPr="006F5CAD" w14:paraId="43C3BA9F" w14:textId="77777777" w:rsidTr="00FC4733">
        <w:trPr>
          <w:jc w:val="center"/>
        </w:trPr>
        <w:tc>
          <w:tcPr>
            <w:tcW w:w="1002" w:type="pct"/>
            <w:tcBorders>
              <w:top w:val="nil"/>
              <w:left w:val="single" w:sz="4" w:space="0" w:color="auto"/>
              <w:bottom w:val="single" w:sz="4" w:space="0" w:color="auto"/>
              <w:right w:val="single" w:sz="4" w:space="0" w:color="auto"/>
            </w:tcBorders>
          </w:tcPr>
          <w:p w14:paraId="37BF07A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94A865" w14:textId="77777777" w:rsidR="00923BA2" w:rsidRPr="006F5CAD" w:rsidRDefault="00923BA2" w:rsidP="00FC4733">
            <w:pPr>
              <w:pStyle w:val="TAC"/>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tcPr>
          <w:p w14:paraId="000CFCA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D45D4A9"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FC1523" w14:textId="77777777" w:rsidR="00923BA2" w:rsidRPr="006F5CAD" w:rsidRDefault="00923BA2" w:rsidP="00FC4733">
            <w:pPr>
              <w:pStyle w:val="TAC"/>
              <w:rPr>
                <w:lang w:eastAsia="zh-CN"/>
              </w:rPr>
            </w:pPr>
          </w:p>
        </w:tc>
      </w:tr>
      <w:tr w:rsidR="00923BA2" w:rsidRPr="006F5CAD" w14:paraId="431E480A" w14:textId="77777777" w:rsidTr="00FC4733">
        <w:trPr>
          <w:jc w:val="center"/>
        </w:trPr>
        <w:tc>
          <w:tcPr>
            <w:tcW w:w="1002" w:type="pct"/>
            <w:tcBorders>
              <w:top w:val="single" w:sz="4" w:space="0" w:color="auto"/>
              <w:left w:val="single" w:sz="4" w:space="0" w:color="auto"/>
              <w:bottom w:val="nil"/>
              <w:right w:val="single" w:sz="4" w:space="0" w:color="auto"/>
            </w:tcBorders>
          </w:tcPr>
          <w:p w14:paraId="46DB4465" w14:textId="77777777" w:rsidR="00923BA2" w:rsidRPr="006F5CAD" w:rsidRDefault="00923BA2" w:rsidP="00FC4733">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64DBC057" w14:textId="77777777" w:rsidR="00923BA2" w:rsidRPr="006F5CAD" w:rsidRDefault="00923BA2" w:rsidP="00FC4733">
            <w:pPr>
              <w:pStyle w:val="TAC"/>
              <w:rPr>
                <w:lang w:eastAsia="zh-CN"/>
              </w:rPr>
            </w:pPr>
            <w:r w:rsidRPr="006F5CAD">
              <w:rPr>
                <w:lang w:eastAsia="zh-CN"/>
              </w:rPr>
              <w:t>CA_n28A-n77A</w:t>
            </w:r>
          </w:p>
          <w:p w14:paraId="5D6EA7CA"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927D69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860090B"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747A8A9" w14:textId="77777777" w:rsidR="00923BA2" w:rsidRPr="006F5CAD" w:rsidRDefault="00923BA2" w:rsidP="00FC4733">
            <w:pPr>
              <w:pStyle w:val="TAC"/>
              <w:rPr>
                <w:lang w:eastAsia="zh-CN"/>
              </w:rPr>
            </w:pPr>
            <w:r w:rsidRPr="006F5CAD">
              <w:rPr>
                <w:rFonts w:cs="Arial"/>
                <w:kern w:val="2"/>
                <w:szCs w:val="22"/>
                <w:lang w:eastAsia="zh-CN"/>
              </w:rPr>
              <w:t>4 and 5</w:t>
            </w:r>
          </w:p>
        </w:tc>
      </w:tr>
      <w:tr w:rsidR="00923BA2" w:rsidRPr="006F5CAD" w14:paraId="6A8B61F2" w14:textId="77777777" w:rsidTr="00FC4733">
        <w:trPr>
          <w:jc w:val="center"/>
        </w:trPr>
        <w:tc>
          <w:tcPr>
            <w:tcW w:w="1002" w:type="pct"/>
            <w:tcBorders>
              <w:top w:val="nil"/>
              <w:left w:val="single" w:sz="4" w:space="0" w:color="auto"/>
              <w:bottom w:val="nil"/>
              <w:right w:val="single" w:sz="4" w:space="0" w:color="auto"/>
            </w:tcBorders>
          </w:tcPr>
          <w:p w14:paraId="7BBE900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8A7778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BA1C8A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789C124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1676E712" w14:textId="77777777" w:rsidR="00923BA2" w:rsidRPr="006F5CAD" w:rsidRDefault="00923BA2" w:rsidP="00FC4733">
            <w:pPr>
              <w:pStyle w:val="TAC"/>
              <w:rPr>
                <w:lang w:eastAsia="zh-CN"/>
              </w:rPr>
            </w:pPr>
          </w:p>
        </w:tc>
      </w:tr>
      <w:tr w:rsidR="00923BA2" w:rsidRPr="006F5CAD" w14:paraId="69763F8C" w14:textId="77777777" w:rsidTr="00FC4733">
        <w:trPr>
          <w:jc w:val="center"/>
        </w:trPr>
        <w:tc>
          <w:tcPr>
            <w:tcW w:w="1002" w:type="pct"/>
            <w:tcBorders>
              <w:top w:val="nil"/>
              <w:left w:val="single" w:sz="4" w:space="0" w:color="auto"/>
              <w:bottom w:val="single" w:sz="4" w:space="0" w:color="auto"/>
              <w:right w:val="single" w:sz="4" w:space="0" w:color="auto"/>
            </w:tcBorders>
          </w:tcPr>
          <w:p w14:paraId="00397AE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82C98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DBBE82"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6283EBF"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0FBDDBB" w14:textId="77777777" w:rsidR="00923BA2" w:rsidRPr="006F5CAD" w:rsidRDefault="00923BA2" w:rsidP="00FC4733">
            <w:pPr>
              <w:pStyle w:val="TAC"/>
              <w:rPr>
                <w:lang w:eastAsia="zh-CN"/>
              </w:rPr>
            </w:pPr>
          </w:p>
        </w:tc>
      </w:tr>
      <w:tr w:rsidR="00923BA2" w:rsidRPr="006F5CAD" w14:paraId="0FBF9AD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70DE49" w14:textId="77777777" w:rsidR="00923BA2" w:rsidRPr="006F5CAD" w:rsidRDefault="00923BA2" w:rsidP="00FC4733">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1D0C7D19" w14:textId="77777777" w:rsidR="00923BA2" w:rsidRPr="006F5CAD" w:rsidRDefault="00923BA2" w:rsidP="00FC4733">
            <w:pPr>
              <w:pStyle w:val="TAC"/>
              <w:rPr>
                <w:rFonts w:eastAsia="Yu Mincho" w:cs="Arial"/>
                <w:color w:val="000000"/>
                <w:szCs w:val="18"/>
              </w:rPr>
            </w:pPr>
            <w:r w:rsidRPr="006F5CAD">
              <w:rPr>
                <w:lang w:eastAsia="zh-CN"/>
              </w:rPr>
              <w:t>n77</w:t>
            </w:r>
            <w:r w:rsidRPr="006F5CAD">
              <w:rPr>
                <w:vertAlign w:val="superscript"/>
                <w:lang w:eastAsia="zh-CN"/>
              </w:rPr>
              <w:t>7</w:t>
            </w:r>
          </w:p>
          <w:p w14:paraId="0327F530" w14:textId="77777777" w:rsidR="00923BA2" w:rsidRPr="006F5CAD" w:rsidRDefault="00923BA2" w:rsidP="00FC4733">
            <w:pPr>
              <w:pStyle w:val="TAC"/>
              <w:rPr>
                <w:rFonts w:cs="Arial"/>
                <w:color w:val="000000"/>
                <w:szCs w:val="18"/>
              </w:rPr>
            </w:pPr>
            <w:r w:rsidRPr="006F5CAD">
              <w:rPr>
                <w:rFonts w:cs="Arial"/>
                <w:color w:val="000000"/>
                <w:szCs w:val="18"/>
              </w:rPr>
              <w:t>CA_n28A-n77A</w:t>
            </w:r>
          </w:p>
          <w:p w14:paraId="2EF5E265" w14:textId="77777777" w:rsidR="00923BA2" w:rsidRPr="006F5CAD" w:rsidRDefault="00923BA2" w:rsidP="00FC4733">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29FAF9C3" w14:textId="77777777" w:rsidR="00923BA2" w:rsidRPr="006F5CAD" w:rsidRDefault="00923BA2" w:rsidP="00FC4733">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4C79BF" w14:textId="77777777" w:rsidR="00923BA2" w:rsidRPr="006F5CAD" w:rsidRDefault="00923BA2" w:rsidP="00FC4733">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3CE747F0" w14:textId="77777777" w:rsidR="00923BA2" w:rsidRPr="006F5CAD" w:rsidRDefault="00923BA2" w:rsidP="00FC4733">
            <w:pPr>
              <w:pStyle w:val="TAC"/>
              <w:rPr>
                <w:lang w:eastAsia="zh-CN"/>
              </w:rPr>
            </w:pPr>
            <w:r w:rsidRPr="006F5CAD">
              <w:rPr>
                <w:rFonts w:cs="Arial"/>
                <w:szCs w:val="18"/>
              </w:rPr>
              <w:t>0</w:t>
            </w:r>
          </w:p>
        </w:tc>
      </w:tr>
      <w:tr w:rsidR="00923BA2" w:rsidRPr="006F5CAD" w14:paraId="56A5F275" w14:textId="77777777" w:rsidTr="00FC4733">
        <w:trPr>
          <w:jc w:val="center"/>
        </w:trPr>
        <w:tc>
          <w:tcPr>
            <w:tcW w:w="1002" w:type="pct"/>
            <w:tcBorders>
              <w:top w:val="nil"/>
              <w:left w:val="single" w:sz="4" w:space="0" w:color="auto"/>
              <w:bottom w:val="nil"/>
              <w:right w:val="single" w:sz="4" w:space="0" w:color="auto"/>
            </w:tcBorders>
            <w:vAlign w:val="center"/>
          </w:tcPr>
          <w:p w14:paraId="44A38C4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tcPr>
          <w:p w14:paraId="51499B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0BC7F" w14:textId="77777777" w:rsidR="00923BA2" w:rsidRPr="006F5CAD" w:rsidRDefault="00923BA2" w:rsidP="00FC4733">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55DC0B82" w14:textId="77777777" w:rsidR="00923BA2" w:rsidRPr="006F5CAD" w:rsidRDefault="00923BA2" w:rsidP="00FC4733">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75B25CFB" w14:textId="77777777" w:rsidR="00923BA2" w:rsidRPr="006F5CAD" w:rsidRDefault="00923BA2" w:rsidP="00FC4733">
            <w:pPr>
              <w:pStyle w:val="TAC"/>
              <w:rPr>
                <w:lang w:eastAsia="zh-CN"/>
              </w:rPr>
            </w:pPr>
          </w:p>
        </w:tc>
      </w:tr>
      <w:tr w:rsidR="00923BA2" w:rsidRPr="006F5CAD" w14:paraId="77B1F68E" w14:textId="77777777" w:rsidTr="00FC4733">
        <w:trPr>
          <w:jc w:val="center"/>
        </w:trPr>
        <w:tc>
          <w:tcPr>
            <w:tcW w:w="1002" w:type="pct"/>
            <w:tcBorders>
              <w:top w:val="nil"/>
              <w:left w:val="single" w:sz="4" w:space="0" w:color="auto"/>
              <w:bottom w:val="nil"/>
              <w:right w:val="single" w:sz="4" w:space="0" w:color="auto"/>
            </w:tcBorders>
            <w:vAlign w:val="center"/>
          </w:tcPr>
          <w:p w14:paraId="3753544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tcPr>
          <w:p w14:paraId="12D54FE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84E61" w14:textId="77777777" w:rsidR="00923BA2" w:rsidRPr="006F5CAD" w:rsidRDefault="00923BA2" w:rsidP="00FC4733">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93AECF" w14:textId="77777777" w:rsidR="00923BA2" w:rsidRPr="006F5CAD" w:rsidRDefault="00923BA2" w:rsidP="00FC4733">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04A637A9" w14:textId="77777777" w:rsidR="00923BA2" w:rsidRPr="006F5CAD" w:rsidRDefault="00923BA2" w:rsidP="00FC4733">
            <w:pPr>
              <w:pStyle w:val="TAC"/>
              <w:rPr>
                <w:lang w:eastAsia="zh-CN"/>
              </w:rPr>
            </w:pPr>
          </w:p>
        </w:tc>
      </w:tr>
      <w:tr w:rsidR="00923BA2" w:rsidRPr="006F5CAD" w14:paraId="6E549A3A" w14:textId="77777777" w:rsidTr="00FC4733">
        <w:trPr>
          <w:jc w:val="center"/>
        </w:trPr>
        <w:tc>
          <w:tcPr>
            <w:tcW w:w="1002" w:type="pct"/>
            <w:tcBorders>
              <w:top w:val="nil"/>
              <w:left w:val="single" w:sz="4" w:space="0" w:color="auto"/>
              <w:bottom w:val="nil"/>
              <w:right w:val="single" w:sz="4" w:space="0" w:color="auto"/>
            </w:tcBorders>
            <w:vAlign w:val="center"/>
          </w:tcPr>
          <w:p w14:paraId="014C8D37"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0D2328C" w14:textId="77777777" w:rsidR="00923BA2" w:rsidRPr="006F5CAD" w:rsidRDefault="00923BA2" w:rsidP="00FC4733">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4AEA0E36" w14:textId="77777777" w:rsidR="00923BA2" w:rsidRPr="006F5CAD" w:rsidRDefault="00923BA2" w:rsidP="00FC4733">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02FFB79" w14:textId="77777777" w:rsidR="00923BA2" w:rsidRPr="006F5CAD" w:rsidRDefault="00923BA2" w:rsidP="00FC4733">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1BCEF9DF" w14:textId="77777777" w:rsidR="00923BA2" w:rsidRPr="006F5CAD" w:rsidRDefault="00923BA2" w:rsidP="00FC4733">
            <w:pPr>
              <w:pStyle w:val="TAC"/>
              <w:rPr>
                <w:rFonts w:cs="Arial"/>
                <w:color w:val="000000"/>
                <w:szCs w:val="18"/>
              </w:rPr>
            </w:pPr>
            <w:r w:rsidRPr="006F5CAD">
              <w:rPr>
                <w:rFonts w:cs="Arial"/>
                <w:color w:val="000000"/>
                <w:szCs w:val="18"/>
              </w:rPr>
              <w:t>1</w:t>
            </w:r>
          </w:p>
        </w:tc>
      </w:tr>
      <w:tr w:rsidR="00923BA2" w:rsidRPr="006F5CAD" w14:paraId="2B278D5B" w14:textId="77777777" w:rsidTr="00FC4733">
        <w:trPr>
          <w:jc w:val="center"/>
        </w:trPr>
        <w:tc>
          <w:tcPr>
            <w:tcW w:w="1002" w:type="pct"/>
            <w:tcBorders>
              <w:top w:val="nil"/>
              <w:left w:val="single" w:sz="4" w:space="0" w:color="auto"/>
              <w:bottom w:val="nil"/>
              <w:right w:val="single" w:sz="4" w:space="0" w:color="auto"/>
            </w:tcBorders>
            <w:vAlign w:val="center"/>
          </w:tcPr>
          <w:p w14:paraId="3EADA87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723DD2E"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E8F74B" w14:textId="77777777" w:rsidR="00923BA2" w:rsidRPr="006F5CAD" w:rsidRDefault="00923BA2" w:rsidP="00FC4733">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563B9F5" w14:textId="77777777" w:rsidR="00923BA2" w:rsidRPr="006F5CAD" w:rsidRDefault="00923BA2" w:rsidP="00FC4733">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0DE1D14F" w14:textId="77777777" w:rsidR="00923BA2" w:rsidRPr="006F5CAD" w:rsidRDefault="00923BA2" w:rsidP="00FC4733">
            <w:pPr>
              <w:pStyle w:val="TAC"/>
              <w:rPr>
                <w:rFonts w:cs="Arial"/>
                <w:color w:val="000000"/>
                <w:szCs w:val="18"/>
              </w:rPr>
            </w:pPr>
          </w:p>
        </w:tc>
      </w:tr>
      <w:tr w:rsidR="00923BA2" w:rsidRPr="006F5CAD" w14:paraId="09E1695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66A4B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CAC7D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617380" w14:textId="77777777" w:rsidR="00923BA2" w:rsidRPr="006F5CAD" w:rsidRDefault="00923BA2" w:rsidP="00FC4733">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98BAA9" w14:textId="77777777" w:rsidR="00923BA2" w:rsidRPr="006F5CAD" w:rsidRDefault="00923BA2" w:rsidP="00FC4733">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03DB1F8" w14:textId="77777777" w:rsidR="00923BA2" w:rsidRPr="006F5CAD" w:rsidRDefault="00923BA2" w:rsidP="00FC4733">
            <w:pPr>
              <w:pStyle w:val="TAC"/>
              <w:rPr>
                <w:rFonts w:cs="Arial"/>
                <w:color w:val="000000"/>
                <w:szCs w:val="18"/>
              </w:rPr>
            </w:pPr>
          </w:p>
        </w:tc>
      </w:tr>
      <w:tr w:rsidR="00923BA2" w:rsidRPr="006F5CAD" w14:paraId="27DA7EB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93C86A" w14:textId="77777777" w:rsidR="00923BA2" w:rsidRPr="006F5CAD" w:rsidRDefault="00923BA2" w:rsidP="00FC4733">
            <w:pPr>
              <w:pStyle w:val="TAC"/>
              <w:rPr>
                <w:lang w:eastAsia="zh-CN"/>
              </w:rPr>
            </w:pPr>
            <w:r w:rsidRPr="006F5CAD">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6B7C43C0" w14:textId="77777777" w:rsidR="00923BA2" w:rsidRPr="006F5CAD" w:rsidRDefault="00923BA2" w:rsidP="00FC4733">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9401443"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561D64"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4B25101" w14:textId="77777777" w:rsidR="00923BA2" w:rsidRPr="006F5CAD" w:rsidRDefault="00923BA2" w:rsidP="00FC4733">
            <w:pPr>
              <w:pStyle w:val="TAC"/>
              <w:rPr>
                <w:lang w:eastAsia="zh-CN"/>
              </w:rPr>
            </w:pPr>
            <w:r w:rsidRPr="006F5CAD">
              <w:rPr>
                <w:lang w:eastAsia="zh-CN"/>
              </w:rPr>
              <w:t>0</w:t>
            </w:r>
          </w:p>
        </w:tc>
      </w:tr>
      <w:tr w:rsidR="00923BA2" w:rsidRPr="006F5CAD" w14:paraId="35DD9678" w14:textId="77777777" w:rsidTr="00FC4733">
        <w:trPr>
          <w:jc w:val="center"/>
        </w:trPr>
        <w:tc>
          <w:tcPr>
            <w:tcW w:w="1002" w:type="pct"/>
            <w:tcBorders>
              <w:top w:val="nil"/>
              <w:left w:val="single" w:sz="4" w:space="0" w:color="auto"/>
              <w:bottom w:val="nil"/>
              <w:right w:val="single" w:sz="4" w:space="0" w:color="auto"/>
            </w:tcBorders>
            <w:vAlign w:val="center"/>
          </w:tcPr>
          <w:p w14:paraId="043CD74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D1C79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5F4D10" w14:textId="77777777" w:rsidR="00923BA2" w:rsidRPr="006F5CAD" w:rsidRDefault="00923BA2" w:rsidP="00FC473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B1C3E7F"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45966641" w14:textId="77777777" w:rsidR="00923BA2" w:rsidRPr="006F5CAD" w:rsidRDefault="00923BA2" w:rsidP="00FC4733">
            <w:pPr>
              <w:pStyle w:val="TAC"/>
              <w:rPr>
                <w:lang w:eastAsia="zh-CN"/>
              </w:rPr>
            </w:pPr>
          </w:p>
        </w:tc>
      </w:tr>
      <w:tr w:rsidR="00923BA2" w:rsidRPr="006F5CAD" w14:paraId="41F451AF" w14:textId="77777777" w:rsidTr="00FC4733">
        <w:trPr>
          <w:jc w:val="center"/>
        </w:trPr>
        <w:tc>
          <w:tcPr>
            <w:tcW w:w="1002" w:type="pct"/>
            <w:tcBorders>
              <w:top w:val="nil"/>
              <w:left w:val="single" w:sz="4" w:space="0" w:color="auto"/>
              <w:bottom w:val="nil"/>
              <w:right w:val="single" w:sz="4" w:space="0" w:color="auto"/>
            </w:tcBorders>
            <w:vAlign w:val="center"/>
          </w:tcPr>
          <w:p w14:paraId="10E23E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28B5E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16E50"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B1CC9A" w14:textId="77777777" w:rsidR="00923BA2" w:rsidRPr="006F5CAD" w:rsidRDefault="00923BA2" w:rsidP="00FC4733">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A030C1B" w14:textId="77777777" w:rsidR="00923BA2" w:rsidRPr="006F5CAD" w:rsidRDefault="00923BA2" w:rsidP="00FC4733">
            <w:pPr>
              <w:pStyle w:val="TAC"/>
              <w:rPr>
                <w:lang w:eastAsia="zh-CN"/>
              </w:rPr>
            </w:pPr>
          </w:p>
        </w:tc>
      </w:tr>
      <w:tr w:rsidR="00923BA2" w:rsidRPr="006F5CAD" w14:paraId="589AF282" w14:textId="77777777" w:rsidTr="00FC4733">
        <w:trPr>
          <w:jc w:val="center"/>
        </w:trPr>
        <w:tc>
          <w:tcPr>
            <w:tcW w:w="1002" w:type="pct"/>
            <w:tcBorders>
              <w:top w:val="nil"/>
              <w:left w:val="single" w:sz="4" w:space="0" w:color="auto"/>
              <w:bottom w:val="nil"/>
              <w:right w:val="single" w:sz="4" w:space="0" w:color="auto"/>
            </w:tcBorders>
            <w:vAlign w:val="center"/>
          </w:tcPr>
          <w:p w14:paraId="54EE734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ACA2A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93F3D"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5BBA2F" w14:textId="77777777" w:rsidR="00923BA2" w:rsidRPr="006F5CAD" w:rsidRDefault="00923BA2" w:rsidP="00FC4733">
            <w:pPr>
              <w:pStyle w:val="TAC"/>
              <w:rPr>
                <w:rFonts w:cs="Arial"/>
                <w:szCs w:val="18"/>
                <w:lang w:eastAsia="zh-CN" w:bidi="ar"/>
              </w:rPr>
            </w:pPr>
            <w:r w:rsidRPr="006F5CAD">
              <w:rPr>
                <w:rFonts w:cs="Arial"/>
                <w:szCs w:val="18"/>
              </w:rPr>
              <w:t>5,10, 15, 20, 25,30</w:t>
            </w:r>
          </w:p>
        </w:tc>
        <w:tc>
          <w:tcPr>
            <w:tcW w:w="750" w:type="pct"/>
            <w:tcBorders>
              <w:top w:val="nil"/>
              <w:left w:val="single" w:sz="4" w:space="0" w:color="auto"/>
              <w:bottom w:val="single" w:sz="4" w:space="0" w:color="auto"/>
              <w:right w:val="single" w:sz="4" w:space="0" w:color="auto"/>
            </w:tcBorders>
            <w:vAlign w:val="center"/>
          </w:tcPr>
          <w:p w14:paraId="170291AA" w14:textId="77777777" w:rsidR="00923BA2" w:rsidRPr="006F5CAD" w:rsidRDefault="00923BA2" w:rsidP="00FC4733">
            <w:pPr>
              <w:pStyle w:val="TAC"/>
              <w:rPr>
                <w:rFonts w:cs="Arial"/>
                <w:szCs w:val="18"/>
                <w:lang w:eastAsia="zh-CN"/>
              </w:rPr>
            </w:pPr>
            <w:r w:rsidRPr="006F5CAD">
              <w:rPr>
                <w:rFonts w:cs="Arial"/>
                <w:szCs w:val="18"/>
                <w:lang w:eastAsia="zh-CN"/>
              </w:rPr>
              <w:t>1</w:t>
            </w:r>
          </w:p>
        </w:tc>
      </w:tr>
      <w:tr w:rsidR="00923BA2" w:rsidRPr="006F5CAD" w14:paraId="1BB24A27" w14:textId="77777777" w:rsidTr="00FC4733">
        <w:trPr>
          <w:jc w:val="center"/>
        </w:trPr>
        <w:tc>
          <w:tcPr>
            <w:tcW w:w="1002" w:type="pct"/>
            <w:tcBorders>
              <w:top w:val="nil"/>
              <w:left w:val="single" w:sz="4" w:space="0" w:color="auto"/>
              <w:bottom w:val="nil"/>
              <w:right w:val="single" w:sz="4" w:space="0" w:color="auto"/>
            </w:tcBorders>
            <w:vAlign w:val="center"/>
          </w:tcPr>
          <w:p w14:paraId="4B56579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6A36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BE077" w14:textId="77777777" w:rsidR="00923BA2" w:rsidRPr="006F5CAD" w:rsidRDefault="00923BA2" w:rsidP="00FC4733">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D9F313D" w14:textId="77777777" w:rsidR="00923BA2" w:rsidRPr="006F5CAD" w:rsidRDefault="00923BA2" w:rsidP="00FC4733">
            <w:pPr>
              <w:pStyle w:val="TAC"/>
              <w:rPr>
                <w:rFonts w:cs="Arial"/>
                <w:szCs w:val="18"/>
                <w:lang w:eastAsia="zh-CN" w:bidi="ar"/>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4F30BC3D" w14:textId="77777777" w:rsidR="00923BA2" w:rsidRPr="006F5CAD" w:rsidRDefault="00923BA2" w:rsidP="00FC4733">
            <w:pPr>
              <w:pStyle w:val="TAC"/>
              <w:rPr>
                <w:rFonts w:cs="Arial"/>
                <w:szCs w:val="18"/>
                <w:lang w:eastAsia="zh-CN"/>
              </w:rPr>
            </w:pPr>
          </w:p>
        </w:tc>
      </w:tr>
      <w:tr w:rsidR="00923BA2" w:rsidRPr="006F5CAD" w14:paraId="2485C28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1D3736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7FF7AA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14E02"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EA6770" w14:textId="77777777" w:rsidR="00923BA2" w:rsidRPr="006F5CAD" w:rsidRDefault="00923BA2" w:rsidP="00FC4733">
            <w:pPr>
              <w:pStyle w:val="TAC"/>
              <w:rPr>
                <w:rFonts w:cs="Arial"/>
                <w:szCs w:val="18"/>
                <w:lang w:eastAsia="zh-CN" w:bidi="ar"/>
              </w:rPr>
            </w:pPr>
            <w:r w:rsidRPr="006F5CAD">
              <w:rPr>
                <w:rFonts w:cs="Arial"/>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4C8EFCD1" w14:textId="77777777" w:rsidR="00923BA2" w:rsidRPr="006F5CAD" w:rsidRDefault="00923BA2" w:rsidP="00FC4733">
            <w:pPr>
              <w:pStyle w:val="TAC"/>
              <w:rPr>
                <w:rFonts w:cs="Arial"/>
                <w:szCs w:val="18"/>
                <w:lang w:eastAsia="zh-CN"/>
              </w:rPr>
            </w:pPr>
          </w:p>
        </w:tc>
      </w:tr>
      <w:tr w:rsidR="00923BA2" w:rsidRPr="006F5CAD" w14:paraId="0A2CC7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A859941" w14:textId="77777777" w:rsidR="00923BA2" w:rsidRPr="006F5CAD" w:rsidRDefault="00923BA2" w:rsidP="00FC4733">
            <w:pPr>
              <w:pStyle w:val="TAC"/>
              <w:rPr>
                <w:vertAlign w:val="superscript"/>
                <w:lang w:eastAsia="zh-CN"/>
              </w:rPr>
            </w:pPr>
            <w:r w:rsidRPr="006F5CAD">
              <w:rPr>
                <w:lang w:eastAsia="zh-CN"/>
              </w:rPr>
              <w:t>CA_n28A-n77A-n79A</w:t>
            </w:r>
            <w:r w:rsidRPr="006F5CAD">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32551A05"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05D40FA1" w14:textId="77777777" w:rsidR="00923BA2" w:rsidRPr="006F5CAD" w:rsidRDefault="00923BA2" w:rsidP="00FC4733">
            <w:pPr>
              <w:pStyle w:val="TAC"/>
              <w:rPr>
                <w:lang w:eastAsia="zh-CN"/>
              </w:rPr>
            </w:pPr>
            <w:r w:rsidRPr="006F5CAD">
              <w:rPr>
                <w:lang w:eastAsia="zh-CN"/>
              </w:rPr>
              <w:t>n79</w:t>
            </w:r>
            <w:r w:rsidRPr="006F5CAD">
              <w:rPr>
                <w:vertAlign w:val="superscript"/>
                <w:lang w:eastAsia="zh-CN"/>
              </w:rPr>
              <w:t>7,9</w:t>
            </w:r>
          </w:p>
          <w:p w14:paraId="336856DA"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p w14:paraId="44D8A7FC" w14:textId="77777777" w:rsidR="00923BA2" w:rsidRPr="006F5CAD" w:rsidRDefault="00923BA2" w:rsidP="00FC4733">
            <w:pPr>
              <w:pStyle w:val="TAC"/>
              <w:rPr>
                <w:lang w:eastAsia="zh-CN"/>
              </w:rPr>
            </w:pPr>
            <w:r w:rsidRPr="006F5CAD">
              <w:rPr>
                <w:lang w:eastAsia="zh-CN"/>
              </w:rPr>
              <w:t>CA_n28A-n79A</w:t>
            </w:r>
            <w:r w:rsidRPr="006F5CAD">
              <w:rPr>
                <w:vertAlign w:val="superscript"/>
                <w:lang w:eastAsia="zh-CN"/>
              </w:rPr>
              <w:t>7</w:t>
            </w:r>
          </w:p>
          <w:p w14:paraId="46B150A1" w14:textId="77777777" w:rsidR="00923BA2" w:rsidRPr="006F5CAD" w:rsidRDefault="00923BA2" w:rsidP="00FC4733">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6F016A"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95F995"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9473D6" w14:textId="77777777" w:rsidR="00923BA2" w:rsidRPr="006F5CAD" w:rsidRDefault="00923BA2" w:rsidP="00FC4733">
            <w:pPr>
              <w:pStyle w:val="TAC"/>
              <w:rPr>
                <w:lang w:eastAsia="zh-CN"/>
              </w:rPr>
            </w:pPr>
            <w:r w:rsidRPr="006F5CAD">
              <w:rPr>
                <w:lang w:eastAsia="zh-CN"/>
              </w:rPr>
              <w:t>0</w:t>
            </w:r>
          </w:p>
        </w:tc>
      </w:tr>
      <w:tr w:rsidR="00923BA2" w:rsidRPr="006F5CAD" w14:paraId="0575A540" w14:textId="77777777" w:rsidTr="00FC4733">
        <w:trPr>
          <w:jc w:val="center"/>
        </w:trPr>
        <w:tc>
          <w:tcPr>
            <w:tcW w:w="1002" w:type="pct"/>
            <w:tcBorders>
              <w:top w:val="nil"/>
              <w:left w:val="single" w:sz="4" w:space="0" w:color="auto"/>
              <w:bottom w:val="nil"/>
              <w:right w:val="single" w:sz="4" w:space="0" w:color="auto"/>
            </w:tcBorders>
            <w:vAlign w:val="center"/>
          </w:tcPr>
          <w:p w14:paraId="72DF6C7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04FFAC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461F6"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EE0A7" w14:textId="77777777" w:rsidR="00923BA2" w:rsidRPr="006F5CAD" w:rsidRDefault="00923BA2" w:rsidP="00FC4733">
            <w:pPr>
              <w:pStyle w:val="TAC"/>
              <w:rPr>
                <w:lang w:eastAsia="zh-CN"/>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63D370C" w14:textId="77777777" w:rsidR="00923BA2" w:rsidRPr="006F5CAD" w:rsidRDefault="00923BA2" w:rsidP="00FC4733">
            <w:pPr>
              <w:pStyle w:val="TAC"/>
              <w:rPr>
                <w:lang w:eastAsia="zh-CN"/>
              </w:rPr>
            </w:pPr>
          </w:p>
        </w:tc>
      </w:tr>
      <w:tr w:rsidR="00923BA2" w:rsidRPr="006F5CAD" w14:paraId="7DB59258" w14:textId="77777777" w:rsidTr="00FC4733">
        <w:trPr>
          <w:jc w:val="center"/>
        </w:trPr>
        <w:tc>
          <w:tcPr>
            <w:tcW w:w="1002" w:type="pct"/>
            <w:tcBorders>
              <w:top w:val="nil"/>
              <w:left w:val="single" w:sz="4" w:space="0" w:color="auto"/>
              <w:bottom w:val="nil"/>
              <w:right w:val="single" w:sz="4" w:space="0" w:color="auto"/>
            </w:tcBorders>
            <w:vAlign w:val="center"/>
          </w:tcPr>
          <w:p w14:paraId="0D512C3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E1A1B0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B248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705DC69"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6E581E9" w14:textId="77777777" w:rsidR="00923BA2" w:rsidRPr="006F5CAD" w:rsidRDefault="00923BA2" w:rsidP="00FC4733">
            <w:pPr>
              <w:pStyle w:val="TAC"/>
              <w:rPr>
                <w:lang w:eastAsia="zh-CN"/>
              </w:rPr>
            </w:pPr>
          </w:p>
        </w:tc>
      </w:tr>
      <w:tr w:rsidR="00923BA2" w:rsidRPr="006F5CAD" w14:paraId="2FA0F074" w14:textId="77777777" w:rsidTr="00FC4733">
        <w:trPr>
          <w:jc w:val="center"/>
        </w:trPr>
        <w:tc>
          <w:tcPr>
            <w:tcW w:w="1002" w:type="pct"/>
            <w:tcBorders>
              <w:top w:val="nil"/>
              <w:left w:val="single" w:sz="4" w:space="0" w:color="auto"/>
              <w:bottom w:val="nil"/>
              <w:right w:val="single" w:sz="4" w:space="0" w:color="auto"/>
            </w:tcBorders>
            <w:vAlign w:val="center"/>
          </w:tcPr>
          <w:p w14:paraId="39BC3DD8"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59D5553" w14:textId="77777777" w:rsidR="00923BA2" w:rsidRPr="006F5CAD" w:rsidRDefault="00923BA2" w:rsidP="00FC4733">
            <w:pPr>
              <w:pStyle w:val="TAC"/>
              <w:rPr>
                <w:lang w:eastAsia="zh-CN"/>
              </w:rPr>
            </w:pPr>
            <w:r w:rsidRPr="006F5CAD">
              <w:rPr>
                <w:lang w:eastAsia="zh-CN"/>
              </w:rPr>
              <w:t>CA_n28A-n77A</w:t>
            </w:r>
          </w:p>
          <w:p w14:paraId="7FDEFA0F" w14:textId="77777777" w:rsidR="00923BA2" w:rsidRPr="006F5CAD" w:rsidRDefault="00923BA2" w:rsidP="00FC4733">
            <w:pPr>
              <w:pStyle w:val="TAC"/>
              <w:rPr>
                <w:lang w:eastAsia="zh-CN"/>
              </w:rPr>
            </w:pPr>
            <w:r w:rsidRPr="006F5CAD">
              <w:rPr>
                <w:lang w:eastAsia="zh-CN"/>
              </w:rPr>
              <w:t>CA_n28A-n79A</w:t>
            </w:r>
          </w:p>
          <w:p w14:paraId="282C1866" w14:textId="77777777" w:rsidR="00923BA2" w:rsidRPr="006F5CAD" w:rsidRDefault="00923BA2" w:rsidP="00FC4733">
            <w:pPr>
              <w:pStyle w:val="TAC"/>
              <w:rPr>
                <w:lang w:eastAsia="zh-CN"/>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3EB0B9C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CD3CE07"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493A801" w14:textId="77777777" w:rsidR="00923BA2" w:rsidRPr="006F5CAD" w:rsidRDefault="00923BA2" w:rsidP="00FC4733">
            <w:pPr>
              <w:pStyle w:val="TAC"/>
              <w:rPr>
                <w:lang w:eastAsia="zh-CN"/>
              </w:rPr>
            </w:pPr>
            <w:r w:rsidRPr="006F5CAD">
              <w:rPr>
                <w:lang w:eastAsia="zh-CN"/>
              </w:rPr>
              <w:t>4 and 5</w:t>
            </w:r>
          </w:p>
        </w:tc>
      </w:tr>
      <w:tr w:rsidR="00923BA2" w:rsidRPr="006F5CAD" w14:paraId="7389245C" w14:textId="77777777" w:rsidTr="00FC4733">
        <w:trPr>
          <w:jc w:val="center"/>
        </w:trPr>
        <w:tc>
          <w:tcPr>
            <w:tcW w:w="1002" w:type="pct"/>
            <w:tcBorders>
              <w:top w:val="nil"/>
              <w:left w:val="single" w:sz="4" w:space="0" w:color="auto"/>
              <w:bottom w:val="nil"/>
              <w:right w:val="single" w:sz="4" w:space="0" w:color="auto"/>
            </w:tcBorders>
            <w:vAlign w:val="center"/>
          </w:tcPr>
          <w:p w14:paraId="4C354D8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3ED42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7B457"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6E3D2F"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582DE3CD" w14:textId="77777777" w:rsidR="00923BA2" w:rsidRPr="006F5CAD" w:rsidRDefault="00923BA2" w:rsidP="00FC4733">
            <w:pPr>
              <w:pStyle w:val="TAC"/>
              <w:rPr>
                <w:lang w:eastAsia="zh-CN"/>
              </w:rPr>
            </w:pPr>
          </w:p>
        </w:tc>
      </w:tr>
      <w:tr w:rsidR="00923BA2" w:rsidRPr="006F5CAD" w14:paraId="7C86106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44C50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483F4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0E34F"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0D16FB"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4376763" w14:textId="77777777" w:rsidR="00923BA2" w:rsidRPr="006F5CAD" w:rsidRDefault="00923BA2" w:rsidP="00FC4733">
            <w:pPr>
              <w:pStyle w:val="TAC"/>
              <w:rPr>
                <w:lang w:eastAsia="zh-CN"/>
              </w:rPr>
            </w:pPr>
          </w:p>
        </w:tc>
      </w:tr>
      <w:tr w:rsidR="00923BA2" w:rsidRPr="006F5CAD" w14:paraId="7B0EA285" w14:textId="77777777" w:rsidTr="00FC4733">
        <w:trPr>
          <w:jc w:val="center"/>
        </w:trPr>
        <w:tc>
          <w:tcPr>
            <w:tcW w:w="1002" w:type="pct"/>
            <w:tcBorders>
              <w:top w:val="nil"/>
              <w:left w:val="single" w:sz="4" w:space="0" w:color="auto"/>
              <w:bottom w:val="nil"/>
              <w:right w:val="single" w:sz="4" w:space="0" w:color="auto"/>
            </w:tcBorders>
            <w:vAlign w:val="center"/>
          </w:tcPr>
          <w:p w14:paraId="3E2F947C" w14:textId="77777777" w:rsidR="00923BA2" w:rsidRPr="006F5CAD" w:rsidRDefault="00923BA2" w:rsidP="00FC4733">
            <w:pPr>
              <w:pStyle w:val="TAC"/>
              <w:rPr>
                <w:lang w:eastAsia="zh-CN"/>
              </w:rPr>
            </w:pPr>
            <w:r w:rsidRPr="006F5CAD">
              <w:rPr>
                <w:rFonts w:cs="Arial"/>
                <w:szCs w:val="18"/>
                <w:lang w:eastAsia="zh-CN"/>
              </w:rPr>
              <w:t>CA_n28A-n77(2A)-n79A</w:t>
            </w:r>
            <w:r w:rsidRPr="006F5CAD">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42602FE4"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7F1A054E" w14:textId="77777777" w:rsidR="00923BA2" w:rsidRPr="006F5CAD" w:rsidRDefault="00923BA2" w:rsidP="00FC4733">
            <w:pPr>
              <w:pStyle w:val="TAC"/>
              <w:rPr>
                <w:lang w:eastAsia="zh-CN"/>
              </w:rPr>
            </w:pPr>
            <w:r w:rsidRPr="006F5CAD">
              <w:rPr>
                <w:lang w:eastAsia="zh-CN"/>
              </w:rPr>
              <w:t>n79</w:t>
            </w:r>
            <w:r w:rsidRPr="006F5CAD">
              <w:rPr>
                <w:vertAlign w:val="superscript"/>
                <w:lang w:eastAsia="zh-CN"/>
              </w:rPr>
              <w:t>7,9</w:t>
            </w:r>
          </w:p>
          <w:p w14:paraId="244A8C7B" w14:textId="77777777" w:rsidR="00923BA2" w:rsidRPr="006F5CAD" w:rsidRDefault="00923BA2" w:rsidP="00FC4733">
            <w:pPr>
              <w:pStyle w:val="TAC"/>
              <w:rPr>
                <w:lang w:eastAsia="zh-CN"/>
              </w:rPr>
            </w:pPr>
            <w:r w:rsidRPr="006F5CAD">
              <w:rPr>
                <w:lang w:eastAsia="zh-CN"/>
              </w:rPr>
              <w:t>CA_n77(2A)</w:t>
            </w:r>
          </w:p>
          <w:p w14:paraId="5AFC09FF" w14:textId="77777777" w:rsidR="00923BA2" w:rsidRPr="006F5CAD" w:rsidRDefault="00923BA2" w:rsidP="00FC4733">
            <w:pPr>
              <w:pStyle w:val="TAC"/>
              <w:rPr>
                <w:lang w:eastAsia="zh-CN"/>
              </w:rPr>
            </w:pPr>
            <w:r w:rsidRPr="006F5CAD">
              <w:rPr>
                <w:lang w:eastAsia="zh-CN"/>
              </w:rPr>
              <w:t>CA_n28A-n77A</w:t>
            </w:r>
            <w:r w:rsidRPr="006F5CAD">
              <w:rPr>
                <w:vertAlign w:val="superscript"/>
                <w:lang w:eastAsia="zh-CN"/>
              </w:rPr>
              <w:t>7</w:t>
            </w:r>
          </w:p>
          <w:p w14:paraId="12186823" w14:textId="77777777" w:rsidR="00923BA2" w:rsidRPr="006F5CAD" w:rsidRDefault="00923BA2" w:rsidP="00FC4733">
            <w:pPr>
              <w:pStyle w:val="TAC"/>
              <w:rPr>
                <w:lang w:eastAsia="zh-CN"/>
              </w:rPr>
            </w:pPr>
            <w:r w:rsidRPr="006F5CAD">
              <w:rPr>
                <w:lang w:eastAsia="zh-CN"/>
              </w:rPr>
              <w:t>CA_n28A-n79A</w:t>
            </w:r>
            <w:r w:rsidRPr="006F5CAD">
              <w:rPr>
                <w:vertAlign w:val="superscript"/>
                <w:lang w:eastAsia="zh-CN"/>
              </w:rPr>
              <w:t>7</w:t>
            </w:r>
          </w:p>
          <w:p w14:paraId="4D5FBACA" w14:textId="77777777" w:rsidR="00923BA2" w:rsidRPr="006F5CAD" w:rsidRDefault="00923BA2" w:rsidP="00FC4733">
            <w:pPr>
              <w:pStyle w:val="TAC"/>
              <w:rPr>
                <w:lang w:eastAsia="zh-CN"/>
              </w:rPr>
            </w:pPr>
            <w:r w:rsidRPr="006F5CAD">
              <w:rPr>
                <w:lang w:eastAsia="zh-CN"/>
              </w:rPr>
              <w:t>CA_n77A-n79A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8DBA70" w14:textId="77777777" w:rsidR="00923BA2" w:rsidRPr="006F5CAD" w:rsidRDefault="00923BA2" w:rsidP="00FC4733">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436397A"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F47A840" w14:textId="77777777" w:rsidR="00923BA2" w:rsidRPr="006F5CAD" w:rsidRDefault="00923BA2" w:rsidP="00FC4733">
            <w:pPr>
              <w:pStyle w:val="TAC"/>
              <w:rPr>
                <w:lang w:eastAsia="zh-CN"/>
              </w:rPr>
            </w:pPr>
            <w:r w:rsidRPr="006F5CAD">
              <w:rPr>
                <w:lang w:eastAsia="zh-CN"/>
              </w:rPr>
              <w:t>0</w:t>
            </w:r>
          </w:p>
        </w:tc>
      </w:tr>
      <w:tr w:rsidR="00923BA2" w:rsidRPr="006F5CAD" w14:paraId="1952C88E" w14:textId="77777777" w:rsidTr="00FC4733">
        <w:trPr>
          <w:jc w:val="center"/>
        </w:trPr>
        <w:tc>
          <w:tcPr>
            <w:tcW w:w="1002" w:type="pct"/>
            <w:tcBorders>
              <w:top w:val="nil"/>
              <w:left w:val="single" w:sz="4" w:space="0" w:color="auto"/>
              <w:bottom w:val="nil"/>
              <w:right w:val="single" w:sz="4" w:space="0" w:color="auto"/>
            </w:tcBorders>
            <w:vAlign w:val="center"/>
          </w:tcPr>
          <w:p w14:paraId="7B7DD18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DB588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0B121"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7F04A" w14:textId="77777777" w:rsidR="00923BA2" w:rsidRPr="006F5CAD" w:rsidRDefault="00923BA2" w:rsidP="00FC4733">
            <w:pPr>
              <w:pStyle w:val="TAC"/>
              <w:rPr>
                <w:lang w:eastAsia="zh-CN"/>
              </w:rPr>
            </w:pPr>
            <w:r w:rsidRPr="006F5CAD">
              <w:rPr>
                <w:lang w:eastAsia="zh-CN" w:bidi="ar"/>
              </w:rPr>
              <w:t>CA_n77(2A)_BCS1</w:t>
            </w:r>
          </w:p>
        </w:tc>
        <w:tc>
          <w:tcPr>
            <w:tcW w:w="750" w:type="pct"/>
            <w:tcBorders>
              <w:top w:val="nil"/>
              <w:left w:val="single" w:sz="4" w:space="0" w:color="auto"/>
              <w:bottom w:val="nil"/>
              <w:right w:val="single" w:sz="4" w:space="0" w:color="auto"/>
            </w:tcBorders>
            <w:vAlign w:val="center"/>
          </w:tcPr>
          <w:p w14:paraId="65CA34A7" w14:textId="77777777" w:rsidR="00923BA2" w:rsidRPr="006F5CAD" w:rsidRDefault="00923BA2" w:rsidP="00FC4733">
            <w:pPr>
              <w:pStyle w:val="TAC"/>
              <w:rPr>
                <w:lang w:eastAsia="zh-CN"/>
              </w:rPr>
            </w:pPr>
          </w:p>
        </w:tc>
      </w:tr>
      <w:tr w:rsidR="00923BA2" w:rsidRPr="006F5CAD" w14:paraId="0A7C6149" w14:textId="77777777" w:rsidTr="00FC4733">
        <w:trPr>
          <w:jc w:val="center"/>
        </w:trPr>
        <w:tc>
          <w:tcPr>
            <w:tcW w:w="1002" w:type="pct"/>
            <w:tcBorders>
              <w:top w:val="nil"/>
              <w:left w:val="single" w:sz="4" w:space="0" w:color="auto"/>
              <w:bottom w:val="nil"/>
              <w:right w:val="single" w:sz="4" w:space="0" w:color="auto"/>
            </w:tcBorders>
            <w:vAlign w:val="center"/>
          </w:tcPr>
          <w:p w14:paraId="17E4B9E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CBD27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F8D17" w14:textId="77777777" w:rsidR="00923BA2" w:rsidRPr="006F5CAD" w:rsidRDefault="00923BA2" w:rsidP="00FC4733">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2478C3"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F39764D" w14:textId="77777777" w:rsidR="00923BA2" w:rsidRPr="006F5CAD" w:rsidRDefault="00923BA2" w:rsidP="00FC4733">
            <w:pPr>
              <w:pStyle w:val="TAC"/>
              <w:rPr>
                <w:lang w:eastAsia="zh-CN"/>
              </w:rPr>
            </w:pPr>
          </w:p>
        </w:tc>
      </w:tr>
      <w:tr w:rsidR="00923BA2" w:rsidRPr="006F5CAD" w14:paraId="28A891BA" w14:textId="77777777" w:rsidTr="00FC4733">
        <w:trPr>
          <w:jc w:val="center"/>
        </w:trPr>
        <w:tc>
          <w:tcPr>
            <w:tcW w:w="1002" w:type="pct"/>
            <w:tcBorders>
              <w:top w:val="nil"/>
              <w:left w:val="single" w:sz="4" w:space="0" w:color="auto"/>
              <w:bottom w:val="nil"/>
              <w:right w:val="single" w:sz="4" w:space="0" w:color="auto"/>
            </w:tcBorders>
            <w:vAlign w:val="center"/>
          </w:tcPr>
          <w:p w14:paraId="60ACEF88"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656E0F38" w14:textId="77777777" w:rsidR="00923BA2" w:rsidRPr="006F5CAD" w:rsidRDefault="00923BA2" w:rsidP="00FC4733">
            <w:pPr>
              <w:pStyle w:val="TAC"/>
              <w:rPr>
                <w:lang w:eastAsia="zh-CN"/>
              </w:rPr>
            </w:pPr>
            <w:r w:rsidRPr="006F5CAD">
              <w:rPr>
                <w:lang w:eastAsia="zh-CN"/>
              </w:rPr>
              <w:t>CA_n28A-n77A</w:t>
            </w:r>
          </w:p>
          <w:p w14:paraId="4A4AB6E1" w14:textId="77777777" w:rsidR="00923BA2" w:rsidRPr="006F5CAD" w:rsidRDefault="00923BA2" w:rsidP="00FC4733">
            <w:pPr>
              <w:pStyle w:val="TAC"/>
              <w:rPr>
                <w:lang w:eastAsia="zh-CN"/>
              </w:rPr>
            </w:pPr>
            <w:r w:rsidRPr="006F5CAD">
              <w:rPr>
                <w:lang w:eastAsia="zh-CN"/>
              </w:rPr>
              <w:t>CA_n28A-n79A</w:t>
            </w:r>
          </w:p>
          <w:p w14:paraId="2F569FEB" w14:textId="77777777" w:rsidR="00923BA2" w:rsidRPr="006F5CAD" w:rsidRDefault="00923BA2" w:rsidP="00FC4733">
            <w:pPr>
              <w:pStyle w:val="TAC"/>
              <w:rPr>
                <w:lang w:eastAsia="zh-CN"/>
              </w:rPr>
            </w:pPr>
            <w:r w:rsidRPr="006F5CAD">
              <w:rPr>
                <w:lang w:eastAsia="zh-CN"/>
              </w:rPr>
              <w:t>CA_n77A-n79A</w:t>
            </w:r>
          </w:p>
          <w:p w14:paraId="2941CD78" w14:textId="77777777" w:rsidR="00923BA2" w:rsidRPr="006F5CAD" w:rsidRDefault="00923BA2" w:rsidP="00FC473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C7438ED" w14:textId="77777777" w:rsidR="00923BA2" w:rsidRPr="006F5CAD" w:rsidRDefault="00923BA2" w:rsidP="00FC4733">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B8CF1C"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9EE5E68" w14:textId="77777777" w:rsidR="00923BA2" w:rsidRPr="006F5CAD" w:rsidRDefault="00923BA2" w:rsidP="00FC4733">
            <w:pPr>
              <w:pStyle w:val="TAC"/>
              <w:rPr>
                <w:lang w:eastAsia="zh-CN" w:bidi="ar"/>
              </w:rPr>
            </w:pPr>
            <w:r w:rsidRPr="006F5CAD">
              <w:rPr>
                <w:lang w:eastAsia="zh-CN" w:bidi="ar"/>
              </w:rPr>
              <w:t>4 and 5</w:t>
            </w:r>
          </w:p>
        </w:tc>
      </w:tr>
      <w:tr w:rsidR="00923BA2" w:rsidRPr="006F5CAD" w14:paraId="0D41AC9D" w14:textId="77777777" w:rsidTr="00FC4733">
        <w:trPr>
          <w:jc w:val="center"/>
        </w:trPr>
        <w:tc>
          <w:tcPr>
            <w:tcW w:w="1002" w:type="pct"/>
            <w:tcBorders>
              <w:top w:val="nil"/>
              <w:left w:val="single" w:sz="4" w:space="0" w:color="auto"/>
              <w:bottom w:val="nil"/>
              <w:right w:val="single" w:sz="4" w:space="0" w:color="auto"/>
            </w:tcBorders>
            <w:vAlign w:val="center"/>
          </w:tcPr>
          <w:p w14:paraId="65EB4D2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EFBE7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91529"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DDAF52"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nil"/>
              <w:right w:val="single" w:sz="4" w:space="0" w:color="auto"/>
            </w:tcBorders>
            <w:vAlign w:val="center"/>
          </w:tcPr>
          <w:p w14:paraId="2B9BA625" w14:textId="77777777" w:rsidR="00923BA2" w:rsidRPr="006F5CAD" w:rsidRDefault="00923BA2" w:rsidP="00FC4733">
            <w:pPr>
              <w:pStyle w:val="TAC"/>
              <w:rPr>
                <w:lang w:eastAsia="zh-CN" w:bidi="ar"/>
              </w:rPr>
            </w:pPr>
          </w:p>
        </w:tc>
      </w:tr>
      <w:tr w:rsidR="00923BA2" w:rsidRPr="006F5CAD" w14:paraId="131EFC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87CE5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03A82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619F5" w14:textId="77777777" w:rsidR="00923BA2" w:rsidRPr="006F5CAD" w:rsidRDefault="00923BA2" w:rsidP="00FC4733">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12EC4A3" w14:textId="77777777" w:rsidR="00923BA2" w:rsidRPr="006F5CAD" w:rsidRDefault="00923BA2" w:rsidP="00FC473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A3A8C23" w14:textId="77777777" w:rsidR="00923BA2" w:rsidRPr="006F5CAD" w:rsidRDefault="00923BA2" w:rsidP="00FC4733">
            <w:pPr>
              <w:pStyle w:val="TAC"/>
              <w:rPr>
                <w:lang w:eastAsia="zh-CN" w:bidi="ar"/>
              </w:rPr>
            </w:pPr>
          </w:p>
        </w:tc>
      </w:tr>
      <w:tr w:rsidR="00923BA2" w:rsidRPr="006F5CAD" w14:paraId="6ABDE19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C0CFF0" w14:textId="77777777" w:rsidR="00923BA2" w:rsidRPr="006F5CAD" w:rsidRDefault="00923BA2" w:rsidP="00FC4733">
            <w:pPr>
              <w:pStyle w:val="TAC"/>
              <w:rPr>
                <w:lang w:eastAsia="zh-CN"/>
              </w:rPr>
            </w:pPr>
            <w:r w:rsidRPr="006F5CAD">
              <w:rPr>
                <w:rFonts w:cs="Arial"/>
                <w:szCs w:val="18"/>
                <w:lang w:eastAsia="zh-CN"/>
              </w:rPr>
              <w:t>CA_n28A-n77(3A)-n79A</w:t>
            </w:r>
            <w:r w:rsidRPr="006F5CAD">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DF6011B" w14:textId="77777777" w:rsidR="00923BA2" w:rsidRPr="006F5CAD" w:rsidRDefault="00923BA2" w:rsidP="00FC4733">
            <w:pPr>
              <w:pStyle w:val="TAC"/>
              <w:rPr>
                <w:lang w:eastAsia="zh-CN"/>
              </w:rPr>
            </w:pPr>
            <w:r w:rsidRPr="006F5CAD">
              <w:rPr>
                <w:lang w:eastAsia="zh-CN"/>
              </w:rPr>
              <w:t>CA_n77(2A)</w:t>
            </w:r>
          </w:p>
          <w:p w14:paraId="71953741" w14:textId="77777777" w:rsidR="00923BA2" w:rsidRPr="006F5CAD" w:rsidRDefault="00923BA2" w:rsidP="00FC4733">
            <w:pPr>
              <w:pStyle w:val="TAC"/>
              <w:rPr>
                <w:lang w:eastAsia="zh-CN"/>
              </w:rPr>
            </w:pPr>
            <w:r w:rsidRPr="006F5CAD">
              <w:rPr>
                <w:lang w:eastAsia="zh-CN"/>
              </w:rPr>
              <w:t>CA_n28A-n77A</w:t>
            </w:r>
          </w:p>
          <w:p w14:paraId="0475BFA3" w14:textId="77777777" w:rsidR="00923BA2" w:rsidRPr="006F5CAD" w:rsidRDefault="00923BA2" w:rsidP="00FC4733">
            <w:pPr>
              <w:pStyle w:val="TAC"/>
              <w:rPr>
                <w:lang w:eastAsia="zh-CN"/>
              </w:rPr>
            </w:pPr>
            <w:r w:rsidRPr="006F5CAD">
              <w:rPr>
                <w:lang w:eastAsia="zh-CN"/>
              </w:rPr>
              <w:t>CA_n28A-n79A</w:t>
            </w:r>
          </w:p>
          <w:p w14:paraId="34458FFB" w14:textId="77777777" w:rsidR="00923BA2" w:rsidRPr="006F5CAD" w:rsidRDefault="00923BA2" w:rsidP="00FC4733">
            <w:pPr>
              <w:pStyle w:val="TAC"/>
              <w:rPr>
                <w:szCs w:val="18"/>
              </w:rPr>
            </w:pPr>
            <w:r w:rsidRPr="006F5CAD">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6BB159C3" w14:textId="77777777" w:rsidR="00923BA2" w:rsidRPr="006F5CAD" w:rsidRDefault="00923BA2" w:rsidP="00FC4733">
            <w:pPr>
              <w:pStyle w:val="TAC"/>
              <w:rPr>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DCD75EB" w14:textId="77777777" w:rsidR="00923BA2" w:rsidRPr="006F5CAD" w:rsidRDefault="00923BA2" w:rsidP="00FC4733">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317763" w14:textId="77777777" w:rsidR="00923BA2" w:rsidRPr="006F5CAD" w:rsidRDefault="00923BA2" w:rsidP="00FC4733">
            <w:pPr>
              <w:pStyle w:val="TAC"/>
              <w:rPr>
                <w:lang w:eastAsia="zh-CN"/>
              </w:rPr>
            </w:pPr>
            <w:r w:rsidRPr="006F5CAD">
              <w:rPr>
                <w:lang w:eastAsia="zh-CN"/>
              </w:rPr>
              <w:t>0</w:t>
            </w:r>
          </w:p>
        </w:tc>
      </w:tr>
      <w:tr w:rsidR="00923BA2" w:rsidRPr="006F5CAD" w14:paraId="6934035D" w14:textId="77777777" w:rsidTr="00FC4733">
        <w:trPr>
          <w:jc w:val="center"/>
        </w:trPr>
        <w:tc>
          <w:tcPr>
            <w:tcW w:w="1002" w:type="pct"/>
            <w:tcBorders>
              <w:top w:val="nil"/>
              <w:left w:val="single" w:sz="4" w:space="0" w:color="auto"/>
              <w:bottom w:val="nil"/>
              <w:right w:val="single" w:sz="4" w:space="0" w:color="auto"/>
            </w:tcBorders>
            <w:vAlign w:val="center"/>
          </w:tcPr>
          <w:p w14:paraId="1184226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291E11"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7338AE" w14:textId="77777777" w:rsidR="00923BA2" w:rsidRPr="006F5CAD" w:rsidRDefault="00923BA2" w:rsidP="00FC4733">
            <w:pPr>
              <w:pStyle w:val="TAC"/>
              <w:rPr>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52687F" w14:textId="77777777" w:rsidR="00923BA2" w:rsidRPr="006F5CAD" w:rsidRDefault="00923BA2" w:rsidP="00FC4733">
            <w:pPr>
              <w:pStyle w:val="TAC"/>
              <w:rPr>
                <w:lang w:eastAsia="zh-CN" w:bidi="ar"/>
              </w:rPr>
            </w:pPr>
            <w:r w:rsidRPr="006F5CAD">
              <w:rPr>
                <w:lang w:eastAsia="zh-CN" w:bidi="ar"/>
              </w:rPr>
              <w:t>CA_n77(3A)_BCS0</w:t>
            </w:r>
          </w:p>
        </w:tc>
        <w:tc>
          <w:tcPr>
            <w:tcW w:w="750" w:type="pct"/>
            <w:tcBorders>
              <w:top w:val="nil"/>
              <w:left w:val="single" w:sz="4" w:space="0" w:color="auto"/>
              <w:bottom w:val="nil"/>
              <w:right w:val="single" w:sz="4" w:space="0" w:color="auto"/>
            </w:tcBorders>
            <w:vAlign w:val="center"/>
          </w:tcPr>
          <w:p w14:paraId="447F7839" w14:textId="77777777" w:rsidR="00923BA2" w:rsidRPr="006F5CAD" w:rsidRDefault="00923BA2" w:rsidP="00FC4733">
            <w:pPr>
              <w:pStyle w:val="TAC"/>
              <w:rPr>
                <w:lang w:eastAsia="zh-CN"/>
              </w:rPr>
            </w:pPr>
          </w:p>
        </w:tc>
      </w:tr>
      <w:tr w:rsidR="00923BA2" w:rsidRPr="006F5CAD" w14:paraId="3434BFF9" w14:textId="77777777" w:rsidTr="00FC4733">
        <w:trPr>
          <w:jc w:val="center"/>
        </w:trPr>
        <w:tc>
          <w:tcPr>
            <w:tcW w:w="1002" w:type="pct"/>
            <w:tcBorders>
              <w:top w:val="nil"/>
              <w:left w:val="single" w:sz="4" w:space="0" w:color="auto"/>
              <w:bottom w:val="nil"/>
              <w:right w:val="single" w:sz="4" w:space="0" w:color="auto"/>
            </w:tcBorders>
            <w:vAlign w:val="center"/>
          </w:tcPr>
          <w:p w14:paraId="0B71ECC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C94D6D9"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030CC9" w14:textId="77777777" w:rsidR="00923BA2" w:rsidRPr="006F5CAD" w:rsidRDefault="00923BA2" w:rsidP="00FC4733">
            <w:pPr>
              <w:pStyle w:val="TAC"/>
              <w:rPr>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0E5F93"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F755B19" w14:textId="77777777" w:rsidR="00923BA2" w:rsidRPr="006F5CAD" w:rsidRDefault="00923BA2" w:rsidP="00FC4733">
            <w:pPr>
              <w:pStyle w:val="TAC"/>
              <w:rPr>
                <w:lang w:eastAsia="zh-CN"/>
              </w:rPr>
            </w:pPr>
          </w:p>
        </w:tc>
      </w:tr>
      <w:tr w:rsidR="00923BA2" w:rsidRPr="006F5CAD" w14:paraId="30081FE0" w14:textId="77777777" w:rsidTr="00FC4733">
        <w:trPr>
          <w:jc w:val="center"/>
        </w:trPr>
        <w:tc>
          <w:tcPr>
            <w:tcW w:w="1002" w:type="pct"/>
            <w:tcBorders>
              <w:top w:val="nil"/>
              <w:left w:val="single" w:sz="4" w:space="0" w:color="auto"/>
              <w:bottom w:val="nil"/>
              <w:right w:val="single" w:sz="4" w:space="0" w:color="auto"/>
            </w:tcBorders>
            <w:vAlign w:val="center"/>
          </w:tcPr>
          <w:p w14:paraId="66B590E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846812"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99744D" w14:textId="77777777" w:rsidR="00923BA2" w:rsidRPr="006F5CAD" w:rsidRDefault="00923BA2" w:rsidP="00FC4733">
            <w:pPr>
              <w:pStyle w:val="TAC"/>
              <w:rPr>
                <w:rFonts w:cs="Arial"/>
                <w:szCs w:val="18"/>
                <w:lang w:eastAsia="zh-CN"/>
              </w:rPr>
            </w:pPr>
            <w:r w:rsidRPr="006F5CAD">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0F67D1"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340E9F75" w14:textId="77777777" w:rsidR="00923BA2" w:rsidRPr="006F5CAD" w:rsidRDefault="00923BA2" w:rsidP="00FC4733">
            <w:pPr>
              <w:pStyle w:val="TAC"/>
              <w:rPr>
                <w:lang w:eastAsia="zh-CN"/>
              </w:rPr>
            </w:pPr>
            <w:r w:rsidRPr="006F5CAD">
              <w:rPr>
                <w:lang w:eastAsia="zh-CN" w:bidi="ar"/>
              </w:rPr>
              <w:t>4 and 5</w:t>
            </w:r>
          </w:p>
        </w:tc>
      </w:tr>
      <w:tr w:rsidR="00923BA2" w:rsidRPr="006F5CAD" w14:paraId="68C36290" w14:textId="77777777" w:rsidTr="00FC4733">
        <w:trPr>
          <w:jc w:val="center"/>
        </w:trPr>
        <w:tc>
          <w:tcPr>
            <w:tcW w:w="1002" w:type="pct"/>
            <w:tcBorders>
              <w:top w:val="nil"/>
              <w:left w:val="single" w:sz="4" w:space="0" w:color="auto"/>
              <w:bottom w:val="nil"/>
              <w:right w:val="single" w:sz="4" w:space="0" w:color="auto"/>
            </w:tcBorders>
            <w:vAlign w:val="center"/>
          </w:tcPr>
          <w:p w14:paraId="42BB9C1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5FA4F3"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47D785"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3C99B" w14:textId="77777777" w:rsidR="00923BA2" w:rsidRPr="006F5CAD" w:rsidRDefault="00923BA2" w:rsidP="00FC4733">
            <w:pPr>
              <w:pStyle w:val="TAC"/>
              <w:rPr>
                <w:lang w:eastAsia="zh-CN" w:bidi="ar"/>
              </w:rPr>
            </w:pPr>
            <w:r w:rsidRPr="00577D40">
              <w:rPr>
                <w:lang w:eastAsia="zh-CN" w:bidi="ar"/>
              </w:rPr>
              <w:t>CA_n77(3A)_BCS4 and 5</w:t>
            </w:r>
          </w:p>
        </w:tc>
        <w:tc>
          <w:tcPr>
            <w:tcW w:w="750" w:type="pct"/>
            <w:tcBorders>
              <w:top w:val="nil"/>
              <w:left w:val="single" w:sz="4" w:space="0" w:color="auto"/>
              <w:bottom w:val="nil"/>
              <w:right w:val="single" w:sz="4" w:space="0" w:color="auto"/>
            </w:tcBorders>
            <w:vAlign w:val="center"/>
          </w:tcPr>
          <w:p w14:paraId="64FA134D" w14:textId="77777777" w:rsidR="00923BA2" w:rsidRPr="006F5CAD" w:rsidRDefault="00923BA2" w:rsidP="00FC4733">
            <w:pPr>
              <w:pStyle w:val="TAC"/>
              <w:rPr>
                <w:lang w:eastAsia="zh-CN"/>
              </w:rPr>
            </w:pPr>
          </w:p>
        </w:tc>
      </w:tr>
      <w:tr w:rsidR="00923BA2" w:rsidRPr="006F5CAD" w14:paraId="1A704786" w14:textId="77777777" w:rsidTr="00FC4733">
        <w:trPr>
          <w:jc w:val="center"/>
        </w:trPr>
        <w:tc>
          <w:tcPr>
            <w:tcW w:w="1002" w:type="pct"/>
            <w:tcBorders>
              <w:top w:val="nil"/>
              <w:left w:val="single" w:sz="4" w:space="0" w:color="auto"/>
              <w:bottom w:val="nil"/>
              <w:right w:val="single" w:sz="4" w:space="0" w:color="auto"/>
            </w:tcBorders>
            <w:vAlign w:val="center"/>
          </w:tcPr>
          <w:p w14:paraId="2AA9163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3C6F987"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5F81F0" w14:textId="77777777" w:rsidR="00923BA2" w:rsidRPr="006F5CAD" w:rsidRDefault="00923BA2" w:rsidP="00FC4733">
            <w:pPr>
              <w:pStyle w:val="TAC"/>
              <w:rPr>
                <w:rFonts w:cs="Arial"/>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208C27C" w14:textId="77777777" w:rsidR="00923BA2" w:rsidRPr="006F5CAD" w:rsidRDefault="00923BA2" w:rsidP="00FC473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1519D0E9" w14:textId="77777777" w:rsidR="00923BA2" w:rsidRPr="006F5CAD" w:rsidRDefault="00923BA2" w:rsidP="00FC4733">
            <w:pPr>
              <w:pStyle w:val="TAC"/>
              <w:rPr>
                <w:lang w:eastAsia="zh-CN"/>
              </w:rPr>
            </w:pPr>
          </w:p>
        </w:tc>
      </w:tr>
      <w:tr w:rsidR="00923BA2" w:rsidRPr="006F5CAD" w14:paraId="1FE93F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74A117" w14:textId="77777777" w:rsidR="00923BA2" w:rsidRPr="006F5CAD" w:rsidRDefault="00923BA2" w:rsidP="00FC4733">
            <w:pPr>
              <w:pStyle w:val="TAC"/>
              <w:rPr>
                <w:lang w:eastAsia="zh-CN"/>
              </w:rPr>
            </w:pPr>
            <w:r w:rsidRPr="006F5CAD">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7554DF25" w14:textId="77777777" w:rsidR="00923BA2" w:rsidRPr="006F5CAD" w:rsidRDefault="00923BA2" w:rsidP="00FC4733">
            <w:pPr>
              <w:pStyle w:val="TAC"/>
              <w:rPr>
                <w:szCs w:val="18"/>
              </w:rPr>
            </w:pPr>
            <w:r w:rsidRPr="006F5CAD">
              <w:rPr>
                <w:szCs w:val="18"/>
              </w:rPr>
              <w:t>n78</w:t>
            </w:r>
            <w:r w:rsidRPr="006F5CAD">
              <w:rPr>
                <w:szCs w:val="18"/>
                <w:vertAlign w:val="superscript"/>
              </w:rPr>
              <w:t>7,9</w:t>
            </w:r>
          </w:p>
          <w:p w14:paraId="54018EF1" w14:textId="77777777" w:rsidR="00923BA2" w:rsidRPr="006F5CAD" w:rsidRDefault="00923BA2" w:rsidP="00FC4733">
            <w:pPr>
              <w:pStyle w:val="TAC"/>
              <w:rPr>
                <w:vertAlign w:val="superscript"/>
              </w:rPr>
            </w:pPr>
            <w:r w:rsidRPr="006F5CAD">
              <w:t>n79</w:t>
            </w:r>
            <w:r w:rsidRPr="006F5CAD">
              <w:rPr>
                <w:vertAlign w:val="superscript"/>
              </w:rPr>
              <w:t>7,9</w:t>
            </w:r>
          </w:p>
          <w:p w14:paraId="5AD5A12B" w14:textId="77777777" w:rsidR="00923BA2" w:rsidRPr="006F5CAD" w:rsidRDefault="00923BA2" w:rsidP="00FC4733">
            <w:pPr>
              <w:pStyle w:val="TAC"/>
              <w:rPr>
                <w:szCs w:val="18"/>
              </w:rPr>
            </w:pPr>
            <w:r w:rsidRPr="006F5CAD">
              <w:rPr>
                <w:szCs w:val="18"/>
              </w:rPr>
              <w:t>CA_n28A-n78A</w:t>
            </w:r>
          </w:p>
          <w:p w14:paraId="5094E4DB" w14:textId="77777777" w:rsidR="00923BA2" w:rsidRPr="006F5CAD" w:rsidRDefault="00923BA2" w:rsidP="00FC4733">
            <w:pPr>
              <w:pStyle w:val="TAC"/>
              <w:rPr>
                <w:szCs w:val="18"/>
              </w:rPr>
            </w:pPr>
            <w:r w:rsidRPr="006F5CAD">
              <w:rPr>
                <w:szCs w:val="18"/>
              </w:rPr>
              <w:t>CA_n28A-n79A</w:t>
            </w:r>
          </w:p>
          <w:p w14:paraId="7B1C9785" w14:textId="77777777" w:rsidR="00923BA2" w:rsidRPr="006F5CAD" w:rsidRDefault="00923BA2" w:rsidP="00FC4733">
            <w:pPr>
              <w:pStyle w:val="TAC"/>
              <w:rPr>
                <w:lang w:eastAsia="zh-CN"/>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12EDD416"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8EE12C1" w14:textId="77777777" w:rsidR="00923BA2" w:rsidRPr="006F5CAD" w:rsidRDefault="00923BA2" w:rsidP="00FC4733">
            <w:pPr>
              <w:pStyle w:val="TAC"/>
              <w:rPr>
                <w:lang w:eastAsia="zh-CN"/>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05249E1" w14:textId="77777777" w:rsidR="00923BA2" w:rsidRPr="006F5CAD" w:rsidRDefault="00923BA2" w:rsidP="00FC4733">
            <w:pPr>
              <w:pStyle w:val="TAC"/>
              <w:rPr>
                <w:lang w:eastAsia="zh-CN"/>
              </w:rPr>
            </w:pPr>
            <w:r w:rsidRPr="006F5CAD">
              <w:rPr>
                <w:lang w:eastAsia="zh-CN"/>
              </w:rPr>
              <w:t>0</w:t>
            </w:r>
          </w:p>
        </w:tc>
      </w:tr>
      <w:tr w:rsidR="00923BA2" w:rsidRPr="006F5CAD" w14:paraId="0DCD948F" w14:textId="77777777" w:rsidTr="00FC4733">
        <w:trPr>
          <w:jc w:val="center"/>
        </w:trPr>
        <w:tc>
          <w:tcPr>
            <w:tcW w:w="1002" w:type="pct"/>
            <w:tcBorders>
              <w:top w:val="nil"/>
              <w:left w:val="single" w:sz="4" w:space="0" w:color="auto"/>
              <w:bottom w:val="nil"/>
              <w:right w:val="single" w:sz="4" w:space="0" w:color="auto"/>
            </w:tcBorders>
            <w:vAlign w:val="center"/>
          </w:tcPr>
          <w:p w14:paraId="5240F66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38EA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505E8"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3104EAD" w14:textId="77777777" w:rsidR="00923BA2" w:rsidRPr="006F5CAD" w:rsidRDefault="00923BA2" w:rsidP="00FC4733">
            <w:pPr>
              <w:pStyle w:val="TAC"/>
              <w:rPr>
                <w:lang w:eastAsia="zh-CN"/>
              </w:rPr>
            </w:pPr>
            <w:r w:rsidRPr="006F5CAD">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13A721EF" w14:textId="77777777" w:rsidR="00923BA2" w:rsidRPr="006F5CAD" w:rsidRDefault="00923BA2" w:rsidP="00FC4733">
            <w:pPr>
              <w:pStyle w:val="TAC"/>
              <w:rPr>
                <w:lang w:eastAsia="zh-CN"/>
              </w:rPr>
            </w:pPr>
          </w:p>
        </w:tc>
      </w:tr>
      <w:tr w:rsidR="00923BA2" w:rsidRPr="006F5CAD" w14:paraId="16C92077" w14:textId="77777777" w:rsidTr="00FC4733">
        <w:trPr>
          <w:jc w:val="center"/>
        </w:trPr>
        <w:tc>
          <w:tcPr>
            <w:tcW w:w="1002" w:type="pct"/>
            <w:tcBorders>
              <w:top w:val="nil"/>
              <w:left w:val="single" w:sz="4" w:space="0" w:color="auto"/>
              <w:bottom w:val="nil"/>
              <w:right w:val="single" w:sz="4" w:space="0" w:color="auto"/>
            </w:tcBorders>
            <w:vAlign w:val="center"/>
          </w:tcPr>
          <w:p w14:paraId="22C8F76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2C839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486E38"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B90F65" w14:textId="77777777" w:rsidR="00923BA2" w:rsidRPr="006F5CAD" w:rsidRDefault="00923BA2" w:rsidP="00FC4733">
            <w:pPr>
              <w:pStyle w:val="TAC"/>
              <w:rPr>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D90603F" w14:textId="77777777" w:rsidR="00923BA2" w:rsidRPr="006F5CAD" w:rsidRDefault="00923BA2" w:rsidP="00FC4733">
            <w:pPr>
              <w:pStyle w:val="TAC"/>
              <w:rPr>
                <w:lang w:eastAsia="zh-CN"/>
              </w:rPr>
            </w:pPr>
          </w:p>
        </w:tc>
      </w:tr>
      <w:tr w:rsidR="00923BA2" w:rsidRPr="006F5CAD" w14:paraId="558E9919" w14:textId="77777777" w:rsidTr="00FC4733">
        <w:trPr>
          <w:jc w:val="center"/>
        </w:trPr>
        <w:tc>
          <w:tcPr>
            <w:tcW w:w="1002" w:type="pct"/>
            <w:tcBorders>
              <w:top w:val="nil"/>
              <w:left w:val="single" w:sz="4" w:space="0" w:color="auto"/>
              <w:bottom w:val="nil"/>
              <w:right w:val="single" w:sz="4" w:space="0" w:color="auto"/>
            </w:tcBorders>
            <w:vAlign w:val="center"/>
          </w:tcPr>
          <w:p w14:paraId="3CEF24F6"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3D69BFE4" w14:textId="77777777" w:rsidR="00923BA2" w:rsidRPr="006F5CAD" w:rsidRDefault="00923BA2" w:rsidP="00FC4733">
            <w:pPr>
              <w:pStyle w:val="TAC"/>
              <w:rPr>
                <w:szCs w:val="18"/>
              </w:rPr>
            </w:pPr>
            <w:r w:rsidRPr="006F5CAD">
              <w:rPr>
                <w:szCs w:val="18"/>
              </w:rPr>
              <w:t>CA_n28A-n78A</w:t>
            </w:r>
          </w:p>
          <w:p w14:paraId="1CF37575" w14:textId="77777777" w:rsidR="00923BA2" w:rsidRPr="006F5CAD" w:rsidRDefault="00923BA2" w:rsidP="00FC4733">
            <w:pPr>
              <w:pStyle w:val="TAC"/>
              <w:rPr>
                <w:szCs w:val="18"/>
              </w:rPr>
            </w:pPr>
            <w:r w:rsidRPr="006F5CAD">
              <w:rPr>
                <w:szCs w:val="18"/>
              </w:rPr>
              <w:t>CA_n28A-n79A</w:t>
            </w:r>
          </w:p>
          <w:p w14:paraId="42EDC4FF" w14:textId="77777777" w:rsidR="00923BA2" w:rsidRPr="006F5CAD" w:rsidRDefault="00923BA2" w:rsidP="00FC4733">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6AB4D05"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4B67F3F" w14:textId="77777777" w:rsidR="00923BA2" w:rsidRPr="006F5CAD" w:rsidRDefault="00923BA2" w:rsidP="00FC4733">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83C8A33" w14:textId="77777777" w:rsidR="00923BA2" w:rsidRPr="006F5CAD" w:rsidRDefault="00923BA2" w:rsidP="00FC4733">
            <w:pPr>
              <w:pStyle w:val="TAC"/>
              <w:rPr>
                <w:lang w:eastAsia="zh-CN"/>
              </w:rPr>
            </w:pPr>
            <w:r w:rsidRPr="006F5CAD">
              <w:rPr>
                <w:lang w:eastAsia="zh-CN"/>
              </w:rPr>
              <w:t>4 and 5</w:t>
            </w:r>
          </w:p>
        </w:tc>
      </w:tr>
      <w:tr w:rsidR="00923BA2" w:rsidRPr="006F5CAD" w14:paraId="0278BABE" w14:textId="77777777" w:rsidTr="00FC4733">
        <w:trPr>
          <w:jc w:val="center"/>
        </w:trPr>
        <w:tc>
          <w:tcPr>
            <w:tcW w:w="1002" w:type="pct"/>
            <w:tcBorders>
              <w:top w:val="nil"/>
              <w:left w:val="single" w:sz="4" w:space="0" w:color="auto"/>
              <w:bottom w:val="nil"/>
              <w:right w:val="single" w:sz="4" w:space="0" w:color="auto"/>
            </w:tcBorders>
            <w:vAlign w:val="center"/>
          </w:tcPr>
          <w:p w14:paraId="5A94345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A9BD4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F69C5"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41972A6" w14:textId="77777777" w:rsidR="00923BA2" w:rsidRPr="006F5CAD" w:rsidRDefault="00923BA2" w:rsidP="00FC4733">
            <w:pPr>
              <w:pStyle w:val="TAC"/>
              <w:rPr>
                <w:lang w:eastAsia="zh-CN" w:bidi="ar"/>
              </w:rPr>
            </w:pPr>
            <w:r w:rsidRPr="006F5CAD">
              <w:rPr>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3F50311B" w14:textId="77777777" w:rsidR="00923BA2" w:rsidRPr="006F5CAD" w:rsidRDefault="00923BA2" w:rsidP="00FC4733">
            <w:pPr>
              <w:pStyle w:val="TAC"/>
              <w:rPr>
                <w:lang w:eastAsia="zh-CN"/>
              </w:rPr>
            </w:pPr>
          </w:p>
        </w:tc>
      </w:tr>
      <w:tr w:rsidR="00923BA2" w:rsidRPr="006F5CAD" w14:paraId="628D03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CA0CE0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0C0B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1E55BF"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CC4672" w14:textId="77777777" w:rsidR="00923BA2" w:rsidRPr="006F5CAD" w:rsidRDefault="00923BA2" w:rsidP="00FC4733">
            <w:pPr>
              <w:pStyle w:val="TAC"/>
              <w:rPr>
                <w:lang w:eastAsia="zh-CN" w:bidi="ar"/>
              </w:rPr>
            </w:pPr>
            <w:r w:rsidRPr="006F5CAD">
              <w:rPr>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6B756E3" w14:textId="77777777" w:rsidR="00923BA2" w:rsidRPr="006F5CAD" w:rsidRDefault="00923BA2" w:rsidP="00FC4733">
            <w:pPr>
              <w:pStyle w:val="TAC"/>
              <w:rPr>
                <w:lang w:eastAsia="zh-CN"/>
              </w:rPr>
            </w:pPr>
          </w:p>
        </w:tc>
      </w:tr>
      <w:tr w:rsidR="00923BA2" w:rsidRPr="006F5CAD" w14:paraId="7895910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6C39934" w14:textId="77777777" w:rsidR="00923BA2" w:rsidRPr="006F5CAD" w:rsidRDefault="00923BA2" w:rsidP="00FC4733">
            <w:pPr>
              <w:pStyle w:val="TAC"/>
              <w:rPr>
                <w:lang w:eastAsia="zh-CN"/>
              </w:rPr>
            </w:pPr>
            <w:r w:rsidRPr="006F5CAD">
              <w:rPr>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28D934A3" w14:textId="77777777" w:rsidR="00923BA2" w:rsidRPr="006F5CAD" w:rsidRDefault="00923BA2" w:rsidP="00FC4733">
            <w:pPr>
              <w:pStyle w:val="TAC"/>
              <w:rPr>
                <w:szCs w:val="18"/>
              </w:rPr>
            </w:pPr>
            <w:r w:rsidRPr="006F5CAD">
              <w:rPr>
                <w:szCs w:val="18"/>
              </w:rPr>
              <w:t>CA_n28A-n78A</w:t>
            </w:r>
          </w:p>
          <w:p w14:paraId="2FC51567" w14:textId="77777777" w:rsidR="00923BA2" w:rsidRPr="006F5CAD" w:rsidRDefault="00923BA2" w:rsidP="00FC4733">
            <w:pPr>
              <w:pStyle w:val="TAC"/>
              <w:rPr>
                <w:szCs w:val="18"/>
              </w:rPr>
            </w:pPr>
            <w:r w:rsidRPr="006F5CAD">
              <w:rPr>
                <w:szCs w:val="18"/>
              </w:rPr>
              <w:t>CA_n28A-n79A</w:t>
            </w:r>
          </w:p>
          <w:p w14:paraId="36D2CF22" w14:textId="77777777" w:rsidR="00923BA2" w:rsidRPr="006F5CAD" w:rsidRDefault="00923BA2" w:rsidP="00FC4733">
            <w:pPr>
              <w:pStyle w:val="TAC"/>
              <w:rPr>
                <w:szCs w:val="18"/>
              </w:rPr>
            </w:pPr>
            <w:r w:rsidRPr="006F5CAD">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0612677" w14:textId="77777777" w:rsidR="00923BA2" w:rsidRPr="006F5CAD" w:rsidRDefault="00923BA2" w:rsidP="00FC4733">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A0D7846" w14:textId="77777777" w:rsidR="00923BA2" w:rsidRPr="006F5CAD" w:rsidRDefault="00923BA2" w:rsidP="00FC4733">
            <w:pPr>
              <w:pStyle w:val="TAC"/>
              <w:rPr>
                <w:lang w:eastAsia="zh-CN"/>
              </w:rPr>
            </w:pPr>
            <w:r w:rsidRPr="006F5CAD">
              <w:rPr>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31CBF57D" w14:textId="77777777" w:rsidR="00923BA2" w:rsidRPr="006F5CAD" w:rsidRDefault="00923BA2" w:rsidP="00FC4733">
            <w:pPr>
              <w:pStyle w:val="TAC"/>
              <w:rPr>
                <w:lang w:eastAsia="zh-CN"/>
              </w:rPr>
            </w:pPr>
            <w:r w:rsidRPr="006F5CAD">
              <w:rPr>
                <w:lang w:eastAsia="zh-CN"/>
              </w:rPr>
              <w:t>4 and 5</w:t>
            </w:r>
          </w:p>
        </w:tc>
      </w:tr>
      <w:tr w:rsidR="00923BA2" w:rsidRPr="006F5CAD" w14:paraId="6419098D" w14:textId="77777777" w:rsidTr="00FC4733">
        <w:trPr>
          <w:jc w:val="center"/>
        </w:trPr>
        <w:tc>
          <w:tcPr>
            <w:tcW w:w="1002" w:type="pct"/>
            <w:tcBorders>
              <w:top w:val="nil"/>
              <w:left w:val="single" w:sz="4" w:space="0" w:color="auto"/>
              <w:bottom w:val="nil"/>
              <w:right w:val="single" w:sz="4" w:space="0" w:color="auto"/>
            </w:tcBorders>
            <w:vAlign w:val="center"/>
          </w:tcPr>
          <w:p w14:paraId="1CE8AFF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5B3D0C8" w14:textId="77777777" w:rsidR="00923BA2" w:rsidRPr="006F5CAD" w:rsidRDefault="00923BA2" w:rsidP="00FC4733">
            <w:pPr>
              <w:pStyle w:val="TAC"/>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5D3CA7" w14:textId="77777777" w:rsidR="00923BA2" w:rsidRPr="006F5CAD" w:rsidRDefault="00923BA2" w:rsidP="00FC4733">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ECD51E" w14:textId="77777777" w:rsidR="00923BA2" w:rsidRPr="006F5CAD" w:rsidRDefault="00923BA2" w:rsidP="00FC4733">
            <w:pPr>
              <w:pStyle w:val="TAC"/>
              <w:rPr>
                <w:lang w:eastAsia="zh-CN"/>
              </w:rPr>
            </w:pPr>
            <w:r w:rsidRPr="006F5CAD">
              <w:rPr>
                <w:lang w:eastAsia="zh-CN"/>
              </w:rPr>
              <w:t>CA_n78(2A)_BCS4 and 5</w:t>
            </w:r>
          </w:p>
        </w:tc>
        <w:tc>
          <w:tcPr>
            <w:tcW w:w="750" w:type="pct"/>
            <w:tcBorders>
              <w:top w:val="nil"/>
              <w:left w:val="single" w:sz="4" w:space="0" w:color="auto"/>
              <w:bottom w:val="nil"/>
              <w:right w:val="single" w:sz="4" w:space="0" w:color="auto"/>
            </w:tcBorders>
            <w:vAlign w:val="center"/>
          </w:tcPr>
          <w:p w14:paraId="6DB8C2E0" w14:textId="77777777" w:rsidR="00923BA2" w:rsidRPr="006F5CAD" w:rsidRDefault="00923BA2" w:rsidP="00FC4733">
            <w:pPr>
              <w:pStyle w:val="TAC"/>
              <w:rPr>
                <w:lang w:eastAsia="zh-CN"/>
              </w:rPr>
            </w:pPr>
          </w:p>
        </w:tc>
      </w:tr>
      <w:tr w:rsidR="00923BA2" w:rsidRPr="006F5CAD" w14:paraId="4461258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F9061E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09BD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5A003"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F89790" w14:textId="77777777" w:rsidR="00923BA2" w:rsidRPr="006F5CAD" w:rsidRDefault="00923BA2" w:rsidP="00FC4733">
            <w:pPr>
              <w:pStyle w:val="TAC"/>
              <w:rPr>
                <w:lang w:eastAsia="zh-CN"/>
              </w:rPr>
            </w:pPr>
            <w:r w:rsidRPr="006F5CAD">
              <w:rPr>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3CDB4E8C" w14:textId="77777777" w:rsidR="00923BA2" w:rsidRPr="006F5CAD" w:rsidRDefault="00923BA2" w:rsidP="00FC4733">
            <w:pPr>
              <w:pStyle w:val="TAC"/>
              <w:rPr>
                <w:lang w:eastAsia="zh-CN"/>
              </w:rPr>
            </w:pPr>
          </w:p>
        </w:tc>
      </w:tr>
      <w:tr w:rsidR="00923BA2" w:rsidRPr="006F5CAD" w14:paraId="5F5EB706" w14:textId="77777777" w:rsidTr="00FC4733">
        <w:trPr>
          <w:jc w:val="center"/>
        </w:trPr>
        <w:tc>
          <w:tcPr>
            <w:tcW w:w="1002" w:type="pct"/>
            <w:tcBorders>
              <w:top w:val="single" w:sz="4" w:space="0" w:color="auto"/>
              <w:left w:val="single" w:sz="4" w:space="0" w:color="auto"/>
              <w:bottom w:val="nil"/>
              <w:right w:val="single" w:sz="4" w:space="0" w:color="auto"/>
            </w:tcBorders>
          </w:tcPr>
          <w:p w14:paraId="5DE98F9F" w14:textId="77777777" w:rsidR="00923BA2" w:rsidRPr="006F5CAD" w:rsidRDefault="00923BA2" w:rsidP="00FC4733">
            <w:pPr>
              <w:pStyle w:val="TAC"/>
              <w:rPr>
                <w:lang w:eastAsia="zh-CN"/>
              </w:rPr>
            </w:pPr>
            <w:r w:rsidRPr="006F5CAD">
              <w:rPr>
                <w:color w:val="000000"/>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6437AFF6" w14:textId="77777777" w:rsidR="00923BA2" w:rsidRPr="006F5CAD" w:rsidRDefault="00923BA2" w:rsidP="00FC4733">
            <w:pPr>
              <w:pStyle w:val="TAC"/>
              <w:rPr>
                <w:rFonts w:cs="Arial"/>
                <w:color w:val="000000"/>
                <w:szCs w:val="18"/>
              </w:rPr>
            </w:pPr>
            <w:r w:rsidRPr="006F5CAD">
              <w:rPr>
                <w:rFonts w:cs="Arial"/>
                <w:color w:val="000000"/>
                <w:szCs w:val="18"/>
              </w:rPr>
              <w:t>CA_n28A-n78A</w:t>
            </w:r>
          </w:p>
          <w:p w14:paraId="47664B1B" w14:textId="77777777" w:rsidR="00923BA2" w:rsidRPr="006F5CAD" w:rsidRDefault="00923BA2" w:rsidP="00FC4733">
            <w:pPr>
              <w:pStyle w:val="TAC"/>
              <w:rPr>
                <w:rFonts w:cs="Arial"/>
                <w:color w:val="000000"/>
                <w:szCs w:val="18"/>
              </w:rPr>
            </w:pPr>
            <w:r w:rsidRPr="006F5CAD">
              <w:rPr>
                <w:rFonts w:cs="Arial"/>
                <w:color w:val="000000"/>
                <w:szCs w:val="18"/>
              </w:rPr>
              <w:t>CA_n28A-n102A</w:t>
            </w:r>
          </w:p>
          <w:p w14:paraId="3A5C2360" w14:textId="77777777" w:rsidR="00923BA2" w:rsidRPr="006F5CAD" w:rsidRDefault="00923BA2" w:rsidP="00FC4733">
            <w:pPr>
              <w:pStyle w:val="TAC"/>
              <w:rPr>
                <w:rFonts w:cs="Arial"/>
                <w:color w:val="000000"/>
                <w:szCs w:val="18"/>
              </w:rPr>
            </w:pPr>
            <w:r w:rsidRPr="006F5CAD">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BC5E82C"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268D911"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5C4F65" w14:textId="77777777" w:rsidR="00923BA2" w:rsidRPr="006F5CAD" w:rsidRDefault="00923BA2" w:rsidP="00FC4733">
            <w:pPr>
              <w:pStyle w:val="TAC"/>
              <w:rPr>
                <w:lang w:eastAsia="zh-CN"/>
              </w:rPr>
            </w:pPr>
            <w:r w:rsidRPr="006F5CAD">
              <w:rPr>
                <w:szCs w:val="18"/>
                <w:lang w:eastAsia="zh-CN"/>
              </w:rPr>
              <w:t>0</w:t>
            </w:r>
          </w:p>
        </w:tc>
      </w:tr>
      <w:tr w:rsidR="00923BA2" w:rsidRPr="006F5CAD" w14:paraId="1073D2FB" w14:textId="77777777" w:rsidTr="00FC4733">
        <w:trPr>
          <w:jc w:val="center"/>
        </w:trPr>
        <w:tc>
          <w:tcPr>
            <w:tcW w:w="1002" w:type="pct"/>
            <w:tcBorders>
              <w:top w:val="nil"/>
              <w:left w:val="single" w:sz="4" w:space="0" w:color="auto"/>
              <w:bottom w:val="nil"/>
              <w:right w:val="single" w:sz="4" w:space="0" w:color="auto"/>
            </w:tcBorders>
            <w:vAlign w:val="center"/>
          </w:tcPr>
          <w:p w14:paraId="4FA0392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0BD23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103D89" w14:textId="77777777" w:rsidR="00923BA2" w:rsidRPr="006F5CAD" w:rsidRDefault="00923BA2" w:rsidP="00FC4733">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211575A1"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4F4E788F" w14:textId="77777777" w:rsidR="00923BA2" w:rsidRPr="006F5CAD" w:rsidRDefault="00923BA2" w:rsidP="00FC4733">
            <w:pPr>
              <w:pStyle w:val="TAC"/>
              <w:rPr>
                <w:lang w:eastAsia="zh-CN"/>
              </w:rPr>
            </w:pPr>
          </w:p>
        </w:tc>
      </w:tr>
      <w:tr w:rsidR="00923BA2" w:rsidRPr="006F5CAD" w14:paraId="720DA88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7190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4A9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AD7DF"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0EC86C84" w14:textId="77777777" w:rsidR="00923BA2" w:rsidRPr="006F5CAD" w:rsidRDefault="00923BA2" w:rsidP="00FC4733">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39F7CA03" w14:textId="77777777" w:rsidR="00923BA2" w:rsidRPr="006F5CAD" w:rsidRDefault="00923BA2" w:rsidP="00FC4733">
            <w:pPr>
              <w:pStyle w:val="TAC"/>
              <w:rPr>
                <w:lang w:eastAsia="zh-CN"/>
              </w:rPr>
            </w:pPr>
          </w:p>
        </w:tc>
      </w:tr>
      <w:tr w:rsidR="00923BA2" w:rsidRPr="006F5CAD" w14:paraId="7D528F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1085D21" w14:textId="77777777" w:rsidR="00923BA2" w:rsidRPr="006F5CAD" w:rsidRDefault="00923BA2" w:rsidP="00FC4733">
            <w:pPr>
              <w:pStyle w:val="TAC"/>
              <w:rPr>
                <w:lang w:eastAsia="zh-CN"/>
              </w:rPr>
            </w:pPr>
            <w:r w:rsidRPr="006F5CAD">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08E9731D" w14:textId="77777777" w:rsidR="00923BA2" w:rsidRPr="006F5CAD" w:rsidRDefault="00923BA2" w:rsidP="00FC4733">
            <w:pPr>
              <w:pStyle w:val="TAC"/>
              <w:rPr>
                <w:rFonts w:cs="Arial"/>
                <w:color w:val="000000"/>
                <w:szCs w:val="18"/>
              </w:rPr>
            </w:pPr>
            <w:r w:rsidRPr="006F5CAD">
              <w:rPr>
                <w:rFonts w:cs="Arial"/>
                <w:color w:val="000000"/>
                <w:szCs w:val="18"/>
              </w:rPr>
              <w:t>CA_n28A-n78A</w:t>
            </w:r>
          </w:p>
          <w:p w14:paraId="7EF1D4E1" w14:textId="77777777" w:rsidR="00923BA2" w:rsidRPr="006F5CAD" w:rsidRDefault="00923BA2" w:rsidP="00FC4733">
            <w:pPr>
              <w:pStyle w:val="TAC"/>
              <w:rPr>
                <w:rFonts w:cs="Arial"/>
                <w:color w:val="000000"/>
                <w:szCs w:val="18"/>
              </w:rPr>
            </w:pPr>
            <w:r w:rsidRPr="006F5CAD">
              <w:rPr>
                <w:rFonts w:cs="Arial"/>
                <w:color w:val="000000"/>
                <w:szCs w:val="18"/>
              </w:rPr>
              <w:t>CA_n28A-n102A</w:t>
            </w:r>
          </w:p>
          <w:p w14:paraId="1E80C888" w14:textId="77777777" w:rsidR="00923BA2" w:rsidRPr="006F5CAD" w:rsidRDefault="00923BA2" w:rsidP="00FC4733">
            <w:pPr>
              <w:pStyle w:val="TAC"/>
              <w:rPr>
                <w:rFonts w:cs="Arial"/>
                <w:color w:val="000000"/>
                <w:szCs w:val="18"/>
              </w:rPr>
            </w:pPr>
            <w:r w:rsidRPr="006F5CAD">
              <w:rPr>
                <w:rFonts w:cs="Arial"/>
                <w:color w:val="000000"/>
                <w:szCs w:val="18"/>
              </w:rPr>
              <w:t>CA_n28A-n102B</w:t>
            </w:r>
          </w:p>
          <w:p w14:paraId="4D99C892" w14:textId="77777777" w:rsidR="00923BA2" w:rsidRPr="006F5CAD" w:rsidRDefault="00923BA2" w:rsidP="00FC4733">
            <w:pPr>
              <w:pStyle w:val="TAC"/>
              <w:rPr>
                <w:rFonts w:cs="Arial"/>
                <w:color w:val="000000"/>
                <w:szCs w:val="18"/>
              </w:rPr>
            </w:pPr>
            <w:r w:rsidRPr="006F5CAD">
              <w:rPr>
                <w:rFonts w:cs="Arial"/>
                <w:color w:val="000000"/>
                <w:szCs w:val="18"/>
              </w:rPr>
              <w:t>CA_n78A-n102A</w:t>
            </w:r>
          </w:p>
          <w:p w14:paraId="1FB0679A" w14:textId="77777777" w:rsidR="00923BA2" w:rsidRPr="006F5CAD" w:rsidRDefault="00923BA2" w:rsidP="00FC4733">
            <w:pPr>
              <w:pStyle w:val="TAC"/>
              <w:rPr>
                <w:rFonts w:cs="Arial"/>
                <w:color w:val="000000"/>
                <w:szCs w:val="18"/>
              </w:rPr>
            </w:pPr>
            <w:r w:rsidRPr="006F5CAD">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4D833B43"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E855BA5"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D19AEC5" w14:textId="77777777" w:rsidR="00923BA2" w:rsidRPr="006F5CAD" w:rsidRDefault="00923BA2" w:rsidP="00FC4733">
            <w:pPr>
              <w:pStyle w:val="TAC"/>
              <w:rPr>
                <w:lang w:eastAsia="zh-CN"/>
              </w:rPr>
            </w:pPr>
            <w:r w:rsidRPr="006F5CAD">
              <w:rPr>
                <w:szCs w:val="18"/>
                <w:lang w:eastAsia="zh-CN"/>
              </w:rPr>
              <w:t>0</w:t>
            </w:r>
          </w:p>
        </w:tc>
      </w:tr>
      <w:tr w:rsidR="00923BA2" w:rsidRPr="006F5CAD" w14:paraId="02B32AE2" w14:textId="77777777" w:rsidTr="00FC4733">
        <w:trPr>
          <w:jc w:val="center"/>
        </w:trPr>
        <w:tc>
          <w:tcPr>
            <w:tcW w:w="1002" w:type="pct"/>
            <w:tcBorders>
              <w:top w:val="nil"/>
              <w:left w:val="single" w:sz="4" w:space="0" w:color="auto"/>
              <w:bottom w:val="nil"/>
              <w:right w:val="single" w:sz="4" w:space="0" w:color="auto"/>
            </w:tcBorders>
            <w:vAlign w:val="center"/>
          </w:tcPr>
          <w:p w14:paraId="635D32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63CA0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4A26E3" w14:textId="77777777" w:rsidR="00923BA2" w:rsidRPr="006F5CAD" w:rsidRDefault="00923BA2" w:rsidP="00FC4733">
            <w:pPr>
              <w:pStyle w:val="TAC"/>
              <w:rPr>
                <w:lang w:eastAsia="zh-CN"/>
              </w:rPr>
            </w:pPr>
            <w:r w:rsidRPr="006F5CAD">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3BC2C315"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9C2D6B2" w14:textId="77777777" w:rsidR="00923BA2" w:rsidRPr="006F5CAD" w:rsidRDefault="00923BA2" w:rsidP="00FC4733">
            <w:pPr>
              <w:pStyle w:val="TAC"/>
              <w:rPr>
                <w:lang w:eastAsia="zh-CN"/>
              </w:rPr>
            </w:pPr>
          </w:p>
        </w:tc>
      </w:tr>
      <w:tr w:rsidR="00923BA2" w:rsidRPr="006F5CAD" w14:paraId="00CE02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E80C6C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561C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24BC8"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671E31E" w14:textId="77777777" w:rsidR="00923BA2" w:rsidRPr="006F5CAD" w:rsidRDefault="00923BA2" w:rsidP="00FC4733">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5A22B6DC" w14:textId="77777777" w:rsidR="00923BA2" w:rsidRPr="006F5CAD" w:rsidRDefault="00923BA2" w:rsidP="00FC4733">
            <w:pPr>
              <w:pStyle w:val="TAC"/>
              <w:rPr>
                <w:lang w:eastAsia="zh-CN"/>
              </w:rPr>
            </w:pPr>
          </w:p>
        </w:tc>
      </w:tr>
      <w:tr w:rsidR="00923BA2" w:rsidRPr="006F5CAD" w14:paraId="24E57D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39DD91" w14:textId="77777777" w:rsidR="00923BA2" w:rsidRPr="006F5CAD" w:rsidRDefault="00923BA2" w:rsidP="00FC4733">
            <w:pPr>
              <w:pStyle w:val="TAC"/>
              <w:rPr>
                <w:lang w:eastAsia="zh-CN"/>
              </w:rPr>
            </w:pPr>
            <w:r w:rsidRPr="006F5CAD">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18F5EEFA" w14:textId="77777777" w:rsidR="00923BA2" w:rsidRPr="006F5CAD" w:rsidRDefault="00923BA2" w:rsidP="00FC4733">
            <w:pPr>
              <w:pStyle w:val="TAC"/>
              <w:rPr>
                <w:szCs w:val="18"/>
                <w:lang w:eastAsia="zh-CN"/>
              </w:rPr>
            </w:pPr>
            <w:r w:rsidRPr="006F5CAD">
              <w:rPr>
                <w:szCs w:val="18"/>
                <w:lang w:eastAsia="zh-CN"/>
              </w:rPr>
              <w:t>CA_n28A-n78A</w:t>
            </w:r>
          </w:p>
          <w:p w14:paraId="2DDDB008" w14:textId="77777777" w:rsidR="00923BA2" w:rsidRPr="006F5CAD" w:rsidRDefault="00923BA2" w:rsidP="00FC4733">
            <w:pPr>
              <w:pStyle w:val="TAC"/>
              <w:rPr>
                <w:szCs w:val="18"/>
                <w:lang w:eastAsia="zh-CN"/>
              </w:rPr>
            </w:pPr>
            <w:r w:rsidRPr="006F5CAD">
              <w:rPr>
                <w:szCs w:val="18"/>
                <w:lang w:eastAsia="zh-CN"/>
              </w:rPr>
              <w:t>CA_n28A-n102A</w:t>
            </w:r>
          </w:p>
          <w:p w14:paraId="2CB6FA20" w14:textId="77777777" w:rsidR="00923BA2" w:rsidRPr="006F5CAD" w:rsidRDefault="00923BA2" w:rsidP="00FC4733">
            <w:pPr>
              <w:pStyle w:val="TAC"/>
              <w:rPr>
                <w:szCs w:val="18"/>
                <w:lang w:eastAsia="zh-CN"/>
              </w:rPr>
            </w:pPr>
            <w:r w:rsidRPr="006F5CAD">
              <w:rPr>
                <w:szCs w:val="18"/>
                <w:lang w:eastAsia="zh-CN"/>
              </w:rPr>
              <w:t>CA_n28A-n102C</w:t>
            </w:r>
          </w:p>
          <w:p w14:paraId="02A66197" w14:textId="77777777" w:rsidR="00923BA2" w:rsidRPr="006F5CAD" w:rsidRDefault="00923BA2" w:rsidP="00FC4733">
            <w:pPr>
              <w:pStyle w:val="TAC"/>
              <w:rPr>
                <w:szCs w:val="18"/>
                <w:lang w:eastAsia="zh-CN"/>
              </w:rPr>
            </w:pPr>
            <w:r w:rsidRPr="006F5CAD">
              <w:rPr>
                <w:szCs w:val="18"/>
                <w:lang w:eastAsia="zh-CN"/>
              </w:rPr>
              <w:t>CA_n78A-n102A</w:t>
            </w:r>
          </w:p>
          <w:p w14:paraId="43FA87AA" w14:textId="77777777" w:rsidR="00923BA2" w:rsidRPr="006F5CAD" w:rsidRDefault="00923BA2" w:rsidP="00FC4733">
            <w:pPr>
              <w:pStyle w:val="TAC"/>
              <w:rPr>
                <w:szCs w:val="18"/>
                <w:lang w:eastAsia="zh-CN"/>
              </w:rPr>
            </w:pPr>
            <w:r w:rsidRPr="006F5CAD">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7D336C3C"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8CC24B8"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AA9887B" w14:textId="77777777" w:rsidR="00923BA2" w:rsidRPr="006F5CAD" w:rsidRDefault="00923BA2" w:rsidP="00FC4733">
            <w:pPr>
              <w:pStyle w:val="TAC"/>
              <w:rPr>
                <w:lang w:eastAsia="zh-CN"/>
              </w:rPr>
            </w:pPr>
            <w:r w:rsidRPr="006F5CAD">
              <w:rPr>
                <w:szCs w:val="18"/>
                <w:lang w:eastAsia="zh-CN"/>
              </w:rPr>
              <w:t>0</w:t>
            </w:r>
          </w:p>
        </w:tc>
      </w:tr>
      <w:tr w:rsidR="00923BA2" w:rsidRPr="006F5CAD" w14:paraId="656BFCC3" w14:textId="77777777" w:rsidTr="00FC4733">
        <w:trPr>
          <w:jc w:val="center"/>
        </w:trPr>
        <w:tc>
          <w:tcPr>
            <w:tcW w:w="1002" w:type="pct"/>
            <w:tcBorders>
              <w:top w:val="nil"/>
              <w:left w:val="single" w:sz="4" w:space="0" w:color="auto"/>
              <w:bottom w:val="nil"/>
              <w:right w:val="single" w:sz="4" w:space="0" w:color="auto"/>
            </w:tcBorders>
            <w:vAlign w:val="center"/>
          </w:tcPr>
          <w:p w14:paraId="1317CDE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430C1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3444F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645C94A"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E47D966" w14:textId="77777777" w:rsidR="00923BA2" w:rsidRPr="006F5CAD" w:rsidRDefault="00923BA2" w:rsidP="00FC4733">
            <w:pPr>
              <w:pStyle w:val="TAC"/>
              <w:rPr>
                <w:lang w:eastAsia="zh-CN"/>
              </w:rPr>
            </w:pPr>
          </w:p>
        </w:tc>
      </w:tr>
      <w:tr w:rsidR="00923BA2" w:rsidRPr="006F5CAD" w14:paraId="599EB82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ACCB57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5A239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35868"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4334261" w14:textId="77777777" w:rsidR="00923BA2" w:rsidRPr="006F5CAD" w:rsidRDefault="00923BA2" w:rsidP="00FC4733">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6D8670B5" w14:textId="77777777" w:rsidR="00923BA2" w:rsidRPr="006F5CAD" w:rsidRDefault="00923BA2" w:rsidP="00FC4733">
            <w:pPr>
              <w:pStyle w:val="TAC"/>
              <w:rPr>
                <w:lang w:eastAsia="zh-CN"/>
              </w:rPr>
            </w:pPr>
          </w:p>
        </w:tc>
      </w:tr>
      <w:tr w:rsidR="00923BA2" w:rsidRPr="006F5CAD" w14:paraId="49397EB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90AA4E1" w14:textId="77777777" w:rsidR="00923BA2" w:rsidRPr="006F5CAD" w:rsidRDefault="00923BA2" w:rsidP="00FC4733">
            <w:pPr>
              <w:pStyle w:val="TAC"/>
              <w:rPr>
                <w:lang w:eastAsia="zh-CN"/>
              </w:rPr>
            </w:pPr>
            <w:r w:rsidRPr="006F5CAD">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68640BE0" w14:textId="77777777" w:rsidR="00923BA2" w:rsidRPr="006F5CAD" w:rsidRDefault="00923BA2" w:rsidP="00FC4733">
            <w:pPr>
              <w:pStyle w:val="TAC"/>
              <w:rPr>
                <w:szCs w:val="18"/>
                <w:lang w:eastAsia="zh-CN"/>
              </w:rPr>
            </w:pPr>
            <w:r w:rsidRPr="006F5CAD">
              <w:rPr>
                <w:szCs w:val="18"/>
                <w:lang w:eastAsia="zh-CN"/>
              </w:rPr>
              <w:t>CA_n28A-n78A</w:t>
            </w:r>
          </w:p>
          <w:p w14:paraId="61287CCB" w14:textId="77777777" w:rsidR="00923BA2" w:rsidRPr="006F5CAD" w:rsidRDefault="00923BA2" w:rsidP="00FC4733">
            <w:pPr>
              <w:pStyle w:val="TAC"/>
              <w:rPr>
                <w:szCs w:val="18"/>
                <w:lang w:eastAsia="zh-CN"/>
              </w:rPr>
            </w:pPr>
            <w:r w:rsidRPr="006F5CAD">
              <w:rPr>
                <w:szCs w:val="18"/>
                <w:lang w:eastAsia="zh-CN"/>
              </w:rPr>
              <w:t>CA_n28A-n102A</w:t>
            </w:r>
          </w:p>
          <w:p w14:paraId="69487194" w14:textId="77777777" w:rsidR="00923BA2" w:rsidRPr="006F5CAD" w:rsidRDefault="00923BA2" w:rsidP="00FC473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B3A21F2"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034F8F6"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B3FCA1D" w14:textId="77777777" w:rsidR="00923BA2" w:rsidRPr="006F5CAD" w:rsidRDefault="00923BA2" w:rsidP="00FC4733">
            <w:pPr>
              <w:pStyle w:val="TAC"/>
              <w:rPr>
                <w:lang w:eastAsia="zh-CN"/>
              </w:rPr>
            </w:pPr>
            <w:r w:rsidRPr="006F5CAD">
              <w:rPr>
                <w:szCs w:val="18"/>
                <w:lang w:eastAsia="zh-CN"/>
              </w:rPr>
              <w:t>0</w:t>
            </w:r>
          </w:p>
        </w:tc>
      </w:tr>
      <w:tr w:rsidR="00923BA2" w:rsidRPr="006F5CAD" w14:paraId="2CBA02E0" w14:textId="77777777" w:rsidTr="00FC4733">
        <w:trPr>
          <w:jc w:val="center"/>
        </w:trPr>
        <w:tc>
          <w:tcPr>
            <w:tcW w:w="1002" w:type="pct"/>
            <w:tcBorders>
              <w:top w:val="nil"/>
              <w:left w:val="single" w:sz="4" w:space="0" w:color="auto"/>
              <w:bottom w:val="nil"/>
              <w:right w:val="single" w:sz="4" w:space="0" w:color="auto"/>
            </w:tcBorders>
            <w:vAlign w:val="center"/>
          </w:tcPr>
          <w:p w14:paraId="3DBF3DE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CB761D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3196E0"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375EF82"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E7229C9" w14:textId="77777777" w:rsidR="00923BA2" w:rsidRPr="006F5CAD" w:rsidRDefault="00923BA2" w:rsidP="00FC4733">
            <w:pPr>
              <w:pStyle w:val="TAC"/>
              <w:rPr>
                <w:lang w:eastAsia="zh-CN"/>
              </w:rPr>
            </w:pPr>
          </w:p>
        </w:tc>
      </w:tr>
      <w:tr w:rsidR="00923BA2" w:rsidRPr="006F5CAD" w14:paraId="6BF981F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70D12C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B9660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FF9EF4"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381DBCC" w14:textId="77777777" w:rsidR="00923BA2" w:rsidRPr="006F5CAD" w:rsidRDefault="00923BA2" w:rsidP="00FC4733">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27D9DCD4" w14:textId="77777777" w:rsidR="00923BA2" w:rsidRPr="006F5CAD" w:rsidRDefault="00923BA2" w:rsidP="00FC4733">
            <w:pPr>
              <w:pStyle w:val="TAC"/>
              <w:rPr>
                <w:lang w:eastAsia="zh-CN"/>
              </w:rPr>
            </w:pPr>
          </w:p>
        </w:tc>
      </w:tr>
      <w:tr w:rsidR="00923BA2" w:rsidRPr="006F5CAD" w14:paraId="63715CF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DFAB49E" w14:textId="77777777" w:rsidR="00923BA2" w:rsidRPr="006F5CAD" w:rsidRDefault="00923BA2" w:rsidP="00FC4733">
            <w:pPr>
              <w:pStyle w:val="TAC"/>
              <w:rPr>
                <w:lang w:eastAsia="zh-CN"/>
              </w:rPr>
            </w:pPr>
            <w:r w:rsidRPr="006F5CAD">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75F008E8" w14:textId="77777777" w:rsidR="00923BA2" w:rsidRPr="006F5CAD" w:rsidRDefault="00923BA2" w:rsidP="00FC4733">
            <w:pPr>
              <w:pStyle w:val="TAC"/>
              <w:rPr>
                <w:szCs w:val="18"/>
                <w:lang w:eastAsia="zh-CN"/>
              </w:rPr>
            </w:pPr>
            <w:r w:rsidRPr="006F5CAD">
              <w:rPr>
                <w:szCs w:val="18"/>
                <w:lang w:eastAsia="zh-CN"/>
              </w:rPr>
              <w:t>CA_n28A-n78A</w:t>
            </w:r>
          </w:p>
          <w:p w14:paraId="1492A19F" w14:textId="77777777" w:rsidR="00923BA2" w:rsidRPr="006F5CAD" w:rsidRDefault="00923BA2" w:rsidP="00FC4733">
            <w:pPr>
              <w:pStyle w:val="TAC"/>
              <w:rPr>
                <w:szCs w:val="18"/>
                <w:lang w:eastAsia="zh-CN"/>
              </w:rPr>
            </w:pPr>
            <w:r w:rsidRPr="006F5CAD">
              <w:rPr>
                <w:szCs w:val="18"/>
                <w:lang w:eastAsia="zh-CN"/>
              </w:rPr>
              <w:t>CA_n28A-n102A</w:t>
            </w:r>
          </w:p>
          <w:p w14:paraId="584F159F" w14:textId="77777777" w:rsidR="00923BA2" w:rsidRPr="006F5CAD" w:rsidRDefault="00923BA2" w:rsidP="00FC473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CFD4BD3"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C52E067"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277A7E9" w14:textId="77777777" w:rsidR="00923BA2" w:rsidRPr="006F5CAD" w:rsidRDefault="00923BA2" w:rsidP="00FC4733">
            <w:pPr>
              <w:pStyle w:val="TAC"/>
              <w:rPr>
                <w:lang w:eastAsia="zh-CN"/>
              </w:rPr>
            </w:pPr>
            <w:r w:rsidRPr="006F5CAD">
              <w:rPr>
                <w:szCs w:val="18"/>
                <w:lang w:eastAsia="zh-CN"/>
              </w:rPr>
              <w:t>0</w:t>
            </w:r>
          </w:p>
        </w:tc>
      </w:tr>
      <w:tr w:rsidR="00923BA2" w:rsidRPr="006F5CAD" w14:paraId="06E24535" w14:textId="77777777" w:rsidTr="00FC4733">
        <w:trPr>
          <w:jc w:val="center"/>
        </w:trPr>
        <w:tc>
          <w:tcPr>
            <w:tcW w:w="1002" w:type="pct"/>
            <w:tcBorders>
              <w:top w:val="nil"/>
              <w:left w:val="single" w:sz="4" w:space="0" w:color="auto"/>
              <w:bottom w:val="nil"/>
              <w:right w:val="single" w:sz="4" w:space="0" w:color="auto"/>
            </w:tcBorders>
            <w:vAlign w:val="center"/>
          </w:tcPr>
          <w:p w14:paraId="0F08B9A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C7763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FE6F0"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C1B6ACA"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2DCACEA" w14:textId="77777777" w:rsidR="00923BA2" w:rsidRPr="006F5CAD" w:rsidRDefault="00923BA2" w:rsidP="00FC4733">
            <w:pPr>
              <w:pStyle w:val="TAC"/>
              <w:rPr>
                <w:lang w:eastAsia="zh-CN"/>
              </w:rPr>
            </w:pPr>
          </w:p>
        </w:tc>
      </w:tr>
      <w:tr w:rsidR="00923BA2" w:rsidRPr="006F5CAD" w14:paraId="351DD37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185BE9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2ECC95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51ACD"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611D841" w14:textId="77777777" w:rsidR="00923BA2" w:rsidRPr="006F5CAD" w:rsidRDefault="00923BA2" w:rsidP="00FC4733">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5A20EC8" w14:textId="77777777" w:rsidR="00923BA2" w:rsidRPr="006F5CAD" w:rsidRDefault="00923BA2" w:rsidP="00FC4733">
            <w:pPr>
              <w:pStyle w:val="TAC"/>
              <w:rPr>
                <w:lang w:eastAsia="zh-CN"/>
              </w:rPr>
            </w:pPr>
          </w:p>
        </w:tc>
      </w:tr>
      <w:tr w:rsidR="00923BA2" w:rsidRPr="006F5CAD" w14:paraId="777A50F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4456626" w14:textId="77777777" w:rsidR="00923BA2" w:rsidRPr="006F5CAD" w:rsidRDefault="00923BA2" w:rsidP="00FC4733">
            <w:pPr>
              <w:pStyle w:val="TAC"/>
              <w:rPr>
                <w:lang w:eastAsia="zh-CN"/>
              </w:rPr>
            </w:pPr>
            <w:r w:rsidRPr="006F5CAD">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056CA051" w14:textId="77777777" w:rsidR="00923BA2" w:rsidRPr="006F5CAD" w:rsidRDefault="00923BA2" w:rsidP="00FC4733">
            <w:pPr>
              <w:pStyle w:val="TAC"/>
              <w:rPr>
                <w:szCs w:val="18"/>
                <w:lang w:eastAsia="zh-CN"/>
              </w:rPr>
            </w:pPr>
            <w:r w:rsidRPr="006F5CAD">
              <w:rPr>
                <w:szCs w:val="18"/>
                <w:lang w:eastAsia="zh-CN"/>
              </w:rPr>
              <w:t>CA_n28A-n78A</w:t>
            </w:r>
          </w:p>
          <w:p w14:paraId="334EF51B" w14:textId="77777777" w:rsidR="00923BA2" w:rsidRPr="006F5CAD" w:rsidRDefault="00923BA2" w:rsidP="00FC4733">
            <w:pPr>
              <w:pStyle w:val="TAC"/>
              <w:rPr>
                <w:szCs w:val="18"/>
                <w:lang w:eastAsia="zh-CN"/>
              </w:rPr>
            </w:pPr>
            <w:r w:rsidRPr="006F5CAD">
              <w:rPr>
                <w:szCs w:val="18"/>
                <w:lang w:eastAsia="zh-CN"/>
              </w:rPr>
              <w:t>CA_n28A-n102A</w:t>
            </w:r>
          </w:p>
          <w:p w14:paraId="771DD0B1" w14:textId="77777777" w:rsidR="00923BA2" w:rsidRPr="006F5CAD" w:rsidRDefault="00923BA2" w:rsidP="00FC4733">
            <w:pPr>
              <w:pStyle w:val="TAC"/>
              <w:rPr>
                <w:szCs w:val="18"/>
                <w:lang w:eastAsia="zh-CN"/>
              </w:rPr>
            </w:pPr>
            <w:r w:rsidRPr="006F5CAD">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4DDC05DE"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CDA0153"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271814E" w14:textId="77777777" w:rsidR="00923BA2" w:rsidRPr="006F5CAD" w:rsidRDefault="00923BA2" w:rsidP="00FC4733">
            <w:pPr>
              <w:pStyle w:val="TAC"/>
              <w:rPr>
                <w:lang w:eastAsia="zh-CN"/>
              </w:rPr>
            </w:pPr>
            <w:r w:rsidRPr="006F5CAD">
              <w:rPr>
                <w:szCs w:val="18"/>
                <w:lang w:eastAsia="zh-CN"/>
              </w:rPr>
              <w:t>0</w:t>
            </w:r>
          </w:p>
        </w:tc>
      </w:tr>
      <w:tr w:rsidR="00923BA2" w:rsidRPr="006F5CAD" w14:paraId="7E402CA8" w14:textId="77777777" w:rsidTr="00FC4733">
        <w:trPr>
          <w:jc w:val="center"/>
        </w:trPr>
        <w:tc>
          <w:tcPr>
            <w:tcW w:w="1002" w:type="pct"/>
            <w:tcBorders>
              <w:top w:val="nil"/>
              <w:left w:val="single" w:sz="4" w:space="0" w:color="auto"/>
              <w:bottom w:val="nil"/>
              <w:right w:val="single" w:sz="4" w:space="0" w:color="auto"/>
            </w:tcBorders>
            <w:vAlign w:val="center"/>
          </w:tcPr>
          <w:p w14:paraId="2A82214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4458B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C6B34"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517973FE" w14:textId="77777777" w:rsidR="00923BA2" w:rsidRPr="006F5CAD" w:rsidRDefault="00923BA2" w:rsidP="00FC4733">
            <w:pPr>
              <w:pStyle w:val="TAC"/>
              <w:rPr>
                <w:lang w:eastAsia="zh-CN" w:bidi="ar"/>
              </w:rPr>
            </w:pPr>
            <w:r w:rsidRPr="006F5CAD">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3B63C9C4" w14:textId="77777777" w:rsidR="00923BA2" w:rsidRPr="006F5CAD" w:rsidRDefault="00923BA2" w:rsidP="00FC4733">
            <w:pPr>
              <w:pStyle w:val="TAC"/>
              <w:rPr>
                <w:lang w:eastAsia="zh-CN"/>
              </w:rPr>
            </w:pPr>
          </w:p>
        </w:tc>
      </w:tr>
      <w:tr w:rsidR="00923BA2" w:rsidRPr="006F5CAD" w14:paraId="263F4C5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EFE1BA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5786C0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51A97"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569E8CD" w14:textId="77777777" w:rsidR="00923BA2" w:rsidRPr="006F5CAD" w:rsidRDefault="00923BA2" w:rsidP="00FC4733">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3B14C110" w14:textId="77777777" w:rsidR="00923BA2" w:rsidRPr="006F5CAD" w:rsidRDefault="00923BA2" w:rsidP="00FC4733">
            <w:pPr>
              <w:pStyle w:val="TAC"/>
              <w:rPr>
                <w:lang w:eastAsia="zh-CN"/>
              </w:rPr>
            </w:pPr>
          </w:p>
        </w:tc>
      </w:tr>
      <w:tr w:rsidR="00923BA2" w:rsidRPr="006F5CAD" w14:paraId="1EF371F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5FA088" w14:textId="77777777" w:rsidR="00923BA2" w:rsidRPr="006F5CAD" w:rsidRDefault="00923BA2" w:rsidP="00FC4733">
            <w:pPr>
              <w:pStyle w:val="TAC"/>
              <w:rPr>
                <w:lang w:eastAsia="zh-CN"/>
              </w:rPr>
            </w:pPr>
            <w:r w:rsidRPr="006F5CAD">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209E6AD5" w14:textId="77777777" w:rsidR="00923BA2" w:rsidRPr="006F5CAD" w:rsidRDefault="00923BA2" w:rsidP="00FC4733">
            <w:pPr>
              <w:pStyle w:val="TAC"/>
              <w:rPr>
                <w:szCs w:val="18"/>
                <w:lang w:eastAsia="zh-CN"/>
              </w:rPr>
            </w:pPr>
            <w:r w:rsidRPr="006F5CAD">
              <w:rPr>
                <w:szCs w:val="18"/>
                <w:lang w:eastAsia="zh-CN"/>
              </w:rPr>
              <w:t>CA_n28A-n78A</w:t>
            </w:r>
          </w:p>
          <w:p w14:paraId="787536A8" w14:textId="77777777" w:rsidR="00923BA2" w:rsidRPr="006F5CAD" w:rsidRDefault="00923BA2" w:rsidP="00FC4733">
            <w:pPr>
              <w:pStyle w:val="TAC"/>
              <w:rPr>
                <w:szCs w:val="18"/>
                <w:lang w:eastAsia="zh-CN"/>
              </w:rPr>
            </w:pPr>
            <w:r w:rsidRPr="006F5CAD">
              <w:rPr>
                <w:szCs w:val="18"/>
                <w:lang w:eastAsia="zh-CN"/>
              </w:rPr>
              <w:t>CA_n28A-n102A</w:t>
            </w:r>
          </w:p>
          <w:p w14:paraId="43BEBD99" w14:textId="77777777" w:rsidR="00923BA2" w:rsidRPr="006F5CAD" w:rsidRDefault="00923BA2" w:rsidP="00FC4733">
            <w:pPr>
              <w:pStyle w:val="TAC"/>
              <w:rPr>
                <w:szCs w:val="18"/>
                <w:lang w:eastAsia="zh-CN"/>
              </w:rPr>
            </w:pPr>
            <w:r w:rsidRPr="006F5CAD">
              <w:rPr>
                <w:szCs w:val="18"/>
                <w:lang w:eastAsia="zh-CN"/>
              </w:rPr>
              <w:t>CA_n78A-n102A</w:t>
            </w:r>
          </w:p>
          <w:p w14:paraId="077C6616"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A6502C1"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02778C3"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55091BB" w14:textId="77777777" w:rsidR="00923BA2" w:rsidRPr="006F5CAD" w:rsidRDefault="00923BA2" w:rsidP="00FC4733">
            <w:pPr>
              <w:pStyle w:val="TAC"/>
              <w:rPr>
                <w:lang w:eastAsia="zh-CN"/>
              </w:rPr>
            </w:pPr>
            <w:r w:rsidRPr="006F5CAD">
              <w:rPr>
                <w:szCs w:val="18"/>
                <w:lang w:eastAsia="zh-CN"/>
              </w:rPr>
              <w:t>0</w:t>
            </w:r>
          </w:p>
        </w:tc>
      </w:tr>
      <w:tr w:rsidR="00923BA2" w:rsidRPr="006F5CAD" w14:paraId="6322407D" w14:textId="77777777" w:rsidTr="00FC4733">
        <w:trPr>
          <w:jc w:val="center"/>
        </w:trPr>
        <w:tc>
          <w:tcPr>
            <w:tcW w:w="1002" w:type="pct"/>
            <w:tcBorders>
              <w:top w:val="nil"/>
              <w:left w:val="single" w:sz="4" w:space="0" w:color="auto"/>
              <w:bottom w:val="nil"/>
              <w:right w:val="single" w:sz="4" w:space="0" w:color="auto"/>
            </w:tcBorders>
            <w:vAlign w:val="center"/>
          </w:tcPr>
          <w:p w14:paraId="7C6747E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13E2D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382F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9A3981E"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40F89B3" w14:textId="77777777" w:rsidR="00923BA2" w:rsidRPr="006F5CAD" w:rsidRDefault="00923BA2" w:rsidP="00FC4733">
            <w:pPr>
              <w:pStyle w:val="TAC"/>
              <w:rPr>
                <w:lang w:eastAsia="zh-CN"/>
              </w:rPr>
            </w:pPr>
          </w:p>
        </w:tc>
      </w:tr>
      <w:tr w:rsidR="00923BA2" w:rsidRPr="006F5CAD" w14:paraId="109FE1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410D88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55044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66F4F"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F92EC5" w14:textId="77777777" w:rsidR="00923BA2" w:rsidRPr="006F5CAD" w:rsidRDefault="00923BA2" w:rsidP="00FC4733">
            <w:pPr>
              <w:pStyle w:val="TAC"/>
              <w:rPr>
                <w:lang w:eastAsia="zh-CN" w:bidi="ar"/>
              </w:rPr>
            </w:pPr>
            <w:r w:rsidRPr="006F5CAD">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53842C2F" w14:textId="77777777" w:rsidR="00923BA2" w:rsidRPr="006F5CAD" w:rsidRDefault="00923BA2" w:rsidP="00FC4733">
            <w:pPr>
              <w:pStyle w:val="TAC"/>
              <w:rPr>
                <w:lang w:eastAsia="zh-CN"/>
              </w:rPr>
            </w:pPr>
          </w:p>
        </w:tc>
      </w:tr>
      <w:tr w:rsidR="00923BA2" w:rsidRPr="006F5CAD" w14:paraId="74FB97A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08CE24A" w14:textId="77777777" w:rsidR="00923BA2" w:rsidRPr="006F5CAD" w:rsidRDefault="00923BA2" w:rsidP="00FC4733">
            <w:pPr>
              <w:pStyle w:val="TAC"/>
              <w:rPr>
                <w:lang w:eastAsia="zh-CN"/>
              </w:rPr>
            </w:pPr>
            <w:r w:rsidRPr="006F5CAD">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7D22446" w14:textId="77777777" w:rsidR="00923BA2" w:rsidRPr="006F5CAD" w:rsidRDefault="00923BA2" w:rsidP="00FC4733">
            <w:pPr>
              <w:pStyle w:val="TAC"/>
              <w:rPr>
                <w:szCs w:val="18"/>
                <w:lang w:eastAsia="zh-CN"/>
              </w:rPr>
            </w:pPr>
            <w:r w:rsidRPr="006F5CAD">
              <w:rPr>
                <w:szCs w:val="18"/>
                <w:lang w:eastAsia="zh-CN"/>
              </w:rPr>
              <w:t>CA_n28A-n78A</w:t>
            </w:r>
          </w:p>
          <w:p w14:paraId="73C660C7" w14:textId="77777777" w:rsidR="00923BA2" w:rsidRPr="006F5CAD" w:rsidRDefault="00923BA2" w:rsidP="00FC4733">
            <w:pPr>
              <w:pStyle w:val="TAC"/>
              <w:rPr>
                <w:szCs w:val="18"/>
                <w:lang w:eastAsia="zh-CN"/>
              </w:rPr>
            </w:pPr>
            <w:r w:rsidRPr="006F5CAD">
              <w:rPr>
                <w:szCs w:val="18"/>
                <w:lang w:eastAsia="zh-CN"/>
              </w:rPr>
              <w:t>CA_n28A-n102A</w:t>
            </w:r>
          </w:p>
          <w:p w14:paraId="1C7B99D9" w14:textId="77777777" w:rsidR="00923BA2" w:rsidRPr="006F5CAD" w:rsidRDefault="00923BA2" w:rsidP="00FC4733">
            <w:pPr>
              <w:pStyle w:val="TAC"/>
              <w:rPr>
                <w:szCs w:val="18"/>
                <w:lang w:eastAsia="zh-CN"/>
              </w:rPr>
            </w:pPr>
            <w:r w:rsidRPr="006F5CAD">
              <w:rPr>
                <w:szCs w:val="18"/>
                <w:lang w:eastAsia="zh-CN"/>
              </w:rPr>
              <w:t>CA_n28A-n102B</w:t>
            </w:r>
          </w:p>
          <w:p w14:paraId="4CC9CE82" w14:textId="77777777" w:rsidR="00923BA2" w:rsidRPr="006F5CAD" w:rsidRDefault="00923BA2" w:rsidP="00FC4733">
            <w:pPr>
              <w:pStyle w:val="TAC"/>
              <w:rPr>
                <w:szCs w:val="18"/>
                <w:lang w:eastAsia="zh-CN"/>
              </w:rPr>
            </w:pPr>
            <w:r w:rsidRPr="006F5CAD">
              <w:rPr>
                <w:szCs w:val="18"/>
                <w:lang w:eastAsia="zh-CN"/>
              </w:rPr>
              <w:t>CA_n78A-n102A</w:t>
            </w:r>
          </w:p>
          <w:p w14:paraId="75041F4D" w14:textId="77777777" w:rsidR="00923BA2" w:rsidRPr="006F5CAD" w:rsidRDefault="00923BA2" w:rsidP="00FC4733">
            <w:pPr>
              <w:pStyle w:val="TAC"/>
              <w:rPr>
                <w:szCs w:val="18"/>
                <w:lang w:eastAsia="zh-CN"/>
              </w:rPr>
            </w:pPr>
            <w:r w:rsidRPr="006F5CAD">
              <w:rPr>
                <w:szCs w:val="18"/>
                <w:lang w:eastAsia="zh-CN"/>
              </w:rPr>
              <w:t>CA_n78A-n102B</w:t>
            </w:r>
          </w:p>
          <w:p w14:paraId="3A31B127"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F65F977"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6200AF8"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651A389" w14:textId="77777777" w:rsidR="00923BA2" w:rsidRPr="006F5CAD" w:rsidRDefault="00923BA2" w:rsidP="00FC4733">
            <w:pPr>
              <w:pStyle w:val="TAC"/>
              <w:rPr>
                <w:lang w:eastAsia="zh-CN"/>
              </w:rPr>
            </w:pPr>
            <w:r w:rsidRPr="006F5CAD">
              <w:rPr>
                <w:szCs w:val="18"/>
                <w:lang w:eastAsia="zh-CN"/>
              </w:rPr>
              <w:t>0</w:t>
            </w:r>
          </w:p>
        </w:tc>
      </w:tr>
      <w:tr w:rsidR="00923BA2" w:rsidRPr="006F5CAD" w14:paraId="674F151E" w14:textId="77777777" w:rsidTr="00FC4733">
        <w:trPr>
          <w:jc w:val="center"/>
        </w:trPr>
        <w:tc>
          <w:tcPr>
            <w:tcW w:w="1002" w:type="pct"/>
            <w:tcBorders>
              <w:top w:val="nil"/>
              <w:left w:val="single" w:sz="4" w:space="0" w:color="auto"/>
              <w:bottom w:val="nil"/>
              <w:right w:val="single" w:sz="4" w:space="0" w:color="auto"/>
            </w:tcBorders>
            <w:vAlign w:val="center"/>
          </w:tcPr>
          <w:p w14:paraId="72F50C0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DDB2AD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7E3F6"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5C10405"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8C421BD" w14:textId="77777777" w:rsidR="00923BA2" w:rsidRPr="006F5CAD" w:rsidRDefault="00923BA2" w:rsidP="00FC4733">
            <w:pPr>
              <w:pStyle w:val="TAC"/>
              <w:rPr>
                <w:lang w:eastAsia="zh-CN"/>
              </w:rPr>
            </w:pPr>
          </w:p>
        </w:tc>
      </w:tr>
      <w:tr w:rsidR="00923BA2" w:rsidRPr="006F5CAD" w14:paraId="5DB9EBB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EA085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04F201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8FD3F2"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6C2DBD5" w14:textId="77777777" w:rsidR="00923BA2" w:rsidRPr="006F5CAD" w:rsidRDefault="00923BA2" w:rsidP="00FC4733">
            <w:pPr>
              <w:pStyle w:val="TAC"/>
              <w:rPr>
                <w:lang w:eastAsia="zh-CN" w:bidi="ar"/>
              </w:rPr>
            </w:pPr>
            <w:r w:rsidRPr="006F5CAD">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C7849F3" w14:textId="77777777" w:rsidR="00923BA2" w:rsidRPr="006F5CAD" w:rsidRDefault="00923BA2" w:rsidP="00FC4733">
            <w:pPr>
              <w:pStyle w:val="TAC"/>
              <w:rPr>
                <w:lang w:eastAsia="zh-CN"/>
              </w:rPr>
            </w:pPr>
          </w:p>
        </w:tc>
      </w:tr>
      <w:tr w:rsidR="00923BA2" w:rsidRPr="006F5CAD" w14:paraId="429EB82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09559E6" w14:textId="77777777" w:rsidR="00923BA2" w:rsidRPr="006F5CAD" w:rsidRDefault="00923BA2" w:rsidP="00FC4733">
            <w:pPr>
              <w:pStyle w:val="TAC"/>
              <w:rPr>
                <w:lang w:eastAsia="zh-CN"/>
              </w:rPr>
            </w:pPr>
            <w:r w:rsidRPr="006F5CAD">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CA694C9" w14:textId="77777777" w:rsidR="00923BA2" w:rsidRPr="006F5CAD" w:rsidRDefault="00923BA2" w:rsidP="00FC4733">
            <w:pPr>
              <w:pStyle w:val="TAC"/>
              <w:rPr>
                <w:szCs w:val="18"/>
                <w:lang w:eastAsia="zh-CN"/>
              </w:rPr>
            </w:pPr>
            <w:r w:rsidRPr="006F5CAD">
              <w:rPr>
                <w:szCs w:val="18"/>
                <w:lang w:eastAsia="zh-CN"/>
              </w:rPr>
              <w:t>CA_n28A-n78A</w:t>
            </w:r>
          </w:p>
          <w:p w14:paraId="5DA6C0C1" w14:textId="77777777" w:rsidR="00923BA2" w:rsidRPr="006F5CAD" w:rsidRDefault="00923BA2" w:rsidP="00FC4733">
            <w:pPr>
              <w:pStyle w:val="TAC"/>
              <w:rPr>
                <w:szCs w:val="18"/>
                <w:lang w:eastAsia="zh-CN"/>
              </w:rPr>
            </w:pPr>
            <w:r w:rsidRPr="006F5CAD">
              <w:rPr>
                <w:szCs w:val="18"/>
                <w:lang w:eastAsia="zh-CN"/>
              </w:rPr>
              <w:t>CA_n28A-n102A</w:t>
            </w:r>
          </w:p>
          <w:p w14:paraId="613D8EDE" w14:textId="77777777" w:rsidR="00923BA2" w:rsidRPr="006F5CAD" w:rsidRDefault="00923BA2" w:rsidP="00FC4733">
            <w:pPr>
              <w:pStyle w:val="TAC"/>
              <w:rPr>
                <w:szCs w:val="18"/>
                <w:lang w:eastAsia="zh-CN"/>
              </w:rPr>
            </w:pPr>
            <w:r w:rsidRPr="006F5CAD">
              <w:rPr>
                <w:szCs w:val="18"/>
                <w:lang w:eastAsia="zh-CN"/>
              </w:rPr>
              <w:t>CA_n28A-n102C</w:t>
            </w:r>
          </w:p>
          <w:p w14:paraId="119EC3ED" w14:textId="77777777" w:rsidR="00923BA2" w:rsidRPr="006F5CAD" w:rsidRDefault="00923BA2" w:rsidP="00FC4733">
            <w:pPr>
              <w:pStyle w:val="TAC"/>
              <w:rPr>
                <w:szCs w:val="18"/>
                <w:lang w:eastAsia="zh-CN"/>
              </w:rPr>
            </w:pPr>
            <w:r w:rsidRPr="006F5CAD">
              <w:rPr>
                <w:szCs w:val="18"/>
                <w:lang w:eastAsia="zh-CN"/>
              </w:rPr>
              <w:t>CA_n78A-n102A</w:t>
            </w:r>
          </w:p>
          <w:p w14:paraId="12CF1672" w14:textId="77777777" w:rsidR="00923BA2" w:rsidRPr="006F5CAD" w:rsidRDefault="00923BA2" w:rsidP="00FC4733">
            <w:pPr>
              <w:pStyle w:val="TAC"/>
              <w:rPr>
                <w:szCs w:val="18"/>
                <w:lang w:eastAsia="zh-CN"/>
              </w:rPr>
            </w:pPr>
            <w:r w:rsidRPr="006F5CAD">
              <w:rPr>
                <w:szCs w:val="18"/>
                <w:lang w:eastAsia="zh-CN"/>
              </w:rPr>
              <w:t>CA_n78A-n102C</w:t>
            </w:r>
          </w:p>
          <w:p w14:paraId="2D9CC17F"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1B7F3CF"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91141C3"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614AF87" w14:textId="77777777" w:rsidR="00923BA2" w:rsidRPr="006F5CAD" w:rsidRDefault="00923BA2" w:rsidP="00FC4733">
            <w:pPr>
              <w:pStyle w:val="TAC"/>
              <w:rPr>
                <w:lang w:eastAsia="zh-CN"/>
              </w:rPr>
            </w:pPr>
            <w:r w:rsidRPr="006F5CAD">
              <w:rPr>
                <w:szCs w:val="18"/>
                <w:lang w:eastAsia="zh-CN"/>
              </w:rPr>
              <w:t>0</w:t>
            </w:r>
          </w:p>
        </w:tc>
      </w:tr>
      <w:tr w:rsidR="00923BA2" w:rsidRPr="006F5CAD" w14:paraId="290058BA" w14:textId="77777777" w:rsidTr="00FC4733">
        <w:trPr>
          <w:jc w:val="center"/>
        </w:trPr>
        <w:tc>
          <w:tcPr>
            <w:tcW w:w="1002" w:type="pct"/>
            <w:tcBorders>
              <w:top w:val="nil"/>
              <w:left w:val="single" w:sz="4" w:space="0" w:color="auto"/>
              <w:bottom w:val="nil"/>
              <w:right w:val="single" w:sz="4" w:space="0" w:color="auto"/>
            </w:tcBorders>
            <w:vAlign w:val="center"/>
          </w:tcPr>
          <w:p w14:paraId="5E0B1EB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BA5F99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50F0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4FDDB5B"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69D4EFCC" w14:textId="77777777" w:rsidR="00923BA2" w:rsidRPr="006F5CAD" w:rsidRDefault="00923BA2" w:rsidP="00FC4733">
            <w:pPr>
              <w:pStyle w:val="TAC"/>
              <w:rPr>
                <w:lang w:eastAsia="zh-CN"/>
              </w:rPr>
            </w:pPr>
          </w:p>
        </w:tc>
      </w:tr>
      <w:tr w:rsidR="00923BA2" w:rsidRPr="006F5CAD" w14:paraId="1C1FD31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D58957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6AAB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1141A"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ADCDF05" w14:textId="77777777" w:rsidR="00923BA2" w:rsidRPr="006F5CAD" w:rsidRDefault="00923BA2" w:rsidP="00FC4733">
            <w:pPr>
              <w:pStyle w:val="TAC"/>
              <w:rPr>
                <w:lang w:eastAsia="zh-CN" w:bidi="ar"/>
              </w:rPr>
            </w:pPr>
            <w:r w:rsidRPr="006F5CAD">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66497C9" w14:textId="77777777" w:rsidR="00923BA2" w:rsidRPr="006F5CAD" w:rsidRDefault="00923BA2" w:rsidP="00FC4733">
            <w:pPr>
              <w:pStyle w:val="TAC"/>
              <w:rPr>
                <w:lang w:eastAsia="zh-CN"/>
              </w:rPr>
            </w:pPr>
          </w:p>
        </w:tc>
      </w:tr>
      <w:tr w:rsidR="00923BA2" w:rsidRPr="006F5CAD" w14:paraId="751DF02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F2B1E4" w14:textId="77777777" w:rsidR="00923BA2" w:rsidRPr="006F5CAD" w:rsidRDefault="00923BA2" w:rsidP="00FC4733">
            <w:pPr>
              <w:pStyle w:val="TAC"/>
              <w:rPr>
                <w:lang w:eastAsia="zh-CN"/>
              </w:rPr>
            </w:pPr>
            <w:r w:rsidRPr="006F5CAD">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789F2DB3" w14:textId="77777777" w:rsidR="00923BA2" w:rsidRPr="006F5CAD" w:rsidRDefault="00923BA2" w:rsidP="00FC4733">
            <w:pPr>
              <w:pStyle w:val="TAC"/>
              <w:rPr>
                <w:szCs w:val="18"/>
                <w:lang w:eastAsia="zh-CN"/>
              </w:rPr>
            </w:pPr>
            <w:r w:rsidRPr="006F5CAD">
              <w:rPr>
                <w:szCs w:val="18"/>
                <w:lang w:eastAsia="zh-CN"/>
              </w:rPr>
              <w:t>CA_n28A-n78A</w:t>
            </w:r>
          </w:p>
          <w:p w14:paraId="0DA91CDF" w14:textId="77777777" w:rsidR="00923BA2" w:rsidRPr="006F5CAD" w:rsidRDefault="00923BA2" w:rsidP="00FC4733">
            <w:pPr>
              <w:pStyle w:val="TAC"/>
              <w:rPr>
                <w:szCs w:val="18"/>
                <w:lang w:eastAsia="zh-CN"/>
              </w:rPr>
            </w:pPr>
            <w:r w:rsidRPr="006F5CAD">
              <w:rPr>
                <w:szCs w:val="18"/>
                <w:lang w:eastAsia="zh-CN"/>
              </w:rPr>
              <w:t>CA_n28A-n102A</w:t>
            </w:r>
          </w:p>
          <w:p w14:paraId="2BC55FC5" w14:textId="77777777" w:rsidR="00923BA2" w:rsidRPr="006F5CAD" w:rsidRDefault="00923BA2" w:rsidP="00FC4733">
            <w:pPr>
              <w:pStyle w:val="TAC"/>
              <w:rPr>
                <w:szCs w:val="18"/>
                <w:lang w:eastAsia="zh-CN"/>
              </w:rPr>
            </w:pPr>
            <w:r w:rsidRPr="006F5CAD">
              <w:rPr>
                <w:szCs w:val="18"/>
                <w:lang w:eastAsia="zh-CN"/>
              </w:rPr>
              <w:t>CA_n78A-n102A</w:t>
            </w:r>
          </w:p>
          <w:p w14:paraId="4DF7CA5A"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61ACAF8"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CE951A1"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DED568B" w14:textId="77777777" w:rsidR="00923BA2" w:rsidRPr="006F5CAD" w:rsidRDefault="00923BA2" w:rsidP="00FC4733">
            <w:pPr>
              <w:pStyle w:val="TAC"/>
              <w:rPr>
                <w:lang w:eastAsia="zh-CN"/>
              </w:rPr>
            </w:pPr>
            <w:r w:rsidRPr="006F5CAD">
              <w:rPr>
                <w:szCs w:val="18"/>
                <w:lang w:eastAsia="zh-CN"/>
              </w:rPr>
              <w:t>0</w:t>
            </w:r>
          </w:p>
        </w:tc>
      </w:tr>
      <w:tr w:rsidR="00923BA2" w:rsidRPr="006F5CAD" w14:paraId="4838FBC3" w14:textId="77777777" w:rsidTr="00FC4733">
        <w:trPr>
          <w:jc w:val="center"/>
        </w:trPr>
        <w:tc>
          <w:tcPr>
            <w:tcW w:w="1002" w:type="pct"/>
            <w:tcBorders>
              <w:top w:val="nil"/>
              <w:left w:val="single" w:sz="4" w:space="0" w:color="auto"/>
              <w:bottom w:val="nil"/>
              <w:right w:val="single" w:sz="4" w:space="0" w:color="auto"/>
            </w:tcBorders>
            <w:vAlign w:val="center"/>
          </w:tcPr>
          <w:p w14:paraId="18930A5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BFFB2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EE37D"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DEA2C9E"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2BBE8D21" w14:textId="77777777" w:rsidR="00923BA2" w:rsidRPr="006F5CAD" w:rsidRDefault="00923BA2" w:rsidP="00FC4733">
            <w:pPr>
              <w:pStyle w:val="TAC"/>
              <w:rPr>
                <w:lang w:eastAsia="zh-CN"/>
              </w:rPr>
            </w:pPr>
          </w:p>
        </w:tc>
      </w:tr>
      <w:tr w:rsidR="00923BA2" w:rsidRPr="006F5CAD" w14:paraId="52A5EE4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1F3A5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0DCE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A0B35"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4CC021" w14:textId="77777777" w:rsidR="00923BA2" w:rsidRPr="006F5CAD" w:rsidRDefault="00923BA2" w:rsidP="00FC4733">
            <w:pPr>
              <w:pStyle w:val="TAC"/>
              <w:rPr>
                <w:lang w:eastAsia="zh-CN" w:bidi="ar"/>
              </w:rPr>
            </w:pPr>
            <w:r w:rsidRPr="006F5CAD">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7D737D96" w14:textId="77777777" w:rsidR="00923BA2" w:rsidRPr="006F5CAD" w:rsidRDefault="00923BA2" w:rsidP="00FC4733">
            <w:pPr>
              <w:pStyle w:val="TAC"/>
              <w:rPr>
                <w:lang w:eastAsia="zh-CN"/>
              </w:rPr>
            </w:pPr>
          </w:p>
        </w:tc>
      </w:tr>
      <w:tr w:rsidR="00923BA2" w:rsidRPr="006F5CAD" w14:paraId="7BD7E19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2B2431A" w14:textId="77777777" w:rsidR="00923BA2" w:rsidRPr="006F5CAD" w:rsidRDefault="00923BA2" w:rsidP="00FC4733">
            <w:pPr>
              <w:pStyle w:val="TAC"/>
              <w:rPr>
                <w:lang w:eastAsia="zh-CN"/>
              </w:rPr>
            </w:pPr>
            <w:r w:rsidRPr="006F5CAD">
              <w:rPr>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4BC51037" w14:textId="77777777" w:rsidR="00923BA2" w:rsidRPr="006F5CAD" w:rsidRDefault="00923BA2" w:rsidP="00FC4733">
            <w:pPr>
              <w:pStyle w:val="TAC"/>
              <w:rPr>
                <w:szCs w:val="18"/>
                <w:lang w:eastAsia="zh-CN"/>
              </w:rPr>
            </w:pPr>
            <w:r w:rsidRPr="006F5CAD">
              <w:rPr>
                <w:szCs w:val="18"/>
                <w:lang w:eastAsia="zh-CN"/>
              </w:rPr>
              <w:t>CA_n28A-n78A</w:t>
            </w:r>
          </w:p>
          <w:p w14:paraId="620BEAAA" w14:textId="77777777" w:rsidR="00923BA2" w:rsidRPr="006F5CAD" w:rsidRDefault="00923BA2" w:rsidP="00FC4733">
            <w:pPr>
              <w:pStyle w:val="TAC"/>
              <w:rPr>
                <w:szCs w:val="18"/>
                <w:lang w:eastAsia="zh-CN"/>
              </w:rPr>
            </w:pPr>
            <w:r w:rsidRPr="006F5CAD">
              <w:rPr>
                <w:szCs w:val="18"/>
                <w:lang w:eastAsia="zh-CN"/>
              </w:rPr>
              <w:t>CA_n28A-n102A</w:t>
            </w:r>
          </w:p>
          <w:p w14:paraId="7E36700B" w14:textId="77777777" w:rsidR="00923BA2" w:rsidRPr="006F5CAD" w:rsidRDefault="00923BA2" w:rsidP="00FC4733">
            <w:pPr>
              <w:pStyle w:val="TAC"/>
              <w:rPr>
                <w:szCs w:val="18"/>
                <w:lang w:eastAsia="zh-CN"/>
              </w:rPr>
            </w:pPr>
            <w:r w:rsidRPr="006F5CAD">
              <w:rPr>
                <w:szCs w:val="18"/>
                <w:lang w:eastAsia="zh-CN"/>
              </w:rPr>
              <w:t>CA_n78A-n102A</w:t>
            </w:r>
          </w:p>
          <w:p w14:paraId="0975529B"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4EEBA7B"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0574E70A"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0D022E7" w14:textId="77777777" w:rsidR="00923BA2" w:rsidRPr="006F5CAD" w:rsidRDefault="00923BA2" w:rsidP="00FC4733">
            <w:pPr>
              <w:pStyle w:val="TAC"/>
              <w:rPr>
                <w:lang w:eastAsia="zh-CN"/>
              </w:rPr>
            </w:pPr>
            <w:r w:rsidRPr="006F5CAD">
              <w:rPr>
                <w:szCs w:val="18"/>
                <w:lang w:eastAsia="zh-CN"/>
              </w:rPr>
              <w:t>0</w:t>
            </w:r>
          </w:p>
        </w:tc>
      </w:tr>
      <w:tr w:rsidR="00923BA2" w:rsidRPr="006F5CAD" w14:paraId="39A8C1D6" w14:textId="77777777" w:rsidTr="00FC4733">
        <w:trPr>
          <w:jc w:val="center"/>
        </w:trPr>
        <w:tc>
          <w:tcPr>
            <w:tcW w:w="1002" w:type="pct"/>
            <w:tcBorders>
              <w:top w:val="nil"/>
              <w:left w:val="single" w:sz="4" w:space="0" w:color="auto"/>
              <w:bottom w:val="nil"/>
              <w:right w:val="single" w:sz="4" w:space="0" w:color="auto"/>
            </w:tcBorders>
            <w:vAlign w:val="center"/>
          </w:tcPr>
          <w:p w14:paraId="23F5560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F17EF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9FB2D3"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459C293C"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12E6C1E2" w14:textId="77777777" w:rsidR="00923BA2" w:rsidRPr="006F5CAD" w:rsidRDefault="00923BA2" w:rsidP="00FC4733">
            <w:pPr>
              <w:pStyle w:val="TAC"/>
              <w:rPr>
                <w:lang w:eastAsia="zh-CN"/>
              </w:rPr>
            </w:pPr>
          </w:p>
        </w:tc>
      </w:tr>
      <w:tr w:rsidR="00923BA2" w:rsidRPr="006F5CAD" w14:paraId="7C23A64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A20F43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4530F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4C89A"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540976F" w14:textId="77777777" w:rsidR="00923BA2" w:rsidRPr="006F5CAD" w:rsidRDefault="00923BA2" w:rsidP="00FC4733">
            <w:pPr>
              <w:pStyle w:val="TAC"/>
              <w:rPr>
                <w:lang w:eastAsia="zh-CN" w:bidi="ar"/>
              </w:rPr>
            </w:pPr>
            <w:r w:rsidRPr="006F5CAD">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09FE4EDA" w14:textId="77777777" w:rsidR="00923BA2" w:rsidRPr="006F5CAD" w:rsidRDefault="00923BA2" w:rsidP="00FC4733">
            <w:pPr>
              <w:pStyle w:val="TAC"/>
              <w:rPr>
                <w:lang w:eastAsia="zh-CN"/>
              </w:rPr>
            </w:pPr>
          </w:p>
        </w:tc>
      </w:tr>
      <w:tr w:rsidR="00923BA2" w:rsidRPr="006F5CAD" w14:paraId="3B954B4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AF14FC" w14:textId="77777777" w:rsidR="00923BA2" w:rsidRPr="006F5CAD" w:rsidRDefault="00923BA2" w:rsidP="00FC4733">
            <w:pPr>
              <w:pStyle w:val="TAC"/>
              <w:rPr>
                <w:lang w:eastAsia="zh-CN"/>
              </w:rPr>
            </w:pPr>
            <w:r w:rsidRPr="006F5CAD">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1DC4F911" w14:textId="77777777" w:rsidR="00923BA2" w:rsidRPr="006F5CAD" w:rsidRDefault="00923BA2" w:rsidP="00FC4733">
            <w:pPr>
              <w:pStyle w:val="TAC"/>
              <w:rPr>
                <w:szCs w:val="18"/>
                <w:lang w:eastAsia="zh-CN"/>
              </w:rPr>
            </w:pPr>
            <w:r w:rsidRPr="006F5CAD">
              <w:rPr>
                <w:szCs w:val="18"/>
                <w:lang w:eastAsia="zh-CN"/>
              </w:rPr>
              <w:t>CA_n28A-n78A</w:t>
            </w:r>
          </w:p>
          <w:p w14:paraId="2893BBD9" w14:textId="77777777" w:rsidR="00923BA2" w:rsidRPr="006F5CAD" w:rsidRDefault="00923BA2" w:rsidP="00FC4733">
            <w:pPr>
              <w:pStyle w:val="TAC"/>
              <w:rPr>
                <w:szCs w:val="18"/>
                <w:lang w:eastAsia="zh-CN"/>
              </w:rPr>
            </w:pPr>
            <w:r w:rsidRPr="006F5CAD">
              <w:rPr>
                <w:szCs w:val="18"/>
                <w:lang w:eastAsia="zh-CN"/>
              </w:rPr>
              <w:t>CA_n28A-n102A</w:t>
            </w:r>
          </w:p>
          <w:p w14:paraId="469A2FED" w14:textId="77777777" w:rsidR="00923BA2" w:rsidRPr="006F5CAD" w:rsidRDefault="00923BA2" w:rsidP="00FC4733">
            <w:pPr>
              <w:pStyle w:val="TAC"/>
              <w:rPr>
                <w:szCs w:val="18"/>
                <w:lang w:eastAsia="zh-CN"/>
              </w:rPr>
            </w:pPr>
            <w:r w:rsidRPr="006F5CAD">
              <w:rPr>
                <w:szCs w:val="18"/>
                <w:lang w:eastAsia="zh-CN"/>
              </w:rPr>
              <w:t>CA_n78A-n102A</w:t>
            </w:r>
          </w:p>
          <w:p w14:paraId="242D6480" w14:textId="77777777" w:rsidR="00923BA2" w:rsidRPr="006F5CAD" w:rsidRDefault="00923BA2" w:rsidP="00FC4733">
            <w:pPr>
              <w:pStyle w:val="TAC"/>
              <w:rPr>
                <w:lang w:eastAsia="zh-CN"/>
              </w:rPr>
            </w:pPr>
            <w:r w:rsidRPr="006F5CAD">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7C754E53" w14:textId="77777777" w:rsidR="00923BA2" w:rsidRPr="006F5CAD" w:rsidRDefault="00923BA2" w:rsidP="00FC4733">
            <w:pPr>
              <w:pStyle w:val="TAC"/>
              <w:rPr>
                <w:lang w:eastAsia="zh-CN"/>
              </w:rPr>
            </w:pPr>
            <w:r w:rsidRPr="006F5CAD">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B4ABF76" w14:textId="77777777" w:rsidR="00923BA2" w:rsidRPr="006F5CAD" w:rsidRDefault="00923BA2" w:rsidP="00FC4733">
            <w:pPr>
              <w:pStyle w:val="TAC"/>
              <w:rPr>
                <w:lang w:eastAsia="zh-CN" w:bidi="ar"/>
              </w:rPr>
            </w:pPr>
            <w:r w:rsidRPr="006F5CAD">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D9FEEB4" w14:textId="77777777" w:rsidR="00923BA2" w:rsidRPr="006F5CAD" w:rsidRDefault="00923BA2" w:rsidP="00FC4733">
            <w:pPr>
              <w:pStyle w:val="TAC"/>
              <w:rPr>
                <w:lang w:eastAsia="zh-CN"/>
              </w:rPr>
            </w:pPr>
            <w:r w:rsidRPr="006F5CAD">
              <w:rPr>
                <w:szCs w:val="18"/>
                <w:lang w:eastAsia="zh-CN"/>
              </w:rPr>
              <w:t>0</w:t>
            </w:r>
          </w:p>
        </w:tc>
      </w:tr>
      <w:tr w:rsidR="00923BA2" w:rsidRPr="006F5CAD" w14:paraId="53BE632D" w14:textId="77777777" w:rsidTr="00FC4733">
        <w:trPr>
          <w:jc w:val="center"/>
        </w:trPr>
        <w:tc>
          <w:tcPr>
            <w:tcW w:w="1002" w:type="pct"/>
            <w:tcBorders>
              <w:top w:val="nil"/>
              <w:left w:val="single" w:sz="4" w:space="0" w:color="auto"/>
              <w:bottom w:val="nil"/>
              <w:right w:val="single" w:sz="4" w:space="0" w:color="auto"/>
            </w:tcBorders>
            <w:vAlign w:val="center"/>
          </w:tcPr>
          <w:p w14:paraId="6974CA9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8DC63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B373B" w14:textId="77777777" w:rsidR="00923BA2" w:rsidRPr="006F5CAD" w:rsidRDefault="00923BA2" w:rsidP="00FC4733">
            <w:pPr>
              <w:pStyle w:val="TAC"/>
              <w:rPr>
                <w:lang w:eastAsia="zh-CN"/>
              </w:rPr>
            </w:pPr>
            <w:r w:rsidRPr="006F5CAD">
              <w:rPr>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55828BD4" w14:textId="77777777" w:rsidR="00923BA2" w:rsidRPr="006F5CAD" w:rsidRDefault="00923BA2" w:rsidP="00FC4733">
            <w:pPr>
              <w:pStyle w:val="TAC"/>
              <w:rPr>
                <w:lang w:eastAsia="zh-CN" w:bidi="ar"/>
              </w:rPr>
            </w:pPr>
            <w:r w:rsidRPr="006F5CAD">
              <w:rPr>
                <w:rFonts w:cs="Arial"/>
                <w:color w:val="000000"/>
                <w:szCs w:val="16"/>
              </w:rPr>
              <w:t>CA_n78(2A)_BCS2</w:t>
            </w:r>
          </w:p>
        </w:tc>
        <w:tc>
          <w:tcPr>
            <w:tcW w:w="750" w:type="pct"/>
            <w:tcBorders>
              <w:top w:val="nil"/>
              <w:left w:val="single" w:sz="4" w:space="0" w:color="auto"/>
              <w:bottom w:val="nil"/>
              <w:right w:val="single" w:sz="4" w:space="0" w:color="auto"/>
            </w:tcBorders>
            <w:vAlign w:val="center"/>
          </w:tcPr>
          <w:p w14:paraId="0C3B231A" w14:textId="77777777" w:rsidR="00923BA2" w:rsidRPr="006F5CAD" w:rsidRDefault="00923BA2" w:rsidP="00FC4733">
            <w:pPr>
              <w:pStyle w:val="TAC"/>
              <w:rPr>
                <w:lang w:eastAsia="zh-CN"/>
              </w:rPr>
            </w:pPr>
          </w:p>
        </w:tc>
      </w:tr>
      <w:tr w:rsidR="00923BA2" w:rsidRPr="006F5CAD" w14:paraId="1FC97D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EFA1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906D71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5AF52" w14:textId="77777777" w:rsidR="00923BA2" w:rsidRPr="006F5CAD" w:rsidRDefault="00923BA2" w:rsidP="00FC4733">
            <w:pPr>
              <w:pStyle w:val="TAC"/>
              <w:rPr>
                <w:lang w:eastAsia="zh-CN"/>
              </w:rPr>
            </w:pPr>
            <w:r w:rsidRPr="006F5CAD">
              <w:rPr>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BD3B834" w14:textId="77777777" w:rsidR="00923BA2" w:rsidRPr="006F5CAD" w:rsidRDefault="00923BA2" w:rsidP="00FC4733">
            <w:pPr>
              <w:pStyle w:val="TAC"/>
              <w:rPr>
                <w:lang w:eastAsia="zh-CN" w:bidi="ar"/>
              </w:rPr>
            </w:pPr>
            <w:r w:rsidRPr="006F5CAD">
              <w:rPr>
                <w:rFonts w:cs="Arial"/>
                <w:color w:val="000000"/>
                <w:szCs w:val="16"/>
              </w:rPr>
              <w:t>CA_n102(2A)_BCS0</w:t>
            </w:r>
          </w:p>
        </w:tc>
        <w:tc>
          <w:tcPr>
            <w:tcW w:w="750" w:type="pct"/>
            <w:tcBorders>
              <w:top w:val="nil"/>
              <w:left w:val="single" w:sz="4" w:space="0" w:color="auto"/>
              <w:bottom w:val="single" w:sz="4" w:space="0" w:color="auto"/>
              <w:right w:val="single" w:sz="4" w:space="0" w:color="auto"/>
            </w:tcBorders>
            <w:vAlign w:val="center"/>
          </w:tcPr>
          <w:p w14:paraId="144E6D73" w14:textId="77777777" w:rsidR="00923BA2" w:rsidRPr="006F5CAD" w:rsidRDefault="00923BA2" w:rsidP="00FC4733">
            <w:pPr>
              <w:pStyle w:val="TAC"/>
              <w:rPr>
                <w:lang w:eastAsia="zh-CN"/>
              </w:rPr>
            </w:pPr>
          </w:p>
        </w:tc>
      </w:tr>
      <w:tr w:rsidR="00923BA2" w:rsidRPr="006F5CAD" w14:paraId="2B299B32" w14:textId="77777777" w:rsidTr="00FC4733">
        <w:trPr>
          <w:jc w:val="center"/>
        </w:trPr>
        <w:tc>
          <w:tcPr>
            <w:tcW w:w="1002" w:type="pct"/>
            <w:tcBorders>
              <w:top w:val="single" w:sz="4" w:space="0" w:color="auto"/>
              <w:left w:val="single" w:sz="4" w:space="0" w:color="auto"/>
              <w:bottom w:val="nil"/>
              <w:right w:val="single" w:sz="4" w:space="0" w:color="auto"/>
            </w:tcBorders>
          </w:tcPr>
          <w:p w14:paraId="0FF3290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7E78D9E2" w14:textId="77777777" w:rsidR="00923BA2" w:rsidRPr="006F5CAD" w:rsidRDefault="00923BA2" w:rsidP="00FC4733">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7D4BC116"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3B7149"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75E6F2"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04D27BB4" w14:textId="77777777" w:rsidTr="00FC4733">
        <w:trPr>
          <w:jc w:val="center"/>
        </w:trPr>
        <w:tc>
          <w:tcPr>
            <w:tcW w:w="1002" w:type="pct"/>
            <w:tcBorders>
              <w:top w:val="nil"/>
              <w:left w:val="single" w:sz="4" w:space="0" w:color="auto"/>
              <w:bottom w:val="nil"/>
              <w:right w:val="single" w:sz="4" w:space="0" w:color="auto"/>
            </w:tcBorders>
          </w:tcPr>
          <w:p w14:paraId="7633995D"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348F7A93"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5E218E"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93A41B7"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2AF7F082" w14:textId="77777777" w:rsidR="00923BA2" w:rsidRPr="006F5CAD" w:rsidRDefault="00923BA2" w:rsidP="00FC4733">
            <w:pPr>
              <w:pStyle w:val="TAC"/>
              <w:rPr>
                <w:rFonts w:cs="Arial"/>
                <w:color w:val="000000"/>
                <w:szCs w:val="18"/>
                <w:lang w:eastAsia="zh-CN" w:bidi="ar"/>
              </w:rPr>
            </w:pPr>
          </w:p>
        </w:tc>
      </w:tr>
      <w:tr w:rsidR="00923BA2" w:rsidRPr="006F5CAD" w14:paraId="45330399" w14:textId="77777777" w:rsidTr="00FC4733">
        <w:trPr>
          <w:jc w:val="center"/>
        </w:trPr>
        <w:tc>
          <w:tcPr>
            <w:tcW w:w="1002" w:type="pct"/>
            <w:tcBorders>
              <w:top w:val="nil"/>
              <w:left w:val="single" w:sz="4" w:space="0" w:color="auto"/>
              <w:bottom w:val="single" w:sz="4" w:space="0" w:color="auto"/>
              <w:right w:val="single" w:sz="4" w:space="0" w:color="auto"/>
            </w:tcBorders>
          </w:tcPr>
          <w:p w14:paraId="19E05F04"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FA9DFE3"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2FEF396"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D39F74"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98F670" w14:textId="77777777" w:rsidR="00923BA2" w:rsidRPr="006F5CAD" w:rsidRDefault="00923BA2" w:rsidP="00FC4733">
            <w:pPr>
              <w:pStyle w:val="TAC"/>
              <w:rPr>
                <w:rFonts w:cs="Arial"/>
                <w:color w:val="000000"/>
                <w:szCs w:val="18"/>
                <w:lang w:eastAsia="zh-CN" w:bidi="ar"/>
              </w:rPr>
            </w:pPr>
          </w:p>
        </w:tc>
      </w:tr>
      <w:tr w:rsidR="00923BA2" w:rsidRPr="006F5CAD" w14:paraId="7224040E" w14:textId="77777777" w:rsidTr="00FC4733">
        <w:trPr>
          <w:jc w:val="center"/>
        </w:trPr>
        <w:tc>
          <w:tcPr>
            <w:tcW w:w="1002" w:type="pct"/>
            <w:tcBorders>
              <w:top w:val="single" w:sz="4" w:space="0" w:color="auto"/>
              <w:left w:val="single" w:sz="4" w:space="0" w:color="auto"/>
              <w:bottom w:val="nil"/>
              <w:right w:val="single" w:sz="4" w:space="0" w:color="auto"/>
            </w:tcBorders>
          </w:tcPr>
          <w:p w14:paraId="511DE769"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03439764" w14:textId="77777777" w:rsidR="00923BA2" w:rsidRPr="006F5CAD" w:rsidRDefault="00923BA2" w:rsidP="00FC4733">
            <w:pPr>
              <w:pStyle w:val="TAC"/>
              <w:rPr>
                <w:rFonts w:cs="Arial"/>
                <w:color w:val="000000"/>
                <w:szCs w:val="18"/>
                <w:lang w:eastAsia="zh-CN" w:bidi="ar"/>
              </w:rPr>
            </w:pPr>
            <w:r w:rsidRPr="006F5CAD">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53138E8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0508C0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D196428"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0</w:t>
            </w:r>
          </w:p>
        </w:tc>
      </w:tr>
      <w:tr w:rsidR="00923BA2" w:rsidRPr="006F5CAD" w14:paraId="4D2A9A4C" w14:textId="77777777" w:rsidTr="00FC4733">
        <w:trPr>
          <w:jc w:val="center"/>
        </w:trPr>
        <w:tc>
          <w:tcPr>
            <w:tcW w:w="1002" w:type="pct"/>
            <w:tcBorders>
              <w:top w:val="nil"/>
              <w:left w:val="single" w:sz="4" w:space="0" w:color="auto"/>
              <w:bottom w:val="nil"/>
              <w:right w:val="single" w:sz="4" w:space="0" w:color="auto"/>
            </w:tcBorders>
          </w:tcPr>
          <w:p w14:paraId="6ABC8FC2"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EE3FD49"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B78C45D"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1224BD" w14:textId="77777777" w:rsidR="00923BA2" w:rsidRPr="006F5CAD" w:rsidRDefault="00923BA2" w:rsidP="00FC4733">
            <w:pPr>
              <w:pStyle w:val="TAC"/>
              <w:rPr>
                <w:lang w:eastAsia="zh-CN" w:bidi="ar"/>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3A18315D" w14:textId="77777777" w:rsidR="00923BA2" w:rsidRPr="006F5CAD" w:rsidRDefault="00923BA2" w:rsidP="00FC4733">
            <w:pPr>
              <w:pStyle w:val="TAC"/>
              <w:rPr>
                <w:rFonts w:cs="Arial"/>
                <w:color w:val="000000"/>
                <w:szCs w:val="18"/>
                <w:lang w:eastAsia="zh-CN" w:bidi="ar"/>
              </w:rPr>
            </w:pPr>
          </w:p>
        </w:tc>
      </w:tr>
      <w:tr w:rsidR="00923BA2" w:rsidRPr="006F5CAD" w14:paraId="14558FBD" w14:textId="77777777" w:rsidTr="00FC4733">
        <w:trPr>
          <w:jc w:val="center"/>
        </w:trPr>
        <w:tc>
          <w:tcPr>
            <w:tcW w:w="1002" w:type="pct"/>
            <w:tcBorders>
              <w:top w:val="nil"/>
              <w:left w:val="single" w:sz="4" w:space="0" w:color="auto"/>
              <w:bottom w:val="single" w:sz="4" w:space="0" w:color="auto"/>
              <w:right w:val="single" w:sz="4" w:space="0" w:color="auto"/>
            </w:tcBorders>
          </w:tcPr>
          <w:p w14:paraId="766E2375" w14:textId="77777777" w:rsidR="00923BA2" w:rsidRPr="006F5CAD" w:rsidRDefault="00923BA2" w:rsidP="00FC4733">
            <w:pPr>
              <w:pStyle w:val="TAC"/>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A533523" w14:textId="77777777" w:rsidR="00923BA2" w:rsidRPr="006F5CAD" w:rsidRDefault="00923BA2" w:rsidP="00FC4733">
            <w:pPr>
              <w:pStyle w:val="TAC"/>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52A86CF" w14:textId="77777777" w:rsidR="00923BA2" w:rsidRPr="006F5CAD" w:rsidRDefault="00923BA2" w:rsidP="00FC4733">
            <w:pPr>
              <w:pStyle w:val="TAC"/>
              <w:rPr>
                <w:rFonts w:cs="Arial"/>
                <w:color w:val="000000"/>
                <w:szCs w:val="18"/>
                <w:lang w:eastAsia="zh-CN" w:bidi="ar"/>
              </w:rPr>
            </w:pPr>
            <w:r w:rsidRPr="006F5CAD">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2A039"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4D496932" w14:textId="77777777" w:rsidR="00923BA2" w:rsidRPr="006F5CAD" w:rsidRDefault="00923BA2" w:rsidP="00FC4733">
            <w:pPr>
              <w:pStyle w:val="TAC"/>
              <w:rPr>
                <w:rFonts w:cs="Arial"/>
                <w:color w:val="000000"/>
                <w:szCs w:val="18"/>
                <w:lang w:eastAsia="zh-CN" w:bidi="ar"/>
              </w:rPr>
            </w:pPr>
          </w:p>
        </w:tc>
      </w:tr>
      <w:tr w:rsidR="00923BA2" w:rsidRPr="006F5CAD" w14:paraId="5D559C4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7800B4" w14:textId="77777777" w:rsidR="00923BA2" w:rsidRPr="006F5CAD" w:rsidRDefault="00923BA2" w:rsidP="00FC4733">
            <w:pPr>
              <w:pStyle w:val="TAC"/>
              <w:rPr>
                <w:lang w:eastAsia="zh-CN"/>
              </w:rPr>
            </w:pPr>
            <w:r w:rsidRPr="006F5CAD">
              <w:rPr>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63BFD853"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51DAC74F"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1D15C3" w14:textId="77777777" w:rsidR="00923BA2" w:rsidRPr="006F5CAD" w:rsidRDefault="00923BA2" w:rsidP="00FC4733">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63D8C18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D85B3F6" w14:textId="77777777" w:rsidR="00923BA2" w:rsidRPr="006F5CAD" w:rsidRDefault="00923BA2" w:rsidP="00FC4733">
            <w:pPr>
              <w:pStyle w:val="TAC"/>
              <w:rPr>
                <w:lang w:eastAsia="zh-CN"/>
              </w:rPr>
            </w:pPr>
            <w:r w:rsidRPr="006F5CAD">
              <w:rPr>
                <w:lang w:eastAsia="zh-CN"/>
              </w:rPr>
              <w:t>0</w:t>
            </w:r>
          </w:p>
        </w:tc>
      </w:tr>
      <w:tr w:rsidR="00923BA2" w:rsidRPr="006F5CAD" w14:paraId="358EA587" w14:textId="77777777" w:rsidTr="00FC4733">
        <w:trPr>
          <w:jc w:val="center"/>
        </w:trPr>
        <w:tc>
          <w:tcPr>
            <w:tcW w:w="1002" w:type="pct"/>
            <w:tcBorders>
              <w:top w:val="nil"/>
              <w:left w:val="single" w:sz="4" w:space="0" w:color="auto"/>
              <w:bottom w:val="nil"/>
              <w:right w:val="single" w:sz="4" w:space="0" w:color="auto"/>
            </w:tcBorders>
            <w:vAlign w:val="center"/>
          </w:tcPr>
          <w:p w14:paraId="3858A38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B85A50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86EC9"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715ED0CF"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D7D9374" w14:textId="77777777" w:rsidR="00923BA2" w:rsidRPr="006F5CAD" w:rsidRDefault="00923BA2" w:rsidP="00FC4733">
            <w:pPr>
              <w:pStyle w:val="TAC"/>
              <w:rPr>
                <w:lang w:eastAsia="zh-CN"/>
              </w:rPr>
            </w:pPr>
          </w:p>
        </w:tc>
      </w:tr>
      <w:tr w:rsidR="00923BA2" w:rsidRPr="006F5CAD" w14:paraId="5455680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C71047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6C4E33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E2965"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396F52A"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480E32" w14:textId="77777777" w:rsidR="00923BA2" w:rsidRPr="006F5CAD" w:rsidRDefault="00923BA2" w:rsidP="00FC4733">
            <w:pPr>
              <w:pStyle w:val="TAC"/>
              <w:rPr>
                <w:lang w:eastAsia="zh-CN"/>
              </w:rPr>
            </w:pPr>
          </w:p>
        </w:tc>
      </w:tr>
      <w:tr w:rsidR="00923BA2" w:rsidRPr="006F5CAD" w14:paraId="5D1F500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83F861" w14:textId="77777777" w:rsidR="00923BA2" w:rsidRPr="006F5CAD" w:rsidRDefault="00923BA2" w:rsidP="00FC4733">
            <w:pPr>
              <w:pStyle w:val="TAC"/>
              <w:rPr>
                <w:lang w:eastAsia="zh-CN"/>
              </w:rPr>
            </w:pPr>
            <w:r w:rsidRPr="006F5CAD">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40DC9168"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68C31979"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B516DE" w14:textId="77777777" w:rsidR="00923BA2" w:rsidRPr="006F5CAD" w:rsidRDefault="00923BA2" w:rsidP="00FC4733">
            <w:pPr>
              <w:pStyle w:val="TAC"/>
              <w:rPr>
                <w:lang w:eastAsia="zh-CN"/>
              </w:rPr>
            </w:pPr>
            <w:r w:rsidRPr="006F5CAD">
              <w:t>n29</w:t>
            </w:r>
          </w:p>
        </w:tc>
        <w:tc>
          <w:tcPr>
            <w:tcW w:w="1994" w:type="pct"/>
            <w:tcBorders>
              <w:top w:val="single" w:sz="4" w:space="0" w:color="auto"/>
              <w:left w:val="single" w:sz="4" w:space="0" w:color="auto"/>
              <w:bottom w:val="single" w:sz="4" w:space="0" w:color="auto"/>
              <w:right w:val="single" w:sz="4" w:space="0" w:color="auto"/>
            </w:tcBorders>
            <w:vAlign w:val="center"/>
          </w:tcPr>
          <w:p w14:paraId="013B094F"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E0DA30" w14:textId="77777777" w:rsidR="00923BA2" w:rsidRPr="006F5CAD" w:rsidRDefault="00923BA2" w:rsidP="00FC4733">
            <w:pPr>
              <w:pStyle w:val="TAC"/>
              <w:rPr>
                <w:lang w:eastAsia="zh-CN"/>
              </w:rPr>
            </w:pPr>
            <w:r w:rsidRPr="006F5CAD">
              <w:rPr>
                <w:lang w:eastAsia="zh-CN"/>
              </w:rPr>
              <w:t>0</w:t>
            </w:r>
          </w:p>
        </w:tc>
      </w:tr>
      <w:tr w:rsidR="00923BA2" w:rsidRPr="006F5CAD" w14:paraId="06EE577C" w14:textId="77777777" w:rsidTr="00FC4733">
        <w:trPr>
          <w:jc w:val="center"/>
        </w:trPr>
        <w:tc>
          <w:tcPr>
            <w:tcW w:w="1002" w:type="pct"/>
            <w:tcBorders>
              <w:top w:val="nil"/>
              <w:left w:val="single" w:sz="4" w:space="0" w:color="auto"/>
              <w:bottom w:val="nil"/>
              <w:right w:val="single" w:sz="4" w:space="0" w:color="auto"/>
            </w:tcBorders>
            <w:vAlign w:val="center"/>
          </w:tcPr>
          <w:p w14:paraId="154D499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10D49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C981F4" w14:textId="77777777" w:rsidR="00923BA2" w:rsidRPr="006F5CAD" w:rsidRDefault="00923BA2" w:rsidP="00FC4733">
            <w:pPr>
              <w:pStyle w:val="TAC"/>
              <w:rPr>
                <w:lang w:eastAsia="zh-CN"/>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1E8B27F0"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B87E1CD" w14:textId="77777777" w:rsidR="00923BA2" w:rsidRPr="006F5CAD" w:rsidRDefault="00923BA2" w:rsidP="00FC4733">
            <w:pPr>
              <w:pStyle w:val="TAC"/>
              <w:rPr>
                <w:lang w:eastAsia="zh-CN"/>
              </w:rPr>
            </w:pPr>
          </w:p>
        </w:tc>
      </w:tr>
      <w:tr w:rsidR="00923BA2" w:rsidRPr="006F5CAD" w14:paraId="3E04E1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9ED3A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829F8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96E44" w14:textId="77777777" w:rsidR="00923BA2" w:rsidRPr="006F5CAD" w:rsidRDefault="00923BA2" w:rsidP="00FC4733">
            <w:pPr>
              <w:pStyle w:val="TAC"/>
              <w:rPr>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47FDB3"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7DC6B15" w14:textId="77777777" w:rsidR="00923BA2" w:rsidRPr="006F5CAD" w:rsidRDefault="00923BA2" w:rsidP="00FC4733">
            <w:pPr>
              <w:pStyle w:val="TAC"/>
              <w:rPr>
                <w:lang w:eastAsia="zh-CN"/>
              </w:rPr>
            </w:pPr>
          </w:p>
        </w:tc>
      </w:tr>
      <w:tr w:rsidR="00923BA2" w:rsidRPr="006F5CAD" w14:paraId="733786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C3EEE9C" w14:textId="77777777" w:rsidR="00923BA2" w:rsidRPr="006F5CAD" w:rsidRDefault="00923BA2" w:rsidP="00FC4733">
            <w:pPr>
              <w:pStyle w:val="TAC"/>
              <w:rPr>
                <w:lang w:eastAsia="zh-CN"/>
              </w:rPr>
            </w:pPr>
            <w:r w:rsidRPr="006F5CAD">
              <w:rPr>
                <w:lang w:eastAsia="zh-CN"/>
              </w:rPr>
              <w:t>CA_n29</w:t>
            </w:r>
            <w:r w:rsidRPr="006F5CAD">
              <w:rPr>
                <w:lang w:eastAsia="ja-JP"/>
              </w:rPr>
              <w:t>A-n66A-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7554B527"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4DB69B3E"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6E7FF3"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2F72BB"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25147AD" w14:textId="77777777" w:rsidR="00923BA2" w:rsidRPr="006F5CAD" w:rsidRDefault="00923BA2" w:rsidP="00FC4733">
            <w:pPr>
              <w:pStyle w:val="TAC"/>
              <w:rPr>
                <w:lang w:eastAsia="zh-CN"/>
              </w:rPr>
            </w:pPr>
            <w:r w:rsidRPr="006F5CAD">
              <w:rPr>
                <w:lang w:eastAsia="zh-CN"/>
              </w:rPr>
              <w:t>0</w:t>
            </w:r>
          </w:p>
        </w:tc>
      </w:tr>
      <w:tr w:rsidR="00923BA2" w:rsidRPr="006F5CAD" w14:paraId="7A49422B" w14:textId="77777777" w:rsidTr="00FC4733">
        <w:trPr>
          <w:jc w:val="center"/>
        </w:trPr>
        <w:tc>
          <w:tcPr>
            <w:tcW w:w="1002" w:type="pct"/>
            <w:tcBorders>
              <w:top w:val="nil"/>
              <w:left w:val="single" w:sz="4" w:space="0" w:color="auto"/>
              <w:bottom w:val="nil"/>
              <w:right w:val="single" w:sz="4" w:space="0" w:color="auto"/>
            </w:tcBorders>
            <w:vAlign w:val="center"/>
          </w:tcPr>
          <w:p w14:paraId="342512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3F96D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8B84E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75C1D3"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4A996876" w14:textId="77777777" w:rsidR="00923BA2" w:rsidRPr="006F5CAD" w:rsidRDefault="00923BA2" w:rsidP="00FC4733">
            <w:pPr>
              <w:pStyle w:val="TAC"/>
              <w:rPr>
                <w:lang w:eastAsia="zh-CN"/>
              </w:rPr>
            </w:pPr>
          </w:p>
        </w:tc>
      </w:tr>
      <w:tr w:rsidR="00923BA2" w:rsidRPr="006F5CAD" w14:paraId="12DE72F6" w14:textId="77777777" w:rsidTr="00FC4733">
        <w:trPr>
          <w:jc w:val="center"/>
        </w:trPr>
        <w:tc>
          <w:tcPr>
            <w:tcW w:w="1002" w:type="pct"/>
            <w:tcBorders>
              <w:top w:val="nil"/>
              <w:left w:val="single" w:sz="4" w:space="0" w:color="auto"/>
              <w:bottom w:val="nil"/>
              <w:right w:val="single" w:sz="4" w:space="0" w:color="auto"/>
            </w:tcBorders>
            <w:vAlign w:val="center"/>
          </w:tcPr>
          <w:p w14:paraId="677C5A8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8A94D3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36FCD" w14:textId="77777777" w:rsidR="00923BA2" w:rsidRPr="006F5CAD" w:rsidRDefault="00923BA2" w:rsidP="00FC4733">
            <w:pPr>
              <w:pStyle w:val="TAC"/>
              <w:rPr>
                <w:lang w:eastAsia="zh-CN"/>
              </w:rPr>
            </w:pPr>
            <w:r w:rsidRPr="006F5CAD">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8E4CFE2" w14:textId="77777777" w:rsidR="00923BA2" w:rsidRPr="006F5CAD" w:rsidRDefault="00923BA2" w:rsidP="00FC4733">
            <w:pPr>
              <w:pStyle w:val="TAC"/>
              <w:rPr>
                <w:lang w:eastAsia="ja-JP"/>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D07E4B9" w14:textId="77777777" w:rsidR="00923BA2" w:rsidRPr="006F5CAD" w:rsidRDefault="00923BA2" w:rsidP="00FC4733">
            <w:pPr>
              <w:pStyle w:val="TAC"/>
              <w:rPr>
                <w:lang w:eastAsia="zh-CN"/>
              </w:rPr>
            </w:pPr>
          </w:p>
        </w:tc>
      </w:tr>
      <w:tr w:rsidR="00923BA2" w:rsidRPr="006F5CAD" w14:paraId="30AAA941" w14:textId="77777777" w:rsidTr="00FC4733">
        <w:trPr>
          <w:jc w:val="center"/>
        </w:trPr>
        <w:tc>
          <w:tcPr>
            <w:tcW w:w="1002" w:type="pct"/>
            <w:tcBorders>
              <w:top w:val="nil"/>
              <w:left w:val="single" w:sz="4" w:space="0" w:color="auto"/>
              <w:bottom w:val="nil"/>
              <w:right w:val="single" w:sz="4" w:space="0" w:color="auto"/>
            </w:tcBorders>
            <w:vAlign w:val="center"/>
          </w:tcPr>
          <w:p w14:paraId="7AED1477"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43715E9"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0506F14" w14:textId="77777777" w:rsidR="00923BA2" w:rsidRPr="006F5CAD" w:rsidRDefault="00923BA2" w:rsidP="00FC4733">
            <w:pPr>
              <w:pStyle w:val="TAC"/>
              <w:rPr>
                <w:rFonts w:cs="Arial"/>
                <w:szCs w:val="18"/>
                <w:lang w:eastAsia="ja-JP"/>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8C2073E" w14:textId="77777777" w:rsidR="00923BA2" w:rsidRPr="006F5CAD" w:rsidRDefault="00923BA2" w:rsidP="00FC473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69C991C"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CC8C287" w14:textId="77777777" w:rsidTr="00FC4733">
        <w:trPr>
          <w:jc w:val="center"/>
        </w:trPr>
        <w:tc>
          <w:tcPr>
            <w:tcW w:w="1002" w:type="pct"/>
            <w:tcBorders>
              <w:top w:val="nil"/>
              <w:left w:val="single" w:sz="4" w:space="0" w:color="auto"/>
              <w:bottom w:val="nil"/>
              <w:right w:val="single" w:sz="4" w:space="0" w:color="auto"/>
            </w:tcBorders>
            <w:vAlign w:val="center"/>
          </w:tcPr>
          <w:p w14:paraId="1E2BF3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2AAF34"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02EF6" w14:textId="77777777" w:rsidR="00923BA2" w:rsidRPr="006F5CAD" w:rsidRDefault="00923BA2" w:rsidP="00FC4733">
            <w:pPr>
              <w:pStyle w:val="TAC"/>
              <w:rPr>
                <w:rFonts w:cs="Arial"/>
                <w:szCs w:val="18"/>
                <w:lang w:eastAsia="ja-JP"/>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6681BD" w14:textId="77777777" w:rsidR="00923BA2" w:rsidRPr="006F5CAD" w:rsidRDefault="00923BA2" w:rsidP="00FC4733">
            <w:pPr>
              <w:pStyle w:val="TAC"/>
              <w:rPr>
                <w:rFonts w:cs="Arial"/>
                <w:szCs w:val="18"/>
                <w:lang w:eastAsia="zh-CN" w:bidi="ar"/>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088BF87F" w14:textId="77777777" w:rsidR="00923BA2" w:rsidRPr="006F5CAD" w:rsidRDefault="00923BA2" w:rsidP="00FC4733">
            <w:pPr>
              <w:pStyle w:val="TAC"/>
              <w:rPr>
                <w:rFonts w:cs="Arial"/>
                <w:szCs w:val="18"/>
                <w:lang w:eastAsia="zh-CN"/>
              </w:rPr>
            </w:pPr>
          </w:p>
        </w:tc>
      </w:tr>
      <w:tr w:rsidR="00923BA2" w:rsidRPr="006F5CAD" w14:paraId="02B6E51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CDB9D3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2A4D39"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1572E" w14:textId="77777777" w:rsidR="00923BA2" w:rsidRPr="006F5CAD" w:rsidRDefault="00923BA2" w:rsidP="00FC4733">
            <w:pPr>
              <w:pStyle w:val="TAC"/>
              <w:rPr>
                <w:rFonts w:cs="Arial"/>
                <w:szCs w:val="18"/>
                <w:lang w:eastAsia="ja-JP"/>
              </w:rPr>
            </w:pPr>
            <w:r w:rsidRPr="006F5CAD">
              <w:rPr>
                <w:rFonts w:cs="Arial"/>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CDA4086" w14:textId="77777777" w:rsidR="00923BA2" w:rsidRPr="006F5CAD" w:rsidRDefault="00923BA2" w:rsidP="00FC473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BEA3318" w14:textId="77777777" w:rsidR="00923BA2" w:rsidRPr="006F5CAD" w:rsidRDefault="00923BA2" w:rsidP="00FC4733">
            <w:pPr>
              <w:pStyle w:val="TAC"/>
              <w:rPr>
                <w:rFonts w:cs="Arial"/>
                <w:szCs w:val="18"/>
                <w:lang w:eastAsia="zh-CN"/>
              </w:rPr>
            </w:pPr>
          </w:p>
        </w:tc>
      </w:tr>
      <w:tr w:rsidR="00923BA2" w:rsidRPr="006F5CAD" w14:paraId="263945D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D7FF7ED" w14:textId="77777777" w:rsidR="00923BA2" w:rsidRPr="006F5CAD" w:rsidRDefault="00923BA2" w:rsidP="00FC4733">
            <w:pPr>
              <w:pStyle w:val="TAC"/>
              <w:rPr>
                <w:lang w:eastAsia="zh-CN"/>
              </w:rPr>
            </w:pPr>
            <w:r w:rsidRPr="006F5CAD">
              <w:rPr>
                <w:lang w:eastAsia="zh-CN"/>
              </w:rPr>
              <w:t>CA_n29</w:t>
            </w:r>
            <w:r w:rsidRPr="006F5CAD">
              <w:rPr>
                <w:lang w:eastAsia="ja-JP"/>
              </w:rPr>
              <w:t>A-n66B-</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71572500"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733630B"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6B6228"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7A1651C"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5B0AF13" w14:textId="77777777" w:rsidR="00923BA2" w:rsidRPr="006F5CAD" w:rsidRDefault="00923BA2" w:rsidP="00FC4733">
            <w:pPr>
              <w:pStyle w:val="TAC"/>
              <w:rPr>
                <w:lang w:eastAsia="zh-CN"/>
              </w:rPr>
            </w:pPr>
            <w:r w:rsidRPr="006F5CAD">
              <w:rPr>
                <w:lang w:eastAsia="zh-CN"/>
              </w:rPr>
              <w:t>0</w:t>
            </w:r>
          </w:p>
        </w:tc>
      </w:tr>
      <w:tr w:rsidR="00923BA2" w:rsidRPr="006F5CAD" w14:paraId="1578985D" w14:textId="77777777" w:rsidTr="00FC4733">
        <w:trPr>
          <w:jc w:val="center"/>
        </w:trPr>
        <w:tc>
          <w:tcPr>
            <w:tcW w:w="1002" w:type="pct"/>
            <w:tcBorders>
              <w:top w:val="nil"/>
              <w:left w:val="single" w:sz="4" w:space="0" w:color="auto"/>
              <w:bottom w:val="nil"/>
              <w:right w:val="single" w:sz="4" w:space="0" w:color="auto"/>
            </w:tcBorders>
            <w:vAlign w:val="center"/>
          </w:tcPr>
          <w:p w14:paraId="7E383B9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51FE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E58AA"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8C47ED" w14:textId="77777777" w:rsidR="00923BA2" w:rsidRPr="006F5CAD" w:rsidRDefault="00923BA2" w:rsidP="00FC4733">
            <w:pPr>
              <w:pStyle w:val="TAC"/>
              <w:rPr>
                <w:lang w:eastAsia="ja-JP"/>
              </w:rPr>
            </w:pPr>
            <w:r w:rsidRPr="006F5CAD">
              <w:rPr>
                <w:lang w:eastAsia="zh-CN" w:bidi="ar"/>
              </w:rPr>
              <w:t>CA_n66B_BCS0</w:t>
            </w:r>
          </w:p>
        </w:tc>
        <w:tc>
          <w:tcPr>
            <w:tcW w:w="750" w:type="pct"/>
            <w:tcBorders>
              <w:top w:val="nil"/>
              <w:left w:val="single" w:sz="4" w:space="0" w:color="auto"/>
              <w:bottom w:val="nil"/>
              <w:right w:val="single" w:sz="4" w:space="0" w:color="auto"/>
            </w:tcBorders>
            <w:vAlign w:val="center"/>
          </w:tcPr>
          <w:p w14:paraId="19B02498" w14:textId="77777777" w:rsidR="00923BA2" w:rsidRPr="006F5CAD" w:rsidRDefault="00923BA2" w:rsidP="00FC4733">
            <w:pPr>
              <w:pStyle w:val="TAC"/>
              <w:rPr>
                <w:lang w:eastAsia="zh-CN"/>
              </w:rPr>
            </w:pPr>
          </w:p>
        </w:tc>
      </w:tr>
      <w:tr w:rsidR="00923BA2" w:rsidRPr="006F5CAD" w14:paraId="38786B8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E79E3A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51F5C8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D7F3D" w14:textId="77777777" w:rsidR="00923BA2" w:rsidRPr="006F5CAD" w:rsidRDefault="00923BA2" w:rsidP="00FC473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F76F29E"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1467EB9" w14:textId="77777777" w:rsidR="00923BA2" w:rsidRPr="006F5CAD" w:rsidRDefault="00923BA2" w:rsidP="00FC4733">
            <w:pPr>
              <w:pStyle w:val="TAC"/>
              <w:rPr>
                <w:lang w:eastAsia="zh-CN"/>
              </w:rPr>
            </w:pPr>
          </w:p>
        </w:tc>
      </w:tr>
      <w:tr w:rsidR="00923BA2" w:rsidRPr="006F5CAD" w14:paraId="5D620A3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C2F33C" w14:textId="77777777" w:rsidR="00923BA2" w:rsidRPr="006F5CAD" w:rsidRDefault="00923BA2" w:rsidP="00FC4733">
            <w:pPr>
              <w:pStyle w:val="TAC"/>
              <w:rPr>
                <w:lang w:eastAsia="zh-CN"/>
              </w:rPr>
            </w:pPr>
            <w:r w:rsidRPr="006F5CAD">
              <w:rPr>
                <w:lang w:eastAsia="zh-CN"/>
              </w:rPr>
              <w:t>CA_n29</w:t>
            </w:r>
            <w:r w:rsidRPr="006F5CAD">
              <w:rPr>
                <w:lang w:eastAsia="ja-JP"/>
              </w:rPr>
              <w:t>A-n66(2A)-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17FA3E09"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762A8ED9"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B701C8"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CCC45AC" w14:textId="77777777" w:rsidR="00923BA2" w:rsidRPr="006F5CAD" w:rsidRDefault="00923BA2" w:rsidP="00FC4733">
            <w:pPr>
              <w:pStyle w:val="TAC"/>
              <w:rPr>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399C688" w14:textId="77777777" w:rsidR="00923BA2" w:rsidRPr="006F5CAD" w:rsidRDefault="00923BA2" w:rsidP="00FC4733">
            <w:pPr>
              <w:pStyle w:val="TAC"/>
              <w:rPr>
                <w:lang w:eastAsia="zh-CN"/>
              </w:rPr>
            </w:pPr>
            <w:r w:rsidRPr="006F5CAD">
              <w:rPr>
                <w:lang w:eastAsia="zh-CN"/>
              </w:rPr>
              <w:t>0</w:t>
            </w:r>
          </w:p>
        </w:tc>
      </w:tr>
      <w:tr w:rsidR="00923BA2" w:rsidRPr="006F5CAD" w14:paraId="221B5F53" w14:textId="77777777" w:rsidTr="00FC4733">
        <w:trPr>
          <w:jc w:val="center"/>
        </w:trPr>
        <w:tc>
          <w:tcPr>
            <w:tcW w:w="1002" w:type="pct"/>
            <w:tcBorders>
              <w:top w:val="nil"/>
              <w:left w:val="single" w:sz="4" w:space="0" w:color="auto"/>
              <w:bottom w:val="nil"/>
              <w:right w:val="single" w:sz="4" w:space="0" w:color="auto"/>
            </w:tcBorders>
            <w:vAlign w:val="center"/>
          </w:tcPr>
          <w:p w14:paraId="152F1D1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7C339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D48DE2"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54095E" w14:textId="77777777" w:rsidR="00923BA2" w:rsidRPr="006F5CAD" w:rsidRDefault="00923BA2" w:rsidP="00FC4733">
            <w:pPr>
              <w:pStyle w:val="TAC"/>
              <w:rPr>
                <w:lang w:eastAsia="ja-JP"/>
              </w:rPr>
            </w:pPr>
            <w:r w:rsidRPr="006F5CAD">
              <w:rPr>
                <w:lang w:eastAsia="zh-CN" w:bidi="ar"/>
              </w:rPr>
              <w:t>CA_n66(2A)_BCS0</w:t>
            </w:r>
          </w:p>
        </w:tc>
        <w:tc>
          <w:tcPr>
            <w:tcW w:w="750" w:type="pct"/>
            <w:tcBorders>
              <w:top w:val="nil"/>
              <w:left w:val="single" w:sz="4" w:space="0" w:color="auto"/>
              <w:bottom w:val="nil"/>
              <w:right w:val="single" w:sz="4" w:space="0" w:color="auto"/>
            </w:tcBorders>
            <w:vAlign w:val="center"/>
          </w:tcPr>
          <w:p w14:paraId="59F83523" w14:textId="77777777" w:rsidR="00923BA2" w:rsidRPr="006F5CAD" w:rsidRDefault="00923BA2" w:rsidP="00FC4733">
            <w:pPr>
              <w:pStyle w:val="TAC"/>
              <w:rPr>
                <w:lang w:eastAsia="zh-CN"/>
              </w:rPr>
            </w:pPr>
          </w:p>
        </w:tc>
      </w:tr>
      <w:tr w:rsidR="00923BA2" w:rsidRPr="006F5CAD" w14:paraId="6D45F301" w14:textId="77777777" w:rsidTr="00FC4733">
        <w:trPr>
          <w:jc w:val="center"/>
        </w:trPr>
        <w:tc>
          <w:tcPr>
            <w:tcW w:w="1002" w:type="pct"/>
            <w:tcBorders>
              <w:top w:val="nil"/>
              <w:left w:val="single" w:sz="4" w:space="0" w:color="auto"/>
              <w:bottom w:val="nil"/>
              <w:right w:val="single" w:sz="4" w:space="0" w:color="auto"/>
            </w:tcBorders>
            <w:vAlign w:val="center"/>
          </w:tcPr>
          <w:p w14:paraId="0F24C44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08B8CF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B0AFC" w14:textId="77777777" w:rsidR="00923BA2" w:rsidRPr="006F5CAD" w:rsidRDefault="00923BA2" w:rsidP="00FC473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0D1550A" w14:textId="77777777" w:rsidR="00923BA2" w:rsidRPr="006F5CAD" w:rsidRDefault="00923BA2" w:rsidP="00FC4733">
            <w:pPr>
              <w:pStyle w:val="TAC"/>
              <w:rPr>
                <w:lang w:eastAsia="zh-CN"/>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9B84543" w14:textId="77777777" w:rsidR="00923BA2" w:rsidRPr="006F5CAD" w:rsidRDefault="00923BA2" w:rsidP="00FC4733">
            <w:pPr>
              <w:pStyle w:val="TAC"/>
              <w:rPr>
                <w:lang w:eastAsia="zh-CN"/>
              </w:rPr>
            </w:pPr>
          </w:p>
        </w:tc>
      </w:tr>
      <w:tr w:rsidR="00923BA2" w:rsidRPr="006F5CAD" w14:paraId="4D0D4C7F" w14:textId="77777777" w:rsidTr="00FC4733">
        <w:trPr>
          <w:jc w:val="center"/>
        </w:trPr>
        <w:tc>
          <w:tcPr>
            <w:tcW w:w="1002" w:type="pct"/>
            <w:tcBorders>
              <w:top w:val="nil"/>
              <w:left w:val="single" w:sz="4" w:space="0" w:color="auto"/>
              <w:bottom w:val="nil"/>
              <w:right w:val="single" w:sz="4" w:space="0" w:color="auto"/>
            </w:tcBorders>
            <w:vAlign w:val="center"/>
          </w:tcPr>
          <w:p w14:paraId="2F885B22"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D1D053D"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D5EBF7C" w14:textId="77777777" w:rsidR="00923BA2" w:rsidRPr="006F5CAD" w:rsidRDefault="00923BA2" w:rsidP="00FC4733">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6E4FF71" w14:textId="77777777" w:rsidR="00923BA2" w:rsidRPr="006F5CAD" w:rsidRDefault="00923BA2" w:rsidP="00FC473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A28749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21AC7E02" w14:textId="77777777" w:rsidTr="00FC4733">
        <w:trPr>
          <w:jc w:val="center"/>
        </w:trPr>
        <w:tc>
          <w:tcPr>
            <w:tcW w:w="1002" w:type="pct"/>
            <w:tcBorders>
              <w:top w:val="nil"/>
              <w:left w:val="single" w:sz="4" w:space="0" w:color="auto"/>
              <w:bottom w:val="nil"/>
              <w:right w:val="single" w:sz="4" w:space="0" w:color="auto"/>
            </w:tcBorders>
            <w:vAlign w:val="center"/>
          </w:tcPr>
          <w:p w14:paraId="123C923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8C1CE93"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1EB6A3" w14:textId="77777777" w:rsidR="00923BA2" w:rsidRPr="006F5CAD" w:rsidRDefault="00923BA2" w:rsidP="00FC4733">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51983A" w14:textId="77777777" w:rsidR="00923BA2" w:rsidRPr="006F5CAD" w:rsidRDefault="00923BA2" w:rsidP="00FC4733">
            <w:pPr>
              <w:pStyle w:val="TAC"/>
              <w:rPr>
                <w:rFonts w:cs="Arial"/>
                <w:szCs w:val="18"/>
                <w:lang w:eastAsia="zh-CN" w:bidi="ar"/>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0449E395" w14:textId="77777777" w:rsidR="00923BA2" w:rsidRPr="006F5CAD" w:rsidRDefault="00923BA2" w:rsidP="00FC4733">
            <w:pPr>
              <w:pStyle w:val="TAC"/>
              <w:rPr>
                <w:rFonts w:cs="Arial"/>
                <w:szCs w:val="18"/>
                <w:lang w:eastAsia="zh-CN"/>
              </w:rPr>
            </w:pPr>
          </w:p>
        </w:tc>
      </w:tr>
      <w:tr w:rsidR="00923BA2" w:rsidRPr="006F5CAD" w14:paraId="11B6A46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16AD30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A2E1473"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34B15" w14:textId="77777777" w:rsidR="00923BA2" w:rsidRPr="006F5CAD" w:rsidRDefault="00923BA2" w:rsidP="00FC4733">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8F42D28" w14:textId="77777777" w:rsidR="00923BA2" w:rsidRPr="006F5CAD" w:rsidRDefault="00923BA2" w:rsidP="00FC473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4A755124" w14:textId="77777777" w:rsidR="00923BA2" w:rsidRPr="006F5CAD" w:rsidRDefault="00923BA2" w:rsidP="00FC4733">
            <w:pPr>
              <w:pStyle w:val="TAC"/>
              <w:rPr>
                <w:rFonts w:cs="Arial"/>
                <w:szCs w:val="18"/>
                <w:lang w:eastAsia="zh-CN"/>
              </w:rPr>
            </w:pPr>
          </w:p>
        </w:tc>
      </w:tr>
      <w:tr w:rsidR="00923BA2" w:rsidRPr="006F5CAD" w14:paraId="7360001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CEB4FA" w14:textId="77777777" w:rsidR="00923BA2" w:rsidRPr="006F5CAD" w:rsidRDefault="00923BA2" w:rsidP="00FC4733">
            <w:pPr>
              <w:pStyle w:val="TAC"/>
              <w:rPr>
                <w:lang w:eastAsia="zh-CN"/>
              </w:rPr>
            </w:pPr>
            <w:r w:rsidRPr="006F5CAD">
              <w:rPr>
                <w:lang w:eastAsia="zh-CN"/>
              </w:rPr>
              <w:t>CA_n29</w:t>
            </w:r>
            <w:r w:rsidRPr="006F5CAD">
              <w:rPr>
                <w:lang w:eastAsia="ja-JP"/>
              </w:rPr>
              <w:t>A-n66(3A)-</w:t>
            </w:r>
            <w:r w:rsidRPr="006F5CAD">
              <w:rPr>
                <w:lang w:eastAsia="zh-CN"/>
              </w:rPr>
              <w:t>n70</w:t>
            </w:r>
            <w:r w:rsidRPr="006F5CAD">
              <w:rPr>
                <w:lang w:eastAsia="ja-JP"/>
              </w:rPr>
              <w:t>A</w:t>
            </w:r>
          </w:p>
        </w:tc>
        <w:tc>
          <w:tcPr>
            <w:tcW w:w="871" w:type="pct"/>
            <w:tcBorders>
              <w:top w:val="single" w:sz="4" w:space="0" w:color="auto"/>
              <w:left w:val="single" w:sz="4" w:space="0" w:color="auto"/>
              <w:bottom w:val="nil"/>
              <w:right w:val="single" w:sz="4" w:space="0" w:color="auto"/>
            </w:tcBorders>
            <w:vAlign w:val="center"/>
          </w:tcPr>
          <w:p w14:paraId="6301AA5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1EFDAEA" w14:textId="77777777" w:rsidR="00923BA2" w:rsidRPr="006F5CAD" w:rsidRDefault="00923BA2" w:rsidP="00FC4733">
            <w:pPr>
              <w:pStyle w:val="TAC"/>
              <w:rPr>
                <w:lang w:eastAsia="zh-CN"/>
              </w:rPr>
            </w:pPr>
            <w:r w:rsidRPr="006F5CAD">
              <w:rPr>
                <w:lang w:eastAsia="zh-CN"/>
              </w:rPr>
              <w:t>n70</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AE15A7"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6818EEC"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54B2E6" w14:textId="77777777" w:rsidR="00923BA2" w:rsidRPr="006F5CAD" w:rsidRDefault="00923BA2" w:rsidP="00FC4733">
            <w:pPr>
              <w:pStyle w:val="TAC"/>
              <w:rPr>
                <w:lang w:eastAsia="zh-CN"/>
              </w:rPr>
            </w:pPr>
            <w:r w:rsidRPr="006F5CAD">
              <w:rPr>
                <w:szCs w:val="18"/>
                <w:lang w:eastAsia="zh-CN"/>
              </w:rPr>
              <w:t>0</w:t>
            </w:r>
          </w:p>
        </w:tc>
      </w:tr>
      <w:tr w:rsidR="00923BA2" w:rsidRPr="006F5CAD" w14:paraId="54A9C635" w14:textId="77777777" w:rsidTr="00FC4733">
        <w:trPr>
          <w:jc w:val="center"/>
        </w:trPr>
        <w:tc>
          <w:tcPr>
            <w:tcW w:w="1002" w:type="pct"/>
            <w:tcBorders>
              <w:top w:val="nil"/>
              <w:left w:val="single" w:sz="4" w:space="0" w:color="auto"/>
              <w:bottom w:val="nil"/>
              <w:right w:val="single" w:sz="4" w:space="0" w:color="auto"/>
            </w:tcBorders>
            <w:vAlign w:val="center"/>
          </w:tcPr>
          <w:p w14:paraId="44F13B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5798F5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7DA938"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D1994C"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01F2A4D2" w14:textId="77777777" w:rsidR="00923BA2" w:rsidRPr="006F5CAD" w:rsidRDefault="00923BA2" w:rsidP="00FC4733">
            <w:pPr>
              <w:pStyle w:val="TAC"/>
              <w:rPr>
                <w:lang w:eastAsia="zh-CN"/>
              </w:rPr>
            </w:pPr>
          </w:p>
        </w:tc>
      </w:tr>
      <w:tr w:rsidR="00923BA2" w:rsidRPr="006F5CAD" w14:paraId="78E4D5F3" w14:textId="77777777" w:rsidTr="00FC4733">
        <w:trPr>
          <w:jc w:val="center"/>
        </w:trPr>
        <w:tc>
          <w:tcPr>
            <w:tcW w:w="1002" w:type="pct"/>
            <w:tcBorders>
              <w:top w:val="nil"/>
              <w:left w:val="single" w:sz="4" w:space="0" w:color="auto"/>
              <w:bottom w:val="nil"/>
              <w:right w:val="single" w:sz="4" w:space="0" w:color="auto"/>
            </w:tcBorders>
            <w:vAlign w:val="center"/>
          </w:tcPr>
          <w:p w14:paraId="1025C8C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4937B5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08429" w14:textId="77777777" w:rsidR="00923BA2" w:rsidRPr="006F5CAD" w:rsidRDefault="00923BA2" w:rsidP="00FC4733">
            <w:pPr>
              <w:pStyle w:val="TAC"/>
              <w:rPr>
                <w:lang w:eastAsia="zh-CN"/>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E0B0FE2" w14:textId="77777777" w:rsidR="00923BA2" w:rsidRPr="006F5CAD" w:rsidRDefault="00923BA2" w:rsidP="00FC4733">
            <w:pPr>
              <w:pStyle w:val="TAC"/>
              <w:rPr>
                <w:lang w:eastAsia="zh-CN" w:bidi="ar"/>
              </w:rPr>
            </w:pPr>
            <w:r w:rsidRPr="006F5CAD">
              <w:rPr>
                <w:lang w:eastAsia="zh-CN" w:bidi="ar"/>
              </w:rPr>
              <w:t>5, 10, 15, 20</w:t>
            </w:r>
            <w:r w:rsidRPr="006F5CAD">
              <w:rPr>
                <w:vertAlign w:val="superscript"/>
                <w:lang w:eastAsia="zh-CN" w:bidi="ar"/>
              </w:rPr>
              <w:t>1</w:t>
            </w:r>
            <w:r w:rsidRPr="006F5CAD">
              <w:rPr>
                <w:lang w:eastAsia="zh-CN" w:bidi="ar"/>
              </w:rPr>
              <w:t>,</w:t>
            </w:r>
            <w:r w:rsidRPr="006F5CAD">
              <w:rPr>
                <w:vertAlign w:val="superscript"/>
                <w:lang w:eastAsia="zh-CN" w:bidi="ar"/>
              </w:rPr>
              <w:t xml:space="preserve"> </w:t>
            </w:r>
            <w:r w:rsidRPr="006F5CAD">
              <w:rPr>
                <w:lang w:eastAsia="zh-CN" w:bidi="ar"/>
              </w:rPr>
              <w:t>25</w:t>
            </w:r>
            <w:r w:rsidRPr="006F5CAD">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96D15A9" w14:textId="77777777" w:rsidR="00923BA2" w:rsidRPr="006F5CAD" w:rsidRDefault="00923BA2" w:rsidP="00FC4733">
            <w:pPr>
              <w:pStyle w:val="TAC"/>
              <w:rPr>
                <w:lang w:eastAsia="zh-CN"/>
              </w:rPr>
            </w:pPr>
          </w:p>
        </w:tc>
      </w:tr>
      <w:tr w:rsidR="00923BA2" w:rsidRPr="006F5CAD" w14:paraId="662E6396" w14:textId="77777777" w:rsidTr="00FC4733">
        <w:trPr>
          <w:jc w:val="center"/>
        </w:trPr>
        <w:tc>
          <w:tcPr>
            <w:tcW w:w="1002" w:type="pct"/>
            <w:tcBorders>
              <w:top w:val="nil"/>
              <w:left w:val="single" w:sz="4" w:space="0" w:color="auto"/>
              <w:bottom w:val="nil"/>
              <w:right w:val="single" w:sz="4" w:space="0" w:color="auto"/>
            </w:tcBorders>
            <w:vAlign w:val="center"/>
          </w:tcPr>
          <w:p w14:paraId="7DF0B825"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16D560CD" w14:textId="77777777" w:rsidR="00923BA2" w:rsidRPr="006F5CAD" w:rsidRDefault="00923BA2" w:rsidP="00FC4733">
            <w:pPr>
              <w:pStyle w:val="TAC"/>
              <w:rPr>
                <w:rFonts w:cs="Arial"/>
                <w:szCs w:val="18"/>
                <w:lang w:eastAsia="zh-CN"/>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2EF479B" w14:textId="77777777" w:rsidR="00923BA2" w:rsidRPr="006F5CAD" w:rsidRDefault="00923BA2" w:rsidP="00FC4733">
            <w:pPr>
              <w:pStyle w:val="TAC"/>
              <w:rPr>
                <w:rFonts w:cs="Arial"/>
                <w:szCs w:val="18"/>
                <w:lang w:eastAsia="zh-CN"/>
              </w:rPr>
            </w:pPr>
            <w:r w:rsidRPr="006F5CAD">
              <w:rPr>
                <w:rFonts w:cs="Arial"/>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09AC274" w14:textId="77777777" w:rsidR="00923BA2" w:rsidRPr="006F5CAD" w:rsidRDefault="00923BA2" w:rsidP="00FC4733">
            <w:pPr>
              <w:pStyle w:val="TAC"/>
              <w:rPr>
                <w:rFonts w:cs="Arial"/>
                <w:szCs w:val="18"/>
                <w:lang w:eastAsia="zh-CN" w:bidi="ar"/>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C229802"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C115B70" w14:textId="77777777" w:rsidTr="00FC4733">
        <w:trPr>
          <w:jc w:val="center"/>
        </w:trPr>
        <w:tc>
          <w:tcPr>
            <w:tcW w:w="1002" w:type="pct"/>
            <w:tcBorders>
              <w:top w:val="nil"/>
              <w:left w:val="single" w:sz="4" w:space="0" w:color="auto"/>
              <w:bottom w:val="nil"/>
              <w:right w:val="single" w:sz="4" w:space="0" w:color="auto"/>
            </w:tcBorders>
            <w:vAlign w:val="center"/>
          </w:tcPr>
          <w:p w14:paraId="1CAF552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625C9D"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87A34B" w14:textId="77777777" w:rsidR="00923BA2" w:rsidRPr="006F5CAD" w:rsidRDefault="00923BA2" w:rsidP="00FC4733">
            <w:pPr>
              <w:pStyle w:val="TAC"/>
              <w:rPr>
                <w:rFonts w:cs="Arial"/>
                <w:szCs w:val="18"/>
                <w:lang w:eastAsia="zh-CN"/>
              </w:rPr>
            </w:pPr>
            <w:r w:rsidRPr="006F5CAD">
              <w:rPr>
                <w:rFonts w:cs="Arial"/>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9026D3" w14:textId="77777777" w:rsidR="00923BA2" w:rsidRPr="006F5CAD" w:rsidRDefault="00923BA2" w:rsidP="00FC4733">
            <w:pPr>
              <w:pStyle w:val="TAC"/>
              <w:rPr>
                <w:rFonts w:cs="Arial"/>
                <w:szCs w:val="18"/>
                <w:lang w:eastAsia="zh-CN" w:bidi="ar"/>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042E376F" w14:textId="77777777" w:rsidR="00923BA2" w:rsidRPr="006F5CAD" w:rsidRDefault="00923BA2" w:rsidP="00FC4733">
            <w:pPr>
              <w:pStyle w:val="TAC"/>
              <w:rPr>
                <w:rFonts w:cs="Arial"/>
                <w:szCs w:val="18"/>
                <w:lang w:eastAsia="zh-CN"/>
              </w:rPr>
            </w:pPr>
          </w:p>
        </w:tc>
      </w:tr>
      <w:tr w:rsidR="00923BA2" w:rsidRPr="006F5CAD" w14:paraId="53BAE5F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0EDC7C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6134D"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F7465" w14:textId="77777777" w:rsidR="00923BA2" w:rsidRPr="006F5CAD" w:rsidRDefault="00923BA2" w:rsidP="00FC4733">
            <w:pPr>
              <w:pStyle w:val="TAC"/>
              <w:rPr>
                <w:rFonts w:cs="Arial"/>
                <w:szCs w:val="18"/>
                <w:lang w:eastAsia="zh-CN"/>
              </w:rPr>
            </w:pPr>
            <w:r w:rsidRPr="006F5CAD">
              <w:rPr>
                <w:rFonts w:cs="Arial"/>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751379C" w14:textId="77777777" w:rsidR="00923BA2" w:rsidRPr="006F5CAD" w:rsidRDefault="00923BA2" w:rsidP="00FC4733">
            <w:pPr>
              <w:pStyle w:val="TAC"/>
              <w:rPr>
                <w:rFonts w:cs="Arial"/>
                <w:szCs w:val="18"/>
                <w:lang w:eastAsia="zh-CN" w:bidi="ar"/>
              </w:rPr>
            </w:pPr>
            <w:r w:rsidRPr="006F5CAD">
              <w:rPr>
                <w:rFonts w:cs="Arial"/>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1CF2B40" w14:textId="77777777" w:rsidR="00923BA2" w:rsidRPr="006F5CAD" w:rsidRDefault="00923BA2" w:rsidP="00FC4733">
            <w:pPr>
              <w:pStyle w:val="TAC"/>
              <w:rPr>
                <w:rFonts w:cs="Arial"/>
                <w:szCs w:val="18"/>
                <w:lang w:eastAsia="zh-CN"/>
              </w:rPr>
            </w:pPr>
          </w:p>
        </w:tc>
      </w:tr>
      <w:tr w:rsidR="00923BA2" w:rsidRPr="006F5CAD" w14:paraId="5151D08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4159CB5" w14:textId="77777777" w:rsidR="00923BA2" w:rsidRPr="006F5CAD" w:rsidRDefault="00923BA2" w:rsidP="00FC4733">
            <w:pPr>
              <w:pStyle w:val="TAC"/>
              <w:rPr>
                <w:lang w:eastAsia="ja-JP"/>
              </w:rPr>
            </w:pPr>
            <w:r w:rsidRPr="006F5CAD">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0C29B362"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36D37218" w14:textId="77777777" w:rsidR="00923BA2" w:rsidRPr="006F5CAD" w:rsidRDefault="00923BA2" w:rsidP="00FC4733">
            <w:pPr>
              <w:pStyle w:val="TAC"/>
              <w:rPr>
                <w:vertAlign w:val="superscript"/>
                <w:lang w:eastAsia="zh-CN"/>
              </w:rPr>
            </w:pPr>
            <w:r w:rsidRPr="006F5CAD">
              <w:rPr>
                <w:lang w:eastAsia="zh-CN"/>
              </w:rPr>
              <w:t>n70</w:t>
            </w:r>
            <w:r w:rsidRPr="006F5CAD">
              <w:rPr>
                <w:vertAlign w:val="superscript"/>
                <w:lang w:eastAsia="zh-CN"/>
              </w:rPr>
              <w:t>7</w:t>
            </w:r>
          </w:p>
          <w:p w14:paraId="68CCE519"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7DDCE1"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28F73B0" w14:textId="77777777" w:rsidR="00923BA2" w:rsidRPr="006F5CAD" w:rsidRDefault="00923BA2" w:rsidP="00FC4733">
            <w:pPr>
              <w:pStyle w:val="TAC"/>
              <w:rPr>
                <w:lang w:eastAsia="zh-CN" w:bidi="ar"/>
              </w:rPr>
            </w:pPr>
            <w:r w:rsidRPr="006F5CAD">
              <w:rPr>
                <w:rFonts w:cs="Arial"/>
                <w:szCs w:val="18"/>
              </w:rPr>
              <w:t>5</w:t>
            </w:r>
            <w:r w:rsidRPr="006F5CAD">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6455F982" w14:textId="77777777" w:rsidR="00923BA2" w:rsidRPr="006F5CAD" w:rsidRDefault="00923BA2" w:rsidP="00FC4733">
            <w:pPr>
              <w:pStyle w:val="TAC"/>
              <w:rPr>
                <w:lang w:eastAsia="zh-CN"/>
              </w:rPr>
            </w:pPr>
            <w:r w:rsidRPr="006F5CAD">
              <w:rPr>
                <w:szCs w:val="18"/>
                <w:lang w:eastAsia="zh-CN"/>
              </w:rPr>
              <w:t>0</w:t>
            </w:r>
          </w:p>
        </w:tc>
      </w:tr>
      <w:tr w:rsidR="00923BA2" w:rsidRPr="006F5CAD" w14:paraId="70CB2130" w14:textId="77777777" w:rsidTr="00FC4733">
        <w:trPr>
          <w:jc w:val="center"/>
        </w:trPr>
        <w:tc>
          <w:tcPr>
            <w:tcW w:w="1002" w:type="pct"/>
            <w:tcBorders>
              <w:top w:val="nil"/>
              <w:left w:val="single" w:sz="4" w:space="0" w:color="auto"/>
              <w:bottom w:val="nil"/>
              <w:right w:val="single" w:sz="4" w:space="0" w:color="auto"/>
            </w:tcBorders>
            <w:vAlign w:val="center"/>
          </w:tcPr>
          <w:p w14:paraId="4AB8F4BA"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349153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49675F"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0F7750" w14:textId="77777777" w:rsidR="00923BA2" w:rsidRPr="006F5CAD" w:rsidRDefault="00923BA2" w:rsidP="00FC4733">
            <w:pPr>
              <w:pStyle w:val="TAC"/>
              <w:rPr>
                <w:lang w:eastAsia="zh-CN" w:bidi="ar"/>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3160FCB3" w14:textId="77777777" w:rsidR="00923BA2" w:rsidRPr="006F5CAD" w:rsidRDefault="00923BA2" w:rsidP="00FC4733">
            <w:pPr>
              <w:pStyle w:val="TAC"/>
              <w:rPr>
                <w:lang w:eastAsia="zh-CN"/>
              </w:rPr>
            </w:pPr>
          </w:p>
        </w:tc>
      </w:tr>
      <w:tr w:rsidR="00923BA2" w:rsidRPr="006F5CAD" w14:paraId="60DA73DB" w14:textId="77777777" w:rsidTr="00FC4733">
        <w:trPr>
          <w:jc w:val="center"/>
        </w:trPr>
        <w:tc>
          <w:tcPr>
            <w:tcW w:w="1002" w:type="pct"/>
            <w:tcBorders>
              <w:top w:val="nil"/>
              <w:left w:val="single" w:sz="4" w:space="0" w:color="auto"/>
              <w:bottom w:val="nil"/>
              <w:right w:val="single" w:sz="4" w:space="0" w:color="auto"/>
            </w:tcBorders>
            <w:vAlign w:val="center"/>
          </w:tcPr>
          <w:p w14:paraId="3BC51730"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31763E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5F879B" w14:textId="77777777" w:rsidR="00923BA2" w:rsidRPr="006F5CAD" w:rsidRDefault="00923BA2" w:rsidP="00FC4733">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E2091F"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3484AC80" w14:textId="77777777" w:rsidR="00923BA2" w:rsidRPr="006F5CAD" w:rsidRDefault="00923BA2" w:rsidP="00FC4733">
            <w:pPr>
              <w:pStyle w:val="TAC"/>
              <w:rPr>
                <w:lang w:eastAsia="zh-CN"/>
              </w:rPr>
            </w:pPr>
          </w:p>
        </w:tc>
      </w:tr>
      <w:tr w:rsidR="00923BA2" w:rsidRPr="006F5CAD" w14:paraId="4EB0D60A" w14:textId="77777777" w:rsidTr="00FC4733">
        <w:trPr>
          <w:jc w:val="center"/>
        </w:trPr>
        <w:tc>
          <w:tcPr>
            <w:tcW w:w="1002" w:type="pct"/>
            <w:tcBorders>
              <w:top w:val="nil"/>
              <w:left w:val="single" w:sz="4" w:space="0" w:color="auto"/>
              <w:bottom w:val="nil"/>
              <w:right w:val="single" w:sz="4" w:space="0" w:color="auto"/>
            </w:tcBorders>
            <w:vAlign w:val="center"/>
          </w:tcPr>
          <w:p w14:paraId="379B82BC" w14:textId="77777777" w:rsidR="00923BA2" w:rsidRPr="006F5CAD" w:rsidRDefault="00923BA2" w:rsidP="00FC4733">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63F32888" w14:textId="77777777" w:rsidR="00923BA2" w:rsidRPr="006F5CAD" w:rsidRDefault="00923BA2" w:rsidP="00FC473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66D921"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EA473CC" w14:textId="77777777" w:rsidR="00923BA2" w:rsidRPr="006F5CAD" w:rsidRDefault="00923BA2" w:rsidP="00FC4733">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45FB246A"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3C120CE1" w14:textId="77777777" w:rsidTr="00FC4733">
        <w:trPr>
          <w:jc w:val="center"/>
        </w:trPr>
        <w:tc>
          <w:tcPr>
            <w:tcW w:w="1002" w:type="pct"/>
            <w:tcBorders>
              <w:top w:val="nil"/>
              <w:left w:val="single" w:sz="4" w:space="0" w:color="auto"/>
              <w:bottom w:val="nil"/>
              <w:right w:val="single" w:sz="4" w:space="0" w:color="auto"/>
            </w:tcBorders>
            <w:vAlign w:val="center"/>
          </w:tcPr>
          <w:p w14:paraId="71102E2C"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14C84772"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69A4D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E50647" w14:textId="77777777" w:rsidR="00923BA2" w:rsidRPr="006F5CAD" w:rsidRDefault="00923BA2" w:rsidP="00FC4733">
            <w:pPr>
              <w:pStyle w:val="TAC"/>
              <w:rPr>
                <w:rFonts w:cs="Arial"/>
                <w:szCs w:val="18"/>
              </w:rPr>
            </w:pPr>
            <w:r w:rsidRPr="006F5CAD">
              <w:rPr>
                <w:rFonts w:cs="Arial"/>
                <w:szCs w:val="18"/>
              </w:rPr>
              <w:t>n66 channel bandwidths in Table 5.3.5-1</w:t>
            </w:r>
          </w:p>
        </w:tc>
        <w:tc>
          <w:tcPr>
            <w:tcW w:w="750" w:type="pct"/>
            <w:tcBorders>
              <w:top w:val="nil"/>
              <w:left w:val="single" w:sz="4" w:space="0" w:color="auto"/>
              <w:bottom w:val="nil"/>
              <w:right w:val="single" w:sz="4" w:space="0" w:color="auto"/>
            </w:tcBorders>
            <w:vAlign w:val="center"/>
          </w:tcPr>
          <w:p w14:paraId="322E7A2E" w14:textId="77777777" w:rsidR="00923BA2" w:rsidRPr="006F5CAD" w:rsidRDefault="00923BA2" w:rsidP="00FC4733">
            <w:pPr>
              <w:pStyle w:val="TAC"/>
              <w:rPr>
                <w:rFonts w:cs="Arial"/>
                <w:szCs w:val="18"/>
                <w:lang w:eastAsia="zh-CN"/>
              </w:rPr>
            </w:pPr>
          </w:p>
        </w:tc>
      </w:tr>
      <w:tr w:rsidR="00923BA2" w:rsidRPr="006F5CAD" w14:paraId="1D516E7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B84E93C"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54F45FF0"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115C6B"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1353BB"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F80051F" w14:textId="77777777" w:rsidR="00923BA2" w:rsidRPr="006F5CAD" w:rsidRDefault="00923BA2" w:rsidP="00FC4733">
            <w:pPr>
              <w:pStyle w:val="TAC"/>
              <w:rPr>
                <w:rFonts w:cs="Arial"/>
                <w:szCs w:val="18"/>
                <w:lang w:eastAsia="zh-CN"/>
              </w:rPr>
            </w:pPr>
          </w:p>
        </w:tc>
      </w:tr>
      <w:tr w:rsidR="00923BA2" w:rsidRPr="006F5CAD" w14:paraId="03C5A0E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06F2BD" w14:textId="77777777" w:rsidR="00923BA2" w:rsidRPr="006F5CAD" w:rsidRDefault="00923BA2" w:rsidP="00FC4733">
            <w:pPr>
              <w:pStyle w:val="TAC"/>
              <w:rPr>
                <w:lang w:eastAsia="ja-JP"/>
              </w:rPr>
            </w:pPr>
            <w:r w:rsidRPr="006F5CAD">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1D9B2902"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480FE3A"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3A5E25E"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DEA0E2F" w14:textId="77777777" w:rsidR="00923BA2" w:rsidRPr="006F5CAD" w:rsidRDefault="00923BA2" w:rsidP="00FC4733">
            <w:pPr>
              <w:pStyle w:val="TAC"/>
              <w:rPr>
                <w:lang w:eastAsia="zh-CN"/>
              </w:rPr>
            </w:pPr>
            <w:r w:rsidRPr="006F5CAD">
              <w:rPr>
                <w:rFonts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2EF957" w14:textId="77777777" w:rsidR="00923BA2" w:rsidRPr="006F5CAD" w:rsidRDefault="00923BA2" w:rsidP="00FC4733">
            <w:pPr>
              <w:pStyle w:val="TAC"/>
              <w:rPr>
                <w:lang w:eastAsia="zh-CN" w:bidi="ar"/>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50205765" w14:textId="77777777" w:rsidR="00923BA2" w:rsidRPr="006F5CAD" w:rsidRDefault="00923BA2" w:rsidP="00FC4733">
            <w:pPr>
              <w:pStyle w:val="TAC"/>
              <w:rPr>
                <w:lang w:eastAsia="zh-CN"/>
              </w:rPr>
            </w:pPr>
            <w:r w:rsidRPr="006F5CAD">
              <w:rPr>
                <w:szCs w:val="18"/>
                <w:lang w:eastAsia="zh-CN"/>
              </w:rPr>
              <w:t>0</w:t>
            </w:r>
          </w:p>
        </w:tc>
      </w:tr>
      <w:tr w:rsidR="00923BA2" w:rsidRPr="006F5CAD" w14:paraId="480727D5" w14:textId="77777777" w:rsidTr="00FC4733">
        <w:trPr>
          <w:jc w:val="center"/>
        </w:trPr>
        <w:tc>
          <w:tcPr>
            <w:tcW w:w="1002" w:type="pct"/>
            <w:tcBorders>
              <w:top w:val="nil"/>
              <w:left w:val="single" w:sz="4" w:space="0" w:color="auto"/>
              <w:bottom w:val="nil"/>
              <w:right w:val="single" w:sz="4" w:space="0" w:color="auto"/>
            </w:tcBorders>
            <w:vAlign w:val="center"/>
          </w:tcPr>
          <w:p w14:paraId="4FBA5DE9"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3BB1A2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69A9B" w14:textId="77777777" w:rsidR="00923BA2" w:rsidRPr="006F5CAD" w:rsidRDefault="00923BA2" w:rsidP="00FC4733">
            <w:pPr>
              <w:pStyle w:val="TAC"/>
              <w:rPr>
                <w:lang w:eastAsia="zh-CN"/>
              </w:rPr>
            </w:pPr>
            <w:r w:rsidRPr="006F5CAD">
              <w:rPr>
                <w:rFonts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25E5DA" w14:textId="77777777" w:rsidR="00923BA2" w:rsidRPr="006F5CAD" w:rsidRDefault="00923BA2" w:rsidP="00FC4733">
            <w:pPr>
              <w:pStyle w:val="TAC"/>
              <w:rPr>
                <w:lang w:eastAsia="zh-CN" w:bidi="ar"/>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56EFC937" w14:textId="77777777" w:rsidR="00923BA2" w:rsidRPr="006F5CAD" w:rsidRDefault="00923BA2" w:rsidP="00FC4733">
            <w:pPr>
              <w:pStyle w:val="TAC"/>
              <w:rPr>
                <w:lang w:eastAsia="zh-CN"/>
              </w:rPr>
            </w:pPr>
          </w:p>
        </w:tc>
      </w:tr>
      <w:tr w:rsidR="00923BA2" w:rsidRPr="006F5CAD" w14:paraId="79F3CF75" w14:textId="77777777" w:rsidTr="00FC4733">
        <w:trPr>
          <w:jc w:val="center"/>
        </w:trPr>
        <w:tc>
          <w:tcPr>
            <w:tcW w:w="1002" w:type="pct"/>
            <w:tcBorders>
              <w:top w:val="nil"/>
              <w:left w:val="single" w:sz="4" w:space="0" w:color="auto"/>
              <w:bottom w:val="nil"/>
              <w:right w:val="single" w:sz="4" w:space="0" w:color="auto"/>
            </w:tcBorders>
            <w:vAlign w:val="center"/>
          </w:tcPr>
          <w:p w14:paraId="559002F3"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0CE05B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BCE982" w14:textId="77777777" w:rsidR="00923BA2" w:rsidRPr="006F5CAD" w:rsidRDefault="00923BA2" w:rsidP="00FC4733">
            <w:pPr>
              <w:pStyle w:val="TAC"/>
              <w:rPr>
                <w:lang w:eastAsia="zh-CN"/>
              </w:rPr>
            </w:pPr>
            <w:r w:rsidRPr="006F5CAD">
              <w:rPr>
                <w:rFonts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56FF63" w14:textId="77777777" w:rsidR="00923BA2" w:rsidRPr="006F5CAD" w:rsidRDefault="00923BA2" w:rsidP="00FC4733">
            <w:pPr>
              <w:pStyle w:val="TAC"/>
              <w:rPr>
                <w:lang w:eastAsia="zh-CN" w:bidi="ar"/>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09046AA" w14:textId="77777777" w:rsidR="00923BA2" w:rsidRPr="006F5CAD" w:rsidRDefault="00923BA2" w:rsidP="00FC4733">
            <w:pPr>
              <w:pStyle w:val="TAC"/>
              <w:rPr>
                <w:lang w:eastAsia="zh-CN"/>
              </w:rPr>
            </w:pPr>
          </w:p>
        </w:tc>
      </w:tr>
      <w:tr w:rsidR="00923BA2" w:rsidRPr="006F5CAD" w14:paraId="1B09F422" w14:textId="77777777" w:rsidTr="00FC4733">
        <w:trPr>
          <w:jc w:val="center"/>
        </w:trPr>
        <w:tc>
          <w:tcPr>
            <w:tcW w:w="1002" w:type="pct"/>
            <w:tcBorders>
              <w:top w:val="nil"/>
              <w:left w:val="single" w:sz="4" w:space="0" w:color="auto"/>
              <w:bottom w:val="nil"/>
              <w:right w:val="single" w:sz="4" w:space="0" w:color="auto"/>
            </w:tcBorders>
            <w:vAlign w:val="center"/>
          </w:tcPr>
          <w:p w14:paraId="196AA455" w14:textId="77777777" w:rsidR="00923BA2" w:rsidRPr="006F5CAD" w:rsidRDefault="00923BA2" w:rsidP="00FC4733">
            <w:pPr>
              <w:pStyle w:val="TAC"/>
              <w:rPr>
                <w:lang w:eastAsia="ja-JP"/>
              </w:rPr>
            </w:pPr>
          </w:p>
        </w:tc>
        <w:tc>
          <w:tcPr>
            <w:tcW w:w="871" w:type="pct"/>
            <w:tcBorders>
              <w:top w:val="single" w:sz="4" w:space="0" w:color="auto"/>
              <w:left w:val="single" w:sz="4" w:space="0" w:color="auto"/>
              <w:bottom w:val="nil"/>
              <w:right w:val="single" w:sz="4" w:space="0" w:color="auto"/>
            </w:tcBorders>
            <w:vAlign w:val="center"/>
          </w:tcPr>
          <w:p w14:paraId="2B2F08DA" w14:textId="77777777" w:rsidR="00923BA2" w:rsidRPr="006F5CAD" w:rsidRDefault="00923BA2" w:rsidP="00FC473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67360F9"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35BF8C3" w14:textId="77777777" w:rsidR="00923BA2" w:rsidRPr="006F5CAD" w:rsidRDefault="00923BA2" w:rsidP="00FC4733">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A63358C"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71F5189" w14:textId="77777777" w:rsidTr="00FC4733">
        <w:trPr>
          <w:jc w:val="center"/>
        </w:trPr>
        <w:tc>
          <w:tcPr>
            <w:tcW w:w="1002" w:type="pct"/>
            <w:tcBorders>
              <w:top w:val="nil"/>
              <w:left w:val="single" w:sz="4" w:space="0" w:color="auto"/>
              <w:bottom w:val="nil"/>
              <w:right w:val="single" w:sz="4" w:space="0" w:color="auto"/>
            </w:tcBorders>
            <w:vAlign w:val="center"/>
          </w:tcPr>
          <w:p w14:paraId="67E77FA3"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37186E67"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50254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B22587" w14:textId="77777777" w:rsidR="00923BA2" w:rsidRPr="006F5CAD" w:rsidRDefault="00923BA2" w:rsidP="00FC4733">
            <w:pPr>
              <w:pStyle w:val="TAC"/>
              <w:rPr>
                <w:rFonts w:cs="Arial"/>
                <w:szCs w:val="18"/>
              </w:rPr>
            </w:pPr>
            <w:r w:rsidRPr="006F5CAD">
              <w:rPr>
                <w:rFonts w:cs="Arial"/>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4D5669A2" w14:textId="77777777" w:rsidR="00923BA2" w:rsidRPr="006F5CAD" w:rsidRDefault="00923BA2" w:rsidP="00FC4733">
            <w:pPr>
              <w:pStyle w:val="TAC"/>
              <w:rPr>
                <w:rFonts w:cs="Arial"/>
                <w:szCs w:val="18"/>
                <w:lang w:eastAsia="zh-CN"/>
              </w:rPr>
            </w:pPr>
          </w:p>
        </w:tc>
      </w:tr>
      <w:tr w:rsidR="00923BA2" w:rsidRPr="006F5CAD" w14:paraId="43623B9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87A001"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091218CA"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DA95E"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74687"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109788A" w14:textId="77777777" w:rsidR="00923BA2" w:rsidRPr="006F5CAD" w:rsidRDefault="00923BA2" w:rsidP="00FC4733">
            <w:pPr>
              <w:pStyle w:val="TAC"/>
              <w:rPr>
                <w:rFonts w:cs="Arial"/>
                <w:szCs w:val="18"/>
                <w:lang w:eastAsia="zh-CN"/>
              </w:rPr>
            </w:pPr>
          </w:p>
        </w:tc>
      </w:tr>
      <w:tr w:rsidR="00923BA2" w:rsidRPr="006F5CAD" w14:paraId="6BA870A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A961569" w14:textId="77777777" w:rsidR="00923BA2" w:rsidRPr="006F5CAD" w:rsidRDefault="00923BA2" w:rsidP="00FC4733">
            <w:pPr>
              <w:pStyle w:val="TAC"/>
              <w:rPr>
                <w:lang w:eastAsia="ja-JP"/>
              </w:rPr>
            </w:pPr>
            <w:r w:rsidRPr="006F5CAD">
              <w:rPr>
                <w:rFonts w:cs="Arial"/>
                <w:szCs w:val="18"/>
                <w:lang w:eastAsia="ja-JP"/>
              </w:rPr>
              <w:t>CA_n29A-n66A-n71(2A)</w:t>
            </w:r>
          </w:p>
        </w:tc>
        <w:tc>
          <w:tcPr>
            <w:tcW w:w="871" w:type="pct"/>
            <w:tcBorders>
              <w:top w:val="single" w:sz="4" w:space="0" w:color="auto"/>
              <w:left w:val="single" w:sz="4" w:space="0" w:color="auto"/>
              <w:bottom w:val="nil"/>
              <w:right w:val="single" w:sz="4" w:space="0" w:color="auto"/>
            </w:tcBorders>
            <w:vAlign w:val="center"/>
          </w:tcPr>
          <w:p w14:paraId="5AC01E08"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74CFE49"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FC40724" w14:textId="77777777" w:rsidR="00923BA2" w:rsidRPr="006F5CAD" w:rsidRDefault="00923BA2" w:rsidP="00FC473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1E52DB01"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5DD6B40B" w14:textId="77777777" w:rsidTr="00FC4733">
        <w:trPr>
          <w:jc w:val="center"/>
        </w:trPr>
        <w:tc>
          <w:tcPr>
            <w:tcW w:w="1002" w:type="pct"/>
            <w:tcBorders>
              <w:top w:val="nil"/>
              <w:left w:val="single" w:sz="4" w:space="0" w:color="auto"/>
              <w:bottom w:val="nil"/>
              <w:right w:val="single" w:sz="4" w:space="0" w:color="auto"/>
            </w:tcBorders>
            <w:vAlign w:val="center"/>
          </w:tcPr>
          <w:p w14:paraId="37F5C454"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6A799D7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9A94A1"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44B963" w14:textId="77777777" w:rsidR="00923BA2" w:rsidRPr="006F5CAD" w:rsidRDefault="00923BA2" w:rsidP="00FC4733">
            <w:pPr>
              <w:pStyle w:val="TAC"/>
              <w:rPr>
                <w:rFonts w:cs="Arial"/>
                <w:szCs w:val="18"/>
              </w:rPr>
            </w:pPr>
            <w:r w:rsidRPr="006F5CAD">
              <w:rPr>
                <w:rFonts w:cs="Arial"/>
                <w:szCs w:val="18"/>
              </w:rPr>
              <w:t>5, 10, 15, 20, 25, 30, 40</w:t>
            </w:r>
          </w:p>
        </w:tc>
        <w:tc>
          <w:tcPr>
            <w:tcW w:w="750" w:type="pct"/>
            <w:tcBorders>
              <w:top w:val="nil"/>
              <w:left w:val="single" w:sz="4" w:space="0" w:color="auto"/>
              <w:bottom w:val="nil"/>
              <w:right w:val="single" w:sz="4" w:space="0" w:color="auto"/>
            </w:tcBorders>
            <w:vAlign w:val="center"/>
          </w:tcPr>
          <w:p w14:paraId="7E88B6B8" w14:textId="77777777" w:rsidR="00923BA2" w:rsidRPr="006F5CAD" w:rsidRDefault="00923BA2" w:rsidP="00FC4733">
            <w:pPr>
              <w:pStyle w:val="TAC"/>
              <w:rPr>
                <w:lang w:eastAsia="zh-CN"/>
              </w:rPr>
            </w:pPr>
          </w:p>
        </w:tc>
      </w:tr>
      <w:tr w:rsidR="00923BA2" w:rsidRPr="006F5CAD" w14:paraId="5EC054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0C5FCDD"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16826F3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19561"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FC8281" w14:textId="77777777" w:rsidR="00923BA2" w:rsidRPr="006F5CAD" w:rsidRDefault="00923BA2" w:rsidP="00FC473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0C2767A8" w14:textId="77777777" w:rsidR="00923BA2" w:rsidRPr="006F5CAD" w:rsidRDefault="00923BA2" w:rsidP="00FC4733">
            <w:pPr>
              <w:pStyle w:val="TAC"/>
              <w:rPr>
                <w:lang w:eastAsia="zh-CN"/>
              </w:rPr>
            </w:pPr>
          </w:p>
        </w:tc>
      </w:tr>
      <w:tr w:rsidR="00923BA2" w:rsidRPr="006F5CAD" w14:paraId="03E6452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384DBBC" w14:textId="77777777" w:rsidR="00923BA2" w:rsidRPr="006F5CAD" w:rsidRDefault="00923BA2" w:rsidP="00FC4733">
            <w:pPr>
              <w:pStyle w:val="TAC"/>
              <w:rPr>
                <w:lang w:eastAsia="ja-JP"/>
              </w:rPr>
            </w:pPr>
            <w:r w:rsidRPr="006F5CAD">
              <w:rPr>
                <w:rFonts w:cs="Arial"/>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6AEE8446" w14:textId="77777777" w:rsidR="00923BA2" w:rsidRPr="006F5CAD" w:rsidRDefault="00923BA2" w:rsidP="00FC4733">
            <w:pPr>
              <w:pStyle w:val="TAC"/>
              <w:rPr>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B556E7C"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77C6B07" w14:textId="77777777" w:rsidR="00923BA2" w:rsidRPr="006F5CAD" w:rsidRDefault="00923BA2" w:rsidP="00FC473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7B22DF87"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2E789D84" w14:textId="77777777" w:rsidTr="00FC4733">
        <w:trPr>
          <w:jc w:val="center"/>
        </w:trPr>
        <w:tc>
          <w:tcPr>
            <w:tcW w:w="1002" w:type="pct"/>
            <w:tcBorders>
              <w:top w:val="nil"/>
              <w:left w:val="single" w:sz="4" w:space="0" w:color="auto"/>
              <w:bottom w:val="nil"/>
              <w:right w:val="single" w:sz="4" w:space="0" w:color="auto"/>
            </w:tcBorders>
            <w:vAlign w:val="center"/>
          </w:tcPr>
          <w:p w14:paraId="33F73CBD"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2EE1DD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DE761"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22F49" w14:textId="77777777" w:rsidR="00923BA2" w:rsidRPr="006F5CAD" w:rsidRDefault="00923BA2" w:rsidP="00FC4733">
            <w:pPr>
              <w:pStyle w:val="TAC"/>
              <w:rPr>
                <w:rFonts w:cs="Arial"/>
                <w:szCs w:val="18"/>
              </w:rPr>
            </w:pPr>
            <w:r w:rsidRPr="006F5CAD">
              <w:rPr>
                <w:rFonts w:cs="Arial"/>
                <w:szCs w:val="18"/>
              </w:rPr>
              <w:t>CA_n66(2A)_BCS1</w:t>
            </w:r>
          </w:p>
        </w:tc>
        <w:tc>
          <w:tcPr>
            <w:tcW w:w="750" w:type="pct"/>
            <w:tcBorders>
              <w:top w:val="nil"/>
              <w:left w:val="single" w:sz="4" w:space="0" w:color="auto"/>
              <w:bottom w:val="nil"/>
              <w:right w:val="single" w:sz="4" w:space="0" w:color="auto"/>
            </w:tcBorders>
            <w:vAlign w:val="center"/>
          </w:tcPr>
          <w:p w14:paraId="686CBC17" w14:textId="77777777" w:rsidR="00923BA2" w:rsidRPr="006F5CAD" w:rsidRDefault="00923BA2" w:rsidP="00FC4733">
            <w:pPr>
              <w:pStyle w:val="TAC"/>
              <w:rPr>
                <w:lang w:eastAsia="zh-CN"/>
              </w:rPr>
            </w:pPr>
          </w:p>
        </w:tc>
      </w:tr>
      <w:tr w:rsidR="00923BA2" w:rsidRPr="006F5CAD" w14:paraId="2C4439F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43F9EA7"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77B6545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F82FA" w14:textId="77777777" w:rsidR="00923BA2" w:rsidRPr="006F5CAD" w:rsidRDefault="00923BA2" w:rsidP="00FC4733">
            <w:pPr>
              <w:pStyle w:val="TAC"/>
              <w:rPr>
                <w:rFonts w:cs="Arial"/>
                <w:color w:val="000000"/>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E068CB" w14:textId="77777777" w:rsidR="00923BA2" w:rsidRPr="006F5CAD" w:rsidRDefault="00923BA2" w:rsidP="00FC473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2B210186" w14:textId="77777777" w:rsidR="00923BA2" w:rsidRPr="006F5CAD" w:rsidRDefault="00923BA2" w:rsidP="00FC4733">
            <w:pPr>
              <w:pStyle w:val="TAC"/>
              <w:rPr>
                <w:lang w:eastAsia="zh-CN"/>
              </w:rPr>
            </w:pPr>
          </w:p>
        </w:tc>
      </w:tr>
      <w:tr w:rsidR="00923BA2" w:rsidRPr="006F5CAD" w14:paraId="7C0C4E3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0715D40" w14:textId="77777777" w:rsidR="00923BA2" w:rsidRPr="006F5CAD" w:rsidRDefault="00923BA2" w:rsidP="00FC4733">
            <w:pPr>
              <w:pStyle w:val="TAC"/>
              <w:rPr>
                <w:lang w:eastAsia="ja-JP"/>
              </w:rPr>
            </w:pPr>
            <w:r w:rsidRPr="006F5CAD">
              <w:t>CA_n29A-n66(3A)-n71A</w:t>
            </w:r>
          </w:p>
        </w:tc>
        <w:tc>
          <w:tcPr>
            <w:tcW w:w="871" w:type="pct"/>
            <w:tcBorders>
              <w:top w:val="single" w:sz="4" w:space="0" w:color="auto"/>
              <w:left w:val="single" w:sz="4" w:space="0" w:color="auto"/>
              <w:bottom w:val="nil"/>
              <w:right w:val="single" w:sz="4" w:space="0" w:color="auto"/>
            </w:tcBorders>
          </w:tcPr>
          <w:p w14:paraId="28133EE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5604DC1"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A939CEF" w14:textId="77777777" w:rsidR="00923BA2" w:rsidRPr="006F5CAD" w:rsidRDefault="00923BA2" w:rsidP="00FC4733">
            <w:pPr>
              <w:pStyle w:val="TAC"/>
              <w:rPr>
                <w:lang w:eastAsia="zh-CN"/>
              </w:rPr>
            </w:pPr>
            <w:r w:rsidRPr="006F5CAD">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F86306" w14:textId="77777777" w:rsidR="00923BA2" w:rsidRPr="006F5CAD" w:rsidRDefault="00923BA2" w:rsidP="00FC4733">
            <w:pPr>
              <w:pStyle w:val="TAC"/>
              <w:rPr>
                <w:color w:val="000000"/>
                <w:lang w:eastAsia="zh-CN"/>
              </w:rPr>
            </w:pPr>
            <w:r w:rsidRPr="006F5CAD">
              <w:rPr>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2FBD418" w14:textId="77777777" w:rsidR="00923BA2" w:rsidRPr="006F5CAD" w:rsidRDefault="00923BA2" w:rsidP="00FC4733">
            <w:pPr>
              <w:pStyle w:val="TAC"/>
            </w:pPr>
            <w:r w:rsidRPr="006F5CAD">
              <w:t>5, 10</w:t>
            </w:r>
          </w:p>
        </w:tc>
        <w:tc>
          <w:tcPr>
            <w:tcW w:w="750" w:type="pct"/>
            <w:tcBorders>
              <w:top w:val="single" w:sz="4" w:space="0" w:color="auto"/>
              <w:left w:val="single" w:sz="4" w:space="0" w:color="auto"/>
              <w:bottom w:val="nil"/>
              <w:right w:val="single" w:sz="4" w:space="0" w:color="auto"/>
            </w:tcBorders>
            <w:vAlign w:val="center"/>
          </w:tcPr>
          <w:p w14:paraId="02045A64" w14:textId="77777777" w:rsidR="00923BA2" w:rsidRPr="006F5CAD" w:rsidRDefault="00923BA2" w:rsidP="00FC4733">
            <w:pPr>
              <w:pStyle w:val="TAC"/>
              <w:rPr>
                <w:lang w:eastAsia="zh-CN"/>
              </w:rPr>
            </w:pPr>
            <w:r w:rsidRPr="006F5CAD">
              <w:rPr>
                <w:lang w:eastAsia="zh-CN"/>
              </w:rPr>
              <w:t>0</w:t>
            </w:r>
          </w:p>
        </w:tc>
      </w:tr>
      <w:tr w:rsidR="00923BA2" w:rsidRPr="006F5CAD" w14:paraId="38D30D6D" w14:textId="77777777" w:rsidTr="00FC4733">
        <w:trPr>
          <w:jc w:val="center"/>
        </w:trPr>
        <w:tc>
          <w:tcPr>
            <w:tcW w:w="1002" w:type="pct"/>
            <w:tcBorders>
              <w:top w:val="nil"/>
              <w:left w:val="single" w:sz="4" w:space="0" w:color="auto"/>
              <w:bottom w:val="nil"/>
              <w:right w:val="single" w:sz="4" w:space="0" w:color="auto"/>
            </w:tcBorders>
            <w:vAlign w:val="center"/>
          </w:tcPr>
          <w:p w14:paraId="7F22AF43"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tcPr>
          <w:p w14:paraId="70AA8F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42C812" w14:textId="77777777" w:rsidR="00923BA2" w:rsidRPr="006F5CAD" w:rsidRDefault="00923BA2" w:rsidP="00FC4733">
            <w:pPr>
              <w:pStyle w:val="TAC"/>
              <w:rPr>
                <w:color w:val="000000"/>
                <w:lang w:eastAsia="zh-CN"/>
              </w:rPr>
            </w:pPr>
            <w:r w:rsidRPr="006F5CAD">
              <w:rPr>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0252F3" w14:textId="77777777" w:rsidR="00923BA2" w:rsidRPr="006F5CAD" w:rsidRDefault="00923BA2" w:rsidP="00FC4733">
            <w:pPr>
              <w:pStyle w:val="TAC"/>
            </w:pPr>
            <w:r w:rsidRPr="006F5CAD">
              <w:t>CA_n66(3A)_BCS0</w:t>
            </w:r>
          </w:p>
        </w:tc>
        <w:tc>
          <w:tcPr>
            <w:tcW w:w="750" w:type="pct"/>
            <w:tcBorders>
              <w:top w:val="nil"/>
              <w:left w:val="single" w:sz="4" w:space="0" w:color="auto"/>
              <w:bottom w:val="nil"/>
              <w:right w:val="single" w:sz="4" w:space="0" w:color="auto"/>
            </w:tcBorders>
            <w:vAlign w:val="center"/>
          </w:tcPr>
          <w:p w14:paraId="27350A26" w14:textId="77777777" w:rsidR="00923BA2" w:rsidRPr="006F5CAD" w:rsidRDefault="00923BA2" w:rsidP="00FC4733">
            <w:pPr>
              <w:pStyle w:val="TAC"/>
              <w:rPr>
                <w:lang w:eastAsia="zh-CN"/>
              </w:rPr>
            </w:pPr>
          </w:p>
        </w:tc>
      </w:tr>
      <w:tr w:rsidR="00923BA2" w:rsidRPr="006F5CAD" w14:paraId="4366CAF1" w14:textId="77777777" w:rsidTr="00FC4733">
        <w:trPr>
          <w:jc w:val="center"/>
        </w:trPr>
        <w:tc>
          <w:tcPr>
            <w:tcW w:w="1002" w:type="pct"/>
            <w:tcBorders>
              <w:top w:val="nil"/>
              <w:left w:val="single" w:sz="4" w:space="0" w:color="auto"/>
              <w:bottom w:val="nil"/>
              <w:right w:val="single" w:sz="4" w:space="0" w:color="auto"/>
            </w:tcBorders>
            <w:vAlign w:val="center"/>
          </w:tcPr>
          <w:p w14:paraId="13B6DC3A"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tcPr>
          <w:p w14:paraId="692B57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650A2" w14:textId="77777777" w:rsidR="00923BA2" w:rsidRPr="006F5CAD" w:rsidRDefault="00923BA2" w:rsidP="00FC4733">
            <w:pPr>
              <w:pStyle w:val="TAC"/>
              <w:rPr>
                <w:color w:val="000000"/>
                <w:lang w:eastAsia="zh-CN"/>
              </w:rPr>
            </w:pPr>
            <w:r w:rsidRPr="006F5CAD">
              <w:rPr>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1034BC" w14:textId="77777777" w:rsidR="00923BA2" w:rsidRPr="006F5CAD" w:rsidRDefault="00923BA2" w:rsidP="00FC4733">
            <w:pPr>
              <w:pStyle w:val="TAC"/>
            </w:pPr>
            <w:r w:rsidRPr="006F5CAD">
              <w:t>5, 10, 15, 20</w:t>
            </w:r>
          </w:p>
        </w:tc>
        <w:tc>
          <w:tcPr>
            <w:tcW w:w="750" w:type="pct"/>
            <w:tcBorders>
              <w:top w:val="nil"/>
              <w:left w:val="single" w:sz="4" w:space="0" w:color="auto"/>
              <w:bottom w:val="single" w:sz="4" w:space="0" w:color="auto"/>
              <w:right w:val="single" w:sz="4" w:space="0" w:color="auto"/>
            </w:tcBorders>
            <w:vAlign w:val="center"/>
          </w:tcPr>
          <w:p w14:paraId="5DC400FD" w14:textId="77777777" w:rsidR="00923BA2" w:rsidRPr="006F5CAD" w:rsidRDefault="00923BA2" w:rsidP="00FC4733">
            <w:pPr>
              <w:pStyle w:val="TAC"/>
              <w:rPr>
                <w:lang w:eastAsia="zh-CN"/>
              </w:rPr>
            </w:pPr>
          </w:p>
        </w:tc>
      </w:tr>
      <w:tr w:rsidR="00923BA2" w:rsidRPr="006F5CAD" w14:paraId="1A7034D3" w14:textId="77777777" w:rsidTr="00FC4733">
        <w:trPr>
          <w:jc w:val="center"/>
        </w:trPr>
        <w:tc>
          <w:tcPr>
            <w:tcW w:w="1002" w:type="pct"/>
            <w:tcBorders>
              <w:top w:val="nil"/>
              <w:left w:val="single" w:sz="4" w:space="0" w:color="auto"/>
              <w:bottom w:val="nil"/>
              <w:right w:val="single" w:sz="4" w:space="0" w:color="auto"/>
            </w:tcBorders>
            <w:vAlign w:val="center"/>
          </w:tcPr>
          <w:p w14:paraId="59846201" w14:textId="77777777" w:rsidR="00923BA2" w:rsidRPr="006F5CAD" w:rsidRDefault="00923BA2" w:rsidP="00FC4733">
            <w:pPr>
              <w:pStyle w:val="TAC"/>
              <w:rPr>
                <w:lang w:eastAsia="ja-JP"/>
              </w:rPr>
            </w:pPr>
          </w:p>
        </w:tc>
        <w:tc>
          <w:tcPr>
            <w:tcW w:w="871" w:type="pct"/>
            <w:tcBorders>
              <w:top w:val="single" w:sz="4" w:space="0" w:color="auto"/>
              <w:left w:val="single" w:sz="4" w:space="0" w:color="auto"/>
              <w:bottom w:val="nil"/>
              <w:right w:val="single" w:sz="4" w:space="0" w:color="auto"/>
            </w:tcBorders>
          </w:tcPr>
          <w:p w14:paraId="46B0B421" w14:textId="77777777" w:rsidR="00923BA2" w:rsidRPr="006F5CAD" w:rsidRDefault="00923BA2" w:rsidP="00FC4733">
            <w:pPr>
              <w:pStyle w:val="TAC"/>
              <w:rPr>
                <w:rFonts w:cs="Arial"/>
                <w:szCs w:val="18"/>
                <w:lang w:eastAsia="zh-CN"/>
              </w:rPr>
            </w:pPr>
            <w:r w:rsidRPr="006F5CAD">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3FB21D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4D21DF" w14:textId="77777777" w:rsidR="00923BA2" w:rsidRPr="006F5CAD" w:rsidRDefault="00923BA2" w:rsidP="00FC4733">
            <w:pPr>
              <w:pStyle w:val="TAC"/>
              <w:rPr>
                <w:rFonts w:cs="Arial"/>
                <w:szCs w:val="18"/>
              </w:rPr>
            </w:pPr>
            <w:r w:rsidRPr="006F5CAD">
              <w:rPr>
                <w:rFonts w:cs="Arial"/>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2E1944C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0450613" w14:textId="77777777" w:rsidTr="00FC4733">
        <w:trPr>
          <w:jc w:val="center"/>
        </w:trPr>
        <w:tc>
          <w:tcPr>
            <w:tcW w:w="1002" w:type="pct"/>
            <w:tcBorders>
              <w:top w:val="nil"/>
              <w:left w:val="single" w:sz="4" w:space="0" w:color="auto"/>
              <w:bottom w:val="nil"/>
              <w:right w:val="single" w:sz="4" w:space="0" w:color="auto"/>
            </w:tcBorders>
            <w:vAlign w:val="center"/>
          </w:tcPr>
          <w:p w14:paraId="5DA754C6"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tcPr>
          <w:p w14:paraId="776C0CC3"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329712"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A3554" w14:textId="77777777" w:rsidR="00923BA2" w:rsidRPr="006F5CAD" w:rsidRDefault="00923BA2" w:rsidP="00FC4733">
            <w:pPr>
              <w:pStyle w:val="TAC"/>
              <w:rPr>
                <w:rFonts w:cs="Arial"/>
                <w:szCs w:val="18"/>
              </w:rPr>
            </w:pPr>
            <w:r w:rsidRPr="006F5CAD">
              <w:rPr>
                <w:rFonts w:cs="Arial"/>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03C9C4C" w14:textId="77777777" w:rsidR="00923BA2" w:rsidRPr="006F5CAD" w:rsidRDefault="00923BA2" w:rsidP="00FC4733">
            <w:pPr>
              <w:pStyle w:val="TAC"/>
              <w:rPr>
                <w:rFonts w:cs="Arial"/>
                <w:szCs w:val="18"/>
                <w:lang w:eastAsia="zh-CN"/>
              </w:rPr>
            </w:pPr>
          </w:p>
        </w:tc>
      </w:tr>
      <w:tr w:rsidR="00923BA2" w:rsidRPr="006F5CAD" w14:paraId="327DD34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306C10C"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tcPr>
          <w:p w14:paraId="7528C166"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0504E" w14:textId="77777777" w:rsidR="00923BA2" w:rsidRPr="006F5CAD" w:rsidRDefault="00923BA2" w:rsidP="00FC4733">
            <w:pPr>
              <w:pStyle w:val="TAC"/>
              <w:rPr>
                <w:rFonts w:cs="Arial"/>
                <w:color w:val="000000"/>
                <w:szCs w:val="18"/>
                <w:lang w:eastAsia="zh-CN"/>
              </w:rPr>
            </w:pPr>
            <w:r w:rsidRPr="006F5CAD">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6589B1"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0601E78" w14:textId="77777777" w:rsidR="00923BA2" w:rsidRPr="006F5CAD" w:rsidRDefault="00923BA2" w:rsidP="00FC4733">
            <w:pPr>
              <w:pStyle w:val="TAC"/>
              <w:rPr>
                <w:rFonts w:cs="Arial"/>
                <w:szCs w:val="18"/>
                <w:lang w:eastAsia="zh-CN"/>
              </w:rPr>
            </w:pPr>
          </w:p>
        </w:tc>
      </w:tr>
      <w:tr w:rsidR="00923BA2" w:rsidRPr="006F5CAD" w14:paraId="6E4F6DD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01E79F3" w14:textId="77777777" w:rsidR="00923BA2" w:rsidRPr="006F5CAD" w:rsidRDefault="00923BA2" w:rsidP="00FC4733">
            <w:pPr>
              <w:pStyle w:val="TAC"/>
              <w:rPr>
                <w:lang w:eastAsia="zh-CN"/>
              </w:rPr>
            </w:pPr>
            <w:r w:rsidRPr="006F5CAD">
              <w:rPr>
                <w:lang w:eastAsia="ja-JP"/>
              </w:rPr>
              <w:t>CA_n29A-n66A-n77A</w:t>
            </w:r>
          </w:p>
        </w:tc>
        <w:tc>
          <w:tcPr>
            <w:tcW w:w="871" w:type="pct"/>
            <w:tcBorders>
              <w:top w:val="single" w:sz="4" w:space="0" w:color="auto"/>
              <w:left w:val="single" w:sz="4" w:space="0" w:color="auto"/>
              <w:bottom w:val="nil"/>
              <w:right w:val="single" w:sz="4" w:space="0" w:color="auto"/>
            </w:tcBorders>
          </w:tcPr>
          <w:p w14:paraId="4C39132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449FA723"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3BDBD4DD"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81F261"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3C7A1C"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255C37" w14:textId="77777777" w:rsidR="00923BA2" w:rsidRPr="006F5CAD" w:rsidRDefault="00923BA2" w:rsidP="00FC4733">
            <w:pPr>
              <w:pStyle w:val="TAC"/>
              <w:rPr>
                <w:lang w:eastAsia="zh-CN"/>
              </w:rPr>
            </w:pPr>
            <w:r w:rsidRPr="006F5CAD">
              <w:rPr>
                <w:lang w:eastAsia="zh-CN"/>
              </w:rPr>
              <w:t>0</w:t>
            </w:r>
          </w:p>
        </w:tc>
      </w:tr>
      <w:tr w:rsidR="00923BA2" w:rsidRPr="006F5CAD" w14:paraId="783A30FB" w14:textId="77777777" w:rsidTr="00FC4733">
        <w:trPr>
          <w:jc w:val="center"/>
        </w:trPr>
        <w:tc>
          <w:tcPr>
            <w:tcW w:w="1002" w:type="pct"/>
            <w:tcBorders>
              <w:top w:val="nil"/>
              <w:left w:val="single" w:sz="4" w:space="0" w:color="auto"/>
              <w:bottom w:val="nil"/>
              <w:right w:val="single" w:sz="4" w:space="0" w:color="auto"/>
            </w:tcBorders>
            <w:vAlign w:val="center"/>
          </w:tcPr>
          <w:p w14:paraId="7836A6D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3ABFBC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78BA9"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E5C854" w14:textId="77777777" w:rsidR="00923BA2" w:rsidRPr="006F5CAD" w:rsidRDefault="00923BA2" w:rsidP="00FC4733">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2433AF9" w14:textId="77777777" w:rsidR="00923BA2" w:rsidRPr="006F5CAD" w:rsidRDefault="00923BA2" w:rsidP="00FC4733">
            <w:pPr>
              <w:pStyle w:val="TAC"/>
              <w:rPr>
                <w:lang w:eastAsia="zh-CN"/>
              </w:rPr>
            </w:pPr>
          </w:p>
        </w:tc>
      </w:tr>
      <w:tr w:rsidR="00923BA2" w:rsidRPr="006F5CAD" w14:paraId="0EB23BA9" w14:textId="77777777" w:rsidTr="00FC4733">
        <w:trPr>
          <w:jc w:val="center"/>
        </w:trPr>
        <w:tc>
          <w:tcPr>
            <w:tcW w:w="1002" w:type="pct"/>
            <w:tcBorders>
              <w:top w:val="nil"/>
              <w:left w:val="single" w:sz="4" w:space="0" w:color="auto"/>
              <w:bottom w:val="nil"/>
              <w:right w:val="single" w:sz="4" w:space="0" w:color="auto"/>
            </w:tcBorders>
            <w:vAlign w:val="center"/>
          </w:tcPr>
          <w:p w14:paraId="6B75F4C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3D8B2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F5A6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0C5DCB"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476DABB" w14:textId="77777777" w:rsidR="00923BA2" w:rsidRPr="006F5CAD" w:rsidRDefault="00923BA2" w:rsidP="00FC4733">
            <w:pPr>
              <w:pStyle w:val="TAC"/>
              <w:rPr>
                <w:lang w:eastAsia="zh-CN"/>
              </w:rPr>
            </w:pPr>
          </w:p>
        </w:tc>
      </w:tr>
      <w:tr w:rsidR="00923BA2" w:rsidRPr="006F5CAD" w14:paraId="20A1C0D0" w14:textId="77777777" w:rsidTr="00FC4733">
        <w:trPr>
          <w:jc w:val="center"/>
        </w:trPr>
        <w:tc>
          <w:tcPr>
            <w:tcW w:w="1002" w:type="pct"/>
            <w:tcBorders>
              <w:top w:val="nil"/>
              <w:left w:val="single" w:sz="4" w:space="0" w:color="auto"/>
              <w:bottom w:val="nil"/>
              <w:right w:val="single" w:sz="4" w:space="0" w:color="auto"/>
            </w:tcBorders>
            <w:vAlign w:val="center"/>
          </w:tcPr>
          <w:p w14:paraId="66A78275"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4344A7F5" w14:textId="77777777" w:rsidR="00923BA2" w:rsidRPr="006F5CAD" w:rsidRDefault="00923BA2" w:rsidP="00FC4733">
            <w:pPr>
              <w:pStyle w:val="TAC"/>
              <w:rPr>
                <w:lang w:eastAsia="zh-CN"/>
              </w:rPr>
            </w:pPr>
            <w:r w:rsidRPr="006F5CAD">
              <w:rPr>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BEC3998"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6A6305" w14:textId="77777777" w:rsidR="00923BA2" w:rsidRPr="006F5CAD" w:rsidRDefault="00923BA2" w:rsidP="00FC4733">
            <w:pPr>
              <w:pStyle w:val="TAC"/>
              <w:rPr>
                <w:lang w:eastAsia="zh-CN" w:bidi="ar"/>
              </w:rPr>
            </w:pPr>
            <w:r w:rsidRPr="006F5CAD">
              <w:rPr>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C6598C0" w14:textId="77777777" w:rsidR="00923BA2" w:rsidRPr="006F5CAD" w:rsidRDefault="00923BA2" w:rsidP="00FC4733">
            <w:pPr>
              <w:pStyle w:val="TAC"/>
              <w:rPr>
                <w:lang w:eastAsia="zh-CN"/>
              </w:rPr>
            </w:pPr>
            <w:r w:rsidRPr="006F5CAD">
              <w:rPr>
                <w:lang w:eastAsia="zh-CN"/>
              </w:rPr>
              <w:t>4 and 5</w:t>
            </w:r>
          </w:p>
        </w:tc>
      </w:tr>
      <w:tr w:rsidR="00923BA2" w:rsidRPr="006F5CAD" w14:paraId="0AE6E73E" w14:textId="77777777" w:rsidTr="00FC4733">
        <w:trPr>
          <w:jc w:val="center"/>
        </w:trPr>
        <w:tc>
          <w:tcPr>
            <w:tcW w:w="1002" w:type="pct"/>
            <w:tcBorders>
              <w:top w:val="nil"/>
              <w:left w:val="single" w:sz="4" w:space="0" w:color="auto"/>
              <w:bottom w:val="nil"/>
              <w:right w:val="single" w:sz="4" w:space="0" w:color="auto"/>
            </w:tcBorders>
            <w:vAlign w:val="center"/>
          </w:tcPr>
          <w:p w14:paraId="786EB4D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1C8E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A2BFC"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9631AB"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1FC6621" w14:textId="77777777" w:rsidR="00923BA2" w:rsidRPr="006F5CAD" w:rsidRDefault="00923BA2" w:rsidP="00FC4733">
            <w:pPr>
              <w:pStyle w:val="TAC"/>
              <w:rPr>
                <w:lang w:eastAsia="zh-CN"/>
              </w:rPr>
            </w:pPr>
          </w:p>
        </w:tc>
      </w:tr>
      <w:tr w:rsidR="00923BA2" w:rsidRPr="006F5CAD" w14:paraId="7800E99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41F48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4F22C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5310A"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6707D4"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A41685" w14:textId="77777777" w:rsidR="00923BA2" w:rsidRPr="006F5CAD" w:rsidRDefault="00923BA2" w:rsidP="00FC4733">
            <w:pPr>
              <w:pStyle w:val="TAC"/>
              <w:rPr>
                <w:lang w:eastAsia="zh-CN"/>
              </w:rPr>
            </w:pPr>
          </w:p>
        </w:tc>
      </w:tr>
      <w:tr w:rsidR="00923BA2" w:rsidRPr="006F5CAD" w14:paraId="029C913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60E6108" w14:textId="77777777" w:rsidR="00923BA2" w:rsidRPr="006F5CAD" w:rsidRDefault="00923BA2" w:rsidP="00FC4733">
            <w:pPr>
              <w:pStyle w:val="TAC"/>
              <w:rPr>
                <w:lang w:eastAsia="zh-CN"/>
              </w:rPr>
            </w:pPr>
            <w:r w:rsidRPr="006F5CAD">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00AD50A5"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13FB6A2A"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2F2484C8"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06C27D"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95FFEBA"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2BC0871" w14:textId="77777777" w:rsidR="00923BA2" w:rsidRPr="006F5CAD" w:rsidRDefault="00923BA2" w:rsidP="00FC4733">
            <w:pPr>
              <w:pStyle w:val="TAC"/>
              <w:rPr>
                <w:lang w:eastAsia="zh-CN"/>
              </w:rPr>
            </w:pPr>
            <w:r w:rsidRPr="006F5CAD">
              <w:rPr>
                <w:lang w:eastAsia="zh-CN"/>
              </w:rPr>
              <w:t>0</w:t>
            </w:r>
          </w:p>
        </w:tc>
      </w:tr>
      <w:tr w:rsidR="00923BA2" w:rsidRPr="006F5CAD" w14:paraId="7DDDF6F5" w14:textId="77777777" w:rsidTr="00FC4733">
        <w:trPr>
          <w:jc w:val="center"/>
        </w:trPr>
        <w:tc>
          <w:tcPr>
            <w:tcW w:w="1002" w:type="pct"/>
            <w:tcBorders>
              <w:top w:val="nil"/>
              <w:left w:val="single" w:sz="4" w:space="0" w:color="auto"/>
              <w:bottom w:val="nil"/>
              <w:right w:val="single" w:sz="4" w:space="0" w:color="auto"/>
            </w:tcBorders>
            <w:vAlign w:val="center"/>
          </w:tcPr>
          <w:p w14:paraId="4B7B033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936E32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49493"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B4A397" w14:textId="77777777" w:rsidR="00923BA2" w:rsidRPr="006F5CAD" w:rsidRDefault="00923BA2" w:rsidP="00FC4733">
            <w:pPr>
              <w:pStyle w:val="TAC"/>
              <w:rPr>
                <w:rFonts w:ascii="Calibri" w:hAnsi="Calibri"/>
                <w:sz w:val="21"/>
                <w:lang w:eastAsia="ja-JP"/>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4FF4D00A" w14:textId="77777777" w:rsidR="00923BA2" w:rsidRPr="006F5CAD" w:rsidRDefault="00923BA2" w:rsidP="00FC4733">
            <w:pPr>
              <w:pStyle w:val="TAC"/>
              <w:rPr>
                <w:lang w:eastAsia="zh-CN"/>
              </w:rPr>
            </w:pPr>
          </w:p>
        </w:tc>
      </w:tr>
      <w:tr w:rsidR="00923BA2" w:rsidRPr="006F5CAD" w14:paraId="13E6EF9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758015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38A65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27735"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B3DBAE"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2FFA197" w14:textId="77777777" w:rsidR="00923BA2" w:rsidRPr="006F5CAD" w:rsidRDefault="00923BA2" w:rsidP="00FC4733">
            <w:pPr>
              <w:pStyle w:val="TAC"/>
              <w:rPr>
                <w:lang w:eastAsia="zh-CN"/>
              </w:rPr>
            </w:pPr>
          </w:p>
        </w:tc>
      </w:tr>
      <w:tr w:rsidR="00923BA2" w:rsidRPr="006F5CAD" w14:paraId="72B584C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82C74E" w14:textId="77777777" w:rsidR="00923BA2" w:rsidRPr="006F5CAD" w:rsidRDefault="00923BA2" w:rsidP="00FC4733">
            <w:pPr>
              <w:pStyle w:val="TAC"/>
              <w:rPr>
                <w:lang w:eastAsia="zh-CN"/>
              </w:rPr>
            </w:pPr>
            <w:r w:rsidRPr="006F5CAD">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D24C571"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46B74C2E"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F2492C"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EDC2E5"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5AC7F2" w14:textId="77777777" w:rsidR="00923BA2" w:rsidRPr="006F5CAD" w:rsidRDefault="00923BA2" w:rsidP="00FC4733">
            <w:pPr>
              <w:pStyle w:val="TAC"/>
              <w:rPr>
                <w:lang w:eastAsia="zh-CN"/>
              </w:rPr>
            </w:pPr>
            <w:r w:rsidRPr="006F5CAD">
              <w:rPr>
                <w:lang w:eastAsia="zh-CN"/>
              </w:rPr>
              <w:t>0</w:t>
            </w:r>
          </w:p>
        </w:tc>
      </w:tr>
      <w:tr w:rsidR="00923BA2" w:rsidRPr="006F5CAD" w14:paraId="4D3CE3DC" w14:textId="77777777" w:rsidTr="00FC4733">
        <w:trPr>
          <w:jc w:val="center"/>
        </w:trPr>
        <w:tc>
          <w:tcPr>
            <w:tcW w:w="1002" w:type="pct"/>
            <w:tcBorders>
              <w:top w:val="nil"/>
              <w:left w:val="single" w:sz="4" w:space="0" w:color="auto"/>
              <w:bottom w:val="nil"/>
              <w:right w:val="single" w:sz="4" w:space="0" w:color="auto"/>
            </w:tcBorders>
            <w:vAlign w:val="center"/>
          </w:tcPr>
          <w:p w14:paraId="38B3956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77FC8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F3B35"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2F1F46" w14:textId="77777777" w:rsidR="00923BA2" w:rsidRPr="006F5CAD" w:rsidRDefault="00923BA2" w:rsidP="00FC4733">
            <w:pPr>
              <w:pStyle w:val="TAC"/>
              <w:rPr>
                <w:rFonts w:ascii="Calibri" w:hAnsi="Calibri"/>
                <w:sz w:val="21"/>
                <w:lang w:eastAsia="ja-JP"/>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1CF6AB1" w14:textId="77777777" w:rsidR="00923BA2" w:rsidRPr="006F5CAD" w:rsidRDefault="00923BA2" w:rsidP="00FC4733">
            <w:pPr>
              <w:pStyle w:val="TAC"/>
              <w:rPr>
                <w:lang w:eastAsia="zh-CN"/>
              </w:rPr>
            </w:pPr>
          </w:p>
        </w:tc>
      </w:tr>
      <w:tr w:rsidR="00923BA2" w:rsidRPr="006F5CAD" w14:paraId="44CF28C2" w14:textId="77777777" w:rsidTr="00FC4733">
        <w:trPr>
          <w:jc w:val="center"/>
        </w:trPr>
        <w:tc>
          <w:tcPr>
            <w:tcW w:w="1002" w:type="pct"/>
            <w:tcBorders>
              <w:top w:val="nil"/>
              <w:left w:val="single" w:sz="4" w:space="0" w:color="auto"/>
              <w:bottom w:val="nil"/>
              <w:right w:val="single" w:sz="4" w:space="0" w:color="auto"/>
            </w:tcBorders>
            <w:vAlign w:val="center"/>
          </w:tcPr>
          <w:p w14:paraId="33FE3FC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BE142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F0219"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F06714"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8AF369F" w14:textId="77777777" w:rsidR="00923BA2" w:rsidRPr="006F5CAD" w:rsidRDefault="00923BA2" w:rsidP="00FC4733">
            <w:pPr>
              <w:pStyle w:val="TAC"/>
              <w:rPr>
                <w:lang w:eastAsia="zh-CN"/>
              </w:rPr>
            </w:pPr>
          </w:p>
        </w:tc>
      </w:tr>
      <w:tr w:rsidR="00923BA2" w:rsidRPr="006F5CAD" w14:paraId="16CCCDCC" w14:textId="77777777" w:rsidTr="00FC4733">
        <w:trPr>
          <w:jc w:val="center"/>
        </w:trPr>
        <w:tc>
          <w:tcPr>
            <w:tcW w:w="1002" w:type="pct"/>
            <w:tcBorders>
              <w:top w:val="nil"/>
              <w:left w:val="single" w:sz="4" w:space="0" w:color="auto"/>
              <w:bottom w:val="nil"/>
              <w:right w:val="single" w:sz="4" w:space="0" w:color="auto"/>
            </w:tcBorders>
            <w:vAlign w:val="center"/>
          </w:tcPr>
          <w:p w14:paraId="5A5B80C1"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36743A2" w14:textId="77777777" w:rsidR="00923BA2" w:rsidRPr="006F5CAD" w:rsidRDefault="00923BA2" w:rsidP="00FC4733">
            <w:pPr>
              <w:pStyle w:val="TAC"/>
              <w:rPr>
                <w:lang w:eastAsia="zh-CN"/>
              </w:rPr>
            </w:pPr>
            <w:r w:rsidRPr="006F5CAD">
              <w:rPr>
                <w:lang w:eastAsia="zh-CN"/>
              </w:rPr>
              <w:t>CA_n66A-n77A</w:t>
            </w:r>
          </w:p>
          <w:p w14:paraId="2B9A5753" w14:textId="77777777" w:rsidR="00923BA2" w:rsidRPr="006F5CAD" w:rsidRDefault="00923BA2" w:rsidP="00FC4733">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B14CAD7"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B68314" w14:textId="77777777" w:rsidR="00923BA2" w:rsidRPr="006F5CAD" w:rsidRDefault="00923BA2" w:rsidP="00FC4733">
            <w:pPr>
              <w:pStyle w:val="TAC"/>
              <w:rPr>
                <w:lang w:eastAsia="zh-CN" w:bidi="ar"/>
              </w:rPr>
            </w:pPr>
            <w:r w:rsidRPr="006F5CAD">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3FCF8276" w14:textId="77777777" w:rsidR="00923BA2" w:rsidRPr="006F5CAD" w:rsidRDefault="00923BA2" w:rsidP="00FC4733">
            <w:pPr>
              <w:pStyle w:val="TAC"/>
              <w:rPr>
                <w:lang w:eastAsia="zh-CN"/>
              </w:rPr>
            </w:pPr>
            <w:r w:rsidRPr="006F5CAD">
              <w:rPr>
                <w:lang w:eastAsia="zh-CN"/>
              </w:rPr>
              <w:t>4 and 5</w:t>
            </w:r>
          </w:p>
        </w:tc>
      </w:tr>
      <w:tr w:rsidR="00923BA2" w:rsidRPr="006F5CAD" w14:paraId="500D32C8" w14:textId="77777777" w:rsidTr="00FC4733">
        <w:trPr>
          <w:jc w:val="center"/>
        </w:trPr>
        <w:tc>
          <w:tcPr>
            <w:tcW w:w="1002" w:type="pct"/>
            <w:tcBorders>
              <w:top w:val="nil"/>
              <w:left w:val="single" w:sz="4" w:space="0" w:color="auto"/>
              <w:bottom w:val="nil"/>
              <w:right w:val="single" w:sz="4" w:space="0" w:color="auto"/>
            </w:tcBorders>
            <w:vAlign w:val="center"/>
          </w:tcPr>
          <w:p w14:paraId="49FFD84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1945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97CF26"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F29A15"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F0DD0B9" w14:textId="77777777" w:rsidR="00923BA2" w:rsidRPr="006F5CAD" w:rsidRDefault="00923BA2" w:rsidP="00FC4733">
            <w:pPr>
              <w:pStyle w:val="TAC"/>
              <w:rPr>
                <w:lang w:eastAsia="zh-CN"/>
              </w:rPr>
            </w:pPr>
          </w:p>
        </w:tc>
      </w:tr>
      <w:tr w:rsidR="00923BA2" w:rsidRPr="006F5CAD" w14:paraId="2E3D17C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561F9F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ABEAA3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47F4E"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E4BB30"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7EDF0D5" w14:textId="77777777" w:rsidR="00923BA2" w:rsidRPr="006F5CAD" w:rsidRDefault="00923BA2" w:rsidP="00FC4733">
            <w:pPr>
              <w:pStyle w:val="TAC"/>
              <w:rPr>
                <w:lang w:eastAsia="zh-CN"/>
              </w:rPr>
            </w:pPr>
          </w:p>
        </w:tc>
      </w:tr>
      <w:tr w:rsidR="00923BA2" w:rsidRPr="006F5CAD" w14:paraId="4118A7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C55B65" w14:textId="77777777" w:rsidR="00923BA2" w:rsidRPr="006F5CAD" w:rsidRDefault="00923BA2" w:rsidP="00FC4733">
            <w:pPr>
              <w:pStyle w:val="TAC"/>
              <w:rPr>
                <w:lang w:eastAsia="ja-JP"/>
              </w:rPr>
            </w:pPr>
            <w:r w:rsidRPr="006F5CAD">
              <w:rPr>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6501D70" w14:textId="77777777" w:rsidR="00923BA2" w:rsidRPr="006F5CAD" w:rsidRDefault="00923BA2" w:rsidP="00FC4733">
            <w:pPr>
              <w:pStyle w:val="TAC"/>
              <w:rPr>
                <w:lang w:eastAsia="zh-CN"/>
              </w:rPr>
            </w:pPr>
            <w:r w:rsidRPr="006F5CAD">
              <w:rPr>
                <w:lang w:eastAsia="zh-CN"/>
              </w:rPr>
              <w:t>CA_n66A-n77A</w:t>
            </w:r>
          </w:p>
          <w:p w14:paraId="0A863353" w14:textId="77777777" w:rsidR="00923BA2" w:rsidRPr="006F5CAD" w:rsidRDefault="00923BA2" w:rsidP="00FC4733">
            <w:pPr>
              <w:pStyle w:val="TAC"/>
              <w:rPr>
                <w:szCs w:val="18"/>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96B9E44" w14:textId="77777777" w:rsidR="00923BA2" w:rsidRPr="006F5CAD" w:rsidRDefault="00923BA2" w:rsidP="00FC4733">
            <w:pPr>
              <w:pStyle w:val="TAC"/>
              <w:rPr>
                <w:lang w:eastAsia="zh-CN"/>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A36981" w14:textId="77777777" w:rsidR="00923BA2" w:rsidRPr="006F5CAD" w:rsidRDefault="00923BA2" w:rsidP="00FC4733">
            <w:pPr>
              <w:pStyle w:val="TAC"/>
              <w:rPr>
                <w:lang w:eastAsia="zh-CN" w:bidi="ar"/>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8132253" w14:textId="77777777" w:rsidR="00923BA2" w:rsidRPr="006F5CAD" w:rsidRDefault="00923BA2" w:rsidP="00FC4733">
            <w:pPr>
              <w:pStyle w:val="TAC"/>
              <w:rPr>
                <w:lang w:eastAsia="zh-CN"/>
              </w:rPr>
            </w:pPr>
            <w:r w:rsidRPr="006F5CAD">
              <w:rPr>
                <w:lang w:eastAsia="zh-CN"/>
              </w:rPr>
              <w:t>4 and 5</w:t>
            </w:r>
          </w:p>
        </w:tc>
      </w:tr>
      <w:tr w:rsidR="00923BA2" w:rsidRPr="006F5CAD" w14:paraId="4F0352B7" w14:textId="77777777" w:rsidTr="00FC4733">
        <w:trPr>
          <w:jc w:val="center"/>
        </w:trPr>
        <w:tc>
          <w:tcPr>
            <w:tcW w:w="1002" w:type="pct"/>
            <w:tcBorders>
              <w:top w:val="nil"/>
              <w:left w:val="single" w:sz="4" w:space="0" w:color="auto"/>
              <w:bottom w:val="nil"/>
              <w:right w:val="single" w:sz="4" w:space="0" w:color="auto"/>
            </w:tcBorders>
            <w:vAlign w:val="center"/>
          </w:tcPr>
          <w:p w14:paraId="69D69341" w14:textId="77777777" w:rsidR="00923BA2" w:rsidRPr="006F5CAD" w:rsidRDefault="00923BA2" w:rsidP="00FC4733">
            <w:pPr>
              <w:pStyle w:val="TAC"/>
              <w:rPr>
                <w:lang w:eastAsia="ja-JP"/>
              </w:rPr>
            </w:pPr>
          </w:p>
        </w:tc>
        <w:tc>
          <w:tcPr>
            <w:tcW w:w="871" w:type="pct"/>
            <w:tcBorders>
              <w:top w:val="nil"/>
              <w:left w:val="single" w:sz="4" w:space="0" w:color="auto"/>
              <w:bottom w:val="nil"/>
              <w:right w:val="single" w:sz="4" w:space="0" w:color="auto"/>
            </w:tcBorders>
            <w:vAlign w:val="center"/>
          </w:tcPr>
          <w:p w14:paraId="67DC087E"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EA87B" w14:textId="77777777" w:rsidR="00923BA2" w:rsidRPr="006F5CAD" w:rsidRDefault="00923BA2" w:rsidP="00FC4733">
            <w:pPr>
              <w:pStyle w:val="TAC"/>
              <w:rPr>
                <w:lang w:eastAsia="zh-CN"/>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D2674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FD1CF1D" w14:textId="77777777" w:rsidR="00923BA2" w:rsidRPr="006F5CAD" w:rsidRDefault="00923BA2" w:rsidP="00FC4733">
            <w:pPr>
              <w:pStyle w:val="TAC"/>
              <w:rPr>
                <w:lang w:eastAsia="zh-CN"/>
              </w:rPr>
            </w:pPr>
          </w:p>
        </w:tc>
      </w:tr>
      <w:tr w:rsidR="00923BA2" w:rsidRPr="006F5CAD" w14:paraId="193708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D8925C0" w14:textId="77777777" w:rsidR="00923BA2" w:rsidRPr="006F5CAD" w:rsidRDefault="00923BA2" w:rsidP="00FC4733">
            <w:pPr>
              <w:pStyle w:val="TAC"/>
              <w:rPr>
                <w:lang w:eastAsia="ja-JP"/>
              </w:rPr>
            </w:pPr>
          </w:p>
        </w:tc>
        <w:tc>
          <w:tcPr>
            <w:tcW w:w="871" w:type="pct"/>
            <w:tcBorders>
              <w:top w:val="nil"/>
              <w:left w:val="single" w:sz="4" w:space="0" w:color="auto"/>
              <w:bottom w:val="single" w:sz="4" w:space="0" w:color="auto"/>
              <w:right w:val="single" w:sz="4" w:space="0" w:color="auto"/>
            </w:tcBorders>
            <w:vAlign w:val="center"/>
          </w:tcPr>
          <w:p w14:paraId="217A067A" w14:textId="77777777" w:rsidR="00923BA2" w:rsidRPr="006F5CAD" w:rsidRDefault="00923BA2" w:rsidP="00FC4733">
            <w:pPr>
              <w:pStyle w:val="TAC"/>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5733FC"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723731" w14:textId="77777777" w:rsidR="00923BA2" w:rsidRPr="006F5CAD" w:rsidRDefault="00923BA2" w:rsidP="00FC4733">
            <w:pPr>
              <w:pStyle w:val="TAC"/>
              <w:rPr>
                <w:lang w:eastAsia="zh-CN" w:bidi="ar"/>
              </w:rPr>
            </w:pPr>
            <w:r w:rsidRPr="006F5CAD">
              <w:rPr>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DBC3B2D" w14:textId="77777777" w:rsidR="00923BA2" w:rsidRPr="006F5CAD" w:rsidRDefault="00923BA2" w:rsidP="00FC4733">
            <w:pPr>
              <w:pStyle w:val="TAC"/>
              <w:rPr>
                <w:lang w:eastAsia="zh-CN"/>
              </w:rPr>
            </w:pPr>
          </w:p>
        </w:tc>
      </w:tr>
      <w:tr w:rsidR="00923BA2" w:rsidRPr="006F5CAD" w14:paraId="54EAFA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F40EC6D" w14:textId="77777777" w:rsidR="00923BA2" w:rsidRPr="006F5CAD" w:rsidRDefault="00923BA2" w:rsidP="00FC4733">
            <w:pPr>
              <w:pStyle w:val="TAC"/>
              <w:rPr>
                <w:rFonts w:cs="Arial"/>
                <w:color w:val="000000"/>
                <w:szCs w:val="18"/>
              </w:rPr>
            </w:pPr>
            <w:r w:rsidRPr="006F5CAD">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28BB0224"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294DF253"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2E562C6D" w14:textId="77777777" w:rsidR="00923BA2" w:rsidRPr="006F5CAD" w:rsidRDefault="00923BA2" w:rsidP="00FC473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F31602" w14:textId="77777777" w:rsidR="00923BA2" w:rsidRPr="006F5CAD" w:rsidRDefault="00923BA2" w:rsidP="00FC473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AA01E59" w14:textId="77777777" w:rsidR="00923BA2" w:rsidRPr="006F5CAD" w:rsidRDefault="00923BA2" w:rsidP="00FC4733">
            <w:pPr>
              <w:pStyle w:val="TAC"/>
              <w:rPr>
                <w:rFonts w:cs="Arial"/>
                <w:szCs w:val="18"/>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BB90B16" w14:textId="77777777" w:rsidR="00923BA2" w:rsidRPr="006F5CAD" w:rsidRDefault="00923BA2" w:rsidP="00FC4733">
            <w:pPr>
              <w:pStyle w:val="TAC"/>
              <w:rPr>
                <w:lang w:eastAsia="zh-CN"/>
              </w:rPr>
            </w:pPr>
            <w:r w:rsidRPr="006F5CAD">
              <w:rPr>
                <w:lang w:eastAsia="zh-CN"/>
              </w:rPr>
              <w:t>0</w:t>
            </w:r>
          </w:p>
        </w:tc>
      </w:tr>
      <w:tr w:rsidR="00923BA2" w:rsidRPr="006F5CAD" w14:paraId="2AE69A66" w14:textId="77777777" w:rsidTr="00FC4733">
        <w:trPr>
          <w:jc w:val="center"/>
        </w:trPr>
        <w:tc>
          <w:tcPr>
            <w:tcW w:w="1002" w:type="pct"/>
            <w:tcBorders>
              <w:top w:val="nil"/>
              <w:left w:val="single" w:sz="4" w:space="0" w:color="auto"/>
              <w:bottom w:val="nil"/>
              <w:right w:val="single" w:sz="4" w:space="0" w:color="auto"/>
            </w:tcBorders>
            <w:vAlign w:val="center"/>
          </w:tcPr>
          <w:p w14:paraId="55A4399A"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1842AC74"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DE9A02" w14:textId="77777777" w:rsidR="00923BA2" w:rsidRPr="006F5CAD" w:rsidRDefault="00923BA2" w:rsidP="00FC473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71D97" w14:textId="77777777" w:rsidR="00923BA2" w:rsidRPr="006F5CAD" w:rsidRDefault="00923BA2" w:rsidP="00FC4733">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1FC6DBAF" w14:textId="77777777" w:rsidR="00923BA2" w:rsidRPr="006F5CAD" w:rsidRDefault="00923BA2" w:rsidP="00FC4733">
            <w:pPr>
              <w:pStyle w:val="TAC"/>
              <w:rPr>
                <w:lang w:eastAsia="zh-CN"/>
              </w:rPr>
            </w:pPr>
          </w:p>
        </w:tc>
      </w:tr>
      <w:tr w:rsidR="00923BA2" w:rsidRPr="006F5CAD" w14:paraId="1C93BE5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BBDFC04"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27A11CC"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09B220" w14:textId="77777777" w:rsidR="00923BA2" w:rsidRPr="006F5CAD" w:rsidRDefault="00923BA2" w:rsidP="00FC473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034893" w14:textId="77777777" w:rsidR="00923BA2" w:rsidRPr="006F5CAD" w:rsidRDefault="00923BA2" w:rsidP="00FC4733">
            <w:pPr>
              <w:pStyle w:val="TAC"/>
              <w:rPr>
                <w:rFonts w:cs="Arial"/>
                <w:szCs w:val="18"/>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3E5CD" w14:textId="77777777" w:rsidR="00923BA2" w:rsidRPr="006F5CAD" w:rsidRDefault="00923BA2" w:rsidP="00FC4733">
            <w:pPr>
              <w:pStyle w:val="TAC"/>
              <w:rPr>
                <w:lang w:eastAsia="zh-CN"/>
              </w:rPr>
            </w:pPr>
          </w:p>
        </w:tc>
      </w:tr>
      <w:tr w:rsidR="00923BA2" w:rsidRPr="006F5CAD" w14:paraId="6FEB256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AFAEE44" w14:textId="77777777" w:rsidR="00923BA2" w:rsidRPr="006F5CAD" w:rsidRDefault="00923BA2" w:rsidP="00FC4733">
            <w:pPr>
              <w:pStyle w:val="TAC"/>
              <w:rPr>
                <w:rFonts w:cs="Arial"/>
                <w:color w:val="000000"/>
                <w:szCs w:val="18"/>
              </w:rPr>
            </w:pPr>
            <w:r w:rsidRPr="006F5CAD">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3793A9E7"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36E9DEDB" w14:textId="77777777" w:rsidR="00923BA2" w:rsidRPr="006F5CAD" w:rsidRDefault="00923BA2" w:rsidP="00FC473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174C87" w14:textId="77777777" w:rsidR="00923BA2" w:rsidRPr="006F5CAD" w:rsidRDefault="00923BA2" w:rsidP="00FC473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9DFB022" w14:textId="77777777" w:rsidR="00923BA2" w:rsidRPr="006F5CAD" w:rsidRDefault="00923BA2" w:rsidP="00FC4733">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574E112" w14:textId="77777777" w:rsidR="00923BA2" w:rsidRPr="006F5CAD" w:rsidRDefault="00923BA2" w:rsidP="00FC4733">
            <w:pPr>
              <w:pStyle w:val="TAC"/>
              <w:rPr>
                <w:lang w:eastAsia="zh-CN"/>
              </w:rPr>
            </w:pPr>
            <w:r w:rsidRPr="006F5CAD">
              <w:rPr>
                <w:lang w:eastAsia="zh-CN"/>
              </w:rPr>
              <w:t>0</w:t>
            </w:r>
          </w:p>
        </w:tc>
      </w:tr>
      <w:tr w:rsidR="00923BA2" w:rsidRPr="006F5CAD" w14:paraId="772A6750" w14:textId="77777777" w:rsidTr="00FC4733">
        <w:trPr>
          <w:jc w:val="center"/>
        </w:trPr>
        <w:tc>
          <w:tcPr>
            <w:tcW w:w="1002" w:type="pct"/>
            <w:tcBorders>
              <w:top w:val="nil"/>
              <w:left w:val="single" w:sz="4" w:space="0" w:color="auto"/>
              <w:bottom w:val="nil"/>
              <w:right w:val="single" w:sz="4" w:space="0" w:color="auto"/>
            </w:tcBorders>
            <w:vAlign w:val="center"/>
          </w:tcPr>
          <w:p w14:paraId="2B071DFD"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4B163BAA"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FBD0E9" w14:textId="77777777" w:rsidR="00923BA2" w:rsidRPr="006F5CAD" w:rsidRDefault="00923BA2" w:rsidP="00FC473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8A408E" w14:textId="77777777" w:rsidR="00923BA2" w:rsidRPr="006F5CAD" w:rsidRDefault="00923BA2" w:rsidP="00FC4733">
            <w:pPr>
              <w:pStyle w:val="TAC"/>
              <w:rPr>
                <w:rFonts w:cs="Arial"/>
                <w:szCs w:val="18"/>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0BDB4D1F" w14:textId="77777777" w:rsidR="00923BA2" w:rsidRPr="006F5CAD" w:rsidRDefault="00923BA2" w:rsidP="00FC4733">
            <w:pPr>
              <w:pStyle w:val="TAC"/>
              <w:rPr>
                <w:lang w:eastAsia="zh-CN"/>
              </w:rPr>
            </w:pPr>
          </w:p>
        </w:tc>
      </w:tr>
      <w:tr w:rsidR="00923BA2" w:rsidRPr="006F5CAD" w14:paraId="49296E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CA6C16"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0A163ED"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83766E" w14:textId="77777777" w:rsidR="00923BA2" w:rsidRPr="006F5CAD" w:rsidRDefault="00923BA2" w:rsidP="00FC473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63330E" w14:textId="77777777" w:rsidR="00923BA2" w:rsidRPr="006F5CAD" w:rsidRDefault="00923BA2" w:rsidP="00FC4733">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AA5270" w14:textId="77777777" w:rsidR="00923BA2" w:rsidRPr="006F5CAD" w:rsidRDefault="00923BA2" w:rsidP="00FC4733">
            <w:pPr>
              <w:pStyle w:val="TAC"/>
              <w:rPr>
                <w:lang w:eastAsia="zh-CN"/>
              </w:rPr>
            </w:pPr>
          </w:p>
        </w:tc>
      </w:tr>
      <w:tr w:rsidR="00923BA2" w:rsidRPr="006F5CAD" w14:paraId="67495B0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5914493" w14:textId="77777777" w:rsidR="00923BA2" w:rsidRPr="006F5CAD" w:rsidRDefault="00923BA2" w:rsidP="00FC4733">
            <w:pPr>
              <w:pStyle w:val="TAC"/>
              <w:rPr>
                <w:rFonts w:cs="Arial"/>
                <w:color w:val="000000"/>
                <w:szCs w:val="18"/>
              </w:rPr>
            </w:pPr>
            <w:r w:rsidRPr="006F5CAD">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4100AA5F"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5194D8BA" w14:textId="77777777" w:rsidR="00923BA2" w:rsidRPr="006F5CAD" w:rsidRDefault="00923BA2" w:rsidP="00FC4733">
            <w:pPr>
              <w:pStyle w:val="TAC"/>
              <w:rPr>
                <w:rFonts w:cs="Arial"/>
                <w:color w:val="000000"/>
                <w:szCs w:val="18"/>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4B25B8" w14:textId="77777777" w:rsidR="00923BA2" w:rsidRPr="006F5CAD" w:rsidRDefault="00923BA2" w:rsidP="00FC4733">
            <w:pPr>
              <w:pStyle w:val="TAC"/>
              <w:rPr>
                <w:rFonts w:cs="Arial"/>
                <w:szCs w:val="18"/>
              </w:rPr>
            </w:pPr>
            <w:r w:rsidRPr="006F5CAD">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BF2EEFE" w14:textId="77777777" w:rsidR="00923BA2" w:rsidRPr="006F5CAD" w:rsidRDefault="00923BA2" w:rsidP="00FC4733">
            <w:pPr>
              <w:pStyle w:val="TAC"/>
              <w:rPr>
                <w:rFonts w:cs="Arial"/>
                <w:szCs w:val="18"/>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51C7565F" w14:textId="77777777" w:rsidR="00923BA2" w:rsidRPr="006F5CAD" w:rsidRDefault="00923BA2" w:rsidP="00FC4733">
            <w:pPr>
              <w:pStyle w:val="TAC"/>
              <w:rPr>
                <w:lang w:eastAsia="zh-CN"/>
              </w:rPr>
            </w:pPr>
            <w:r w:rsidRPr="006F5CAD">
              <w:rPr>
                <w:lang w:eastAsia="zh-CN"/>
              </w:rPr>
              <w:t>0</w:t>
            </w:r>
          </w:p>
        </w:tc>
      </w:tr>
      <w:tr w:rsidR="00923BA2" w:rsidRPr="006F5CAD" w14:paraId="2B7E32C8" w14:textId="77777777" w:rsidTr="00FC4733">
        <w:trPr>
          <w:jc w:val="center"/>
        </w:trPr>
        <w:tc>
          <w:tcPr>
            <w:tcW w:w="1002" w:type="pct"/>
            <w:tcBorders>
              <w:top w:val="nil"/>
              <w:left w:val="single" w:sz="4" w:space="0" w:color="auto"/>
              <w:bottom w:val="nil"/>
              <w:right w:val="single" w:sz="4" w:space="0" w:color="auto"/>
            </w:tcBorders>
            <w:vAlign w:val="center"/>
          </w:tcPr>
          <w:p w14:paraId="0435A6DC"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194F09CF"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381368" w14:textId="77777777" w:rsidR="00923BA2" w:rsidRPr="006F5CAD" w:rsidRDefault="00923BA2" w:rsidP="00FC4733">
            <w:pPr>
              <w:pStyle w:val="TAC"/>
              <w:rPr>
                <w:rFonts w:cs="Arial"/>
                <w:szCs w:val="18"/>
              </w:rPr>
            </w:pPr>
            <w:r w:rsidRPr="006F5CAD">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4D4203" w14:textId="77777777" w:rsidR="00923BA2" w:rsidRPr="006F5CAD" w:rsidRDefault="00923BA2" w:rsidP="00FC4733">
            <w:pPr>
              <w:pStyle w:val="TAC"/>
              <w:rPr>
                <w:rFonts w:cs="Arial"/>
                <w:szCs w:val="18"/>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0EA6700" w14:textId="77777777" w:rsidR="00923BA2" w:rsidRPr="006F5CAD" w:rsidRDefault="00923BA2" w:rsidP="00FC4733">
            <w:pPr>
              <w:pStyle w:val="TAC"/>
              <w:rPr>
                <w:lang w:eastAsia="zh-CN"/>
              </w:rPr>
            </w:pPr>
          </w:p>
        </w:tc>
      </w:tr>
      <w:tr w:rsidR="00923BA2" w:rsidRPr="006F5CAD" w14:paraId="2A86F5E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36EFCF2"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3EAA50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CA0AF0" w14:textId="77777777" w:rsidR="00923BA2" w:rsidRPr="006F5CAD" w:rsidRDefault="00923BA2" w:rsidP="00FC4733">
            <w:pPr>
              <w:pStyle w:val="TAC"/>
              <w:rPr>
                <w:rFonts w:cs="Arial"/>
                <w:szCs w:val="18"/>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12435F" w14:textId="77777777" w:rsidR="00923BA2" w:rsidRPr="006F5CAD" w:rsidRDefault="00923BA2" w:rsidP="00FC4733">
            <w:pPr>
              <w:pStyle w:val="TAC"/>
              <w:rPr>
                <w:rFonts w:cs="Arial"/>
                <w:szCs w:val="18"/>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4AF7778" w14:textId="77777777" w:rsidR="00923BA2" w:rsidRPr="006F5CAD" w:rsidRDefault="00923BA2" w:rsidP="00FC4733">
            <w:pPr>
              <w:pStyle w:val="TAC"/>
              <w:rPr>
                <w:lang w:eastAsia="zh-CN"/>
              </w:rPr>
            </w:pPr>
          </w:p>
        </w:tc>
      </w:tr>
      <w:tr w:rsidR="00923BA2" w:rsidRPr="006F5CAD" w14:paraId="19FAFDC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694B1C8" w14:textId="77777777" w:rsidR="00923BA2" w:rsidRPr="006F5CAD" w:rsidRDefault="00923BA2" w:rsidP="00FC4733">
            <w:pPr>
              <w:pStyle w:val="TAC"/>
              <w:rPr>
                <w:rFonts w:cs="Arial"/>
                <w:color w:val="000000"/>
                <w:szCs w:val="18"/>
              </w:rPr>
            </w:pPr>
            <w:r w:rsidRPr="006F5CAD">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6174F9BB" w14:textId="77777777" w:rsidR="00923BA2" w:rsidRPr="006F5CAD" w:rsidRDefault="00923BA2" w:rsidP="00FC4733">
            <w:pPr>
              <w:pStyle w:val="TAC"/>
              <w:rPr>
                <w:rFonts w:cs="Arial"/>
                <w:color w:val="000000"/>
                <w:szCs w:val="18"/>
              </w:rPr>
            </w:pPr>
            <w:r w:rsidRPr="006F5CAD">
              <w:rPr>
                <w:rFonts w:cs="Arial"/>
                <w:color w:val="000000"/>
                <w:szCs w:val="18"/>
              </w:rPr>
              <w:t>n70</w:t>
            </w:r>
            <w:r w:rsidRPr="006F5CAD">
              <w:rPr>
                <w:vertAlign w:val="superscript"/>
                <w:lang w:eastAsia="zh-CN"/>
              </w:rPr>
              <w:t>7</w:t>
            </w:r>
          </w:p>
          <w:p w14:paraId="5F9D5DFD" w14:textId="77777777" w:rsidR="00923BA2" w:rsidRPr="006F5CAD" w:rsidRDefault="00923BA2" w:rsidP="00FC4733">
            <w:pPr>
              <w:pStyle w:val="TAC"/>
              <w:rPr>
                <w:rFonts w:cs="Arial"/>
                <w:color w:val="000000"/>
                <w:szCs w:val="18"/>
              </w:rPr>
            </w:pPr>
            <w:r w:rsidRPr="006F5CAD">
              <w:rPr>
                <w:rFonts w:cs="Arial"/>
                <w:color w:val="000000"/>
                <w:szCs w:val="18"/>
              </w:rPr>
              <w:t>n71</w:t>
            </w:r>
            <w:r w:rsidRPr="006F5CAD">
              <w:rPr>
                <w:vertAlign w:val="superscript"/>
                <w:lang w:eastAsia="zh-CN"/>
              </w:rPr>
              <w:t>7</w:t>
            </w:r>
          </w:p>
          <w:p w14:paraId="332B91B2" w14:textId="77777777" w:rsidR="00923BA2" w:rsidRPr="006F5CAD" w:rsidRDefault="00923BA2" w:rsidP="00FC473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9812AE3" w14:textId="77777777" w:rsidR="00923BA2" w:rsidRPr="006F5CAD" w:rsidRDefault="00923BA2" w:rsidP="00FC473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B571C68" w14:textId="77777777" w:rsidR="00923BA2" w:rsidRPr="006F5CAD" w:rsidRDefault="00923BA2" w:rsidP="00FC4733">
            <w:pPr>
              <w:pStyle w:val="TAC"/>
              <w:rPr>
                <w:rFonts w:cs="Arial"/>
                <w:szCs w:val="18"/>
              </w:rPr>
            </w:pPr>
            <w:r w:rsidRPr="006F5CAD">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37E9A8BC" w14:textId="77777777" w:rsidR="00923BA2" w:rsidRPr="006F5CAD" w:rsidRDefault="00923BA2" w:rsidP="00FC4733">
            <w:pPr>
              <w:pStyle w:val="TAC"/>
              <w:rPr>
                <w:lang w:eastAsia="zh-CN"/>
              </w:rPr>
            </w:pPr>
            <w:r w:rsidRPr="006F5CAD">
              <w:rPr>
                <w:lang w:eastAsia="zh-CN"/>
              </w:rPr>
              <w:t>0</w:t>
            </w:r>
          </w:p>
        </w:tc>
      </w:tr>
      <w:tr w:rsidR="00923BA2" w:rsidRPr="006F5CAD" w14:paraId="1D5A17DD" w14:textId="77777777" w:rsidTr="00FC4733">
        <w:trPr>
          <w:jc w:val="center"/>
        </w:trPr>
        <w:tc>
          <w:tcPr>
            <w:tcW w:w="1002" w:type="pct"/>
            <w:tcBorders>
              <w:top w:val="nil"/>
              <w:left w:val="single" w:sz="4" w:space="0" w:color="auto"/>
              <w:bottom w:val="nil"/>
              <w:right w:val="single" w:sz="4" w:space="0" w:color="auto"/>
            </w:tcBorders>
            <w:vAlign w:val="center"/>
          </w:tcPr>
          <w:p w14:paraId="4CE78294"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8895130"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FC8E14" w14:textId="77777777" w:rsidR="00923BA2" w:rsidRPr="006F5CAD" w:rsidRDefault="00923BA2" w:rsidP="00FC473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1E387D5" w14:textId="77777777" w:rsidR="00923BA2" w:rsidRPr="006F5CAD" w:rsidRDefault="00923BA2" w:rsidP="00FC4733">
            <w:pPr>
              <w:pStyle w:val="TAC"/>
              <w:rPr>
                <w:rFonts w:cs="Arial"/>
                <w:szCs w:val="18"/>
              </w:rPr>
            </w:pPr>
            <w:r w:rsidRPr="006F5CAD">
              <w:rPr>
                <w:rFonts w:cs="Arial"/>
                <w:szCs w:val="18"/>
              </w:rPr>
              <w:t xml:space="preserve">5, 10, 15, </w:t>
            </w:r>
            <w:r w:rsidRPr="006F5CAD">
              <w:rPr>
                <w:rFonts w:cs="Arial"/>
                <w:szCs w:val="18"/>
                <w:lang w:eastAsia="zh-CN" w:bidi="ar"/>
              </w:rPr>
              <w:t>20</w:t>
            </w:r>
            <w:r w:rsidRPr="006F5CAD">
              <w:rPr>
                <w:rFonts w:cs="Arial"/>
                <w:szCs w:val="18"/>
                <w:vertAlign w:val="superscript"/>
                <w:lang w:eastAsia="zh-CN" w:bidi="ar"/>
              </w:rPr>
              <w:t>1</w:t>
            </w:r>
            <w:r w:rsidRPr="006F5CAD">
              <w:rPr>
                <w:rFonts w:cs="Arial"/>
                <w:szCs w:val="18"/>
                <w:lang w:eastAsia="zh-CN" w:bidi="ar"/>
              </w:rPr>
              <w:t>, 25</w:t>
            </w:r>
            <w:r w:rsidRPr="006F5CAD">
              <w:rPr>
                <w:rFonts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0DEC5E1" w14:textId="77777777" w:rsidR="00923BA2" w:rsidRPr="006F5CAD" w:rsidRDefault="00923BA2" w:rsidP="00FC4733">
            <w:pPr>
              <w:pStyle w:val="TAC"/>
              <w:rPr>
                <w:lang w:eastAsia="zh-CN"/>
              </w:rPr>
            </w:pPr>
          </w:p>
        </w:tc>
      </w:tr>
      <w:tr w:rsidR="00923BA2" w:rsidRPr="006F5CAD" w14:paraId="6C05529C" w14:textId="77777777" w:rsidTr="00FC4733">
        <w:trPr>
          <w:jc w:val="center"/>
        </w:trPr>
        <w:tc>
          <w:tcPr>
            <w:tcW w:w="1002" w:type="pct"/>
            <w:tcBorders>
              <w:top w:val="nil"/>
              <w:left w:val="single" w:sz="4" w:space="0" w:color="auto"/>
              <w:bottom w:val="nil"/>
              <w:right w:val="single" w:sz="4" w:space="0" w:color="auto"/>
            </w:tcBorders>
            <w:vAlign w:val="center"/>
          </w:tcPr>
          <w:p w14:paraId="24524BEF"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0437D0B7"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C4EBB7E" w14:textId="77777777" w:rsidR="00923BA2" w:rsidRPr="006F5CAD" w:rsidRDefault="00923BA2" w:rsidP="00FC473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7BC7C3" w14:textId="77777777" w:rsidR="00923BA2" w:rsidRPr="006F5CAD" w:rsidRDefault="00923BA2" w:rsidP="00FC4733">
            <w:pPr>
              <w:pStyle w:val="TAC"/>
              <w:rPr>
                <w:rFonts w:cs="Arial"/>
                <w:szCs w:val="18"/>
              </w:rPr>
            </w:pPr>
            <w:r w:rsidRPr="006F5CAD">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EAB4866" w14:textId="77777777" w:rsidR="00923BA2" w:rsidRPr="006F5CAD" w:rsidRDefault="00923BA2" w:rsidP="00FC4733">
            <w:pPr>
              <w:pStyle w:val="TAC"/>
              <w:rPr>
                <w:lang w:eastAsia="zh-CN"/>
              </w:rPr>
            </w:pPr>
          </w:p>
        </w:tc>
      </w:tr>
      <w:tr w:rsidR="00923BA2" w:rsidRPr="006F5CAD" w14:paraId="76248FE2" w14:textId="77777777" w:rsidTr="00FC4733">
        <w:trPr>
          <w:jc w:val="center"/>
        </w:trPr>
        <w:tc>
          <w:tcPr>
            <w:tcW w:w="1002" w:type="pct"/>
            <w:tcBorders>
              <w:top w:val="nil"/>
              <w:left w:val="single" w:sz="4" w:space="0" w:color="auto"/>
              <w:bottom w:val="nil"/>
              <w:right w:val="single" w:sz="4" w:space="0" w:color="auto"/>
            </w:tcBorders>
            <w:vAlign w:val="center"/>
          </w:tcPr>
          <w:p w14:paraId="233F178B" w14:textId="77777777" w:rsidR="00923BA2" w:rsidRPr="006F5CAD" w:rsidRDefault="00923BA2" w:rsidP="00FC4733">
            <w:pPr>
              <w:pStyle w:val="TAC"/>
              <w:rPr>
                <w:rFonts w:cs="Arial"/>
                <w:color w:val="000000"/>
                <w:szCs w:val="18"/>
              </w:rPr>
            </w:pPr>
          </w:p>
        </w:tc>
        <w:tc>
          <w:tcPr>
            <w:tcW w:w="871" w:type="pct"/>
            <w:tcBorders>
              <w:top w:val="single" w:sz="4" w:space="0" w:color="auto"/>
              <w:left w:val="single" w:sz="4" w:space="0" w:color="auto"/>
              <w:bottom w:val="nil"/>
              <w:right w:val="single" w:sz="4" w:space="0" w:color="auto"/>
            </w:tcBorders>
            <w:vAlign w:val="center"/>
          </w:tcPr>
          <w:p w14:paraId="4677067D" w14:textId="77777777" w:rsidR="00923BA2" w:rsidRPr="006F5CAD" w:rsidRDefault="00923BA2" w:rsidP="00FC473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F40BED4" w14:textId="77777777" w:rsidR="00923BA2" w:rsidRPr="006F5CAD" w:rsidRDefault="00923BA2" w:rsidP="00FC473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1E5A78D" w14:textId="77777777" w:rsidR="00923BA2" w:rsidRPr="006F5CAD" w:rsidRDefault="00923BA2" w:rsidP="00FC4733">
            <w:pPr>
              <w:pStyle w:val="TAC"/>
              <w:rPr>
                <w:rFonts w:cs="Arial"/>
                <w:szCs w:val="18"/>
              </w:rPr>
            </w:pPr>
            <w:r w:rsidRPr="006F5CAD">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259B292"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4716F55B" w14:textId="77777777" w:rsidTr="00FC4733">
        <w:trPr>
          <w:jc w:val="center"/>
        </w:trPr>
        <w:tc>
          <w:tcPr>
            <w:tcW w:w="1002" w:type="pct"/>
            <w:tcBorders>
              <w:top w:val="nil"/>
              <w:left w:val="single" w:sz="4" w:space="0" w:color="auto"/>
              <w:bottom w:val="nil"/>
              <w:right w:val="single" w:sz="4" w:space="0" w:color="auto"/>
            </w:tcBorders>
            <w:vAlign w:val="center"/>
          </w:tcPr>
          <w:p w14:paraId="73B0D340"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61A52BB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B1A39" w14:textId="77777777" w:rsidR="00923BA2" w:rsidRPr="006F5CAD" w:rsidRDefault="00923BA2" w:rsidP="00FC473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B79B129" w14:textId="77777777" w:rsidR="00923BA2" w:rsidRPr="006F5CAD" w:rsidRDefault="00923BA2" w:rsidP="00FC4733">
            <w:pPr>
              <w:pStyle w:val="TAC"/>
              <w:rPr>
                <w:rFonts w:cs="Arial"/>
                <w:szCs w:val="18"/>
              </w:rPr>
            </w:pPr>
            <w:r w:rsidRPr="006F5CAD">
              <w:rPr>
                <w:rFonts w:cs="Arial"/>
                <w:szCs w:val="18"/>
              </w:rPr>
              <w:t>n70 channel bandwidths in Table 5.3.5-1</w:t>
            </w:r>
          </w:p>
        </w:tc>
        <w:tc>
          <w:tcPr>
            <w:tcW w:w="750" w:type="pct"/>
            <w:tcBorders>
              <w:top w:val="nil"/>
              <w:left w:val="single" w:sz="4" w:space="0" w:color="auto"/>
              <w:bottom w:val="nil"/>
              <w:right w:val="single" w:sz="4" w:space="0" w:color="auto"/>
            </w:tcBorders>
            <w:vAlign w:val="center"/>
          </w:tcPr>
          <w:p w14:paraId="768E2B10" w14:textId="77777777" w:rsidR="00923BA2" w:rsidRPr="006F5CAD" w:rsidRDefault="00923BA2" w:rsidP="00FC4733">
            <w:pPr>
              <w:pStyle w:val="TAC"/>
              <w:rPr>
                <w:rFonts w:cs="Arial"/>
                <w:szCs w:val="18"/>
                <w:lang w:eastAsia="zh-CN"/>
              </w:rPr>
            </w:pPr>
          </w:p>
        </w:tc>
      </w:tr>
      <w:tr w:rsidR="00923BA2" w:rsidRPr="006F5CAD" w14:paraId="1F5BD50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6CF774E"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7020BD9B"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16CE15" w14:textId="77777777" w:rsidR="00923BA2" w:rsidRPr="006F5CAD" w:rsidRDefault="00923BA2" w:rsidP="00FC473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ECCF54" w14:textId="77777777" w:rsidR="00923BA2" w:rsidRPr="006F5CAD" w:rsidRDefault="00923BA2" w:rsidP="00FC4733">
            <w:pPr>
              <w:pStyle w:val="TAC"/>
              <w:rPr>
                <w:rFonts w:cs="Arial"/>
                <w:szCs w:val="18"/>
              </w:rPr>
            </w:pPr>
            <w:r w:rsidRPr="006F5CAD">
              <w:rPr>
                <w:rFonts w:cs="Arial"/>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3DA78DE" w14:textId="77777777" w:rsidR="00923BA2" w:rsidRPr="006F5CAD" w:rsidRDefault="00923BA2" w:rsidP="00FC4733">
            <w:pPr>
              <w:pStyle w:val="TAC"/>
              <w:rPr>
                <w:rFonts w:cs="Arial"/>
                <w:szCs w:val="18"/>
                <w:lang w:eastAsia="zh-CN"/>
              </w:rPr>
            </w:pPr>
          </w:p>
        </w:tc>
      </w:tr>
      <w:tr w:rsidR="00923BA2" w:rsidRPr="006F5CAD" w14:paraId="1FE964D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1097665" w14:textId="77777777" w:rsidR="00923BA2" w:rsidRPr="006F5CAD" w:rsidRDefault="00923BA2" w:rsidP="00FC4733">
            <w:pPr>
              <w:pStyle w:val="TAC"/>
              <w:rPr>
                <w:rFonts w:cs="Arial"/>
                <w:color w:val="000000"/>
                <w:szCs w:val="18"/>
              </w:rPr>
            </w:pPr>
            <w:r w:rsidRPr="006F5CAD">
              <w:rPr>
                <w:rFonts w:cs="Arial"/>
                <w:color w:val="000000"/>
                <w:szCs w:val="18"/>
              </w:rPr>
              <w:t>CA_n29A-n70A-n71(2A)</w:t>
            </w:r>
          </w:p>
        </w:tc>
        <w:tc>
          <w:tcPr>
            <w:tcW w:w="871" w:type="pct"/>
            <w:tcBorders>
              <w:top w:val="single" w:sz="4" w:space="0" w:color="auto"/>
              <w:left w:val="single" w:sz="4" w:space="0" w:color="auto"/>
              <w:bottom w:val="nil"/>
              <w:right w:val="single" w:sz="4" w:space="0" w:color="auto"/>
            </w:tcBorders>
            <w:vAlign w:val="center"/>
          </w:tcPr>
          <w:p w14:paraId="030FC149" w14:textId="77777777" w:rsidR="00923BA2" w:rsidRPr="006F5CAD" w:rsidRDefault="00923BA2" w:rsidP="00FC4733">
            <w:pPr>
              <w:pStyle w:val="TAC"/>
              <w:rPr>
                <w:rFonts w:cs="Arial"/>
                <w:color w:val="000000"/>
                <w:szCs w:val="18"/>
              </w:rPr>
            </w:pPr>
            <w:r w:rsidRPr="006F5CAD">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E76B0AA" w14:textId="77777777" w:rsidR="00923BA2" w:rsidRPr="006F5CAD" w:rsidRDefault="00923BA2" w:rsidP="00FC4733">
            <w:pPr>
              <w:pStyle w:val="TAC"/>
              <w:rPr>
                <w:rFonts w:cs="Arial"/>
                <w:szCs w:val="18"/>
              </w:rPr>
            </w:pPr>
            <w:r w:rsidRPr="006F5CAD">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642480" w14:textId="77777777" w:rsidR="00923BA2" w:rsidRPr="006F5CAD" w:rsidRDefault="00923BA2" w:rsidP="00FC4733">
            <w:pPr>
              <w:pStyle w:val="TAC"/>
              <w:rPr>
                <w:rFonts w:cs="Arial"/>
                <w:szCs w:val="18"/>
              </w:rPr>
            </w:pPr>
            <w:r w:rsidRPr="006F5CAD">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6ED942ED"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B16FC3B" w14:textId="77777777" w:rsidTr="00FC4733">
        <w:trPr>
          <w:jc w:val="center"/>
        </w:trPr>
        <w:tc>
          <w:tcPr>
            <w:tcW w:w="1002" w:type="pct"/>
            <w:tcBorders>
              <w:top w:val="nil"/>
              <w:left w:val="single" w:sz="4" w:space="0" w:color="auto"/>
              <w:bottom w:val="nil"/>
              <w:right w:val="single" w:sz="4" w:space="0" w:color="auto"/>
            </w:tcBorders>
            <w:vAlign w:val="center"/>
          </w:tcPr>
          <w:p w14:paraId="57CDCDB0"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nil"/>
              <w:right w:val="single" w:sz="4" w:space="0" w:color="auto"/>
            </w:tcBorders>
            <w:vAlign w:val="center"/>
          </w:tcPr>
          <w:p w14:paraId="0D58CD61"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BC00E" w14:textId="77777777" w:rsidR="00923BA2" w:rsidRPr="006F5CAD" w:rsidRDefault="00923BA2" w:rsidP="00FC4733">
            <w:pPr>
              <w:pStyle w:val="TAC"/>
              <w:rPr>
                <w:rFonts w:cs="Arial"/>
                <w:szCs w:val="18"/>
              </w:rPr>
            </w:pPr>
            <w:r w:rsidRPr="006F5CAD">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D93AD4D" w14:textId="77777777" w:rsidR="00923BA2" w:rsidRPr="006F5CAD" w:rsidRDefault="00923BA2" w:rsidP="00FC4733">
            <w:pPr>
              <w:pStyle w:val="TAC"/>
              <w:rPr>
                <w:rFonts w:cs="Arial"/>
                <w:szCs w:val="18"/>
              </w:rPr>
            </w:pPr>
            <w:r w:rsidRPr="006F5CAD">
              <w:rPr>
                <w:rFonts w:cs="Arial"/>
                <w:szCs w:val="18"/>
              </w:rPr>
              <w:t>5, 10, 15, 20</w:t>
            </w:r>
            <w:r w:rsidRPr="006F5CAD">
              <w:rPr>
                <w:rFonts w:cs="Arial"/>
                <w:szCs w:val="18"/>
                <w:vertAlign w:val="superscript"/>
              </w:rPr>
              <w:t>1</w:t>
            </w:r>
            <w:r w:rsidRPr="006F5CAD">
              <w:rPr>
                <w:rFonts w:cs="Arial"/>
                <w:szCs w:val="18"/>
              </w:rPr>
              <w:t>, 25</w:t>
            </w:r>
            <w:r w:rsidRPr="006F5CAD">
              <w:rPr>
                <w:rFonts w:cs="Arial"/>
                <w:szCs w:val="18"/>
                <w:vertAlign w:val="superscript"/>
              </w:rPr>
              <w:t>1</w:t>
            </w:r>
          </w:p>
        </w:tc>
        <w:tc>
          <w:tcPr>
            <w:tcW w:w="750" w:type="pct"/>
            <w:tcBorders>
              <w:top w:val="nil"/>
              <w:left w:val="single" w:sz="4" w:space="0" w:color="auto"/>
              <w:bottom w:val="nil"/>
              <w:right w:val="single" w:sz="4" w:space="0" w:color="auto"/>
            </w:tcBorders>
            <w:vAlign w:val="center"/>
          </w:tcPr>
          <w:p w14:paraId="256C6979" w14:textId="77777777" w:rsidR="00923BA2" w:rsidRPr="006F5CAD" w:rsidRDefault="00923BA2" w:rsidP="00FC4733">
            <w:pPr>
              <w:pStyle w:val="TAC"/>
              <w:rPr>
                <w:lang w:eastAsia="zh-CN"/>
              </w:rPr>
            </w:pPr>
          </w:p>
        </w:tc>
      </w:tr>
      <w:tr w:rsidR="00923BA2" w:rsidRPr="006F5CAD" w14:paraId="4628B0C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D742E4" w14:textId="77777777" w:rsidR="00923BA2" w:rsidRPr="006F5CAD" w:rsidRDefault="00923BA2" w:rsidP="00FC4733">
            <w:pPr>
              <w:pStyle w:val="TAC"/>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C2E0E68" w14:textId="77777777" w:rsidR="00923BA2" w:rsidRPr="006F5CAD" w:rsidRDefault="00923BA2" w:rsidP="00FC4733">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DEB5CA3" w14:textId="77777777" w:rsidR="00923BA2" w:rsidRPr="006F5CAD" w:rsidRDefault="00923BA2" w:rsidP="00FC4733">
            <w:pPr>
              <w:pStyle w:val="TAC"/>
              <w:rPr>
                <w:rFonts w:cs="Arial"/>
                <w:szCs w:val="18"/>
              </w:rPr>
            </w:pPr>
            <w:r w:rsidRPr="006F5CAD">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4D9D2D" w14:textId="77777777" w:rsidR="00923BA2" w:rsidRPr="006F5CAD" w:rsidRDefault="00923BA2" w:rsidP="00FC4733">
            <w:pPr>
              <w:pStyle w:val="TAC"/>
              <w:rPr>
                <w:rFonts w:cs="Arial"/>
                <w:szCs w:val="18"/>
              </w:rPr>
            </w:pPr>
            <w:r w:rsidRPr="006F5CAD">
              <w:rPr>
                <w:rFonts w:cs="Arial"/>
                <w:szCs w:val="18"/>
              </w:rPr>
              <w:t>CA_n71(2A)_BCS0</w:t>
            </w:r>
          </w:p>
        </w:tc>
        <w:tc>
          <w:tcPr>
            <w:tcW w:w="750" w:type="pct"/>
            <w:tcBorders>
              <w:top w:val="nil"/>
              <w:left w:val="single" w:sz="4" w:space="0" w:color="auto"/>
              <w:bottom w:val="single" w:sz="4" w:space="0" w:color="auto"/>
              <w:right w:val="single" w:sz="4" w:space="0" w:color="auto"/>
            </w:tcBorders>
            <w:vAlign w:val="center"/>
          </w:tcPr>
          <w:p w14:paraId="71939785" w14:textId="77777777" w:rsidR="00923BA2" w:rsidRPr="006F5CAD" w:rsidRDefault="00923BA2" w:rsidP="00FC4733">
            <w:pPr>
              <w:pStyle w:val="TAC"/>
              <w:rPr>
                <w:lang w:eastAsia="zh-CN"/>
              </w:rPr>
            </w:pPr>
          </w:p>
        </w:tc>
      </w:tr>
      <w:tr w:rsidR="00923BA2" w:rsidRPr="006F5CAD" w14:paraId="7030E379" w14:textId="77777777" w:rsidTr="00FC4733">
        <w:trPr>
          <w:jc w:val="center"/>
        </w:trPr>
        <w:tc>
          <w:tcPr>
            <w:tcW w:w="1002" w:type="pct"/>
            <w:tcBorders>
              <w:top w:val="nil"/>
              <w:left w:val="single" w:sz="4" w:space="0" w:color="auto"/>
              <w:bottom w:val="nil"/>
              <w:right w:val="single" w:sz="4" w:space="0" w:color="auto"/>
            </w:tcBorders>
            <w:vAlign w:val="center"/>
          </w:tcPr>
          <w:p w14:paraId="22132FBE" w14:textId="77777777" w:rsidR="00923BA2" w:rsidRPr="006F5CAD" w:rsidRDefault="00923BA2" w:rsidP="00FC4733">
            <w:pPr>
              <w:pStyle w:val="TAC"/>
              <w:rPr>
                <w:lang w:eastAsia="zh-CN"/>
              </w:rPr>
            </w:pPr>
            <w:r w:rsidRPr="006F5CAD">
              <w:rPr>
                <w:lang w:eastAsia="zh-CN"/>
              </w:rPr>
              <w:t>CA_n30A-n66A-n77A</w:t>
            </w:r>
          </w:p>
        </w:tc>
        <w:tc>
          <w:tcPr>
            <w:tcW w:w="871" w:type="pct"/>
            <w:tcBorders>
              <w:top w:val="nil"/>
              <w:left w:val="single" w:sz="4" w:space="0" w:color="auto"/>
              <w:bottom w:val="nil"/>
              <w:right w:val="single" w:sz="4" w:space="0" w:color="auto"/>
            </w:tcBorders>
            <w:vAlign w:val="center"/>
          </w:tcPr>
          <w:p w14:paraId="551B5740" w14:textId="77777777" w:rsidR="00923BA2" w:rsidRPr="006F5CAD" w:rsidRDefault="00923BA2" w:rsidP="00FC4733">
            <w:pPr>
              <w:pStyle w:val="TAC"/>
              <w:rPr>
                <w:rFonts w:cs="Arial"/>
                <w:vertAlign w:val="superscript"/>
              </w:rPr>
            </w:pPr>
            <w:r w:rsidRPr="006F5CAD">
              <w:rPr>
                <w:rFonts w:cs="Arial"/>
              </w:rPr>
              <w:t>n77</w:t>
            </w:r>
            <w:r w:rsidRPr="006F5CAD">
              <w:rPr>
                <w:rFonts w:cs="Arial"/>
                <w:vertAlign w:val="superscript"/>
              </w:rPr>
              <w:t>7,9</w:t>
            </w:r>
          </w:p>
          <w:p w14:paraId="14EF1A2E" w14:textId="77777777" w:rsidR="00923BA2" w:rsidRPr="006F5CAD" w:rsidRDefault="00923BA2" w:rsidP="00FC4733">
            <w:pPr>
              <w:pStyle w:val="TAC"/>
              <w:rPr>
                <w:lang w:eastAsia="zh-CN"/>
              </w:rPr>
            </w:pPr>
            <w:r w:rsidRPr="006F5CAD">
              <w:rPr>
                <w:lang w:eastAsia="zh-CN"/>
              </w:rPr>
              <w:t>CA_n30A-n66A</w:t>
            </w:r>
          </w:p>
          <w:p w14:paraId="33CC07B7" w14:textId="77777777" w:rsidR="00923BA2" w:rsidRPr="006F5CAD" w:rsidRDefault="00923BA2" w:rsidP="00FC4733">
            <w:pPr>
              <w:pStyle w:val="TAC"/>
              <w:rPr>
                <w:vertAlign w:val="superscript"/>
                <w:lang w:eastAsia="zh-CN"/>
              </w:rPr>
            </w:pPr>
            <w:r w:rsidRPr="006F5CAD">
              <w:rPr>
                <w:lang w:eastAsia="zh-CN"/>
              </w:rPr>
              <w:t>CA_n30A-n77A</w:t>
            </w:r>
            <w:r w:rsidRPr="006F5CAD">
              <w:rPr>
                <w:vertAlign w:val="superscript"/>
                <w:lang w:eastAsia="zh-CN"/>
              </w:rPr>
              <w:t>7</w:t>
            </w:r>
          </w:p>
          <w:p w14:paraId="3550C961"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4A562B" w14:textId="77777777" w:rsidR="00923BA2" w:rsidRPr="006F5CAD" w:rsidRDefault="00923BA2" w:rsidP="00FC4733">
            <w:pPr>
              <w:pStyle w:val="TAC"/>
              <w:rPr>
                <w:lang w:eastAsia="zh-CN"/>
              </w:rPr>
            </w:pPr>
            <w:r w:rsidRPr="006F5CAD">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9D897D8" w14:textId="77777777" w:rsidR="00923BA2" w:rsidRPr="006F5CAD" w:rsidRDefault="00923BA2" w:rsidP="00FC4733">
            <w:pPr>
              <w:pStyle w:val="TAC"/>
              <w:rPr>
                <w:lang w:eastAsia="zh-CN"/>
              </w:rPr>
            </w:pPr>
            <w:r w:rsidRPr="006F5CAD">
              <w:rPr>
                <w:lang w:eastAsia="zh-CN" w:bidi="ar"/>
              </w:rPr>
              <w:t>5, 10</w:t>
            </w:r>
          </w:p>
        </w:tc>
        <w:tc>
          <w:tcPr>
            <w:tcW w:w="750" w:type="pct"/>
            <w:tcBorders>
              <w:top w:val="nil"/>
              <w:left w:val="single" w:sz="4" w:space="0" w:color="auto"/>
              <w:bottom w:val="nil"/>
              <w:right w:val="single" w:sz="4" w:space="0" w:color="auto"/>
            </w:tcBorders>
            <w:vAlign w:val="center"/>
          </w:tcPr>
          <w:p w14:paraId="05462CCA" w14:textId="77777777" w:rsidR="00923BA2" w:rsidRPr="006F5CAD" w:rsidRDefault="00923BA2" w:rsidP="00FC4733">
            <w:pPr>
              <w:pStyle w:val="TAC"/>
              <w:rPr>
                <w:lang w:eastAsia="zh-CN"/>
              </w:rPr>
            </w:pPr>
            <w:r w:rsidRPr="006F5CAD">
              <w:rPr>
                <w:lang w:eastAsia="zh-CN"/>
              </w:rPr>
              <w:t>0</w:t>
            </w:r>
          </w:p>
        </w:tc>
      </w:tr>
      <w:tr w:rsidR="00923BA2" w:rsidRPr="006F5CAD" w14:paraId="704D3CA2" w14:textId="77777777" w:rsidTr="00FC4733">
        <w:trPr>
          <w:jc w:val="center"/>
        </w:trPr>
        <w:tc>
          <w:tcPr>
            <w:tcW w:w="1002" w:type="pct"/>
            <w:tcBorders>
              <w:top w:val="nil"/>
              <w:left w:val="single" w:sz="4" w:space="0" w:color="auto"/>
              <w:bottom w:val="nil"/>
              <w:right w:val="single" w:sz="4" w:space="0" w:color="auto"/>
            </w:tcBorders>
            <w:vAlign w:val="center"/>
          </w:tcPr>
          <w:p w14:paraId="1E938B9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5F43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EF49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1A607B"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1F432C9" w14:textId="77777777" w:rsidR="00923BA2" w:rsidRPr="006F5CAD" w:rsidRDefault="00923BA2" w:rsidP="00FC4733">
            <w:pPr>
              <w:pStyle w:val="TAC"/>
              <w:rPr>
                <w:lang w:eastAsia="zh-CN"/>
              </w:rPr>
            </w:pPr>
          </w:p>
        </w:tc>
      </w:tr>
      <w:tr w:rsidR="00923BA2" w:rsidRPr="006F5CAD" w14:paraId="09AAE763" w14:textId="77777777" w:rsidTr="00FC4733">
        <w:trPr>
          <w:jc w:val="center"/>
        </w:trPr>
        <w:tc>
          <w:tcPr>
            <w:tcW w:w="1002" w:type="pct"/>
            <w:tcBorders>
              <w:top w:val="nil"/>
              <w:left w:val="single" w:sz="4" w:space="0" w:color="auto"/>
              <w:bottom w:val="nil"/>
              <w:right w:val="single" w:sz="4" w:space="0" w:color="auto"/>
            </w:tcBorders>
            <w:vAlign w:val="center"/>
          </w:tcPr>
          <w:p w14:paraId="5E1BF71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E3A2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D04F6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2832D"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EF12A3" w14:textId="77777777" w:rsidR="00923BA2" w:rsidRPr="006F5CAD" w:rsidRDefault="00923BA2" w:rsidP="00FC4733">
            <w:pPr>
              <w:pStyle w:val="TAC"/>
              <w:rPr>
                <w:lang w:eastAsia="zh-CN"/>
              </w:rPr>
            </w:pPr>
          </w:p>
        </w:tc>
      </w:tr>
      <w:tr w:rsidR="00923BA2" w:rsidRPr="006F5CAD" w14:paraId="7516D0EA" w14:textId="77777777" w:rsidTr="00FC4733">
        <w:trPr>
          <w:jc w:val="center"/>
        </w:trPr>
        <w:tc>
          <w:tcPr>
            <w:tcW w:w="1002" w:type="pct"/>
            <w:tcBorders>
              <w:top w:val="nil"/>
              <w:left w:val="single" w:sz="4" w:space="0" w:color="auto"/>
              <w:bottom w:val="nil"/>
              <w:right w:val="single" w:sz="4" w:space="0" w:color="auto"/>
            </w:tcBorders>
            <w:vAlign w:val="center"/>
          </w:tcPr>
          <w:p w14:paraId="7C7B713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6B34A4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359D5F" w14:textId="77777777" w:rsidR="00923BA2" w:rsidRPr="006F5CAD" w:rsidRDefault="00923BA2" w:rsidP="00FC4733">
            <w:pPr>
              <w:pStyle w:val="TAC"/>
              <w:rPr>
                <w:rFonts w:cs="Arial"/>
                <w:szCs w:val="18"/>
                <w:lang w:eastAsia="zh-CN"/>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EE330F5"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CDA12FA"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71FDFE8A" w14:textId="77777777" w:rsidTr="00FC4733">
        <w:trPr>
          <w:jc w:val="center"/>
        </w:trPr>
        <w:tc>
          <w:tcPr>
            <w:tcW w:w="1002" w:type="pct"/>
            <w:tcBorders>
              <w:top w:val="nil"/>
              <w:left w:val="single" w:sz="4" w:space="0" w:color="auto"/>
              <w:bottom w:val="nil"/>
              <w:right w:val="single" w:sz="4" w:space="0" w:color="auto"/>
            </w:tcBorders>
            <w:vAlign w:val="center"/>
          </w:tcPr>
          <w:p w14:paraId="0759A7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8A3AC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FDCE8A" w14:textId="77777777" w:rsidR="00923BA2" w:rsidRPr="006F5CAD" w:rsidRDefault="00923BA2" w:rsidP="00FC4733">
            <w:pPr>
              <w:pStyle w:val="TAC"/>
              <w:rPr>
                <w:rFonts w:cs="Arial"/>
                <w:szCs w:val="18"/>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E973B4"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00885B3" w14:textId="77777777" w:rsidR="00923BA2" w:rsidRPr="006F5CAD" w:rsidRDefault="00923BA2" w:rsidP="00FC4733">
            <w:pPr>
              <w:pStyle w:val="TAC"/>
              <w:rPr>
                <w:rFonts w:cs="Arial"/>
                <w:szCs w:val="18"/>
                <w:lang w:eastAsia="zh-CN"/>
              </w:rPr>
            </w:pPr>
          </w:p>
        </w:tc>
      </w:tr>
      <w:tr w:rsidR="00923BA2" w:rsidRPr="006F5CAD" w14:paraId="2F239F7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1ADE2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C97F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2452A2" w14:textId="77777777" w:rsidR="00923BA2" w:rsidRPr="006F5CAD" w:rsidRDefault="00923BA2" w:rsidP="00FC4733">
            <w:pPr>
              <w:pStyle w:val="TAC"/>
              <w:rPr>
                <w:rFonts w:cs="Arial"/>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82DF4E"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5BD6DA1" w14:textId="77777777" w:rsidR="00923BA2" w:rsidRPr="006F5CAD" w:rsidRDefault="00923BA2" w:rsidP="00FC4733">
            <w:pPr>
              <w:pStyle w:val="TAC"/>
              <w:rPr>
                <w:rFonts w:cs="Arial"/>
                <w:szCs w:val="18"/>
                <w:lang w:eastAsia="zh-CN"/>
              </w:rPr>
            </w:pPr>
          </w:p>
        </w:tc>
      </w:tr>
      <w:tr w:rsidR="00923BA2" w:rsidRPr="006F5CAD" w14:paraId="588F796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A97A3E" w14:textId="77777777" w:rsidR="00923BA2" w:rsidRPr="006F5CAD" w:rsidRDefault="00923BA2" w:rsidP="00FC4733">
            <w:pPr>
              <w:pStyle w:val="TAC"/>
            </w:pPr>
            <w:r w:rsidRPr="006F5CAD">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74C3401D" w14:textId="77777777" w:rsidR="00923BA2" w:rsidRPr="006F5CAD" w:rsidRDefault="00923BA2" w:rsidP="00FC4733">
            <w:pPr>
              <w:pStyle w:val="TAC"/>
            </w:pPr>
            <w:r w:rsidRPr="006F5CAD">
              <w:rPr>
                <w:rFonts w:cs="Arial"/>
              </w:rPr>
              <w:t>n77</w:t>
            </w:r>
            <w:r w:rsidRPr="006F5CAD">
              <w:rPr>
                <w:rFonts w:cs="Arial"/>
                <w:vertAlign w:val="superscript"/>
              </w:rPr>
              <w:t>7,9</w:t>
            </w:r>
          </w:p>
          <w:p w14:paraId="017F7D18" w14:textId="77777777" w:rsidR="00923BA2" w:rsidRPr="006F5CAD" w:rsidRDefault="00923BA2" w:rsidP="00FC4733">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2EEAC35" w14:textId="77777777" w:rsidR="00923BA2" w:rsidRPr="006F5CAD" w:rsidRDefault="00923BA2" w:rsidP="00FC4733">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951205B"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5323C0" w14:textId="77777777" w:rsidR="00923BA2" w:rsidRPr="006F5CAD" w:rsidRDefault="00923BA2" w:rsidP="00FC4733">
            <w:pPr>
              <w:pStyle w:val="TAC"/>
              <w:rPr>
                <w:lang w:eastAsia="zh-CN"/>
              </w:rPr>
            </w:pPr>
            <w:r w:rsidRPr="006F5CAD">
              <w:rPr>
                <w:lang w:eastAsia="zh-CN"/>
              </w:rPr>
              <w:t>0</w:t>
            </w:r>
          </w:p>
        </w:tc>
      </w:tr>
      <w:tr w:rsidR="00923BA2" w:rsidRPr="006F5CAD" w14:paraId="295134D1" w14:textId="77777777" w:rsidTr="00FC4733">
        <w:trPr>
          <w:jc w:val="center"/>
        </w:trPr>
        <w:tc>
          <w:tcPr>
            <w:tcW w:w="1002" w:type="pct"/>
            <w:tcBorders>
              <w:top w:val="nil"/>
              <w:left w:val="single" w:sz="4" w:space="0" w:color="auto"/>
              <w:bottom w:val="nil"/>
              <w:right w:val="single" w:sz="4" w:space="0" w:color="auto"/>
            </w:tcBorders>
            <w:vAlign w:val="center"/>
          </w:tcPr>
          <w:p w14:paraId="1332546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CDC5B9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B292D5" w14:textId="77777777" w:rsidR="00923BA2" w:rsidRPr="006F5CAD" w:rsidRDefault="00923BA2" w:rsidP="00FC473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9B7F38E"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1078A4B" w14:textId="77777777" w:rsidR="00923BA2" w:rsidRPr="006F5CAD" w:rsidRDefault="00923BA2" w:rsidP="00FC4733">
            <w:pPr>
              <w:pStyle w:val="TAC"/>
              <w:rPr>
                <w:lang w:eastAsia="zh-CN"/>
              </w:rPr>
            </w:pPr>
          </w:p>
        </w:tc>
      </w:tr>
      <w:tr w:rsidR="00923BA2" w:rsidRPr="006F5CAD" w14:paraId="7BF87254" w14:textId="77777777" w:rsidTr="00FC4733">
        <w:trPr>
          <w:jc w:val="center"/>
        </w:trPr>
        <w:tc>
          <w:tcPr>
            <w:tcW w:w="1002" w:type="pct"/>
            <w:tcBorders>
              <w:top w:val="nil"/>
              <w:left w:val="single" w:sz="4" w:space="0" w:color="auto"/>
              <w:bottom w:val="nil"/>
              <w:right w:val="single" w:sz="4" w:space="0" w:color="auto"/>
            </w:tcBorders>
            <w:vAlign w:val="center"/>
          </w:tcPr>
          <w:p w14:paraId="2B63FA0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57C096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280AD78" w14:textId="77777777" w:rsidR="00923BA2" w:rsidRPr="006F5CAD" w:rsidRDefault="00923BA2" w:rsidP="00FC4733">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D8BCFA0"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7A910DC" w14:textId="77777777" w:rsidR="00923BA2" w:rsidRPr="006F5CAD" w:rsidRDefault="00923BA2" w:rsidP="00FC4733">
            <w:pPr>
              <w:pStyle w:val="TAC"/>
              <w:rPr>
                <w:lang w:eastAsia="zh-CN"/>
              </w:rPr>
            </w:pPr>
          </w:p>
        </w:tc>
      </w:tr>
      <w:tr w:rsidR="00923BA2" w:rsidRPr="006F5CAD" w14:paraId="6929F9E2" w14:textId="77777777" w:rsidTr="00FC4733">
        <w:trPr>
          <w:jc w:val="center"/>
        </w:trPr>
        <w:tc>
          <w:tcPr>
            <w:tcW w:w="1002" w:type="pct"/>
            <w:tcBorders>
              <w:top w:val="nil"/>
              <w:left w:val="single" w:sz="4" w:space="0" w:color="auto"/>
              <w:bottom w:val="nil"/>
              <w:right w:val="single" w:sz="4" w:space="0" w:color="auto"/>
            </w:tcBorders>
            <w:vAlign w:val="center"/>
          </w:tcPr>
          <w:p w14:paraId="0546F96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ED9B14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0724BED" w14:textId="77777777" w:rsidR="00923BA2" w:rsidRPr="006F5CAD" w:rsidRDefault="00923BA2" w:rsidP="00FC473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D7B537"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D4FCAF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211CDDD" w14:textId="77777777" w:rsidTr="00FC4733">
        <w:trPr>
          <w:jc w:val="center"/>
        </w:trPr>
        <w:tc>
          <w:tcPr>
            <w:tcW w:w="1002" w:type="pct"/>
            <w:tcBorders>
              <w:top w:val="nil"/>
              <w:left w:val="single" w:sz="4" w:space="0" w:color="auto"/>
              <w:bottom w:val="nil"/>
              <w:right w:val="single" w:sz="4" w:space="0" w:color="auto"/>
            </w:tcBorders>
            <w:vAlign w:val="center"/>
          </w:tcPr>
          <w:p w14:paraId="0A644DF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510923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C52CE1" w14:textId="77777777" w:rsidR="00923BA2" w:rsidRPr="006F5CAD" w:rsidRDefault="00923BA2" w:rsidP="00FC4733">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578DBA"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03E4F82F" w14:textId="77777777" w:rsidR="00923BA2" w:rsidRPr="006F5CAD" w:rsidRDefault="00923BA2" w:rsidP="00FC4733">
            <w:pPr>
              <w:pStyle w:val="TAC"/>
              <w:rPr>
                <w:rFonts w:cs="Arial"/>
                <w:szCs w:val="18"/>
                <w:lang w:eastAsia="zh-CN"/>
              </w:rPr>
            </w:pPr>
          </w:p>
        </w:tc>
      </w:tr>
      <w:tr w:rsidR="00923BA2" w:rsidRPr="006F5CAD" w14:paraId="678ACEE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133FE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D871F4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3C753D5" w14:textId="77777777" w:rsidR="00923BA2" w:rsidRPr="006F5CAD" w:rsidRDefault="00923BA2" w:rsidP="00FC473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E7DD15"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A194C23" w14:textId="77777777" w:rsidR="00923BA2" w:rsidRPr="006F5CAD" w:rsidRDefault="00923BA2" w:rsidP="00FC4733">
            <w:pPr>
              <w:pStyle w:val="TAC"/>
              <w:rPr>
                <w:rFonts w:cs="Arial"/>
                <w:szCs w:val="18"/>
                <w:lang w:eastAsia="zh-CN"/>
              </w:rPr>
            </w:pPr>
          </w:p>
        </w:tc>
      </w:tr>
      <w:tr w:rsidR="00923BA2" w:rsidRPr="006F5CAD" w14:paraId="609693F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3314FBC" w14:textId="77777777" w:rsidR="00923BA2" w:rsidRPr="006F5CAD" w:rsidRDefault="00923BA2" w:rsidP="00FC4733">
            <w:pPr>
              <w:pStyle w:val="TAC"/>
            </w:pPr>
            <w:r w:rsidRPr="006F5CAD">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25CCBFE2" w14:textId="77777777" w:rsidR="00923BA2" w:rsidRPr="006F5CAD" w:rsidRDefault="00923BA2" w:rsidP="00FC4733">
            <w:pPr>
              <w:pStyle w:val="TAC"/>
            </w:pPr>
            <w:r w:rsidRPr="006F5CAD">
              <w:rPr>
                <w:rFonts w:cs="Arial"/>
              </w:rPr>
              <w:t>n77</w:t>
            </w:r>
            <w:r w:rsidRPr="006F5CAD">
              <w:rPr>
                <w:rFonts w:cs="Arial"/>
                <w:vertAlign w:val="superscript"/>
              </w:rPr>
              <w:t>7,9</w:t>
            </w:r>
          </w:p>
          <w:p w14:paraId="3AE9F9BF" w14:textId="77777777" w:rsidR="00923BA2" w:rsidRPr="006F5CAD" w:rsidRDefault="00923BA2" w:rsidP="00FC4733">
            <w:pPr>
              <w:pStyle w:val="TAC"/>
            </w:pPr>
            <w:r w:rsidRPr="006F5CAD">
              <w:t>CA_n30A-n66A CA_n30A-n77A</w:t>
            </w:r>
            <w:r w:rsidRPr="006F5CAD">
              <w:rPr>
                <w:vertAlign w:val="superscript"/>
              </w:rPr>
              <w:t>7</w:t>
            </w:r>
            <w:r w:rsidRPr="006F5CAD">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1EFA84" w14:textId="77777777" w:rsidR="00923BA2" w:rsidRPr="006F5CAD" w:rsidRDefault="00923BA2" w:rsidP="00FC4733">
            <w:pPr>
              <w:pStyle w:val="TAC"/>
              <w:rPr>
                <w:rFonts w:cs="Arial"/>
                <w:szCs w:val="18"/>
              </w:rPr>
            </w:pPr>
            <w:r w:rsidRPr="006F5CAD">
              <w:t>n30</w:t>
            </w:r>
          </w:p>
        </w:tc>
        <w:tc>
          <w:tcPr>
            <w:tcW w:w="1994" w:type="pct"/>
            <w:tcBorders>
              <w:top w:val="single" w:sz="4" w:space="0" w:color="auto"/>
              <w:left w:val="single" w:sz="4" w:space="0" w:color="auto"/>
              <w:bottom w:val="single" w:sz="4" w:space="0" w:color="auto"/>
              <w:right w:val="single" w:sz="4" w:space="0" w:color="auto"/>
            </w:tcBorders>
            <w:vAlign w:val="center"/>
          </w:tcPr>
          <w:p w14:paraId="687D6388" w14:textId="77777777" w:rsidR="00923BA2" w:rsidRPr="006F5CAD" w:rsidRDefault="00923BA2" w:rsidP="00FC4733">
            <w:pPr>
              <w:pStyle w:val="TAC"/>
              <w:rPr>
                <w:rFonts w:ascii="Calibri" w:hAnsi="Calibri"/>
                <w:sz w:val="21"/>
                <w:lang w:eastAsia="zh-CN"/>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D60407C" w14:textId="77777777" w:rsidR="00923BA2" w:rsidRPr="006F5CAD" w:rsidRDefault="00923BA2" w:rsidP="00FC4733">
            <w:pPr>
              <w:pStyle w:val="TAC"/>
              <w:rPr>
                <w:lang w:eastAsia="zh-CN"/>
              </w:rPr>
            </w:pPr>
            <w:r w:rsidRPr="006F5CAD">
              <w:rPr>
                <w:lang w:eastAsia="zh-CN"/>
              </w:rPr>
              <w:t>0</w:t>
            </w:r>
          </w:p>
        </w:tc>
      </w:tr>
      <w:tr w:rsidR="00923BA2" w:rsidRPr="006F5CAD" w14:paraId="2E7814F7" w14:textId="77777777" w:rsidTr="00FC4733">
        <w:trPr>
          <w:jc w:val="center"/>
        </w:trPr>
        <w:tc>
          <w:tcPr>
            <w:tcW w:w="1002" w:type="pct"/>
            <w:tcBorders>
              <w:top w:val="nil"/>
              <w:left w:val="single" w:sz="4" w:space="0" w:color="auto"/>
              <w:bottom w:val="nil"/>
              <w:right w:val="single" w:sz="4" w:space="0" w:color="auto"/>
            </w:tcBorders>
            <w:vAlign w:val="center"/>
          </w:tcPr>
          <w:p w14:paraId="0BB81A9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0DFF55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AD4853E" w14:textId="77777777" w:rsidR="00923BA2" w:rsidRPr="006F5CAD" w:rsidRDefault="00923BA2" w:rsidP="00FC4733">
            <w:pPr>
              <w:pStyle w:val="TAC"/>
              <w:rPr>
                <w:rFonts w:cs="Arial"/>
                <w:szCs w:val="18"/>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608658D"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B2CBDBE" w14:textId="77777777" w:rsidR="00923BA2" w:rsidRPr="006F5CAD" w:rsidRDefault="00923BA2" w:rsidP="00FC4733">
            <w:pPr>
              <w:pStyle w:val="TAC"/>
              <w:rPr>
                <w:lang w:eastAsia="zh-CN"/>
              </w:rPr>
            </w:pPr>
          </w:p>
        </w:tc>
      </w:tr>
      <w:tr w:rsidR="00923BA2" w:rsidRPr="006F5CAD" w14:paraId="37399446" w14:textId="77777777" w:rsidTr="00FC4733">
        <w:trPr>
          <w:jc w:val="center"/>
        </w:trPr>
        <w:tc>
          <w:tcPr>
            <w:tcW w:w="1002" w:type="pct"/>
            <w:tcBorders>
              <w:top w:val="nil"/>
              <w:left w:val="single" w:sz="4" w:space="0" w:color="auto"/>
              <w:bottom w:val="nil"/>
              <w:right w:val="single" w:sz="4" w:space="0" w:color="auto"/>
            </w:tcBorders>
            <w:vAlign w:val="center"/>
          </w:tcPr>
          <w:p w14:paraId="4FC913C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008C78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BDA96A1" w14:textId="77777777" w:rsidR="00923BA2" w:rsidRPr="006F5CAD" w:rsidRDefault="00923BA2" w:rsidP="00FC4733">
            <w:pPr>
              <w:pStyle w:val="TAC"/>
              <w:rPr>
                <w:rFonts w:cs="Arial"/>
                <w:szCs w:val="18"/>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BD14E38"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7B288DF" w14:textId="77777777" w:rsidR="00923BA2" w:rsidRPr="006F5CAD" w:rsidRDefault="00923BA2" w:rsidP="00FC4733">
            <w:pPr>
              <w:pStyle w:val="TAC"/>
              <w:rPr>
                <w:lang w:eastAsia="zh-CN"/>
              </w:rPr>
            </w:pPr>
          </w:p>
        </w:tc>
      </w:tr>
      <w:tr w:rsidR="00923BA2" w:rsidRPr="006F5CAD" w14:paraId="3F94B6BE" w14:textId="77777777" w:rsidTr="00FC4733">
        <w:trPr>
          <w:jc w:val="center"/>
        </w:trPr>
        <w:tc>
          <w:tcPr>
            <w:tcW w:w="1002" w:type="pct"/>
            <w:tcBorders>
              <w:top w:val="nil"/>
              <w:left w:val="single" w:sz="4" w:space="0" w:color="auto"/>
              <w:bottom w:val="nil"/>
              <w:right w:val="single" w:sz="4" w:space="0" w:color="auto"/>
            </w:tcBorders>
            <w:vAlign w:val="center"/>
          </w:tcPr>
          <w:p w14:paraId="36FA234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52889E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F3F2959" w14:textId="77777777" w:rsidR="00923BA2" w:rsidRPr="006F5CAD" w:rsidRDefault="00923BA2" w:rsidP="00FC4733">
            <w:pPr>
              <w:pStyle w:val="TAC"/>
              <w:rPr>
                <w:rFonts w:cs="Arial"/>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52231A4"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BD75996"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00648303" w14:textId="77777777" w:rsidTr="00FC4733">
        <w:trPr>
          <w:jc w:val="center"/>
        </w:trPr>
        <w:tc>
          <w:tcPr>
            <w:tcW w:w="1002" w:type="pct"/>
            <w:tcBorders>
              <w:top w:val="nil"/>
              <w:left w:val="single" w:sz="4" w:space="0" w:color="auto"/>
              <w:bottom w:val="nil"/>
              <w:right w:val="single" w:sz="4" w:space="0" w:color="auto"/>
            </w:tcBorders>
            <w:vAlign w:val="center"/>
          </w:tcPr>
          <w:p w14:paraId="47337C8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D3E0BC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56DA56" w14:textId="77777777" w:rsidR="00923BA2" w:rsidRPr="006F5CAD" w:rsidRDefault="00923BA2" w:rsidP="00FC4733">
            <w:pPr>
              <w:pStyle w:val="TAC"/>
              <w:rPr>
                <w:rFonts w:cs="Arial"/>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02F78C"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66</w:t>
            </w:r>
            <w:r w:rsidRPr="006F5CAD">
              <w:rPr>
                <w:rFonts w:eastAsia="MS Mincho"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FDF9BB0" w14:textId="77777777" w:rsidR="00923BA2" w:rsidRPr="006F5CAD" w:rsidRDefault="00923BA2" w:rsidP="00FC4733">
            <w:pPr>
              <w:pStyle w:val="TAC"/>
              <w:rPr>
                <w:rFonts w:cs="Arial"/>
                <w:szCs w:val="18"/>
                <w:lang w:eastAsia="zh-CN"/>
              </w:rPr>
            </w:pPr>
          </w:p>
        </w:tc>
      </w:tr>
      <w:tr w:rsidR="00923BA2" w:rsidRPr="006F5CAD" w14:paraId="7C2D2E7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B02B5E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20A028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5104E42" w14:textId="77777777" w:rsidR="00923BA2" w:rsidRPr="006F5CAD" w:rsidRDefault="00923BA2" w:rsidP="00FC4733">
            <w:pPr>
              <w:pStyle w:val="TAC"/>
              <w:rPr>
                <w:rFonts w:cs="Arial"/>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9729EC"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7B300498" w14:textId="77777777" w:rsidR="00923BA2" w:rsidRPr="006F5CAD" w:rsidRDefault="00923BA2" w:rsidP="00FC4733">
            <w:pPr>
              <w:pStyle w:val="TAC"/>
              <w:rPr>
                <w:rFonts w:cs="Arial"/>
                <w:szCs w:val="18"/>
                <w:lang w:eastAsia="zh-CN"/>
              </w:rPr>
            </w:pPr>
          </w:p>
        </w:tc>
      </w:tr>
      <w:tr w:rsidR="00923BA2" w:rsidRPr="006F5CAD" w14:paraId="0C9800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5C266D" w14:textId="77777777" w:rsidR="00923BA2" w:rsidRPr="006F5CAD" w:rsidRDefault="00923BA2" w:rsidP="00FC4733">
            <w:pPr>
              <w:pStyle w:val="TAC"/>
            </w:pPr>
            <w:r w:rsidRPr="006F5CAD">
              <w:rPr>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263B2167"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457D455C" w14:textId="77777777" w:rsidR="00923BA2" w:rsidRPr="006F5CAD" w:rsidRDefault="00923BA2" w:rsidP="00FC4733">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DAA533" w14:textId="77777777" w:rsidR="00923BA2" w:rsidRPr="006F5CAD" w:rsidRDefault="00923BA2" w:rsidP="00FC4733">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C007A01"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9556887" w14:textId="77777777" w:rsidR="00923BA2" w:rsidRPr="006F5CAD" w:rsidRDefault="00923BA2" w:rsidP="00FC4733">
            <w:pPr>
              <w:pStyle w:val="TAC"/>
              <w:rPr>
                <w:lang w:eastAsia="zh-CN"/>
              </w:rPr>
            </w:pPr>
            <w:r w:rsidRPr="006F5CAD">
              <w:rPr>
                <w:kern w:val="2"/>
                <w:szCs w:val="22"/>
                <w:lang w:eastAsia="zh-CN"/>
              </w:rPr>
              <w:t>0</w:t>
            </w:r>
          </w:p>
        </w:tc>
      </w:tr>
      <w:tr w:rsidR="00923BA2" w:rsidRPr="006F5CAD" w14:paraId="1F147B36" w14:textId="77777777" w:rsidTr="00FC4733">
        <w:trPr>
          <w:jc w:val="center"/>
        </w:trPr>
        <w:tc>
          <w:tcPr>
            <w:tcW w:w="1002" w:type="pct"/>
            <w:tcBorders>
              <w:top w:val="nil"/>
              <w:left w:val="single" w:sz="4" w:space="0" w:color="auto"/>
              <w:bottom w:val="nil"/>
              <w:right w:val="single" w:sz="4" w:space="0" w:color="auto"/>
            </w:tcBorders>
            <w:vAlign w:val="center"/>
          </w:tcPr>
          <w:p w14:paraId="3E489EF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3083CE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165B50" w14:textId="77777777" w:rsidR="00923BA2" w:rsidRPr="006F5CAD" w:rsidRDefault="00923BA2" w:rsidP="00FC4733">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B9F8A2" w14:textId="77777777" w:rsidR="00923BA2" w:rsidRPr="006F5CAD" w:rsidRDefault="00923BA2" w:rsidP="00FC4733">
            <w:pPr>
              <w:pStyle w:val="TAC"/>
              <w:rPr>
                <w:lang w:eastAsia="zh-CN" w:bidi="ar"/>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7B845742" w14:textId="77777777" w:rsidR="00923BA2" w:rsidRPr="006F5CAD" w:rsidRDefault="00923BA2" w:rsidP="00FC4733">
            <w:pPr>
              <w:pStyle w:val="TAC"/>
              <w:rPr>
                <w:lang w:eastAsia="zh-CN"/>
              </w:rPr>
            </w:pPr>
          </w:p>
        </w:tc>
      </w:tr>
      <w:tr w:rsidR="00923BA2" w:rsidRPr="006F5CAD" w14:paraId="332831C5" w14:textId="77777777" w:rsidTr="00FC4733">
        <w:trPr>
          <w:jc w:val="center"/>
        </w:trPr>
        <w:tc>
          <w:tcPr>
            <w:tcW w:w="1002" w:type="pct"/>
            <w:tcBorders>
              <w:top w:val="nil"/>
              <w:left w:val="single" w:sz="4" w:space="0" w:color="auto"/>
              <w:bottom w:val="nil"/>
              <w:right w:val="single" w:sz="4" w:space="0" w:color="auto"/>
            </w:tcBorders>
            <w:vAlign w:val="center"/>
          </w:tcPr>
          <w:p w14:paraId="6FC7806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395318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D99E0B0" w14:textId="77777777" w:rsidR="00923BA2" w:rsidRPr="006F5CAD" w:rsidRDefault="00923BA2" w:rsidP="00FC4733">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4D6ED8"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CA22312" w14:textId="77777777" w:rsidR="00923BA2" w:rsidRPr="006F5CAD" w:rsidRDefault="00923BA2" w:rsidP="00FC4733">
            <w:pPr>
              <w:pStyle w:val="TAC"/>
              <w:rPr>
                <w:lang w:eastAsia="zh-CN"/>
              </w:rPr>
            </w:pPr>
          </w:p>
        </w:tc>
      </w:tr>
      <w:tr w:rsidR="00923BA2" w:rsidRPr="006F5CAD" w14:paraId="32D9086C" w14:textId="77777777" w:rsidTr="00FC4733">
        <w:trPr>
          <w:jc w:val="center"/>
        </w:trPr>
        <w:tc>
          <w:tcPr>
            <w:tcW w:w="1002" w:type="pct"/>
            <w:tcBorders>
              <w:top w:val="nil"/>
              <w:left w:val="single" w:sz="4" w:space="0" w:color="auto"/>
              <w:bottom w:val="nil"/>
              <w:right w:val="single" w:sz="4" w:space="0" w:color="auto"/>
            </w:tcBorders>
            <w:vAlign w:val="center"/>
          </w:tcPr>
          <w:p w14:paraId="280A304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9EBDCBB"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87FB4D8" w14:textId="77777777" w:rsidR="00923BA2" w:rsidRPr="006F5CAD" w:rsidRDefault="00923BA2" w:rsidP="00FC4733">
            <w:pPr>
              <w:pStyle w:val="TAC"/>
              <w:rPr>
                <w:rFonts w:cs="Arial"/>
                <w:kern w:val="2"/>
                <w:szCs w:val="18"/>
              </w:rPr>
            </w:pPr>
            <w:r w:rsidRPr="006F5CAD">
              <w:rPr>
                <w:rFonts w:cs="Arial"/>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649A42D" w14:textId="77777777" w:rsidR="00923BA2" w:rsidRPr="006F5CAD" w:rsidRDefault="00923BA2" w:rsidP="00FC4733">
            <w:pPr>
              <w:pStyle w:val="TAC"/>
              <w:rPr>
                <w:rFonts w:cs="Arial"/>
                <w:szCs w:val="18"/>
                <w:lang w:eastAsia="zh-CN" w:bidi="ar"/>
              </w:rPr>
            </w:pPr>
            <w:r w:rsidRPr="006F5CAD">
              <w:rPr>
                <w:rFonts w:eastAsia="MS Mincho" w:cs="Arial"/>
                <w:color w:val="000000"/>
                <w:szCs w:val="18"/>
                <w:lang w:eastAsia="zh-CN"/>
              </w:rPr>
              <w:t xml:space="preserve">See </w:t>
            </w:r>
            <w:r w:rsidRPr="006F5CAD">
              <w:rPr>
                <w:rFonts w:eastAsia="MS Mincho" w:cs="Arial"/>
                <w:color w:val="000000"/>
                <w:szCs w:val="18"/>
              </w:rPr>
              <w:t>n</w:t>
            </w:r>
            <w:r w:rsidRPr="006F5CAD">
              <w:rPr>
                <w:rFonts w:cs="Arial"/>
                <w:color w:val="000000"/>
                <w:szCs w:val="18"/>
                <w:lang w:eastAsia="zh-CN"/>
              </w:rPr>
              <w:t>30</w:t>
            </w:r>
            <w:r w:rsidRPr="006F5CAD">
              <w:rPr>
                <w:rFonts w:eastAsia="MS Mincho"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22C26CB" w14:textId="77777777" w:rsidR="00923BA2" w:rsidRPr="006F5CAD" w:rsidRDefault="00923BA2" w:rsidP="00FC4733">
            <w:pPr>
              <w:pStyle w:val="TAC"/>
              <w:rPr>
                <w:rFonts w:cs="Arial"/>
                <w:szCs w:val="18"/>
                <w:lang w:eastAsia="zh-CN"/>
              </w:rPr>
            </w:pPr>
            <w:r w:rsidRPr="006F5CAD">
              <w:rPr>
                <w:rFonts w:cs="Arial"/>
                <w:szCs w:val="18"/>
                <w:lang w:eastAsia="zh-CN"/>
              </w:rPr>
              <w:t>4 and 5</w:t>
            </w:r>
          </w:p>
        </w:tc>
      </w:tr>
      <w:tr w:rsidR="00923BA2" w:rsidRPr="006F5CAD" w14:paraId="14C9FAF5" w14:textId="77777777" w:rsidTr="00FC4733">
        <w:trPr>
          <w:jc w:val="center"/>
        </w:trPr>
        <w:tc>
          <w:tcPr>
            <w:tcW w:w="1002" w:type="pct"/>
            <w:tcBorders>
              <w:top w:val="nil"/>
              <w:left w:val="single" w:sz="4" w:space="0" w:color="auto"/>
              <w:bottom w:val="nil"/>
              <w:right w:val="single" w:sz="4" w:space="0" w:color="auto"/>
            </w:tcBorders>
            <w:vAlign w:val="center"/>
          </w:tcPr>
          <w:p w14:paraId="4B24E66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1A909F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EF1F52" w14:textId="77777777" w:rsidR="00923BA2" w:rsidRPr="006F5CAD" w:rsidRDefault="00923BA2" w:rsidP="00FC4733">
            <w:pPr>
              <w:pStyle w:val="TAC"/>
              <w:rPr>
                <w:rFonts w:cs="Arial"/>
                <w:kern w:val="2"/>
                <w:szCs w:val="18"/>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914C2D"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CA_n66(2A)_BCS 4 and 5</w:t>
            </w:r>
            <w:r w:rsidRPr="006F5CAD">
              <w:rPr>
                <w:rFonts w:eastAsia="MS Mincho" w:cs="Arial"/>
                <w:color w:val="000000"/>
                <w:szCs w:val="18"/>
              </w:rPr>
              <w:t xml:space="preserve"> </w:t>
            </w:r>
          </w:p>
        </w:tc>
        <w:tc>
          <w:tcPr>
            <w:tcW w:w="750" w:type="pct"/>
            <w:tcBorders>
              <w:top w:val="nil"/>
              <w:left w:val="single" w:sz="4" w:space="0" w:color="auto"/>
              <w:bottom w:val="nil"/>
              <w:right w:val="single" w:sz="4" w:space="0" w:color="auto"/>
            </w:tcBorders>
            <w:vAlign w:val="center"/>
          </w:tcPr>
          <w:p w14:paraId="1D244DD1" w14:textId="77777777" w:rsidR="00923BA2" w:rsidRPr="006F5CAD" w:rsidRDefault="00923BA2" w:rsidP="00FC4733">
            <w:pPr>
              <w:pStyle w:val="TAC"/>
              <w:rPr>
                <w:rFonts w:cs="Arial"/>
                <w:szCs w:val="18"/>
                <w:lang w:eastAsia="zh-CN"/>
              </w:rPr>
            </w:pPr>
          </w:p>
        </w:tc>
      </w:tr>
      <w:tr w:rsidR="00923BA2" w:rsidRPr="006F5CAD" w14:paraId="740BE91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3AD4D0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A714FC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80E4248" w14:textId="77777777" w:rsidR="00923BA2" w:rsidRPr="006F5CAD" w:rsidRDefault="00923BA2" w:rsidP="00FC4733">
            <w:pPr>
              <w:pStyle w:val="TAC"/>
              <w:rPr>
                <w:rFonts w:cs="Arial"/>
                <w:kern w:val="2"/>
                <w:szCs w:val="18"/>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11BED0" w14:textId="77777777" w:rsidR="00923BA2" w:rsidRPr="006F5CAD" w:rsidRDefault="00923BA2" w:rsidP="00FC4733">
            <w:pPr>
              <w:pStyle w:val="TAC"/>
              <w:rPr>
                <w:rFonts w:cs="Arial"/>
                <w:szCs w:val="18"/>
                <w:lang w:eastAsia="zh-CN" w:bidi="ar"/>
              </w:rPr>
            </w:pPr>
            <w:r w:rsidRPr="006F5CAD">
              <w:rPr>
                <w:rFonts w:cs="Arial"/>
                <w:color w:val="000000"/>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01D218BE" w14:textId="77777777" w:rsidR="00923BA2" w:rsidRPr="006F5CAD" w:rsidRDefault="00923BA2" w:rsidP="00FC4733">
            <w:pPr>
              <w:pStyle w:val="TAC"/>
              <w:rPr>
                <w:rFonts w:cs="Arial"/>
                <w:szCs w:val="18"/>
                <w:lang w:eastAsia="zh-CN"/>
              </w:rPr>
            </w:pPr>
          </w:p>
        </w:tc>
      </w:tr>
      <w:tr w:rsidR="00923BA2" w:rsidRPr="006F5CAD" w14:paraId="7FCBDC7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F92C4A" w14:textId="77777777" w:rsidR="00923BA2" w:rsidRPr="006F5CAD" w:rsidRDefault="00923BA2" w:rsidP="00FC4733">
            <w:pPr>
              <w:pStyle w:val="TAC"/>
            </w:pPr>
            <w:r w:rsidRPr="006F5CAD">
              <w:rPr>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7D24C7B4" w14:textId="77777777" w:rsidR="00923BA2" w:rsidRPr="006F5CAD" w:rsidRDefault="00923BA2" w:rsidP="00FC4733">
            <w:pPr>
              <w:pStyle w:val="TAC"/>
              <w:rPr>
                <w:lang w:eastAsia="zh-CN"/>
              </w:rPr>
            </w:pPr>
            <w:r w:rsidRPr="006F5CAD">
              <w:t>n77</w:t>
            </w:r>
            <w:r w:rsidRPr="006F5CAD">
              <w:rPr>
                <w:vertAlign w:val="superscript"/>
              </w:rPr>
              <w:t>7</w:t>
            </w:r>
            <w:r w:rsidRPr="006F5CAD">
              <w:rPr>
                <w:vertAlign w:val="superscript"/>
                <w:lang w:eastAsia="zh-CN"/>
              </w:rPr>
              <w:t>,9</w:t>
            </w:r>
          </w:p>
          <w:p w14:paraId="070E46C5" w14:textId="77777777" w:rsidR="00923BA2" w:rsidRPr="006F5CAD" w:rsidRDefault="00923BA2" w:rsidP="00FC4733">
            <w:pPr>
              <w:pStyle w:val="TAC"/>
            </w:pPr>
            <w:r w:rsidRPr="006F5CAD">
              <w:rPr>
                <w:kern w:val="2"/>
                <w:szCs w:val="22"/>
                <w:lang w:eastAsia="zh-CN"/>
              </w:rPr>
              <w:t>CA_n30A-n66A CA_n30A-n77A</w:t>
            </w:r>
            <w:r w:rsidRPr="006F5CAD">
              <w:rPr>
                <w:vertAlign w:val="superscript"/>
              </w:rPr>
              <w:t>7</w:t>
            </w:r>
            <w:r w:rsidRPr="006F5CAD">
              <w:rPr>
                <w:kern w:val="2"/>
                <w:szCs w:val="22"/>
                <w:lang w:eastAsia="zh-CN"/>
              </w:rPr>
              <w:t xml:space="preserve"> 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9BDA924" w14:textId="77777777" w:rsidR="00923BA2" w:rsidRPr="006F5CAD" w:rsidRDefault="00923BA2" w:rsidP="00FC4733">
            <w:pPr>
              <w:pStyle w:val="TAC"/>
            </w:pPr>
            <w:r w:rsidRPr="006F5CAD">
              <w:rPr>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C0E9F0D"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F86873" w14:textId="77777777" w:rsidR="00923BA2" w:rsidRPr="006F5CAD" w:rsidRDefault="00923BA2" w:rsidP="00FC4733">
            <w:pPr>
              <w:pStyle w:val="TAC"/>
              <w:rPr>
                <w:lang w:eastAsia="zh-CN"/>
              </w:rPr>
            </w:pPr>
            <w:r w:rsidRPr="006F5CAD">
              <w:rPr>
                <w:kern w:val="2"/>
                <w:szCs w:val="22"/>
                <w:lang w:eastAsia="zh-CN"/>
              </w:rPr>
              <w:t>0</w:t>
            </w:r>
          </w:p>
        </w:tc>
      </w:tr>
      <w:tr w:rsidR="00923BA2" w:rsidRPr="006F5CAD" w14:paraId="264E819A" w14:textId="77777777" w:rsidTr="00FC4733">
        <w:trPr>
          <w:jc w:val="center"/>
        </w:trPr>
        <w:tc>
          <w:tcPr>
            <w:tcW w:w="1002" w:type="pct"/>
            <w:tcBorders>
              <w:top w:val="nil"/>
              <w:left w:val="single" w:sz="4" w:space="0" w:color="auto"/>
              <w:bottom w:val="nil"/>
              <w:right w:val="single" w:sz="4" w:space="0" w:color="auto"/>
            </w:tcBorders>
            <w:vAlign w:val="center"/>
          </w:tcPr>
          <w:p w14:paraId="4AD6AA0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844FFA5"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A102C83" w14:textId="77777777" w:rsidR="00923BA2" w:rsidRPr="006F5CAD" w:rsidRDefault="00923BA2" w:rsidP="00FC4733">
            <w:pPr>
              <w:pStyle w:val="TAC"/>
            </w:pPr>
            <w:r w:rsidRPr="006F5CAD">
              <w:rPr>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889A0B"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688A8CF5" w14:textId="77777777" w:rsidR="00923BA2" w:rsidRPr="006F5CAD" w:rsidRDefault="00923BA2" w:rsidP="00FC4733">
            <w:pPr>
              <w:pStyle w:val="TAC"/>
              <w:rPr>
                <w:lang w:eastAsia="zh-CN"/>
              </w:rPr>
            </w:pPr>
          </w:p>
        </w:tc>
      </w:tr>
      <w:tr w:rsidR="00923BA2" w:rsidRPr="006F5CAD" w14:paraId="7B97141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CEA85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F1C0E2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258E3FC" w14:textId="77777777" w:rsidR="00923BA2" w:rsidRPr="006F5CAD" w:rsidRDefault="00923BA2" w:rsidP="00FC4733">
            <w:pPr>
              <w:pStyle w:val="TAC"/>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2F1C40" w14:textId="77777777" w:rsidR="00923BA2" w:rsidRPr="006F5CAD" w:rsidRDefault="00923BA2" w:rsidP="00FC4733">
            <w:pPr>
              <w:pStyle w:val="TAC"/>
              <w:rPr>
                <w:lang w:eastAsia="zh-CN" w:bidi="ar"/>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5BBE0F" w14:textId="77777777" w:rsidR="00923BA2" w:rsidRPr="006F5CAD" w:rsidRDefault="00923BA2" w:rsidP="00FC4733">
            <w:pPr>
              <w:pStyle w:val="TAC"/>
              <w:rPr>
                <w:lang w:eastAsia="zh-CN"/>
              </w:rPr>
            </w:pPr>
          </w:p>
        </w:tc>
      </w:tr>
      <w:tr w:rsidR="00923BA2" w:rsidRPr="006F5CAD" w14:paraId="7260F60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EBDED2" w14:textId="77777777" w:rsidR="00923BA2" w:rsidRPr="006F5CAD" w:rsidRDefault="00923BA2" w:rsidP="00FC4733">
            <w:pPr>
              <w:pStyle w:val="TAC"/>
            </w:pPr>
            <w:r w:rsidRPr="006F5CAD">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0CD01E58" w14:textId="77777777" w:rsidR="00923BA2" w:rsidRPr="006F5CAD" w:rsidRDefault="00923BA2" w:rsidP="00FC4733">
            <w:pPr>
              <w:pStyle w:val="TAC"/>
              <w:rPr>
                <w:szCs w:val="18"/>
                <w:lang w:eastAsia="zh-CN"/>
              </w:rPr>
            </w:pPr>
            <w:r w:rsidRPr="006F5CAD">
              <w:rPr>
                <w:szCs w:val="18"/>
                <w:lang w:eastAsia="zh-CN"/>
              </w:rPr>
              <w:t>n77</w:t>
            </w:r>
            <w:r w:rsidRPr="006F5CAD">
              <w:rPr>
                <w:vertAlign w:val="superscript"/>
                <w:lang w:eastAsia="zh-CN"/>
              </w:rPr>
              <w:t>7,9</w:t>
            </w:r>
          </w:p>
          <w:p w14:paraId="2728D9C8" w14:textId="77777777" w:rsidR="00923BA2" w:rsidRPr="006F5CAD" w:rsidRDefault="00923BA2" w:rsidP="00FC4733">
            <w:pPr>
              <w:pStyle w:val="TAC"/>
              <w:rPr>
                <w:lang w:eastAsia="zh-CN"/>
              </w:rPr>
            </w:pPr>
            <w:r w:rsidRPr="006F5CAD">
              <w:rPr>
                <w:lang w:eastAsia="zh-CN"/>
              </w:rPr>
              <w:t>CA_n30A-n66A</w:t>
            </w:r>
          </w:p>
          <w:p w14:paraId="65378FE4" w14:textId="77777777" w:rsidR="00923BA2" w:rsidRPr="006F5CAD" w:rsidRDefault="00923BA2" w:rsidP="00FC4733">
            <w:pPr>
              <w:pStyle w:val="TAC"/>
              <w:rPr>
                <w:lang w:eastAsia="zh-CN"/>
              </w:rPr>
            </w:pPr>
            <w:r w:rsidRPr="006F5CAD">
              <w:rPr>
                <w:lang w:eastAsia="zh-CN"/>
              </w:rPr>
              <w:t>CA_n30A-n77A</w:t>
            </w:r>
            <w:r w:rsidRPr="006F5CAD">
              <w:rPr>
                <w:vertAlign w:val="superscript"/>
                <w:lang w:eastAsia="zh-CN"/>
              </w:rPr>
              <w:t>7</w:t>
            </w:r>
          </w:p>
          <w:p w14:paraId="1F980D8C" w14:textId="77777777" w:rsidR="00923BA2" w:rsidRPr="006F5CAD" w:rsidRDefault="00923BA2" w:rsidP="00FC4733">
            <w:pPr>
              <w:pStyle w:val="TAC"/>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4C8708" w14:textId="77777777" w:rsidR="00923BA2" w:rsidRPr="006F5CAD" w:rsidRDefault="00923BA2" w:rsidP="00FC4733">
            <w:pPr>
              <w:pStyle w:val="TAC"/>
              <w:rPr>
                <w:rFonts w:cs="Arial"/>
                <w:szCs w:val="18"/>
              </w:rPr>
            </w:pPr>
            <w:r w:rsidRPr="006F5CAD">
              <w:rPr>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E50936" w14:textId="77777777" w:rsidR="00923BA2" w:rsidRPr="006F5CAD" w:rsidRDefault="00923BA2" w:rsidP="00FC4733">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9F2527" w14:textId="77777777" w:rsidR="00923BA2" w:rsidRPr="006F5CAD" w:rsidRDefault="00923BA2" w:rsidP="00FC4733">
            <w:pPr>
              <w:pStyle w:val="TAC"/>
              <w:rPr>
                <w:lang w:eastAsia="zh-CN"/>
              </w:rPr>
            </w:pPr>
            <w:r w:rsidRPr="006F5CAD">
              <w:rPr>
                <w:lang w:eastAsia="zh-CN"/>
              </w:rPr>
              <w:t>0</w:t>
            </w:r>
          </w:p>
        </w:tc>
      </w:tr>
      <w:tr w:rsidR="00923BA2" w:rsidRPr="006F5CAD" w14:paraId="206A6582" w14:textId="77777777" w:rsidTr="00FC4733">
        <w:trPr>
          <w:jc w:val="center"/>
        </w:trPr>
        <w:tc>
          <w:tcPr>
            <w:tcW w:w="1002" w:type="pct"/>
            <w:tcBorders>
              <w:top w:val="nil"/>
              <w:left w:val="single" w:sz="4" w:space="0" w:color="auto"/>
              <w:bottom w:val="nil"/>
              <w:right w:val="single" w:sz="4" w:space="0" w:color="auto"/>
            </w:tcBorders>
            <w:vAlign w:val="center"/>
          </w:tcPr>
          <w:p w14:paraId="0CCC22F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E67553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D3C40B9" w14:textId="77777777" w:rsidR="00923BA2" w:rsidRPr="006F5CAD" w:rsidRDefault="00923BA2" w:rsidP="00FC4733">
            <w:pPr>
              <w:pStyle w:val="TAC"/>
              <w:rPr>
                <w:rFonts w:cs="Arial"/>
                <w:szCs w:val="18"/>
              </w:rPr>
            </w:pPr>
            <w:r w:rsidRPr="006F5CAD">
              <w:rPr>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8BBFB6" w14:textId="77777777" w:rsidR="00923BA2" w:rsidRPr="006F5CAD" w:rsidRDefault="00923BA2" w:rsidP="00FC4733">
            <w:pPr>
              <w:pStyle w:val="TAC"/>
              <w:rPr>
                <w:lang w:eastAsia="zh-CN" w:bidi="ar"/>
              </w:rPr>
            </w:pPr>
            <w:r w:rsidRPr="006F5CAD">
              <w:rPr>
                <w:lang w:eastAsia="zh-CN" w:bidi="ar"/>
              </w:rPr>
              <w:t>CA_n66(3A)_BCS0</w:t>
            </w:r>
          </w:p>
        </w:tc>
        <w:tc>
          <w:tcPr>
            <w:tcW w:w="750" w:type="pct"/>
            <w:tcBorders>
              <w:top w:val="nil"/>
              <w:left w:val="single" w:sz="4" w:space="0" w:color="auto"/>
              <w:bottom w:val="nil"/>
              <w:right w:val="single" w:sz="4" w:space="0" w:color="auto"/>
            </w:tcBorders>
            <w:vAlign w:val="center"/>
          </w:tcPr>
          <w:p w14:paraId="3B46A666" w14:textId="77777777" w:rsidR="00923BA2" w:rsidRPr="006F5CAD" w:rsidRDefault="00923BA2" w:rsidP="00FC4733">
            <w:pPr>
              <w:pStyle w:val="TAC"/>
              <w:rPr>
                <w:lang w:eastAsia="zh-CN"/>
              </w:rPr>
            </w:pPr>
          </w:p>
        </w:tc>
      </w:tr>
      <w:tr w:rsidR="00923BA2" w:rsidRPr="006F5CAD" w14:paraId="609BE70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C4E68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8CC624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3E3B940" w14:textId="77777777" w:rsidR="00923BA2" w:rsidRPr="006F5CAD" w:rsidRDefault="00923BA2" w:rsidP="00FC4733">
            <w:pPr>
              <w:pStyle w:val="TAC"/>
              <w:rPr>
                <w:rFonts w:cs="Arial"/>
                <w:szCs w:val="18"/>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46BC92" w14:textId="77777777" w:rsidR="00923BA2" w:rsidRPr="006F5CAD" w:rsidRDefault="00923BA2" w:rsidP="00FC4733">
            <w:pPr>
              <w:pStyle w:val="TAC"/>
              <w:rPr>
                <w:lang w:eastAsia="zh-CN" w:bidi="ar"/>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EBCEB4D" w14:textId="77777777" w:rsidR="00923BA2" w:rsidRPr="006F5CAD" w:rsidRDefault="00923BA2" w:rsidP="00FC4733">
            <w:pPr>
              <w:pStyle w:val="TAC"/>
              <w:rPr>
                <w:lang w:eastAsia="zh-CN"/>
              </w:rPr>
            </w:pPr>
          </w:p>
        </w:tc>
      </w:tr>
      <w:tr w:rsidR="00923BA2" w:rsidRPr="006F5CAD" w14:paraId="4CD165F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7F9EFD9" w14:textId="77777777" w:rsidR="00923BA2" w:rsidRPr="006F5CAD" w:rsidRDefault="00923BA2" w:rsidP="00FC4733">
            <w:pPr>
              <w:pStyle w:val="TAC"/>
            </w:pPr>
            <w:r w:rsidRPr="006F5CAD">
              <w:rPr>
                <w:rFonts w:eastAsia="MS Mincho"/>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2A73338C" w14:textId="77777777" w:rsidR="00923BA2" w:rsidRPr="006F5CAD" w:rsidRDefault="00923BA2" w:rsidP="00FC4733">
            <w:pPr>
              <w:pStyle w:val="TAC"/>
              <w:rPr>
                <w:lang w:eastAsia="zh-CN"/>
              </w:rPr>
            </w:pPr>
            <w:r w:rsidRPr="006F5CAD">
              <w:rPr>
                <w:lang w:eastAsia="zh-CN"/>
              </w:rPr>
              <w:t>CA_n34A-n39A</w:t>
            </w:r>
          </w:p>
          <w:p w14:paraId="208D41ED" w14:textId="77777777" w:rsidR="00923BA2" w:rsidRPr="006F5CAD" w:rsidRDefault="00923BA2" w:rsidP="00FC4733">
            <w:pPr>
              <w:pStyle w:val="TAC"/>
              <w:rPr>
                <w:lang w:eastAsia="zh-CN"/>
              </w:rPr>
            </w:pPr>
            <w:r w:rsidRPr="006F5CAD">
              <w:rPr>
                <w:lang w:eastAsia="zh-CN"/>
              </w:rPr>
              <w:t>CA_n34A-n40A</w:t>
            </w:r>
          </w:p>
          <w:p w14:paraId="6626E02F" w14:textId="77777777" w:rsidR="00923BA2" w:rsidRPr="006F5CAD" w:rsidRDefault="00923BA2" w:rsidP="00FC4733">
            <w:pPr>
              <w:pStyle w:val="TAC"/>
            </w:pPr>
            <w:r w:rsidRPr="006F5CAD">
              <w:rPr>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7C736906"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2911858" w14:textId="77777777" w:rsidR="00923BA2" w:rsidRPr="006F5CAD" w:rsidRDefault="00923BA2" w:rsidP="00FC4733">
            <w:pPr>
              <w:pStyle w:val="TAC"/>
              <w:rPr>
                <w:lang w:eastAsia="zh-CN" w:bidi="ar"/>
              </w:rPr>
            </w:pPr>
            <w:r w:rsidRPr="006F5CAD">
              <w:rPr>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435FC9E6" w14:textId="77777777" w:rsidR="00923BA2" w:rsidRPr="006F5CAD" w:rsidRDefault="00923BA2" w:rsidP="00FC4733">
            <w:pPr>
              <w:pStyle w:val="TAC"/>
              <w:rPr>
                <w:lang w:eastAsia="zh-CN"/>
              </w:rPr>
            </w:pPr>
            <w:r w:rsidRPr="006F5CAD">
              <w:rPr>
                <w:lang w:eastAsia="zh-CN"/>
              </w:rPr>
              <w:t>0</w:t>
            </w:r>
          </w:p>
        </w:tc>
      </w:tr>
      <w:tr w:rsidR="00923BA2" w:rsidRPr="006F5CAD" w14:paraId="21CBB3C7" w14:textId="77777777" w:rsidTr="00FC4733">
        <w:trPr>
          <w:jc w:val="center"/>
        </w:trPr>
        <w:tc>
          <w:tcPr>
            <w:tcW w:w="1002" w:type="pct"/>
            <w:tcBorders>
              <w:top w:val="nil"/>
              <w:left w:val="single" w:sz="4" w:space="0" w:color="auto"/>
              <w:bottom w:val="nil"/>
              <w:right w:val="single" w:sz="4" w:space="0" w:color="auto"/>
            </w:tcBorders>
            <w:vAlign w:val="center"/>
          </w:tcPr>
          <w:p w14:paraId="1842177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A8AFC6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0102FDC1" w14:textId="77777777" w:rsidR="00923BA2" w:rsidRPr="006F5CAD" w:rsidRDefault="00923BA2" w:rsidP="00FC4733">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6ACD76E7" w14:textId="77777777" w:rsidR="00923BA2" w:rsidRPr="006F5CAD" w:rsidRDefault="00923BA2" w:rsidP="00FC4733">
            <w:pPr>
              <w:pStyle w:val="TAC"/>
              <w:rPr>
                <w:lang w:eastAsia="zh-CN" w:bidi="ar"/>
              </w:rPr>
            </w:pPr>
            <w:r w:rsidRPr="006F5CAD">
              <w:rPr>
                <w:color w:val="000000"/>
                <w:lang w:eastAsia="zh-CN"/>
              </w:rPr>
              <w:t>5, 10, 15, 20, 25, 30, 40</w:t>
            </w:r>
          </w:p>
        </w:tc>
        <w:tc>
          <w:tcPr>
            <w:tcW w:w="750" w:type="pct"/>
            <w:tcBorders>
              <w:top w:val="nil"/>
              <w:left w:val="single" w:sz="4" w:space="0" w:color="auto"/>
              <w:bottom w:val="nil"/>
              <w:right w:val="single" w:sz="4" w:space="0" w:color="auto"/>
            </w:tcBorders>
            <w:vAlign w:val="center"/>
          </w:tcPr>
          <w:p w14:paraId="6757790C" w14:textId="77777777" w:rsidR="00923BA2" w:rsidRPr="006F5CAD" w:rsidRDefault="00923BA2" w:rsidP="00FC4733">
            <w:pPr>
              <w:pStyle w:val="TAC"/>
              <w:rPr>
                <w:lang w:eastAsia="zh-CN"/>
              </w:rPr>
            </w:pPr>
          </w:p>
        </w:tc>
      </w:tr>
      <w:tr w:rsidR="00923BA2" w:rsidRPr="006F5CAD" w14:paraId="5EE3D2E3" w14:textId="77777777" w:rsidTr="00FC4733">
        <w:trPr>
          <w:jc w:val="center"/>
        </w:trPr>
        <w:tc>
          <w:tcPr>
            <w:tcW w:w="1002" w:type="pct"/>
            <w:tcBorders>
              <w:top w:val="nil"/>
              <w:left w:val="single" w:sz="4" w:space="0" w:color="auto"/>
              <w:bottom w:val="nil"/>
              <w:right w:val="single" w:sz="4" w:space="0" w:color="auto"/>
            </w:tcBorders>
            <w:vAlign w:val="center"/>
          </w:tcPr>
          <w:p w14:paraId="1EBC9AC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48ABB0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936DE1B" w14:textId="77777777" w:rsidR="00923BA2" w:rsidRPr="006F5CAD" w:rsidRDefault="00923BA2" w:rsidP="00FC4733">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8F3795D" w14:textId="77777777" w:rsidR="00923BA2" w:rsidRPr="006F5CAD" w:rsidRDefault="00923BA2" w:rsidP="00FC4733">
            <w:pPr>
              <w:pStyle w:val="TAC"/>
              <w:rPr>
                <w:lang w:eastAsia="zh-CN" w:bidi="ar"/>
              </w:rPr>
            </w:pPr>
            <w:r w:rsidRPr="006F5CAD">
              <w:rPr>
                <w:rFonts w:eastAsia="MS Mincho"/>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5F83D088" w14:textId="77777777" w:rsidR="00923BA2" w:rsidRPr="006F5CAD" w:rsidRDefault="00923BA2" w:rsidP="00FC4733">
            <w:pPr>
              <w:pStyle w:val="TAC"/>
              <w:rPr>
                <w:lang w:eastAsia="zh-CN"/>
              </w:rPr>
            </w:pPr>
          </w:p>
        </w:tc>
      </w:tr>
      <w:tr w:rsidR="00923BA2" w:rsidRPr="006F5CAD" w14:paraId="5B378106" w14:textId="77777777" w:rsidTr="00FC4733">
        <w:trPr>
          <w:jc w:val="center"/>
        </w:trPr>
        <w:tc>
          <w:tcPr>
            <w:tcW w:w="1002" w:type="pct"/>
            <w:tcBorders>
              <w:top w:val="nil"/>
              <w:left w:val="single" w:sz="4" w:space="0" w:color="auto"/>
              <w:bottom w:val="nil"/>
              <w:right w:val="single" w:sz="4" w:space="0" w:color="auto"/>
            </w:tcBorders>
            <w:vAlign w:val="center"/>
          </w:tcPr>
          <w:p w14:paraId="651E345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2CBD52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0BE6083"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28965C5"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C120ADB" w14:textId="77777777" w:rsidR="00923BA2" w:rsidRPr="006F5CAD" w:rsidRDefault="00923BA2" w:rsidP="00FC4733">
            <w:pPr>
              <w:pStyle w:val="TAC"/>
              <w:rPr>
                <w:lang w:eastAsia="zh-CN"/>
              </w:rPr>
            </w:pPr>
            <w:r w:rsidRPr="006F5CAD">
              <w:rPr>
                <w:lang w:eastAsia="zh-CN"/>
              </w:rPr>
              <w:t>4 and 5</w:t>
            </w:r>
          </w:p>
        </w:tc>
      </w:tr>
      <w:tr w:rsidR="00923BA2" w:rsidRPr="006F5CAD" w14:paraId="4A8C4208" w14:textId="77777777" w:rsidTr="00FC4733">
        <w:trPr>
          <w:jc w:val="center"/>
        </w:trPr>
        <w:tc>
          <w:tcPr>
            <w:tcW w:w="1002" w:type="pct"/>
            <w:tcBorders>
              <w:top w:val="nil"/>
              <w:left w:val="single" w:sz="4" w:space="0" w:color="auto"/>
              <w:bottom w:val="nil"/>
              <w:right w:val="single" w:sz="4" w:space="0" w:color="auto"/>
            </w:tcBorders>
            <w:vAlign w:val="center"/>
          </w:tcPr>
          <w:p w14:paraId="7B5D9A9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1019EA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62F4A73" w14:textId="77777777" w:rsidR="00923BA2" w:rsidRPr="006F5CAD" w:rsidRDefault="00923BA2" w:rsidP="00FC4733">
            <w:pPr>
              <w:pStyle w:val="TAC"/>
              <w:rPr>
                <w:szCs w:val="22"/>
                <w:lang w:eastAsia="zh-CN"/>
              </w:rPr>
            </w:pPr>
            <w:r w:rsidRPr="006F5CAD">
              <w:t>n</w:t>
            </w:r>
            <w:r w:rsidRPr="006F5CAD">
              <w:rPr>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F47EDF4"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25806AC1" w14:textId="77777777" w:rsidR="00923BA2" w:rsidRPr="006F5CAD" w:rsidRDefault="00923BA2" w:rsidP="00FC4733">
            <w:pPr>
              <w:pStyle w:val="TAC"/>
              <w:rPr>
                <w:lang w:eastAsia="zh-CN"/>
              </w:rPr>
            </w:pPr>
          </w:p>
        </w:tc>
      </w:tr>
      <w:tr w:rsidR="00923BA2" w:rsidRPr="006F5CAD" w14:paraId="02C9FF4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1CE1789"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A698217"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CB0835A" w14:textId="77777777" w:rsidR="00923BA2" w:rsidRPr="006F5CAD" w:rsidRDefault="00923BA2" w:rsidP="00FC4733">
            <w:pPr>
              <w:pStyle w:val="TAC"/>
              <w:rPr>
                <w:szCs w:val="22"/>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AABD9C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40</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DCD9495" w14:textId="77777777" w:rsidR="00923BA2" w:rsidRPr="006F5CAD" w:rsidRDefault="00923BA2" w:rsidP="00FC4733">
            <w:pPr>
              <w:pStyle w:val="TAC"/>
              <w:rPr>
                <w:lang w:eastAsia="zh-CN"/>
              </w:rPr>
            </w:pPr>
          </w:p>
        </w:tc>
      </w:tr>
      <w:tr w:rsidR="00923BA2" w:rsidRPr="006F5CAD" w14:paraId="4C0332C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A5431D3" w14:textId="77777777" w:rsidR="00923BA2" w:rsidRPr="006F5CAD" w:rsidRDefault="00923BA2" w:rsidP="00FC4733">
            <w:pPr>
              <w:pStyle w:val="TAC"/>
            </w:pPr>
            <w:r w:rsidRPr="006F5CAD">
              <w:rPr>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2B082101" w14:textId="77777777" w:rsidR="00923BA2" w:rsidRPr="006F5CAD" w:rsidRDefault="00923BA2" w:rsidP="00FC4733">
            <w:pPr>
              <w:pStyle w:val="TAC"/>
              <w:rPr>
                <w:lang w:eastAsia="zh-CN"/>
              </w:rPr>
            </w:pPr>
            <w:r w:rsidRPr="006F5CAD">
              <w:rPr>
                <w:lang w:eastAsia="zh-CN"/>
              </w:rPr>
              <w:t>CA_n34A-n39A</w:t>
            </w:r>
          </w:p>
          <w:p w14:paraId="71E6FA6D" w14:textId="77777777" w:rsidR="00923BA2" w:rsidRPr="006F5CAD" w:rsidRDefault="00923BA2" w:rsidP="00FC4733">
            <w:pPr>
              <w:pStyle w:val="TAC"/>
              <w:rPr>
                <w:lang w:eastAsia="zh-CN"/>
              </w:rPr>
            </w:pPr>
            <w:r w:rsidRPr="006F5CAD">
              <w:rPr>
                <w:lang w:eastAsia="zh-CN"/>
              </w:rPr>
              <w:t>CA_n34A-n41A</w:t>
            </w:r>
          </w:p>
          <w:p w14:paraId="45222A59" w14:textId="77777777" w:rsidR="00923BA2" w:rsidRPr="006F5CAD" w:rsidRDefault="00923BA2" w:rsidP="00FC4733">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ABF70D2"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D5815FC"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7503B64" w14:textId="77777777" w:rsidR="00923BA2" w:rsidRPr="006F5CAD" w:rsidRDefault="00923BA2" w:rsidP="00FC4733">
            <w:pPr>
              <w:pStyle w:val="TAC"/>
              <w:rPr>
                <w:lang w:eastAsia="zh-CN"/>
              </w:rPr>
            </w:pPr>
            <w:r w:rsidRPr="006F5CAD">
              <w:rPr>
                <w:lang w:eastAsia="zh-CN"/>
              </w:rPr>
              <w:t>4 and 5</w:t>
            </w:r>
          </w:p>
        </w:tc>
      </w:tr>
      <w:tr w:rsidR="00923BA2" w:rsidRPr="006F5CAD" w14:paraId="28D2D3AE" w14:textId="77777777" w:rsidTr="00FC4733">
        <w:trPr>
          <w:jc w:val="center"/>
        </w:trPr>
        <w:tc>
          <w:tcPr>
            <w:tcW w:w="1002" w:type="pct"/>
            <w:tcBorders>
              <w:top w:val="nil"/>
              <w:left w:val="single" w:sz="4" w:space="0" w:color="auto"/>
              <w:bottom w:val="nil"/>
              <w:right w:val="single" w:sz="4" w:space="0" w:color="auto"/>
            </w:tcBorders>
            <w:vAlign w:val="center"/>
          </w:tcPr>
          <w:p w14:paraId="31C113F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728436C"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EAF6BC3" w14:textId="77777777" w:rsidR="00923BA2" w:rsidRPr="006F5CAD" w:rsidRDefault="00923BA2" w:rsidP="00FC4733">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AC5F66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478A89BC" w14:textId="77777777" w:rsidR="00923BA2" w:rsidRPr="006F5CAD" w:rsidRDefault="00923BA2" w:rsidP="00FC4733">
            <w:pPr>
              <w:pStyle w:val="TAC"/>
              <w:rPr>
                <w:lang w:eastAsia="zh-CN"/>
              </w:rPr>
            </w:pPr>
          </w:p>
        </w:tc>
      </w:tr>
      <w:tr w:rsidR="00923BA2" w:rsidRPr="006F5CAD" w14:paraId="29E1E0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B0F80A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CC709E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AD3426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7235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80383BE" w14:textId="77777777" w:rsidR="00923BA2" w:rsidRPr="006F5CAD" w:rsidRDefault="00923BA2" w:rsidP="00FC4733">
            <w:pPr>
              <w:pStyle w:val="TAC"/>
              <w:rPr>
                <w:lang w:eastAsia="zh-CN"/>
              </w:rPr>
            </w:pPr>
          </w:p>
        </w:tc>
      </w:tr>
      <w:tr w:rsidR="00923BA2" w:rsidRPr="006F5CAD" w14:paraId="44D36A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65A582" w14:textId="77777777" w:rsidR="00923BA2" w:rsidRPr="006F5CAD" w:rsidRDefault="00923BA2" w:rsidP="00FC4733">
            <w:pPr>
              <w:pStyle w:val="TAC"/>
            </w:pPr>
            <w:r w:rsidRPr="006F5CAD">
              <w:rPr>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2B8B6264" w14:textId="77777777" w:rsidR="00923BA2" w:rsidRPr="006F5CAD" w:rsidRDefault="00923BA2" w:rsidP="00FC4733">
            <w:pPr>
              <w:pStyle w:val="TAC"/>
              <w:rPr>
                <w:lang w:eastAsia="zh-CN"/>
              </w:rPr>
            </w:pPr>
            <w:r w:rsidRPr="006F5CAD">
              <w:rPr>
                <w:lang w:eastAsia="zh-CN"/>
              </w:rPr>
              <w:t>CA_n34A-n39A</w:t>
            </w:r>
          </w:p>
          <w:p w14:paraId="1D4A5AF7" w14:textId="77777777" w:rsidR="00923BA2" w:rsidRPr="006F5CAD" w:rsidRDefault="00923BA2" w:rsidP="00FC4733">
            <w:pPr>
              <w:pStyle w:val="TAC"/>
              <w:rPr>
                <w:lang w:eastAsia="zh-CN"/>
              </w:rPr>
            </w:pPr>
            <w:r w:rsidRPr="006F5CAD">
              <w:rPr>
                <w:lang w:eastAsia="zh-CN"/>
              </w:rPr>
              <w:t>CA_n34A-n41A</w:t>
            </w:r>
          </w:p>
          <w:p w14:paraId="489077E4" w14:textId="77777777" w:rsidR="00923BA2" w:rsidRPr="006F5CAD" w:rsidRDefault="00923BA2" w:rsidP="00FC4733">
            <w:pPr>
              <w:pStyle w:val="TAC"/>
            </w:pPr>
            <w:r w:rsidRPr="006F5CAD">
              <w:rPr>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69544E93"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2575B0E"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C4D1961" w14:textId="77777777" w:rsidR="00923BA2" w:rsidRPr="006F5CAD" w:rsidRDefault="00923BA2" w:rsidP="00FC4733">
            <w:pPr>
              <w:pStyle w:val="TAC"/>
              <w:rPr>
                <w:lang w:eastAsia="zh-CN"/>
              </w:rPr>
            </w:pPr>
            <w:r w:rsidRPr="006F5CAD">
              <w:rPr>
                <w:lang w:eastAsia="zh-CN"/>
              </w:rPr>
              <w:t>4 and 5</w:t>
            </w:r>
          </w:p>
        </w:tc>
      </w:tr>
      <w:tr w:rsidR="00923BA2" w:rsidRPr="006F5CAD" w14:paraId="14D035FC" w14:textId="77777777" w:rsidTr="00FC4733">
        <w:trPr>
          <w:jc w:val="center"/>
        </w:trPr>
        <w:tc>
          <w:tcPr>
            <w:tcW w:w="1002" w:type="pct"/>
            <w:tcBorders>
              <w:top w:val="nil"/>
              <w:left w:val="single" w:sz="4" w:space="0" w:color="auto"/>
              <w:bottom w:val="nil"/>
              <w:right w:val="single" w:sz="4" w:space="0" w:color="auto"/>
            </w:tcBorders>
            <w:vAlign w:val="center"/>
          </w:tcPr>
          <w:p w14:paraId="7DA180B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7D47CB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C08EC1" w14:textId="77777777" w:rsidR="00923BA2" w:rsidRPr="006F5CAD" w:rsidRDefault="00923BA2" w:rsidP="00FC4733">
            <w:pPr>
              <w:pStyle w:val="TAC"/>
              <w:rPr>
                <w:szCs w:val="22"/>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31770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n39</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7AF229F" w14:textId="77777777" w:rsidR="00923BA2" w:rsidRPr="006F5CAD" w:rsidRDefault="00923BA2" w:rsidP="00FC4733">
            <w:pPr>
              <w:pStyle w:val="TAC"/>
              <w:rPr>
                <w:lang w:eastAsia="zh-CN"/>
              </w:rPr>
            </w:pPr>
          </w:p>
        </w:tc>
      </w:tr>
      <w:tr w:rsidR="00923BA2" w:rsidRPr="006F5CAD" w14:paraId="114C0BB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B3C0B8"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4F500DA"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62E72E8"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FADB3E" w14:textId="77777777" w:rsidR="00923BA2" w:rsidRPr="006F5CAD" w:rsidRDefault="00923BA2" w:rsidP="00FC473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48B98C66" w14:textId="77777777" w:rsidR="00923BA2" w:rsidRPr="006F5CAD" w:rsidRDefault="00923BA2" w:rsidP="00FC4733">
            <w:pPr>
              <w:pStyle w:val="TAC"/>
              <w:rPr>
                <w:lang w:eastAsia="zh-CN"/>
              </w:rPr>
            </w:pPr>
          </w:p>
        </w:tc>
      </w:tr>
      <w:tr w:rsidR="00923BA2" w:rsidRPr="006F5CAD" w14:paraId="0C91C9E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D69F2C0" w14:textId="77777777" w:rsidR="00923BA2" w:rsidRPr="006F5CAD" w:rsidRDefault="00923BA2" w:rsidP="00FC4733">
            <w:pPr>
              <w:pStyle w:val="TAC"/>
            </w:pPr>
            <w:r w:rsidRPr="006F5CAD">
              <w:rPr>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54927AFA" w14:textId="77777777" w:rsidR="00923BA2" w:rsidRPr="006F5CAD" w:rsidRDefault="00923BA2" w:rsidP="00FC4733">
            <w:pPr>
              <w:pStyle w:val="TAC"/>
              <w:rPr>
                <w:lang w:eastAsia="zh-CN"/>
              </w:rPr>
            </w:pPr>
            <w:r w:rsidRPr="006F5CAD">
              <w:rPr>
                <w:lang w:eastAsia="zh-CN"/>
              </w:rPr>
              <w:t>CA_n34A-n40A</w:t>
            </w:r>
          </w:p>
          <w:p w14:paraId="1284B0C0" w14:textId="77777777" w:rsidR="00923BA2" w:rsidRPr="006F5CAD" w:rsidRDefault="00923BA2" w:rsidP="00FC4733">
            <w:pPr>
              <w:pStyle w:val="TAC"/>
              <w:rPr>
                <w:lang w:eastAsia="zh-CN"/>
              </w:rPr>
            </w:pPr>
            <w:r w:rsidRPr="006F5CAD">
              <w:rPr>
                <w:lang w:eastAsia="zh-CN"/>
              </w:rPr>
              <w:t>CA_n34A-n41A</w:t>
            </w:r>
          </w:p>
          <w:p w14:paraId="077D66C2" w14:textId="77777777" w:rsidR="00923BA2" w:rsidRPr="006F5CAD" w:rsidRDefault="00923BA2" w:rsidP="00FC4733">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70DBCC02"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B2E570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CD430A" w14:textId="77777777" w:rsidR="00923BA2" w:rsidRPr="006F5CAD" w:rsidRDefault="00923BA2" w:rsidP="00FC4733">
            <w:pPr>
              <w:pStyle w:val="TAC"/>
              <w:rPr>
                <w:lang w:eastAsia="zh-CN"/>
              </w:rPr>
            </w:pPr>
            <w:r w:rsidRPr="006F5CAD">
              <w:rPr>
                <w:lang w:eastAsia="zh-CN"/>
              </w:rPr>
              <w:t>4 and 5</w:t>
            </w:r>
          </w:p>
        </w:tc>
      </w:tr>
      <w:tr w:rsidR="00923BA2" w:rsidRPr="006F5CAD" w14:paraId="6D938E4F" w14:textId="77777777" w:rsidTr="00FC4733">
        <w:trPr>
          <w:jc w:val="center"/>
        </w:trPr>
        <w:tc>
          <w:tcPr>
            <w:tcW w:w="1002" w:type="pct"/>
            <w:tcBorders>
              <w:top w:val="nil"/>
              <w:left w:val="single" w:sz="4" w:space="0" w:color="auto"/>
              <w:bottom w:val="nil"/>
              <w:right w:val="single" w:sz="4" w:space="0" w:color="auto"/>
            </w:tcBorders>
            <w:vAlign w:val="center"/>
          </w:tcPr>
          <w:p w14:paraId="4FFA57F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20C698E"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13A3E7C" w14:textId="77777777" w:rsidR="00923BA2" w:rsidRPr="006F5CAD" w:rsidRDefault="00923BA2" w:rsidP="00FC4733">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727BE2FA"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5BF790C" w14:textId="77777777" w:rsidR="00923BA2" w:rsidRPr="006F5CAD" w:rsidRDefault="00923BA2" w:rsidP="00FC4733">
            <w:pPr>
              <w:pStyle w:val="TAC"/>
              <w:rPr>
                <w:lang w:eastAsia="zh-CN"/>
              </w:rPr>
            </w:pPr>
          </w:p>
        </w:tc>
      </w:tr>
      <w:tr w:rsidR="00923BA2" w:rsidRPr="006F5CAD" w14:paraId="6E26346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C75B7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B0BE9E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317F87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3A8A6"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41</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689C3B9" w14:textId="77777777" w:rsidR="00923BA2" w:rsidRPr="006F5CAD" w:rsidRDefault="00923BA2" w:rsidP="00FC4733">
            <w:pPr>
              <w:pStyle w:val="TAC"/>
              <w:rPr>
                <w:lang w:eastAsia="zh-CN"/>
              </w:rPr>
            </w:pPr>
          </w:p>
        </w:tc>
      </w:tr>
      <w:tr w:rsidR="00923BA2" w:rsidRPr="006F5CAD" w14:paraId="42305F0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AB4FCA1" w14:textId="77777777" w:rsidR="00923BA2" w:rsidRPr="006F5CAD" w:rsidRDefault="00923BA2" w:rsidP="00FC4733">
            <w:pPr>
              <w:pStyle w:val="TAC"/>
            </w:pPr>
            <w:r w:rsidRPr="006F5CAD">
              <w:rPr>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1C4C82BC" w14:textId="77777777" w:rsidR="00923BA2" w:rsidRPr="006F5CAD" w:rsidRDefault="00923BA2" w:rsidP="00FC4733">
            <w:pPr>
              <w:pStyle w:val="TAC"/>
              <w:rPr>
                <w:lang w:eastAsia="zh-CN"/>
              </w:rPr>
            </w:pPr>
            <w:r w:rsidRPr="006F5CAD">
              <w:rPr>
                <w:lang w:eastAsia="zh-CN"/>
              </w:rPr>
              <w:t>CA_n34A-n40A</w:t>
            </w:r>
          </w:p>
          <w:p w14:paraId="3E401C65" w14:textId="77777777" w:rsidR="00923BA2" w:rsidRPr="006F5CAD" w:rsidRDefault="00923BA2" w:rsidP="00FC4733">
            <w:pPr>
              <w:pStyle w:val="TAC"/>
              <w:rPr>
                <w:lang w:eastAsia="zh-CN"/>
              </w:rPr>
            </w:pPr>
            <w:r w:rsidRPr="006F5CAD">
              <w:rPr>
                <w:lang w:eastAsia="zh-CN"/>
              </w:rPr>
              <w:t>CA_n34A-n41A</w:t>
            </w:r>
          </w:p>
          <w:p w14:paraId="3C8E2E13" w14:textId="77777777" w:rsidR="00923BA2" w:rsidRPr="006F5CAD" w:rsidRDefault="00923BA2" w:rsidP="00FC4733">
            <w:pPr>
              <w:pStyle w:val="TAC"/>
            </w:pPr>
            <w:r w:rsidRPr="006F5CAD">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58A7182"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B31639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0C57543" w14:textId="77777777" w:rsidR="00923BA2" w:rsidRPr="006F5CAD" w:rsidRDefault="00923BA2" w:rsidP="00FC4733">
            <w:pPr>
              <w:pStyle w:val="TAC"/>
              <w:rPr>
                <w:lang w:eastAsia="zh-CN"/>
              </w:rPr>
            </w:pPr>
            <w:r w:rsidRPr="006F5CAD">
              <w:rPr>
                <w:lang w:eastAsia="zh-CN"/>
              </w:rPr>
              <w:t>4 and 5</w:t>
            </w:r>
          </w:p>
        </w:tc>
      </w:tr>
      <w:tr w:rsidR="00923BA2" w:rsidRPr="006F5CAD" w14:paraId="41059CF1" w14:textId="77777777" w:rsidTr="00FC4733">
        <w:trPr>
          <w:jc w:val="center"/>
        </w:trPr>
        <w:tc>
          <w:tcPr>
            <w:tcW w:w="1002" w:type="pct"/>
            <w:tcBorders>
              <w:top w:val="nil"/>
              <w:left w:val="single" w:sz="4" w:space="0" w:color="auto"/>
              <w:bottom w:val="nil"/>
              <w:right w:val="single" w:sz="4" w:space="0" w:color="auto"/>
            </w:tcBorders>
            <w:vAlign w:val="center"/>
          </w:tcPr>
          <w:p w14:paraId="54BAB1F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94B08F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EA374DF" w14:textId="77777777" w:rsidR="00923BA2" w:rsidRPr="006F5CAD" w:rsidRDefault="00923BA2" w:rsidP="00FC4733">
            <w:pPr>
              <w:pStyle w:val="TAC"/>
              <w:rPr>
                <w:szCs w:val="22"/>
                <w:lang w:eastAsia="zh-CN"/>
              </w:rPr>
            </w:pPr>
            <w:r w:rsidRPr="006F5CAD">
              <w:t>n</w:t>
            </w:r>
            <w:r w:rsidRPr="006F5CAD">
              <w:rPr>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FC76F00"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rFonts w:eastAsia="MS Mincho"/>
                <w:color w:val="000000"/>
                <w:lang w:eastAsia="zh-CN"/>
              </w:rPr>
              <w:t>40</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0F9FA56" w14:textId="77777777" w:rsidR="00923BA2" w:rsidRPr="006F5CAD" w:rsidRDefault="00923BA2" w:rsidP="00FC4733">
            <w:pPr>
              <w:pStyle w:val="TAC"/>
              <w:rPr>
                <w:lang w:eastAsia="zh-CN"/>
              </w:rPr>
            </w:pPr>
          </w:p>
        </w:tc>
      </w:tr>
      <w:tr w:rsidR="00923BA2" w:rsidRPr="006F5CAD" w14:paraId="0D86EDE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62B26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861EB22"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F86648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B351C" w14:textId="77777777" w:rsidR="00923BA2" w:rsidRPr="006F5CAD" w:rsidRDefault="00923BA2" w:rsidP="00FC473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BC13124" w14:textId="77777777" w:rsidR="00923BA2" w:rsidRPr="006F5CAD" w:rsidRDefault="00923BA2" w:rsidP="00FC4733">
            <w:pPr>
              <w:pStyle w:val="TAC"/>
              <w:rPr>
                <w:lang w:eastAsia="zh-CN"/>
              </w:rPr>
            </w:pPr>
          </w:p>
        </w:tc>
      </w:tr>
      <w:tr w:rsidR="00923BA2" w:rsidRPr="006F5CAD" w14:paraId="523696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605BE8" w14:textId="77777777" w:rsidR="00923BA2" w:rsidRPr="006F5CAD" w:rsidRDefault="00923BA2" w:rsidP="00FC4733">
            <w:pPr>
              <w:pStyle w:val="TAC"/>
            </w:pPr>
            <w:r w:rsidRPr="006F5CAD">
              <w:rPr>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67B2893A" w14:textId="77777777" w:rsidR="00923BA2" w:rsidRPr="006F5CAD" w:rsidRDefault="00923BA2" w:rsidP="00FC4733">
            <w:pPr>
              <w:pStyle w:val="TAC"/>
              <w:rPr>
                <w:lang w:eastAsia="zh-CN"/>
              </w:rPr>
            </w:pPr>
            <w:r w:rsidRPr="006F5CAD">
              <w:rPr>
                <w:lang w:eastAsia="zh-CN"/>
              </w:rPr>
              <w:t>CA_n34A-n41A</w:t>
            </w:r>
          </w:p>
          <w:p w14:paraId="47476DE1" w14:textId="77777777" w:rsidR="00923BA2" w:rsidRPr="006F5CAD" w:rsidRDefault="00923BA2" w:rsidP="00FC4733">
            <w:pPr>
              <w:pStyle w:val="TAC"/>
              <w:rPr>
                <w:lang w:eastAsia="zh-CN"/>
              </w:rPr>
            </w:pPr>
            <w:r w:rsidRPr="006F5CAD">
              <w:rPr>
                <w:lang w:eastAsia="zh-CN"/>
              </w:rPr>
              <w:t>CA_n34A-n79A</w:t>
            </w:r>
          </w:p>
          <w:p w14:paraId="1A4F3B97"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CADC414"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1482441"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7A3CE85" w14:textId="77777777" w:rsidR="00923BA2" w:rsidRPr="006F5CAD" w:rsidRDefault="00923BA2" w:rsidP="00FC4733">
            <w:pPr>
              <w:pStyle w:val="TAC"/>
              <w:rPr>
                <w:lang w:eastAsia="zh-CN"/>
              </w:rPr>
            </w:pPr>
            <w:r w:rsidRPr="006F5CAD">
              <w:rPr>
                <w:lang w:eastAsia="zh-CN"/>
              </w:rPr>
              <w:t>4 and 5</w:t>
            </w:r>
          </w:p>
        </w:tc>
      </w:tr>
      <w:tr w:rsidR="00923BA2" w:rsidRPr="006F5CAD" w14:paraId="22F3E9AD" w14:textId="77777777" w:rsidTr="00FC4733">
        <w:trPr>
          <w:jc w:val="center"/>
        </w:trPr>
        <w:tc>
          <w:tcPr>
            <w:tcW w:w="1002" w:type="pct"/>
            <w:tcBorders>
              <w:top w:val="nil"/>
              <w:left w:val="single" w:sz="4" w:space="0" w:color="auto"/>
              <w:bottom w:val="nil"/>
              <w:right w:val="single" w:sz="4" w:space="0" w:color="auto"/>
            </w:tcBorders>
            <w:vAlign w:val="center"/>
          </w:tcPr>
          <w:p w14:paraId="133063C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270D3C3"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78AD16"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52F9D"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n41</w:t>
            </w:r>
            <w:r w:rsidRPr="006F5CAD">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0B504F03" w14:textId="77777777" w:rsidR="00923BA2" w:rsidRPr="006F5CAD" w:rsidRDefault="00923BA2" w:rsidP="00FC4733">
            <w:pPr>
              <w:pStyle w:val="TAC"/>
              <w:rPr>
                <w:lang w:eastAsia="zh-CN"/>
              </w:rPr>
            </w:pPr>
          </w:p>
        </w:tc>
      </w:tr>
      <w:tr w:rsidR="00923BA2" w:rsidRPr="006F5CAD" w14:paraId="679C750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58658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43C5B38"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A841F07" w14:textId="77777777" w:rsidR="00923BA2" w:rsidRPr="006F5CAD" w:rsidRDefault="00923BA2" w:rsidP="00FC4733">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A73C69"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FC5856D" w14:textId="77777777" w:rsidR="00923BA2" w:rsidRPr="006F5CAD" w:rsidRDefault="00923BA2" w:rsidP="00FC4733">
            <w:pPr>
              <w:pStyle w:val="TAC"/>
              <w:rPr>
                <w:lang w:eastAsia="zh-CN"/>
              </w:rPr>
            </w:pPr>
          </w:p>
        </w:tc>
      </w:tr>
      <w:tr w:rsidR="00923BA2" w:rsidRPr="006F5CAD" w14:paraId="2C03DC8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432E04" w14:textId="77777777" w:rsidR="00923BA2" w:rsidRPr="006F5CAD" w:rsidRDefault="00923BA2" w:rsidP="00FC4733">
            <w:pPr>
              <w:pStyle w:val="TAC"/>
            </w:pPr>
            <w:r w:rsidRPr="006F5CAD">
              <w:rPr>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4449356E" w14:textId="77777777" w:rsidR="00923BA2" w:rsidRPr="006F5CAD" w:rsidRDefault="00923BA2" w:rsidP="00FC4733">
            <w:pPr>
              <w:pStyle w:val="TAC"/>
              <w:rPr>
                <w:lang w:eastAsia="zh-CN"/>
              </w:rPr>
            </w:pPr>
            <w:r w:rsidRPr="006F5CAD">
              <w:rPr>
                <w:lang w:eastAsia="zh-CN"/>
              </w:rPr>
              <w:t>CA_n34A-n41A</w:t>
            </w:r>
          </w:p>
          <w:p w14:paraId="47939F0B" w14:textId="77777777" w:rsidR="00923BA2" w:rsidRPr="006F5CAD" w:rsidRDefault="00923BA2" w:rsidP="00FC4733">
            <w:pPr>
              <w:pStyle w:val="TAC"/>
              <w:rPr>
                <w:lang w:eastAsia="zh-CN"/>
              </w:rPr>
            </w:pPr>
            <w:r w:rsidRPr="006F5CAD">
              <w:rPr>
                <w:lang w:eastAsia="zh-CN"/>
              </w:rPr>
              <w:t>CA_n34A-n79A</w:t>
            </w:r>
          </w:p>
          <w:p w14:paraId="054939EC"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53FCCCD" w14:textId="77777777" w:rsidR="00923BA2" w:rsidRPr="006F5CAD" w:rsidRDefault="00923BA2" w:rsidP="00FC4733">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BA0CBE8" w14:textId="77777777" w:rsidR="00923BA2" w:rsidRPr="006F5CAD" w:rsidRDefault="00923BA2" w:rsidP="00FC473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2BB71A7" w14:textId="77777777" w:rsidR="00923BA2" w:rsidRPr="006F5CAD" w:rsidRDefault="00923BA2" w:rsidP="00FC4733">
            <w:pPr>
              <w:pStyle w:val="TAC"/>
              <w:rPr>
                <w:lang w:eastAsia="zh-CN"/>
              </w:rPr>
            </w:pPr>
            <w:r w:rsidRPr="006F5CAD">
              <w:rPr>
                <w:lang w:eastAsia="zh-CN"/>
              </w:rPr>
              <w:t>4 and 5</w:t>
            </w:r>
          </w:p>
        </w:tc>
      </w:tr>
      <w:tr w:rsidR="00923BA2" w:rsidRPr="006F5CAD" w14:paraId="025276E2" w14:textId="77777777" w:rsidTr="00FC4733">
        <w:trPr>
          <w:jc w:val="center"/>
        </w:trPr>
        <w:tc>
          <w:tcPr>
            <w:tcW w:w="1002" w:type="pct"/>
            <w:tcBorders>
              <w:top w:val="nil"/>
              <w:left w:val="single" w:sz="4" w:space="0" w:color="auto"/>
              <w:bottom w:val="nil"/>
              <w:right w:val="single" w:sz="4" w:space="0" w:color="auto"/>
            </w:tcBorders>
            <w:vAlign w:val="center"/>
          </w:tcPr>
          <w:p w14:paraId="2B2EE34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0D11CC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149511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B98B11" w14:textId="77777777" w:rsidR="00923BA2" w:rsidRPr="006F5CAD" w:rsidRDefault="00923BA2" w:rsidP="00FC473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41</w:t>
            </w:r>
            <w:r w:rsidRPr="006F5CAD">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D18FA98" w14:textId="77777777" w:rsidR="00923BA2" w:rsidRPr="006F5CAD" w:rsidRDefault="00923BA2" w:rsidP="00FC4733">
            <w:pPr>
              <w:pStyle w:val="TAC"/>
              <w:rPr>
                <w:lang w:eastAsia="zh-CN"/>
              </w:rPr>
            </w:pPr>
          </w:p>
        </w:tc>
      </w:tr>
      <w:tr w:rsidR="00923BA2" w:rsidRPr="006F5CAD" w14:paraId="17D0CAB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A7718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2BB0F1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D3E443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CCA70F" w14:textId="77777777" w:rsidR="00923BA2" w:rsidRPr="006F5CAD" w:rsidRDefault="00923BA2" w:rsidP="00FC4733">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3E31CEA1" w14:textId="77777777" w:rsidR="00923BA2" w:rsidRPr="006F5CAD" w:rsidRDefault="00923BA2" w:rsidP="00FC4733">
            <w:pPr>
              <w:pStyle w:val="TAC"/>
              <w:rPr>
                <w:lang w:eastAsia="zh-CN"/>
              </w:rPr>
            </w:pPr>
          </w:p>
        </w:tc>
      </w:tr>
      <w:tr w:rsidR="00923BA2" w:rsidRPr="006F5CAD" w14:paraId="14C50DA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FFD61E3" w14:textId="77777777" w:rsidR="00923BA2" w:rsidRPr="006F5CAD" w:rsidRDefault="00923BA2" w:rsidP="00FC4733">
            <w:pPr>
              <w:pStyle w:val="TAC"/>
            </w:pPr>
            <w:r w:rsidRPr="006F5CAD">
              <w:rPr>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76A11D06" w14:textId="77777777" w:rsidR="00923BA2" w:rsidRPr="006F5CAD" w:rsidRDefault="00923BA2" w:rsidP="00FC4733">
            <w:pPr>
              <w:pStyle w:val="TAC"/>
              <w:rPr>
                <w:lang w:eastAsia="zh-CN"/>
              </w:rPr>
            </w:pPr>
            <w:r w:rsidRPr="006F5CAD">
              <w:rPr>
                <w:lang w:eastAsia="zh-CN"/>
              </w:rPr>
              <w:t>CA_n34A-n41A</w:t>
            </w:r>
          </w:p>
          <w:p w14:paraId="1DE36E09" w14:textId="77777777" w:rsidR="00923BA2" w:rsidRPr="006F5CAD" w:rsidRDefault="00923BA2" w:rsidP="00FC4733">
            <w:pPr>
              <w:pStyle w:val="TAC"/>
              <w:rPr>
                <w:lang w:eastAsia="zh-CN"/>
              </w:rPr>
            </w:pPr>
            <w:r w:rsidRPr="006F5CAD">
              <w:rPr>
                <w:lang w:eastAsia="zh-CN"/>
              </w:rPr>
              <w:t>CA_n34A-n79A</w:t>
            </w:r>
          </w:p>
          <w:p w14:paraId="390116AD"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9CFC8A8" w14:textId="77777777" w:rsidR="00923BA2" w:rsidRPr="006F5CAD" w:rsidRDefault="00923BA2" w:rsidP="00FC4733">
            <w:pPr>
              <w:pStyle w:val="TAC"/>
              <w:rPr>
                <w:szCs w:val="22"/>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351BEC2"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20FD757" w14:textId="77777777" w:rsidR="00923BA2" w:rsidRPr="006F5CAD" w:rsidRDefault="00923BA2" w:rsidP="00FC4733">
            <w:pPr>
              <w:pStyle w:val="TAC"/>
              <w:rPr>
                <w:lang w:eastAsia="zh-CN"/>
              </w:rPr>
            </w:pPr>
            <w:r w:rsidRPr="006F5CAD">
              <w:rPr>
                <w:lang w:eastAsia="zh-CN"/>
              </w:rPr>
              <w:t>4 and 5</w:t>
            </w:r>
          </w:p>
        </w:tc>
      </w:tr>
      <w:tr w:rsidR="00923BA2" w:rsidRPr="006F5CAD" w14:paraId="647AE0BB" w14:textId="77777777" w:rsidTr="00FC4733">
        <w:trPr>
          <w:jc w:val="center"/>
        </w:trPr>
        <w:tc>
          <w:tcPr>
            <w:tcW w:w="1002" w:type="pct"/>
            <w:tcBorders>
              <w:top w:val="nil"/>
              <w:left w:val="single" w:sz="4" w:space="0" w:color="auto"/>
              <w:bottom w:val="nil"/>
              <w:right w:val="single" w:sz="4" w:space="0" w:color="auto"/>
            </w:tcBorders>
            <w:vAlign w:val="center"/>
          </w:tcPr>
          <w:p w14:paraId="66A9B2D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73E7630"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248DCFD" w14:textId="77777777" w:rsidR="00923BA2" w:rsidRPr="006F5CAD" w:rsidRDefault="00923BA2" w:rsidP="00FC4733">
            <w:pPr>
              <w:pStyle w:val="TAC"/>
              <w:rPr>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52AFAC" w14:textId="77777777" w:rsidR="00923BA2" w:rsidRPr="006F5CAD" w:rsidRDefault="00923BA2" w:rsidP="00FC4733">
            <w:pPr>
              <w:pStyle w:val="TAC"/>
              <w:rPr>
                <w:lang w:eastAsia="zh-CN" w:bidi="ar"/>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0F2A4A8E" w14:textId="77777777" w:rsidR="00923BA2" w:rsidRPr="006F5CAD" w:rsidRDefault="00923BA2" w:rsidP="00FC4733">
            <w:pPr>
              <w:pStyle w:val="TAC"/>
              <w:rPr>
                <w:lang w:eastAsia="zh-CN"/>
              </w:rPr>
            </w:pPr>
          </w:p>
        </w:tc>
      </w:tr>
      <w:tr w:rsidR="00923BA2" w:rsidRPr="006F5CAD" w14:paraId="77B8666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0C5A2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9EB331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F1366D9" w14:textId="77777777" w:rsidR="00923BA2" w:rsidRPr="006F5CAD" w:rsidRDefault="00923BA2" w:rsidP="00FC4733">
            <w:pPr>
              <w:pStyle w:val="TAC"/>
              <w:rPr>
                <w:szCs w:val="22"/>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65D71D8" w14:textId="77777777" w:rsidR="00923BA2" w:rsidRPr="006F5CAD" w:rsidRDefault="00923BA2" w:rsidP="00FC4733">
            <w:pPr>
              <w:pStyle w:val="TAC"/>
              <w:rPr>
                <w:lang w:eastAsia="zh-CN" w:bidi="ar"/>
              </w:rPr>
            </w:pPr>
            <w:r w:rsidRPr="006F5CAD">
              <w:rPr>
                <w:rFonts w:eastAsia="MS Mincho"/>
                <w:color w:val="000000"/>
                <w:lang w:eastAsia="zh-CN"/>
              </w:rPr>
              <w:t xml:space="preserve">See </w:t>
            </w:r>
            <w:r w:rsidRPr="006F5CAD">
              <w:rPr>
                <w:color w:val="000000"/>
                <w:lang w:eastAsia="zh-CN"/>
              </w:rPr>
              <w:t>n79</w:t>
            </w:r>
            <w:r w:rsidRPr="006F5CAD">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9E52B3C" w14:textId="77777777" w:rsidR="00923BA2" w:rsidRPr="006F5CAD" w:rsidRDefault="00923BA2" w:rsidP="00FC4733">
            <w:pPr>
              <w:pStyle w:val="TAC"/>
              <w:rPr>
                <w:lang w:eastAsia="zh-CN"/>
              </w:rPr>
            </w:pPr>
          </w:p>
        </w:tc>
      </w:tr>
      <w:tr w:rsidR="00923BA2" w:rsidRPr="006F5CAD" w14:paraId="758E21F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3C58F3" w14:textId="77777777" w:rsidR="00923BA2" w:rsidRPr="006F5CAD" w:rsidRDefault="00923BA2" w:rsidP="00FC4733">
            <w:pPr>
              <w:pStyle w:val="TAC"/>
            </w:pPr>
            <w:r w:rsidRPr="006F5CAD">
              <w:rPr>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3E2D47A8" w14:textId="77777777" w:rsidR="00923BA2" w:rsidRPr="006F5CAD" w:rsidRDefault="00923BA2" w:rsidP="00FC4733">
            <w:pPr>
              <w:pStyle w:val="TAC"/>
              <w:rPr>
                <w:lang w:eastAsia="zh-CN"/>
              </w:rPr>
            </w:pPr>
            <w:r w:rsidRPr="006F5CAD">
              <w:rPr>
                <w:lang w:eastAsia="zh-CN"/>
              </w:rPr>
              <w:t>CA_n34A-n41A</w:t>
            </w:r>
          </w:p>
          <w:p w14:paraId="6A22C8BA" w14:textId="77777777" w:rsidR="00923BA2" w:rsidRPr="006F5CAD" w:rsidRDefault="00923BA2" w:rsidP="00FC4733">
            <w:pPr>
              <w:pStyle w:val="TAC"/>
              <w:rPr>
                <w:lang w:eastAsia="zh-CN"/>
              </w:rPr>
            </w:pPr>
            <w:r w:rsidRPr="006F5CAD">
              <w:rPr>
                <w:lang w:eastAsia="zh-CN"/>
              </w:rPr>
              <w:t>CA_n34A-n79A</w:t>
            </w:r>
          </w:p>
          <w:p w14:paraId="537B7976" w14:textId="77777777" w:rsidR="00923BA2" w:rsidRPr="006F5CAD" w:rsidRDefault="00923BA2" w:rsidP="00FC4733">
            <w:pPr>
              <w:pStyle w:val="TAC"/>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2EF814E" w14:textId="77777777" w:rsidR="00923BA2" w:rsidRPr="006F5CAD" w:rsidRDefault="00923BA2" w:rsidP="00FC4733">
            <w:pPr>
              <w:pStyle w:val="TAC"/>
              <w:rPr>
                <w:lang w:eastAsia="zh-CN"/>
              </w:rPr>
            </w:pPr>
            <w:r w:rsidRPr="006F5CAD">
              <w:rPr>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9405437" w14:textId="77777777" w:rsidR="00923BA2" w:rsidRPr="006F5CAD" w:rsidRDefault="00923BA2" w:rsidP="00FC4733">
            <w:pPr>
              <w:pStyle w:val="TAC"/>
              <w:rPr>
                <w:rFonts w:eastAsia="MS Mincho"/>
                <w:color w:val="000000"/>
                <w:lang w:eastAsia="zh-CN"/>
              </w:rPr>
            </w:pPr>
            <w:r w:rsidRPr="006F5CAD">
              <w:rPr>
                <w:rFonts w:eastAsia="MS Mincho"/>
                <w:color w:val="000000"/>
                <w:lang w:eastAsia="zh-CN"/>
              </w:rPr>
              <w:t xml:space="preserve">See </w:t>
            </w:r>
            <w:r w:rsidRPr="006F5CAD">
              <w:rPr>
                <w:rFonts w:eastAsia="MS Mincho"/>
                <w:color w:val="000000"/>
              </w:rPr>
              <w:t>n</w:t>
            </w:r>
            <w:r w:rsidRPr="006F5CAD">
              <w:rPr>
                <w:color w:val="000000"/>
                <w:lang w:eastAsia="zh-CN"/>
              </w:rPr>
              <w:t>34</w:t>
            </w:r>
            <w:r w:rsidRPr="006F5CAD">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EBBBBD" w14:textId="77777777" w:rsidR="00923BA2" w:rsidRPr="006F5CAD" w:rsidRDefault="00923BA2" w:rsidP="00FC4733">
            <w:pPr>
              <w:pStyle w:val="TAC"/>
              <w:rPr>
                <w:lang w:eastAsia="zh-CN"/>
              </w:rPr>
            </w:pPr>
            <w:r w:rsidRPr="006F5CAD">
              <w:rPr>
                <w:lang w:eastAsia="zh-CN"/>
              </w:rPr>
              <w:t>4 and 5</w:t>
            </w:r>
          </w:p>
        </w:tc>
      </w:tr>
      <w:tr w:rsidR="00923BA2" w:rsidRPr="006F5CAD" w14:paraId="3F8724E6" w14:textId="77777777" w:rsidTr="00FC4733">
        <w:trPr>
          <w:jc w:val="center"/>
        </w:trPr>
        <w:tc>
          <w:tcPr>
            <w:tcW w:w="1002" w:type="pct"/>
            <w:tcBorders>
              <w:top w:val="nil"/>
              <w:left w:val="single" w:sz="4" w:space="0" w:color="auto"/>
              <w:bottom w:val="nil"/>
              <w:right w:val="single" w:sz="4" w:space="0" w:color="auto"/>
            </w:tcBorders>
            <w:vAlign w:val="center"/>
          </w:tcPr>
          <w:p w14:paraId="68B9040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CDD36F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D92B68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719BEF" w14:textId="77777777" w:rsidR="00923BA2" w:rsidRPr="006F5CAD" w:rsidRDefault="00923BA2" w:rsidP="00FC4733">
            <w:pPr>
              <w:pStyle w:val="TAC"/>
              <w:rPr>
                <w:rFonts w:eastAsia="MS Mincho"/>
                <w:color w:val="000000"/>
                <w:lang w:eastAsia="zh-CN"/>
              </w:rPr>
            </w:pPr>
            <w:r w:rsidRPr="006F5CAD">
              <w:rPr>
                <w:color w:val="000000"/>
                <w:lang w:eastAsia="zh-CN"/>
              </w:rPr>
              <w:t>CA_n41C_BCS 4 and 5</w:t>
            </w:r>
            <w:r w:rsidRPr="006F5CAD">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1177E489" w14:textId="77777777" w:rsidR="00923BA2" w:rsidRPr="006F5CAD" w:rsidRDefault="00923BA2" w:rsidP="00FC4733">
            <w:pPr>
              <w:pStyle w:val="TAC"/>
              <w:rPr>
                <w:lang w:eastAsia="zh-CN"/>
              </w:rPr>
            </w:pPr>
          </w:p>
        </w:tc>
      </w:tr>
      <w:tr w:rsidR="00923BA2" w:rsidRPr="006F5CAD" w14:paraId="2E8EA20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9F702F"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9F92BF"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5CD4A6E"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FAD3BC6" w14:textId="77777777" w:rsidR="00923BA2" w:rsidRPr="006F5CAD" w:rsidRDefault="00923BA2" w:rsidP="00FC4733">
            <w:pPr>
              <w:pStyle w:val="TAC"/>
              <w:rPr>
                <w:rFonts w:eastAsia="MS Mincho"/>
                <w:color w:val="000000"/>
                <w:lang w:eastAsia="zh-CN"/>
              </w:rPr>
            </w:pPr>
            <w:r w:rsidRPr="006F5CAD">
              <w:rPr>
                <w:color w:val="000000"/>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73DADE4A" w14:textId="77777777" w:rsidR="00923BA2" w:rsidRPr="006F5CAD" w:rsidRDefault="00923BA2" w:rsidP="00FC4733">
            <w:pPr>
              <w:pStyle w:val="TAC"/>
              <w:rPr>
                <w:lang w:eastAsia="zh-CN"/>
              </w:rPr>
            </w:pPr>
          </w:p>
        </w:tc>
      </w:tr>
      <w:tr w:rsidR="00923BA2" w:rsidRPr="006F5CAD" w14:paraId="3565F62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0EB1580" w14:textId="77777777" w:rsidR="00923BA2" w:rsidRPr="006F5CAD" w:rsidRDefault="00923BA2" w:rsidP="00FC4733">
            <w:pPr>
              <w:pStyle w:val="TAC"/>
              <w:rPr>
                <w:lang w:eastAsia="zh-CN"/>
              </w:rPr>
            </w:pPr>
            <w:r w:rsidRPr="006F5CAD">
              <w:t>CA_n38A-n66A-n78A</w:t>
            </w:r>
          </w:p>
        </w:tc>
        <w:tc>
          <w:tcPr>
            <w:tcW w:w="871" w:type="pct"/>
            <w:tcBorders>
              <w:top w:val="single" w:sz="4" w:space="0" w:color="auto"/>
              <w:left w:val="single" w:sz="4" w:space="0" w:color="auto"/>
              <w:bottom w:val="nil"/>
              <w:right w:val="single" w:sz="4" w:space="0" w:color="auto"/>
            </w:tcBorders>
            <w:vAlign w:val="center"/>
          </w:tcPr>
          <w:p w14:paraId="45A4AE5C" w14:textId="77777777" w:rsidR="00923BA2" w:rsidRPr="006F5CAD" w:rsidRDefault="00923BA2" w:rsidP="00FC4733">
            <w:pPr>
              <w:pStyle w:val="TAC"/>
            </w:pPr>
            <w:r w:rsidRPr="006F5CAD">
              <w:t>CA_n38A-n66A</w:t>
            </w:r>
          </w:p>
          <w:p w14:paraId="59C1D79C" w14:textId="77777777" w:rsidR="00923BA2" w:rsidRPr="006F5CAD" w:rsidRDefault="00923BA2" w:rsidP="00FC4733">
            <w:pPr>
              <w:pStyle w:val="TAC"/>
            </w:pPr>
            <w:r w:rsidRPr="006F5CAD">
              <w:t>CA_n38A-n78A</w:t>
            </w:r>
          </w:p>
          <w:p w14:paraId="7C7973DA" w14:textId="77777777" w:rsidR="00923BA2" w:rsidRPr="006F5CAD" w:rsidRDefault="00923BA2" w:rsidP="00FC4733">
            <w:pPr>
              <w:pStyle w:val="TAC"/>
              <w:rPr>
                <w:lang w:eastAsia="zh-CN"/>
              </w:rPr>
            </w:pPr>
            <w:r w:rsidRPr="006F5CAD">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A5E7FE2" w14:textId="77777777" w:rsidR="00923BA2" w:rsidRPr="006F5CAD" w:rsidRDefault="00923BA2" w:rsidP="00FC4733">
            <w:pPr>
              <w:pStyle w:val="TAC"/>
              <w:rPr>
                <w:lang w:eastAsia="zh-CN"/>
              </w:rPr>
            </w:pPr>
            <w:r w:rsidRPr="006F5CAD">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65CED85"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6110126" w14:textId="77777777" w:rsidR="00923BA2" w:rsidRPr="006F5CAD" w:rsidRDefault="00923BA2" w:rsidP="00FC4733">
            <w:pPr>
              <w:pStyle w:val="TAC"/>
              <w:rPr>
                <w:lang w:eastAsia="zh-CN"/>
              </w:rPr>
            </w:pPr>
            <w:r w:rsidRPr="006F5CAD">
              <w:rPr>
                <w:lang w:eastAsia="zh-CN"/>
              </w:rPr>
              <w:t>0</w:t>
            </w:r>
          </w:p>
        </w:tc>
      </w:tr>
      <w:tr w:rsidR="00923BA2" w:rsidRPr="006F5CAD" w14:paraId="141CEC2A" w14:textId="77777777" w:rsidTr="00FC4733">
        <w:trPr>
          <w:jc w:val="center"/>
        </w:trPr>
        <w:tc>
          <w:tcPr>
            <w:tcW w:w="1002" w:type="pct"/>
            <w:tcBorders>
              <w:top w:val="nil"/>
              <w:left w:val="single" w:sz="4" w:space="0" w:color="auto"/>
              <w:bottom w:val="nil"/>
              <w:right w:val="single" w:sz="4" w:space="0" w:color="auto"/>
            </w:tcBorders>
            <w:vAlign w:val="center"/>
          </w:tcPr>
          <w:p w14:paraId="23A03C5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5377BB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31352"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90ED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09A8CEC" w14:textId="77777777" w:rsidR="00923BA2" w:rsidRPr="006F5CAD" w:rsidRDefault="00923BA2" w:rsidP="00FC4733">
            <w:pPr>
              <w:pStyle w:val="TAC"/>
              <w:rPr>
                <w:lang w:eastAsia="zh-CN"/>
              </w:rPr>
            </w:pPr>
          </w:p>
        </w:tc>
      </w:tr>
      <w:tr w:rsidR="00923BA2" w:rsidRPr="006F5CAD" w14:paraId="09DA642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49CC41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D1BDF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65AAD1"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56EAC5"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794F0D" w14:textId="77777777" w:rsidR="00923BA2" w:rsidRPr="006F5CAD" w:rsidRDefault="00923BA2" w:rsidP="00FC4733">
            <w:pPr>
              <w:pStyle w:val="TAC"/>
              <w:rPr>
                <w:lang w:eastAsia="zh-CN"/>
              </w:rPr>
            </w:pPr>
          </w:p>
        </w:tc>
      </w:tr>
      <w:tr w:rsidR="00923BA2" w:rsidRPr="006F5CAD" w14:paraId="7055F3FB" w14:textId="77777777" w:rsidTr="00FC4733">
        <w:trPr>
          <w:jc w:val="center"/>
        </w:trPr>
        <w:tc>
          <w:tcPr>
            <w:tcW w:w="1002" w:type="pct"/>
            <w:tcBorders>
              <w:top w:val="nil"/>
              <w:left w:val="single" w:sz="4" w:space="0" w:color="auto"/>
              <w:bottom w:val="nil"/>
              <w:right w:val="single" w:sz="4" w:space="0" w:color="auto"/>
            </w:tcBorders>
            <w:vAlign w:val="center"/>
          </w:tcPr>
          <w:p w14:paraId="1A407852" w14:textId="77777777" w:rsidR="00923BA2" w:rsidRPr="006F5CAD" w:rsidRDefault="00923BA2" w:rsidP="00FC4733">
            <w:pPr>
              <w:pStyle w:val="TAC"/>
              <w:rPr>
                <w:lang w:eastAsia="zh-CN"/>
              </w:rPr>
            </w:pPr>
            <w:r w:rsidRPr="006F5CAD">
              <w:rPr>
                <w:lang w:eastAsia="zh-CN"/>
              </w:rPr>
              <w:t>CA_n38A-n66A-n78(2A)</w:t>
            </w:r>
          </w:p>
        </w:tc>
        <w:tc>
          <w:tcPr>
            <w:tcW w:w="871" w:type="pct"/>
            <w:tcBorders>
              <w:top w:val="nil"/>
              <w:left w:val="single" w:sz="4" w:space="0" w:color="auto"/>
              <w:bottom w:val="nil"/>
              <w:right w:val="single" w:sz="4" w:space="0" w:color="auto"/>
            </w:tcBorders>
            <w:vAlign w:val="center"/>
          </w:tcPr>
          <w:p w14:paraId="3654A0F4" w14:textId="77777777" w:rsidR="00923BA2" w:rsidRPr="006F5CAD" w:rsidRDefault="00923BA2" w:rsidP="00FC4733">
            <w:pPr>
              <w:pStyle w:val="TAC"/>
              <w:rPr>
                <w:lang w:eastAsia="zh-CN"/>
              </w:rPr>
            </w:pPr>
            <w:r w:rsidRPr="006F5CAD">
              <w:rPr>
                <w:lang w:eastAsia="zh-CN"/>
              </w:rPr>
              <w:t>CA_n38A-n66A</w:t>
            </w:r>
          </w:p>
          <w:p w14:paraId="67AF8F33" w14:textId="77777777" w:rsidR="00923BA2" w:rsidRPr="006F5CAD" w:rsidRDefault="00923BA2" w:rsidP="00FC4733">
            <w:pPr>
              <w:pStyle w:val="TAC"/>
              <w:rPr>
                <w:lang w:eastAsia="zh-CN"/>
              </w:rPr>
            </w:pPr>
            <w:r w:rsidRPr="006F5CAD">
              <w:rPr>
                <w:lang w:eastAsia="zh-CN"/>
              </w:rPr>
              <w:t>CA_n38A-n78A</w:t>
            </w:r>
          </w:p>
          <w:p w14:paraId="55157A35" w14:textId="77777777" w:rsidR="00923BA2" w:rsidRPr="006F5CAD" w:rsidRDefault="00923BA2" w:rsidP="00FC473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3FE2590"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7F3C4C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DD0DA5D" w14:textId="77777777" w:rsidR="00923BA2" w:rsidRPr="006F5CAD" w:rsidRDefault="00923BA2" w:rsidP="00FC4733">
            <w:pPr>
              <w:pStyle w:val="TAC"/>
              <w:rPr>
                <w:lang w:eastAsia="zh-CN"/>
              </w:rPr>
            </w:pPr>
            <w:r w:rsidRPr="006F5CAD">
              <w:rPr>
                <w:lang w:eastAsia="zh-CN"/>
              </w:rPr>
              <w:t>0</w:t>
            </w:r>
          </w:p>
        </w:tc>
      </w:tr>
      <w:tr w:rsidR="00923BA2" w:rsidRPr="006F5CAD" w14:paraId="0D12DEE7" w14:textId="77777777" w:rsidTr="00FC4733">
        <w:trPr>
          <w:jc w:val="center"/>
        </w:trPr>
        <w:tc>
          <w:tcPr>
            <w:tcW w:w="1002" w:type="pct"/>
            <w:tcBorders>
              <w:top w:val="nil"/>
              <w:left w:val="single" w:sz="4" w:space="0" w:color="auto"/>
              <w:bottom w:val="nil"/>
              <w:right w:val="single" w:sz="4" w:space="0" w:color="auto"/>
            </w:tcBorders>
            <w:vAlign w:val="center"/>
          </w:tcPr>
          <w:p w14:paraId="2C7DC7F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06E0C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8310B"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AE4CD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FC67F6A" w14:textId="77777777" w:rsidR="00923BA2" w:rsidRPr="006F5CAD" w:rsidRDefault="00923BA2" w:rsidP="00FC4733">
            <w:pPr>
              <w:pStyle w:val="TAC"/>
              <w:rPr>
                <w:lang w:eastAsia="zh-CN"/>
              </w:rPr>
            </w:pPr>
          </w:p>
        </w:tc>
      </w:tr>
      <w:tr w:rsidR="00923BA2" w:rsidRPr="006F5CAD" w14:paraId="5AE3A70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FDEBC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4B236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A3F20"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C746925"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8F284F7" w14:textId="77777777" w:rsidR="00923BA2" w:rsidRPr="006F5CAD" w:rsidRDefault="00923BA2" w:rsidP="00FC4733">
            <w:pPr>
              <w:pStyle w:val="TAC"/>
              <w:rPr>
                <w:lang w:eastAsia="zh-CN"/>
              </w:rPr>
            </w:pPr>
          </w:p>
        </w:tc>
      </w:tr>
      <w:tr w:rsidR="00923BA2" w:rsidRPr="006F5CAD" w14:paraId="2855B7DC" w14:textId="77777777" w:rsidTr="00FC4733">
        <w:trPr>
          <w:jc w:val="center"/>
        </w:trPr>
        <w:tc>
          <w:tcPr>
            <w:tcW w:w="1002" w:type="pct"/>
            <w:tcBorders>
              <w:top w:val="nil"/>
              <w:left w:val="single" w:sz="4" w:space="0" w:color="auto"/>
              <w:bottom w:val="nil"/>
              <w:right w:val="single" w:sz="4" w:space="0" w:color="auto"/>
            </w:tcBorders>
            <w:vAlign w:val="center"/>
          </w:tcPr>
          <w:p w14:paraId="6A8AE92A" w14:textId="77777777" w:rsidR="00923BA2" w:rsidRPr="006F5CAD" w:rsidRDefault="00923BA2" w:rsidP="00FC4733">
            <w:pPr>
              <w:pStyle w:val="TAC"/>
              <w:rPr>
                <w:lang w:eastAsia="zh-CN"/>
              </w:rPr>
            </w:pPr>
            <w:r w:rsidRPr="006F5CAD">
              <w:rPr>
                <w:lang w:eastAsia="zh-CN"/>
              </w:rPr>
              <w:t>CA_n38A-n66(2A)-n78A</w:t>
            </w:r>
          </w:p>
        </w:tc>
        <w:tc>
          <w:tcPr>
            <w:tcW w:w="871" w:type="pct"/>
            <w:tcBorders>
              <w:top w:val="nil"/>
              <w:left w:val="single" w:sz="4" w:space="0" w:color="auto"/>
              <w:bottom w:val="nil"/>
              <w:right w:val="single" w:sz="4" w:space="0" w:color="auto"/>
            </w:tcBorders>
            <w:vAlign w:val="center"/>
          </w:tcPr>
          <w:p w14:paraId="6E1FF09C" w14:textId="77777777" w:rsidR="00923BA2" w:rsidRPr="006F5CAD" w:rsidRDefault="00923BA2" w:rsidP="00FC4733">
            <w:pPr>
              <w:pStyle w:val="TAC"/>
              <w:rPr>
                <w:lang w:eastAsia="zh-CN"/>
              </w:rPr>
            </w:pPr>
            <w:r w:rsidRPr="006F5CAD">
              <w:rPr>
                <w:lang w:eastAsia="zh-CN"/>
              </w:rPr>
              <w:t>CA_n38A-n66A</w:t>
            </w:r>
          </w:p>
          <w:p w14:paraId="5A5E7047" w14:textId="77777777" w:rsidR="00923BA2" w:rsidRPr="006F5CAD" w:rsidRDefault="00923BA2" w:rsidP="00FC4733">
            <w:pPr>
              <w:pStyle w:val="TAC"/>
              <w:rPr>
                <w:lang w:eastAsia="zh-CN"/>
              </w:rPr>
            </w:pPr>
            <w:r w:rsidRPr="006F5CAD">
              <w:rPr>
                <w:lang w:eastAsia="zh-CN"/>
              </w:rPr>
              <w:t>CA_n38A-n78A</w:t>
            </w:r>
          </w:p>
          <w:p w14:paraId="74064B4D" w14:textId="77777777" w:rsidR="00923BA2" w:rsidRPr="006F5CAD" w:rsidRDefault="00923BA2" w:rsidP="00FC473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083BE50"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928C7EC"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C8A7FCD" w14:textId="77777777" w:rsidR="00923BA2" w:rsidRPr="006F5CAD" w:rsidRDefault="00923BA2" w:rsidP="00FC4733">
            <w:pPr>
              <w:pStyle w:val="TAC"/>
              <w:rPr>
                <w:lang w:eastAsia="zh-CN"/>
              </w:rPr>
            </w:pPr>
            <w:r w:rsidRPr="006F5CAD">
              <w:rPr>
                <w:szCs w:val="18"/>
                <w:lang w:eastAsia="zh-CN"/>
              </w:rPr>
              <w:t>0</w:t>
            </w:r>
          </w:p>
        </w:tc>
      </w:tr>
      <w:tr w:rsidR="00923BA2" w:rsidRPr="006F5CAD" w14:paraId="0E209284" w14:textId="77777777" w:rsidTr="00FC4733">
        <w:trPr>
          <w:jc w:val="center"/>
        </w:trPr>
        <w:tc>
          <w:tcPr>
            <w:tcW w:w="1002" w:type="pct"/>
            <w:tcBorders>
              <w:top w:val="nil"/>
              <w:left w:val="single" w:sz="4" w:space="0" w:color="auto"/>
              <w:bottom w:val="nil"/>
              <w:right w:val="single" w:sz="4" w:space="0" w:color="auto"/>
            </w:tcBorders>
            <w:vAlign w:val="center"/>
          </w:tcPr>
          <w:p w14:paraId="7B7B4B5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40608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92ED22"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9FFF6D"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E16DCC7" w14:textId="77777777" w:rsidR="00923BA2" w:rsidRPr="006F5CAD" w:rsidRDefault="00923BA2" w:rsidP="00FC4733">
            <w:pPr>
              <w:pStyle w:val="TAC"/>
              <w:rPr>
                <w:lang w:eastAsia="zh-CN"/>
              </w:rPr>
            </w:pPr>
          </w:p>
        </w:tc>
      </w:tr>
      <w:tr w:rsidR="00923BA2" w:rsidRPr="006F5CAD" w14:paraId="1B3337F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A18BB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7A13C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5450F"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A4717C9" w14:textId="77777777" w:rsidR="00923BA2" w:rsidRPr="006F5CAD" w:rsidRDefault="00923BA2" w:rsidP="00FC4733">
            <w:pPr>
              <w:pStyle w:val="TAC"/>
              <w:rPr>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682A80" w14:textId="77777777" w:rsidR="00923BA2" w:rsidRPr="006F5CAD" w:rsidRDefault="00923BA2" w:rsidP="00FC4733">
            <w:pPr>
              <w:pStyle w:val="TAC"/>
              <w:rPr>
                <w:lang w:eastAsia="zh-CN"/>
              </w:rPr>
            </w:pPr>
          </w:p>
        </w:tc>
      </w:tr>
      <w:tr w:rsidR="00923BA2" w:rsidRPr="006F5CAD" w14:paraId="605D00A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6F77CF7" w14:textId="77777777" w:rsidR="00923BA2" w:rsidRPr="006F5CAD" w:rsidRDefault="00923BA2" w:rsidP="00FC4733">
            <w:pPr>
              <w:pStyle w:val="TAC"/>
              <w:rPr>
                <w:lang w:eastAsia="zh-CN"/>
              </w:rPr>
            </w:pPr>
            <w:r w:rsidRPr="006F5CAD">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2F81CEF9" w14:textId="77777777" w:rsidR="00923BA2" w:rsidRPr="006F5CAD" w:rsidRDefault="00923BA2" w:rsidP="00FC4733">
            <w:pPr>
              <w:pStyle w:val="TAC"/>
              <w:rPr>
                <w:lang w:eastAsia="zh-CN"/>
              </w:rPr>
            </w:pPr>
            <w:r w:rsidRPr="006F5CAD">
              <w:rPr>
                <w:lang w:eastAsia="zh-CN"/>
              </w:rPr>
              <w:t>CA_n38A-n66A</w:t>
            </w:r>
          </w:p>
          <w:p w14:paraId="21EDE5A0" w14:textId="77777777" w:rsidR="00923BA2" w:rsidRPr="006F5CAD" w:rsidRDefault="00923BA2" w:rsidP="00FC4733">
            <w:pPr>
              <w:pStyle w:val="TAC"/>
              <w:rPr>
                <w:lang w:eastAsia="zh-CN"/>
              </w:rPr>
            </w:pPr>
            <w:r w:rsidRPr="006F5CAD">
              <w:rPr>
                <w:lang w:eastAsia="zh-CN"/>
              </w:rPr>
              <w:t>CA_n38A-n78A</w:t>
            </w:r>
          </w:p>
          <w:p w14:paraId="3E8EE352" w14:textId="77777777" w:rsidR="00923BA2" w:rsidRPr="006F5CAD" w:rsidRDefault="00923BA2" w:rsidP="00FC4733">
            <w:pPr>
              <w:pStyle w:val="TAC"/>
              <w:rPr>
                <w:lang w:eastAsia="zh-CN"/>
              </w:rPr>
            </w:pPr>
            <w:r w:rsidRPr="006F5CAD">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AB3A379" w14:textId="77777777" w:rsidR="00923BA2" w:rsidRPr="006F5CAD" w:rsidRDefault="00923BA2" w:rsidP="00FC4733">
            <w:pPr>
              <w:pStyle w:val="TAC"/>
              <w:rPr>
                <w:lang w:eastAsia="zh-CN"/>
              </w:rPr>
            </w:pPr>
            <w:r w:rsidRPr="006F5CAD">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89314E7"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D95A162" w14:textId="77777777" w:rsidR="00923BA2" w:rsidRPr="006F5CAD" w:rsidRDefault="00923BA2" w:rsidP="00FC4733">
            <w:pPr>
              <w:pStyle w:val="TAC"/>
              <w:rPr>
                <w:lang w:eastAsia="zh-CN"/>
              </w:rPr>
            </w:pPr>
            <w:r w:rsidRPr="006F5CAD">
              <w:rPr>
                <w:lang w:eastAsia="zh-CN"/>
              </w:rPr>
              <w:t>0</w:t>
            </w:r>
          </w:p>
        </w:tc>
      </w:tr>
      <w:tr w:rsidR="00923BA2" w:rsidRPr="006F5CAD" w14:paraId="099BC465" w14:textId="77777777" w:rsidTr="00FC4733">
        <w:trPr>
          <w:jc w:val="center"/>
        </w:trPr>
        <w:tc>
          <w:tcPr>
            <w:tcW w:w="1002" w:type="pct"/>
            <w:tcBorders>
              <w:top w:val="nil"/>
              <w:left w:val="single" w:sz="4" w:space="0" w:color="auto"/>
              <w:bottom w:val="nil"/>
              <w:right w:val="single" w:sz="4" w:space="0" w:color="auto"/>
            </w:tcBorders>
            <w:vAlign w:val="center"/>
          </w:tcPr>
          <w:p w14:paraId="6AEF98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C12F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358433" w14:textId="77777777" w:rsidR="00923BA2" w:rsidRPr="006F5CAD" w:rsidRDefault="00923BA2" w:rsidP="00FC4733">
            <w:pPr>
              <w:pStyle w:val="TAC"/>
              <w:rPr>
                <w:lang w:eastAsia="zh-CN"/>
              </w:rPr>
            </w:pPr>
            <w:r w:rsidRPr="006F5CAD">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1D408A"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F41C7D3" w14:textId="77777777" w:rsidR="00923BA2" w:rsidRPr="006F5CAD" w:rsidRDefault="00923BA2" w:rsidP="00FC4733">
            <w:pPr>
              <w:pStyle w:val="TAC"/>
              <w:rPr>
                <w:lang w:eastAsia="zh-CN"/>
              </w:rPr>
            </w:pPr>
          </w:p>
        </w:tc>
      </w:tr>
      <w:tr w:rsidR="00923BA2" w:rsidRPr="006F5CAD" w14:paraId="684E818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7CA08E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CC407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03F7E" w14:textId="77777777" w:rsidR="00923BA2" w:rsidRPr="006F5CAD" w:rsidRDefault="00923BA2" w:rsidP="00FC4733">
            <w:pPr>
              <w:pStyle w:val="TAC"/>
              <w:rPr>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70B2FD" w14:textId="77777777" w:rsidR="00923BA2" w:rsidRPr="006F5CAD" w:rsidRDefault="00923BA2" w:rsidP="00FC4733">
            <w:pPr>
              <w:pStyle w:val="TAC"/>
              <w:rPr>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88F9B87" w14:textId="77777777" w:rsidR="00923BA2" w:rsidRPr="006F5CAD" w:rsidRDefault="00923BA2" w:rsidP="00FC4733">
            <w:pPr>
              <w:pStyle w:val="TAC"/>
              <w:rPr>
                <w:lang w:eastAsia="zh-CN"/>
              </w:rPr>
            </w:pPr>
          </w:p>
        </w:tc>
      </w:tr>
      <w:tr w:rsidR="00923BA2" w:rsidRPr="006F5CAD" w14:paraId="72E3BD7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6CCF390" w14:textId="77777777" w:rsidR="00923BA2" w:rsidRPr="006F5CAD" w:rsidRDefault="00923BA2" w:rsidP="00FC4733">
            <w:pPr>
              <w:pStyle w:val="TAC"/>
              <w:rPr>
                <w:lang w:eastAsia="zh-CN"/>
              </w:rPr>
            </w:pPr>
            <w:r w:rsidRPr="006F5CAD">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1FA8A006" w14:textId="77777777" w:rsidR="00923BA2" w:rsidRPr="006F5CAD" w:rsidRDefault="00923BA2" w:rsidP="00FC4733">
            <w:pPr>
              <w:pStyle w:val="TAC"/>
              <w:rPr>
                <w:lang w:eastAsia="zh-CN" w:bidi="ar"/>
              </w:rPr>
            </w:pPr>
            <w:r w:rsidRPr="006F5CAD">
              <w:rPr>
                <w:lang w:eastAsia="zh-CN" w:bidi="ar"/>
              </w:rPr>
              <w:t>CA_n39A-n40A</w:t>
            </w:r>
          </w:p>
          <w:p w14:paraId="230FCF50" w14:textId="77777777" w:rsidR="00923BA2" w:rsidRPr="006F5CAD" w:rsidRDefault="00923BA2" w:rsidP="00FC4733">
            <w:pPr>
              <w:pStyle w:val="TAC"/>
              <w:rPr>
                <w:lang w:eastAsia="zh-CN" w:bidi="ar"/>
              </w:rPr>
            </w:pPr>
            <w:r w:rsidRPr="006F5CAD">
              <w:rPr>
                <w:lang w:eastAsia="zh-CN" w:bidi="ar"/>
              </w:rPr>
              <w:t>CA_n39A-n41A</w:t>
            </w:r>
          </w:p>
          <w:p w14:paraId="3090EE54" w14:textId="77777777" w:rsidR="00923BA2" w:rsidRPr="006F5CAD" w:rsidRDefault="00923BA2" w:rsidP="00FC4733">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313E42F" w14:textId="77777777" w:rsidR="00923BA2" w:rsidRPr="006F5CAD" w:rsidRDefault="00923BA2" w:rsidP="00FC4733">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D25A67A" w14:textId="77777777" w:rsidR="00923BA2" w:rsidRPr="006F5CAD" w:rsidRDefault="00923BA2" w:rsidP="00FC4733">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8709A7E" w14:textId="77777777" w:rsidR="00923BA2" w:rsidRPr="006F5CAD" w:rsidRDefault="00923BA2" w:rsidP="00FC4733">
            <w:pPr>
              <w:pStyle w:val="TAC"/>
              <w:rPr>
                <w:lang w:eastAsia="zh-CN"/>
              </w:rPr>
            </w:pPr>
            <w:r w:rsidRPr="006F5CAD">
              <w:rPr>
                <w:szCs w:val="18"/>
                <w:lang w:eastAsia="zh-CN"/>
              </w:rPr>
              <w:t>0</w:t>
            </w:r>
          </w:p>
        </w:tc>
      </w:tr>
      <w:tr w:rsidR="00923BA2" w:rsidRPr="006F5CAD" w14:paraId="2A205C10" w14:textId="77777777" w:rsidTr="00FC4733">
        <w:trPr>
          <w:jc w:val="center"/>
        </w:trPr>
        <w:tc>
          <w:tcPr>
            <w:tcW w:w="1002" w:type="pct"/>
            <w:tcBorders>
              <w:top w:val="nil"/>
              <w:left w:val="single" w:sz="4" w:space="0" w:color="auto"/>
              <w:bottom w:val="nil"/>
              <w:right w:val="single" w:sz="4" w:space="0" w:color="auto"/>
            </w:tcBorders>
            <w:vAlign w:val="center"/>
          </w:tcPr>
          <w:p w14:paraId="25E9964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D37771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17265" w14:textId="77777777" w:rsidR="00923BA2" w:rsidRPr="006F5CAD" w:rsidRDefault="00923BA2" w:rsidP="00FC4733">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EE64E2" w14:textId="77777777" w:rsidR="00923BA2" w:rsidRPr="006F5CAD" w:rsidRDefault="00923BA2" w:rsidP="00FC4733">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6A103EC" w14:textId="77777777" w:rsidR="00923BA2" w:rsidRPr="006F5CAD" w:rsidRDefault="00923BA2" w:rsidP="00FC4733">
            <w:pPr>
              <w:pStyle w:val="TAC"/>
              <w:rPr>
                <w:lang w:eastAsia="zh-CN"/>
              </w:rPr>
            </w:pPr>
          </w:p>
        </w:tc>
      </w:tr>
      <w:tr w:rsidR="00923BA2" w:rsidRPr="006F5CAD" w14:paraId="09C84068" w14:textId="77777777" w:rsidTr="00FC4733">
        <w:trPr>
          <w:jc w:val="center"/>
        </w:trPr>
        <w:tc>
          <w:tcPr>
            <w:tcW w:w="1002" w:type="pct"/>
            <w:tcBorders>
              <w:top w:val="nil"/>
              <w:left w:val="single" w:sz="4" w:space="0" w:color="auto"/>
              <w:bottom w:val="nil"/>
              <w:right w:val="single" w:sz="4" w:space="0" w:color="auto"/>
            </w:tcBorders>
            <w:vAlign w:val="center"/>
          </w:tcPr>
          <w:p w14:paraId="367897C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64399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300F8" w14:textId="77777777" w:rsidR="00923BA2" w:rsidRPr="006F5CAD" w:rsidRDefault="00923BA2" w:rsidP="00FC4733">
            <w:pPr>
              <w:pStyle w:val="TAC"/>
              <w:rPr>
                <w:lang w:eastAsia="zh-CN"/>
              </w:rPr>
            </w:pPr>
            <w:r w:rsidRPr="006F5CAD">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490822" w14:textId="77777777" w:rsidR="00923BA2" w:rsidRPr="006F5CAD" w:rsidRDefault="00923BA2" w:rsidP="00FC4733">
            <w:pPr>
              <w:pStyle w:val="TAC"/>
              <w:rPr>
                <w:rFonts w:ascii="Calibri" w:hAnsi="Calibri"/>
                <w:sz w:val="21"/>
                <w:lang w:eastAsia="zh-CN" w:bidi="ar"/>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39C9B241" w14:textId="77777777" w:rsidR="00923BA2" w:rsidRPr="006F5CAD" w:rsidRDefault="00923BA2" w:rsidP="00FC4733">
            <w:pPr>
              <w:pStyle w:val="TAC"/>
              <w:rPr>
                <w:lang w:eastAsia="zh-CN"/>
              </w:rPr>
            </w:pPr>
          </w:p>
        </w:tc>
      </w:tr>
      <w:tr w:rsidR="00923BA2" w:rsidRPr="006F5CAD" w14:paraId="683DFE31" w14:textId="77777777" w:rsidTr="00FC4733">
        <w:trPr>
          <w:jc w:val="center"/>
        </w:trPr>
        <w:tc>
          <w:tcPr>
            <w:tcW w:w="1002" w:type="pct"/>
            <w:tcBorders>
              <w:top w:val="nil"/>
              <w:left w:val="single" w:sz="4" w:space="0" w:color="auto"/>
              <w:bottom w:val="nil"/>
              <w:right w:val="single" w:sz="4" w:space="0" w:color="auto"/>
            </w:tcBorders>
            <w:vAlign w:val="center"/>
          </w:tcPr>
          <w:p w14:paraId="625B929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E14CA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A8C007" w14:textId="77777777" w:rsidR="00923BA2" w:rsidRPr="006F5CAD" w:rsidRDefault="00923BA2" w:rsidP="00FC4733">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ADBA363"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717D472" w14:textId="77777777" w:rsidR="00923BA2" w:rsidRPr="006F5CAD" w:rsidRDefault="00923BA2" w:rsidP="00FC4733">
            <w:pPr>
              <w:pStyle w:val="TAC"/>
              <w:rPr>
                <w:lang w:eastAsia="zh-CN"/>
              </w:rPr>
            </w:pPr>
            <w:r w:rsidRPr="006F5CAD">
              <w:rPr>
                <w:lang w:eastAsia="zh-CN"/>
              </w:rPr>
              <w:t>4 and 5</w:t>
            </w:r>
          </w:p>
        </w:tc>
      </w:tr>
      <w:tr w:rsidR="00923BA2" w:rsidRPr="006F5CAD" w14:paraId="5685730D" w14:textId="77777777" w:rsidTr="00FC4733">
        <w:trPr>
          <w:jc w:val="center"/>
        </w:trPr>
        <w:tc>
          <w:tcPr>
            <w:tcW w:w="1002" w:type="pct"/>
            <w:tcBorders>
              <w:top w:val="nil"/>
              <w:left w:val="single" w:sz="4" w:space="0" w:color="auto"/>
              <w:bottom w:val="nil"/>
              <w:right w:val="single" w:sz="4" w:space="0" w:color="auto"/>
            </w:tcBorders>
            <w:vAlign w:val="center"/>
          </w:tcPr>
          <w:p w14:paraId="2D4D837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1B9CBD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CCEB5E" w14:textId="77777777" w:rsidR="00923BA2" w:rsidRPr="006F5CAD" w:rsidRDefault="00923BA2" w:rsidP="00FC4733">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36E31D8"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57AE3E5" w14:textId="77777777" w:rsidR="00923BA2" w:rsidRPr="006F5CAD" w:rsidRDefault="00923BA2" w:rsidP="00FC4733">
            <w:pPr>
              <w:pStyle w:val="TAC"/>
              <w:rPr>
                <w:lang w:eastAsia="zh-CN"/>
              </w:rPr>
            </w:pPr>
          </w:p>
        </w:tc>
      </w:tr>
      <w:tr w:rsidR="00923BA2" w:rsidRPr="006F5CAD" w14:paraId="4CDBBA2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89B8FAA"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2E353B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F369F" w14:textId="77777777" w:rsidR="00923BA2" w:rsidRPr="006F5CAD" w:rsidRDefault="00923BA2" w:rsidP="00FC4733">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AF52DE"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710AF812" w14:textId="77777777" w:rsidR="00923BA2" w:rsidRPr="006F5CAD" w:rsidRDefault="00923BA2" w:rsidP="00FC4733">
            <w:pPr>
              <w:pStyle w:val="TAC"/>
              <w:rPr>
                <w:lang w:eastAsia="zh-CN"/>
              </w:rPr>
            </w:pPr>
          </w:p>
        </w:tc>
      </w:tr>
      <w:tr w:rsidR="00923BA2" w:rsidRPr="006F5CAD" w14:paraId="43508E7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482696E" w14:textId="77777777" w:rsidR="00923BA2" w:rsidRPr="006F5CAD" w:rsidRDefault="00923BA2" w:rsidP="00FC4733">
            <w:pPr>
              <w:pStyle w:val="TAC"/>
              <w:rPr>
                <w:lang w:eastAsia="zh-CN"/>
              </w:rPr>
            </w:pPr>
            <w:r w:rsidRPr="006F5CAD">
              <w:rPr>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3A1357F6" w14:textId="77777777" w:rsidR="00923BA2" w:rsidRPr="006F5CAD" w:rsidRDefault="00923BA2" w:rsidP="00FC4733">
            <w:pPr>
              <w:pStyle w:val="TAC"/>
              <w:rPr>
                <w:lang w:eastAsia="zh-CN" w:bidi="ar"/>
              </w:rPr>
            </w:pPr>
            <w:r w:rsidRPr="006F5CAD">
              <w:rPr>
                <w:lang w:eastAsia="zh-CN" w:bidi="ar"/>
              </w:rPr>
              <w:t>CA_n39A-n40A</w:t>
            </w:r>
          </w:p>
          <w:p w14:paraId="13223849" w14:textId="77777777" w:rsidR="00923BA2" w:rsidRPr="006F5CAD" w:rsidRDefault="00923BA2" w:rsidP="00FC4733">
            <w:pPr>
              <w:pStyle w:val="TAC"/>
              <w:rPr>
                <w:lang w:eastAsia="zh-CN" w:bidi="ar"/>
              </w:rPr>
            </w:pPr>
            <w:r w:rsidRPr="006F5CAD">
              <w:rPr>
                <w:lang w:eastAsia="zh-CN" w:bidi="ar"/>
              </w:rPr>
              <w:t>CA_n39A-n41A</w:t>
            </w:r>
          </w:p>
          <w:p w14:paraId="22D5F9AD" w14:textId="77777777" w:rsidR="00923BA2" w:rsidRPr="006F5CAD" w:rsidRDefault="00923BA2" w:rsidP="00FC4733">
            <w:pPr>
              <w:pStyle w:val="TAC"/>
              <w:rPr>
                <w:lang w:eastAsia="zh-CN"/>
              </w:rPr>
            </w:pPr>
            <w:r w:rsidRPr="006F5CAD">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5D81B52" w14:textId="77777777" w:rsidR="00923BA2" w:rsidRPr="006F5CAD" w:rsidRDefault="00923BA2" w:rsidP="00FC4733">
            <w:pPr>
              <w:pStyle w:val="TAC"/>
              <w:rPr>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E9CD87A"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7229A94B" w14:textId="77777777" w:rsidR="00923BA2" w:rsidRPr="006F5CAD" w:rsidRDefault="00923BA2" w:rsidP="00FC4733">
            <w:pPr>
              <w:pStyle w:val="TAC"/>
              <w:rPr>
                <w:lang w:eastAsia="zh-CN"/>
              </w:rPr>
            </w:pPr>
            <w:r w:rsidRPr="006F5CAD">
              <w:rPr>
                <w:lang w:eastAsia="zh-CN"/>
              </w:rPr>
              <w:t>4 and 5</w:t>
            </w:r>
          </w:p>
        </w:tc>
      </w:tr>
      <w:tr w:rsidR="00923BA2" w:rsidRPr="006F5CAD" w14:paraId="6DCAEC4F" w14:textId="77777777" w:rsidTr="00FC4733">
        <w:trPr>
          <w:jc w:val="center"/>
        </w:trPr>
        <w:tc>
          <w:tcPr>
            <w:tcW w:w="1002" w:type="pct"/>
            <w:tcBorders>
              <w:top w:val="nil"/>
              <w:left w:val="single" w:sz="4" w:space="0" w:color="auto"/>
              <w:bottom w:val="nil"/>
              <w:right w:val="single" w:sz="4" w:space="0" w:color="auto"/>
            </w:tcBorders>
            <w:vAlign w:val="center"/>
          </w:tcPr>
          <w:p w14:paraId="047569F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76F8F5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DB99B4" w14:textId="77777777" w:rsidR="00923BA2" w:rsidRPr="006F5CAD" w:rsidRDefault="00923BA2" w:rsidP="00FC4733">
            <w:pPr>
              <w:pStyle w:val="TAC"/>
              <w:rPr>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CA4940F"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00D10574" w14:textId="77777777" w:rsidR="00923BA2" w:rsidRPr="006F5CAD" w:rsidRDefault="00923BA2" w:rsidP="00FC4733">
            <w:pPr>
              <w:pStyle w:val="TAC"/>
              <w:rPr>
                <w:lang w:eastAsia="zh-CN"/>
              </w:rPr>
            </w:pPr>
          </w:p>
        </w:tc>
      </w:tr>
      <w:tr w:rsidR="00923BA2" w:rsidRPr="006F5CAD" w14:paraId="7F07681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D8833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92FC02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EBA82D" w14:textId="77777777" w:rsidR="00923BA2" w:rsidRPr="006F5CAD" w:rsidRDefault="00923BA2" w:rsidP="00FC4733">
            <w:pPr>
              <w:pStyle w:val="TAC"/>
              <w:rPr>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9FCAE6"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5B379978" w14:textId="77777777" w:rsidR="00923BA2" w:rsidRPr="006F5CAD" w:rsidRDefault="00923BA2" w:rsidP="00FC4733">
            <w:pPr>
              <w:pStyle w:val="TAC"/>
              <w:rPr>
                <w:lang w:eastAsia="zh-CN"/>
              </w:rPr>
            </w:pPr>
          </w:p>
        </w:tc>
      </w:tr>
      <w:tr w:rsidR="00923BA2" w:rsidRPr="006F5CAD" w14:paraId="0CEE48C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A31DA01" w14:textId="77777777" w:rsidR="00923BA2" w:rsidRPr="006F5CAD" w:rsidRDefault="00923BA2" w:rsidP="00FC4733">
            <w:pPr>
              <w:pStyle w:val="TAC"/>
              <w:rPr>
                <w:lang w:eastAsia="zh-CN"/>
              </w:rPr>
            </w:pPr>
            <w:r w:rsidRPr="006F5CAD">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45853E7E" w14:textId="77777777" w:rsidR="00923BA2" w:rsidRPr="006F5CAD" w:rsidRDefault="00923BA2" w:rsidP="00FC4733">
            <w:pPr>
              <w:pStyle w:val="TAC"/>
              <w:rPr>
                <w:lang w:eastAsia="zh-CN" w:bidi="ar"/>
              </w:rPr>
            </w:pPr>
            <w:r w:rsidRPr="006F5CAD">
              <w:rPr>
                <w:lang w:eastAsia="zh-CN" w:bidi="ar"/>
              </w:rPr>
              <w:t>CA_n39A-n40A</w:t>
            </w:r>
          </w:p>
          <w:p w14:paraId="23BB315B" w14:textId="77777777" w:rsidR="00923BA2" w:rsidRPr="006F5CAD" w:rsidRDefault="00923BA2" w:rsidP="00FC4733">
            <w:pPr>
              <w:pStyle w:val="TAC"/>
              <w:rPr>
                <w:lang w:eastAsia="zh-CN" w:bidi="ar"/>
              </w:rPr>
            </w:pPr>
            <w:r w:rsidRPr="006F5CAD">
              <w:rPr>
                <w:lang w:eastAsia="zh-CN" w:bidi="ar"/>
              </w:rPr>
              <w:t>CA_n40A-n79A</w:t>
            </w:r>
          </w:p>
          <w:p w14:paraId="5F6131C5" w14:textId="77777777" w:rsidR="00923BA2" w:rsidRPr="006F5CAD" w:rsidRDefault="00923BA2" w:rsidP="00FC4733">
            <w:pPr>
              <w:pStyle w:val="TAC"/>
              <w:rPr>
                <w:lang w:eastAsia="zh-CN" w:bidi="ar"/>
              </w:rPr>
            </w:pPr>
            <w:r w:rsidRPr="006F5CAD">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2EBF37DF" w14:textId="77777777" w:rsidR="00923BA2" w:rsidRPr="006F5CAD" w:rsidRDefault="00923BA2" w:rsidP="00FC4733">
            <w:pPr>
              <w:pStyle w:val="TAC"/>
              <w:rPr>
                <w:lang w:eastAsia="zh-CN"/>
              </w:rPr>
            </w:pPr>
            <w:r w:rsidRPr="006F5CAD">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CF2FAA" w14:textId="77777777" w:rsidR="00923BA2" w:rsidRPr="006F5CAD" w:rsidRDefault="00923BA2" w:rsidP="00FC4733">
            <w:pPr>
              <w:pStyle w:val="TAC"/>
              <w:rPr>
                <w:rFonts w:ascii="Calibri" w:hAnsi="Calibri"/>
                <w:sz w:val="21"/>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647BCD" w14:textId="77777777" w:rsidR="00923BA2" w:rsidRPr="006F5CAD" w:rsidRDefault="00923BA2" w:rsidP="00FC4733">
            <w:pPr>
              <w:pStyle w:val="TAC"/>
              <w:rPr>
                <w:lang w:eastAsia="zh-CN"/>
              </w:rPr>
            </w:pPr>
            <w:r w:rsidRPr="006F5CAD">
              <w:rPr>
                <w:szCs w:val="18"/>
                <w:lang w:eastAsia="zh-CN"/>
              </w:rPr>
              <w:t>0</w:t>
            </w:r>
          </w:p>
        </w:tc>
      </w:tr>
      <w:tr w:rsidR="00923BA2" w:rsidRPr="006F5CAD" w14:paraId="46D378A7" w14:textId="77777777" w:rsidTr="00FC4733">
        <w:trPr>
          <w:jc w:val="center"/>
        </w:trPr>
        <w:tc>
          <w:tcPr>
            <w:tcW w:w="1002" w:type="pct"/>
            <w:tcBorders>
              <w:top w:val="nil"/>
              <w:left w:val="single" w:sz="4" w:space="0" w:color="auto"/>
              <w:bottom w:val="nil"/>
              <w:right w:val="single" w:sz="4" w:space="0" w:color="auto"/>
            </w:tcBorders>
            <w:vAlign w:val="center"/>
          </w:tcPr>
          <w:p w14:paraId="2C6BDEC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4F41C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A5671" w14:textId="77777777" w:rsidR="00923BA2" w:rsidRPr="006F5CAD" w:rsidRDefault="00923BA2" w:rsidP="00FC4733">
            <w:pPr>
              <w:pStyle w:val="TAC"/>
              <w:rPr>
                <w:lang w:eastAsia="zh-CN"/>
              </w:rPr>
            </w:pPr>
            <w:r w:rsidRPr="006F5CAD">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3F2F1E8" w14:textId="77777777" w:rsidR="00923BA2" w:rsidRPr="006F5CAD" w:rsidRDefault="00923BA2" w:rsidP="00FC4733">
            <w:pPr>
              <w:pStyle w:val="TAC"/>
              <w:rPr>
                <w:rFonts w:ascii="Calibri" w:hAnsi="Calibri"/>
                <w:sz w:val="21"/>
                <w:lang w:eastAsia="zh-CN" w:bidi="ar"/>
              </w:rPr>
            </w:pPr>
            <w:r w:rsidRPr="006F5CAD">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4A374EB6" w14:textId="77777777" w:rsidR="00923BA2" w:rsidRPr="006F5CAD" w:rsidRDefault="00923BA2" w:rsidP="00FC4733">
            <w:pPr>
              <w:pStyle w:val="TAC"/>
              <w:rPr>
                <w:lang w:eastAsia="zh-CN"/>
              </w:rPr>
            </w:pPr>
          </w:p>
        </w:tc>
      </w:tr>
      <w:tr w:rsidR="00923BA2" w:rsidRPr="006F5CAD" w14:paraId="3984A2BC" w14:textId="77777777" w:rsidTr="00FC4733">
        <w:trPr>
          <w:jc w:val="center"/>
        </w:trPr>
        <w:tc>
          <w:tcPr>
            <w:tcW w:w="1002" w:type="pct"/>
            <w:tcBorders>
              <w:top w:val="nil"/>
              <w:left w:val="single" w:sz="4" w:space="0" w:color="auto"/>
              <w:bottom w:val="nil"/>
              <w:right w:val="single" w:sz="4" w:space="0" w:color="auto"/>
            </w:tcBorders>
            <w:vAlign w:val="center"/>
          </w:tcPr>
          <w:p w14:paraId="39C8850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CA3EF4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038B0" w14:textId="77777777" w:rsidR="00923BA2" w:rsidRPr="006F5CAD" w:rsidRDefault="00923BA2" w:rsidP="00FC4733">
            <w:pPr>
              <w:pStyle w:val="TAC"/>
              <w:rPr>
                <w:lang w:eastAsia="zh-CN"/>
              </w:rPr>
            </w:pPr>
            <w:r w:rsidRPr="006F5CAD">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72B7801" w14:textId="77777777" w:rsidR="00923BA2" w:rsidRPr="006F5CAD" w:rsidRDefault="00923BA2" w:rsidP="00FC4733">
            <w:pPr>
              <w:pStyle w:val="TAC"/>
              <w:rPr>
                <w:rFonts w:ascii="Calibri" w:hAnsi="Calibri"/>
                <w:sz w:val="21"/>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9A77D74" w14:textId="77777777" w:rsidR="00923BA2" w:rsidRPr="006F5CAD" w:rsidRDefault="00923BA2" w:rsidP="00FC4733">
            <w:pPr>
              <w:pStyle w:val="TAC"/>
              <w:rPr>
                <w:lang w:eastAsia="zh-CN"/>
              </w:rPr>
            </w:pPr>
          </w:p>
        </w:tc>
      </w:tr>
      <w:tr w:rsidR="00923BA2" w:rsidRPr="006F5CAD" w14:paraId="3A5B43C7" w14:textId="77777777" w:rsidTr="00FC4733">
        <w:trPr>
          <w:jc w:val="center"/>
        </w:trPr>
        <w:tc>
          <w:tcPr>
            <w:tcW w:w="1002" w:type="pct"/>
            <w:tcBorders>
              <w:top w:val="nil"/>
              <w:left w:val="single" w:sz="4" w:space="0" w:color="auto"/>
              <w:bottom w:val="nil"/>
              <w:right w:val="single" w:sz="4" w:space="0" w:color="auto"/>
            </w:tcBorders>
            <w:vAlign w:val="center"/>
          </w:tcPr>
          <w:p w14:paraId="3063C6B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CBFC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98266B" w14:textId="77777777" w:rsidR="00923BA2" w:rsidRPr="006F5CAD" w:rsidRDefault="00923BA2" w:rsidP="00FC4733">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06BFB2"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7F4EDFF" w14:textId="77777777" w:rsidR="00923BA2" w:rsidRPr="006F5CAD" w:rsidRDefault="00923BA2" w:rsidP="00FC4733">
            <w:pPr>
              <w:pStyle w:val="TAC"/>
              <w:rPr>
                <w:lang w:eastAsia="zh-CN"/>
              </w:rPr>
            </w:pPr>
            <w:r w:rsidRPr="006F5CAD">
              <w:rPr>
                <w:lang w:eastAsia="zh-CN"/>
              </w:rPr>
              <w:t>4 and 5</w:t>
            </w:r>
          </w:p>
        </w:tc>
      </w:tr>
      <w:tr w:rsidR="00923BA2" w:rsidRPr="006F5CAD" w14:paraId="64891543" w14:textId="77777777" w:rsidTr="00FC4733">
        <w:trPr>
          <w:jc w:val="center"/>
        </w:trPr>
        <w:tc>
          <w:tcPr>
            <w:tcW w:w="1002" w:type="pct"/>
            <w:tcBorders>
              <w:top w:val="nil"/>
              <w:left w:val="single" w:sz="4" w:space="0" w:color="auto"/>
              <w:bottom w:val="nil"/>
              <w:right w:val="single" w:sz="4" w:space="0" w:color="auto"/>
            </w:tcBorders>
            <w:vAlign w:val="center"/>
          </w:tcPr>
          <w:p w14:paraId="5A43F19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985F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C5228" w14:textId="77777777" w:rsidR="00923BA2" w:rsidRPr="006F5CAD" w:rsidRDefault="00923BA2" w:rsidP="00FC4733">
            <w:pPr>
              <w:pStyle w:val="TAC"/>
              <w:rPr>
                <w:color w:val="000000"/>
                <w:lang w:eastAsia="zh-CN" w:bidi="ar"/>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5388BE4"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455B8EFB" w14:textId="77777777" w:rsidR="00923BA2" w:rsidRPr="006F5CAD" w:rsidRDefault="00923BA2" w:rsidP="00FC4733">
            <w:pPr>
              <w:pStyle w:val="TAC"/>
              <w:rPr>
                <w:lang w:eastAsia="zh-CN"/>
              </w:rPr>
            </w:pPr>
          </w:p>
        </w:tc>
      </w:tr>
      <w:tr w:rsidR="00923BA2" w:rsidRPr="006F5CAD" w14:paraId="4A1F0F0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A01A29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BC8B48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C3A319" w14:textId="77777777" w:rsidR="00923BA2" w:rsidRPr="006F5CAD" w:rsidRDefault="00923BA2" w:rsidP="00FC4733">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54C50E" w14:textId="77777777" w:rsidR="00923BA2" w:rsidRPr="006F5CAD" w:rsidRDefault="00923BA2" w:rsidP="00FC473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018952A" w14:textId="77777777" w:rsidR="00923BA2" w:rsidRPr="006F5CAD" w:rsidRDefault="00923BA2" w:rsidP="00FC4733">
            <w:pPr>
              <w:pStyle w:val="TAC"/>
              <w:rPr>
                <w:lang w:eastAsia="zh-CN"/>
              </w:rPr>
            </w:pPr>
          </w:p>
        </w:tc>
      </w:tr>
      <w:tr w:rsidR="00923BA2" w:rsidRPr="006F5CAD" w14:paraId="6294C8E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4903DD0" w14:textId="77777777" w:rsidR="00923BA2" w:rsidRPr="006F5CAD" w:rsidRDefault="00923BA2" w:rsidP="00FC4733">
            <w:pPr>
              <w:pStyle w:val="TAC"/>
              <w:rPr>
                <w:lang w:eastAsia="zh-CN"/>
              </w:rPr>
            </w:pPr>
            <w:r w:rsidRPr="006F5CAD">
              <w:rPr>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4CA01380" w14:textId="77777777" w:rsidR="00923BA2" w:rsidRPr="006F5CAD" w:rsidRDefault="00923BA2" w:rsidP="00FC4733">
            <w:pPr>
              <w:pStyle w:val="TAC"/>
              <w:rPr>
                <w:lang w:eastAsia="zh-CN"/>
              </w:rPr>
            </w:pPr>
            <w:r w:rsidRPr="006F5CAD">
              <w:rPr>
                <w:lang w:eastAsia="zh-CN"/>
              </w:rPr>
              <w:t>CA_n39A-n41A</w:t>
            </w:r>
          </w:p>
          <w:p w14:paraId="34190585" w14:textId="77777777" w:rsidR="00923BA2" w:rsidRPr="006F5CAD" w:rsidRDefault="00923BA2" w:rsidP="00FC4733">
            <w:pPr>
              <w:pStyle w:val="TAC"/>
              <w:rPr>
                <w:lang w:eastAsia="zh-CN"/>
              </w:rPr>
            </w:pPr>
            <w:r w:rsidRPr="006F5CAD">
              <w:rPr>
                <w:lang w:eastAsia="zh-CN"/>
              </w:rPr>
              <w:t>CA_n39A-n79A</w:t>
            </w:r>
          </w:p>
          <w:p w14:paraId="3EF587FF"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C6F22D1"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E979C51"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954BAF3" w14:textId="77777777" w:rsidR="00923BA2" w:rsidRPr="006F5CAD" w:rsidRDefault="00923BA2" w:rsidP="00FC4733">
            <w:pPr>
              <w:pStyle w:val="TAC"/>
              <w:rPr>
                <w:lang w:eastAsia="zh-CN"/>
              </w:rPr>
            </w:pPr>
            <w:r w:rsidRPr="006F5CAD">
              <w:rPr>
                <w:lang w:eastAsia="zh-CN"/>
              </w:rPr>
              <w:t>0</w:t>
            </w:r>
          </w:p>
        </w:tc>
      </w:tr>
      <w:tr w:rsidR="00923BA2" w:rsidRPr="006F5CAD" w14:paraId="60DEB435" w14:textId="77777777" w:rsidTr="00FC4733">
        <w:trPr>
          <w:jc w:val="center"/>
        </w:trPr>
        <w:tc>
          <w:tcPr>
            <w:tcW w:w="1002" w:type="pct"/>
            <w:tcBorders>
              <w:top w:val="nil"/>
              <w:left w:val="single" w:sz="4" w:space="0" w:color="auto"/>
              <w:bottom w:val="nil"/>
              <w:right w:val="single" w:sz="4" w:space="0" w:color="auto"/>
            </w:tcBorders>
            <w:vAlign w:val="center"/>
          </w:tcPr>
          <w:p w14:paraId="00ED255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4BE03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FB68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2929C0" w14:textId="77777777" w:rsidR="00923BA2" w:rsidRPr="006F5CAD" w:rsidRDefault="00923BA2" w:rsidP="00FC4733">
            <w:pPr>
              <w:pStyle w:val="TAC"/>
              <w:rPr>
                <w:lang w:eastAsia="zh-CN" w:bidi="ar"/>
              </w:rPr>
            </w:pPr>
            <w:r w:rsidRPr="006F5CAD">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50337364" w14:textId="77777777" w:rsidR="00923BA2" w:rsidRPr="006F5CAD" w:rsidRDefault="00923BA2" w:rsidP="00FC4733">
            <w:pPr>
              <w:pStyle w:val="TAC"/>
              <w:rPr>
                <w:lang w:eastAsia="zh-CN"/>
              </w:rPr>
            </w:pPr>
          </w:p>
        </w:tc>
      </w:tr>
      <w:tr w:rsidR="00923BA2" w:rsidRPr="006F5CAD" w14:paraId="683A4264" w14:textId="77777777" w:rsidTr="00FC4733">
        <w:trPr>
          <w:jc w:val="center"/>
        </w:trPr>
        <w:tc>
          <w:tcPr>
            <w:tcW w:w="1002" w:type="pct"/>
            <w:tcBorders>
              <w:top w:val="nil"/>
              <w:left w:val="single" w:sz="4" w:space="0" w:color="auto"/>
              <w:bottom w:val="nil"/>
              <w:right w:val="single" w:sz="4" w:space="0" w:color="auto"/>
            </w:tcBorders>
            <w:vAlign w:val="center"/>
          </w:tcPr>
          <w:p w14:paraId="5AB4349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E5153F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E70BD"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07C5DF"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F3ED33B" w14:textId="77777777" w:rsidR="00923BA2" w:rsidRPr="006F5CAD" w:rsidRDefault="00923BA2" w:rsidP="00FC4733">
            <w:pPr>
              <w:pStyle w:val="TAC"/>
              <w:rPr>
                <w:lang w:eastAsia="zh-CN"/>
              </w:rPr>
            </w:pPr>
          </w:p>
        </w:tc>
      </w:tr>
      <w:tr w:rsidR="00923BA2" w:rsidRPr="006F5CAD" w14:paraId="01F159FC" w14:textId="77777777" w:rsidTr="00FC4733">
        <w:trPr>
          <w:jc w:val="center"/>
        </w:trPr>
        <w:tc>
          <w:tcPr>
            <w:tcW w:w="1002" w:type="pct"/>
            <w:tcBorders>
              <w:top w:val="nil"/>
              <w:left w:val="single" w:sz="4" w:space="0" w:color="auto"/>
              <w:bottom w:val="nil"/>
              <w:right w:val="single" w:sz="4" w:space="0" w:color="auto"/>
            </w:tcBorders>
            <w:vAlign w:val="center"/>
          </w:tcPr>
          <w:p w14:paraId="1E11ECD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0B8C1C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E29C3"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DC4E219"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522C520" w14:textId="77777777" w:rsidR="00923BA2" w:rsidRPr="006F5CAD" w:rsidRDefault="00923BA2" w:rsidP="00FC4733">
            <w:pPr>
              <w:pStyle w:val="TAC"/>
              <w:rPr>
                <w:lang w:eastAsia="zh-CN"/>
              </w:rPr>
            </w:pPr>
            <w:r w:rsidRPr="006F5CAD">
              <w:rPr>
                <w:lang w:eastAsia="zh-CN"/>
              </w:rPr>
              <w:t>1</w:t>
            </w:r>
          </w:p>
        </w:tc>
      </w:tr>
      <w:tr w:rsidR="00923BA2" w:rsidRPr="006F5CAD" w14:paraId="51650154" w14:textId="77777777" w:rsidTr="00FC4733">
        <w:trPr>
          <w:jc w:val="center"/>
        </w:trPr>
        <w:tc>
          <w:tcPr>
            <w:tcW w:w="1002" w:type="pct"/>
            <w:tcBorders>
              <w:top w:val="nil"/>
              <w:left w:val="single" w:sz="4" w:space="0" w:color="auto"/>
              <w:bottom w:val="nil"/>
              <w:right w:val="single" w:sz="4" w:space="0" w:color="auto"/>
            </w:tcBorders>
            <w:vAlign w:val="center"/>
          </w:tcPr>
          <w:p w14:paraId="2315C79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5973B7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D1DB0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CCE40D" w14:textId="77777777" w:rsidR="00923BA2" w:rsidRPr="006F5CAD" w:rsidRDefault="00923BA2" w:rsidP="00FC473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5555A342" w14:textId="77777777" w:rsidR="00923BA2" w:rsidRPr="006F5CAD" w:rsidRDefault="00923BA2" w:rsidP="00FC4733">
            <w:pPr>
              <w:pStyle w:val="TAC"/>
              <w:rPr>
                <w:lang w:eastAsia="zh-CN"/>
              </w:rPr>
            </w:pPr>
          </w:p>
        </w:tc>
      </w:tr>
      <w:tr w:rsidR="00923BA2" w:rsidRPr="006F5CAD" w14:paraId="1AFD8458" w14:textId="77777777" w:rsidTr="00FC4733">
        <w:trPr>
          <w:jc w:val="center"/>
        </w:trPr>
        <w:tc>
          <w:tcPr>
            <w:tcW w:w="1002" w:type="pct"/>
            <w:tcBorders>
              <w:top w:val="nil"/>
              <w:left w:val="single" w:sz="4" w:space="0" w:color="auto"/>
              <w:bottom w:val="nil"/>
              <w:right w:val="single" w:sz="4" w:space="0" w:color="auto"/>
            </w:tcBorders>
            <w:vAlign w:val="center"/>
          </w:tcPr>
          <w:p w14:paraId="2AF0D20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3B525B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749D8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FCCC307" w14:textId="77777777" w:rsidR="00923BA2" w:rsidRPr="006F5CAD" w:rsidRDefault="00923BA2" w:rsidP="00FC4733">
            <w:pPr>
              <w:pStyle w:val="TAC"/>
              <w:rPr>
                <w:lang w:eastAsia="zh-CN" w:bidi="ar"/>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D629BBE" w14:textId="77777777" w:rsidR="00923BA2" w:rsidRPr="006F5CAD" w:rsidRDefault="00923BA2" w:rsidP="00FC4733">
            <w:pPr>
              <w:pStyle w:val="TAC"/>
              <w:rPr>
                <w:lang w:eastAsia="zh-CN"/>
              </w:rPr>
            </w:pPr>
          </w:p>
        </w:tc>
      </w:tr>
      <w:tr w:rsidR="00923BA2" w:rsidRPr="006F5CAD" w14:paraId="27FCA9F9" w14:textId="77777777" w:rsidTr="00FC4733">
        <w:trPr>
          <w:jc w:val="center"/>
        </w:trPr>
        <w:tc>
          <w:tcPr>
            <w:tcW w:w="1002" w:type="pct"/>
            <w:tcBorders>
              <w:top w:val="nil"/>
              <w:left w:val="single" w:sz="4" w:space="0" w:color="auto"/>
              <w:bottom w:val="nil"/>
              <w:right w:val="single" w:sz="4" w:space="0" w:color="auto"/>
            </w:tcBorders>
            <w:vAlign w:val="center"/>
          </w:tcPr>
          <w:p w14:paraId="0ACADFE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FCD37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499D07"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419E7BD"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0DC2177" w14:textId="77777777" w:rsidR="00923BA2" w:rsidRPr="006F5CAD" w:rsidRDefault="00923BA2" w:rsidP="00FC4733">
            <w:pPr>
              <w:pStyle w:val="TAC"/>
              <w:rPr>
                <w:lang w:eastAsia="zh-CN"/>
              </w:rPr>
            </w:pPr>
            <w:r w:rsidRPr="006F5CAD">
              <w:rPr>
                <w:lang w:eastAsia="zh-CN"/>
              </w:rPr>
              <w:t>4 and 5</w:t>
            </w:r>
          </w:p>
        </w:tc>
      </w:tr>
      <w:tr w:rsidR="00923BA2" w:rsidRPr="006F5CAD" w14:paraId="266371D5" w14:textId="77777777" w:rsidTr="00FC4733">
        <w:trPr>
          <w:jc w:val="center"/>
        </w:trPr>
        <w:tc>
          <w:tcPr>
            <w:tcW w:w="1002" w:type="pct"/>
            <w:tcBorders>
              <w:top w:val="nil"/>
              <w:left w:val="single" w:sz="4" w:space="0" w:color="auto"/>
              <w:bottom w:val="nil"/>
              <w:right w:val="single" w:sz="4" w:space="0" w:color="auto"/>
            </w:tcBorders>
            <w:vAlign w:val="center"/>
          </w:tcPr>
          <w:p w14:paraId="231183D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FB5C1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7E24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80790F"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BB1284B" w14:textId="77777777" w:rsidR="00923BA2" w:rsidRPr="006F5CAD" w:rsidRDefault="00923BA2" w:rsidP="00FC4733">
            <w:pPr>
              <w:pStyle w:val="TAC"/>
              <w:rPr>
                <w:lang w:eastAsia="zh-CN"/>
              </w:rPr>
            </w:pPr>
          </w:p>
        </w:tc>
      </w:tr>
      <w:tr w:rsidR="00923BA2" w:rsidRPr="006F5CAD" w14:paraId="2648141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12AEC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C7DD2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D4C8F"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6EEE6C9" w14:textId="77777777" w:rsidR="00923BA2" w:rsidRPr="006F5CAD" w:rsidRDefault="00923BA2" w:rsidP="00FC473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61888E1" w14:textId="77777777" w:rsidR="00923BA2" w:rsidRPr="006F5CAD" w:rsidRDefault="00923BA2" w:rsidP="00FC4733">
            <w:pPr>
              <w:pStyle w:val="TAC"/>
              <w:rPr>
                <w:lang w:eastAsia="zh-CN"/>
              </w:rPr>
            </w:pPr>
          </w:p>
        </w:tc>
      </w:tr>
      <w:tr w:rsidR="00923BA2" w:rsidRPr="006F5CAD" w14:paraId="6E75AC5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3806BB" w14:textId="77777777" w:rsidR="00923BA2" w:rsidRPr="006F5CAD" w:rsidRDefault="00923BA2" w:rsidP="00FC4733">
            <w:pPr>
              <w:pStyle w:val="TAC"/>
              <w:rPr>
                <w:lang w:eastAsia="zh-CN"/>
              </w:rPr>
            </w:pPr>
            <w:r w:rsidRPr="006F5CAD">
              <w:rPr>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1E67133F" w14:textId="77777777" w:rsidR="00923BA2" w:rsidRPr="006F5CAD" w:rsidRDefault="00923BA2" w:rsidP="00FC4733">
            <w:pPr>
              <w:pStyle w:val="TAC"/>
              <w:rPr>
                <w:lang w:eastAsia="zh-CN"/>
              </w:rPr>
            </w:pPr>
            <w:r w:rsidRPr="006F5CAD">
              <w:rPr>
                <w:lang w:eastAsia="zh-CN"/>
              </w:rPr>
              <w:t>CA_n39A-n41A</w:t>
            </w:r>
          </w:p>
          <w:p w14:paraId="735A0D28" w14:textId="77777777" w:rsidR="00923BA2" w:rsidRPr="006F5CAD" w:rsidRDefault="00923BA2" w:rsidP="00FC4733">
            <w:pPr>
              <w:pStyle w:val="TAC"/>
              <w:rPr>
                <w:lang w:eastAsia="zh-CN"/>
              </w:rPr>
            </w:pPr>
            <w:r w:rsidRPr="006F5CAD">
              <w:rPr>
                <w:lang w:eastAsia="zh-CN"/>
              </w:rPr>
              <w:t>CA_n39A-n79A</w:t>
            </w:r>
          </w:p>
          <w:p w14:paraId="60B7BD5A"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3E80F6C" w14:textId="77777777" w:rsidR="00923BA2" w:rsidRPr="006F5CAD" w:rsidRDefault="00923BA2" w:rsidP="00FC4733">
            <w:pPr>
              <w:pStyle w:val="TAC"/>
              <w:rPr>
                <w:color w:val="000000"/>
                <w:lang w:eastAsia="zh-CN" w:bidi="ar"/>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A46105" w14:textId="77777777" w:rsidR="00923BA2" w:rsidRPr="006F5CAD" w:rsidRDefault="00923BA2" w:rsidP="00FC4733">
            <w:pPr>
              <w:pStyle w:val="TAC"/>
              <w:rPr>
                <w:lang w:eastAsia="zh-CN" w:bidi="ar"/>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52B0543" w14:textId="77777777" w:rsidR="00923BA2" w:rsidRPr="006F5CAD" w:rsidRDefault="00923BA2" w:rsidP="00FC4733">
            <w:pPr>
              <w:pStyle w:val="TAC"/>
              <w:rPr>
                <w:lang w:eastAsia="zh-CN"/>
              </w:rPr>
            </w:pPr>
            <w:r w:rsidRPr="006F5CAD">
              <w:rPr>
                <w:lang w:eastAsia="zh-CN"/>
              </w:rPr>
              <w:t>4 and 5</w:t>
            </w:r>
          </w:p>
        </w:tc>
      </w:tr>
      <w:tr w:rsidR="00923BA2" w:rsidRPr="006F5CAD" w14:paraId="25DF6762" w14:textId="77777777" w:rsidTr="00FC4733">
        <w:trPr>
          <w:jc w:val="center"/>
        </w:trPr>
        <w:tc>
          <w:tcPr>
            <w:tcW w:w="1002" w:type="pct"/>
            <w:tcBorders>
              <w:top w:val="nil"/>
              <w:left w:val="single" w:sz="4" w:space="0" w:color="auto"/>
              <w:bottom w:val="nil"/>
              <w:right w:val="single" w:sz="4" w:space="0" w:color="auto"/>
            </w:tcBorders>
            <w:vAlign w:val="center"/>
          </w:tcPr>
          <w:p w14:paraId="336146A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DFF4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2BD92" w14:textId="77777777" w:rsidR="00923BA2" w:rsidRPr="006F5CAD" w:rsidRDefault="00923BA2" w:rsidP="00FC4733">
            <w:pPr>
              <w:pStyle w:val="TAC"/>
              <w:rPr>
                <w:color w:val="000000"/>
                <w:lang w:eastAsia="zh-CN" w:bidi="ar"/>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EF75B6"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583A1B6" w14:textId="77777777" w:rsidR="00923BA2" w:rsidRPr="006F5CAD" w:rsidRDefault="00923BA2" w:rsidP="00FC4733">
            <w:pPr>
              <w:pStyle w:val="TAC"/>
              <w:rPr>
                <w:lang w:eastAsia="zh-CN"/>
              </w:rPr>
            </w:pPr>
          </w:p>
        </w:tc>
      </w:tr>
      <w:tr w:rsidR="00923BA2" w:rsidRPr="006F5CAD" w14:paraId="1284BDB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68DF12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68EA6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F5B368" w14:textId="77777777" w:rsidR="00923BA2" w:rsidRPr="006F5CAD" w:rsidRDefault="00923BA2" w:rsidP="00FC4733">
            <w:pPr>
              <w:pStyle w:val="TAC"/>
              <w:rPr>
                <w:color w:val="000000"/>
                <w:lang w:eastAsia="zh-CN" w:bidi="ar"/>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F080E3" w14:textId="77777777" w:rsidR="00923BA2" w:rsidRPr="006F5CAD" w:rsidRDefault="00923BA2" w:rsidP="00FC4733">
            <w:pPr>
              <w:pStyle w:val="TAC"/>
              <w:rPr>
                <w:lang w:eastAsia="zh-CN" w:bidi="ar"/>
              </w:rPr>
            </w:pPr>
            <w:r w:rsidRPr="006F5CAD">
              <w:rPr>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528D51B7" w14:textId="77777777" w:rsidR="00923BA2" w:rsidRPr="006F5CAD" w:rsidRDefault="00923BA2" w:rsidP="00FC4733">
            <w:pPr>
              <w:pStyle w:val="TAC"/>
              <w:rPr>
                <w:lang w:eastAsia="zh-CN"/>
              </w:rPr>
            </w:pPr>
          </w:p>
        </w:tc>
      </w:tr>
      <w:tr w:rsidR="00923BA2" w:rsidRPr="006F5CAD" w14:paraId="7908CAA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96FB07D" w14:textId="77777777" w:rsidR="00923BA2" w:rsidRPr="006F5CAD" w:rsidRDefault="00923BA2" w:rsidP="00FC4733">
            <w:pPr>
              <w:pStyle w:val="TAC"/>
              <w:rPr>
                <w:lang w:eastAsia="zh-CN"/>
              </w:rPr>
            </w:pPr>
            <w:r w:rsidRPr="006F5CAD">
              <w:rPr>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1CD26110" w14:textId="77777777" w:rsidR="00923BA2" w:rsidRPr="006F5CAD" w:rsidRDefault="00923BA2" w:rsidP="00FC4733">
            <w:pPr>
              <w:pStyle w:val="TAC"/>
              <w:rPr>
                <w:lang w:eastAsia="zh-CN"/>
              </w:rPr>
            </w:pPr>
            <w:r w:rsidRPr="006F5CAD">
              <w:rPr>
                <w:lang w:eastAsia="zh-CN"/>
              </w:rPr>
              <w:t>CA_n39A-n41A</w:t>
            </w:r>
          </w:p>
          <w:p w14:paraId="4DE25863" w14:textId="77777777" w:rsidR="00923BA2" w:rsidRPr="006F5CAD" w:rsidRDefault="00923BA2" w:rsidP="00FC4733">
            <w:pPr>
              <w:pStyle w:val="TAC"/>
              <w:rPr>
                <w:lang w:eastAsia="zh-CN"/>
              </w:rPr>
            </w:pPr>
            <w:r w:rsidRPr="006F5CAD">
              <w:rPr>
                <w:lang w:eastAsia="zh-CN"/>
              </w:rPr>
              <w:t>CA_n39A-n79A</w:t>
            </w:r>
          </w:p>
          <w:p w14:paraId="7F65A2EE"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92883E9" w14:textId="77777777" w:rsidR="00923BA2" w:rsidRPr="006F5CAD" w:rsidRDefault="00923BA2" w:rsidP="00FC4733">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25980CD" w14:textId="77777777" w:rsidR="00923BA2" w:rsidRPr="006F5CAD" w:rsidRDefault="00923BA2" w:rsidP="00FC4733">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EAEF563" w14:textId="77777777" w:rsidR="00923BA2" w:rsidRPr="006F5CAD" w:rsidRDefault="00923BA2" w:rsidP="00FC4733">
            <w:pPr>
              <w:pStyle w:val="TAC"/>
              <w:rPr>
                <w:lang w:eastAsia="zh-CN"/>
              </w:rPr>
            </w:pPr>
            <w:r w:rsidRPr="006F5CAD">
              <w:rPr>
                <w:lang w:eastAsia="zh-CN"/>
              </w:rPr>
              <w:t>4 and 5</w:t>
            </w:r>
          </w:p>
        </w:tc>
      </w:tr>
      <w:tr w:rsidR="00923BA2" w:rsidRPr="006F5CAD" w14:paraId="75F17904" w14:textId="77777777" w:rsidTr="00FC4733">
        <w:trPr>
          <w:jc w:val="center"/>
        </w:trPr>
        <w:tc>
          <w:tcPr>
            <w:tcW w:w="1002" w:type="pct"/>
            <w:tcBorders>
              <w:top w:val="nil"/>
              <w:left w:val="single" w:sz="4" w:space="0" w:color="auto"/>
              <w:bottom w:val="nil"/>
              <w:right w:val="single" w:sz="4" w:space="0" w:color="auto"/>
            </w:tcBorders>
            <w:vAlign w:val="center"/>
          </w:tcPr>
          <w:p w14:paraId="615353E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4C628F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1E957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583113" w14:textId="77777777" w:rsidR="00923BA2" w:rsidRPr="006F5CAD" w:rsidRDefault="00923BA2" w:rsidP="00FC4733">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5B5F66A4" w14:textId="77777777" w:rsidR="00923BA2" w:rsidRPr="006F5CAD" w:rsidRDefault="00923BA2" w:rsidP="00FC4733">
            <w:pPr>
              <w:pStyle w:val="TAC"/>
              <w:rPr>
                <w:lang w:eastAsia="zh-CN"/>
              </w:rPr>
            </w:pPr>
          </w:p>
        </w:tc>
      </w:tr>
      <w:tr w:rsidR="00923BA2" w:rsidRPr="006F5CAD" w14:paraId="71EFAF7D" w14:textId="77777777" w:rsidTr="00FC4733">
        <w:trPr>
          <w:jc w:val="center"/>
        </w:trPr>
        <w:tc>
          <w:tcPr>
            <w:tcW w:w="1002" w:type="pct"/>
            <w:tcBorders>
              <w:top w:val="nil"/>
              <w:left w:val="single" w:sz="4" w:space="0" w:color="auto"/>
              <w:bottom w:val="nil"/>
              <w:right w:val="single" w:sz="4" w:space="0" w:color="auto"/>
            </w:tcBorders>
            <w:vAlign w:val="center"/>
          </w:tcPr>
          <w:p w14:paraId="4BBC8DA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B94368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CF5F2"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6740607" w14:textId="77777777" w:rsidR="00923BA2" w:rsidRPr="006F5CAD" w:rsidRDefault="00923BA2" w:rsidP="00FC4733">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6C180E76" w14:textId="77777777" w:rsidR="00923BA2" w:rsidRPr="006F5CAD" w:rsidRDefault="00923BA2" w:rsidP="00FC4733">
            <w:pPr>
              <w:pStyle w:val="TAC"/>
              <w:rPr>
                <w:lang w:eastAsia="zh-CN"/>
              </w:rPr>
            </w:pPr>
          </w:p>
        </w:tc>
      </w:tr>
      <w:tr w:rsidR="00923BA2" w:rsidRPr="006F5CAD" w14:paraId="7300CC0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32C3A89" w14:textId="77777777" w:rsidR="00923BA2" w:rsidRPr="006F5CAD" w:rsidRDefault="00923BA2" w:rsidP="00FC4733">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2CE5172" w14:textId="77777777" w:rsidR="00923BA2" w:rsidRPr="006F5CAD" w:rsidRDefault="00923BA2" w:rsidP="00FC4733">
            <w:pPr>
              <w:pStyle w:val="TAC"/>
              <w:rPr>
                <w:lang w:eastAsia="zh-CN"/>
              </w:rPr>
            </w:pPr>
            <w:r w:rsidRPr="006F5CAD">
              <w:rPr>
                <w:lang w:eastAsia="zh-CN"/>
              </w:rPr>
              <w:t>CA_n40A-n41A</w:t>
            </w:r>
          </w:p>
          <w:p w14:paraId="60173451" w14:textId="77777777" w:rsidR="00923BA2" w:rsidRPr="006F5CAD" w:rsidRDefault="00923BA2" w:rsidP="00FC4733">
            <w:pPr>
              <w:pStyle w:val="TAC"/>
              <w:rPr>
                <w:lang w:eastAsia="zh-CN"/>
              </w:rPr>
            </w:pPr>
            <w:r w:rsidRPr="006F5CAD">
              <w:rPr>
                <w:lang w:eastAsia="zh-CN"/>
              </w:rPr>
              <w:t>CA_n40A-n79A</w:t>
            </w:r>
          </w:p>
          <w:p w14:paraId="753EE036" w14:textId="77777777" w:rsidR="00923BA2" w:rsidRPr="006F5CAD" w:rsidRDefault="00923BA2" w:rsidP="00FC4733">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82C8130"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E64D4CC" w14:textId="77777777" w:rsidR="00923BA2" w:rsidRPr="006F5CAD" w:rsidRDefault="00923BA2" w:rsidP="00FC4733">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6D445F16" w14:textId="77777777" w:rsidR="00923BA2" w:rsidRPr="006F5CAD" w:rsidRDefault="00923BA2" w:rsidP="00FC4733">
            <w:pPr>
              <w:pStyle w:val="TAC"/>
              <w:rPr>
                <w:lang w:eastAsia="zh-CN"/>
              </w:rPr>
            </w:pPr>
            <w:r w:rsidRPr="006F5CAD">
              <w:rPr>
                <w:lang w:eastAsia="zh-CN"/>
              </w:rPr>
              <w:t>0</w:t>
            </w:r>
          </w:p>
        </w:tc>
      </w:tr>
      <w:tr w:rsidR="00923BA2" w:rsidRPr="006F5CAD" w14:paraId="49136612" w14:textId="77777777" w:rsidTr="00FC4733">
        <w:trPr>
          <w:jc w:val="center"/>
        </w:trPr>
        <w:tc>
          <w:tcPr>
            <w:tcW w:w="1002" w:type="pct"/>
            <w:tcBorders>
              <w:top w:val="nil"/>
              <w:left w:val="single" w:sz="4" w:space="0" w:color="auto"/>
              <w:bottom w:val="nil"/>
              <w:right w:val="single" w:sz="4" w:space="0" w:color="auto"/>
            </w:tcBorders>
            <w:vAlign w:val="center"/>
          </w:tcPr>
          <w:p w14:paraId="00A0C85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332A5A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0A78D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CA049D" w14:textId="77777777" w:rsidR="00923BA2" w:rsidRPr="006F5CAD" w:rsidRDefault="00923BA2" w:rsidP="00FC4733">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1E1FE7FC" w14:textId="77777777" w:rsidR="00923BA2" w:rsidRPr="006F5CAD" w:rsidRDefault="00923BA2" w:rsidP="00FC4733">
            <w:pPr>
              <w:pStyle w:val="TAC"/>
              <w:rPr>
                <w:lang w:eastAsia="zh-CN"/>
              </w:rPr>
            </w:pPr>
          </w:p>
        </w:tc>
      </w:tr>
      <w:tr w:rsidR="00923BA2" w:rsidRPr="006F5CAD" w14:paraId="39DB032C" w14:textId="77777777" w:rsidTr="00FC4733">
        <w:trPr>
          <w:jc w:val="center"/>
        </w:trPr>
        <w:tc>
          <w:tcPr>
            <w:tcW w:w="1002" w:type="pct"/>
            <w:tcBorders>
              <w:top w:val="nil"/>
              <w:left w:val="single" w:sz="4" w:space="0" w:color="auto"/>
              <w:bottom w:val="nil"/>
              <w:right w:val="single" w:sz="4" w:space="0" w:color="auto"/>
            </w:tcBorders>
            <w:vAlign w:val="center"/>
          </w:tcPr>
          <w:p w14:paraId="083F8AD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BF47A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DC0AB"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452D85" w14:textId="77777777" w:rsidR="00923BA2" w:rsidRPr="006F5CAD" w:rsidRDefault="00923BA2" w:rsidP="00FC4733">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2BF03982" w14:textId="77777777" w:rsidR="00923BA2" w:rsidRPr="006F5CAD" w:rsidRDefault="00923BA2" w:rsidP="00FC4733">
            <w:pPr>
              <w:pStyle w:val="TAC"/>
              <w:rPr>
                <w:lang w:eastAsia="zh-CN"/>
              </w:rPr>
            </w:pPr>
          </w:p>
        </w:tc>
      </w:tr>
      <w:tr w:rsidR="00923BA2" w:rsidRPr="006F5CAD" w14:paraId="55C7A5A4" w14:textId="77777777" w:rsidTr="00FC4733">
        <w:trPr>
          <w:jc w:val="center"/>
        </w:trPr>
        <w:tc>
          <w:tcPr>
            <w:tcW w:w="1002" w:type="pct"/>
            <w:tcBorders>
              <w:top w:val="nil"/>
              <w:left w:val="single" w:sz="4" w:space="0" w:color="auto"/>
              <w:bottom w:val="nil"/>
              <w:right w:val="single" w:sz="4" w:space="0" w:color="auto"/>
            </w:tcBorders>
            <w:vAlign w:val="center"/>
          </w:tcPr>
          <w:p w14:paraId="22158BB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F9EF34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7E346"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E06F7A0" w14:textId="77777777" w:rsidR="00923BA2" w:rsidRPr="006F5CAD" w:rsidRDefault="00923BA2" w:rsidP="00FC4733">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56B76C" w14:textId="77777777" w:rsidR="00923BA2" w:rsidRPr="006F5CAD" w:rsidRDefault="00923BA2" w:rsidP="00FC4733">
            <w:pPr>
              <w:pStyle w:val="TAC"/>
              <w:rPr>
                <w:lang w:eastAsia="zh-CN"/>
              </w:rPr>
            </w:pPr>
            <w:r w:rsidRPr="006F5CAD">
              <w:rPr>
                <w:lang w:eastAsia="zh-CN"/>
              </w:rPr>
              <w:t>1</w:t>
            </w:r>
          </w:p>
        </w:tc>
      </w:tr>
      <w:tr w:rsidR="00923BA2" w:rsidRPr="006F5CAD" w14:paraId="1633E635" w14:textId="77777777" w:rsidTr="00FC4733">
        <w:trPr>
          <w:jc w:val="center"/>
        </w:trPr>
        <w:tc>
          <w:tcPr>
            <w:tcW w:w="1002" w:type="pct"/>
            <w:tcBorders>
              <w:top w:val="nil"/>
              <w:left w:val="single" w:sz="4" w:space="0" w:color="auto"/>
              <w:bottom w:val="nil"/>
              <w:right w:val="single" w:sz="4" w:space="0" w:color="auto"/>
            </w:tcBorders>
            <w:vAlign w:val="center"/>
          </w:tcPr>
          <w:p w14:paraId="672A64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06675A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BD6CB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FFFCB9" w14:textId="77777777" w:rsidR="00923BA2" w:rsidRPr="006F5CAD" w:rsidRDefault="00923BA2" w:rsidP="00FC4733">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1D8F1C0D" w14:textId="77777777" w:rsidR="00923BA2" w:rsidRPr="006F5CAD" w:rsidRDefault="00923BA2" w:rsidP="00FC4733">
            <w:pPr>
              <w:pStyle w:val="TAC"/>
              <w:rPr>
                <w:lang w:eastAsia="zh-CN"/>
              </w:rPr>
            </w:pPr>
          </w:p>
        </w:tc>
      </w:tr>
      <w:tr w:rsidR="00923BA2" w:rsidRPr="006F5CAD" w14:paraId="28CF6878" w14:textId="77777777" w:rsidTr="00FC4733">
        <w:trPr>
          <w:jc w:val="center"/>
        </w:trPr>
        <w:tc>
          <w:tcPr>
            <w:tcW w:w="1002" w:type="pct"/>
            <w:tcBorders>
              <w:top w:val="nil"/>
              <w:left w:val="single" w:sz="4" w:space="0" w:color="auto"/>
              <w:bottom w:val="nil"/>
              <w:right w:val="single" w:sz="4" w:space="0" w:color="auto"/>
            </w:tcBorders>
            <w:vAlign w:val="center"/>
          </w:tcPr>
          <w:p w14:paraId="60133DA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31AEB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8D4BC"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D60EDC" w14:textId="77777777" w:rsidR="00923BA2" w:rsidRPr="006F5CAD" w:rsidRDefault="00923BA2" w:rsidP="00FC4733">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E04CA3D" w14:textId="77777777" w:rsidR="00923BA2" w:rsidRPr="006F5CAD" w:rsidRDefault="00923BA2" w:rsidP="00FC4733">
            <w:pPr>
              <w:pStyle w:val="TAC"/>
              <w:rPr>
                <w:lang w:eastAsia="zh-CN"/>
              </w:rPr>
            </w:pPr>
          </w:p>
        </w:tc>
      </w:tr>
      <w:tr w:rsidR="00923BA2" w:rsidRPr="006F5CAD" w14:paraId="5A3C39B3" w14:textId="77777777" w:rsidTr="00FC4733">
        <w:trPr>
          <w:jc w:val="center"/>
        </w:trPr>
        <w:tc>
          <w:tcPr>
            <w:tcW w:w="1002" w:type="pct"/>
            <w:tcBorders>
              <w:top w:val="nil"/>
              <w:left w:val="single" w:sz="4" w:space="0" w:color="auto"/>
              <w:bottom w:val="nil"/>
              <w:right w:val="single" w:sz="4" w:space="0" w:color="auto"/>
            </w:tcBorders>
            <w:vAlign w:val="center"/>
          </w:tcPr>
          <w:p w14:paraId="37E7830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9BAA8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E98283"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E40BF65" w14:textId="77777777" w:rsidR="00923BA2" w:rsidRPr="006F5CAD" w:rsidRDefault="00923BA2" w:rsidP="00FC4733">
            <w:pPr>
              <w:pStyle w:val="TAC"/>
              <w:rPr>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24FB5D6F" w14:textId="77777777" w:rsidR="00923BA2" w:rsidRPr="006F5CAD" w:rsidRDefault="00923BA2" w:rsidP="00FC4733">
            <w:pPr>
              <w:pStyle w:val="TAC"/>
              <w:rPr>
                <w:lang w:eastAsia="zh-CN"/>
              </w:rPr>
            </w:pPr>
            <w:r w:rsidRPr="006F5CAD">
              <w:rPr>
                <w:lang w:eastAsia="zh-CN"/>
              </w:rPr>
              <w:t>4 and 5</w:t>
            </w:r>
          </w:p>
        </w:tc>
      </w:tr>
      <w:tr w:rsidR="00923BA2" w:rsidRPr="006F5CAD" w14:paraId="4B5311B7" w14:textId="77777777" w:rsidTr="00FC4733">
        <w:trPr>
          <w:jc w:val="center"/>
        </w:trPr>
        <w:tc>
          <w:tcPr>
            <w:tcW w:w="1002" w:type="pct"/>
            <w:tcBorders>
              <w:top w:val="nil"/>
              <w:left w:val="single" w:sz="4" w:space="0" w:color="auto"/>
              <w:bottom w:val="nil"/>
              <w:right w:val="single" w:sz="4" w:space="0" w:color="auto"/>
            </w:tcBorders>
            <w:vAlign w:val="center"/>
          </w:tcPr>
          <w:p w14:paraId="537E61B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277939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5766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7BF488" w14:textId="77777777" w:rsidR="00923BA2" w:rsidRPr="006F5CAD" w:rsidRDefault="00923BA2" w:rsidP="00FC4733">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160D835" w14:textId="77777777" w:rsidR="00923BA2" w:rsidRPr="006F5CAD" w:rsidRDefault="00923BA2" w:rsidP="00FC4733">
            <w:pPr>
              <w:pStyle w:val="TAC"/>
              <w:rPr>
                <w:lang w:eastAsia="zh-CN"/>
              </w:rPr>
            </w:pPr>
          </w:p>
        </w:tc>
      </w:tr>
      <w:tr w:rsidR="00923BA2" w:rsidRPr="006F5CAD" w14:paraId="52856FC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CDB769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A625C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DD572" w14:textId="77777777" w:rsidR="00923BA2" w:rsidRPr="006F5CAD" w:rsidRDefault="00923BA2" w:rsidP="00FC4733">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E425520" w14:textId="77777777" w:rsidR="00923BA2" w:rsidRPr="006F5CAD" w:rsidRDefault="00923BA2" w:rsidP="00FC4733">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1C876E2" w14:textId="77777777" w:rsidR="00923BA2" w:rsidRPr="006F5CAD" w:rsidRDefault="00923BA2" w:rsidP="00FC4733">
            <w:pPr>
              <w:pStyle w:val="TAC"/>
              <w:rPr>
                <w:lang w:eastAsia="zh-CN"/>
              </w:rPr>
            </w:pPr>
          </w:p>
        </w:tc>
      </w:tr>
      <w:tr w:rsidR="00923BA2" w:rsidRPr="006F5CAD" w14:paraId="0D77F53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41EF20C" w14:textId="77777777" w:rsidR="00923BA2" w:rsidRPr="006F5CAD" w:rsidRDefault="00923BA2" w:rsidP="00FC4733">
            <w:pPr>
              <w:pStyle w:val="TAC"/>
              <w:rPr>
                <w:color w:val="000000"/>
                <w:lang w:eastAsia="zh-CN"/>
              </w:rPr>
            </w:pPr>
            <w:r w:rsidRPr="006F5CAD">
              <w:rPr>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238A9C1" w14:textId="77777777" w:rsidR="00923BA2" w:rsidRPr="006F5CAD" w:rsidRDefault="00923BA2" w:rsidP="00FC4733">
            <w:pPr>
              <w:pStyle w:val="TAC"/>
              <w:rPr>
                <w:lang w:eastAsia="zh-CN"/>
              </w:rPr>
            </w:pPr>
            <w:r w:rsidRPr="006F5CAD">
              <w:rPr>
                <w:lang w:eastAsia="zh-CN"/>
              </w:rPr>
              <w:t>CA_n41C</w:t>
            </w:r>
          </w:p>
          <w:p w14:paraId="22D4FA1A" w14:textId="77777777" w:rsidR="00923BA2" w:rsidRPr="006F5CAD" w:rsidRDefault="00923BA2" w:rsidP="00FC4733">
            <w:pPr>
              <w:pStyle w:val="TAC"/>
              <w:rPr>
                <w:lang w:eastAsia="zh-CN"/>
              </w:rPr>
            </w:pPr>
            <w:r w:rsidRPr="006F5CAD">
              <w:rPr>
                <w:lang w:eastAsia="zh-CN"/>
              </w:rPr>
              <w:t>CA_n41A-n79A</w:t>
            </w:r>
          </w:p>
          <w:p w14:paraId="5F8B78A2" w14:textId="77777777" w:rsidR="00923BA2" w:rsidRPr="006F5CAD" w:rsidRDefault="00923BA2" w:rsidP="00FC4733">
            <w:pPr>
              <w:pStyle w:val="TAC"/>
              <w:rPr>
                <w:lang w:eastAsia="zh-CN"/>
              </w:rPr>
            </w:pPr>
            <w:r w:rsidRPr="006F5CAD">
              <w:rPr>
                <w:lang w:eastAsia="zh-CN"/>
              </w:rPr>
              <w:t>CA_n40A-n41A</w:t>
            </w:r>
          </w:p>
          <w:p w14:paraId="049FB9BE" w14:textId="77777777" w:rsidR="00923BA2" w:rsidRPr="006F5CAD" w:rsidRDefault="00923BA2" w:rsidP="00FC4733">
            <w:pPr>
              <w:pStyle w:val="TAC"/>
              <w:rPr>
                <w:rFonts w:cs="Arial"/>
                <w:szCs w:val="18"/>
                <w:lang w:eastAsia="zh-CN"/>
              </w:rPr>
            </w:pPr>
            <w:r w:rsidRPr="006F5CAD">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EA56E29" w14:textId="77777777" w:rsidR="00923BA2" w:rsidRPr="006F5CAD" w:rsidRDefault="00923BA2" w:rsidP="00FC4733">
            <w:pPr>
              <w:pStyle w:val="TAC"/>
              <w:rPr>
                <w:rFonts w:cs="Arial"/>
                <w:color w:val="000000"/>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800751" w14:textId="77777777" w:rsidR="00923BA2" w:rsidRPr="006F5CAD" w:rsidRDefault="00923BA2" w:rsidP="00FC4733">
            <w:pPr>
              <w:pStyle w:val="TAC"/>
              <w:rPr>
                <w:rFonts w:cs="Arial"/>
                <w:szCs w:val="18"/>
                <w:lang w:eastAsia="zh-CN" w:bidi="ar"/>
              </w:rPr>
            </w:pPr>
            <w:r w:rsidRPr="006F5CAD">
              <w:rPr>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69A581F8" w14:textId="77777777" w:rsidR="00923BA2" w:rsidRPr="006F5CAD" w:rsidRDefault="00923BA2" w:rsidP="00FC4733">
            <w:pPr>
              <w:pStyle w:val="TAC"/>
              <w:rPr>
                <w:szCs w:val="18"/>
                <w:lang w:eastAsia="zh-CN"/>
              </w:rPr>
            </w:pPr>
            <w:r w:rsidRPr="006F5CAD">
              <w:rPr>
                <w:lang w:eastAsia="zh-CN"/>
              </w:rPr>
              <w:t>4 and 5</w:t>
            </w:r>
          </w:p>
        </w:tc>
      </w:tr>
      <w:tr w:rsidR="00923BA2" w:rsidRPr="006F5CAD" w14:paraId="7E6C9971" w14:textId="77777777" w:rsidTr="00FC4733">
        <w:trPr>
          <w:jc w:val="center"/>
        </w:trPr>
        <w:tc>
          <w:tcPr>
            <w:tcW w:w="1002" w:type="pct"/>
            <w:tcBorders>
              <w:top w:val="nil"/>
              <w:left w:val="single" w:sz="4" w:space="0" w:color="auto"/>
              <w:bottom w:val="nil"/>
              <w:right w:val="single" w:sz="4" w:space="0" w:color="auto"/>
            </w:tcBorders>
            <w:vAlign w:val="center"/>
          </w:tcPr>
          <w:p w14:paraId="4E07FF73"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23DFB3E6"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53F37" w14:textId="77777777" w:rsidR="00923BA2" w:rsidRPr="006F5CAD" w:rsidRDefault="00923BA2" w:rsidP="00FC4733">
            <w:pPr>
              <w:pStyle w:val="TAC"/>
              <w:rPr>
                <w:rFonts w:cs="Arial"/>
                <w:color w:val="000000"/>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5717D1" w14:textId="77777777" w:rsidR="00923BA2" w:rsidRPr="006F5CAD" w:rsidRDefault="00923BA2" w:rsidP="00FC4733">
            <w:pPr>
              <w:pStyle w:val="TAC"/>
              <w:rPr>
                <w:rFonts w:cs="Arial"/>
                <w:szCs w:val="18"/>
                <w:lang w:eastAsia="zh-CN" w:bidi="ar"/>
              </w:rPr>
            </w:pPr>
            <w:r w:rsidRPr="006F5CAD">
              <w:rPr>
                <w:lang w:eastAsia="zh-CN" w:bidi="ar"/>
              </w:rPr>
              <w:t>CA_n41C_BCS4 and 5</w:t>
            </w:r>
          </w:p>
        </w:tc>
        <w:tc>
          <w:tcPr>
            <w:tcW w:w="750" w:type="pct"/>
            <w:tcBorders>
              <w:top w:val="nil"/>
              <w:left w:val="single" w:sz="4" w:space="0" w:color="auto"/>
              <w:bottom w:val="nil"/>
              <w:right w:val="single" w:sz="4" w:space="0" w:color="auto"/>
            </w:tcBorders>
            <w:vAlign w:val="center"/>
          </w:tcPr>
          <w:p w14:paraId="143989EA" w14:textId="77777777" w:rsidR="00923BA2" w:rsidRPr="006F5CAD" w:rsidRDefault="00923BA2" w:rsidP="00FC4733">
            <w:pPr>
              <w:pStyle w:val="TAC"/>
              <w:rPr>
                <w:szCs w:val="18"/>
                <w:lang w:eastAsia="zh-CN"/>
              </w:rPr>
            </w:pPr>
          </w:p>
        </w:tc>
      </w:tr>
      <w:tr w:rsidR="00923BA2" w:rsidRPr="006F5CAD" w14:paraId="3D01A1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747702D"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7AA72604"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A6614" w14:textId="77777777" w:rsidR="00923BA2" w:rsidRPr="006F5CAD" w:rsidRDefault="00923BA2" w:rsidP="00FC4733">
            <w:pPr>
              <w:pStyle w:val="TAC"/>
              <w:rPr>
                <w:rFonts w:cs="Arial"/>
                <w:color w:val="000000"/>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DB0C93" w14:textId="77777777" w:rsidR="00923BA2" w:rsidRPr="006F5CAD" w:rsidRDefault="00923BA2" w:rsidP="00FC4733">
            <w:pPr>
              <w:pStyle w:val="TAC"/>
              <w:rPr>
                <w:rFonts w:cs="Arial"/>
                <w:szCs w:val="18"/>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B7E07E4" w14:textId="77777777" w:rsidR="00923BA2" w:rsidRPr="006F5CAD" w:rsidRDefault="00923BA2" w:rsidP="00FC4733">
            <w:pPr>
              <w:pStyle w:val="TAC"/>
              <w:rPr>
                <w:szCs w:val="18"/>
                <w:lang w:eastAsia="zh-CN"/>
              </w:rPr>
            </w:pPr>
          </w:p>
        </w:tc>
      </w:tr>
      <w:tr w:rsidR="00923BA2" w:rsidRPr="006F5CAD" w14:paraId="4B294132" w14:textId="77777777" w:rsidTr="00FC4733">
        <w:trPr>
          <w:jc w:val="center"/>
        </w:trPr>
        <w:tc>
          <w:tcPr>
            <w:tcW w:w="1002" w:type="pct"/>
            <w:tcBorders>
              <w:top w:val="single" w:sz="4" w:space="0" w:color="auto"/>
              <w:left w:val="single" w:sz="4" w:space="0" w:color="auto"/>
              <w:bottom w:val="nil"/>
              <w:right w:val="single" w:sz="4" w:space="0" w:color="auto"/>
            </w:tcBorders>
          </w:tcPr>
          <w:p w14:paraId="0294FD69" w14:textId="77777777" w:rsidR="00923BA2" w:rsidRPr="006F5CAD" w:rsidRDefault="00923BA2" w:rsidP="00FC4733">
            <w:pPr>
              <w:pStyle w:val="TAC"/>
              <w:rPr>
                <w:lang w:eastAsia="zh-CN"/>
              </w:rPr>
            </w:pPr>
            <w:r w:rsidRPr="006F5CAD">
              <w:rPr>
                <w:lang w:eastAsia="zh-CN"/>
              </w:rPr>
              <w:t>CA_n40A-n71A-n77A</w:t>
            </w:r>
          </w:p>
          <w:p w14:paraId="28CA45BD" w14:textId="77777777" w:rsidR="00923BA2" w:rsidRPr="006F5CAD" w:rsidRDefault="00923BA2" w:rsidP="00FC4733">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72E23E06" w14:textId="77777777" w:rsidR="00923BA2" w:rsidRPr="006F5CAD" w:rsidRDefault="00923BA2" w:rsidP="00FC4733">
            <w:pPr>
              <w:pStyle w:val="TAC"/>
              <w:rPr>
                <w:lang w:eastAsia="zh-CN"/>
              </w:rPr>
            </w:pPr>
            <w:r w:rsidRPr="006F5CAD">
              <w:rPr>
                <w:lang w:eastAsia="zh-CN"/>
              </w:rPr>
              <w:t>CA_n40A-n71A</w:t>
            </w:r>
          </w:p>
          <w:p w14:paraId="6C725F44" w14:textId="77777777" w:rsidR="00923BA2" w:rsidRPr="006F5CAD" w:rsidRDefault="00923BA2" w:rsidP="00FC4733">
            <w:pPr>
              <w:pStyle w:val="TAC"/>
              <w:rPr>
                <w:lang w:eastAsia="zh-CN"/>
              </w:rPr>
            </w:pPr>
            <w:r w:rsidRPr="006F5CAD">
              <w:rPr>
                <w:lang w:eastAsia="zh-CN"/>
              </w:rPr>
              <w:t>CA_n40A-n77A</w:t>
            </w:r>
          </w:p>
          <w:p w14:paraId="7ABDB3E7"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AAB9D07"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04B3F5FB" w14:textId="77777777" w:rsidR="00923BA2" w:rsidRPr="006F5CAD" w:rsidRDefault="00923BA2" w:rsidP="00FC4733">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06F048E6" w14:textId="77777777" w:rsidR="00923BA2" w:rsidRPr="006F5CAD" w:rsidRDefault="00923BA2" w:rsidP="00FC4733">
            <w:pPr>
              <w:pStyle w:val="TAC"/>
              <w:rPr>
                <w:szCs w:val="18"/>
                <w:lang w:eastAsia="zh-CN"/>
              </w:rPr>
            </w:pPr>
            <w:r w:rsidRPr="006F5CAD">
              <w:rPr>
                <w:lang w:eastAsia="zh-CN"/>
              </w:rPr>
              <w:t>4 and 5</w:t>
            </w:r>
          </w:p>
        </w:tc>
      </w:tr>
      <w:tr w:rsidR="00923BA2" w:rsidRPr="006F5CAD" w14:paraId="08BCD30D" w14:textId="77777777" w:rsidTr="00FC4733">
        <w:trPr>
          <w:jc w:val="center"/>
        </w:trPr>
        <w:tc>
          <w:tcPr>
            <w:tcW w:w="1002" w:type="pct"/>
            <w:tcBorders>
              <w:top w:val="nil"/>
              <w:left w:val="single" w:sz="4" w:space="0" w:color="auto"/>
              <w:bottom w:val="nil"/>
              <w:right w:val="single" w:sz="4" w:space="0" w:color="auto"/>
            </w:tcBorders>
          </w:tcPr>
          <w:p w14:paraId="08B70A5D"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7115342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557F8A7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8F11690"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73FB3F6B" w14:textId="77777777" w:rsidR="00923BA2" w:rsidRPr="006F5CAD" w:rsidRDefault="00923BA2" w:rsidP="00FC4733">
            <w:pPr>
              <w:pStyle w:val="TAC"/>
              <w:rPr>
                <w:szCs w:val="18"/>
                <w:lang w:eastAsia="zh-CN"/>
              </w:rPr>
            </w:pPr>
          </w:p>
        </w:tc>
      </w:tr>
      <w:tr w:rsidR="00923BA2" w:rsidRPr="006F5CAD" w14:paraId="0348157F" w14:textId="77777777" w:rsidTr="00FC4733">
        <w:trPr>
          <w:jc w:val="center"/>
        </w:trPr>
        <w:tc>
          <w:tcPr>
            <w:tcW w:w="1002" w:type="pct"/>
            <w:tcBorders>
              <w:top w:val="nil"/>
              <w:left w:val="single" w:sz="4" w:space="0" w:color="auto"/>
              <w:bottom w:val="single" w:sz="4" w:space="0" w:color="auto"/>
              <w:right w:val="single" w:sz="4" w:space="0" w:color="auto"/>
            </w:tcBorders>
          </w:tcPr>
          <w:p w14:paraId="4EF951D8"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4DC5A72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2AB762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76E0022A"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AC00337" w14:textId="77777777" w:rsidR="00923BA2" w:rsidRPr="006F5CAD" w:rsidRDefault="00923BA2" w:rsidP="00FC4733">
            <w:pPr>
              <w:pStyle w:val="TAC"/>
              <w:rPr>
                <w:szCs w:val="18"/>
                <w:lang w:eastAsia="zh-CN"/>
              </w:rPr>
            </w:pPr>
          </w:p>
        </w:tc>
      </w:tr>
      <w:tr w:rsidR="00923BA2" w:rsidRPr="006F5CAD" w14:paraId="42EE3B1B" w14:textId="77777777" w:rsidTr="00FC4733">
        <w:trPr>
          <w:jc w:val="center"/>
        </w:trPr>
        <w:tc>
          <w:tcPr>
            <w:tcW w:w="1002" w:type="pct"/>
            <w:tcBorders>
              <w:top w:val="single" w:sz="4" w:space="0" w:color="auto"/>
              <w:left w:val="single" w:sz="4" w:space="0" w:color="auto"/>
              <w:bottom w:val="nil"/>
              <w:right w:val="single" w:sz="4" w:space="0" w:color="auto"/>
            </w:tcBorders>
          </w:tcPr>
          <w:p w14:paraId="7F6D6BAB" w14:textId="77777777" w:rsidR="00923BA2" w:rsidRPr="006F5CAD" w:rsidRDefault="00923BA2" w:rsidP="00FC4733">
            <w:pPr>
              <w:pStyle w:val="TAC"/>
              <w:rPr>
                <w:color w:val="000000"/>
                <w:lang w:eastAsia="zh-CN"/>
              </w:rPr>
            </w:pPr>
            <w:r w:rsidRPr="006F5CAD">
              <w:rPr>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23C88AB8" w14:textId="77777777" w:rsidR="00923BA2" w:rsidRPr="006F5CAD" w:rsidRDefault="00923BA2" w:rsidP="00FC4733">
            <w:pPr>
              <w:pStyle w:val="TAC"/>
              <w:rPr>
                <w:lang w:eastAsia="zh-CN"/>
              </w:rPr>
            </w:pPr>
            <w:r w:rsidRPr="006F5CAD">
              <w:rPr>
                <w:lang w:eastAsia="zh-CN"/>
              </w:rPr>
              <w:t>CA_n40A-n71A</w:t>
            </w:r>
          </w:p>
          <w:p w14:paraId="5F7E682B" w14:textId="77777777" w:rsidR="00923BA2" w:rsidRPr="006F5CAD" w:rsidRDefault="00923BA2" w:rsidP="00FC4733">
            <w:pPr>
              <w:pStyle w:val="TAC"/>
              <w:rPr>
                <w:lang w:eastAsia="zh-CN"/>
              </w:rPr>
            </w:pPr>
            <w:r w:rsidRPr="006F5CAD">
              <w:rPr>
                <w:lang w:eastAsia="zh-CN"/>
              </w:rPr>
              <w:t>CA_n40A-n77A</w:t>
            </w:r>
          </w:p>
          <w:p w14:paraId="0F6F23B9"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35BA2B7A" w14:textId="77777777" w:rsidR="00923BA2" w:rsidRPr="006F5CAD" w:rsidRDefault="00923BA2" w:rsidP="00FC4733">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4222B4CC" w14:textId="77777777" w:rsidR="00923BA2" w:rsidRPr="006F5CAD" w:rsidRDefault="00923BA2" w:rsidP="00FC4733">
            <w:pPr>
              <w:pStyle w:val="TAC"/>
              <w:rPr>
                <w:lang w:eastAsia="zh-CN" w:bidi="ar"/>
              </w:rPr>
            </w:pPr>
            <w:r w:rsidRPr="006F5CAD">
              <w:rPr>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487EC8E8" w14:textId="77777777" w:rsidR="00923BA2" w:rsidRPr="006F5CAD" w:rsidRDefault="00923BA2" w:rsidP="00FC4733">
            <w:pPr>
              <w:pStyle w:val="TAC"/>
              <w:rPr>
                <w:szCs w:val="18"/>
                <w:lang w:eastAsia="zh-CN"/>
              </w:rPr>
            </w:pPr>
            <w:r w:rsidRPr="006F5CAD">
              <w:rPr>
                <w:lang w:eastAsia="zh-CN"/>
              </w:rPr>
              <w:t>4 and 5</w:t>
            </w:r>
          </w:p>
        </w:tc>
      </w:tr>
      <w:tr w:rsidR="00923BA2" w:rsidRPr="006F5CAD" w14:paraId="4341BA91" w14:textId="77777777" w:rsidTr="00FC4733">
        <w:trPr>
          <w:jc w:val="center"/>
        </w:trPr>
        <w:tc>
          <w:tcPr>
            <w:tcW w:w="1002" w:type="pct"/>
            <w:tcBorders>
              <w:top w:val="nil"/>
              <w:left w:val="single" w:sz="4" w:space="0" w:color="auto"/>
              <w:bottom w:val="nil"/>
              <w:right w:val="single" w:sz="4" w:space="0" w:color="auto"/>
            </w:tcBorders>
          </w:tcPr>
          <w:p w14:paraId="485E57F2"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vAlign w:val="center"/>
          </w:tcPr>
          <w:p w14:paraId="6660B049"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657C46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10165BC4"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44CB3875" w14:textId="77777777" w:rsidR="00923BA2" w:rsidRPr="006F5CAD" w:rsidRDefault="00923BA2" w:rsidP="00FC4733">
            <w:pPr>
              <w:pStyle w:val="TAC"/>
              <w:rPr>
                <w:szCs w:val="18"/>
                <w:lang w:eastAsia="zh-CN"/>
              </w:rPr>
            </w:pPr>
          </w:p>
        </w:tc>
      </w:tr>
      <w:tr w:rsidR="00923BA2" w:rsidRPr="006F5CAD" w14:paraId="059BFB4E" w14:textId="77777777" w:rsidTr="00FC4733">
        <w:trPr>
          <w:jc w:val="center"/>
        </w:trPr>
        <w:tc>
          <w:tcPr>
            <w:tcW w:w="1002" w:type="pct"/>
            <w:tcBorders>
              <w:top w:val="nil"/>
              <w:left w:val="single" w:sz="4" w:space="0" w:color="auto"/>
              <w:bottom w:val="single" w:sz="4" w:space="0" w:color="auto"/>
              <w:right w:val="single" w:sz="4" w:space="0" w:color="auto"/>
            </w:tcBorders>
          </w:tcPr>
          <w:p w14:paraId="4B9F3341"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357E11A4"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778FED"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45D95EA6" w14:textId="77777777" w:rsidR="00923BA2" w:rsidRPr="006F5CAD" w:rsidRDefault="00923BA2" w:rsidP="00FC4733">
            <w:pPr>
              <w:pStyle w:val="TAC"/>
              <w:rPr>
                <w:lang w:eastAsia="zh-CN" w:bidi="ar"/>
              </w:rPr>
            </w:pPr>
            <w:r w:rsidRPr="006F5CAD">
              <w:rPr>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3F10E131" w14:textId="77777777" w:rsidR="00923BA2" w:rsidRPr="006F5CAD" w:rsidRDefault="00923BA2" w:rsidP="00FC4733">
            <w:pPr>
              <w:pStyle w:val="TAC"/>
              <w:rPr>
                <w:szCs w:val="18"/>
                <w:lang w:eastAsia="zh-CN"/>
              </w:rPr>
            </w:pPr>
          </w:p>
        </w:tc>
      </w:tr>
      <w:tr w:rsidR="00923BA2" w:rsidRPr="006F5CAD" w14:paraId="6ECDED6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C04A565" w14:textId="77777777" w:rsidR="00923BA2" w:rsidRPr="006F5CAD" w:rsidRDefault="00923BA2" w:rsidP="00FC4733">
            <w:pPr>
              <w:pStyle w:val="TAC"/>
              <w:rPr>
                <w:color w:val="000000"/>
                <w:lang w:eastAsia="zh-CN"/>
              </w:rPr>
            </w:pPr>
            <w:r w:rsidRPr="006F5CAD">
              <w:t>CA_n40A-n78A-n79A</w:t>
            </w:r>
          </w:p>
        </w:tc>
        <w:tc>
          <w:tcPr>
            <w:tcW w:w="871" w:type="pct"/>
            <w:tcBorders>
              <w:top w:val="single" w:sz="4" w:space="0" w:color="auto"/>
              <w:left w:val="single" w:sz="4" w:space="0" w:color="auto"/>
              <w:bottom w:val="nil"/>
              <w:right w:val="single" w:sz="4" w:space="0" w:color="auto"/>
            </w:tcBorders>
          </w:tcPr>
          <w:p w14:paraId="6949E729" w14:textId="77777777" w:rsidR="00923BA2" w:rsidRPr="006F5CAD" w:rsidRDefault="00923BA2" w:rsidP="00FC4733">
            <w:pPr>
              <w:pStyle w:val="TAC"/>
            </w:pPr>
            <w:r w:rsidRPr="006F5CAD">
              <w:t>CA_n40A-n78A</w:t>
            </w:r>
          </w:p>
          <w:p w14:paraId="5335F712" w14:textId="77777777" w:rsidR="00923BA2" w:rsidRPr="006F5CAD" w:rsidRDefault="00923BA2" w:rsidP="00FC4733">
            <w:pPr>
              <w:pStyle w:val="TAC"/>
            </w:pPr>
            <w:r w:rsidRPr="006F5CAD">
              <w:t>CA_n40A-n79A</w:t>
            </w:r>
          </w:p>
          <w:p w14:paraId="58544BF3" w14:textId="77777777" w:rsidR="00923BA2" w:rsidRPr="006F5CAD" w:rsidRDefault="00923BA2" w:rsidP="00FC4733">
            <w:pPr>
              <w:pStyle w:val="TAC"/>
              <w:rPr>
                <w:rFonts w:cs="Arial"/>
                <w:szCs w:val="18"/>
                <w:lang w:eastAsia="zh-CN"/>
              </w:rPr>
            </w:pPr>
            <w:r w:rsidRPr="006F5CAD">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4F27E06" w14:textId="77777777" w:rsidR="00923BA2" w:rsidRPr="006F5CAD" w:rsidRDefault="00923BA2" w:rsidP="00FC4733">
            <w:pPr>
              <w:pStyle w:val="TAC"/>
              <w:rPr>
                <w:lang w:eastAsia="zh-CN"/>
              </w:rPr>
            </w:pPr>
            <w:r w:rsidRPr="006F5CAD">
              <w:t>n40</w:t>
            </w:r>
          </w:p>
        </w:tc>
        <w:tc>
          <w:tcPr>
            <w:tcW w:w="1994" w:type="pct"/>
            <w:tcBorders>
              <w:top w:val="single" w:sz="4" w:space="0" w:color="auto"/>
              <w:left w:val="single" w:sz="4" w:space="0" w:color="auto"/>
              <w:bottom w:val="single" w:sz="4" w:space="0" w:color="auto"/>
              <w:right w:val="single" w:sz="4" w:space="0" w:color="auto"/>
            </w:tcBorders>
            <w:vAlign w:val="center"/>
          </w:tcPr>
          <w:p w14:paraId="55D9705D" w14:textId="77777777" w:rsidR="00923BA2" w:rsidRPr="006F5CAD" w:rsidRDefault="00923BA2" w:rsidP="00FC4733">
            <w:pPr>
              <w:pStyle w:val="TAC"/>
              <w:rPr>
                <w:lang w:eastAsia="zh-CN" w:bidi="ar"/>
              </w:rPr>
            </w:pPr>
            <w:r w:rsidRPr="006F5CAD">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11B884DE" w14:textId="77777777" w:rsidR="00923BA2" w:rsidRPr="006F5CAD" w:rsidRDefault="00923BA2" w:rsidP="00FC4733">
            <w:pPr>
              <w:pStyle w:val="TAC"/>
              <w:rPr>
                <w:szCs w:val="18"/>
                <w:lang w:eastAsia="zh-CN"/>
              </w:rPr>
            </w:pPr>
            <w:r w:rsidRPr="006F5CAD">
              <w:t>4 and 5</w:t>
            </w:r>
          </w:p>
        </w:tc>
      </w:tr>
      <w:tr w:rsidR="00923BA2" w:rsidRPr="006F5CAD" w14:paraId="1EFD6B76" w14:textId="77777777" w:rsidTr="00FC4733">
        <w:trPr>
          <w:jc w:val="center"/>
        </w:trPr>
        <w:tc>
          <w:tcPr>
            <w:tcW w:w="1002" w:type="pct"/>
            <w:tcBorders>
              <w:top w:val="nil"/>
              <w:left w:val="single" w:sz="4" w:space="0" w:color="auto"/>
              <w:bottom w:val="nil"/>
              <w:right w:val="single" w:sz="4" w:space="0" w:color="auto"/>
            </w:tcBorders>
            <w:vAlign w:val="center"/>
          </w:tcPr>
          <w:p w14:paraId="6D193719" w14:textId="77777777" w:rsidR="00923BA2" w:rsidRPr="006F5CAD" w:rsidRDefault="00923BA2" w:rsidP="00FC4733">
            <w:pPr>
              <w:pStyle w:val="TAC"/>
              <w:rPr>
                <w:color w:val="000000"/>
                <w:lang w:eastAsia="zh-CN"/>
              </w:rPr>
            </w:pPr>
          </w:p>
        </w:tc>
        <w:tc>
          <w:tcPr>
            <w:tcW w:w="871" w:type="pct"/>
            <w:tcBorders>
              <w:top w:val="nil"/>
              <w:left w:val="single" w:sz="4" w:space="0" w:color="auto"/>
              <w:bottom w:val="nil"/>
              <w:right w:val="single" w:sz="4" w:space="0" w:color="auto"/>
            </w:tcBorders>
          </w:tcPr>
          <w:p w14:paraId="7B639A36"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200B9E" w14:textId="77777777" w:rsidR="00923BA2" w:rsidRPr="006F5CAD" w:rsidRDefault="00923BA2" w:rsidP="00FC4733">
            <w:pPr>
              <w:pStyle w:val="TAC"/>
              <w:rPr>
                <w:lang w:eastAsia="zh-CN"/>
              </w:rPr>
            </w:pPr>
            <w:r w:rsidRPr="006F5CAD">
              <w:t>n78</w:t>
            </w:r>
          </w:p>
        </w:tc>
        <w:tc>
          <w:tcPr>
            <w:tcW w:w="1994" w:type="pct"/>
            <w:tcBorders>
              <w:top w:val="single" w:sz="4" w:space="0" w:color="auto"/>
              <w:left w:val="single" w:sz="4" w:space="0" w:color="auto"/>
              <w:bottom w:val="single" w:sz="4" w:space="0" w:color="auto"/>
              <w:right w:val="single" w:sz="4" w:space="0" w:color="auto"/>
            </w:tcBorders>
            <w:vAlign w:val="center"/>
          </w:tcPr>
          <w:p w14:paraId="636A8BEE" w14:textId="77777777" w:rsidR="00923BA2" w:rsidRPr="006F5CAD" w:rsidRDefault="00923BA2" w:rsidP="00FC4733">
            <w:pPr>
              <w:pStyle w:val="TAC"/>
              <w:rPr>
                <w:lang w:eastAsia="zh-CN" w:bidi="ar"/>
              </w:rPr>
            </w:pPr>
            <w:r w:rsidRPr="006F5CAD">
              <w:t>n78 channel bandwidths in Table 5.3.5-1</w:t>
            </w:r>
          </w:p>
        </w:tc>
        <w:tc>
          <w:tcPr>
            <w:tcW w:w="750" w:type="pct"/>
            <w:tcBorders>
              <w:top w:val="nil"/>
              <w:left w:val="single" w:sz="4" w:space="0" w:color="auto"/>
              <w:bottom w:val="nil"/>
              <w:right w:val="single" w:sz="4" w:space="0" w:color="auto"/>
            </w:tcBorders>
            <w:vAlign w:val="center"/>
          </w:tcPr>
          <w:p w14:paraId="09871A02" w14:textId="77777777" w:rsidR="00923BA2" w:rsidRPr="006F5CAD" w:rsidRDefault="00923BA2" w:rsidP="00FC4733">
            <w:pPr>
              <w:pStyle w:val="TAC"/>
              <w:rPr>
                <w:szCs w:val="18"/>
                <w:lang w:eastAsia="zh-CN"/>
              </w:rPr>
            </w:pPr>
          </w:p>
        </w:tc>
      </w:tr>
      <w:tr w:rsidR="00923BA2" w:rsidRPr="006F5CAD" w14:paraId="226231A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105233" w14:textId="77777777" w:rsidR="00923BA2" w:rsidRPr="006F5CAD" w:rsidRDefault="00923BA2" w:rsidP="00FC4733">
            <w:pPr>
              <w:pStyle w:val="TAC"/>
              <w:rPr>
                <w:color w:val="000000"/>
                <w:lang w:eastAsia="zh-CN"/>
              </w:rPr>
            </w:pPr>
          </w:p>
        </w:tc>
        <w:tc>
          <w:tcPr>
            <w:tcW w:w="871" w:type="pct"/>
            <w:tcBorders>
              <w:top w:val="nil"/>
              <w:left w:val="single" w:sz="4" w:space="0" w:color="auto"/>
              <w:bottom w:val="single" w:sz="4" w:space="0" w:color="auto"/>
              <w:right w:val="single" w:sz="4" w:space="0" w:color="auto"/>
            </w:tcBorders>
          </w:tcPr>
          <w:p w14:paraId="3C2E618B" w14:textId="77777777" w:rsidR="00923BA2" w:rsidRPr="006F5CAD" w:rsidRDefault="00923BA2" w:rsidP="00FC4733">
            <w:pPr>
              <w:pStyle w:val="TAC"/>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60E471" w14:textId="77777777" w:rsidR="00923BA2" w:rsidRPr="006F5CAD" w:rsidRDefault="00923BA2" w:rsidP="00FC4733">
            <w:pPr>
              <w:pStyle w:val="TAC"/>
              <w:rPr>
                <w:lang w:eastAsia="zh-CN"/>
              </w:rPr>
            </w:pPr>
            <w:r w:rsidRPr="006F5CAD">
              <w:t>n79</w:t>
            </w:r>
          </w:p>
        </w:tc>
        <w:tc>
          <w:tcPr>
            <w:tcW w:w="1994" w:type="pct"/>
            <w:tcBorders>
              <w:top w:val="single" w:sz="4" w:space="0" w:color="auto"/>
              <w:left w:val="single" w:sz="4" w:space="0" w:color="auto"/>
              <w:bottom w:val="single" w:sz="4" w:space="0" w:color="auto"/>
              <w:right w:val="single" w:sz="4" w:space="0" w:color="auto"/>
            </w:tcBorders>
            <w:vAlign w:val="center"/>
          </w:tcPr>
          <w:p w14:paraId="52289FD0" w14:textId="77777777" w:rsidR="00923BA2" w:rsidRPr="006F5CAD" w:rsidRDefault="00923BA2" w:rsidP="00FC4733">
            <w:pPr>
              <w:pStyle w:val="TAC"/>
              <w:rPr>
                <w:lang w:eastAsia="zh-CN" w:bidi="ar"/>
              </w:rPr>
            </w:pPr>
            <w:r w:rsidRPr="006F5CAD">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7B87C374" w14:textId="77777777" w:rsidR="00923BA2" w:rsidRPr="006F5CAD" w:rsidRDefault="00923BA2" w:rsidP="00FC4733">
            <w:pPr>
              <w:pStyle w:val="TAC"/>
              <w:rPr>
                <w:szCs w:val="18"/>
                <w:lang w:eastAsia="zh-CN"/>
              </w:rPr>
            </w:pPr>
          </w:p>
        </w:tc>
      </w:tr>
      <w:tr w:rsidR="00923BA2" w:rsidRPr="006F5CAD" w14:paraId="3F0B76F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C16A3F6" w14:textId="77777777" w:rsidR="00923BA2" w:rsidRPr="006F5CAD" w:rsidRDefault="00923BA2" w:rsidP="00FC4733">
            <w:pPr>
              <w:pStyle w:val="TAC"/>
              <w:rPr>
                <w:lang w:eastAsia="zh-CN"/>
              </w:rPr>
            </w:pPr>
            <w:r w:rsidRPr="006F5CAD">
              <w:rPr>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7B9CF03A" w14:textId="77777777" w:rsidR="00923BA2" w:rsidRPr="006F5CAD" w:rsidRDefault="00923BA2" w:rsidP="00FC4733">
            <w:pPr>
              <w:pStyle w:val="TAC"/>
              <w:rPr>
                <w:rFonts w:cs="Arial"/>
                <w:szCs w:val="18"/>
                <w:lang w:eastAsia="zh-CN"/>
              </w:rPr>
            </w:pPr>
            <w:r w:rsidRPr="006F5CAD">
              <w:rPr>
                <w:rFonts w:cs="Arial"/>
                <w:szCs w:val="18"/>
                <w:lang w:eastAsia="zh-CN"/>
              </w:rPr>
              <w:t>CA_n40A-n78A</w:t>
            </w:r>
          </w:p>
          <w:p w14:paraId="4EB8D56F" w14:textId="77777777" w:rsidR="00923BA2" w:rsidRPr="006F5CAD" w:rsidRDefault="00923BA2" w:rsidP="00FC4733">
            <w:pPr>
              <w:pStyle w:val="TAC"/>
              <w:rPr>
                <w:rFonts w:cs="Arial"/>
                <w:szCs w:val="18"/>
                <w:lang w:eastAsia="zh-CN"/>
              </w:rPr>
            </w:pPr>
            <w:r w:rsidRPr="006F5CAD">
              <w:rPr>
                <w:rFonts w:cs="Arial"/>
                <w:szCs w:val="18"/>
                <w:lang w:eastAsia="zh-CN"/>
              </w:rPr>
              <w:t>CA_n40A-n105A</w:t>
            </w:r>
          </w:p>
          <w:p w14:paraId="23E0E09D" w14:textId="77777777" w:rsidR="00923BA2" w:rsidRPr="006F5CAD" w:rsidRDefault="00923BA2" w:rsidP="00FC4733">
            <w:pPr>
              <w:pStyle w:val="TAC"/>
              <w:rPr>
                <w:lang w:eastAsia="zh-CN"/>
              </w:rPr>
            </w:pPr>
            <w:r w:rsidRPr="006F5CAD">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05159FFC" w14:textId="77777777" w:rsidR="00923BA2" w:rsidRPr="006F5CAD" w:rsidRDefault="00923BA2" w:rsidP="00FC4733">
            <w:pPr>
              <w:pStyle w:val="TAC"/>
              <w:rPr>
                <w:lang w:eastAsia="zh-CN"/>
              </w:rPr>
            </w:pPr>
            <w:r w:rsidRPr="006F5CAD">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9A73BD3" w14:textId="77777777" w:rsidR="00923BA2" w:rsidRPr="006F5CAD" w:rsidRDefault="00923BA2" w:rsidP="00FC4733">
            <w:pPr>
              <w:pStyle w:val="TAC"/>
              <w:rPr>
                <w:lang w:eastAsia="zh-CN" w:bidi="ar"/>
              </w:rPr>
            </w:pPr>
            <w:r w:rsidRPr="006F5CAD">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0FAEC6C0" w14:textId="77777777" w:rsidR="00923BA2" w:rsidRPr="006F5CAD" w:rsidRDefault="00923BA2" w:rsidP="00FC4733">
            <w:pPr>
              <w:pStyle w:val="TAC"/>
              <w:rPr>
                <w:lang w:eastAsia="zh-CN"/>
              </w:rPr>
            </w:pPr>
            <w:r w:rsidRPr="006F5CAD">
              <w:rPr>
                <w:szCs w:val="18"/>
                <w:lang w:eastAsia="zh-CN"/>
              </w:rPr>
              <w:t>0</w:t>
            </w:r>
          </w:p>
        </w:tc>
      </w:tr>
      <w:tr w:rsidR="00923BA2" w:rsidRPr="006F5CAD" w14:paraId="67F9BD37" w14:textId="77777777" w:rsidTr="00FC4733">
        <w:trPr>
          <w:jc w:val="center"/>
        </w:trPr>
        <w:tc>
          <w:tcPr>
            <w:tcW w:w="1002" w:type="pct"/>
            <w:tcBorders>
              <w:top w:val="nil"/>
              <w:left w:val="single" w:sz="4" w:space="0" w:color="auto"/>
              <w:bottom w:val="nil"/>
              <w:right w:val="single" w:sz="4" w:space="0" w:color="auto"/>
            </w:tcBorders>
            <w:vAlign w:val="center"/>
          </w:tcPr>
          <w:p w14:paraId="35DF929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D07487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35A50" w14:textId="77777777" w:rsidR="00923BA2" w:rsidRPr="006F5CAD" w:rsidRDefault="00923BA2" w:rsidP="00FC4733">
            <w:pPr>
              <w:pStyle w:val="TAC"/>
              <w:rPr>
                <w:lang w:eastAsia="zh-CN"/>
              </w:rPr>
            </w:pPr>
            <w:r w:rsidRPr="006F5CAD">
              <w:rPr>
                <w:rFonts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5C968B" w14:textId="77777777" w:rsidR="00923BA2" w:rsidRPr="006F5CAD" w:rsidRDefault="00923BA2" w:rsidP="00FC4733">
            <w:pPr>
              <w:pStyle w:val="TAC"/>
              <w:rPr>
                <w:lang w:eastAsia="zh-CN" w:bidi="ar"/>
              </w:rPr>
            </w:pPr>
            <w:r w:rsidRPr="006F5CAD">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62080020" w14:textId="77777777" w:rsidR="00923BA2" w:rsidRPr="006F5CAD" w:rsidRDefault="00923BA2" w:rsidP="00FC4733">
            <w:pPr>
              <w:pStyle w:val="TAC"/>
              <w:rPr>
                <w:lang w:eastAsia="zh-CN"/>
              </w:rPr>
            </w:pPr>
          </w:p>
        </w:tc>
      </w:tr>
      <w:tr w:rsidR="00923BA2" w:rsidRPr="006F5CAD" w14:paraId="63C831F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2DCCEE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BFA71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6BF59" w14:textId="77777777" w:rsidR="00923BA2" w:rsidRPr="006F5CAD" w:rsidRDefault="00923BA2" w:rsidP="00FC4733">
            <w:pPr>
              <w:pStyle w:val="TAC"/>
              <w:rPr>
                <w:lang w:eastAsia="zh-CN"/>
              </w:rPr>
            </w:pPr>
            <w:r w:rsidRPr="006F5CAD">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3C47B590" w14:textId="77777777" w:rsidR="00923BA2" w:rsidRPr="006F5CAD" w:rsidRDefault="00923BA2" w:rsidP="00FC4733">
            <w:pPr>
              <w:pStyle w:val="TAC"/>
              <w:rPr>
                <w:lang w:eastAsia="zh-CN" w:bidi="ar"/>
              </w:rPr>
            </w:pPr>
            <w:r w:rsidRPr="006F5CAD">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260D3573" w14:textId="77777777" w:rsidR="00923BA2" w:rsidRPr="006F5CAD" w:rsidRDefault="00923BA2" w:rsidP="00FC4733">
            <w:pPr>
              <w:pStyle w:val="TAC"/>
              <w:rPr>
                <w:lang w:eastAsia="zh-CN"/>
              </w:rPr>
            </w:pPr>
          </w:p>
        </w:tc>
      </w:tr>
      <w:tr w:rsidR="00923BA2" w:rsidRPr="006F5CAD" w14:paraId="182B9AD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2321C50" w14:textId="77777777" w:rsidR="00923BA2" w:rsidRPr="006F5CAD" w:rsidRDefault="00923BA2" w:rsidP="00FC4733">
            <w:pPr>
              <w:pStyle w:val="TAC"/>
              <w:rPr>
                <w:lang w:eastAsia="zh-CN"/>
              </w:rPr>
            </w:pPr>
            <w:r w:rsidRPr="006F5CAD">
              <w:rPr>
                <w:color w:val="000000"/>
              </w:rPr>
              <w:t>CA_n41A-n66A-n70A</w:t>
            </w:r>
          </w:p>
        </w:tc>
        <w:tc>
          <w:tcPr>
            <w:tcW w:w="871" w:type="pct"/>
            <w:tcBorders>
              <w:top w:val="nil"/>
              <w:left w:val="single" w:sz="4" w:space="0" w:color="auto"/>
              <w:bottom w:val="nil"/>
              <w:right w:val="single" w:sz="4" w:space="0" w:color="auto"/>
            </w:tcBorders>
            <w:vAlign w:val="center"/>
          </w:tcPr>
          <w:p w14:paraId="2774F065" w14:textId="77777777" w:rsidR="00923BA2" w:rsidRPr="006F5CAD" w:rsidRDefault="00923BA2" w:rsidP="00FC4733">
            <w:pPr>
              <w:pStyle w:val="TAC"/>
              <w:rPr>
                <w:color w:val="000000"/>
              </w:rPr>
            </w:pPr>
            <w:r w:rsidRPr="006F5CAD">
              <w:rPr>
                <w:color w:val="000000"/>
              </w:rPr>
              <w:t>CA_n41A-n66A</w:t>
            </w:r>
          </w:p>
          <w:p w14:paraId="4C372988" w14:textId="77777777" w:rsidR="00923BA2" w:rsidRPr="006F5CAD" w:rsidRDefault="00923BA2" w:rsidP="00FC4733">
            <w:pPr>
              <w:pStyle w:val="TAC"/>
              <w:rPr>
                <w:lang w:eastAsia="zh-CN"/>
              </w:rPr>
            </w:pPr>
            <w:r w:rsidRPr="006F5CAD">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7B41343F" w14:textId="77777777" w:rsidR="00923BA2" w:rsidRPr="006F5CAD" w:rsidRDefault="00923BA2" w:rsidP="00FC4733">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7E6008" w14:textId="77777777" w:rsidR="00923BA2" w:rsidRPr="006F5CAD" w:rsidRDefault="00923BA2" w:rsidP="00FC4733">
            <w:pPr>
              <w:pStyle w:val="TAC"/>
              <w:rPr>
                <w:lang w:eastAsia="zh-CN" w:bidi="ar"/>
              </w:rPr>
            </w:pPr>
            <w:r w:rsidRPr="006F5CAD">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E36D238" w14:textId="77777777" w:rsidR="00923BA2" w:rsidRPr="006F5CAD" w:rsidRDefault="00923BA2" w:rsidP="00FC4733">
            <w:pPr>
              <w:pStyle w:val="TAC"/>
              <w:rPr>
                <w:lang w:eastAsia="zh-CN"/>
              </w:rPr>
            </w:pPr>
            <w:r w:rsidRPr="006F5CAD">
              <w:t>0</w:t>
            </w:r>
          </w:p>
        </w:tc>
      </w:tr>
      <w:tr w:rsidR="00923BA2" w:rsidRPr="006F5CAD" w14:paraId="52536B4B" w14:textId="77777777" w:rsidTr="00FC4733">
        <w:trPr>
          <w:jc w:val="center"/>
        </w:trPr>
        <w:tc>
          <w:tcPr>
            <w:tcW w:w="1002" w:type="pct"/>
            <w:tcBorders>
              <w:top w:val="nil"/>
              <w:left w:val="single" w:sz="4" w:space="0" w:color="auto"/>
              <w:bottom w:val="nil"/>
              <w:right w:val="single" w:sz="4" w:space="0" w:color="auto"/>
            </w:tcBorders>
            <w:vAlign w:val="center"/>
          </w:tcPr>
          <w:p w14:paraId="5BE0048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C1B2B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29F01" w14:textId="77777777" w:rsidR="00923BA2" w:rsidRPr="006F5CAD" w:rsidRDefault="00923BA2" w:rsidP="00FC4733">
            <w:pPr>
              <w:pStyle w:val="TAC"/>
              <w:rPr>
                <w:lang w:eastAsia="zh-CN"/>
              </w:rPr>
            </w:pPr>
            <w:r w:rsidRPr="006F5CAD">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AE0F3" w14:textId="77777777" w:rsidR="00923BA2" w:rsidRPr="006F5CAD" w:rsidRDefault="00923BA2" w:rsidP="00FC4733">
            <w:pPr>
              <w:pStyle w:val="TAC"/>
              <w:rPr>
                <w:lang w:eastAsia="zh-CN" w:bidi="ar"/>
              </w:rPr>
            </w:pPr>
            <w:r w:rsidRPr="006F5CAD">
              <w:rPr>
                <w:lang w:bidi="ar"/>
              </w:rPr>
              <w:t>10, 15, 20, 25, 30, 40</w:t>
            </w:r>
          </w:p>
        </w:tc>
        <w:tc>
          <w:tcPr>
            <w:tcW w:w="750" w:type="pct"/>
            <w:tcBorders>
              <w:top w:val="nil"/>
              <w:left w:val="single" w:sz="4" w:space="0" w:color="auto"/>
              <w:bottom w:val="nil"/>
              <w:right w:val="single" w:sz="4" w:space="0" w:color="auto"/>
            </w:tcBorders>
            <w:vAlign w:val="center"/>
          </w:tcPr>
          <w:p w14:paraId="2014A039" w14:textId="77777777" w:rsidR="00923BA2" w:rsidRPr="006F5CAD" w:rsidRDefault="00923BA2" w:rsidP="00FC4733">
            <w:pPr>
              <w:pStyle w:val="TAC"/>
              <w:rPr>
                <w:lang w:eastAsia="zh-CN"/>
              </w:rPr>
            </w:pPr>
          </w:p>
        </w:tc>
      </w:tr>
      <w:tr w:rsidR="00923BA2" w:rsidRPr="006F5CAD" w14:paraId="7817C5D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5480C1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80595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4A9E01" w14:textId="77777777" w:rsidR="00923BA2" w:rsidRPr="006F5CAD" w:rsidRDefault="00923BA2" w:rsidP="00FC4733">
            <w:pPr>
              <w:pStyle w:val="TAC"/>
              <w:rPr>
                <w:lang w:eastAsia="zh-CN"/>
              </w:rPr>
            </w:pPr>
            <w:r w:rsidRPr="006F5CAD">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E9C55A5" w14:textId="77777777" w:rsidR="00923BA2" w:rsidRPr="006F5CAD" w:rsidRDefault="00923BA2" w:rsidP="00FC4733">
            <w:pPr>
              <w:pStyle w:val="TAC"/>
              <w:rPr>
                <w:lang w:eastAsia="zh-CN" w:bidi="ar"/>
              </w:rPr>
            </w:pPr>
            <w:r w:rsidRPr="006F5CAD">
              <w:rPr>
                <w:lang w:bidi="ar"/>
              </w:rPr>
              <w:t>5, 10, 15, 20</w:t>
            </w:r>
            <w:r w:rsidRPr="006F5CAD">
              <w:rPr>
                <w:vertAlign w:val="superscript"/>
                <w:lang w:bidi="ar"/>
              </w:rPr>
              <w:t>1</w:t>
            </w:r>
            <w:r w:rsidRPr="006F5CAD">
              <w:rPr>
                <w:lang w:bidi="ar"/>
              </w:rPr>
              <w:t>, 25</w:t>
            </w:r>
            <w:r w:rsidRPr="006F5CAD">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E8E6725" w14:textId="77777777" w:rsidR="00923BA2" w:rsidRPr="006F5CAD" w:rsidRDefault="00923BA2" w:rsidP="00FC4733">
            <w:pPr>
              <w:pStyle w:val="TAC"/>
              <w:rPr>
                <w:lang w:eastAsia="zh-CN"/>
              </w:rPr>
            </w:pPr>
          </w:p>
        </w:tc>
      </w:tr>
      <w:tr w:rsidR="00923BA2" w:rsidRPr="006F5CAD" w14:paraId="4EDFD14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30E9DCE" w14:textId="77777777" w:rsidR="00923BA2" w:rsidRPr="006F5CAD" w:rsidRDefault="00923BA2" w:rsidP="00FC4733">
            <w:pPr>
              <w:pStyle w:val="TAC"/>
              <w:rPr>
                <w:lang w:eastAsia="zh-CN"/>
              </w:rPr>
            </w:pPr>
            <w:r w:rsidRPr="006F5CAD">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22C8BEA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0A47E0B2"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0283CB15"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1512A3DF"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7,13,14</w:t>
            </w:r>
          </w:p>
          <w:p w14:paraId="0725612F"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7,13,14</w:t>
            </w:r>
          </w:p>
          <w:p w14:paraId="400DF0E9"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71DFF442" w14:textId="77777777" w:rsidR="00923BA2" w:rsidRPr="006F5CAD" w:rsidRDefault="00923BA2" w:rsidP="00FC4733">
            <w:pPr>
              <w:pStyle w:val="TAC"/>
              <w:rPr>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AA6B1C" w14:textId="77777777" w:rsidR="00923BA2" w:rsidRPr="006F5CAD" w:rsidRDefault="00923BA2" w:rsidP="00FC4733">
            <w:pPr>
              <w:pStyle w:val="TAC"/>
              <w:rPr>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FDBD0A3" w14:textId="77777777" w:rsidR="00923BA2" w:rsidRPr="006F5CAD" w:rsidRDefault="00923BA2" w:rsidP="00FC4733">
            <w:pPr>
              <w:pStyle w:val="TAC"/>
              <w:rPr>
                <w:lang w:eastAsia="zh-CN"/>
              </w:rPr>
            </w:pPr>
            <w:r w:rsidRPr="006F5CAD">
              <w:rPr>
                <w:lang w:eastAsia="zh-CN"/>
              </w:rPr>
              <w:t>0</w:t>
            </w:r>
          </w:p>
        </w:tc>
      </w:tr>
      <w:tr w:rsidR="00923BA2" w:rsidRPr="006F5CAD" w14:paraId="1B729CB9" w14:textId="77777777" w:rsidTr="00FC4733">
        <w:trPr>
          <w:jc w:val="center"/>
        </w:trPr>
        <w:tc>
          <w:tcPr>
            <w:tcW w:w="1002" w:type="pct"/>
            <w:tcBorders>
              <w:top w:val="nil"/>
              <w:left w:val="single" w:sz="4" w:space="0" w:color="auto"/>
              <w:bottom w:val="nil"/>
              <w:right w:val="single" w:sz="4" w:space="0" w:color="auto"/>
            </w:tcBorders>
            <w:vAlign w:val="center"/>
          </w:tcPr>
          <w:p w14:paraId="7B6CAFB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9DE34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253F43" w14:textId="77777777" w:rsidR="00923BA2" w:rsidRPr="006F5CAD" w:rsidRDefault="00923BA2" w:rsidP="00FC4733">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F8BBB7"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3746352C" w14:textId="77777777" w:rsidR="00923BA2" w:rsidRPr="006F5CAD" w:rsidRDefault="00923BA2" w:rsidP="00FC4733">
            <w:pPr>
              <w:pStyle w:val="TAC"/>
              <w:rPr>
                <w:lang w:eastAsia="zh-CN"/>
              </w:rPr>
            </w:pPr>
          </w:p>
        </w:tc>
      </w:tr>
      <w:tr w:rsidR="00923BA2" w:rsidRPr="006F5CAD" w14:paraId="42078149" w14:textId="77777777" w:rsidTr="00FC4733">
        <w:trPr>
          <w:jc w:val="center"/>
        </w:trPr>
        <w:tc>
          <w:tcPr>
            <w:tcW w:w="1002" w:type="pct"/>
            <w:tcBorders>
              <w:top w:val="nil"/>
              <w:left w:val="single" w:sz="4" w:space="0" w:color="auto"/>
              <w:bottom w:val="nil"/>
              <w:right w:val="single" w:sz="4" w:space="0" w:color="auto"/>
            </w:tcBorders>
            <w:vAlign w:val="center"/>
          </w:tcPr>
          <w:p w14:paraId="16F3207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831B5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825E7" w14:textId="77777777" w:rsidR="00923BA2" w:rsidRPr="006F5CAD" w:rsidRDefault="00923BA2" w:rsidP="00FC4733">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73041C"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715CF2" w14:textId="77777777" w:rsidR="00923BA2" w:rsidRPr="006F5CAD" w:rsidRDefault="00923BA2" w:rsidP="00FC4733">
            <w:pPr>
              <w:pStyle w:val="TAC"/>
              <w:rPr>
                <w:lang w:eastAsia="zh-CN"/>
              </w:rPr>
            </w:pPr>
          </w:p>
        </w:tc>
      </w:tr>
      <w:tr w:rsidR="00923BA2" w:rsidRPr="006F5CAD" w14:paraId="47987AA4" w14:textId="77777777" w:rsidTr="00FC4733">
        <w:trPr>
          <w:jc w:val="center"/>
        </w:trPr>
        <w:tc>
          <w:tcPr>
            <w:tcW w:w="1002" w:type="pct"/>
            <w:tcBorders>
              <w:top w:val="nil"/>
              <w:left w:val="single" w:sz="4" w:space="0" w:color="auto"/>
              <w:bottom w:val="nil"/>
              <w:right w:val="single" w:sz="4" w:space="0" w:color="auto"/>
            </w:tcBorders>
            <w:vAlign w:val="center"/>
          </w:tcPr>
          <w:p w14:paraId="34F7B16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D5D74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54D76"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895B91"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48AB041" w14:textId="77777777" w:rsidR="00923BA2" w:rsidRPr="006F5CAD" w:rsidRDefault="00923BA2" w:rsidP="00FC4733">
            <w:pPr>
              <w:pStyle w:val="TAC"/>
              <w:rPr>
                <w:lang w:eastAsia="zh-CN"/>
              </w:rPr>
            </w:pPr>
            <w:r w:rsidRPr="006F5CAD">
              <w:rPr>
                <w:lang w:eastAsia="zh-CN"/>
              </w:rPr>
              <w:t>1</w:t>
            </w:r>
          </w:p>
        </w:tc>
      </w:tr>
      <w:tr w:rsidR="00923BA2" w:rsidRPr="006F5CAD" w14:paraId="302E282A" w14:textId="77777777" w:rsidTr="00FC4733">
        <w:trPr>
          <w:jc w:val="center"/>
        </w:trPr>
        <w:tc>
          <w:tcPr>
            <w:tcW w:w="1002" w:type="pct"/>
            <w:tcBorders>
              <w:top w:val="nil"/>
              <w:left w:val="single" w:sz="4" w:space="0" w:color="auto"/>
              <w:bottom w:val="nil"/>
              <w:right w:val="single" w:sz="4" w:space="0" w:color="auto"/>
            </w:tcBorders>
            <w:vAlign w:val="center"/>
          </w:tcPr>
          <w:p w14:paraId="3FA5B4E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31ACFA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CEE31" w14:textId="77777777" w:rsidR="00923BA2" w:rsidRPr="006F5CAD" w:rsidRDefault="00923BA2" w:rsidP="00FC473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6AB44E"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5193DA65" w14:textId="77777777" w:rsidR="00923BA2" w:rsidRPr="006F5CAD" w:rsidRDefault="00923BA2" w:rsidP="00FC4733">
            <w:pPr>
              <w:pStyle w:val="TAC"/>
              <w:rPr>
                <w:lang w:eastAsia="zh-CN"/>
              </w:rPr>
            </w:pPr>
          </w:p>
        </w:tc>
      </w:tr>
      <w:tr w:rsidR="00923BA2" w:rsidRPr="006F5CAD" w14:paraId="14EE0624" w14:textId="77777777" w:rsidTr="00FC4733">
        <w:trPr>
          <w:jc w:val="center"/>
        </w:trPr>
        <w:tc>
          <w:tcPr>
            <w:tcW w:w="1002" w:type="pct"/>
            <w:tcBorders>
              <w:top w:val="nil"/>
              <w:left w:val="single" w:sz="4" w:space="0" w:color="auto"/>
              <w:bottom w:val="nil"/>
              <w:right w:val="single" w:sz="4" w:space="0" w:color="auto"/>
            </w:tcBorders>
            <w:vAlign w:val="center"/>
          </w:tcPr>
          <w:p w14:paraId="75C7941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48854F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FC305"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59815E"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0C4B204" w14:textId="77777777" w:rsidR="00923BA2" w:rsidRPr="006F5CAD" w:rsidRDefault="00923BA2" w:rsidP="00FC4733">
            <w:pPr>
              <w:pStyle w:val="TAC"/>
              <w:rPr>
                <w:lang w:eastAsia="zh-CN"/>
              </w:rPr>
            </w:pPr>
          </w:p>
        </w:tc>
      </w:tr>
      <w:tr w:rsidR="00923BA2" w:rsidRPr="006F5CAD" w14:paraId="4B603D01" w14:textId="77777777" w:rsidTr="00FC4733">
        <w:trPr>
          <w:jc w:val="center"/>
        </w:trPr>
        <w:tc>
          <w:tcPr>
            <w:tcW w:w="1002" w:type="pct"/>
            <w:tcBorders>
              <w:top w:val="nil"/>
              <w:left w:val="single" w:sz="4" w:space="0" w:color="auto"/>
              <w:bottom w:val="nil"/>
              <w:right w:val="single" w:sz="4" w:space="0" w:color="auto"/>
            </w:tcBorders>
            <w:vAlign w:val="center"/>
          </w:tcPr>
          <w:p w14:paraId="0A6E5FE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761270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23D38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77EF29"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1EEC68" w14:textId="77777777" w:rsidR="00923BA2" w:rsidRPr="006F5CAD" w:rsidRDefault="00923BA2" w:rsidP="00FC4733">
            <w:pPr>
              <w:pStyle w:val="TAC"/>
              <w:rPr>
                <w:lang w:eastAsia="zh-CN"/>
              </w:rPr>
            </w:pPr>
            <w:r w:rsidRPr="006F5CAD">
              <w:rPr>
                <w:lang w:eastAsia="zh-CN"/>
              </w:rPr>
              <w:t>4 and 5</w:t>
            </w:r>
          </w:p>
        </w:tc>
      </w:tr>
      <w:tr w:rsidR="00923BA2" w:rsidRPr="006F5CAD" w14:paraId="14119E9C" w14:textId="77777777" w:rsidTr="00FC4733">
        <w:trPr>
          <w:jc w:val="center"/>
        </w:trPr>
        <w:tc>
          <w:tcPr>
            <w:tcW w:w="1002" w:type="pct"/>
            <w:tcBorders>
              <w:top w:val="nil"/>
              <w:left w:val="single" w:sz="4" w:space="0" w:color="auto"/>
              <w:bottom w:val="nil"/>
              <w:right w:val="single" w:sz="4" w:space="0" w:color="auto"/>
            </w:tcBorders>
            <w:vAlign w:val="center"/>
          </w:tcPr>
          <w:p w14:paraId="4611266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AFC265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7FCB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8121E"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72BBD7F" w14:textId="77777777" w:rsidR="00923BA2" w:rsidRPr="006F5CAD" w:rsidRDefault="00923BA2" w:rsidP="00FC4733">
            <w:pPr>
              <w:pStyle w:val="TAC"/>
              <w:rPr>
                <w:lang w:eastAsia="zh-CN"/>
              </w:rPr>
            </w:pPr>
          </w:p>
        </w:tc>
      </w:tr>
      <w:tr w:rsidR="00923BA2" w:rsidRPr="006F5CAD" w14:paraId="724AC97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2FE889D"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9CB9C8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0579D"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6DDC8E"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FB3081A" w14:textId="77777777" w:rsidR="00923BA2" w:rsidRPr="006F5CAD" w:rsidRDefault="00923BA2" w:rsidP="00FC4733">
            <w:pPr>
              <w:pStyle w:val="TAC"/>
              <w:rPr>
                <w:lang w:eastAsia="zh-CN"/>
              </w:rPr>
            </w:pPr>
          </w:p>
        </w:tc>
      </w:tr>
      <w:tr w:rsidR="00923BA2" w:rsidRPr="006F5CAD" w14:paraId="7D5F4D86" w14:textId="77777777" w:rsidTr="00FC4733">
        <w:trPr>
          <w:jc w:val="center"/>
        </w:trPr>
        <w:tc>
          <w:tcPr>
            <w:tcW w:w="1002" w:type="pct"/>
            <w:tcBorders>
              <w:top w:val="nil"/>
              <w:left w:val="single" w:sz="4" w:space="0" w:color="auto"/>
              <w:bottom w:val="nil"/>
              <w:right w:val="single" w:sz="4" w:space="0" w:color="auto"/>
            </w:tcBorders>
            <w:vAlign w:val="center"/>
          </w:tcPr>
          <w:p w14:paraId="3A1F3238" w14:textId="77777777" w:rsidR="00923BA2" w:rsidRPr="006F5CAD" w:rsidRDefault="00923BA2" w:rsidP="00FC4733">
            <w:pPr>
              <w:pStyle w:val="TAC"/>
            </w:pPr>
            <w:r w:rsidRPr="006F5CAD">
              <w:rPr>
                <w:lang w:eastAsia="zh-CN"/>
              </w:rPr>
              <w:t>CA_n41A-n66A-n71B</w:t>
            </w:r>
          </w:p>
        </w:tc>
        <w:tc>
          <w:tcPr>
            <w:tcW w:w="871" w:type="pct"/>
            <w:tcBorders>
              <w:top w:val="nil"/>
              <w:left w:val="single" w:sz="4" w:space="0" w:color="auto"/>
              <w:bottom w:val="nil"/>
              <w:right w:val="single" w:sz="4" w:space="0" w:color="auto"/>
            </w:tcBorders>
            <w:vAlign w:val="center"/>
          </w:tcPr>
          <w:p w14:paraId="59D6687B"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173243B"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941B458"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38B03D54"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C2DA38B"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DE7F824"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276574"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6BEDF5"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094892D" w14:textId="77777777" w:rsidR="00923BA2" w:rsidRPr="006F5CAD" w:rsidRDefault="00923BA2" w:rsidP="00FC4733">
            <w:pPr>
              <w:pStyle w:val="TAC"/>
              <w:rPr>
                <w:szCs w:val="18"/>
                <w:lang w:eastAsia="zh-CN"/>
              </w:rPr>
            </w:pPr>
            <w:r w:rsidRPr="006F5CAD">
              <w:rPr>
                <w:lang w:eastAsia="zh-CN"/>
              </w:rPr>
              <w:t>0</w:t>
            </w:r>
          </w:p>
        </w:tc>
      </w:tr>
      <w:tr w:rsidR="00923BA2" w:rsidRPr="006F5CAD" w14:paraId="1A7A1906" w14:textId="77777777" w:rsidTr="00FC4733">
        <w:trPr>
          <w:jc w:val="center"/>
        </w:trPr>
        <w:tc>
          <w:tcPr>
            <w:tcW w:w="1002" w:type="pct"/>
            <w:tcBorders>
              <w:top w:val="nil"/>
              <w:left w:val="single" w:sz="4" w:space="0" w:color="auto"/>
              <w:bottom w:val="nil"/>
              <w:right w:val="single" w:sz="4" w:space="0" w:color="auto"/>
            </w:tcBorders>
            <w:vAlign w:val="center"/>
          </w:tcPr>
          <w:p w14:paraId="4C2E0723"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CD4B47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71CF308"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A448A9"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65842B32" w14:textId="77777777" w:rsidR="00923BA2" w:rsidRPr="006F5CAD" w:rsidRDefault="00923BA2" w:rsidP="00FC4733">
            <w:pPr>
              <w:pStyle w:val="TAC"/>
              <w:rPr>
                <w:szCs w:val="18"/>
                <w:lang w:eastAsia="zh-CN"/>
              </w:rPr>
            </w:pPr>
          </w:p>
        </w:tc>
      </w:tr>
      <w:tr w:rsidR="00923BA2" w:rsidRPr="006F5CAD" w14:paraId="40BEBD78" w14:textId="77777777" w:rsidTr="00FC4733">
        <w:trPr>
          <w:jc w:val="center"/>
        </w:trPr>
        <w:tc>
          <w:tcPr>
            <w:tcW w:w="1002" w:type="pct"/>
            <w:tcBorders>
              <w:top w:val="nil"/>
              <w:left w:val="single" w:sz="4" w:space="0" w:color="auto"/>
              <w:bottom w:val="nil"/>
              <w:right w:val="single" w:sz="4" w:space="0" w:color="auto"/>
            </w:tcBorders>
            <w:vAlign w:val="center"/>
          </w:tcPr>
          <w:p w14:paraId="591EB85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A920406"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1EB112AE"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264F0B" w14:textId="77777777" w:rsidR="00923BA2" w:rsidRPr="006F5CAD" w:rsidRDefault="00923BA2" w:rsidP="00FC4733">
            <w:pPr>
              <w:pStyle w:val="TAC"/>
              <w:rPr>
                <w:rFonts w:ascii="Calibri" w:hAnsi="Calibri"/>
                <w:sz w:val="21"/>
                <w:lang w:eastAsia="zh-CN"/>
              </w:rPr>
            </w:pPr>
            <w:r w:rsidRPr="006F5CAD">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AB30474" w14:textId="77777777" w:rsidR="00923BA2" w:rsidRPr="006F5CAD" w:rsidRDefault="00923BA2" w:rsidP="00FC4733">
            <w:pPr>
              <w:pStyle w:val="TAC"/>
              <w:rPr>
                <w:szCs w:val="18"/>
                <w:lang w:eastAsia="zh-CN"/>
              </w:rPr>
            </w:pPr>
          </w:p>
        </w:tc>
      </w:tr>
      <w:tr w:rsidR="00923BA2" w:rsidRPr="006F5CAD" w14:paraId="386B26DF" w14:textId="77777777" w:rsidTr="00FC4733">
        <w:trPr>
          <w:jc w:val="center"/>
        </w:trPr>
        <w:tc>
          <w:tcPr>
            <w:tcW w:w="1002" w:type="pct"/>
            <w:tcBorders>
              <w:top w:val="nil"/>
              <w:left w:val="single" w:sz="4" w:space="0" w:color="auto"/>
              <w:bottom w:val="nil"/>
              <w:right w:val="single" w:sz="4" w:space="0" w:color="auto"/>
            </w:tcBorders>
            <w:vAlign w:val="center"/>
          </w:tcPr>
          <w:p w14:paraId="70776AA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0435C2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332920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975FA"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CFEAAF" w14:textId="77777777" w:rsidR="00923BA2" w:rsidRPr="006F5CAD" w:rsidRDefault="00923BA2" w:rsidP="00FC4733">
            <w:pPr>
              <w:pStyle w:val="TAC"/>
              <w:rPr>
                <w:szCs w:val="18"/>
                <w:lang w:eastAsia="zh-CN"/>
              </w:rPr>
            </w:pPr>
            <w:r w:rsidRPr="006F5CAD">
              <w:rPr>
                <w:lang w:eastAsia="zh-CN"/>
              </w:rPr>
              <w:t>4 and 5</w:t>
            </w:r>
          </w:p>
        </w:tc>
      </w:tr>
      <w:tr w:rsidR="00923BA2" w:rsidRPr="006F5CAD" w14:paraId="0C142006" w14:textId="77777777" w:rsidTr="00FC4733">
        <w:trPr>
          <w:jc w:val="center"/>
        </w:trPr>
        <w:tc>
          <w:tcPr>
            <w:tcW w:w="1002" w:type="pct"/>
            <w:tcBorders>
              <w:top w:val="nil"/>
              <w:left w:val="single" w:sz="4" w:space="0" w:color="auto"/>
              <w:bottom w:val="nil"/>
              <w:right w:val="single" w:sz="4" w:space="0" w:color="auto"/>
            </w:tcBorders>
            <w:vAlign w:val="center"/>
          </w:tcPr>
          <w:p w14:paraId="01BF170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AE3FFA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7D275E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028C38"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CC9FDA3" w14:textId="77777777" w:rsidR="00923BA2" w:rsidRPr="006F5CAD" w:rsidRDefault="00923BA2" w:rsidP="00FC4733">
            <w:pPr>
              <w:pStyle w:val="TAC"/>
              <w:rPr>
                <w:szCs w:val="18"/>
                <w:lang w:eastAsia="zh-CN"/>
              </w:rPr>
            </w:pPr>
          </w:p>
        </w:tc>
      </w:tr>
      <w:tr w:rsidR="00923BA2" w:rsidRPr="006F5CAD" w14:paraId="0010C8C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1D366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ABE194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9DC108E"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74030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FA535E0" w14:textId="77777777" w:rsidR="00923BA2" w:rsidRPr="006F5CAD" w:rsidRDefault="00923BA2" w:rsidP="00FC4733">
            <w:pPr>
              <w:pStyle w:val="TAC"/>
              <w:rPr>
                <w:szCs w:val="18"/>
                <w:lang w:eastAsia="zh-CN"/>
              </w:rPr>
            </w:pPr>
          </w:p>
        </w:tc>
      </w:tr>
      <w:tr w:rsidR="00923BA2" w:rsidRPr="006F5CAD" w14:paraId="63F30162" w14:textId="77777777" w:rsidTr="00FC4733">
        <w:trPr>
          <w:jc w:val="center"/>
        </w:trPr>
        <w:tc>
          <w:tcPr>
            <w:tcW w:w="1002" w:type="pct"/>
            <w:tcBorders>
              <w:top w:val="nil"/>
              <w:left w:val="single" w:sz="4" w:space="0" w:color="auto"/>
              <w:bottom w:val="nil"/>
              <w:right w:val="single" w:sz="4" w:space="0" w:color="auto"/>
            </w:tcBorders>
            <w:vAlign w:val="center"/>
          </w:tcPr>
          <w:p w14:paraId="1EF2BA62" w14:textId="77777777" w:rsidR="00923BA2" w:rsidRPr="006F5CAD" w:rsidRDefault="00923BA2" w:rsidP="00FC4733">
            <w:pPr>
              <w:pStyle w:val="TAC"/>
            </w:pPr>
            <w:r w:rsidRPr="006F5CAD">
              <w:rPr>
                <w:lang w:eastAsia="zh-CN"/>
              </w:rPr>
              <w:t>CA_n41A-n66A-n71(2A)</w:t>
            </w:r>
          </w:p>
        </w:tc>
        <w:tc>
          <w:tcPr>
            <w:tcW w:w="871" w:type="pct"/>
            <w:tcBorders>
              <w:top w:val="nil"/>
              <w:left w:val="single" w:sz="4" w:space="0" w:color="auto"/>
              <w:bottom w:val="nil"/>
              <w:right w:val="single" w:sz="4" w:space="0" w:color="auto"/>
            </w:tcBorders>
            <w:vAlign w:val="center"/>
          </w:tcPr>
          <w:p w14:paraId="60E4F76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AF3FB91"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0D06B8A7"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5E6A360"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0C16895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7A0BFC7" w14:textId="77777777" w:rsidR="00923BA2" w:rsidRPr="006F5CAD" w:rsidRDefault="00923BA2" w:rsidP="00FC4733">
            <w:pPr>
              <w:pStyle w:val="TAC"/>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EA0CF5"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0000C6"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D2A89BD" w14:textId="77777777" w:rsidR="00923BA2" w:rsidRPr="006F5CAD" w:rsidRDefault="00923BA2" w:rsidP="00FC4733">
            <w:pPr>
              <w:pStyle w:val="TAC"/>
              <w:rPr>
                <w:szCs w:val="18"/>
                <w:lang w:eastAsia="zh-CN"/>
              </w:rPr>
            </w:pPr>
            <w:r w:rsidRPr="006F5CAD">
              <w:rPr>
                <w:lang w:eastAsia="zh-CN"/>
              </w:rPr>
              <w:t>0</w:t>
            </w:r>
          </w:p>
        </w:tc>
      </w:tr>
      <w:tr w:rsidR="00923BA2" w:rsidRPr="006F5CAD" w14:paraId="0672A1CE" w14:textId="77777777" w:rsidTr="00FC4733">
        <w:trPr>
          <w:jc w:val="center"/>
        </w:trPr>
        <w:tc>
          <w:tcPr>
            <w:tcW w:w="1002" w:type="pct"/>
            <w:tcBorders>
              <w:top w:val="nil"/>
              <w:left w:val="single" w:sz="4" w:space="0" w:color="auto"/>
              <w:bottom w:val="nil"/>
              <w:right w:val="single" w:sz="4" w:space="0" w:color="auto"/>
            </w:tcBorders>
            <w:vAlign w:val="center"/>
          </w:tcPr>
          <w:p w14:paraId="7C88F1D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CB23B11"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C90C820"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695A625E"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B7C9BD2" w14:textId="77777777" w:rsidR="00923BA2" w:rsidRPr="006F5CAD" w:rsidRDefault="00923BA2" w:rsidP="00FC4733">
            <w:pPr>
              <w:pStyle w:val="TAC"/>
              <w:rPr>
                <w:szCs w:val="18"/>
                <w:lang w:eastAsia="zh-CN"/>
              </w:rPr>
            </w:pPr>
          </w:p>
        </w:tc>
      </w:tr>
      <w:tr w:rsidR="00923BA2" w:rsidRPr="006F5CAD" w14:paraId="4C6DB601" w14:textId="77777777" w:rsidTr="00FC4733">
        <w:trPr>
          <w:jc w:val="center"/>
        </w:trPr>
        <w:tc>
          <w:tcPr>
            <w:tcW w:w="1002" w:type="pct"/>
            <w:tcBorders>
              <w:top w:val="nil"/>
              <w:left w:val="single" w:sz="4" w:space="0" w:color="auto"/>
              <w:bottom w:val="nil"/>
              <w:right w:val="single" w:sz="4" w:space="0" w:color="auto"/>
            </w:tcBorders>
            <w:vAlign w:val="center"/>
          </w:tcPr>
          <w:p w14:paraId="76B61F7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3E325C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7C2DFB37" w14:textId="77777777" w:rsidR="00923BA2" w:rsidRPr="006F5CAD" w:rsidRDefault="00923BA2" w:rsidP="00FC4733">
            <w:pPr>
              <w:pStyle w:val="TAC"/>
            </w:pPr>
            <w:r w:rsidRPr="006F5CAD">
              <w:t>n71</w:t>
            </w:r>
          </w:p>
        </w:tc>
        <w:tc>
          <w:tcPr>
            <w:tcW w:w="1994" w:type="pct"/>
            <w:tcBorders>
              <w:top w:val="single" w:sz="4" w:space="0" w:color="auto"/>
              <w:left w:val="single" w:sz="4" w:space="0" w:color="auto"/>
              <w:bottom w:val="single" w:sz="4" w:space="0" w:color="auto"/>
              <w:right w:val="single" w:sz="4" w:space="0" w:color="auto"/>
            </w:tcBorders>
            <w:vAlign w:val="center"/>
          </w:tcPr>
          <w:p w14:paraId="0B0B73B5" w14:textId="77777777" w:rsidR="00923BA2" w:rsidRPr="006F5CAD" w:rsidRDefault="00923BA2" w:rsidP="00FC4733">
            <w:pPr>
              <w:pStyle w:val="TAC"/>
              <w:rPr>
                <w:rFonts w:ascii="Calibri" w:hAnsi="Calibri"/>
                <w:sz w:val="21"/>
                <w:lang w:eastAsia="zh-CN"/>
              </w:rPr>
            </w:pPr>
            <w:r w:rsidRPr="006F5CAD">
              <w:rPr>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1628AA5" w14:textId="77777777" w:rsidR="00923BA2" w:rsidRPr="006F5CAD" w:rsidRDefault="00923BA2" w:rsidP="00FC4733">
            <w:pPr>
              <w:pStyle w:val="TAC"/>
              <w:rPr>
                <w:szCs w:val="18"/>
                <w:lang w:eastAsia="zh-CN"/>
              </w:rPr>
            </w:pPr>
          </w:p>
        </w:tc>
      </w:tr>
      <w:tr w:rsidR="00923BA2" w:rsidRPr="006F5CAD" w14:paraId="0862893E" w14:textId="77777777" w:rsidTr="00FC4733">
        <w:trPr>
          <w:jc w:val="center"/>
        </w:trPr>
        <w:tc>
          <w:tcPr>
            <w:tcW w:w="1002" w:type="pct"/>
            <w:tcBorders>
              <w:top w:val="nil"/>
              <w:left w:val="single" w:sz="4" w:space="0" w:color="auto"/>
              <w:bottom w:val="nil"/>
              <w:right w:val="single" w:sz="4" w:space="0" w:color="auto"/>
            </w:tcBorders>
            <w:vAlign w:val="center"/>
          </w:tcPr>
          <w:p w14:paraId="27EC2AF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A382C94"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12F91D" w14:textId="77777777" w:rsidR="00923BA2" w:rsidRPr="006F5CAD" w:rsidRDefault="00923BA2" w:rsidP="00FC4733">
            <w:pPr>
              <w:pStyle w:val="TAC"/>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EBB517"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8EE7E1" w14:textId="77777777" w:rsidR="00923BA2" w:rsidRPr="006F5CAD" w:rsidRDefault="00923BA2" w:rsidP="00FC4733">
            <w:pPr>
              <w:pStyle w:val="TAC"/>
              <w:rPr>
                <w:szCs w:val="18"/>
                <w:lang w:eastAsia="zh-CN"/>
              </w:rPr>
            </w:pPr>
            <w:r w:rsidRPr="006F5CAD">
              <w:rPr>
                <w:lang w:eastAsia="zh-CN"/>
              </w:rPr>
              <w:t>4 and 5</w:t>
            </w:r>
          </w:p>
        </w:tc>
      </w:tr>
      <w:tr w:rsidR="00923BA2" w:rsidRPr="006F5CAD" w14:paraId="6C404CCD" w14:textId="77777777" w:rsidTr="00FC4733">
        <w:trPr>
          <w:jc w:val="center"/>
        </w:trPr>
        <w:tc>
          <w:tcPr>
            <w:tcW w:w="1002" w:type="pct"/>
            <w:tcBorders>
              <w:top w:val="nil"/>
              <w:left w:val="single" w:sz="4" w:space="0" w:color="auto"/>
              <w:bottom w:val="nil"/>
              <w:right w:val="single" w:sz="4" w:space="0" w:color="auto"/>
            </w:tcBorders>
            <w:vAlign w:val="center"/>
          </w:tcPr>
          <w:p w14:paraId="4737D59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4098899"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3CCA3CC2" w14:textId="77777777" w:rsidR="00923BA2" w:rsidRPr="006F5CAD" w:rsidRDefault="00923BA2" w:rsidP="00FC4733">
            <w:pPr>
              <w:pStyle w:val="TAC"/>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89BCE3"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0202537" w14:textId="77777777" w:rsidR="00923BA2" w:rsidRPr="006F5CAD" w:rsidRDefault="00923BA2" w:rsidP="00FC4733">
            <w:pPr>
              <w:pStyle w:val="TAC"/>
              <w:rPr>
                <w:szCs w:val="18"/>
                <w:lang w:eastAsia="zh-CN"/>
              </w:rPr>
            </w:pPr>
          </w:p>
        </w:tc>
      </w:tr>
      <w:tr w:rsidR="00923BA2" w:rsidRPr="006F5CAD" w14:paraId="0106777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9CF398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DDFBFCD" w14:textId="77777777" w:rsidR="00923BA2" w:rsidRPr="006F5CAD" w:rsidRDefault="00923BA2" w:rsidP="00FC4733">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BCDCC67" w14:textId="77777777" w:rsidR="00923BA2" w:rsidRPr="006F5CAD" w:rsidRDefault="00923BA2" w:rsidP="00FC4733">
            <w:pPr>
              <w:pStyle w:val="TAC"/>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27565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D286063" w14:textId="77777777" w:rsidR="00923BA2" w:rsidRPr="006F5CAD" w:rsidRDefault="00923BA2" w:rsidP="00FC4733">
            <w:pPr>
              <w:pStyle w:val="TAC"/>
              <w:rPr>
                <w:szCs w:val="18"/>
                <w:lang w:eastAsia="zh-CN"/>
              </w:rPr>
            </w:pPr>
          </w:p>
        </w:tc>
      </w:tr>
      <w:tr w:rsidR="00923BA2" w:rsidRPr="006F5CAD" w14:paraId="0CF1C70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0216D89" w14:textId="77777777" w:rsidR="00923BA2" w:rsidRPr="006F5CAD" w:rsidRDefault="00923BA2" w:rsidP="00FC4733">
            <w:pPr>
              <w:pStyle w:val="TAC"/>
              <w:rPr>
                <w:lang w:eastAsia="zh-CN"/>
              </w:rPr>
            </w:pPr>
            <w:r w:rsidRPr="006F5CAD">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4D741D2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A8F344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2D4D909"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1A972149"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32E4C064"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p w14:paraId="0CB5922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B3884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FDD89" w14:textId="77777777" w:rsidR="00923BA2" w:rsidRPr="006F5CAD" w:rsidRDefault="00923BA2" w:rsidP="00FC4733">
            <w:pPr>
              <w:pStyle w:val="TAC"/>
              <w:rPr>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A62D77F" w14:textId="77777777" w:rsidR="00923BA2" w:rsidRPr="006F5CAD" w:rsidRDefault="00923BA2" w:rsidP="00FC4733">
            <w:pPr>
              <w:pStyle w:val="TAC"/>
              <w:rPr>
                <w:lang w:eastAsia="zh-CN"/>
              </w:rPr>
            </w:pPr>
            <w:r w:rsidRPr="006F5CAD">
              <w:rPr>
                <w:szCs w:val="18"/>
                <w:lang w:eastAsia="zh-CN"/>
              </w:rPr>
              <w:t>0</w:t>
            </w:r>
          </w:p>
        </w:tc>
      </w:tr>
      <w:tr w:rsidR="00923BA2" w:rsidRPr="006F5CAD" w14:paraId="08856D9B" w14:textId="77777777" w:rsidTr="00FC4733">
        <w:trPr>
          <w:jc w:val="center"/>
        </w:trPr>
        <w:tc>
          <w:tcPr>
            <w:tcW w:w="1002" w:type="pct"/>
            <w:tcBorders>
              <w:top w:val="nil"/>
              <w:left w:val="single" w:sz="4" w:space="0" w:color="auto"/>
              <w:bottom w:val="nil"/>
              <w:right w:val="single" w:sz="4" w:space="0" w:color="auto"/>
            </w:tcBorders>
            <w:vAlign w:val="center"/>
          </w:tcPr>
          <w:p w14:paraId="326D319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214EDE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6EA7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8EB31F" w14:textId="77777777" w:rsidR="00923BA2" w:rsidRPr="006F5CAD" w:rsidRDefault="00923BA2" w:rsidP="00FC4733">
            <w:pPr>
              <w:pStyle w:val="TAC"/>
              <w:rPr>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5B7A93D0" w14:textId="77777777" w:rsidR="00923BA2" w:rsidRPr="006F5CAD" w:rsidRDefault="00923BA2" w:rsidP="00FC4733">
            <w:pPr>
              <w:pStyle w:val="TAC"/>
              <w:rPr>
                <w:lang w:eastAsia="zh-CN"/>
              </w:rPr>
            </w:pPr>
          </w:p>
        </w:tc>
      </w:tr>
      <w:tr w:rsidR="00923BA2" w:rsidRPr="006F5CAD" w14:paraId="3E2E4D36" w14:textId="77777777" w:rsidTr="00FC4733">
        <w:trPr>
          <w:jc w:val="center"/>
        </w:trPr>
        <w:tc>
          <w:tcPr>
            <w:tcW w:w="1002" w:type="pct"/>
            <w:tcBorders>
              <w:top w:val="nil"/>
              <w:left w:val="single" w:sz="4" w:space="0" w:color="auto"/>
              <w:bottom w:val="nil"/>
              <w:right w:val="single" w:sz="4" w:space="0" w:color="auto"/>
            </w:tcBorders>
            <w:vAlign w:val="center"/>
          </w:tcPr>
          <w:p w14:paraId="01CA7B0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DE52F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2D4D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4CCCB3"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B559B2A" w14:textId="77777777" w:rsidR="00923BA2" w:rsidRPr="006F5CAD" w:rsidRDefault="00923BA2" w:rsidP="00FC4733">
            <w:pPr>
              <w:pStyle w:val="TAC"/>
              <w:rPr>
                <w:lang w:eastAsia="zh-CN"/>
              </w:rPr>
            </w:pPr>
          </w:p>
        </w:tc>
      </w:tr>
      <w:tr w:rsidR="00923BA2" w:rsidRPr="006F5CAD" w14:paraId="20E2886B" w14:textId="77777777" w:rsidTr="00FC4733">
        <w:trPr>
          <w:jc w:val="center"/>
        </w:trPr>
        <w:tc>
          <w:tcPr>
            <w:tcW w:w="1002" w:type="pct"/>
            <w:tcBorders>
              <w:top w:val="nil"/>
              <w:left w:val="single" w:sz="4" w:space="0" w:color="auto"/>
              <w:bottom w:val="nil"/>
              <w:right w:val="single" w:sz="4" w:space="0" w:color="auto"/>
            </w:tcBorders>
            <w:vAlign w:val="center"/>
          </w:tcPr>
          <w:p w14:paraId="1154D7E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EA7C3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AD6ED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8285A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64F0795" w14:textId="77777777" w:rsidR="00923BA2" w:rsidRPr="006F5CAD" w:rsidRDefault="00923BA2" w:rsidP="00FC4733">
            <w:pPr>
              <w:pStyle w:val="TAC"/>
              <w:rPr>
                <w:lang w:eastAsia="zh-CN"/>
              </w:rPr>
            </w:pPr>
            <w:r w:rsidRPr="006F5CAD">
              <w:rPr>
                <w:lang w:eastAsia="zh-CN"/>
              </w:rPr>
              <w:t>4 and 5</w:t>
            </w:r>
          </w:p>
        </w:tc>
      </w:tr>
      <w:tr w:rsidR="00923BA2" w:rsidRPr="006F5CAD" w14:paraId="44923460" w14:textId="77777777" w:rsidTr="00FC4733">
        <w:trPr>
          <w:jc w:val="center"/>
        </w:trPr>
        <w:tc>
          <w:tcPr>
            <w:tcW w:w="1002" w:type="pct"/>
            <w:tcBorders>
              <w:top w:val="nil"/>
              <w:left w:val="single" w:sz="4" w:space="0" w:color="auto"/>
              <w:bottom w:val="nil"/>
              <w:right w:val="single" w:sz="4" w:space="0" w:color="auto"/>
            </w:tcBorders>
            <w:vAlign w:val="center"/>
          </w:tcPr>
          <w:p w14:paraId="2D98279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32D6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59950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7F20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CCDF73A" w14:textId="77777777" w:rsidR="00923BA2" w:rsidRPr="006F5CAD" w:rsidRDefault="00923BA2" w:rsidP="00FC4733">
            <w:pPr>
              <w:pStyle w:val="TAC"/>
              <w:rPr>
                <w:lang w:eastAsia="zh-CN"/>
              </w:rPr>
            </w:pPr>
          </w:p>
        </w:tc>
      </w:tr>
      <w:tr w:rsidR="00923BA2" w:rsidRPr="006F5CAD" w14:paraId="340167C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7F02B9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3C4AB6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051B3"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7B4493"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402A1AE" w14:textId="77777777" w:rsidR="00923BA2" w:rsidRPr="006F5CAD" w:rsidRDefault="00923BA2" w:rsidP="00FC4733">
            <w:pPr>
              <w:pStyle w:val="TAC"/>
              <w:rPr>
                <w:lang w:eastAsia="zh-CN"/>
              </w:rPr>
            </w:pPr>
          </w:p>
        </w:tc>
      </w:tr>
      <w:tr w:rsidR="00923BA2" w:rsidRPr="006F5CAD" w14:paraId="1AF32E0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4F80A46" w14:textId="77777777" w:rsidR="00923BA2" w:rsidRPr="006F5CAD" w:rsidRDefault="00923BA2" w:rsidP="00FC4733">
            <w:pPr>
              <w:pStyle w:val="TAC"/>
              <w:rPr>
                <w:lang w:eastAsia="zh-CN"/>
              </w:rPr>
            </w:pPr>
            <w:r w:rsidRPr="006F5CAD">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2AAF015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6D40FC6"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06DE13D"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266D7D8"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E736EE1"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p w14:paraId="5D719FDA" w14:textId="77777777" w:rsidR="00923BA2" w:rsidRPr="006F5CAD" w:rsidRDefault="00923BA2" w:rsidP="00FC4733">
            <w:pPr>
              <w:pStyle w:val="TAC"/>
              <w:rPr>
                <w:lang w:eastAsia="zh-CN"/>
              </w:rPr>
            </w:pPr>
            <w:r w:rsidRPr="006F5CAD">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0E609C"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D2886"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5286D3B" w14:textId="77777777" w:rsidR="00923BA2" w:rsidRPr="006F5CAD" w:rsidRDefault="00923BA2" w:rsidP="00FC4733">
            <w:pPr>
              <w:pStyle w:val="TAC"/>
              <w:rPr>
                <w:lang w:eastAsia="zh-CN"/>
              </w:rPr>
            </w:pPr>
            <w:r w:rsidRPr="006F5CAD">
              <w:rPr>
                <w:lang w:eastAsia="zh-CN"/>
              </w:rPr>
              <w:t>4 and 5</w:t>
            </w:r>
          </w:p>
        </w:tc>
      </w:tr>
      <w:tr w:rsidR="00923BA2" w:rsidRPr="006F5CAD" w14:paraId="050398BF" w14:textId="77777777" w:rsidTr="00FC4733">
        <w:trPr>
          <w:jc w:val="center"/>
        </w:trPr>
        <w:tc>
          <w:tcPr>
            <w:tcW w:w="1002" w:type="pct"/>
            <w:tcBorders>
              <w:top w:val="nil"/>
              <w:left w:val="single" w:sz="4" w:space="0" w:color="auto"/>
              <w:bottom w:val="nil"/>
              <w:right w:val="single" w:sz="4" w:space="0" w:color="auto"/>
            </w:tcBorders>
            <w:vAlign w:val="center"/>
          </w:tcPr>
          <w:p w14:paraId="7E3981DB"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F379B0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4428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B8F1C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E2177F4" w14:textId="77777777" w:rsidR="00923BA2" w:rsidRPr="006F5CAD" w:rsidRDefault="00923BA2" w:rsidP="00FC4733">
            <w:pPr>
              <w:pStyle w:val="TAC"/>
              <w:rPr>
                <w:lang w:eastAsia="zh-CN"/>
              </w:rPr>
            </w:pPr>
          </w:p>
        </w:tc>
      </w:tr>
      <w:tr w:rsidR="00923BA2" w:rsidRPr="006F5CAD" w14:paraId="640DD73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607875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DFF8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3B4C9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F6C042"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3A77AC" w14:textId="77777777" w:rsidR="00923BA2" w:rsidRPr="006F5CAD" w:rsidRDefault="00923BA2" w:rsidP="00FC4733">
            <w:pPr>
              <w:pStyle w:val="TAC"/>
              <w:rPr>
                <w:lang w:eastAsia="zh-CN"/>
              </w:rPr>
            </w:pPr>
          </w:p>
        </w:tc>
      </w:tr>
      <w:tr w:rsidR="00923BA2" w:rsidRPr="006F5CAD" w14:paraId="40F5A64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205B7F1" w14:textId="77777777" w:rsidR="00923BA2" w:rsidRPr="006F5CAD" w:rsidRDefault="00923BA2" w:rsidP="00FC4733">
            <w:pPr>
              <w:pStyle w:val="TAC"/>
              <w:rPr>
                <w:lang w:eastAsia="zh-CN"/>
              </w:rPr>
            </w:pPr>
            <w:r w:rsidRPr="006F5CAD">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306E480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1CF2113"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234942B"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6250D4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67B974B"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p w14:paraId="1E67CFB2"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97A307"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560255"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9A458F6" w14:textId="77777777" w:rsidR="00923BA2" w:rsidRPr="006F5CAD" w:rsidRDefault="00923BA2" w:rsidP="00FC4733">
            <w:pPr>
              <w:pStyle w:val="TAC"/>
              <w:rPr>
                <w:lang w:eastAsia="zh-CN"/>
              </w:rPr>
            </w:pPr>
            <w:r w:rsidRPr="006F5CAD">
              <w:rPr>
                <w:lang w:eastAsia="zh-CN"/>
              </w:rPr>
              <w:t>4 and 5</w:t>
            </w:r>
          </w:p>
        </w:tc>
      </w:tr>
      <w:tr w:rsidR="00923BA2" w:rsidRPr="006F5CAD" w14:paraId="2E0FE20B" w14:textId="77777777" w:rsidTr="00FC4733">
        <w:trPr>
          <w:jc w:val="center"/>
        </w:trPr>
        <w:tc>
          <w:tcPr>
            <w:tcW w:w="1002" w:type="pct"/>
            <w:tcBorders>
              <w:top w:val="nil"/>
              <w:left w:val="single" w:sz="4" w:space="0" w:color="auto"/>
              <w:bottom w:val="nil"/>
              <w:right w:val="single" w:sz="4" w:space="0" w:color="auto"/>
            </w:tcBorders>
            <w:vAlign w:val="center"/>
          </w:tcPr>
          <w:p w14:paraId="2AF9455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7E5058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10C78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C28F0E"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0F6FB34" w14:textId="77777777" w:rsidR="00923BA2" w:rsidRPr="006F5CAD" w:rsidRDefault="00923BA2" w:rsidP="00FC4733">
            <w:pPr>
              <w:pStyle w:val="TAC"/>
              <w:rPr>
                <w:lang w:eastAsia="zh-CN"/>
              </w:rPr>
            </w:pPr>
          </w:p>
        </w:tc>
      </w:tr>
      <w:tr w:rsidR="00923BA2" w:rsidRPr="006F5CAD" w14:paraId="6009030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25F85E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5A0DA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74CF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5116D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9E63842" w14:textId="77777777" w:rsidR="00923BA2" w:rsidRPr="006F5CAD" w:rsidRDefault="00923BA2" w:rsidP="00FC4733">
            <w:pPr>
              <w:pStyle w:val="TAC"/>
              <w:rPr>
                <w:lang w:eastAsia="zh-CN"/>
              </w:rPr>
            </w:pPr>
          </w:p>
        </w:tc>
      </w:tr>
      <w:tr w:rsidR="00923BA2" w:rsidRPr="006F5CAD" w14:paraId="6023D2C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4C5450F" w14:textId="77777777" w:rsidR="00923BA2" w:rsidRPr="006F5CAD" w:rsidRDefault="00923BA2" w:rsidP="00FC4733">
            <w:pPr>
              <w:pStyle w:val="TAC"/>
              <w:rPr>
                <w:lang w:eastAsia="zh-CN"/>
              </w:rPr>
            </w:pPr>
            <w:r w:rsidRPr="006F5CAD">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EF7286B"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5AD64DC9"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A730BB5"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5A9509FA"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w:t>
            </w:r>
          </w:p>
          <w:p w14:paraId="22AC92E4"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518BEADA"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BD859B" w14:textId="77777777" w:rsidR="00923BA2" w:rsidRPr="006F5CAD" w:rsidRDefault="00923BA2" w:rsidP="00FC4733">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BB9867"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4BD25C18" w14:textId="77777777" w:rsidR="00923BA2" w:rsidRPr="006F5CAD" w:rsidRDefault="00923BA2" w:rsidP="00FC4733">
            <w:pPr>
              <w:pStyle w:val="TAC"/>
              <w:rPr>
                <w:lang w:eastAsia="zh-CN"/>
              </w:rPr>
            </w:pPr>
            <w:r w:rsidRPr="006F5CAD">
              <w:rPr>
                <w:lang w:eastAsia="zh-CN"/>
              </w:rPr>
              <w:t>0</w:t>
            </w:r>
          </w:p>
        </w:tc>
      </w:tr>
      <w:tr w:rsidR="00923BA2" w:rsidRPr="006F5CAD" w14:paraId="4CB91C09" w14:textId="77777777" w:rsidTr="00FC4733">
        <w:trPr>
          <w:jc w:val="center"/>
        </w:trPr>
        <w:tc>
          <w:tcPr>
            <w:tcW w:w="1002" w:type="pct"/>
            <w:tcBorders>
              <w:top w:val="nil"/>
              <w:left w:val="single" w:sz="4" w:space="0" w:color="auto"/>
              <w:bottom w:val="nil"/>
              <w:right w:val="single" w:sz="4" w:space="0" w:color="auto"/>
            </w:tcBorders>
            <w:vAlign w:val="center"/>
          </w:tcPr>
          <w:p w14:paraId="595A99E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3CFED5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D01C8F" w14:textId="77777777" w:rsidR="00923BA2" w:rsidRPr="006F5CAD" w:rsidRDefault="00923BA2" w:rsidP="00FC4733">
            <w:pPr>
              <w:pStyle w:val="TAC"/>
              <w:rPr>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E47582"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637CFB14" w14:textId="77777777" w:rsidR="00923BA2" w:rsidRPr="006F5CAD" w:rsidRDefault="00923BA2" w:rsidP="00FC4733">
            <w:pPr>
              <w:pStyle w:val="TAC"/>
              <w:rPr>
                <w:lang w:eastAsia="zh-CN"/>
              </w:rPr>
            </w:pPr>
          </w:p>
        </w:tc>
      </w:tr>
      <w:tr w:rsidR="00923BA2" w:rsidRPr="006F5CAD" w14:paraId="215DBC2C" w14:textId="77777777" w:rsidTr="00FC4733">
        <w:trPr>
          <w:jc w:val="center"/>
        </w:trPr>
        <w:tc>
          <w:tcPr>
            <w:tcW w:w="1002" w:type="pct"/>
            <w:tcBorders>
              <w:top w:val="nil"/>
              <w:left w:val="single" w:sz="4" w:space="0" w:color="auto"/>
              <w:bottom w:val="nil"/>
              <w:right w:val="single" w:sz="4" w:space="0" w:color="auto"/>
            </w:tcBorders>
            <w:vAlign w:val="center"/>
          </w:tcPr>
          <w:p w14:paraId="7475631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666DF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BD223" w14:textId="77777777" w:rsidR="00923BA2" w:rsidRPr="006F5CAD" w:rsidRDefault="00923BA2" w:rsidP="00FC4733">
            <w:pPr>
              <w:pStyle w:val="TAC"/>
              <w:rPr>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1A971C4"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C7E3901" w14:textId="77777777" w:rsidR="00923BA2" w:rsidRPr="006F5CAD" w:rsidRDefault="00923BA2" w:rsidP="00FC4733">
            <w:pPr>
              <w:pStyle w:val="TAC"/>
              <w:rPr>
                <w:lang w:eastAsia="zh-CN"/>
              </w:rPr>
            </w:pPr>
          </w:p>
        </w:tc>
      </w:tr>
      <w:tr w:rsidR="00923BA2" w:rsidRPr="006F5CAD" w14:paraId="4A083294" w14:textId="77777777" w:rsidTr="00FC4733">
        <w:trPr>
          <w:jc w:val="center"/>
        </w:trPr>
        <w:tc>
          <w:tcPr>
            <w:tcW w:w="1002" w:type="pct"/>
            <w:tcBorders>
              <w:top w:val="nil"/>
              <w:left w:val="single" w:sz="4" w:space="0" w:color="auto"/>
              <w:bottom w:val="nil"/>
              <w:right w:val="single" w:sz="4" w:space="0" w:color="auto"/>
            </w:tcBorders>
            <w:vAlign w:val="center"/>
          </w:tcPr>
          <w:p w14:paraId="2408B18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C8FAE8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278879"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AB678C" w14:textId="77777777" w:rsidR="00923BA2" w:rsidRPr="006F5CAD" w:rsidRDefault="00923BA2" w:rsidP="00FC4733">
            <w:pPr>
              <w:pStyle w:val="TAC"/>
              <w:rPr>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3CB01451" w14:textId="77777777" w:rsidR="00923BA2" w:rsidRPr="006F5CAD" w:rsidRDefault="00923BA2" w:rsidP="00FC4733">
            <w:pPr>
              <w:pStyle w:val="TAC"/>
              <w:rPr>
                <w:lang w:eastAsia="zh-CN"/>
              </w:rPr>
            </w:pPr>
            <w:r w:rsidRPr="006F5CAD">
              <w:rPr>
                <w:lang w:eastAsia="zh-CN"/>
              </w:rPr>
              <w:t>1</w:t>
            </w:r>
          </w:p>
        </w:tc>
      </w:tr>
      <w:tr w:rsidR="00923BA2" w:rsidRPr="006F5CAD" w14:paraId="781989C2" w14:textId="77777777" w:rsidTr="00FC4733">
        <w:trPr>
          <w:jc w:val="center"/>
        </w:trPr>
        <w:tc>
          <w:tcPr>
            <w:tcW w:w="1002" w:type="pct"/>
            <w:tcBorders>
              <w:top w:val="nil"/>
              <w:left w:val="single" w:sz="4" w:space="0" w:color="auto"/>
              <w:bottom w:val="nil"/>
              <w:right w:val="single" w:sz="4" w:space="0" w:color="auto"/>
            </w:tcBorders>
            <w:vAlign w:val="center"/>
          </w:tcPr>
          <w:p w14:paraId="378938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651ECB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23A30" w14:textId="77777777" w:rsidR="00923BA2" w:rsidRPr="006F5CAD" w:rsidRDefault="00923BA2" w:rsidP="00FC473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AF0EE3"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8DB174C" w14:textId="77777777" w:rsidR="00923BA2" w:rsidRPr="006F5CAD" w:rsidRDefault="00923BA2" w:rsidP="00FC4733">
            <w:pPr>
              <w:pStyle w:val="TAC"/>
              <w:rPr>
                <w:lang w:eastAsia="zh-CN"/>
              </w:rPr>
            </w:pPr>
          </w:p>
        </w:tc>
      </w:tr>
      <w:tr w:rsidR="00923BA2" w:rsidRPr="006F5CAD" w14:paraId="5B4DEBF0" w14:textId="77777777" w:rsidTr="00FC4733">
        <w:trPr>
          <w:jc w:val="center"/>
        </w:trPr>
        <w:tc>
          <w:tcPr>
            <w:tcW w:w="1002" w:type="pct"/>
            <w:tcBorders>
              <w:top w:val="nil"/>
              <w:left w:val="single" w:sz="4" w:space="0" w:color="auto"/>
              <w:bottom w:val="nil"/>
              <w:right w:val="single" w:sz="4" w:space="0" w:color="auto"/>
            </w:tcBorders>
            <w:vAlign w:val="center"/>
          </w:tcPr>
          <w:p w14:paraId="06C6DEC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65E13C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865D9"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D7F90B"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279F236" w14:textId="77777777" w:rsidR="00923BA2" w:rsidRPr="006F5CAD" w:rsidRDefault="00923BA2" w:rsidP="00FC4733">
            <w:pPr>
              <w:pStyle w:val="TAC"/>
              <w:rPr>
                <w:lang w:eastAsia="zh-CN"/>
              </w:rPr>
            </w:pPr>
          </w:p>
        </w:tc>
      </w:tr>
      <w:tr w:rsidR="00923BA2" w:rsidRPr="006F5CAD" w14:paraId="5E5AA8A6" w14:textId="77777777" w:rsidTr="00FC4733">
        <w:trPr>
          <w:jc w:val="center"/>
        </w:trPr>
        <w:tc>
          <w:tcPr>
            <w:tcW w:w="1002" w:type="pct"/>
            <w:tcBorders>
              <w:top w:val="nil"/>
              <w:left w:val="single" w:sz="4" w:space="0" w:color="auto"/>
              <w:bottom w:val="nil"/>
              <w:right w:val="single" w:sz="4" w:space="0" w:color="auto"/>
            </w:tcBorders>
            <w:vAlign w:val="center"/>
          </w:tcPr>
          <w:p w14:paraId="57614CB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AC93CA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9D97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9A165"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8018BBD" w14:textId="77777777" w:rsidR="00923BA2" w:rsidRPr="006F5CAD" w:rsidRDefault="00923BA2" w:rsidP="00FC4733">
            <w:pPr>
              <w:pStyle w:val="TAC"/>
              <w:rPr>
                <w:lang w:eastAsia="zh-CN"/>
              </w:rPr>
            </w:pPr>
            <w:r w:rsidRPr="006F5CAD">
              <w:rPr>
                <w:lang w:eastAsia="zh-CN"/>
              </w:rPr>
              <w:t>4 and 5</w:t>
            </w:r>
          </w:p>
        </w:tc>
      </w:tr>
      <w:tr w:rsidR="00923BA2" w:rsidRPr="006F5CAD" w14:paraId="3EFE15A8" w14:textId="77777777" w:rsidTr="00FC4733">
        <w:trPr>
          <w:jc w:val="center"/>
        </w:trPr>
        <w:tc>
          <w:tcPr>
            <w:tcW w:w="1002" w:type="pct"/>
            <w:tcBorders>
              <w:top w:val="nil"/>
              <w:left w:val="single" w:sz="4" w:space="0" w:color="auto"/>
              <w:bottom w:val="nil"/>
              <w:right w:val="single" w:sz="4" w:space="0" w:color="auto"/>
            </w:tcBorders>
            <w:vAlign w:val="center"/>
          </w:tcPr>
          <w:p w14:paraId="5704E41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AEFC8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1AAD6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ADA53"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F168BCE" w14:textId="77777777" w:rsidR="00923BA2" w:rsidRPr="006F5CAD" w:rsidRDefault="00923BA2" w:rsidP="00FC4733">
            <w:pPr>
              <w:pStyle w:val="TAC"/>
              <w:rPr>
                <w:lang w:eastAsia="zh-CN"/>
              </w:rPr>
            </w:pPr>
          </w:p>
        </w:tc>
      </w:tr>
      <w:tr w:rsidR="00923BA2" w:rsidRPr="006F5CAD" w14:paraId="61F742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491B43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4BC325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43DE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286C6A"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ED3E4A4" w14:textId="77777777" w:rsidR="00923BA2" w:rsidRPr="006F5CAD" w:rsidRDefault="00923BA2" w:rsidP="00FC4733">
            <w:pPr>
              <w:pStyle w:val="TAC"/>
              <w:rPr>
                <w:lang w:eastAsia="zh-CN"/>
              </w:rPr>
            </w:pPr>
          </w:p>
        </w:tc>
      </w:tr>
      <w:tr w:rsidR="00923BA2" w:rsidRPr="006F5CAD" w14:paraId="0E62D38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AC7682" w14:textId="77777777" w:rsidR="00923BA2" w:rsidRPr="006F5CAD" w:rsidRDefault="00923BA2" w:rsidP="00FC4733">
            <w:pPr>
              <w:pStyle w:val="TAC"/>
              <w:rPr>
                <w:lang w:eastAsia="zh-CN"/>
              </w:rPr>
            </w:pPr>
            <w:r w:rsidRPr="006F5CAD">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244B3803"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4B09C4F"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6697F02"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83A3065"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3B5F3CCD"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FAC6175"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3AF4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09091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4AEBBAF" w14:textId="77777777" w:rsidR="00923BA2" w:rsidRPr="006F5CAD" w:rsidRDefault="00923BA2" w:rsidP="00FC4733">
            <w:pPr>
              <w:pStyle w:val="TAC"/>
              <w:rPr>
                <w:lang w:eastAsia="zh-CN"/>
              </w:rPr>
            </w:pPr>
            <w:r w:rsidRPr="006F5CAD">
              <w:rPr>
                <w:lang w:eastAsia="zh-CN"/>
              </w:rPr>
              <w:t>4 and 5</w:t>
            </w:r>
          </w:p>
        </w:tc>
      </w:tr>
      <w:tr w:rsidR="00923BA2" w:rsidRPr="006F5CAD" w14:paraId="7A97EEE9" w14:textId="77777777" w:rsidTr="00FC4733">
        <w:trPr>
          <w:jc w:val="center"/>
        </w:trPr>
        <w:tc>
          <w:tcPr>
            <w:tcW w:w="1002" w:type="pct"/>
            <w:tcBorders>
              <w:top w:val="nil"/>
              <w:left w:val="single" w:sz="4" w:space="0" w:color="auto"/>
              <w:bottom w:val="nil"/>
              <w:right w:val="single" w:sz="4" w:space="0" w:color="auto"/>
            </w:tcBorders>
            <w:vAlign w:val="center"/>
          </w:tcPr>
          <w:p w14:paraId="0058FF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40C48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0F8BD"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356A1"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AEF54DF" w14:textId="77777777" w:rsidR="00923BA2" w:rsidRPr="006F5CAD" w:rsidRDefault="00923BA2" w:rsidP="00FC4733">
            <w:pPr>
              <w:pStyle w:val="TAC"/>
              <w:rPr>
                <w:lang w:eastAsia="zh-CN"/>
              </w:rPr>
            </w:pPr>
          </w:p>
        </w:tc>
      </w:tr>
      <w:tr w:rsidR="00923BA2" w:rsidRPr="006F5CAD" w14:paraId="154D2E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1B5633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6AD327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4E8A1"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0D1837"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666EADE" w14:textId="77777777" w:rsidR="00923BA2" w:rsidRPr="006F5CAD" w:rsidRDefault="00923BA2" w:rsidP="00FC4733">
            <w:pPr>
              <w:pStyle w:val="TAC"/>
              <w:rPr>
                <w:lang w:eastAsia="zh-CN"/>
              </w:rPr>
            </w:pPr>
          </w:p>
        </w:tc>
      </w:tr>
      <w:tr w:rsidR="00923BA2" w:rsidRPr="006F5CAD" w14:paraId="1F2C6E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CF51549" w14:textId="77777777" w:rsidR="00923BA2" w:rsidRPr="006F5CAD" w:rsidRDefault="00923BA2" w:rsidP="00FC4733">
            <w:pPr>
              <w:pStyle w:val="TAC"/>
              <w:rPr>
                <w:lang w:eastAsia="zh-CN"/>
              </w:rPr>
            </w:pPr>
            <w:r w:rsidRPr="006F5CAD">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713E73E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03F12B5B"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618EBA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1514EB84"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E9BE0D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D0EB483"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2FD5D6"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2B6130"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13C3E3D" w14:textId="77777777" w:rsidR="00923BA2" w:rsidRPr="006F5CAD" w:rsidRDefault="00923BA2" w:rsidP="00FC4733">
            <w:pPr>
              <w:pStyle w:val="TAC"/>
              <w:rPr>
                <w:lang w:eastAsia="zh-CN"/>
              </w:rPr>
            </w:pPr>
            <w:r w:rsidRPr="006F5CAD">
              <w:rPr>
                <w:lang w:eastAsia="zh-CN"/>
              </w:rPr>
              <w:t>4 and 5</w:t>
            </w:r>
          </w:p>
        </w:tc>
      </w:tr>
      <w:tr w:rsidR="00923BA2" w:rsidRPr="006F5CAD" w14:paraId="667B8088" w14:textId="77777777" w:rsidTr="00FC4733">
        <w:trPr>
          <w:jc w:val="center"/>
        </w:trPr>
        <w:tc>
          <w:tcPr>
            <w:tcW w:w="1002" w:type="pct"/>
            <w:tcBorders>
              <w:top w:val="nil"/>
              <w:left w:val="single" w:sz="4" w:space="0" w:color="auto"/>
              <w:bottom w:val="nil"/>
              <w:right w:val="single" w:sz="4" w:space="0" w:color="auto"/>
            </w:tcBorders>
            <w:vAlign w:val="center"/>
          </w:tcPr>
          <w:p w14:paraId="06A34A46"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16521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F263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F9FD46"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76327C" w14:textId="77777777" w:rsidR="00923BA2" w:rsidRPr="006F5CAD" w:rsidRDefault="00923BA2" w:rsidP="00FC4733">
            <w:pPr>
              <w:pStyle w:val="TAC"/>
              <w:rPr>
                <w:lang w:eastAsia="zh-CN"/>
              </w:rPr>
            </w:pPr>
          </w:p>
        </w:tc>
      </w:tr>
      <w:tr w:rsidR="00923BA2" w:rsidRPr="006F5CAD" w14:paraId="2AB4744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FED82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DB7BFA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FBE22"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6E0A19"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864291" w14:textId="77777777" w:rsidR="00923BA2" w:rsidRPr="006F5CAD" w:rsidRDefault="00923BA2" w:rsidP="00FC4733">
            <w:pPr>
              <w:pStyle w:val="TAC"/>
              <w:rPr>
                <w:lang w:eastAsia="zh-CN"/>
              </w:rPr>
            </w:pPr>
          </w:p>
        </w:tc>
      </w:tr>
      <w:tr w:rsidR="00923BA2" w:rsidRPr="006F5CAD" w14:paraId="08B2EBC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7DE1CE3" w14:textId="77777777" w:rsidR="00923BA2" w:rsidRPr="006F5CAD" w:rsidRDefault="00923BA2" w:rsidP="00FC4733">
            <w:pPr>
              <w:pStyle w:val="TAC"/>
              <w:rPr>
                <w:lang w:eastAsia="zh-CN"/>
              </w:rPr>
            </w:pPr>
            <w:r w:rsidRPr="006F5CAD">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4F0720C8"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5F817D35"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05AD5152"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5155BF4"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F757D13"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594C2F26"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B9985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167C7B"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2B22E9D" w14:textId="77777777" w:rsidR="00923BA2" w:rsidRPr="006F5CAD" w:rsidRDefault="00923BA2" w:rsidP="00FC4733">
            <w:pPr>
              <w:pStyle w:val="TAC"/>
              <w:rPr>
                <w:lang w:eastAsia="zh-CN"/>
              </w:rPr>
            </w:pPr>
            <w:r w:rsidRPr="006F5CAD">
              <w:rPr>
                <w:lang w:eastAsia="zh-CN"/>
              </w:rPr>
              <w:t>4 and 5</w:t>
            </w:r>
          </w:p>
        </w:tc>
      </w:tr>
      <w:tr w:rsidR="00923BA2" w:rsidRPr="006F5CAD" w14:paraId="177C3898" w14:textId="77777777" w:rsidTr="00FC4733">
        <w:trPr>
          <w:jc w:val="center"/>
        </w:trPr>
        <w:tc>
          <w:tcPr>
            <w:tcW w:w="1002" w:type="pct"/>
            <w:tcBorders>
              <w:top w:val="nil"/>
              <w:left w:val="single" w:sz="4" w:space="0" w:color="auto"/>
              <w:bottom w:val="nil"/>
              <w:right w:val="single" w:sz="4" w:space="0" w:color="auto"/>
            </w:tcBorders>
            <w:vAlign w:val="center"/>
          </w:tcPr>
          <w:p w14:paraId="530C8B6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234D229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5A5A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179A5"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94497B1" w14:textId="77777777" w:rsidR="00923BA2" w:rsidRPr="006F5CAD" w:rsidRDefault="00923BA2" w:rsidP="00FC4733">
            <w:pPr>
              <w:pStyle w:val="TAC"/>
              <w:rPr>
                <w:lang w:eastAsia="zh-CN"/>
              </w:rPr>
            </w:pPr>
          </w:p>
        </w:tc>
      </w:tr>
      <w:tr w:rsidR="00923BA2" w:rsidRPr="006F5CAD" w14:paraId="77F4898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393EA2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C8A7FD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7DC68"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AF788B"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FB04284" w14:textId="77777777" w:rsidR="00923BA2" w:rsidRPr="006F5CAD" w:rsidRDefault="00923BA2" w:rsidP="00FC4733">
            <w:pPr>
              <w:pStyle w:val="TAC"/>
              <w:rPr>
                <w:lang w:eastAsia="zh-CN"/>
              </w:rPr>
            </w:pPr>
          </w:p>
        </w:tc>
      </w:tr>
      <w:tr w:rsidR="00923BA2" w:rsidRPr="006F5CAD" w14:paraId="14BEB02D"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B4C2BF8" w14:textId="77777777" w:rsidR="00923BA2" w:rsidRPr="006F5CAD" w:rsidRDefault="00923BA2" w:rsidP="00FC4733">
            <w:pPr>
              <w:pStyle w:val="TAC"/>
              <w:rPr>
                <w:lang w:eastAsia="zh-CN"/>
              </w:rPr>
            </w:pPr>
            <w:r w:rsidRPr="006F5CAD">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343FD11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0F452CE9"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BD89A0B"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F9A890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6890867"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221405F3"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350D6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FDEE5"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626ACC5" w14:textId="77777777" w:rsidR="00923BA2" w:rsidRPr="006F5CAD" w:rsidRDefault="00923BA2" w:rsidP="00FC4733">
            <w:pPr>
              <w:pStyle w:val="TAC"/>
              <w:rPr>
                <w:lang w:eastAsia="zh-CN"/>
              </w:rPr>
            </w:pPr>
            <w:r w:rsidRPr="006F5CAD">
              <w:rPr>
                <w:lang w:eastAsia="zh-CN"/>
              </w:rPr>
              <w:t>4 and 5</w:t>
            </w:r>
          </w:p>
        </w:tc>
      </w:tr>
      <w:tr w:rsidR="00923BA2" w:rsidRPr="006F5CAD" w14:paraId="37FDDC48" w14:textId="77777777" w:rsidTr="00FC4733">
        <w:trPr>
          <w:jc w:val="center"/>
        </w:trPr>
        <w:tc>
          <w:tcPr>
            <w:tcW w:w="1002" w:type="pct"/>
            <w:tcBorders>
              <w:top w:val="nil"/>
              <w:left w:val="single" w:sz="4" w:space="0" w:color="auto"/>
              <w:bottom w:val="nil"/>
              <w:right w:val="single" w:sz="4" w:space="0" w:color="auto"/>
            </w:tcBorders>
            <w:vAlign w:val="center"/>
          </w:tcPr>
          <w:p w14:paraId="7279611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58DEE9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07FFA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AE6DAB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560A746" w14:textId="77777777" w:rsidR="00923BA2" w:rsidRPr="006F5CAD" w:rsidRDefault="00923BA2" w:rsidP="00FC4733">
            <w:pPr>
              <w:pStyle w:val="TAC"/>
              <w:rPr>
                <w:lang w:eastAsia="zh-CN"/>
              </w:rPr>
            </w:pPr>
          </w:p>
        </w:tc>
      </w:tr>
      <w:tr w:rsidR="00923BA2" w:rsidRPr="006F5CAD" w14:paraId="5B830C6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F8844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8F88F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55824"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33640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A911943" w14:textId="77777777" w:rsidR="00923BA2" w:rsidRPr="006F5CAD" w:rsidRDefault="00923BA2" w:rsidP="00FC4733">
            <w:pPr>
              <w:pStyle w:val="TAC"/>
              <w:rPr>
                <w:lang w:eastAsia="zh-CN"/>
              </w:rPr>
            </w:pPr>
          </w:p>
        </w:tc>
      </w:tr>
      <w:tr w:rsidR="00923BA2" w:rsidRPr="006F5CAD" w14:paraId="2000F24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D80EA25" w14:textId="77777777" w:rsidR="00923BA2" w:rsidRPr="006F5CAD" w:rsidRDefault="00923BA2" w:rsidP="00FC4733">
            <w:pPr>
              <w:pStyle w:val="TAC"/>
              <w:rPr>
                <w:lang w:eastAsia="zh-CN"/>
              </w:rPr>
            </w:pPr>
            <w:r w:rsidRPr="006F5CAD">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65A375E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AEE8D9C"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CBB751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E87978B"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2CDA56F"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16506992"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EBC24"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B46A1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E5723AF" w14:textId="77777777" w:rsidR="00923BA2" w:rsidRPr="006F5CAD" w:rsidRDefault="00923BA2" w:rsidP="00FC4733">
            <w:pPr>
              <w:pStyle w:val="TAC"/>
              <w:rPr>
                <w:lang w:eastAsia="zh-CN"/>
              </w:rPr>
            </w:pPr>
            <w:r w:rsidRPr="006F5CAD">
              <w:rPr>
                <w:lang w:eastAsia="zh-CN"/>
              </w:rPr>
              <w:t>4 and 5</w:t>
            </w:r>
          </w:p>
        </w:tc>
      </w:tr>
      <w:tr w:rsidR="00923BA2" w:rsidRPr="006F5CAD" w14:paraId="20F481AD" w14:textId="77777777" w:rsidTr="00FC4733">
        <w:trPr>
          <w:jc w:val="center"/>
        </w:trPr>
        <w:tc>
          <w:tcPr>
            <w:tcW w:w="1002" w:type="pct"/>
            <w:tcBorders>
              <w:top w:val="nil"/>
              <w:left w:val="single" w:sz="4" w:space="0" w:color="auto"/>
              <w:bottom w:val="nil"/>
              <w:right w:val="single" w:sz="4" w:space="0" w:color="auto"/>
            </w:tcBorders>
            <w:vAlign w:val="center"/>
          </w:tcPr>
          <w:p w14:paraId="5F5B517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D50A9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8F156F"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3615B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BED12BD" w14:textId="77777777" w:rsidR="00923BA2" w:rsidRPr="006F5CAD" w:rsidRDefault="00923BA2" w:rsidP="00FC4733">
            <w:pPr>
              <w:pStyle w:val="TAC"/>
              <w:rPr>
                <w:lang w:eastAsia="zh-CN"/>
              </w:rPr>
            </w:pPr>
          </w:p>
        </w:tc>
      </w:tr>
      <w:tr w:rsidR="00923BA2" w:rsidRPr="006F5CAD" w14:paraId="14616D9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1F995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A4ABA7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DFED2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99B20E"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F50A89D" w14:textId="77777777" w:rsidR="00923BA2" w:rsidRPr="006F5CAD" w:rsidRDefault="00923BA2" w:rsidP="00FC4733">
            <w:pPr>
              <w:pStyle w:val="TAC"/>
              <w:rPr>
                <w:lang w:eastAsia="zh-CN"/>
              </w:rPr>
            </w:pPr>
          </w:p>
        </w:tc>
      </w:tr>
      <w:tr w:rsidR="00923BA2" w:rsidRPr="006F5CAD" w14:paraId="0C69126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B642E5" w14:textId="77777777" w:rsidR="00923BA2" w:rsidRPr="006F5CAD" w:rsidRDefault="00923BA2" w:rsidP="00FC4733">
            <w:pPr>
              <w:pStyle w:val="TAC"/>
              <w:rPr>
                <w:lang w:eastAsia="zh-CN"/>
              </w:rPr>
            </w:pPr>
            <w:r w:rsidRPr="006F5CAD">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033153DD"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66B04C1"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2A20DD3"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DF91A7D"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87A0827"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97725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0B74CF"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78D2248" w14:textId="77777777" w:rsidR="00923BA2" w:rsidRPr="006F5CAD" w:rsidRDefault="00923BA2" w:rsidP="00FC4733">
            <w:pPr>
              <w:pStyle w:val="TAC"/>
              <w:rPr>
                <w:lang w:eastAsia="zh-CN"/>
              </w:rPr>
            </w:pPr>
            <w:r w:rsidRPr="006F5CAD">
              <w:rPr>
                <w:lang w:eastAsia="zh-CN"/>
              </w:rPr>
              <w:t>4 and 5</w:t>
            </w:r>
          </w:p>
        </w:tc>
      </w:tr>
      <w:tr w:rsidR="00923BA2" w:rsidRPr="006F5CAD" w14:paraId="1FFA302A" w14:textId="77777777" w:rsidTr="00FC4733">
        <w:trPr>
          <w:jc w:val="center"/>
        </w:trPr>
        <w:tc>
          <w:tcPr>
            <w:tcW w:w="1002" w:type="pct"/>
            <w:tcBorders>
              <w:top w:val="nil"/>
              <w:left w:val="single" w:sz="4" w:space="0" w:color="auto"/>
              <w:bottom w:val="nil"/>
              <w:right w:val="single" w:sz="4" w:space="0" w:color="auto"/>
            </w:tcBorders>
            <w:vAlign w:val="center"/>
          </w:tcPr>
          <w:p w14:paraId="35F2CE22"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EDABF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EBA0B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82194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40F74A1" w14:textId="77777777" w:rsidR="00923BA2" w:rsidRPr="006F5CAD" w:rsidRDefault="00923BA2" w:rsidP="00FC4733">
            <w:pPr>
              <w:pStyle w:val="TAC"/>
              <w:rPr>
                <w:lang w:eastAsia="zh-CN"/>
              </w:rPr>
            </w:pPr>
          </w:p>
        </w:tc>
      </w:tr>
      <w:tr w:rsidR="00923BA2" w:rsidRPr="006F5CAD" w14:paraId="22D2E33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C166F6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BCD2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0037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C31718"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659EC80" w14:textId="77777777" w:rsidR="00923BA2" w:rsidRPr="006F5CAD" w:rsidRDefault="00923BA2" w:rsidP="00FC4733">
            <w:pPr>
              <w:pStyle w:val="TAC"/>
              <w:rPr>
                <w:lang w:eastAsia="zh-CN"/>
              </w:rPr>
            </w:pPr>
          </w:p>
        </w:tc>
      </w:tr>
      <w:tr w:rsidR="00923BA2" w:rsidRPr="006F5CAD" w14:paraId="29F2EF0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F635A00" w14:textId="77777777" w:rsidR="00923BA2" w:rsidRPr="006F5CAD" w:rsidRDefault="00923BA2" w:rsidP="00FC4733">
            <w:pPr>
              <w:pStyle w:val="TAC"/>
              <w:rPr>
                <w:lang w:eastAsia="zh-CN"/>
              </w:rPr>
            </w:pPr>
            <w:r w:rsidRPr="006F5CAD">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71805B2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64351CD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4A036C0"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71614B0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C872461"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278B6DF0"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055BB8"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9C58EB"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40BF642" w14:textId="77777777" w:rsidR="00923BA2" w:rsidRPr="006F5CAD" w:rsidRDefault="00923BA2" w:rsidP="00FC4733">
            <w:pPr>
              <w:pStyle w:val="TAC"/>
              <w:rPr>
                <w:lang w:eastAsia="zh-CN"/>
              </w:rPr>
            </w:pPr>
            <w:r w:rsidRPr="006F5CAD">
              <w:rPr>
                <w:lang w:eastAsia="zh-CN"/>
              </w:rPr>
              <w:t>4 and 5</w:t>
            </w:r>
          </w:p>
        </w:tc>
      </w:tr>
      <w:tr w:rsidR="00923BA2" w:rsidRPr="006F5CAD" w14:paraId="24D38713" w14:textId="77777777" w:rsidTr="00FC4733">
        <w:trPr>
          <w:jc w:val="center"/>
        </w:trPr>
        <w:tc>
          <w:tcPr>
            <w:tcW w:w="1002" w:type="pct"/>
            <w:tcBorders>
              <w:top w:val="nil"/>
              <w:left w:val="single" w:sz="4" w:space="0" w:color="auto"/>
              <w:bottom w:val="nil"/>
              <w:right w:val="single" w:sz="4" w:space="0" w:color="auto"/>
            </w:tcBorders>
            <w:vAlign w:val="center"/>
          </w:tcPr>
          <w:p w14:paraId="67C7FFEF"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EB2565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7B56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804D2"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60DA730" w14:textId="77777777" w:rsidR="00923BA2" w:rsidRPr="006F5CAD" w:rsidRDefault="00923BA2" w:rsidP="00FC4733">
            <w:pPr>
              <w:pStyle w:val="TAC"/>
              <w:rPr>
                <w:lang w:eastAsia="zh-CN"/>
              </w:rPr>
            </w:pPr>
          </w:p>
        </w:tc>
      </w:tr>
      <w:tr w:rsidR="00923BA2" w:rsidRPr="006F5CAD" w14:paraId="2A6BA3D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1F1A4F0"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E517E8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6EE33E"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10AD33"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ED131AE" w14:textId="77777777" w:rsidR="00923BA2" w:rsidRPr="006F5CAD" w:rsidRDefault="00923BA2" w:rsidP="00FC4733">
            <w:pPr>
              <w:pStyle w:val="TAC"/>
              <w:rPr>
                <w:lang w:eastAsia="zh-CN"/>
              </w:rPr>
            </w:pPr>
          </w:p>
        </w:tc>
      </w:tr>
      <w:tr w:rsidR="00923BA2" w:rsidRPr="006F5CAD" w14:paraId="5E1E6AE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7A7CAC" w14:textId="77777777" w:rsidR="00923BA2" w:rsidRPr="006F5CAD" w:rsidRDefault="00923BA2" w:rsidP="00FC4733">
            <w:pPr>
              <w:pStyle w:val="TAC"/>
              <w:rPr>
                <w:lang w:eastAsia="zh-CN"/>
              </w:rPr>
            </w:pPr>
            <w:r w:rsidRPr="006F5CAD">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3C0DCA7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81C49E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704C48F5"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997CCA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F91E614"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B343979"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8DB73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B88BC"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5796B83" w14:textId="77777777" w:rsidR="00923BA2" w:rsidRPr="006F5CAD" w:rsidRDefault="00923BA2" w:rsidP="00FC4733">
            <w:pPr>
              <w:pStyle w:val="TAC"/>
              <w:rPr>
                <w:lang w:eastAsia="zh-CN"/>
              </w:rPr>
            </w:pPr>
            <w:r w:rsidRPr="006F5CAD">
              <w:rPr>
                <w:lang w:eastAsia="zh-CN"/>
              </w:rPr>
              <w:t>4 and 5</w:t>
            </w:r>
          </w:p>
        </w:tc>
      </w:tr>
      <w:tr w:rsidR="00923BA2" w:rsidRPr="006F5CAD" w14:paraId="6F3E5EF7" w14:textId="77777777" w:rsidTr="00FC4733">
        <w:trPr>
          <w:jc w:val="center"/>
        </w:trPr>
        <w:tc>
          <w:tcPr>
            <w:tcW w:w="1002" w:type="pct"/>
            <w:tcBorders>
              <w:top w:val="nil"/>
              <w:left w:val="single" w:sz="4" w:space="0" w:color="auto"/>
              <w:bottom w:val="nil"/>
              <w:right w:val="single" w:sz="4" w:space="0" w:color="auto"/>
            </w:tcBorders>
            <w:vAlign w:val="center"/>
          </w:tcPr>
          <w:p w14:paraId="4FF8632E"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701C33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9DC5B"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7779AF"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683F441" w14:textId="77777777" w:rsidR="00923BA2" w:rsidRPr="006F5CAD" w:rsidRDefault="00923BA2" w:rsidP="00FC4733">
            <w:pPr>
              <w:pStyle w:val="TAC"/>
              <w:rPr>
                <w:lang w:eastAsia="zh-CN"/>
              </w:rPr>
            </w:pPr>
          </w:p>
        </w:tc>
      </w:tr>
      <w:tr w:rsidR="00923BA2" w:rsidRPr="006F5CAD" w14:paraId="2D71B39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6CE258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D81EF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BF84F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5D4974"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7D7D0C9" w14:textId="77777777" w:rsidR="00923BA2" w:rsidRPr="006F5CAD" w:rsidRDefault="00923BA2" w:rsidP="00FC4733">
            <w:pPr>
              <w:pStyle w:val="TAC"/>
              <w:rPr>
                <w:lang w:eastAsia="zh-CN"/>
              </w:rPr>
            </w:pPr>
          </w:p>
        </w:tc>
      </w:tr>
      <w:tr w:rsidR="00923BA2" w:rsidRPr="006F5CAD" w14:paraId="22FF170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02A7F3" w14:textId="77777777" w:rsidR="00923BA2" w:rsidRPr="006F5CAD" w:rsidRDefault="00923BA2" w:rsidP="00FC4733">
            <w:pPr>
              <w:pStyle w:val="TAC"/>
              <w:rPr>
                <w:lang w:eastAsia="zh-CN"/>
              </w:rPr>
            </w:pPr>
            <w:r w:rsidRPr="006F5CAD">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46F2132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FD5C55D"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570166D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6BD308B7"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A0240AE"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637811C6"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4ECC7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06F4E1"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7ED3B0C" w14:textId="77777777" w:rsidR="00923BA2" w:rsidRPr="006F5CAD" w:rsidRDefault="00923BA2" w:rsidP="00FC4733">
            <w:pPr>
              <w:pStyle w:val="TAC"/>
              <w:rPr>
                <w:lang w:eastAsia="zh-CN"/>
              </w:rPr>
            </w:pPr>
            <w:r w:rsidRPr="006F5CAD">
              <w:rPr>
                <w:lang w:eastAsia="zh-CN"/>
              </w:rPr>
              <w:t>4 and 5</w:t>
            </w:r>
          </w:p>
        </w:tc>
      </w:tr>
      <w:tr w:rsidR="00923BA2" w:rsidRPr="006F5CAD" w14:paraId="09696DE2" w14:textId="77777777" w:rsidTr="00FC4733">
        <w:trPr>
          <w:jc w:val="center"/>
        </w:trPr>
        <w:tc>
          <w:tcPr>
            <w:tcW w:w="1002" w:type="pct"/>
            <w:tcBorders>
              <w:top w:val="nil"/>
              <w:left w:val="single" w:sz="4" w:space="0" w:color="auto"/>
              <w:bottom w:val="nil"/>
              <w:right w:val="single" w:sz="4" w:space="0" w:color="auto"/>
            </w:tcBorders>
            <w:vAlign w:val="center"/>
          </w:tcPr>
          <w:p w14:paraId="2F22141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969C64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E90276"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10533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544F0D" w14:textId="77777777" w:rsidR="00923BA2" w:rsidRPr="006F5CAD" w:rsidRDefault="00923BA2" w:rsidP="00FC4733">
            <w:pPr>
              <w:pStyle w:val="TAC"/>
              <w:rPr>
                <w:lang w:eastAsia="zh-CN"/>
              </w:rPr>
            </w:pPr>
          </w:p>
        </w:tc>
      </w:tr>
      <w:tr w:rsidR="00923BA2" w:rsidRPr="006F5CAD" w14:paraId="5D7458D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CA92782"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05D66B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3B498F"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81D82D"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34F1F66" w14:textId="77777777" w:rsidR="00923BA2" w:rsidRPr="006F5CAD" w:rsidRDefault="00923BA2" w:rsidP="00FC4733">
            <w:pPr>
              <w:pStyle w:val="TAC"/>
              <w:rPr>
                <w:lang w:eastAsia="zh-CN"/>
              </w:rPr>
            </w:pPr>
          </w:p>
        </w:tc>
      </w:tr>
      <w:tr w:rsidR="00923BA2" w:rsidRPr="006F5CAD" w14:paraId="57D3DB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381AA5D" w14:textId="77777777" w:rsidR="00923BA2" w:rsidRPr="006F5CAD" w:rsidRDefault="00923BA2" w:rsidP="00FC4733">
            <w:pPr>
              <w:pStyle w:val="TAC"/>
              <w:rPr>
                <w:szCs w:val="18"/>
                <w:lang w:eastAsia="zh-CN"/>
              </w:rPr>
            </w:pPr>
            <w:r w:rsidRPr="006F5CAD">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3071A5B3" w14:textId="77777777" w:rsidR="00923BA2" w:rsidRPr="006F5CAD" w:rsidRDefault="00923BA2" w:rsidP="00FC4733">
            <w:pPr>
              <w:pStyle w:val="TAC"/>
              <w:rPr>
                <w:szCs w:val="18"/>
                <w:vertAlign w:val="superscript"/>
                <w:lang w:eastAsia="zh-CN"/>
              </w:rPr>
            </w:pPr>
            <w:r w:rsidRPr="006F5CAD">
              <w:rPr>
                <w:szCs w:val="18"/>
                <w:lang w:eastAsia="zh-CN"/>
              </w:rPr>
              <w:t>n41</w:t>
            </w:r>
            <w:r w:rsidRPr="006F5CAD">
              <w:rPr>
                <w:szCs w:val="18"/>
                <w:vertAlign w:val="superscript"/>
                <w:lang w:eastAsia="zh-CN"/>
              </w:rPr>
              <w:t>7,9</w:t>
            </w:r>
          </w:p>
          <w:p w14:paraId="12EE9DCB"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67283F73"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0E16FC4B"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22D970BC" w14:textId="77777777" w:rsidR="00923BA2" w:rsidRPr="006F5CAD" w:rsidRDefault="00923BA2" w:rsidP="00FC4733">
            <w:pPr>
              <w:pStyle w:val="TAC"/>
              <w:rPr>
                <w:lang w:eastAsia="zh-CN"/>
              </w:rPr>
            </w:pPr>
            <w:r w:rsidRPr="006F5CAD">
              <w:rPr>
                <w:lang w:eastAsia="zh-CN"/>
              </w:rPr>
              <w:t>CA_n41C-n66A</w:t>
            </w:r>
          </w:p>
          <w:p w14:paraId="0AC6AB93"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w:t>
            </w:r>
          </w:p>
          <w:p w14:paraId="02B0E0A0" w14:textId="77777777" w:rsidR="00923BA2" w:rsidRPr="006F5CAD" w:rsidRDefault="00923BA2" w:rsidP="00FC4733">
            <w:pPr>
              <w:pStyle w:val="TAC"/>
              <w:rPr>
                <w:lang w:eastAsia="zh-CN"/>
              </w:rPr>
            </w:pPr>
            <w:r w:rsidRPr="006F5CAD">
              <w:rPr>
                <w:lang w:eastAsia="zh-CN"/>
              </w:rPr>
              <w:t>CA_n41C-n71A</w:t>
            </w:r>
          </w:p>
          <w:p w14:paraId="56A612C5" w14:textId="77777777" w:rsidR="00923BA2" w:rsidRPr="006F5CAD" w:rsidRDefault="00923BA2" w:rsidP="00FC4733">
            <w:pPr>
              <w:pStyle w:val="TAC"/>
              <w:rPr>
                <w:lang w:eastAsia="zh-CN"/>
              </w:rPr>
            </w:pPr>
            <w:r w:rsidRPr="006F5CAD">
              <w:rPr>
                <w:szCs w:val="18"/>
                <w:lang w:eastAsia="zh-CN"/>
              </w:rPr>
              <w:t>CA_n41C</w:t>
            </w:r>
            <w:r w:rsidRPr="006F5CAD">
              <w:rPr>
                <w:vertAlign w:val="superscript"/>
              </w:rPr>
              <w:t>7,9</w:t>
            </w:r>
          </w:p>
          <w:p w14:paraId="3C2AF5B2" w14:textId="77777777" w:rsidR="00923BA2" w:rsidRPr="006F5CAD" w:rsidRDefault="00923BA2" w:rsidP="00FC4733">
            <w:pPr>
              <w:pStyle w:val="TAC"/>
              <w:rPr>
                <w:lang w:eastAsia="zh-CN"/>
              </w:rPr>
            </w:pPr>
            <w:r w:rsidRPr="006F5CAD">
              <w:rPr>
                <w:lang w:eastAsia="zh-CN"/>
              </w:rPr>
              <w:t>CA_n66A-n71A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7208E3F" w14:textId="77777777" w:rsidR="00923BA2" w:rsidRPr="006F5CAD" w:rsidRDefault="00923BA2" w:rsidP="00FC4733">
            <w:pPr>
              <w:pStyle w:val="TAC"/>
              <w:rPr>
                <w:szCs w:val="18"/>
                <w:lang w:eastAsia="zh-CN"/>
              </w:rPr>
            </w:pPr>
            <w:r w:rsidRPr="006F5CAD">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FDE5E6" w14:textId="77777777" w:rsidR="00923BA2" w:rsidRPr="006F5CAD" w:rsidRDefault="00923BA2" w:rsidP="00FC4733">
            <w:pPr>
              <w:pStyle w:val="TAC"/>
              <w:rPr>
                <w:lang w:eastAsia="zh-CN"/>
              </w:rPr>
            </w:pPr>
            <w:r w:rsidRPr="006F5CAD">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25696852" w14:textId="77777777" w:rsidR="00923BA2" w:rsidRPr="006F5CAD" w:rsidRDefault="00923BA2" w:rsidP="00FC4733">
            <w:pPr>
              <w:pStyle w:val="TAC"/>
              <w:rPr>
                <w:lang w:eastAsia="zh-CN"/>
              </w:rPr>
            </w:pPr>
            <w:r w:rsidRPr="006F5CAD">
              <w:rPr>
                <w:lang w:eastAsia="zh-CN"/>
              </w:rPr>
              <w:t>0</w:t>
            </w:r>
          </w:p>
        </w:tc>
      </w:tr>
      <w:tr w:rsidR="00923BA2" w:rsidRPr="006F5CAD" w14:paraId="5105F973" w14:textId="77777777" w:rsidTr="00FC4733">
        <w:trPr>
          <w:jc w:val="center"/>
        </w:trPr>
        <w:tc>
          <w:tcPr>
            <w:tcW w:w="1002" w:type="pct"/>
            <w:tcBorders>
              <w:top w:val="nil"/>
              <w:left w:val="single" w:sz="4" w:space="0" w:color="auto"/>
              <w:bottom w:val="nil"/>
              <w:right w:val="single" w:sz="4" w:space="0" w:color="auto"/>
            </w:tcBorders>
            <w:vAlign w:val="center"/>
          </w:tcPr>
          <w:p w14:paraId="75938D39"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389DA9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9A1BF" w14:textId="77777777" w:rsidR="00923BA2" w:rsidRPr="006F5CAD" w:rsidRDefault="00923BA2" w:rsidP="00FC4733">
            <w:pPr>
              <w:pStyle w:val="TAC"/>
              <w:rPr>
                <w:szCs w:val="18"/>
                <w:lang w:eastAsia="zh-CN"/>
              </w:rPr>
            </w:pPr>
            <w:r w:rsidRPr="006F5CAD">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6EE511" w14:textId="77777777" w:rsidR="00923BA2" w:rsidRPr="006F5CAD" w:rsidRDefault="00923BA2" w:rsidP="00FC4733">
            <w:pPr>
              <w:pStyle w:val="TAC"/>
              <w:rPr>
                <w:lang w:eastAsia="zh-CN"/>
              </w:rPr>
            </w:pPr>
            <w:r w:rsidRPr="006F5CAD">
              <w:rPr>
                <w:lang w:eastAsia="zh-CN" w:bidi="ar"/>
              </w:rPr>
              <w:t>5, 10, 15, 20, 40</w:t>
            </w:r>
          </w:p>
        </w:tc>
        <w:tc>
          <w:tcPr>
            <w:tcW w:w="750" w:type="pct"/>
            <w:tcBorders>
              <w:top w:val="nil"/>
              <w:left w:val="single" w:sz="4" w:space="0" w:color="auto"/>
              <w:bottom w:val="nil"/>
              <w:right w:val="single" w:sz="4" w:space="0" w:color="auto"/>
            </w:tcBorders>
            <w:vAlign w:val="center"/>
          </w:tcPr>
          <w:p w14:paraId="77569E5B" w14:textId="77777777" w:rsidR="00923BA2" w:rsidRPr="006F5CAD" w:rsidRDefault="00923BA2" w:rsidP="00FC4733">
            <w:pPr>
              <w:pStyle w:val="TAC"/>
              <w:rPr>
                <w:lang w:eastAsia="zh-CN"/>
              </w:rPr>
            </w:pPr>
          </w:p>
        </w:tc>
      </w:tr>
      <w:tr w:rsidR="00923BA2" w:rsidRPr="006F5CAD" w14:paraId="453D9F9B" w14:textId="77777777" w:rsidTr="00FC4733">
        <w:trPr>
          <w:jc w:val="center"/>
        </w:trPr>
        <w:tc>
          <w:tcPr>
            <w:tcW w:w="1002" w:type="pct"/>
            <w:tcBorders>
              <w:top w:val="nil"/>
              <w:left w:val="single" w:sz="4" w:space="0" w:color="auto"/>
              <w:bottom w:val="nil"/>
              <w:right w:val="single" w:sz="4" w:space="0" w:color="auto"/>
            </w:tcBorders>
            <w:vAlign w:val="center"/>
          </w:tcPr>
          <w:p w14:paraId="6D3F9C4C" w14:textId="77777777" w:rsidR="00923BA2" w:rsidRPr="006F5CAD" w:rsidRDefault="00923BA2" w:rsidP="00FC4733">
            <w:pPr>
              <w:pStyle w:val="TAC"/>
              <w:rPr>
                <w:szCs w:val="18"/>
                <w:lang w:eastAsia="zh-CN"/>
              </w:rPr>
            </w:pPr>
          </w:p>
        </w:tc>
        <w:tc>
          <w:tcPr>
            <w:tcW w:w="871" w:type="pct"/>
            <w:tcBorders>
              <w:top w:val="nil"/>
              <w:left w:val="single" w:sz="4" w:space="0" w:color="auto"/>
              <w:bottom w:val="nil"/>
              <w:right w:val="single" w:sz="4" w:space="0" w:color="auto"/>
            </w:tcBorders>
            <w:vAlign w:val="center"/>
          </w:tcPr>
          <w:p w14:paraId="3C5C02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DAA747" w14:textId="77777777" w:rsidR="00923BA2" w:rsidRPr="006F5CAD" w:rsidRDefault="00923BA2" w:rsidP="00FC4733">
            <w:pPr>
              <w:pStyle w:val="TAC"/>
              <w:rPr>
                <w:szCs w:val="18"/>
                <w:lang w:eastAsia="zh-CN"/>
              </w:rPr>
            </w:pPr>
            <w:r w:rsidRPr="006F5CAD">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F501048"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D8D6A8E" w14:textId="77777777" w:rsidR="00923BA2" w:rsidRPr="006F5CAD" w:rsidRDefault="00923BA2" w:rsidP="00FC4733">
            <w:pPr>
              <w:pStyle w:val="TAC"/>
              <w:rPr>
                <w:lang w:eastAsia="zh-CN"/>
              </w:rPr>
            </w:pPr>
          </w:p>
        </w:tc>
      </w:tr>
      <w:tr w:rsidR="00923BA2" w:rsidRPr="006F5CAD" w14:paraId="421F4617" w14:textId="77777777" w:rsidTr="00FC4733">
        <w:trPr>
          <w:jc w:val="center"/>
        </w:trPr>
        <w:tc>
          <w:tcPr>
            <w:tcW w:w="1002" w:type="pct"/>
            <w:tcBorders>
              <w:top w:val="nil"/>
              <w:left w:val="single" w:sz="4" w:space="0" w:color="auto"/>
              <w:bottom w:val="nil"/>
              <w:right w:val="single" w:sz="4" w:space="0" w:color="auto"/>
            </w:tcBorders>
            <w:vAlign w:val="center"/>
          </w:tcPr>
          <w:p w14:paraId="6820C4DD"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C2D3E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B19A62" w14:textId="77777777" w:rsidR="00923BA2" w:rsidRPr="006F5CAD" w:rsidRDefault="00923BA2" w:rsidP="00FC4733">
            <w:pPr>
              <w:pStyle w:val="TAC"/>
              <w:rPr>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7CADDD" w14:textId="77777777" w:rsidR="00923BA2" w:rsidRPr="006F5CAD" w:rsidRDefault="00923BA2" w:rsidP="00FC4733">
            <w:pPr>
              <w:pStyle w:val="TAC"/>
              <w:rPr>
                <w:lang w:eastAsia="zh-CN"/>
              </w:rPr>
            </w:pPr>
            <w:r w:rsidRPr="006F5CAD">
              <w:rPr>
                <w:lang w:eastAsia="zh-CN" w:bidi="ar"/>
              </w:rPr>
              <w:t>CA_n41C_BCS1</w:t>
            </w:r>
          </w:p>
        </w:tc>
        <w:tc>
          <w:tcPr>
            <w:tcW w:w="750" w:type="pct"/>
            <w:tcBorders>
              <w:top w:val="nil"/>
              <w:left w:val="single" w:sz="4" w:space="0" w:color="auto"/>
              <w:bottom w:val="nil"/>
              <w:right w:val="single" w:sz="4" w:space="0" w:color="auto"/>
            </w:tcBorders>
            <w:vAlign w:val="center"/>
          </w:tcPr>
          <w:p w14:paraId="1026F8B1" w14:textId="77777777" w:rsidR="00923BA2" w:rsidRPr="006F5CAD" w:rsidRDefault="00923BA2" w:rsidP="00FC4733">
            <w:pPr>
              <w:pStyle w:val="TAC"/>
              <w:rPr>
                <w:szCs w:val="18"/>
                <w:lang w:eastAsia="zh-CN"/>
              </w:rPr>
            </w:pPr>
            <w:r w:rsidRPr="006F5CAD">
              <w:rPr>
                <w:szCs w:val="18"/>
                <w:lang w:eastAsia="zh-CN"/>
              </w:rPr>
              <w:t>1</w:t>
            </w:r>
          </w:p>
        </w:tc>
      </w:tr>
      <w:tr w:rsidR="00923BA2" w:rsidRPr="006F5CAD" w14:paraId="23119CBC" w14:textId="77777777" w:rsidTr="00FC4733">
        <w:trPr>
          <w:jc w:val="center"/>
        </w:trPr>
        <w:tc>
          <w:tcPr>
            <w:tcW w:w="1002" w:type="pct"/>
            <w:tcBorders>
              <w:top w:val="nil"/>
              <w:left w:val="single" w:sz="4" w:space="0" w:color="auto"/>
              <w:bottom w:val="nil"/>
              <w:right w:val="single" w:sz="4" w:space="0" w:color="auto"/>
            </w:tcBorders>
            <w:vAlign w:val="center"/>
          </w:tcPr>
          <w:p w14:paraId="44D0A52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35C262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316CDB" w14:textId="77777777" w:rsidR="00923BA2" w:rsidRPr="006F5CAD" w:rsidRDefault="00923BA2" w:rsidP="00FC4733">
            <w:pPr>
              <w:pStyle w:val="TAC"/>
              <w:rPr>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9E599" w14:textId="77777777" w:rsidR="00923BA2" w:rsidRPr="006F5CAD" w:rsidRDefault="00923BA2" w:rsidP="00FC4733">
            <w:pPr>
              <w:pStyle w:val="TAC"/>
              <w:rPr>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25A08D5" w14:textId="77777777" w:rsidR="00923BA2" w:rsidRPr="006F5CAD" w:rsidRDefault="00923BA2" w:rsidP="00FC4733">
            <w:pPr>
              <w:pStyle w:val="TAC"/>
              <w:rPr>
                <w:szCs w:val="18"/>
                <w:lang w:eastAsia="zh-CN"/>
              </w:rPr>
            </w:pPr>
          </w:p>
        </w:tc>
      </w:tr>
      <w:tr w:rsidR="00923BA2" w:rsidRPr="006F5CAD" w14:paraId="3F200AD4" w14:textId="77777777" w:rsidTr="00FC4733">
        <w:trPr>
          <w:jc w:val="center"/>
        </w:trPr>
        <w:tc>
          <w:tcPr>
            <w:tcW w:w="1002" w:type="pct"/>
            <w:tcBorders>
              <w:top w:val="nil"/>
              <w:left w:val="single" w:sz="4" w:space="0" w:color="auto"/>
              <w:bottom w:val="nil"/>
              <w:right w:val="single" w:sz="4" w:space="0" w:color="auto"/>
            </w:tcBorders>
            <w:vAlign w:val="center"/>
          </w:tcPr>
          <w:p w14:paraId="75B6AB77"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BDCE5E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6C7129" w14:textId="77777777" w:rsidR="00923BA2" w:rsidRPr="006F5CAD" w:rsidRDefault="00923BA2" w:rsidP="00FC4733">
            <w:pPr>
              <w:pStyle w:val="TAC"/>
              <w:rPr>
                <w:szCs w:val="18"/>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3E0C2F" w14:textId="77777777" w:rsidR="00923BA2" w:rsidRPr="006F5CAD" w:rsidRDefault="00923BA2" w:rsidP="00FC4733">
            <w:pPr>
              <w:pStyle w:val="TAC"/>
              <w:rPr>
                <w:lang w:eastAsia="zh-CN"/>
              </w:rPr>
            </w:pPr>
            <w:r w:rsidRPr="006F5CAD">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663C31" w14:textId="77777777" w:rsidR="00923BA2" w:rsidRPr="006F5CAD" w:rsidRDefault="00923BA2" w:rsidP="00FC4733">
            <w:pPr>
              <w:pStyle w:val="TAC"/>
              <w:rPr>
                <w:szCs w:val="18"/>
                <w:lang w:eastAsia="zh-CN"/>
              </w:rPr>
            </w:pPr>
          </w:p>
        </w:tc>
      </w:tr>
      <w:tr w:rsidR="00923BA2" w:rsidRPr="006F5CAD" w14:paraId="30E676DA" w14:textId="77777777" w:rsidTr="00FC4733">
        <w:trPr>
          <w:jc w:val="center"/>
        </w:trPr>
        <w:tc>
          <w:tcPr>
            <w:tcW w:w="1002" w:type="pct"/>
            <w:tcBorders>
              <w:top w:val="nil"/>
              <w:left w:val="single" w:sz="4" w:space="0" w:color="auto"/>
              <w:bottom w:val="nil"/>
              <w:right w:val="single" w:sz="4" w:space="0" w:color="auto"/>
            </w:tcBorders>
            <w:vAlign w:val="center"/>
          </w:tcPr>
          <w:p w14:paraId="4B4C3790"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5FC73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EDD6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DFBEBD"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2A50CBD" w14:textId="77777777" w:rsidR="00923BA2" w:rsidRPr="006F5CAD" w:rsidRDefault="00923BA2" w:rsidP="00FC4733">
            <w:pPr>
              <w:pStyle w:val="TAC"/>
              <w:rPr>
                <w:szCs w:val="18"/>
                <w:lang w:eastAsia="zh-CN"/>
              </w:rPr>
            </w:pPr>
            <w:r w:rsidRPr="006F5CAD">
              <w:rPr>
                <w:lang w:eastAsia="zh-CN"/>
              </w:rPr>
              <w:t>4 and 5</w:t>
            </w:r>
          </w:p>
        </w:tc>
      </w:tr>
      <w:tr w:rsidR="00923BA2" w:rsidRPr="006F5CAD" w14:paraId="68622725" w14:textId="77777777" w:rsidTr="00FC4733">
        <w:trPr>
          <w:jc w:val="center"/>
        </w:trPr>
        <w:tc>
          <w:tcPr>
            <w:tcW w:w="1002" w:type="pct"/>
            <w:tcBorders>
              <w:top w:val="nil"/>
              <w:left w:val="single" w:sz="4" w:space="0" w:color="auto"/>
              <w:bottom w:val="nil"/>
              <w:right w:val="single" w:sz="4" w:space="0" w:color="auto"/>
            </w:tcBorders>
            <w:vAlign w:val="center"/>
          </w:tcPr>
          <w:p w14:paraId="146A5FA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FE357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D21EA"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FAF184"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91010D3" w14:textId="77777777" w:rsidR="00923BA2" w:rsidRPr="006F5CAD" w:rsidRDefault="00923BA2" w:rsidP="00FC4733">
            <w:pPr>
              <w:pStyle w:val="TAC"/>
              <w:rPr>
                <w:szCs w:val="18"/>
                <w:lang w:eastAsia="zh-CN"/>
              </w:rPr>
            </w:pPr>
          </w:p>
        </w:tc>
      </w:tr>
      <w:tr w:rsidR="00923BA2" w:rsidRPr="006F5CAD" w14:paraId="56B677E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84B4FF"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36206C7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DABD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E5D05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7774C4A" w14:textId="77777777" w:rsidR="00923BA2" w:rsidRPr="006F5CAD" w:rsidRDefault="00923BA2" w:rsidP="00FC4733">
            <w:pPr>
              <w:pStyle w:val="TAC"/>
              <w:rPr>
                <w:szCs w:val="18"/>
                <w:lang w:eastAsia="zh-CN"/>
              </w:rPr>
            </w:pPr>
          </w:p>
        </w:tc>
      </w:tr>
      <w:tr w:rsidR="00923BA2" w:rsidRPr="006F5CAD" w14:paraId="7FBBA4A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1224AD5" w14:textId="77777777" w:rsidR="00923BA2" w:rsidRPr="006F5CAD" w:rsidRDefault="00923BA2" w:rsidP="00FC4733">
            <w:pPr>
              <w:pStyle w:val="TAC"/>
              <w:rPr>
                <w:lang w:eastAsia="zh-CN"/>
              </w:rPr>
            </w:pPr>
            <w:r w:rsidRPr="006F5CAD">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0B9DA18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94A6AD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76F1C02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3657049"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55916B5F" w14:textId="77777777" w:rsidR="00923BA2" w:rsidRPr="006F5CAD" w:rsidRDefault="00923BA2" w:rsidP="00FC4733">
            <w:pPr>
              <w:pStyle w:val="TAC"/>
              <w:rPr>
                <w:lang w:eastAsia="zh-CN"/>
              </w:rPr>
            </w:pPr>
            <w:r w:rsidRPr="006F5CAD">
              <w:rPr>
                <w:lang w:eastAsia="zh-CN"/>
              </w:rPr>
              <w:t>CA_n41C-n66A</w:t>
            </w:r>
          </w:p>
          <w:p w14:paraId="46D106F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C04D0F9" w14:textId="77777777" w:rsidR="00923BA2" w:rsidRPr="006F5CAD" w:rsidRDefault="00923BA2" w:rsidP="00FC4733">
            <w:pPr>
              <w:pStyle w:val="TAC"/>
              <w:rPr>
                <w:lang w:eastAsia="zh-CN"/>
              </w:rPr>
            </w:pPr>
            <w:r w:rsidRPr="006F5CAD">
              <w:rPr>
                <w:lang w:eastAsia="zh-CN"/>
              </w:rPr>
              <w:t>CA_n41C-n71A</w:t>
            </w:r>
          </w:p>
          <w:p w14:paraId="3FD1D6D8"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702BF601"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8986E3"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089C7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9684214" w14:textId="77777777" w:rsidR="00923BA2" w:rsidRPr="006F5CAD" w:rsidRDefault="00923BA2" w:rsidP="00FC4733">
            <w:pPr>
              <w:pStyle w:val="TAC"/>
              <w:rPr>
                <w:szCs w:val="18"/>
                <w:lang w:eastAsia="zh-CN"/>
              </w:rPr>
            </w:pPr>
            <w:r w:rsidRPr="006F5CAD">
              <w:rPr>
                <w:lang w:eastAsia="zh-CN"/>
              </w:rPr>
              <w:t>4 and 5</w:t>
            </w:r>
          </w:p>
        </w:tc>
      </w:tr>
      <w:tr w:rsidR="00923BA2" w:rsidRPr="006F5CAD" w14:paraId="68B7E4DB" w14:textId="77777777" w:rsidTr="00FC4733">
        <w:trPr>
          <w:jc w:val="center"/>
        </w:trPr>
        <w:tc>
          <w:tcPr>
            <w:tcW w:w="1002" w:type="pct"/>
            <w:tcBorders>
              <w:top w:val="nil"/>
              <w:left w:val="single" w:sz="4" w:space="0" w:color="auto"/>
              <w:bottom w:val="nil"/>
              <w:right w:val="single" w:sz="4" w:space="0" w:color="auto"/>
            </w:tcBorders>
            <w:vAlign w:val="center"/>
          </w:tcPr>
          <w:p w14:paraId="5CA854A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0C4C80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39F527"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7EBFBF"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8ECF6B" w14:textId="77777777" w:rsidR="00923BA2" w:rsidRPr="006F5CAD" w:rsidRDefault="00923BA2" w:rsidP="00FC4733">
            <w:pPr>
              <w:pStyle w:val="TAC"/>
              <w:rPr>
                <w:szCs w:val="18"/>
                <w:lang w:eastAsia="zh-CN"/>
              </w:rPr>
            </w:pPr>
          </w:p>
        </w:tc>
      </w:tr>
      <w:tr w:rsidR="00923BA2" w:rsidRPr="006F5CAD" w14:paraId="5171F29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1D38D1B"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BD946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619407"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789D91"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141B964" w14:textId="77777777" w:rsidR="00923BA2" w:rsidRPr="006F5CAD" w:rsidRDefault="00923BA2" w:rsidP="00FC4733">
            <w:pPr>
              <w:pStyle w:val="TAC"/>
              <w:rPr>
                <w:szCs w:val="18"/>
                <w:lang w:eastAsia="zh-CN"/>
              </w:rPr>
            </w:pPr>
          </w:p>
        </w:tc>
      </w:tr>
      <w:tr w:rsidR="00923BA2" w:rsidRPr="006F5CAD" w14:paraId="3F1DB22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B746CB7" w14:textId="77777777" w:rsidR="00923BA2" w:rsidRPr="006F5CAD" w:rsidRDefault="00923BA2" w:rsidP="00FC4733">
            <w:pPr>
              <w:pStyle w:val="TAC"/>
              <w:rPr>
                <w:lang w:eastAsia="zh-CN"/>
              </w:rPr>
            </w:pPr>
            <w:r w:rsidRPr="006F5CAD">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5C7B6FF6"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0683152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DCF120B"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3BF41586"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DEA9451" w14:textId="77777777" w:rsidR="00923BA2" w:rsidRPr="006F5CAD" w:rsidRDefault="00923BA2" w:rsidP="00FC4733">
            <w:pPr>
              <w:pStyle w:val="TAC"/>
              <w:rPr>
                <w:lang w:eastAsia="zh-CN"/>
              </w:rPr>
            </w:pPr>
            <w:r w:rsidRPr="006F5CAD">
              <w:rPr>
                <w:lang w:eastAsia="zh-CN"/>
              </w:rPr>
              <w:t>CA_n41C-n66A</w:t>
            </w:r>
          </w:p>
          <w:p w14:paraId="4B48AAB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3DC9E64D" w14:textId="77777777" w:rsidR="00923BA2" w:rsidRPr="006F5CAD" w:rsidRDefault="00923BA2" w:rsidP="00FC4733">
            <w:pPr>
              <w:pStyle w:val="TAC"/>
              <w:rPr>
                <w:lang w:eastAsia="zh-CN"/>
              </w:rPr>
            </w:pPr>
            <w:r w:rsidRPr="006F5CAD">
              <w:rPr>
                <w:lang w:eastAsia="zh-CN"/>
              </w:rPr>
              <w:t>CA_n41C-n71A</w:t>
            </w:r>
          </w:p>
          <w:p w14:paraId="0594FE2E"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3FE7D4E5"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DF3925"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A0261E"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E33966" w14:textId="77777777" w:rsidR="00923BA2" w:rsidRPr="006F5CAD" w:rsidRDefault="00923BA2" w:rsidP="00FC4733">
            <w:pPr>
              <w:pStyle w:val="TAC"/>
              <w:rPr>
                <w:szCs w:val="18"/>
                <w:lang w:eastAsia="zh-CN"/>
              </w:rPr>
            </w:pPr>
            <w:r w:rsidRPr="006F5CAD">
              <w:rPr>
                <w:lang w:eastAsia="zh-CN"/>
              </w:rPr>
              <w:t>4 and 5</w:t>
            </w:r>
          </w:p>
        </w:tc>
      </w:tr>
      <w:tr w:rsidR="00923BA2" w:rsidRPr="006F5CAD" w14:paraId="6D922FF6" w14:textId="77777777" w:rsidTr="00FC4733">
        <w:trPr>
          <w:jc w:val="center"/>
        </w:trPr>
        <w:tc>
          <w:tcPr>
            <w:tcW w:w="1002" w:type="pct"/>
            <w:tcBorders>
              <w:top w:val="nil"/>
              <w:left w:val="single" w:sz="4" w:space="0" w:color="auto"/>
              <w:bottom w:val="nil"/>
              <w:right w:val="single" w:sz="4" w:space="0" w:color="auto"/>
            </w:tcBorders>
            <w:vAlign w:val="center"/>
          </w:tcPr>
          <w:p w14:paraId="71477F0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5EE1A7C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EE74F5"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09918E"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E21B10D" w14:textId="77777777" w:rsidR="00923BA2" w:rsidRPr="006F5CAD" w:rsidRDefault="00923BA2" w:rsidP="00FC4733">
            <w:pPr>
              <w:pStyle w:val="TAC"/>
              <w:rPr>
                <w:szCs w:val="18"/>
                <w:lang w:eastAsia="zh-CN"/>
              </w:rPr>
            </w:pPr>
          </w:p>
        </w:tc>
      </w:tr>
      <w:tr w:rsidR="00923BA2" w:rsidRPr="006F5CAD" w14:paraId="745652A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C46F478"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91D5C0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619BB2"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9EB2E4"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8418349" w14:textId="77777777" w:rsidR="00923BA2" w:rsidRPr="006F5CAD" w:rsidRDefault="00923BA2" w:rsidP="00FC4733">
            <w:pPr>
              <w:pStyle w:val="TAC"/>
              <w:rPr>
                <w:szCs w:val="18"/>
                <w:lang w:eastAsia="zh-CN"/>
              </w:rPr>
            </w:pPr>
          </w:p>
        </w:tc>
      </w:tr>
      <w:tr w:rsidR="00923BA2" w:rsidRPr="006F5CAD" w14:paraId="78138D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EAE7171" w14:textId="77777777" w:rsidR="00923BA2" w:rsidRPr="006F5CAD" w:rsidRDefault="00923BA2" w:rsidP="00FC4733">
            <w:pPr>
              <w:pStyle w:val="TAC"/>
              <w:rPr>
                <w:lang w:eastAsia="zh-CN"/>
              </w:rPr>
            </w:pPr>
            <w:r w:rsidRPr="006F5CAD">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542D7AF"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0595A6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EEDBE6B"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21AECDA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4A14AE7A" w14:textId="77777777" w:rsidR="00923BA2" w:rsidRPr="006F5CAD" w:rsidRDefault="00923BA2" w:rsidP="00FC4733">
            <w:pPr>
              <w:pStyle w:val="TAC"/>
              <w:rPr>
                <w:lang w:eastAsia="zh-CN"/>
              </w:rPr>
            </w:pPr>
            <w:r w:rsidRPr="006F5CAD">
              <w:rPr>
                <w:lang w:eastAsia="zh-CN"/>
              </w:rPr>
              <w:t>CA_n41C-n66A</w:t>
            </w:r>
          </w:p>
          <w:p w14:paraId="16764F3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53CADDF5" w14:textId="77777777" w:rsidR="00923BA2" w:rsidRPr="006F5CAD" w:rsidRDefault="00923BA2" w:rsidP="00FC4733">
            <w:pPr>
              <w:pStyle w:val="TAC"/>
              <w:rPr>
                <w:lang w:eastAsia="zh-CN"/>
              </w:rPr>
            </w:pPr>
            <w:r w:rsidRPr="006F5CAD">
              <w:rPr>
                <w:lang w:eastAsia="zh-CN"/>
              </w:rPr>
              <w:t>CA_n41C-n71A</w:t>
            </w:r>
          </w:p>
          <w:p w14:paraId="28B1D114"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48AEB446"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46AA42"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FE9518"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7AAA1F2"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5F59F1BD" w14:textId="77777777" w:rsidTr="00FC4733">
        <w:trPr>
          <w:jc w:val="center"/>
        </w:trPr>
        <w:tc>
          <w:tcPr>
            <w:tcW w:w="1002" w:type="pct"/>
            <w:tcBorders>
              <w:top w:val="nil"/>
              <w:left w:val="single" w:sz="4" w:space="0" w:color="auto"/>
              <w:bottom w:val="nil"/>
              <w:right w:val="single" w:sz="4" w:space="0" w:color="auto"/>
            </w:tcBorders>
            <w:vAlign w:val="center"/>
          </w:tcPr>
          <w:p w14:paraId="21336629"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4BE2FC6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F9B629"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CE2C5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3870F12" w14:textId="77777777" w:rsidR="00923BA2" w:rsidRPr="006F5CAD" w:rsidRDefault="00923BA2" w:rsidP="00FC4733">
            <w:pPr>
              <w:pStyle w:val="TAC"/>
              <w:rPr>
                <w:szCs w:val="18"/>
                <w:lang w:eastAsia="zh-CN"/>
              </w:rPr>
            </w:pPr>
          </w:p>
        </w:tc>
      </w:tr>
      <w:tr w:rsidR="00923BA2" w:rsidRPr="006F5CAD" w14:paraId="13C02C9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89BD573"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D5864E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4FB98"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CD4B6BC"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7730CD5" w14:textId="77777777" w:rsidR="00923BA2" w:rsidRPr="006F5CAD" w:rsidRDefault="00923BA2" w:rsidP="00FC4733">
            <w:pPr>
              <w:pStyle w:val="TAC"/>
              <w:rPr>
                <w:szCs w:val="18"/>
                <w:lang w:eastAsia="zh-CN"/>
              </w:rPr>
            </w:pPr>
          </w:p>
        </w:tc>
      </w:tr>
      <w:tr w:rsidR="00923BA2" w:rsidRPr="006F5CAD" w14:paraId="0477DE0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E7C1F6F" w14:textId="77777777" w:rsidR="00923BA2" w:rsidRPr="006F5CAD" w:rsidRDefault="00923BA2" w:rsidP="00FC4733">
            <w:pPr>
              <w:pStyle w:val="TAC"/>
              <w:rPr>
                <w:lang w:eastAsia="zh-CN"/>
              </w:rPr>
            </w:pPr>
            <w:r w:rsidRPr="006F5CAD">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0ACEB919"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379FAA68"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035925B6" w14:textId="77777777" w:rsidR="00923BA2" w:rsidRPr="006F5CAD" w:rsidRDefault="00923BA2" w:rsidP="00FC4733">
            <w:pPr>
              <w:pStyle w:val="TAC"/>
              <w:rPr>
                <w:lang w:eastAsia="zh-CN"/>
              </w:rPr>
            </w:pPr>
            <w:r w:rsidRPr="006F5CAD">
              <w:rPr>
                <w:lang w:eastAsia="zh-CN"/>
              </w:rPr>
              <w:t>n71</w:t>
            </w:r>
            <w:r w:rsidRPr="006F5CAD">
              <w:rPr>
                <w:vertAlign w:val="superscript"/>
                <w:lang w:eastAsia="zh-CN"/>
              </w:rPr>
              <w:t>7</w:t>
            </w:r>
          </w:p>
          <w:p w14:paraId="0E08670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3642118"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3569B77"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0C9706EA" w14:textId="77777777" w:rsidR="00923BA2" w:rsidRPr="006F5CAD" w:rsidRDefault="00923BA2" w:rsidP="00FC4733">
            <w:pPr>
              <w:pStyle w:val="TAC"/>
              <w:rPr>
                <w:lang w:eastAsia="zh-CN"/>
              </w:rPr>
            </w:pPr>
            <w:r w:rsidRPr="006F5CAD">
              <w:rPr>
                <w:lang w:eastAsia="zh-CN"/>
              </w:rPr>
              <w:t>CA_n41C-n66A</w:t>
            </w:r>
          </w:p>
          <w:p w14:paraId="18F0FAF4" w14:textId="77777777" w:rsidR="00923BA2" w:rsidRPr="006F5CAD" w:rsidRDefault="00923BA2" w:rsidP="00FC4733">
            <w:pPr>
              <w:pStyle w:val="TAC"/>
              <w:rPr>
                <w:lang w:eastAsia="zh-CN"/>
              </w:rPr>
            </w:pPr>
            <w:r w:rsidRPr="006F5CAD">
              <w:rPr>
                <w:lang w:eastAsia="zh-CN"/>
              </w:rPr>
              <w:t>CA_n41C-n71A</w:t>
            </w:r>
          </w:p>
          <w:p w14:paraId="6FD8221A"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A139E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363F16"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91EFA60"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1DE443B9" w14:textId="77777777" w:rsidTr="00FC4733">
        <w:trPr>
          <w:jc w:val="center"/>
        </w:trPr>
        <w:tc>
          <w:tcPr>
            <w:tcW w:w="1002" w:type="pct"/>
            <w:tcBorders>
              <w:top w:val="nil"/>
              <w:left w:val="single" w:sz="4" w:space="0" w:color="auto"/>
              <w:bottom w:val="nil"/>
              <w:right w:val="single" w:sz="4" w:space="0" w:color="auto"/>
            </w:tcBorders>
            <w:vAlign w:val="center"/>
          </w:tcPr>
          <w:p w14:paraId="058CE838"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9B558A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5D961"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411D41"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4F0C173C" w14:textId="77777777" w:rsidR="00923BA2" w:rsidRPr="006F5CAD" w:rsidRDefault="00923BA2" w:rsidP="00FC4733">
            <w:pPr>
              <w:pStyle w:val="TAC"/>
              <w:rPr>
                <w:szCs w:val="18"/>
                <w:lang w:eastAsia="zh-CN"/>
              </w:rPr>
            </w:pPr>
          </w:p>
        </w:tc>
      </w:tr>
      <w:tr w:rsidR="00923BA2" w:rsidRPr="006F5CAD" w14:paraId="516A8D6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906CB66"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4B5F4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1FF05"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210AE8"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7AC2093" w14:textId="77777777" w:rsidR="00923BA2" w:rsidRPr="006F5CAD" w:rsidRDefault="00923BA2" w:rsidP="00FC4733">
            <w:pPr>
              <w:pStyle w:val="TAC"/>
              <w:rPr>
                <w:szCs w:val="18"/>
                <w:lang w:eastAsia="zh-CN"/>
              </w:rPr>
            </w:pPr>
          </w:p>
        </w:tc>
      </w:tr>
      <w:tr w:rsidR="00923BA2" w:rsidRPr="006F5CAD" w14:paraId="744EEB1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BEA43E" w14:textId="77777777" w:rsidR="00923BA2" w:rsidRPr="006F5CAD" w:rsidRDefault="00923BA2" w:rsidP="00FC4733">
            <w:pPr>
              <w:pStyle w:val="TAC"/>
              <w:rPr>
                <w:lang w:eastAsia="zh-CN"/>
              </w:rPr>
            </w:pPr>
            <w:r w:rsidRPr="006F5CAD">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4FAFCED7"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69EF2BC"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AD2EDF7"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8FFE423"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BDFF087"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791B2E66"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22D00A93" w14:textId="77777777" w:rsidR="00923BA2" w:rsidRPr="006F5CAD" w:rsidRDefault="00923BA2" w:rsidP="00FC4733">
            <w:pPr>
              <w:pStyle w:val="TAC"/>
              <w:rPr>
                <w:lang w:eastAsia="zh-CN"/>
              </w:rPr>
            </w:pPr>
            <w:r w:rsidRPr="006F5CAD">
              <w:rPr>
                <w:lang w:eastAsia="zh-CN"/>
              </w:rPr>
              <w:t>CA_n41C-n66A</w:t>
            </w:r>
          </w:p>
          <w:p w14:paraId="22326546" w14:textId="77777777" w:rsidR="00923BA2" w:rsidRPr="006F5CAD" w:rsidRDefault="00923BA2" w:rsidP="00FC4733">
            <w:pPr>
              <w:pStyle w:val="TAC"/>
              <w:rPr>
                <w:lang w:eastAsia="zh-CN"/>
              </w:rPr>
            </w:pPr>
            <w:r w:rsidRPr="006F5CAD">
              <w:rPr>
                <w:lang w:eastAsia="zh-CN"/>
              </w:rPr>
              <w:t>CA_n41C-n71A</w:t>
            </w:r>
          </w:p>
          <w:p w14:paraId="0263E6EE"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EEA4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EEAB4"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9CEF9B8"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4393A994" w14:textId="77777777" w:rsidTr="00FC4733">
        <w:trPr>
          <w:jc w:val="center"/>
        </w:trPr>
        <w:tc>
          <w:tcPr>
            <w:tcW w:w="1002" w:type="pct"/>
            <w:tcBorders>
              <w:top w:val="nil"/>
              <w:left w:val="single" w:sz="4" w:space="0" w:color="auto"/>
              <w:bottom w:val="nil"/>
              <w:right w:val="single" w:sz="4" w:space="0" w:color="auto"/>
            </w:tcBorders>
            <w:vAlign w:val="center"/>
          </w:tcPr>
          <w:p w14:paraId="129EF7F4"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79B107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D4D59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11F837"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E6C15F7" w14:textId="77777777" w:rsidR="00923BA2" w:rsidRPr="006F5CAD" w:rsidRDefault="00923BA2" w:rsidP="00FC4733">
            <w:pPr>
              <w:pStyle w:val="TAC"/>
              <w:rPr>
                <w:szCs w:val="18"/>
                <w:lang w:eastAsia="zh-CN"/>
              </w:rPr>
            </w:pPr>
          </w:p>
        </w:tc>
      </w:tr>
      <w:tr w:rsidR="00923BA2" w:rsidRPr="006F5CAD" w14:paraId="76D8201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DD6E8E"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3E7049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A902B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DA97E6"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30235D6" w14:textId="77777777" w:rsidR="00923BA2" w:rsidRPr="006F5CAD" w:rsidRDefault="00923BA2" w:rsidP="00FC4733">
            <w:pPr>
              <w:pStyle w:val="TAC"/>
              <w:rPr>
                <w:szCs w:val="18"/>
                <w:lang w:eastAsia="zh-CN"/>
              </w:rPr>
            </w:pPr>
          </w:p>
        </w:tc>
      </w:tr>
      <w:tr w:rsidR="00923BA2" w:rsidRPr="006F5CAD" w14:paraId="7568A2C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C531766" w14:textId="77777777" w:rsidR="00923BA2" w:rsidRPr="006F5CAD" w:rsidRDefault="00923BA2" w:rsidP="00FC4733">
            <w:pPr>
              <w:pStyle w:val="TAC"/>
              <w:rPr>
                <w:lang w:eastAsia="zh-CN"/>
              </w:rPr>
            </w:pPr>
            <w:r w:rsidRPr="006F5CAD">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7AB57B3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F441085"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113A92C4"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0F1D1185"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6935C42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EB2E5C8" w14:textId="77777777" w:rsidR="00923BA2" w:rsidRPr="006F5CAD" w:rsidRDefault="00923BA2" w:rsidP="00FC4733">
            <w:pPr>
              <w:pStyle w:val="TAC"/>
              <w:rPr>
                <w:vertAlign w:val="superscript"/>
                <w:lang w:eastAsia="zh-CN"/>
              </w:rPr>
            </w:pPr>
            <w:r w:rsidRPr="006F5CAD">
              <w:rPr>
                <w:lang w:eastAsia="zh-CN"/>
              </w:rPr>
              <w:t>CA_n41A-n66A</w:t>
            </w:r>
            <w:r w:rsidRPr="006F5CAD">
              <w:rPr>
                <w:vertAlign w:val="superscript"/>
                <w:lang w:eastAsia="zh-CN"/>
              </w:rPr>
              <w:t>7</w:t>
            </w:r>
          </w:p>
          <w:p w14:paraId="40260CC9" w14:textId="77777777" w:rsidR="00923BA2" w:rsidRPr="006F5CAD" w:rsidRDefault="00923BA2" w:rsidP="00FC4733">
            <w:pPr>
              <w:pStyle w:val="TAC"/>
              <w:rPr>
                <w:lang w:eastAsia="zh-CN"/>
              </w:rPr>
            </w:pPr>
            <w:r w:rsidRPr="006F5CAD">
              <w:rPr>
                <w:lang w:eastAsia="zh-CN"/>
              </w:rPr>
              <w:t>CA_n41C-n66A</w:t>
            </w:r>
          </w:p>
          <w:p w14:paraId="0EC560C7" w14:textId="77777777" w:rsidR="00923BA2" w:rsidRPr="006F5CAD" w:rsidRDefault="00923BA2" w:rsidP="00FC4733">
            <w:pPr>
              <w:pStyle w:val="TAC"/>
              <w:rPr>
                <w:lang w:eastAsia="zh-CN"/>
              </w:rPr>
            </w:pPr>
            <w:r w:rsidRPr="006F5CAD">
              <w:rPr>
                <w:lang w:eastAsia="zh-CN"/>
              </w:rPr>
              <w:t>CA_n41C-n71A</w:t>
            </w:r>
          </w:p>
          <w:p w14:paraId="451E5908"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4A5E39"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D9424"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BF8DDFA" w14:textId="77777777" w:rsidR="00923BA2" w:rsidRPr="006F5CAD" w:rsidRDefault="00923BA2" w:rsidP="00FC4733">
            <w:pPr>
              <w:pStyle w:val="TAC"/>
              <w:rPr>
                <w:szCs w:val="18"/>
                <w:lang w:eastAsia="zh-CN"/>
              </w:rPr>
            </w:pPr>
            <w:r w:rsidRPr="006F5CAD">
              <w:rPr>
                <w:szCs w:val="18"/>
                <w:lang w:eastAsia="zh-CN"/>
              </w:rPr>
              <w:t>4 and 5</w:t>
            </w:r>
          </w:p>
        </w:tc>
      </w:tr>
      <w:tr w:rsidR="00923BA2" w:rsidRPr="006F5CAD" w14:paraId="4896CC77" w14:textId="77777777" w:rsidTr="00FC4733">
        <w:trPr>
          <w:jc w:val="center"/>
        </w:trPr>
        <w:tc>
          <w:tcPr>
            <w:tcW w:w="1002" w:type="pct"/>
            <w:tcBorders>
              <w:top w:val="nil"/>
              <w:left w:val="single" w:sz="4" w:space="0" w:color="auto"/>
              <w:bottom w:val="nil"/>
              <w:right w:val="single" w:sz="4" w:space="0" w:color="auto"/>
            </w:tcBorders>
            <w:vAlign w:val="center"/>
          </w:tcPr>
          <w:p w14:paraId="4A3A6A4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3E0C6E3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D7CA3"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D363B1"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A4351F" w14:textId="77777777" w:rsidR="00923BA2" w:rsidRPr="006F5CAD" w:rsidRDefault="00923BA2" w:rsidP="00FC4733">
            <w:pPr>
              <w:pStyle w:val="TAC"/>
              <w:rPr>
                <w:szCs w:val="18"/>
                <w:lang w:eastAsia="zh-CN"/>
              </w:rPr>
            </w:pPr>
          </w:p>
        </w:tc>
      </w:tr>
      <w:tr w:rsidR="00923BA2" w:rsidRPr="006F5CAD" w14:paraId="1882C44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C2EC1C7"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08CCD34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0FD91"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9C69CF"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9404A4" w14:textId="77777777" w:rsidR="00923BA2" w:rsidRPr="006F5CAD" w:rsidRDefault="00923BA2" w:rsidP="00FC4733">
            <w:pPr>
              <w:pStyle w:val="TAC"/>
              <w:rPr>
                <w:szCs w:val="18"/>
                <w:lang w:eastAsia="zh-CN"/>
              </w:rPr>
            </w:pPr>
          </w:p>
        </w:tc>
      </w:tr>
      <w:tr w:rsidR="00923BA2" w:rsidRPr="006F5CAD" w14:paraId="54C1D86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B069D9" w14:textId="77777777" w:rsidR="00923BA2" w:rsidRPr="006F5CAD" w:rsidRDefault="00923BA2" w:rsidP="00FC4733">
            <w:pPr>
              <w:pStyle w:val="TAC"/>
              <w:rPr>
                <w:lang w:eastAsia="zh-CN"/>
              </w:rPr>
            </w:pPr>
            <w:r w:rsidRPr="006F5CAD">
              <w:t>CA_n41(A-C)-n66A-n71B</w:t>
            </w:r>
          </w:p>
        </w:tc>
        <w:tc>
          <w:tcPr>
            <w:tcW w:w="871" w:type="pct"/>
            <w:tcBorders>
              <w:top w:val="single" w:sz="4" w:space="0" w:color="auto"/>
              <w:left w:val="single" w:sz="4" w:space="0" w:color="auto"/>
              <w:bottom w:val="nil"/>
              <w:right w:val="single" w:sz="4" w:space="0" w:color="auto"/>
            </w:tcBorders>
            <w:vAlign w:val="center"/>
          </w:tcPr>
          <w:p w14:paraId="69D9A16A" w14:textId="77777777" w:rsidR="00923BA2" w:rsidRPr="006F5CAD" w:rsidRDefault="00923BA2" w:rsidP="00FC4733">
            <w:pPr>
              <w:pStyle w:val="TAC"/>
              <w:rPr>
                <w:vertAlign w:val="superscript"/>
              </w:rPr>
            </w:pPr>
            <w:r w:rsidRPr="006F5CAD">
              <w:t>n41</w:t>
            </w:r>
            <w:r w:rsidRPr="006F5CAD">
              <w:rPr>
                <w:vertAlign w:val="superscript"/>
              </w:rPr>
              <w:t>7,9</w:t>
            </w:r>
          </w:p>
          <w:p w14:paraId="5D125BD0"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24592184" w14:textId="77777777" w:rsidR="00923BA2" w:rsidRPr="006F5CAD" w:rsidRDefault="00923BA2" w:rsidP="00FC4733">
            <w:pPr>
              <w:pStyle w:val="TAC"/>
              <w:rPr>
                <w:vertAlign w:val="superscript"/>
              </w:rPr>
            </w:pPr>
            <w:r w:rsidRPr="006F5CAD">
              <w:rPr>
                <w:lang w:eastAsia="zh-CN"/>
              </w:rPr>
              <w:t>n71</w:t>
            </w:r>
            <w:r w:rsidRPr="006F5CAD">
              <w:rPr>
                <w:vertAlign w:val="superscript"/>
                <w:lang w:eastAsia="zh-CN"/>
              </w:rPr>
              <w:t>7</w:t>
            </w:r>
          </w:p>
          <w:p w14:paraId="0A678E76" w14:textId="77777777" w:rsidR="00923BA2" w:rsidRPr="006F5CAD" w:rsidRDefault="00923BA2" w:rsidP="00FC4733">
            <w:pPr>
              <w:pStyle w:val="TAC"/>
            </w:pPr>
            <w:r w:rsidRPr="006F5CAD">
              <w:t>CA_n41A-n66A</w:t>
            </w:r>
            <w:r w:rsidRPr="006F5CAD">
              <w:rPr>
                <w:vertAlign w:val="superscript"/>
                <w:lang w:eastAsia="zh-CN"/>
              </w:rPr>
              <w:t>7</w:t>
            </w:r>
            <w:r w:rsidRPr="006F5CAD">
              <w:br/>
              <w:t>CA_n41A-n71A</w:t>
            </w:r>
            <w:r w:rsidRPr="006F5CAD">
              <w:rPr>
                <w:vertAlign w:val="superscript"/>
                <w:lang w:eastAsia="zh-CN"/>
              </w:rPr>
              <w:t>7</w:t>
            </w:r>
            <w:r w:rsidRPr="006F5CAD">
              <w:br/>
              <w:t>CA_n41C</w:t>
            </w:r>
            <w:r w:rsidRPr="006F5CAD">
              <w:rPr>
                <w:vertAlign w:val="superscript"/>
                <w:lang w:eastAsia="zh-CN"/>
              </w:rPr>
              <w:t>7</w:t>
            </w:r>
            <w:r w:rsidRPr="006F5CAD">
              <w:br/>
              <w:t>CA_n41C-n66A</w:t>
            </w:r>
          </w:p>
          <w:p w14:paraId="41D0FF9C" w14:textId="77777777" w:rsidR="00923BA2" w:rsidRPr="006F5CAD" w:rsidRDefault="00923BA2" w:rsidP="00FC4733">
            <w:pPr>
              <w:pStyle w:val="TAC"/>
            </w:pPr>
            <w:r w:rsidRPr="006F5CAD">
              <w:t>CA_n41C-n71A</w:t>
            </w:r>
          </w:p>
          <w:p w14:paraId="09EAED19" w14:textId="77777777" w:rsidR="00923BA2" w:rsidRPr="006F5CAD" w:rsidRDefault="00923BA2" w:rsidP="00FC4733">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96A15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B938FC"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69CC1155" w14:textId="77777777" w:rsidR="00923BA2" w:rsidRPr="006F5CAD" w:rsidRDefault="00923BA2" w:rsidP="00FC4733">
            <w:pPr>
              <w:pStyle w:val="TAC"/>
              <w:rPr>
                <w:lang w:eastAsia="zh-CN"/>
              </w:rPr>
            </w:pPr>
            <w:r w:rsidRPr="006F5CAD">
              <w:rPr>
                <w:lang w:eastAsia="zh-CN"/>
              </w:rPr>
              <w:t>4 and 5</w:t>
            </w:r>
          </w:p>
        </w:tc>
      </w:tr>
      <w:tr w:rsidR="00923BA2" w:rsidRPr="006F5CAD" w14:paraId="62BBCFD8" w14:textId="77777777" w:rsidTr="00FC4733">
        <w:trPr>
          <w:jc w:val="center"/>
        </w:trPr>
        <w:tc>
          <w:tcPr>
            <w:tcW w:w="1002" w:type="pct"/>
            <w:tcBorders>
              <w:top w:val="nil"/>
              <w:left w:val="single" w:sz="4" w:space="0" w:color="auto"/>
              <w:bottom w:val="nil"/>
              <w:right w:val="single" w:sz="4" w:space="0" w:color="auto"/>
            </w:tcBorders>
            <w:vAlign w:val="center"/>
          </w:tcPr>
          <w:p w14:paraId="2B9797D3"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71A83A2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C4628"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AC51C3"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C96886" w14:textId="77777777" w:rsidR="00923BA2" w:rsidRPr="006F5CAD" w:rsidRDefault="00923BA2" w:rsidP="00FC4733">
            <w:pPr>
              <w:pStyle w:val="TAC"/>
              <w:rPr>
                <w:lang w:eastAsia="zh-CN"/>
              </w:rPr>
            </w:pPr>
          </w:p>
        </w:tc>
      </w:tr>
      <w:tr w:rsidR="00923BA2" w:rsidRPr="006F5CAD" w14:paraId="7ADD21E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A217DE4"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1E7674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2B5C9"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CB4BE6F"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CFA56B5" w14:textId="77777777" w:rsidR="00923BA2" w:rsidRPr="006F5CAD" w:rsidRDefault="00923BA2" w:rsidP="00FC4733">
            <w:pPr>
              <w:pStyle w:val="TAC"/>
              <w:rPr>
                <w:lang w:eastAsia="zh-CN"/>
              </w:rPr>
            </w:pPr>
          </w:p>
        </w:tc>
      </w:tr>
      <w:tr w:rsidR="00923BA2" w:rsidRPr="006F5CAD" w14:paraId="6C50D74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06BD945" w14:textId="77777777" w:rsidR="00923BA2" w:rsidRPr="006F5CAD" w:rsidRDefault="00923BA2" w:rsidP="00FC4733">
            <w:pPr>
              <w:pStyle w:val="TAC"/>
              <w:rPr>
                <w:lang w:eastAsia="zh-CN"/>
              </w:rPr>
            </w:pPr>
            <w:r w:rsidRPr="006F5CAD">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47AE0E5"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91266D7"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6200220A"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3A26D4F7"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EC4E0D1"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61F1B101" w14:textId="77777777" w:rsidR="00923BA2" w:rsidRPr="006F5CAD" w:rsidRDefault="00923BA2" w:rsidP="00FC4733">
            <w:pPr>
              <w:pStyle w:val="TAC"/>
              <w:rPr>
                <w:vertAlign w:val="superscript"/>
                <w:lang w:eastAsia="zh-CN"/>
              </w:rPr>
            </w:pPr>
            <w:r w:rsidRPr="006F5CAD">
              <w:rPr>
                <w:lang w:eastAsia="zh-CN"/>
              </w:rPr>
              <w:t>CA_n41C</w:t>
            </w:r>
            <w:r w:rsidRPr="006F5CAD">
              <w:rPr>
                <w:vertAlign w:val="superscript"/>
                <w:lang w:eastAsia="zh-CN"/>
              </w:rPr>
              <w:t>7</w:t>
            </w:r>
          </w:p>
          <w:p w14:paraId="10204F9A" w14:textId="77777777" w:rsidR="00923BA2" w:rsidRPr="006F5CAD" w:rsidRDefault="00923BA2" w:rsidP="00FC4733">
            <w:pPr>
              <w:pStyle w:val="TAC"/>
            </w:pPr>
            <w:r w:rsidRPr="006F5CAD">
              <w:t>CA_n41C-n66A</w:t>
            </w:r>
          </w:p>
          <w:p w14:paraId="429A916D" w14:textId="77777777" w:rsidR="00923BA2" w:rsidRPr="006F5CAD" w:rsidRDefault="00923BA2" w:rsidP="00FC4733">
            <w:pPr>
              <w:pStyle w:val="TAC"/>
            </w:pPr>
            <w:r w:rsidRPr="006F5CAD">
              <w:t>CA_n41C-n71A</w:t>
            </w:r>
          </w:p>
          <w:p w14:paraId="3EC9CB34" w14:textId="77777777" w:rsidR="00923BA2" w:rsidRPr="006F5CAD" w:rsidRDefault="00923BA2" w:rsidP="00FC4733">
            <w:pPr>
              <w:pStyle w:val="TAC"/>
              <w:rPr>
                <w:lang w:eastAsia="zh-CN"/>
              </w:rPr>
            </w:pPr>
            <w:r w:rsidRPr="006F5CAD">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85641A"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5E2DF6"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E15FB27" w14:textId="77777777" w:rsidR="00923BA2" w:rsidRPr="006F5CAD" w:rsidRDefault="00923BA2" w:rsidP="00FC4733">
            <w:pPr>
              <w:pStyle w:val="TAC"/>
              <w:rPr>
                <w:lang w:eastAsia="zh-CN"/>
              </w:rPr>
            </w:pPr>
            <w:r w:rsidRPr="006F5CAD">
              <w:rPr>
                <w:lang w:eastAsia="zh-CN"/>
              </w:rPr>
              <w:t>4 and 5</w:t>
            </w:r>
          </w:p>
        </w:tc>
      </w:tr>
      <w:tr w:rsidR="00923BA2" w:rsidRPr="006F5CAD" w14:paraId="7AC979E0" w14:textId="77777777" w:rsidTr="00FC4733">
        <w:trPr>
          <w:jc w:val="center"/>
        </w:trPr>
        <w:tc>
          <w:tcPr>
            <w:tcW w:w="1002" w:type="pct"/>
            <w:tcBorders>
              <w:top w:val="nil"/>
              <w:left w:val="single" w:sz="4" w:space="0" w:color="auto"/>
              <w:bottom w:val="nil"/>
              <w:right w:val="single" w:sz="4" w:space="0" w:color="auto"/>
            </w:tcBorders>
            <w:vAlign w:val="center"/>
          </w:tcPr>
          <w:p w14:paraId="745F2C35"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022FEB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0765C"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79513D"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52E42E8" w14:textId="77777777" w:rsidR="00923BA2" w:rsidRPr="006F5CAD" w:rsidRDefault="00923BA2" w:rsidP="00FC4733">
            <w:pPr>
              <w:pStyle w:val="TAC"/>
              <w:rPr>
                <w:lang w:eastAsia="zh-CN"/>
              </w:rPr>
            </w:pPr>
          </w:p>
        </w:tc>
      </w:tr>
      <w:tr w:rsidR="00923BA2" w:rsidRPr="006F5CAD" w14:paraId="124D3CA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E557725"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FC888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C2578"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D65C9C"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ABBBB6" w14:textId="77777777" w:rsidR="00923BA2" w:rsidRPr="006F5CAD" w:rsidRDefault="00923BA2" w:rsidP="00FC4733">
            <w:pPr>
              <w:pStyle w:val="TAC"/>
              <w:rPr>
                <w:lang w:eastAsia="zh-CN"/>
              </w:rPr>
            </w:pPr>
          </w:p>
        </w:tc>
      </w:tr>
      <w:tr w:rsidR="00923BA2" w:rsidRPr="006F5CAD" w14:paraId="763E0B8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81D0FDD" w14:textId="77777777" w:rsidR="00923BA2" w:rsidRPr="006F5CAD" w:rsidRDefault="00923BA2" w:rsidP="00FC4733">
            <w:pPr>
              <w:pStyle w:val="TAC"/>
              <w:rPr>
                <w:lang w:eastAsia="zh-CN"/>
              </w:rPr>
            </w:pPr>
            <w:r w:rsidRPr="006F5CAD">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4DF65D69"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F6A73F6"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31EF9702"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4F80FE4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22A76F0A"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0C5BA189"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3250C283" w14:textId="77777777" w:rsidR="00923BA2" w:rsidRPr="006F5CAD" w:rsidRDefault="00923BA2" w:rsidP="00FC4733">
            <w:pPr>
              <w:pStyle w:val="TAC"/>
              <w:rPr>
                <w:lang w:eastAsia="zh-CN"/>
              </w:rPr>
            </w:pPr>
            <w:r w:rsidRPr="006F5CAD">
              <w:rPr>
                <w:lang w:eastAsia="zh-CN"/>
              </w:rPr>
              <w:t>CA_n41C-n66A</w:t>
            </w:r>
          </w:p>
          <w:p w14:paraId="5F42E8D7" w14:textId="77777777" w:rsidR="00923BA2" w:rsidRPr="006F5CAD" w:rsidRDefault="00923BA2" w:rsidP="00FC4733">
            <w:pPr>
              <w:pStyle w:val="TAC"/>
              <w:rPr>
                <w:lang w:eastAsia="zh-CN"/>
              </w:rPr>
            </w:pPr>
            <w:r w:rsidRPr="006F5CAD">
              <w:rPr>
                <w:lang w:eastAsia="zh-CN"/>
              </w:rPr>
              <w:t>CA_n41C-n71A</w:t>
            </w:r>
          </w:p>
          <w:p w14:paraId="24EB645D" w14:textId="77777777" w:rsidR="00923BA2" w:rsidRPr="006F5CAD" w:rsidRDefault="00923BA2" w:rsidP="00FC4733">
            <w:pPr>
              <w:pStyle w:val="TAC"/>
              <w:rPr>
                <w:lang w:eastAsia="zh-CN"/>
              </w:rPr>
            </w:pPr>
            <w:r w:rsidRPr="006F5CAD">
              <w:rPr>
                <w:lang w:eastAsia="zh-CN"/>
              </w:rPr>
              <w:t>CA_n66A-n71A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75F89B"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CF54AF"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31F09983" w14:textId="77777777" w:rsidR="00923BA2" w:rsidRPr="006F5CAD" w:rsidRDefault="00923BA2" w:rsidP="00FC4733">
            <w:pPr>
              <w:pStyle w:val="TAC"/>
              <w:rPr>
                <w:lang w:eastAsia="zh-CN"/>
              </w:rPr>
            </w:pPr>
            <w:r w:rsidRPr="006F5CAD">
              <w:rPr>
                <w:lang w:eastAsia="zh-CN"/>
              </w:rPr>
              <w:t>4 and 5</w:t>
            </w:r>
          </w:p>
        </w:tc>
      </w:tr>
      <w:tr w:rsidR="00923BA2" w:rsidRPr="006F5CAD" w14:paraId="1CC0F044" w14:textId="77777777" w:rsidTr="00FC4733">
        <w:trPr>
          <w:jc w:val="center"/>
        </w:trPr>
        <w:tc>
          <w:tcPr>
            <w:tcW w:w="1002" w:type="pct"/>
            <w:tcBorders>
              <w:top w:val="nil"/>
              <w:left w:val="single" w:sz="4" w:space="0" w:color="auto"/>
              <w:bottom w:val="nil"/>
              <w:right w:val="single" w:sz="4" w:space="0" w:color="auto"/>
            </w:tcBorders>
            <w:vAlign w:val="center"/>
          </w:tcPr>
          <w:p w14:paraId="454E460A"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66E1C6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860070"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CBB568"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22FB4634" w14:textId="77777777" w:rsidR="00923BA2" w:rsidRPr="006F5CAD" w:rsidRDefault="00923BA2" w:rsidP="00FC4733">
            <w:pPr>
              <w:pStyle w:val="TAC"/>
              <w:rPr>
                <w:lang w:eastAsia="zh-CN"/>
              </w:rPr>
            </w:pPr>
          </w:p>
        </w:tc>
      </w:tr>
      <w:tr w:rsidR="00923BA2" w:rsidRPr="006F5CAD" w14:paraId="6FC3857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0CE1D19"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E3F0AF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9593FC"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5AD8A1" w14:textId="77777777" w:rsidR="00923BA2" w:rsidRPr="006F5CAD" w:rsidRDefault="00923BA2" w:rsidP="00FC4733">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4356729" w14:textId="77777777" w:rsidR="00923BA2" w:rsidRPr="006F5CAD" w:rsidRDefault="00923BA2" w:rsidP="00FC4733">
            <w:pPr>
              <w:pStyle w:val="TAC"/>
              <w:rPr>
                <w:lang w:eastAsia="zh-CN"/>
              </w:rPr>
            </w:pPr>
          </w:p>
        </w:tc>
      </w:tr>
      <w:tr w:rsidR="00923BA2" w:rsidRPr="006F5CAD" w14:paraId="1C82F752" w14:textId="77777777" w:rsidTr="00FC4733">
        <w:trPr>
          <w:jc w:val="center"/>
        </w:trPr>
        <w:tc>
          <w:tcPr>
            <w:tcW w:w="1002" w:type="pct"/>
            <w:tcBorders>
              <w:top w:val="nil"/>
              <w:left w:val="single" w:sz="4" w:space="0" w:color="auto"/>
              <w:bottom w:val="nil"/>
              <w:right w:val="single" w:sz="4" w:space="0" w:color="auto"/>
            </w:tcBorders>
            <w:vAlign w:val="center"/>
          </w:tcPr>
          <w:p w14:paraId="3AE3B31E" w14:textId="77777777" w:rsidR="00923BA2" w:rsidRPr="006F5CAD" w:rsidRDefault="00923BA2" w:rsidP="00FC4733">
            <w:pPr>
              <w:pStyle w:val="TAC"/>
              <w:rPr>
                <w:szCs w:val="18"/>
              </w:rPr>
            </w:pPr>
            <w:r w:rsidRPr="006F5CAD">
              <w:t>CA_n41A-n66A-n77A</w:t>
            </w:r>
          </w:p>
        </w:tc>
        <w:tc>
          <w:tcPr>
            <w:tcW w:w="871" w:type="pct"/>
            <w:tcBorders>
              <w:top w:val="nil"/>
              <w:left w:val="single" w:sz="4" w:space="0" w:color="auto"/>
              <w:bottom w:val="nil"/>
              <w:right w:val="single" w:sz="4" w:space="0" w:color="auto"/>
            </w:tcBorders>
            <w:vAlign w:val="center"/>
          </w:tcPr>
          <w:p w14:paraId="4C5B6907" w14:textId="77777777" w:rsidR="00923BA2" w:rsidRPr="006F5CAD" w:rsidRDefault="00923BA2" w:rsidP="00FC4733">
            <w:pPr>
              <w:pStyle w:val="TAC"/>
              <w:rPr>
                <w:vertAlign w:val="superscript"/>
              </w:rPr>
            </w:pPr>
            <w:r w:rsidRPr="006F5CAD">
              <w:t>n41</w:t>
            </w:r>
            <w:r w:rsidRPr="006F5CAD">
              <w:rPr>
                <w:vertAlign w:val="superscript"/>
              </w:rPr>
              <w:t>7,9</w:t>
            </w:r>
          </w:p>
          <w:p w14:paraId="69D9174B" w14:textId="77777777" w:rsidR="00923BA2" w:rsidRPr="006F5CAD" w:rsidRDefault="00923BA2" w:rsidP="00FC4733">
            <w:pPr>
              <w:pStyle w:val="TAC"/>
              <w:rPr>
                <w:vertAlign w:val="superscript"/>
              </w:rPr>
            </w:pPr>
            <w:r w:rsidRPr="006F5CAD">
              <w:t>n66</w:t>
            </w:r>
            <w:r w:rsidRPr="006F5CAD">
              <w:rPr>
                <w:vertAlign w:val="superscript"/>
              </w:rPr>
              <w:t>7</w:t>
            </w:r>
          </w:p>
          <w:p w14:paraId="485F8BB6" w14:textId="77777777" w:rsidR="00923BA2" w:rsidRPr="006F5CAD" w:rsidRDefault="00923BA2" w:rsidP="00FC4733">
            <w:pPr>
              <w:pStyle w:val="TAC"/>
              <w:rPr>
                <w:vertAlign w:val="superscript"/>
              </w:rPr>
            </w:pPr>
            <w:r w:rsidRPr="006F5CAD">
              <w:t>n77</w:t>
            </w:r>
            <w:r w:rsidRPr="006F5CAD">
              <w:rPr>
                <w:vertAlign w:val="superscript"/>
              </w:rPr>
              <w:t>7,9</w:t>
            </w:r>
          </w:p>
          <w:p w14:paraId="147F9B70" w14:textId="77777777" w:rsidR="00923BA2" w:rsidRPr="006F5CAD" w:rsidRDefault="00923BA2" w:rsidP="00FC4733">
            <w:pPr>
              <w:pStyle w:val="TAC"/>
            </w:pPr>
            <w:r w:rsidRPr="006F5CAD">
              <w:t>CA_n41A-n66A</w:t>
            </w:r>
            <w:r w:rsidRPr="006F5CAD">
              <w:rPr>
                <w:vertAlign w:val="superscript"/>
              </w:rPr>
              <w:t>7,13,14</w:t>
            </w:r>
          </w:p>
          <w:p w14:paraId="7E7AD4C0" w14:textId="77777777" w:rsidR="00923BA2" w:rsidRPr="006F5CAD" w:rsidRDefault="00923BA2" w:rsidP="00FC4733">
            <w:pPr>
              <w:pStyle w:val="TAC"/>
            </w:pPr>
            <w:r w:rsidRPr="006F5CAD">
              <w:t>CA_n41A-n77A</w:t>
            </w:r>
            <w:r w:rsidRPr="006F5CAD">
              <w:rPr>
                <w:vertAlign w:val="superscript"/>
              </w:rPr>
              <w:t>7,9,13.14</w:t>
            </w:r>
          </w:p>
          <w:p w14:paraId="4940CB60" w14:textId="77777777" w:rsidR="00923BA2" w:rsidRPr="006F5CAD" w:rsidRDefault="00923BA2" w:rsidP="00FC4733">
            <w:pPr>
              <w:pStyle w:val="TAC"/>
              <w:rPr>
                <w:lang w:eastAsia="zh-CN"/>
              </w:rPr>
            </w:pPr>
            <w:r w:rsidRPr="006F5CAD">
              <w:t>CA_n66A-n77A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5C70501" w14:textId="77777777" w:rsidR="00923BA2" w:rsidRPr="006F5CAD" w:rsidRDefault="00923BA2" w:rsidP="00FC4733">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4F17DD1E"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8A94FF"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6D4FEFFB" w14:textId="77777777" w:rsidTr="00FC4733">
        <w:trPr>
          <w:jc w:val="center"/>
        </w:trPr>
        <w:tc>
          <w:tcPr>
            <w:tcW w:w="1002" w:type="pct"/>
            <w:tcBorders>
              <w:top w:val="nil"/>
              <w:left w:val="single" w:sz="4" w:space="0" w:color="auto"/>
              <w:bottom w:val="nil"/>
              <w:right w:val="single" w:sz="4" w:space="0" w:color="auto"/>
            </w:tcBorders>
            <w:vAlign w:val="center"/>
          </w:tcPr>
          <w:p w14:paraId="6756C1DB"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657C9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E66044" w14:textId="77777777" w:rsidR="00923BA2" w:rsidRPr="006F5CAD" w:rsidRDefault="00923BA2" w:rsidP="00FC4733">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1080EE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D2FC972" w14:textId="77777777" w:rsidR="00923BA2" w:rsidRPr="006F5CAD" w:rsidRDefault="00923BA2" w:rsidP="00FC4733">
            <w:pPr>
              <w:pStyle w:val="TAC"/>
              <w:rPr>
                <w:lang w:eastAsia="zh-CN"/>
              </w:rPr>
            </w:pPr>
          </w:p>
        </w:tc>
      </w:tr>
      <w:tr w:rsidR="00923BA2" w:rsidRPr="006F5CAD" w14:paraId="1FDDC129" w14:textId="77777777" w:rsidTr="00FC4733">
        <w:trPr>
          <w:jc w:val="center"/>
        </w:trPr>
        <w:tc>
          <w:tcPr>
            <w:tcW w:w="1002" w:type="pct"/>
            <w:tcBorders>
              <w:top w:val="nil"/>
              <w:left w:val="single" w:sz="4" w:space="0" w:color="auto"/>
              <w:bottom w:val="nil"/>
              <w:right w:val="single" w:sz="4" w:space="0" w:color="auto"/>
            </w:tcBorders>
            <w:vAlign w:val="center"/>
          </w:tcPr>
          <w:p w14:paraId="2EB65AA8"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4C0BD3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7CD30" w14:textId="77777777" w:rsidR="00923BA2" w:rsidRPr="006F5CAD" w:rsidRDefault="00923BA2" w:rsidP="00FC4733">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EF7549F"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1763BB8" w14:textId="77777777" w:rsidR="00923BA2" w:rsidRPr="006F5CAD" w:rsidRDefault="00923BA2" w:rsidP="00FC4733">
            <w:pPr>
              <w:pStyle w:val="TAC"/>
              <w:rPr>
                <w:lang w:eastAsia="zh-CN"/>
              </w:rPr>
            </w:pPr>
          </w:p>
        </w:tc>
      </w:tr>
      <w:tr w:rsidR="00923BA2" w:rsidRPr="006F5CAD" w14:paraId="4AC4A962" w14:textId="77777777" w:rsidTr="00FC4733">
        <w:trPr>
          <w:jc w:val="center"/>
        </w:trPr>
        <w:tc>
          <w:tcPr>
            <w:tcW w:w="1002" w:type="pct"/>
            <w:tcBorders>
              <w:top w:val="nil"/>
              <w:left w:val="single" w:sz="4" w:space="0" w:color="auto"/>
              <w:bottom w:val="nil"/>
              <w:right w:val="single" w:sz="4" w:space="0" w:color="auto"/>
            </w:tcBorders>
            <w:vAlign w:val="center"/>
          </w:tcPr>
          <w:p w14:paraId="19480808"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B68CEF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9563C"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2CE4117"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DA414F3" w14:textId="77777777" w:rsidR="00923BA2" w:rsidRPr="006F5CAD" w:rsidRDefault="00923BA2" w:rsidP="00FC4733">
            <w:pPr>
              <w:pStyle w:val="TAC"/>
              <w:rPr>
                <w:lang w:eastAsia="zh-CN"/>
              </w:rPr>
            </w:pPr>
            <w:r w:rsidRPr="006F5CAD">
              <w:rPr>
                <w:lang w:eastAsia="zh-CN"/>
              </w:rPr>
              <w:t>1</w:t>
            </w:r>
          </w:p>
        </w:tc>
      </w:tr>
      <w:tr w:rsidR="00923BA2" w:rsidRPr="006F5CAD" w14:paraId="0E2EDB12" w14:textId="77777777" w:rsidTr="00FC4733">
        <w:trPr>
          <w:jc w:val="center"/>
        </w:trPr>
        <w:tc>
          <w:tcPr>
            <w:tcW w:w="1002" w:type="pct"/>
            <w:tcBorders>
              <w:top w:val="nil"/>
              <w:left w:val="single" w:sz="4" w:space="0" w:color="auto"/>
              <w:bottom w:val="nil"/>
              <w:right w:val="single" w:sz="4" w:space="0" w:color="auto"/>
            </w:tcBorders>
            <w:vAlign w:val="center"/>
          </w:tcPr>
          <w:p w14:paraId="75A2FF3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92619C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6D842"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29318F8"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0031B664" w14:textId="77777777" w:rsidR="00923BA2" w:rsidRPr="006F5CAD" w:rsidRDefault="00923BA2" w:rsidP="00FC4733">
            <w:pPr>
              <w:pStyle w:val="TAC"/>
              <w:rPr>
                <w:lang w:eastAsia="zh-CN"/>
              </w:rPr>
            </w:pPr>
          </w:p>
        </w:tc>
      </w:tr>
      <w:tr w:rsidR="00923BA2" w:rsidRPr="006F5CAD" w14:paraId="1AC7C1C3" w14:textId="77777777" w:rsidTr="00FC4733">
        <w:trPr>
          <w:jc w:val="center"/>
        </w:trPr>
        <w:tc>
          <w:tcPr>
            <w:tcW w:w="1002" w:type="pct"/>
            <w:tcBorders>
              <w:top w:val="nil"/>
              <w:left w:val="single" w:sz="4" w:space="0" w:color="auto"/>
              <w:bottom w:val="nil"/>
              <w:right w:val="single" w:sz="4" w:space="0" w:color="auto"/>
            </w:tcBorders>
            <w:vAlign w:val="center"/>
          </w:tcPr>
          <w:p w14:paraId="3696F29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7E67EA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4D3BC"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88BA6B2"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086B483" w14:textId="77777777" w:rsidR="00923BA2" w:rsidRPr="006F5CAD" w:rsidRDefault="00923BA2" w:rsidP="00FC4733">
            <w:pPr>
              <w:pStyle w:val="TAC"/>
              <w:rPr>
                <w:lang w:eastAsia="zh-CN"/>
              </w:rPr>
            </w:pPr>
          </w:p>
        </w:tc>
      </w:tr>
      <w:tr w:rsidR="00923BA2" w:rsidRPr="006F5CAD" w14:paraId="0A3A4D07" w14:textId="77777777" w:rsidTr="00FC4733">
        <w:trPr>
          <w:jc w:val="center"/>
        </w:trPr>
        <w:tc>
          <w:tcPr>
            <w:tcW w:w="1002" w:type="pct"/>
            <w:tcBorders>
              <w:top w:val="nil"/>
              <w:left w:val="single" w:sz="4" w:space="0" w:color="auto"/>
              <w:bottom w:val="nil"/>
              <w:right w:val="single" w:sz="4" w:space="0" w:color="auto"/>
            </w:tcBorders>
            <w:vAlign w:val="center"/>
          </w:tcPr>
          <w:p w14:paraId="7C6103D8"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0DD638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407887"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1C5CB34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B5580C8" w14:textId="77777777" w:rsidR="00923BA2" w:rsidRPr="006F5CAD" w:rsidRDefault="00923BA2" w:rsidP="00FC4733">
            <w:pPr>
              <w:pStyle w:val="TAC"/>
              <w:rPr>
                <w:lang w:eastAsia="zh-CN"/>
              </w:rPr>
            </w:pPr>
            <w:r w:rsidRPr="006F5CAD">
              <w:rPr>
                <w:lang w:eastAsia="zh-CN"/>
              </w:rPr>
              <w:t>4 and 5</w:t>
            </w:r>
          </w:p>
        </w:tc>
      </w:tr>
      <w:tr w:rsidR="00923BA2" w:rsidRPr="006F5CAD" w14:paraId="090EF3AC" w14:textId="77777777" w:rsidTr="00FC4733">
        <w:trPr>
          <w:jc w:val="center"/>
        </w:trPr>
        <w:tc>
          <w:tcPr>
            <w:tcW w:w="1002" w:type="pct"/>
            <w:tcBorders>
              <w:top w:val="nil"/>
              <w:left w:val="single" w:sz="4" w:space="0" w:color="auto"/>
              <w:bottom w:val="nil"/>
              <w:right w:val="single" w:sz="4" w:space="0" w:color="auto"/>
            </w:tcBorders>
            <w:vAlign w:val="center"/>
          </w:tcPr>
          <w:p w14:paraId="79A9CD3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233E3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AE3148"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4A55773" w14:textId="77777777" w:rsidR="00923BA2" w:rsidRPr="006F5CAD" w:rsidRDefault="00923BA2" w:rsidP="00FC4733">
            <w:pPr>
              <w:pStyle w:val="TAC"/>
              <w:rPr>
                <w:lang w:eastAsia="zh-CN" w:bidi="ar"/>
              </w:rPr>
            </w:pPr>
            <w:r w:rsidRPr="006F5CAD">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6189B69" w14:textId="77777777" w:rsidR="00923BA2" w:rsidRPr="006F5CAD" w:rsidRDefault="00923BA2" w:rsidP="00FC4733">
            <w:pPr>
              <w:pStyle w:val="TAC"/>
              <w:rPr>
                <w:lang w:eastAsia="zh-CN"/>
              </w:rPr>
            </w:pPr>
          </w:p>
        </w:tc>
      </w:tr>
      <w:tr w:rsidR="00923BA2" w:rsidRPr="006F5CAD" w14:paraId="2B23432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6CFE0"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381754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DFC44"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544388C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DE23BF7" w14:textId="77777777" w:rsidR="00923BA2" w:rsidRPr="006F5CAD" w:rsidRDefault="00923BA2" w:rsidP="00FC4733">
            <w:pPr>
              <w:pStyle w:val="TAC"/>
              <w:rPr>
                <w:lang w:eastAsia="zh-CN"/>
              </w:rPr>
            </w:pPr>
          </w:p>
        </w:tc>
      </w:tr>
      <w:tr w:rsidR="00923BA2" w:rsidRPr="006F5CAD" w14:paraId="17138AB0" w14:textId="77777777" w:rsidTr="00FC4733">
        <w:trPr>
          <w:jc w:val="center"/>
        </w:trPr>
        <w:tc>
          <w:tcPr>
            <w:tcW w:w="1002" w:type="pct"/>
            <w:tcBorders>
              <w:top w:val="nil"/>
              <w:left w:val="single" w:sz="4" w:space="0" w:color="auto"/>
              <w:bottom w:val="nil"/>
              <w:right w:val="single" w:sz="4" w:space="0" w:color="auto"/>
            </w:tcBorders>
            <w:vAlign w:val="center"/>
          </w:tcPr>
          <w:p w14:paraId="02D31F03" w14:textId="77777777" w:rsidR="00923BA2" w:rsidRPr="006F5CAD" w:rsidRDefault="00923BA2" w:rsidP="00FC4733">
            <w:pPr>
              <w:pStyle w:val="TAC"/>
              <w:rPr>
                <w:szCs w:val="18"/>
              </w:rPr>
            </w:pPr>
            <w:r w:rsidRPr="006F5CAD">
              <w:t>CA_n41A-n66A-n77(2A)</w:t>
            </w:r>
          </w:p>
        </w:tc>
        <w:tc>
          <w:tcPr>
            <w:tcW w:w="871" w:type="pct"/>
            <w:tcBorders>
              <w:top w:val="nil"/>
              <w:left w:val="single" w:sz="4" w:space="0" w:color="auto"/>
              <w:bottom w:val="nil"/>
              <w:right w:val="single" w:sz="4" w:space="0" w:color="auto"/>
            </w:tcBorders>
            <w:vAlign w:val="center"/>
          </w:tcPr>
          <w:p w14:paraId="78595748" w14:textId="77777777" w:rsidR="00923BA2" w:rsidRPr="006F5CAD" w:rsidRDefault="00923BA2" w:rsidP="00FC4733">
            <w:pPr>
              <w:pStyle w:val="TAC"/>
              <w:rPr>
                <w:vertAlign w:val="superscript"/>
              </w:rPr>
            </w:pPr>
            <w:r w:rsidRPr="006F5CAD">
              <w:t>n41</w:t>
            </w:r>
            <w:r w:rsidRPr="006F5CAD">
              <w:rPr>
                <w:vertAlign w:val="superscript"/>
              </w:rPr>
              <w:t>7,9</w:t>
            </w:r>
          </w:p>
          <w:p w14:paraId="167650E9" w14:textId="77777777" w:rsidR="00923BA2" w:rsidRPr="006F5CAD" w:rsidRDefault="00923BA2" w:rsidP="00FC4733">
            <w:pPr>
              <w:pStyle w:val="TAC"/>
              <w:rPr>
                <w:vertAlign w:val="superscript"/>
              </w:rPr>
            </w:pPr>
            <w:r w:rsidRPr="006F5CAD">
              <w:t>n66</w:t>
            </w:r>
            <w:r w:rsidRPr="006F5CAD">
              <w:rPr>
                <w:vertAlign w:val="superscript"/>
              </w:rPr>
              <w:t>7</w:t>
            </w:r>
          </w:p>
          <w:p w14:paraId="540AA67A" w14:textId="77777777" w:rsidR="00923BA2" w:rsidRPr="006F5CAD" w:rsidRDefault="00923BA2" w:rsidP="00FC4733">
            <w:pPr>
              <w:pStyle w:val="TAC"/>
            </w:pPr>
            <w:r w:rsidRPr="006F5CAD">
              <w:t>n77</w:t>
            </w:r>
            <w:r w:rsidRPr="006F5CAD">
              <w:rPr>
                <w:vertAlign w:val="superscript"/>
              </w:rPr>
              <w:t>7,9</w:t>
            </w:r>
          </w:p>
          <w:p w14:paraId="37A17A20" w14:textId="77777777" w:rsidR="00923BA2" w:rsidRPr="006F5CAD" w:rsidRDefault="00923BA2" w:rsidP="00FC4733">
            <w:pPr>
              <w:pStyle w:val="TAC"/>
            </w:pPr>
            <w:r w:rsidRPr="006F5CAD">
              <w:t>CA_n41A-n77A</w:t>
            </w:r>
            <w:r w:rsidRPr="006F5CAD">
              <w:rPr>
                <w:vertAlign w:val="superscript"/>
              </w:rPr>
              <w:t>7</w:t>
            </w:r>
          </w:p>
          <w:p w14:paraId="48D6F55E" w14:textId="77777777" w:rsidR="00923BA2" w:rsidRPr="006F5CAD" w:rsidRDefault="00923BA2" w:rsidP="00FC4733">
            <w:pPr>
              <w:pStyle w:val="TAC"/>
              <w:rPr>
                <w:vertAlign w:val="superscript"/>
              </w:rPr>
            </w:pPr>
            <w:r w:rsidRPr="006F5CAD">
              <w:t>CA_n41A-n66A</w:t>
            </w:r>
            <w:r w:rsidRPr="006F5CAD">
              <w:rPr>
                <w:vertAlign w:val="superscript"/>
              </w:rPr>
              <w:t>7</w:t>
            </w:r>
          </w:p>
          <w:p w14:paraId="798FE585" w14:textId="77777777" w:rsidR="00923BA2" w:rsidRPr="006F5CAD" w:rsidRDefault="00923BA2" w:rsidP="00FC4733">
            <w:pPr>
              <w:pStyle w:val="TAC"/>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651F5F"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2714352" w14:textId="77777777" w:rsidR="00923BA2" w:rsidRPr="006F5CAD" w:rsidRDefault="00923BA2" w:rsidP="00FC4733">
            <w:pPr>
              <w:pStyle w:val="TAC"/>
              <w:rPr>
                <w:rFonts w:ascii="Calibri" w:hAnsi="Calibri"/>
                <w:sz w:val="21"/>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E308964"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7651FD76" w14:textId="77777777" w:rsidTr="00FC4733">
        <w:trPr>
          <w:jc w:val="center"/>
        </w:trPr>
        <w:tc>
          <w:tcPr>
            <w:tcW w:w="1002" w:type="pct"/>
            <w:tcBorders>
              <w:top w:val="nil"/>
              <w:left w:val="single" w:sz="4" w:space="0" w:color="auto"/>
              <w:bottom w:val="nil"/>
              <w:right w:val="single" w:sz="4" w:space="0" w:color="auto"/>
            </w:tcBorders>
            <w:vAlign w:val="center"/>
          </w:tcPr>
          <w:p w14:paraId="63BC2EBE"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55A20B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4EED5"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B6B34A0"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4ACEB065" w14:textId="77777777" w:rsidR="00923BA2" w:rsidRPr="006F5CAD" w:rsidRDefault="00923BA2" w:rsidP="00FC4733">
            <w:pPr>
              <w:pStyle w:val="TAC"/>
              <w:rPr>
                <w:lang w:eastAsia="zh-CN"/>
              </w:rPr>
            </w:pPr>
          </w:p>
        </w:tc>
      </w:tr>
      <w:tr w:rsidR="00923BA2" w:rsidRPr="006F5CAD" w14:paraId="34FB446F" w14:textId="77777777" w:rsidTr="00FC4733">
        <w:trPr>
          <w:jc w:val="center"/>
        </w:trPr>
        <w:tc>
          <w:tcPr>
            <w:tcW w:w="1002" w:type="pct"/>
            <w:tcBorders>
              <w:top w:val="nil"/>
              <w:left w:val="single" w:sz="4" w:space="0" w:color="auto"/>
              <w:bottom w:val="nil"/>
              <w:right w:val="single" w:sz="4" w:space="0" w:color="auto"/>
            </w:tcBorders>
            <w:vAlign w:val="center"/>
          </w:tcPr>
          <w:p w14:paraId="427591D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36926F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07E814"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1E5F4320"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79EDFC4" w14:textId="77777777" w:rsidR="00923BA2" w:rsidRPr="006F5CAD" w:rsidRDefault="00923BA2" w:rsidP="00FC4733">
            <w:pPr>
              <w:pStyle w:val="TAC"/>
              <w:rPr>
                <w:lang w:eastAsia="zh-CN"/>
              </w:rPr>
            </w:pPr>
          </w:p>
        </w:tc>
      </w:tr>
      <w:tr w:rsidR="00923BA2" w:rsidRPr="006F5CAD" w14:paraId="47EFE6C5" w14:textId="77777777" w:rsidTr="00FC4733">
        <w:trPr>
          <w:jc w:val="center"/>
        </w:trPr>
        <w:tc>
          <w:tcPr>
            <w:tcW w:w="1002" w:type="pct"/>
            <w:tcBorders>
              <w:top w:val="nil"/>
              <w:left w:val="single" w:sz="4" w:space="0" w:color="auto"/>
              <w:bottom w:val="nil"/>
              <w:right w:val="single" w:sz="4" w:space="0" w:color="auto"/>
            </w:tcBorders>
            <w:vAlign w:val="center"/>
          </w:tcPr>
          <w:p w14:paraId="267D352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C6E244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721687"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BD6FA0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41E4B6" w14:textId="77777777" w:rsidR="00923BA2" w:rsidRPr="006F5CAD" w:rsidRDefault="00923BA2" w:rsidP="00FC4733">
            <w:pPr>
              <w:pStyle w:val="TAC"/>
              <w:rPr>
                <w:lang w:eastAsia="zh-CN"/>
              </w:rPr>
            </w:pPr>
            <w:r w:rsidRPr="006F5CAD">
              <w:rPr>
                <w:lang w:eastAsia="zh-CN"/>
              </w:rPr>
              <w:t>4 and 5</w:t>
            </w:r>
          </w:p>
        </w:tc>
      </w:tr>
      <w:tr w:rsidR="00923BA2" w:rsidRPr="006F5CAD" w14:paraId="0480AFDD" w14:textId="77777777" w:rsidTr="00FC4733">
        <w:trPr>
          <w:jc w:val="center"/>
        </w:trPr>
        <w:tc>
          <w:tcPr>
            <w:tcW w:w="1002" w:type="pct"/>
            <w:tcBorders>
              <w:top w:val="nil"/>
              <w:left w:val="single" w:sz="4" w:space="0" w:color="auto"/>
              <w:bottom w:val="nil"/>
              <w:right w:val="single" w:sz="4" w:space="0" w:color="auto"/>
            </w:tcBorders>
            <w:vAlign w:val="center"/>
          </w:tcPr>
          <w:p w14:paraId="5974E670"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4B92C7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C43B2"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8EDFBC6"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CE0BB5C" w14:textId="77777777" w:rsidR="00923BA2" w:rsidRPr="006F5CAD" w:rsidRDefault="00923BA2" w:rsidP="00FC4733">
            <w:pPr>
              <w:pStyle w:val="TAC"/>
              <w:rPr>
                <w:lang w:eastAsia="zh-CN"/>
              </w:rPr>
            </w:pPr>
          </w:p>
        </w:tc>
      </w:tr>
      <w:tr w:rsidR="00923BA2" w:rsidRPr="006F5CAD" w14:paraId="6DD7C3A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7E75314"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606AFD0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A02C9"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7AC99B8D"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617BD1" w14:textId="77777777" w:rsidR="00923BA2" w:rsidRPr="006F5CAD" w:rsidRDefault="00923BA2" w:rsidP="00FC4733">
            <w:pPr>
              <w:pStyle w:val="TAC"/>
              <w:rPr>
                <w:lang w:eastAsia="zh-CN"/>
              </w:rPr>
            </w:pPr>
          </w:p>
        </w:tc>
      </w:tr>
      <w:tr w:rsidR="00923BA2" w:rsidRPr="006F5CAD" w14:paraId="3104947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97B0AB6" w14:textId="77777777" w:rsidR="00923BA2" w:rsidRPr="006F5CAD" w:rsidRDefault="00923BA2" w:rsidP="00FC4733">
            <w:pPr>
              <w:pStyle w:val="TAC"/>
              <w:rPr>
                <w:szCs w:val="18"/>
              </w:rPr>
            </w:pPr>
            <w:r w:rsidRPr="006F5CAD">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50569E97" w14:textId="77777777" w:rsidR="00923BA2" w:rsidRPr="006F5CAD" w:rsidRDefault="00923BA2" w:rsidP="00FC4733">
            <w:pPr>
              <w:pStyle w:val="TAC"/>
              <w:rPr>
                <w:vertAlign w:val="superscript"/>
              </w:rPr>
            </w:pPr>
            <w:r w:rsidRPr="006F5CAD">
              <w:t>n41</w:t>
            </w:r>
            <w:r w:rsidRPr="006F5CAD">
              <w:rPr>
                <w:vertAlign w:val="superscript"/>
              </w:rPr>
              <w:t>7,9</w:t>
            </w:r>
          </w:p>
          <w:p w14:paraId="260EE2B8" w14:textId="77777777" w:rsidR="00923BA2" w:rsidRPr="006F5CAD" w:rsidRDefault="00923BA2" w:rsidP="00FC4733">
            <w:pPr>
              <w:pStyle w:val="TAC"/>
              <w:rPr>
                <w:vertAlign w:val="superscript"/>
              </w:rPr>
            </w:pPr>
            <w:r w:rsidRPr="006F5CAD">
              <w:t>n66</w:t>
            </w:r>
            <w:r w:rsidRPr="006F5CAD">
              <w:rPr>
                <w:vertAlign w:val="superscript"/>
              </w:rPr>
              <w:t>7</w:t>
            </w:r>
          </w:p>
          <w:p w14:paraId="241C7AD9" w14:textId="77777777" w:rsidR="00923BA2" w:rsidRPr="006F5CAD" w:rsidRDefault="00923BA2" w:rsidP="00FC4733">
            <w:pPr>
              <w:pStyle w:val="TAC"/>
              <w:rPr>
                <w:vertAlign w:val="superscript"/>
              </w:rPr>
            </w:pPr>
            <w:r w:rsidRPr="006F5CAD">
              <w:t>n77</w:t>
            </w:r>
            <w:r w:rsidRPr="006F5CAD">
              <w:rPr>
                <w:vertAlign w:val="superscript"/>
              </w:rPr>
              <w:t>7,9</w:t>
            </w:r>
          </w:p>
          <w:p w14:paraId="73A18DAD"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17C5248E" w14:textId="77777777" w:rsidR="00923BA2" w:rsidRPr="006F5CAD" w:rsidRDefault="00923BA2" w:rsidP="00FC4733">
            <w:pPr>
              <w:pStyle w:val="TAC"/>
              <w:rPr>
                <w:vertAlign w:val="superscript"/>
                <w:lang w:eastAsia="zh-CN"/>
              </w:rPr>
            </w:pPr>
            <w:r w:rsidRPr="006F5CAD">
              <w:rPr>
                <w:lang w:eastAsia="zh-CN"/>
              </w:rPr>
              <w:t>CA_n41A-n77A</w:t>
            </w:r>
            <w:r w:rsidRPr="006F5CAD">
              <w:rPr>
                <w:vertAlign w:val="superscript"/>
                <w:lang w:eastAsia="zh-CN"/>
              </w:rPr>
              <w:t>7,9</w:t>
            </w:r>
          </w:p>
          <w:p w14:paraId="0118150F" w14:textId="77777777" w:rsidR="00923BA2" w:rsidRPr="006F5CAD" w:rsidRDefault="00923BA2" w:rsidP="00FC4733">
            <w:pPr>
              <w:pStyle w:val="TAC"/>
              <w:rPr>
                <w:vertAlign w:val="superscript"/>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ECA024"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7C847B0"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97322A2" w14:textId="77777777" w:rsidR="00923BA2" w:rsidRPr="006F5CAD" w:rsidRDefault="00923BA2" w:rsidP="00FC4733">
            <w:pPr>
              <w:pStyle w:val="TAC"/>
              <w:rPr>
                <w:lang w:eastAsia="zh-CN"/>
              </w:rPr>
            </w:pPr>
            <w:r w:rsidRPr="006F5CAD">
              <w:rPr>
                <w:lang w:eastAsia="zh-CN"/>
              </w:rPr>
              <w:t>0</w:t>
            </w:r>
          </w:p>
        </w:tc>
      </w:tr>
      <w:tr w:rsidR="00923BA2" w:rsidRPr="006F5CAD" w14:paraId="46CA08AA" w14:textId="77777777" w:rsidTr="00FC4733">
        <w:trPr>
          <w:jc w:val="center"/>
        </w:trPr>
        <w:tc>
          <w:tcPr>
            <w:tcW w:w="1002" w:type="pct"/>
            <w:tcBorders>
              <w:top w:val="nil"/>
              <w:left w:val="single" w:sz="4" w:space="0" w:color="auto"/>
              <w:bottom w:val="nil"/>
              <w:right w:val="single" w:sz="4" w:space="0" w:color="auto"/>
            </w:tcBorders>
            <w:vAlign w:val="center"/>
          </w:tcPr>
          <w:p w14:paraId="17C07D7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E9AD9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8CAED0"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211B1723"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27536EAF" w14:textId="77777777" w:rsidR="00923BA2" w:rsidRPr="006F5CAD" w:rsidRDefault="00923BA2" w:rsidP="00FC4733">
            <w:pPr>
              <w:pStyle w:val="TAC"/>
              <w:rPr>
                <w:lang w:eastAsia="zh-CN"/>
              </w:rPr>
            </w:pPr>
          </w:p>
        </w:tc>
      </w:tr>
      <w:tr w:rsidR="00923BA2" w:rsidRPr="006F5CAD" w14:paraId="4A76920D" w14:textId="77777777" w:rsidTr="00FC4733">
        <w:trPr>
          <w:jc w:val="center"/>
        </w:trPr>
        <w:tc>
          <w:tcPr>
            <w:tcW w:w="1002" w:type="pct"/>
            <w:tcBorders>
              <w:top w:val="nil"/>
              <w:left w:val="single" w:sz="4" w:space="0" w:color="auto"/>
              <w:bottom w:val="nil"/>
              <w:right w:val="single" w:sz="4" w:space="0" w:color="auto"/>
            </w:tcBorders>
            <w:vAlign w:val="center"/>
          </w:tcPr>
          <w:p w14:paraId="4FBB3A7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CBF103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D18A5"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45073A8C"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5DE713" w14:textId="77777777" w:rsidR="00923BA2" w:rsidRPr="006F5CAD" w:rsidRDefault="00923BA2" w:rsidP="00FC4733">
            <w:pPr>
              <w:pStyle w:val="TAC"/>
              <w:rPr>
                <w:lang w:eastAsia="zh-CN"/>
              </w:rPr>
            </w:pPr>
          </w:p>
        </w:tc>
      </w:tr>
      <w:tr w:rsidR="00923BA2" w:rsidRPr="006F5CAD" w14:paraId="2CA3B7B5" w14:textId="77777777" w:rsidTr="00FC4733">
        <w:trPr>
          <w:jc w:val="center"/>
        </w:trPr>
        <w:tc>
          <w:tcPr>
            <w:tcW w:w="1002" w:type="pct"/>
            <w:tcBorders>
              <w:top w:val="nil"/>
              <w:left w:val="single" w:sz="4" w:space="0" w:color="auto"/>
              <w:bottom w:val="nil"/>
              <w:right w:val="single" w:sz="4" w:space="0" w:color="auto"/>
            </w:tcBorders>
            <w:vAlign w:val="center"/>
          </w:tcPr>
          <w:p w14:paraId="41CDE7D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1345261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3E0AE"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015F4B4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FD6C080" w14:textId="77777777" w:rsidR="00923BA2" w:rsidRPr="006F5CAD" w:rsidRDefault="00923BA2" w:rsidP="00FC4733">
            <w:pPr>
              <w:pStyle w:val="TAC"/>
              <w:rPr>
                <w:lang w:eastAsia="zh-CN"/>
              </w:rPr>
            </w:pPr>
            <w:r w:rsidRPr="006F5CAD">
              <w:rPr>
                <w:lang w:eastAsia="zh-CN"/>
              </w:rPr>
              <w:t>4 and 5</w:t>
            </w:r>
          </w:p>
        </w:tc>
      </w:tr>
      <w:tr w:rsidR="00923BA2" w:rsidRPr="006F5CAD" w14:paraId="0CEAA324" w14:textId="77777777" w:rsidTr="00FC4733">
        <w:trPr>
          <w:jc w:val="center"/>
        </w:trPr>
        <w:tc>
          <w:tcPr>
            <w:tcW w:w="1002" w:type="pct"/>
            <w:tcBorders>
              <w:top w:val="nil"/>
              <w:left w:val="single" w:sz="4" w:space="0" w:color="auto"/>
              <w:bottom w:val="nil"/>
              <w:right w:val="single" w:sz="4" w:space="0" w:color="auto"/>
            </w:tcBorders>
            <w:vAlign w:val="center"/>
          </w:tcPr>
          <w:p w14:paraId="1FCB6B74"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9E60CA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0D98E"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0F2709D6"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7B103C6" w14:textId="77777777" w:rsidR="00923BA2" w:rsidRPr="006F5CAD" w:rsidRDefault="00923BA2" w:rsidP="00FC4733">
            <w:pPr>
              <w:pStyle w:val="TAC"/>
              <w:rPr>
                <w:lang w:eastAsia="zh-CN"/>
              </w:rPr>
            </w:pPr>
          </w:p>
        </w:tc>
      </w:tr>
      <w:tr w:rsidR="00923BA2" w:rsidRPr="006F5CAD" w14:paraId="5A59349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081583F"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D233D42"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F1D4AE"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377910E5"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A89FA6F" w14:textId="77777777" w:rsidR="00923BA2" w:rsidRPr="006F5CAD" w:rsidRDefault="00923BA2" w:rsidP="00FC4733">
            <w:pPr>
              <w:pStyle w:val="TAC"/>
              <w:rPr>
                <w:lang w:eastAsia="zh-CN"/>
              </w:rPr>
            </w:pPr>
          </w:p>
        </w:tc>
      </w:tr>
      <w:tr w:rsidR="00923BA2" w:rsidRPr="006F5CAD" w14:paraId="6661B96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B443F08" w14:textId="77777777" w:rsidR="00923BA2" w:rsidRPr="006F5CAD" w:rsidRDefault="00923BA2" w:rsidP="00FC4733">
            <w:pPr>
              <w:pStyle w:val="TAC"/>
              <w:rPr>
                <w:szCs w:val="18"/>
              </w:rPr>
            </w:pPr>
            <w:r w:rsidRPr="006F5CAD">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7432E122"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5EF3BD47"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7B1243C" w14:textId="77777777" w:rsidR="00923BA2" w:rsidRPr="006F5CAD" w:rsidRDefault="00923BA2" w:rsidP="00FC4733">
            <w:pPr>
              <w:pStyle w:val="TAC"/>
              <w:rPr>
                <w:lang w:eastAsia="zh-CN"/>
              </w:rPr>
            </w:pPr>
            <w:r w:rsidRPr="006F5CAD">
              <w:rPr>
                <w:lang w:eastAsia="zh-CN"/>
              </w:rPr>
              <w:t>CA_n41A-n66A</w:t>
            </w:r>
            <w:r w:rsidRPr="006F5CAD">
              <w:rPr>
                <w:vertAlign w:val="superscript"/>
                <w:lang w:eastAsia="zh-CN"/>
              </w:rPr>
              <w:t>7</w:t>
            </w:r>
          </w:p>
          <w:p w14:paraId="71C7EAA9"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1D823F92"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CD865A"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6FA7FB04" w14:textId="77777777" w:rsidR="00923BA2" w:rsidRPr="006F5CAD" w:rsidRDefault="00923BA2" w:rsidP="00FC4733">
            <w:pPr>
              <w:pStyle w:val="TAC"/>
              <w:rPr>
                <w:rFonts w:ascii="Calibri" w:hAnsi="Calibri"/>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A55BDDE" w14:textId="77777777" w:rsidR="00923BA2" w:rsidRPr="006F5CAD" w:rsidRDefault="00923BA2" w:rsidP="00FC4733">
            <w:pPr>
              <w:pStyle w:val="TAC"/>
              <w:rPr>
                <w:lang w:eastAsia="zh-CN"/>
              </w:rPr>
            </w:pPr>
            <w:r w:rsidRPr="006F5CAD">
              <w:rPr>
                <w:lang w:eastAsia="zh-CN"/>
              </w:rPr>
              <w:t>0</w:t>
            </w:r>
          </w:p>
        </w:tc>
      </w:tr>
      <w:tr w:rsidR="00923BA2" w:rsidRPr="006F5CAD" w14:paraId="7A28F669" w14:textId="77777777" w:rsidTr="00FC4733">
        <w:trPr>
          <w:jc w:val="center"/>
        </w:trPr>
        <w:tc>
          <w:tcPr>
            <w:tcW w:w="1002" w:type="pct"/>
            <w:tcBorders>
              <w:top w:val="nil"/>
              <w:left w:val="single" w:sz="4" w:space="0" w:color="auto"/>
              <w:bottom w:val="nil"/>
              <w:right w:val="single" w:sz="4" w:space="0" w:color="auto"/>
            </w:tcBorders>
            <w:vAlign w:val="center"/>
          </w:tcPr>
          <w:p w14:paraId="4E12706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46EB39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BE2ED"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156D4D61" w14:textId="77777777" w:rsidR="00923BA2" w:rsidRPr="006F5CAD" w:rsidRDefault="00923BA2" w:rsidP="00FC4733">
            <w:pPr>
              <w:pStyle w:val="TAC"/>
              <w:rPr>
                <w:rFonts w:ascii="Calibri" w:hAnsi="Calibri"/>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1D3E4D52" w14:textId="77777777" w:rsidR="00923BA2" w:rsidRPr="006F5CAD" w:rsidRDefault="00923BA2" w:rsidP="00FC4733">
            <w:pPr>
              <w:pStyle w:val="TAC"/>
              <w:rPr>
                <w:lang w:eastAsia="zh-CN"/>
              </w:rPr>
            </w:pPr>
          </w:p>
        </w:tc>
      </w:tr>
      <w:tr w:rsidR="00923BA2" w:rsidRPr="006F5CAD" w14:paraId="55F4A8FA" w14:textId="77777777" w:rsidTr="00FC4733">
        <w:trPr>
          <w:jc w:val="center"/>
        </w:trPr>
        <w:tc>
          <w:tcPr>
            <w:tcW w:w="1002" w:type="pct"/>
            <w:tcBorders>
              <w:top w:val="nil"/>
              <w:left w:val="single" w:sz="4" w:space="0" w:color="auto"/>
              <w:bottom w:val="nil"/>
              <w:right w:val="single" w:sz="4" w:space="0" w:color="auto"/>
            </w:tcBorders>
            <w:vAlign w:val="center"/>
          </w:tcPr>
          <w:p w14:paraId="1082201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B16F00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03CB55"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2E9C671A" w14:textId="77777777" w:rsidR="00923BA2" w:rsidRPr="006F5CAD" w:rsidRDefault="00923BA2" w:rsidP="00FC4733">
            <w:pPr>
              <w:pStyle w:val="TAC"/>
              <w:rPr>
                <w:rFonts w:ascii="Calibri" w:hAnsi="Calibri"/>
                <w:sz w:val="21"/>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12C2783" w14:textId="77777777" w:rsidR="00923BA2" w:rsidRPr="006F5CAD" w:rsidRDefault="00923BA2" w:rsidP="00FC4733">
            <w:pPr>
              <w:pStyle w:val="TAC"/>
              <w:rPr>
                <w:lang w:eastAsia="zh-CN"/>
              </w:rPr>
            </w:pPr>
          </w:p>
        </w:tc>
      </w:tr>
      <w:tr w:rsidR="00923BA2" w:rsidRPr="006F5CAD" w14:paraId="4FDB0E2F" w14:textId="77777777" w:rsidTr="00FC4733">
        <w:trPr>
          <w:jc w:val="center"/>
        </w:trPr>
        <w:tc>
          <w:tcPr>
            <w:tcW w:w="1002" w:type="pct"/>
            <w:tcBorders>
              <w:top w:val="nil"/>
              <w:left w:val="single" w:sz="4" w:space="0" w:color="auto"/>
              <w:bottom w:val="nil"/>
              <w:right w:val="single" w:sz="4" w:space="0" w:color="auto"/>
            </w:tcBorders>
            <w:vAlign w:val="center"/>
          </w:tcPr>
          <w:p w14:paraId="2603573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9367F8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C712A4" w14:textId="77777777" w:rsidR="00923BA2" w:rsidRPr="006F5CAD" w:rsidRDefault="00923BA2" w:rsidP="00FC4733">
            <w:pPr>
              <w:pStyle w:val="TAC"/>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72230B0C"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56BB3BC" w14:textId="77777777" w:rsidR="00923BA2" w:rsidRPr="006F5CAD" w:rsidRDefault="00923BA2" w:rsidP="00FC4733">
            <w:pPr>
              <w:pStyle w:val="TAC"/>
              <w:rPr>
                <w:lang w:eastAsia="zh-CN"/>
              </w:rPr>
            </w:pPr>
            <w:r w:rsidRPr="006F5CAD">
              <w:rPr>
                <w:lang w:eastAsia="zh-CN"/>
              </w:rPr>
              <w:t>4 and 5</w:t>
            </w:r>
          </w:p>
        </w:tc>
      </w:tr>
      <w:tr w:rsidR="00923BA2" w:rsidRPr="006F5CAD" w14:paraId="653542D3" w14:textId="77777777" w:rsidTr="00FC4733">
        <w:trPr>
          <w:jc w:val="center"/>
        </w:trPr>
        <w:tc>
          <w:tcPr>
            <w:tcW w:w="1002" w:type="pct"/>
            <w:tcBorders>
              <w:top w:val="nil"/>
              <w:left w:val="single" w:sz="4" w:space="0" w:color="auto"/>
              <w:bottom w:val="nil"/>
              <w:right w:val="single" w:sz="4" w:space="0" w:color="auto"/>
            </w:tcBorders>
            <w:vAlign w:val="center"/>
          </w:tcPr>
          <w:p w14:paraId="21BC0794"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57B7ED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BD3820" w14:textId="77777777" w:rsidR="00923BA2" w:rsidRPr="006F5CAD" w:rsidRDefault="00923BA2" w:rsidP="00FC4733">
            <w:pPr>
              <w:pStyle w:val="TAC"/>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4F1EE470"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6F2E7B18" w14:textId="77777777" w:rsidR="00923BA2" w:rsidRPr="006F5CAD" w:rsidRDefault="00923BA2" w:rsidP="00FC4733">
            <w:pPr>
              <w:pStyle w:val="TAC"/>
              <w:rPr>
                <w:lang w:eastAsia="zh-CN"/>
              </w:rPr>
            </w:pPr>
          </w:p>
        </w:tc>
      </w:tr>
      <w:tr w:rsidR="00923BA2" w:rsidRPr="006F5CAD" w14:paraId="5CF606B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7518346"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1D26007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ED1F50" w14:textId="77777777" w:rsidR="00923BA2" w:rsidRPr="006F5CAD" w:rsidRDefault="00923BA2" w:rsidP="00FC4733">
            <w:pPr>
              <w:pStyle w:val="TAC"/>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4D7157C"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A5FEC38" w14:textId="77777777" w:rsidR="00923BA2" w:rsidRPr="006F5CAD" w:rsidRDefault="00923BA2" w:rsidP="00FC4733">
            <w:pPr>
              <w:pStyle w:val="TAC"/>
              <w:rPr>
                <w:lang w:eastAsia="zh-CN"/>
              </w:rPr>
            </w:pPr>
          </w:p>
        </w:tc>
      </w:tr>
      <w:tr w:rsidR="00923BA2" w:rsidRPr="006F5CAD" w14:paraId="4D846BF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56BB926" w14:textId="77777777" w:rsidR="00923BA2" w:rsidRPr="006F5CAD" w:rsidRDefault="00923BA2" w:rsidP="00FC4733">
            <w:pPr>
              <w:pStyle w:val="TAC"/>
              <w:rPr>
                <w:szCs w:val="18"/>
              </w:rPr>
            </w:pPr>
            <w:r w:rsidRPr="006F5CAD">
              <w:t>CA_n41(2A)-n66A-n77A</w:t>
            </w:r>
          </w:p>
        </w:tc>
        <w:tc>
          <w:tcPr>
            <w:tcW w:w="871" w:type="pct"/>
            <w:tcBorders>
              <w:top w:val="single" w:sz="4" w:space="0" w:color="auto"/>
              <w:left w:val="single" w:sz="4" w:space="0" w:color="auto"/>
              <w:bottom w:val="nil"/>
              <w:right w:val="single" w:sz="4" w:space="0" w:color="auto"/>
            </w:tcBorders>
            <w:vAlign w:val="center"/>
          </w:tcPr>
          <w:p w14:paraId="70AAC284" w14:textId="77777777" w:rsidR="00923BA2" w:rsidRPr="006F5CAD" w:rsidRDefault="00923BA2" w:rsidP="00FC4733">
            <w:pPr>
              <w:pStyle w:val="TAC"/>
              <w:rPr>
                <w:vertAlign w:val="superscript"/>
              </w:rPr>
            </w:pPr>
            <w:r w:rsidRPr="006F5CAD">
              <w:t>n41</w:t>
            </w:r>
            <w:r w:rsidRPr="006F5CAD">
              <w:rPr>
                <w:vertAlign w:val="superscript"/>
              </w:rPr>
              <w:t>7,9</w:t>
            </w:r>
          </w:p>
          <w:p w14:paraId="61F52861" w14:textId="77777777" w:rsidR="00923BA2" w:rsidRPr="006F5CAD" w:rsidRDefault="00923BA2" w:rsidP="00FC4733">
            <w:pPr>
              <w:pStyle w:val="TAC"/>
              <w:rPr>
                <w:vertAlign w:val="superscript"/>
              </w:rPr>
            </w:pPr>
            <w:r w:rsidRPr="006F5CAD">
              <w:t>n66</w:t>
            </w:r>
            <w:r w:rsidRPr="006F5CAD">
              <w:rPr>
                <w:vertAlign w:val="superscript"/>
              </w:rPr>
              <w:t>7</w:t>
            </w:r>
          </w:p>
          <w:p w14:paraId="151AF6C5" w14:textId="77777777" w:rsidR="00923BA2" w:rsidRPr="006F5CAD" w:rsidRDefault="00923BA2" w:rsidP="00FC4733">
            <w:pPr>
              <w:pStyle w:val="TAC"/>
            </w:pPr>
            <w:r w:rsidRPr="006F5CAD">
              <w:t>n77</w:t>
            </w:r>
            <w:r w:rsidRPr="006F5CAD">
              <w:rPr>
                <w:vertAlign w:val="superscript"/>
              </w:rPr>
              <w:t>7,9</w:t>
            </w:r>
          </w:p>
          <w:p w14:paraId="46799BC3" w14:textId="77777777" w:rsidR="00923BA2" w:rsidRPr="006F5CAD" w:rsidRDefault="00923BA2" w:rsidP="00FC4733">
            <w:pPr>
              <w:pStyle w:val="TAC"/>
            </w:pPr>
            <w:r w:rsidRPr="006F5CAD">
              <w:t>CA_n41A-n66A</w:t>
            </w:r>
            <w:r w:rsidRPr="006F5CAD">
              <w:rPr>
                <w:vertAlign w:val="superscript"/>
              </w:rPr>
              <w:t>7</w:t>
            </w:r>
          </w:p>
          <w:p w14:paraId="42596A85" w14:textId="77777777" w:rsidR="00923BA2" w:rsidRPr="006F5CAD" w:rsidRDefault="00923BA2" w:rsidP="00FC4733">
            <w:pPr>
              <w:pStyle w:val="TAC"/>
            </w:pPr>
            <w:r w:rsidRPr="006F5CAD">
              <w:t>CA_n41A-n77A</w:t>
            </w:r>
            <w:r w:rsidRPr="006F5CAD">
              <w:rPr>
                <w:vertAlign w:val="superscript"/>
              </w:rPr>
              <w:t>7,9</w:t>
            </w:r>
          </w:p>
          <w:p w14:paraId="7B58529E" w14:textId="77777777" w:rsidR="00923BA2" w:rsidRPr="006F5CAD" w:rsidRDefault="00923BA2" w:rsidP="00FC4733">
            <w:pPr>
              <w:pStyle w:val="TAC"/>
              <w:rPr>
                <w:lang w:eastAsia="zh-CN"/>
              </w:rPr>
            </w:pPr>
            <w:r w:rsidRPr="006F5CAD">
              <w:t>CA_n66A-n77A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6668398" w14:textId="77777777" w:rsidR="00923BA2" w:rsidRPr="006F5CAD" w:rsidRDefault="00923BA2" w:rsidP="00FC4733">
            <w:pPr>
              <w:pStyle w:val="TAC"/>
              <w:rPr>
                <w:szCs w:val="18"/>
                <w:lang w:eastAsia="zh-CN"/>
              </w:rPr>
            </w:pPr>
            <w:r w:rsidRPr="006F5CAD">
              <w:t>n41</w:t>
            </w:r>
          </w:p>
        </w:tc>
        <w:tc>
          <w:tcPr>
            <w:tcW w:w="1994" w:type="pct"/>
            <w:tcBorders>
              <w:top w:val="single" w:sz="4" w:space="0" w:color="auto"/>
              <w:left w:val="single" w:sz="4" w:space="0" w:color="auto"/>
              <w:bottom w:val="single" w:sz="4" w:space="0" w:color="auto"/>
              <w:right w:val="single" w:sz="4" w:space="0" w:color="auto"/>
            </w:tcBorders>
            <w:vAlign w:val="center"/>
          </w:tcPr>
          <w:p w14:paraId="25D30C00" w14:textId="77777777" w:rsidR="00923BA2" w:rsidRPr="006F5CAD" w:rsidRDefault="00923BA2" w:rsidP="00FC4733">
            <w:pPr>
              <w:pStyle w:val="TAC"/>
              <w:rPr>
                <w:rFonts w:ascii="Calibri" w:hAnsi="Calibri"/>
                <w:sz w:val="21"/>
                <w:lang w:eastAsia="zh-CN"/>
              </w:rPr>
            </w:pPr>
            <w:r w:rsidRPr="006F5CAD">
              <w:rPr>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2C80352B" w14:textId="77777777" w:rsidR="00923BA2" w:rsidRPr="006F5CAD" w:rsidRDefault="00923BA2" w:rsidP="00FC4733">
            <w:pPr>
              <w:pStyle w:val="TAC"/>
              <w:rPr>
                <w:lang w:eastAsia="zh-CN"/>
              </w:rPr>
            </w:pPr>
            <w:r w:rsidRPr="006F5CAD">
              <w:rPr>
                <w:rFonts w:cs="Arial"/>
                <w:szCs w:val="18"/>
                <w:lang w:eastAsia="zh-CN"/>
              </w:rPr>
              <w:t>0</w:t>
            </w:r>
          </w:p>
        </w:tc>
      </w:tr>
      <w:tr w:rsidR="00923BA2" w:rsidRPr="006F5CAD" w14:paraId="4B512CF0" w14:textId="77777777" w:rsidTr="00FC4733">
        <w:trPr>
          <w:jc w:val="center"/>
        </w:trPr>
        <w:tc>
          <w:tcPr>
            <w:tcW w:w="1002" w:type="pct"/>
            <w:tcBorders>
              <w:top w:val="nil"/>
              <w:left w:val="single" w:sz="4" w:space="0" w:color="auto"/>
              <w:bottom w:val="nil"/>
              <w:right w:val="single" w:sz="4" w:space="0" w:color="auto"/>
            </w:tcBorders>
            <w:vAlign w:val="center"/>
          </w:tcPr>
          <w:p w14:paraId="6C2DD4A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5446EF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231FB" w14:textId="77777777" w:rsidR="00923BA2" w:rsidRPr="006F5CAD" w:rsidRDefault="00923BA2" w:rsidP="00FC4733">
            <w:pPr>
              <w:pStyle w:val="TAC"/>
              <w:rPr>
                <w:szCs w:val="18"/>
                <w:lang w:eastAsia="zh-CN"/>
              </w:rPr>
            </w:pPr>
            <w:r w:rsidRPr="006F5CAD">
              <w:t>n66</w:t>
            </w:r>
          </w:p>
        </w:tc>
        <w:tc>
          <w:tcPr>
            <w:tcW w:w="1994" w:type="pct"/>
            <w:tcBorders>
              <w:top w:val="single" w:sz="4" w:space="0" w:color="auto"/>
              <w:left w:val="single" w:sz="4" w:space="0" w:color="auto"/>
              <w:bottom w:val="single" w:sz="4" w:space="0" w:color="auto"/>
              <w:right w:val="single" w:sz="4" w:space="0" w:color="auto"/>
            </w:tcBorders>
            <w:vAlign w:val="center"/>
          </w:tcPr>
          <w:p w14:paraId="5B2436C2" w14:textId="77777777" w:rsidR="00923BA2" w:rsidRPr="006F5CAD" w:rsidRDefault="00923BA2" w:rsidP="00FC4733">
            <w:pPr>
              <w:pStyle w:val="TAC"/>
              <w:rPr>
                <w:rFonts w:ascii="Calibri" w:hAnsi="Calibri"/>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1755A2BF" w14:textId="77777777" w:rsidR="00923BA2" w:rsidRPr="006F5CAD" w:rsidRDefault="00923BA2" w:rsidP="00FC4733">
            <w:pPr>
              <w:pStyle w:val="TAC"/>
              <w:rPr>
                <w:lang w:eastAsia="zh-CN"/>
              </w:rPr>
            </w:pPr>
          </w:p>
        </w:tc>
      </w:tr>
      <w:tr w:rsidR="00923BA2" w:rsidRPr="006F5CAD" w14:paraId="6119B9FB" w14:textId="77777777" w:rsidTr="00FC4733">
        <w:trPr>
          <w:jc w:val="center"/>
        </w:trPr>
        <w:tc>
          <w:tcPr>
            <w:tcW w:w="1002" w:type="pct"/>
            <w:tcBorders>
              <w:top w:val="nil"/>
              <w:left w:val="single" w:sz="4" w:space="0" w:color="auto"/>
              <w:bottom w:val="nil"/>
              <w:right w:val="single" w:sz="4" w:space="0" w:color="auto"/>
            </w:tcBorders>
            <w:vAlign w:val="center"/>
          </w:tcPr>
          <w:p w14:paraId="0435CBD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1ED9594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3141F" w14:textId="77777777" w:rsidR="00923BA2" w:rsidRPr="006F5CAD" w:rsidRDefault="00923BA2" w:rsidP="00FC4733">
            <w:pPr>
              <w:pStyle w:val="TAC"/>
              <w:rPr>
                <w:szCs w:val="18"/>
                <w:lang w:eastAsia="zh-CN"/>
              </w:rPr>
            </w:pPr>
            <w:r w:rsidRPr="006F5CAD">
              <w:t>n77</w:t>
            </w:r>
          </w:p>
        </w:tc>
        <w:tc>
          <w:tcPr>
            <w:tcW w:w="1994" w:type="pct"/>
            <w:tcBorders>
              <w:top w:val="single" w:sz="4" w:space="0" w:color="auto"/>
              <w:left w:val="single" w:sz="4" w:space="0" w:color="auto"/>
              <w:bottom w:val="single" w:sz="4" w:space="0" w:color="auto"/>
              <w:right w:val="single" w:sz="4" w:space="0" w:color="auto"/>
            </w:tcBorders>
            <w:vAlign w:val="center"/>
          </w:tcPr>
          <w:p w14:paraId="0F67B17F" w14:textId="77777777" w:rsidR="00923BA2" w:rsidRPr="006F5CAD" w:rsidRDefault="00923BA2" w:rsidP="00FC4733">
            <w:pPr>
              <w:pStyle w:val="TAC"/>
              <w:rPr>
                <w:rFonts w:ascii="Calibri" w:hAnsi="Calibri"/>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110C83" w14:textId="77777777" w:rsidR="00923BA2" w:rsidRPr="006F5CAD" w:rsidRDefault="00923BA2" w:rsidP="00FC4733">
            <w:pPr>
              <w:pStyle w:val="TAC"/>
              <w:rPr>
                <w:lang w:eastAsia="zh-CN"/>
              </w:rPr>
            </w:pPr>
          </w:p>
        </w:tc>
      </w:tr>
      <w:tr w:rsidR="00923BA2" w:rsidRPr="006F5CAD" w14:paraId="47AD7549" w14:textId="77777777" w:rsidTr="00FC4733">
        <w:trPr>
          <w:jc w:val="center"/>
        </w:trPr>
        <w:tc>
          <w:tcPr>
            <w:tcW w:w="1002" w:type="pct"/>
            <w:tcBorders>
              <w:top w:val="nil"/>
              <w:left w:val="single" w:sz="4" w:space="0" w:color="auto"/>
              <w:bottom w:val="nil"/>
              <w:right w:val="single" w:sz="4" w:space="0" w:color="auto"/>
            </w:tcBorders>
            <w:vAlign w:val="center"/>
          </w:tcPr>
          <w:p w14:paraId="3300BB75"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E245936"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7F4110"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FD17D"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244779B"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B0EB194" w14:textId="77777777" w:rsidTr="00FC4733">
        <w:trPr>
          <w:jc w:val="center"/>
        </w:trPr>
        <w:tc>
          <w:tcPr>
            <w:tcW w:w="1002" w:type="pct"/>
            <w:tcBorders>
              <w:top w:val="nil"/>
              <w:left w:val="single" w:sz="4" w:space="0" w:color="auto"/>
              <w:bottom w:val="nil"/>
              <w:right w:val="single" w:sz="4" w:space="0" w:color="auto"/>
            </w:tcBorders>
            <w:vAlign w:val="center"/>
          </w:tcPr>
          <w:p w14:paraId="647954A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DB14A0F"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2EE8D"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366D8B"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152A90" w14:textId="77777777" w:rsidR="00923BA2" w:rsidRPr="006F5CAD" w:rsidRDefault="00923BA2" w:rsidP="00FC4733">
            <w:pPr>
              <w:pStyle w:val="TAC"/>
              <w:rPr>
                <w:szCs w:val="22"/>
                <w:lang w:eastAsia="zh-CN"/>
              </w:rPr>
            </w:pPr>
          </w:p>
        </w:tc>
      </w:tr>
      <w:tr w:rsidR="00923BA2" w:rsidRPr="006F5CAD" w14:paraId="7A2F2EF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BF376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BBC826B"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41838"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81CB8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46AA455" w14:textId="77777777" w:rsidR="00923BA2" w:rsidRPr="006F5CAD" w:rsidRDefault="00923BA2" w:rsidP="00FC4733">
            <w:pPr>
              <w:pStyle w:val="TAC"/>
              <w:rPr>
                <w:szCs w:val="22"/>
                <w:lang w:eastAsia="zh-CN"/>
              </w:rPr>
            </w:pPr>
          </w:p>
        </w:tc>
      </w:tr>
      <w:tr w:rsidR="00923BA2" w:rsidRPr="006F5CAD" w14:paraId="42A3DC6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2A7F24" w14:textId="77777777" w:rsidR="00923BA2" w:rsidRPr="006F5CAD" w:rsidRDefault="00923BA2" w:rsidP="00FC4733">
            <w:pPr>
              <w:pStyle w:val="TAC"/>
            </w:pPr>
            <w:r w:rsidRPr="006F5CAD">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1C5C8330" w14:textId="77777777" w:rsidR="00923BA2" w:rsidRPr="006F5CAD" w:rsidRDefault="00923BA2" w:rsidP="00FC4733">
            <w:pPr>
              <w:pStyle w:val="TAC"/>
              <w:rPr>
                <w:szCs w:val="22"/>
              </w:rPr>
            </w:pPr>
            <w:r w:rsidRPr="006F5CAD">
              <w:rPr>
                <w:szCs w:val="22"/>
              </w:rPr>
              <w:t>n41</w:t>
            </w:r>
            <w:r w:rsidRPr="006F5CAD">
              <w:rPr>
                <w:szCs w:val="22"/>
                <w:vertAlign w:val="superscript"/>
              </w:rPr>
              <w:t>7,9</w:t>
            </w:r>
          </w:p>
          <w:p w14:paraId="24218CB3" w14:textId="77777777" w:rsidR="00923BA2" w:rsidRPr="006F5CAD" w:rsidRDefault="00923BA2" w:rsidP="00FC4733">
            <w:pPr>
              <w:pStyle w:val="TAC"/>
              <w:rPr>
                <w:szCs w:val="22"/>
                <w:vertAlign w:val="superscript"/>
              </w:rPr>
            </w:pPr>
            <w:r w:rsidRPr="006F5CAD">
              <w:rPr>
                <w:szCs w:val="22"/>
              </w:rPr>
              <w:t>n77</w:t>
            </w:r>
            <w:r w:rsidRPr="006F5CAD">
              <w:rPr>
                <w:szCs w:val="22"/>
                <w:vertAlign w:val="superscript"/>
              </w:rPr>
              <w:t>7,9</w:t>
            </w:r>
          </w:p>
          <w:p w14:paraId="361F74B6" w14:textId="77777777" w:rsidR="00923BA2" w:rsidRPr="006F5CAD" w:rsidRDefault="00923BA2" w:rsidP="00FC4733">
            <w:pPr>
              <w:pStyle w:val="TAC"/>
              <w:rPr>
                <w:szCs w:val="22"/>
              </w:rPr>
            </w:pPr>
            <w:r w:rsidRPr="006F5CAD">
              <w:rPr>
                <w:szCs w:val="22"/>
              </w:rPr>
              <w:t>CA_n41A-n66A</w:t>
            </w:r>
            <w:r w:rsidRPr="006F5CAD">
              <w:rPr>
                <w:szCs w:val="22"/>
                <w:vertAlign w:val="superscript"/>
              </w:rPr>
              <w:t>7</w:t>
            </w:r>
          </w:p>
          <w:p w14:paraId="6FCD411B" w14:textId="77777777" w:rsidR="00923BA2" w:rsidRPr="006F5CAD" w:rsidRDefault="00923BA2" w:rsidP="00FC4733">
            <w:pPr>
              <w:pStyle w:val="TAC"/>
              <w:rPr>
                <w:szCs w:val="22"/>
              </w:rPr>
            </w:pPr>
            <w:r w:rsidRPr="006F5CAD">
              <w:rPr>
                <w:szCs w:val="22"/>
              </w:rPr>
              <w:t>CA_n41A-n77A</w:t>
            </w:r>
            <w:r w:rsidRPr="006F5CAD">
              <w:rPr>
                <w:szCs w:val="22"/>
                <w:vertAlign w:val="superscript"/>
              </w:rPr>
              <w:t>7</w:t>
            </w:r>
          </w:p>
          <w:p w14:paraId="3047A497" w14:textId="77777777" w:rsidR="00923BA2" w:rsidRPr="006F5CAD" w:rsidRDefault="00923BA2" w:rsidP="00FC4733">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821164"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E20FA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28064B1"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3AE5C99" w14:textId="77777777" w:rsidTr="00FC4733">
        <w:trPr>
          <w:jc w:val="center"/>
        </w:trPr>
        <w:tc>
          <w:tcPr>
            <w:tcW w:w="1002" w:type="pct"/>
            <w:tcBorders>
              <w:top w:val="nil"/>
              <w:left w:val="single" w:sz="4" w:space="0" w:color="auto"/>
              <w:bottom w:val="nil"/>
              <w:right w:val="single" w:sz="4" w:space="0" w:color="auto"/>
            </w:tcBorders>
            <w:vAlign w:val="center"/>
          </w:tcPr>
          <w:p w14:paraId="234A354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0EBB06C"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C1D31"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58A15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A3162F6" w14:textId="77777777" w:rsidR="00923BA2" w:rsidRPr="006F5CAD" w:rsidRDefault="00923BA2" w:rsidP="00FC4733">
            <w:pPr>
              <w:pStyle w:val="TAC"/>
              <w:rPr>
                <w:szCs w:val="22"/>
                <w:lang w:eastAsia="zh-CN"/>
              </w:rPr>
            </w:pPr>
          </w:p>
        </w:tc>
      </w:tr>
      <w:tr w:rsidR="00923BA2" w:rsidRPr="006F5CAD" w14:paraId="3AAF1E0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3231C4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5004FDF"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04D87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0CE0D"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D1DC8DA" w14:textId="77777777" w:rsidR="00923BA2" w:rsidRPr="006F5CAD" w:rsidRDefault="00923BA2" w:rsidP="00FC4733">
            <w:pPr>
              <w:pStyle w:val="TAC"/>
              <w:rPr>
                <w:szCs w:val="22"/>
                <w:lang w:eastAsia="zh-CN"/>
              </w:rPr>
            </w:pPr>
          </w:p>
        </w:tc>
      </w:tr>
      <w:tr w:rsidR="00923BA2" w:rsidRPr="006F5CAD" w14:paraId="79D8CEF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B209DCE" w14:textId="77777777" w:rsidR="00923BA2" w:rsidRPr="006F5CAD" w:rsidRDefault="00923BA2" w:rsidP="00FC4733">
            <w:pPr>
              <w:pStyle w:val="TAC"/>
            </w:pPr>
            <w:r w:rsidRPr="006F5CAD">
              <w:t>CA_n41(2A)-n66(2A)-n77A</w:t>
            </w:r>
          </w:p>
        </w:tc>
        <w:tc>
          <w:tcPr>
            <w:tcW w:w="871" w:type="pct"/>
            <w:tcBorders>
              <w:top w:val="single" w:sz="4" w:space="0" w:color="auto"/>
              <w:left w:val="single" w:sz="4" w:space="0" w:color="auto"/>
              <w:bottom w:val="nil"/>
              <w:right w:val="single" w:sz="4" w:space="0" w:color="auto"/>
            </w:tcBorders>
            <w:vAlign w:val="center"/>
          </w:tcPr>
          <w:p w14:paraId="5D52D3CE"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D947C4C" w14:textId="77777777" w:rsidR="00923BA2" w:rsidRPr="006F5CAD" w:rsidRDefault="00923BA2" w:rsidP="00FC4733">
            <w:pPr>
              <w:pStyle w:val="TAC"/>
              <w:rPr>
                <w:lang w:eastAsia="zh-CN"/>
              </w:rPr>
            </w:pPr>
            <w:r w:rsidRPr="006F5CAD">
              <w:rPr>
                <w:lang w:eastAsia="zh-CN"/>
              </w:rPr>
              <w:t>n66</w:t>
            </w:r>
            <w:r w:rsidRPr="006F5CAD">
              <w:rPr>
                <w:vertAlign w:val="superscript"/>
                <w:lang w:eastAsia="zh-CN"/>
              </w:rPr>
              <w:t>7</w:t>
            </w:r>
          </w:p>
          <w:p w14:paraId="5471501E"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A1B66F1" w14:textId="77777777" w:rsidR="00923BA2" w:rsidRPr="006F5CAD" w:rsidRDefault="00923BA2" w:rsidP="00FC4733">
            <w:pPr>
              <w:pStyle w:val="TAC"/>
              <w:rPr>
                <w:szCs w:val="22"/>
                <w:lang w:eastAsia="zh-CN"/>
              </w:rPr>
            </w:pPr>
            <w:r w:rsidRPr="006F5CAD">
              <w:rPr>
                <w:szCs w:val="22"/>
                <w:lang w:eastAsia="zh-CN"/>
              </w:rPr>
              <w:t>CA_n41A-n66A</w:t>
            </w:r>
            <w:r w:rsidRPr="006F5CAD">
              <w:rPr>
                <w:vertAlign w:val="superscript"/>
                <w:lang w:eastAsia="zh-CN"/>
              </w:rPr>
              <w:t>7</w:t>
            </w:r>
          </w:p>
          <w:p w14:paraId="2848EF70" w14:textId="77777777" w:rsidR="00923BA2" w:rsidRPr="006F5CAD" w:rsidRDefault="00923BA2" w:rsidP="00FC4733">
            <w:pPr>
              <w:pStyle w:val="TAC"/>
              <w:rPr>
                <w:szCs w:val="22"/>
                <w:lang w:eastAsia="zh-CN"/>
              </w:rPr>
            </w:pPr>
            <w:r w:rsidRPr="006F5CAD">
              <w:rPr>
                <w:szCs w:val="22"/>
                <w:lang w:eastAsia="zh-CN"/>
              </w:rPr>
              <w:t>CA_n41A-n77A</w:t>
            </w:r>
            <w:r w:rsidRPr="006F5CAD">
              <w:rPr>
                <w:vertAlign w:val="superscript"/>
                <w:lang w:eastAsia="zh-CN"/>
              </w:rPr>
              <w:t>7</w:t>
            </w:r>
          </w:p>
          <w:p w14:paraId="111664E5" w14:textId="77777777" w:rsidR="00923BA2" w:rsidRPr="006F5CAD" w:rsidRDefault="00923BA2" w:rsidP="00FC4733">
            <w:pPr>
              <w:pStyle w:val="TAC"/>
              <w:rPr>
                <w:szCs w:val="22"/>
                <w:lang w:eastAsia="zh-CN"/>
              </w:rPr>
            </w:pPr>
            <w:r w:rsidRPr="006F5CAD">
              <w:rPr>
                <w:szCs w:val="22"/>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3296A6D"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E4AB26"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D86723A"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5799287F" w14:textId="77777777" w:rsidTr="00FC4733">
        <w:trPr>
          <w:jc w:val="center"/>
        </w:trPr>
        <w:tc>
          <w:tcPr>
            <w:tcW w:w="1002" w:type="pct"/>
            <w:tcBorders>
              <w:top w:val="nil"/>
              <w:left w:val="single" w:sz="4" w:space="0" w:color="auto"/>
              <w:bottom w:val="nil"/>
              <w:right w:val="single" w:sz="4" w:space="0" w:color="auto"/>
            </w:tcBorders>
            <w:vAlign w:val="center"/>
          </w:tcPr>
          <w:p w14:paraId="0D89E1C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DA69023"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4858C"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B44F5C"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04554DDF" w14:textId="77777777" w:rsidR="00923BA2" w:rsidRPr="006F5CAD" w:rsidRDefault="00923BA2" w:rsidP="00FC4733">
            <w:pPr>
              <w:pStyle w:val="TAC"/>
              <w:rPr>
                <w:szCs w:val="22"/>
                <w:lang w:eastAsia="zh-CN"/>
              </w:rPr>
            </w:pPr>
          </w:p>
        </w:tc>
      </w:tr>
      <w:tr w:rsidR="00923BA2" w:rsidRPr="006F5CAD" w14:paraId="1033468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9B36AB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3122C32"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67712"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82BF84"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F9D37D" w14:textId="77777777" w:rsidR="00923BA2" w:rsidRPr="006F5CAD" w:rsidRDefault="00923BA2" w:rsidP="00FC4733">
            <w:pPr>
              <w:pStyle w:val="TAC"/>
              <w:rPr>
                <w:szCs w:val="22"/>
                <w:lang w:eastAsia="zh-CN"/>
              </w:rPr>
            </w:pPr>
          </w:p>
        </w:tc>
      </w:tr>
      <w:tr w:rsidR="00923BA2" w:rsidRPr="006F5CAD" w14:paraId="151662B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A250335" w14:textId="77777777" w:rsidR="00923BA2" w:rsidRPr="006F5CAD" w:rsidRDefault="00923BA2" w:rsidP="00FC4733">
            <w:pPr>
              <w:pStyle w:val="TAC"/>
            </w:pPr>
            <w:r w:rsidRPr="006F5CAD">
              <w:t>CA_n41(2A)-n66(2A)-n77(2A)</w:t>
            </w:r>
          </w:p>
        </w:tc>
        <w:tc>
          <w:tcPr>
            <w:tcW w:w="871" w:type="pct"/>
            <w:tcBorders>
              <w:top w:val="single" w:sz="4" w:space="0" w:color="auto"/>
              <w:left w:val="single" w:sz="4" w:space="0" w:color="auto"/>
              <w:bottom w:val="nil"/>
              <w:right w:val="single" w:sz="4" w:space="0" w:color="auto"/>
            </w:tcBorders>
            <w:vAlign w:val="center"/>
          </w:tcPr>
          <w:p w14:paraId="18F8C626" w14:textId="77777777" w:rsidR="00923BA2" w:rsidRPr="006F5CAD" w:rsidRDefault="00923BA2" w:rsidP="00FC4733">
            <w:pPr>
              <w:pStyle w:val="TAC"/>
              <w:rPr>
                <w:szCs w:val="22"/>
                <w:lang w:eastAsia="zh-CN"/>
              </w:rPr>
            </w:pPr>
            <w:r w:rsidRPr="006F5CAD">
              <w:rPr>
                <w:szCs w:val="22"/>
                <w:lang w:eastAsia="zh-CN"/>
              </w:rPr>
              <w:t xml:space="preserve">CA_n41A-n66A </w:t>
            </w:r>
          </w:p>
          <w:p w14:paraId="1AD654A2" w14:textId="77777777" w:rsidR="00923BA2" w:rsidRPr="006F5CAD" w:rsidRDefault="00923BA2" w:rsidP="00FC4733">
            <w:pPr>
              <w:pStyle w:val="TAC"/>
              <w:rPr>
                <w:szCs w:val="22"/>
                <w:lang w:eastAsia="zh-CN"/>
              </w:rPr>
            </w:pPr>
            <w:r w:rsidRPr="006F5CAD">
              <w:rPr>
                <w:szCs w:val="22"/>
                <w:lang w:eastAsia="zh-CN"/>
              </w:rPr>
              <w:t xml:space="preserve">CA_n41A-n77A </w:t>
            </w:r>
          </w:p>
          <w:p w14:paraId="2B798080" w14:textId="77777777" w:rsidR="00923BA2" w:rsidRPr="006F5CAD" w:rsidRDefault="00923BA2" w:rsidP="00FC4733">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F438A6F"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22BFA9"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91F6946"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9324651" w14:textId="77777777" w:rsidTr="00FC4733">
        <w:trPr>
          <w:jc w:val="center"/>
        </w:trPr>
        <w:tc>
          <w:tcPr>
            <w:tcW w:w="1002" w:type="pct"/>
            <w:tcBorders>
              <w:top w:val="nil"/>
              <w:left w:val="single" w:sz="4" w:space="0" w:color="auto"/>
              <w:bottom w:val="nil"/>
              <w:right w:val="single" w:sz="4" w:space="0" w:color="auto"/>
            </w:tcBorders>
            <w:vAlign w:val="center"/>
          </w:tcPr>
          <w:p w14:paraId="16D600D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AEB0356"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BBBCF"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90A534"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21E8DC9" w14:textId="77777777" w:rsidR="00923BA2" w:rsidRPr="006F5CAD" w:rsidRDefault="00923BA2" w:rsidP="00FC4733">
            <w:pPr>
              <w:pStyle w:val="TAC"/>
              <w:rPr>
                <w:szCs w:val="22"/>
                <w:lang w:eastAsia="zh-CN"/>
              </w:rPr>
            </w:pPr>
          </w:p>
        </w:tc>
      </w:tr>
      <w:tr w:rsidR="00923BA2" w:rsidRPr="006F5CAD" w14:paraId="62A990E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8C0534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5480AC2"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19C40"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64330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070724" w14:textId="77777777" w:rsidR="00923BA2" w:rsidRPr="006F5CAD" w:rsidRDefault="00923BA2" w:rsidP="00FC4733">
            <w:pPr>
              <w:pStyle w:val="TAC"/>
              <w:rPr>
                <w:szCs w:val="22"/>
                <w:lang w:eastAsia="zh-CN"/>
              </w:rPr>
            </w:pPr>
          </w:p>
        </w:tc>
      </w:tr>
      <w:tr w:rsidR="00923BA2" w:rsidRPr="006F5CAD" w14:paraId="6BC9FF4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E289077" w14:textId="77777777" w:rsidR="00923BA2" w:rsidRPr="006F5CAD" w:rsidRDefault="00923BA2" w:rsidP="00FC4733">
            <w:pPr>
              <w:pStyle w:val="TAC"/>
            </w:pPr>
            <w:r w:rsidRPr="006F5CAD">
              <w:t>CA_n41(3A)-n66A-n77A</w:t>
            </w:r>
          </w:p>
        </w:tc>
        <w:tc>
          <w:tcPr>
            <w:tcW w:w="871" w:type="pct"/>
            <w:tcBorders>
              <w:top w:val="single" w:sz="4" w:space="0" w:color="auto"/>
              <w:left w:val="single" w:sz="4" w:space="0" w:color="auto"/>
              <w:bottom w:val="nil"/>
              <w:right w:val="single" w:sz="4" w:space="0" w:color="auto"/>
            </w:tcBorders>
            <w:vAlign w:val="center"/>
          </w:tcPr>
          <w:p w14:paraId="153AE599"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0F86D32F" w14:textId="77777777" w:rsidR="00923BA2" w:rsidRPr="006F5CAD" w:rsidRDefault="00923BA2" w:rsidP="00FC4733">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4260792E"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0A15C204"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7FC0C0EE"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B6747B"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9F5CA4"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06B1BDC6"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6F86DE8F" w14:textId="77777777" w:rsidTr="00FC4733">
        <w:trPr>
          <w:jc w:val="center"/>
        </w:trPr>
        <w:tc>
          <w:tcPr>
            <w:tcW w:w="1002" w:type="pct"/>
            <w:tcBorders>
              <w:top w:val="nil"/>
              <w:left w:val="single" w:sz="4" w:space="0" w:color="auto"/>
              <w:bottom w:val="nil"/>
              <w:right w:val="single" w:sz="4" w:space="0" w:color="auto"/>
            </w:tcBorders>
            <w:vAlign w:val="center"/>
          </w:tcPr>
          <w:p w14:paraId="3F529F3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FB377DE"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A6CE6"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006096"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3863AB4" w14:textId="77777777" w:rsidR="00923BA2" w:rsidRPr="006F5CAD" w:rsidRDefault="00923BA2" w:rsidP="00FC4733">
            <w:pPr>
              <w:pStyle w:val="TAC"/>
              <w:rPr>
                <w:szCs w:val="22"/>
                <w:lang w:eastAsia="zh-CN"/>
              </w:rPr>
            </w:pPr>
          </w:p>
        </w:tc>
      </w:tr>
      <w:tr w:rsidR="00923BA2" w:rsidRPr="006F5CAD" w14:paraId="02534481"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415059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5854701"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1CB93"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EBBAEA"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E6E8E3B" w14:textId="77777777" w:rsidR="00923BA2" w:rsidRPr="006F5CAD" w:rsidRDefault="00923BA2" w:rsidP="00FC4733">
            <w:pPr>
              <w:pStyle w:val="TAC"/>
              <w:rPr>
                <w:szCs w:val="22"/>
                <w:lang w:eastAsia="zh-CN"/>
              </w:rPr>
            </w:pPr>
          </w:p>
        </w:tc>
      </w:tr>
      <w:tr w:rsidR="00923BA2" w:rsidRPr="006F5CAD" w14:paraId="5AC9BD9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F77BEE3" w14:textId="77777777" w:rsidR="00923BA2" w:rsidRPr="006F5CAD" w:rsidRDefault="00923BA2" w:rsidP="00FC4733">
            <w:pPr>
              <w:pStyle w:val="TAC"/>
            </w:pPr>
            <w:r w:rsidRPr="006F5CAD">
              <w:t>CA_n41(3A)-n66(2A)-n77A</w:t>
            </w:r>
          </w:p>
        </w:tc>
        <w:tc>
          <w:tcPr>
            <w:tcW w:w="871" w:type="pct"/>
            <w:tcBorders>
              <w:top w:val="single" w:sz="4" w:space="0" w:color="auto"/>
              <w:left w:val="single" w:sz="4" w:space="0" w:color="auto"/>
              <w:bottom w:val="nil"/>
              <w:right w:val="single" w:sz="4" w:space="0" w:color="auto"/>
            </w:tcBorders>
            <w:vAlign w:val="center"/>
          </w:tcPr>
          <w:p w14:paraId="3FE2E2E2"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7E26CF77" w14:textId="77777777" w:rsidR="00923BA2" w:rsidRPr="006F5CAD" w:rsidRDefault="00923BA2" w:rsidP="00FC4733">
            <w:pPr>
              <w:pStyle w:val="TAC"/>
              <w:rPr>
                <w:szCs w:val="22"/>
                <w:lang w:eastAsia="zh-CN"/>
              </w:rPr>
            </w:pPr>
            <w:r w:rsidRPr="006F5CAD">
              <w:rPr>
                <w:szCs w:val="22"/>
                <w:lang w:eastAsia="zh-CN"/>
              </w:rPr>
              <w:t>n77</w:t>
            </w:r>
            <w:r w:rsidRPr="006F5CAD">
              <w:rPr>
                <w:szCs w:val="22"/>
                <w:vertAlign w:val="superscript"/>
                <w:lang w:eastAsia="zh-CN"/>
              </w:rPr>
              <w:t>7,9</w:t>
            </w:r>
          </w:p>
          <w:p w14:paraId="31F2007E"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2C09A9C8"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09C3267D"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A8522B"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64FD69"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F5A6B0D"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2542AE89" w14:textId="77777777" w:rsidTr="00FC4733">
        <w:trPr>
          <w:jc w:val="center"/>
        </w:trPr>
        <w:tc>
          <w:tcPr>
            <w:tcW w:w="1002" w:type="pct"/>
            <w:tcBorders>
              <w:top w:val="nil"/>
              <w:left w:val="single" w:sz="4" w:space="0" w:color="auto"/>
              <w:bottom w:val="nil"/>
              <w:right w:val="single" w:sz="4" w:space="0" w:color="auto"/>
            </w:tcBorders>
            <w:vAlign w:val="center"/>
          </w:tcPr>
          <w:p w14:paraId="087C45D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8F4097"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D9647"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6B0F30"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583285C5" w14:textId="77777777" w:rsidR="00923BA2" w:rsidRPr="006F5CAD" w:rsidRDefault="00923BA2" w:rsidP="00FC4733">
            <w:pPr>
              <w:pStyle w:val="TAC"/>
              <w:rPr>
                <w:szCs w:val="22"/>
                <w:lang w:eastAsia="zh-CN"/>
              </w:rPr>
            </w:pPr>
          </w:p>
        </w:tc>
      </w:tr>
      <w:tr w:rsidR="00923BA2" w:rsidRPr="006F5CAD" w14:paraId="7FABFE8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A2E7AB1"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4257F4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01891"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B2361"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2591CA1" w14:textId="77777777" w:rsidR="00923BA2" w:rsidRPr="006F5CAD" w:rsidRDefault="00923BA2" w:rsidP="00FC4733">
            <w:pPr>
              <w:pStyle w:val="TAC"/>
              <w:rPr>
                <w:szCs w:val="22"/>
                <w:lang w:eastAsia="zh-CN"/>
              </w:rPr>
            </w:pPr>
          </w:p>
        </w:tc>
      </w:tr>
      <w:tr w:rsidR="00923BA2" w:rsidRPr="006F5CAD" w14:paraId="16922623" w14:textId="77777777" w:rsidTr="00FC4733">
        <w:trPr>
          <w:jc w:val="center"/>
        </w:trPr>
        <w:tc>
          <w:tcPr>
            <w:tcW w:w="1002" w:type="pct"/>
            <w:tcBorders>
              <w:top w:val="nil"/>
              <w:left w:val="single" w:sz="4" w:space="0" w:color="auto"/>
              <w:bottom w:val="nil"/>
              <w:right w:val="single" w:sz="4" w:space="0" w:color="auto"/>
            </w:tcBorders>
            <w:vAlign w:val="center"/>
          </w:tcPr>
          <w:p w14:paraId="0450DADD" w14:textId="77777777" w:rsidR="00923BA2" w:rsidRPr="006F5CAD" w:rsidRDefault="00923BA2" w:rsidP="00FC4733">
            <w:pPr>
              <w:pStyle w:val="TAC"/>
            </w:pPr>
            <w:r w:rsidRPr="006F5CAD">
              <w:rPr>
                <w:szCs w:val="22"/>
              </w:rPr>
              <w:t>CA_n41C-n66A-n77A</w:t>
            </w:r>
          </w:p>
        </w:tc>
        <w:tc>
          <w:tcPr>
            <w:tcW w:w="871" w:type="pct"/>
            <w:tcBorders>
              <w:top w:val="nil"/>
              <w:left w:val="single" w:sz="4" w:space="0" w:color="auto"/>
              <w:bottom w:val="nil"/>
              <w:right w:val="single" w:sz="4" w:space="0" w:color="auto"/>
            </w:tcBorders>
            <w:vAlign w:val="center"/>
          </w:tcPr>
          <w:p w14:paraId="2CE904F6" w14:textId="77777777" w:rsidR="00923BA2" w:rsidRPr="006F5CAD" w:rsidRDefault="00923BA2" w:rsidP="00FC4733">
            <w:pPr>
              <w:pStyle w:val="TAC"/>
              <w:rPr>
                <w:vertAlign w:val="superscript"/>
              </w:rPr>
            </w:pPr>
            <w:r w:rsidRPr="006F5CAD">
              <w:t>n41</w:t>
            </w:r>
            <w:r w:rsidRPr="006F5CAD">
              <w:rPr>
                <w:vertAlign w:val="superscript"/>
              </w:rPr>
              <w:t>7,9</w:t>
            </w:r>
          </w:p>
          <w:p w14:paraId="02701F72" w14:textId="77777777" w:rsidR="00923BA2" w:rsidRPr="006F5CAD" w:rsidRDefault="00923BA2" w:rsidP="00FC4733">
            <w:pPr>
              <w:pStyle w:val="TAC"/>
              <w:rPr>
                <w:vertAlign w:val="superscript"/>
              </w:rPr>
            </w:pPr>
            <w:r w:rsidRPr="006F5CAD">
              <w:t>n66</w:t>
            </w:r>
            <w:r w:rsidRPr="006F5CAD">
              <w:rPr>
                <w:vertAlign w:val="superscript"/>
              </w:rPr>
              <w:t>7</w:t>
            </w:r>
          </w:p>
          <w:p w14:paraId="2273163B" w14:textId="77777777" w:rsidR="00923BA2" w:rsidRPr="006F5CAD" w:rsidRDefault="00923BA2" w:rsidP="00FC4733">
            <w:pPr>
              <w:pStyle w:val="TAC"/>
              <w:rPr>
                <w:szCs w:val="22"/>
              </w:rPr>
            </w:pPr>
            <w:r w:rsidRPr="006F5CAD">
              <w:t>n77</w:t>
            </w:r>
            <w:r w:rsidRPr="006F5CAD">
              <w:rPr>
                <w:vertAlign w:val="superscript"/>
              </w:rPr>
              <w:t>7,9</w:t>
            </w:r>
          </w:p>
          <w:p w14:paraId="3428A9A8" w14:textId="77777777" w:rsidR="00923BA2" w:rsidRPr="006F5CAD" w:rsidRDefault="00923BA2" w:rsidP="00FC4733">
            <w:pPr>
              <w:pStyle w:val="TAC"/>
              <w:rPr>
                <w:szCs w:val="22"/>
              </w:rPr>
            </w:pPr>
            <w:r w:rsidRPr="006F5CAD">
              <w:rPr>
                <w:szCs w:val="22"/>
              </w:rPr>
              <w:t>CA_n41A-n66A</w:t>
            </w:r>
            <w:r w:rsidRPr="006F5CAD">
              <w:rPr>
                <w:vertAlign w:val="superscript"/>
              </w:rPr>
              <w:t>7</w:t>
            </w:r>
          </w:p>
          <w:p w14:paraId="170162CF" w14:textId="77777777" w:rsidR="00923BA2" w:rsidRPr="006F5CAD" w:rsidRDefault="00923BA2" w:rsidP="00FC4733">
            <w:pPr>
              <w:pStyle w:val="TAC"/>
              <w:rPr>
                <w:szCs w:val="22"/>
              </w:rPr>
            </w:pPr>
            <w:r w:rsidRPr="006F5CAD">
              <w:rPr>
                <w:szCs w:val="22"/>
              </w:rPr>
              <w:t>CA_n41A-n77A</w:t>
            </w:r>
            <w:r w:rsidRPr="006F5CAD">
              <w:rPr>
                <w:vertAlign w:val="superscript"/>
              </w:rPr>
              <w:t>7,9</w:t>
            </w:r>
          </w:p>
          <w:p w14:paraId="2B384B55" w14:textId="77777777" w:rsidR="00923BA2" w:rsidRPr="006F5CAD" w:rsidRDefault="00923BA2" w:rsidP="00FC4733">
            <w:pPr>
              <w:pStyle w:val="TAC"/>
            </w:pPr>
            <w:r w:rsidRPr="006F5CAD">
              <w:rPr>
                <w:szCs w:val="22"/>
              </w:rPr>
              <w:t>CA_n41C</w:t>
            </w:r>
            <w:r w:rsidRPr="006F5CAD">
              <w:rPr>
                <w:vertAlign w:val="superscript"/>
              </w:rPr>
              <w:t>7,9</w:t>
            </w:r>
          </w:p>
          <w:p w14:paraId="29AED532" w14:textId="77777777" w:rsidR="00923BA2" w:rsidRPr="006F5CAD" w:rsidRDefault="00923BA2" w:rsidP="00FC4733">
            <w:pPr>
              <w:pStyle w:val="TAC"/>
              <w:rPr>
                <w:vertAlign w:val="superscript"/>
              </w:rPr>
            </w:pPr>
            <w:r w:rsidRPr="006F5CAD">
              <w:t>CA_n66A-n77A</w:t>
            </w:r>
            <w:r w:rsidRPr="006F5CAD">
              <w:rPr>
                <w:vertAlign w:val="superscript"/>
              </w:rPr>
              <w:t>7</w:t>
            </w:r>
          </w:p>
          <w:p w14:paraId="3335A66C" w14:textId="77777777" w:rsidR="00923BA2" w:rsidRPr="006F5CAD" w:rsidRDefault="00923BA2" w:rsidP="00FC4733">
            <w:pPr>
              <w:pStyle w:val="TAC"/>
            </w:pPr>
            <w:r w:rsidRPr="006F5CAD">
              <w:t>CA_n41C-n66A</w:t>
            </w:r>
          </w:p>
          <w:p w14:paraId="2C3E4D1C" w14:textId="77777777" w:rsidR="00923BA2" w:rsidRPr="006F5CAD" w:rsidRDefault="00923BA2" w:rsidP="00FC4733">
            <w:pPr>
              <w:pStyle w:val="TAC"/>
              <w:rPr>
                <w:lang w:eastAsia="zh-CN"/>
              </w:rPr>
            </w:pPr>
            <w:r w:rsidRPr="006F5CAD">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D20F6C6" w14:textId="77777777" w:rsidR="00923BA2" w:rsidRPr="006F5CAD" w:rsidRDefault="00923BA2" w:rsidP="00FC4733">
            <w:pPr>
              <w:pStyle w:val="TAC"/>
              <w:rPr>
                <w:lang w:eastAsia="zh-CN"/>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A7EE56" w14:textId="77777777" w:rsidR="00923BA2" w:rsidRPr="006F5CAD" w:rsidRDefault="00923BA2" w:rsidP="00FC4733">
            <w:pPr>
              <w:pStyle w:val="TAC"/>
              <w:rPr>
                <w:rFonts w:ascii="Calibri" w:hAnsi="Calibri"/>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596F1C01" w14:textId="77777777" w:rsidR="00923BA2" w:rsidRPr="006F5CAD" w:rsidRDefault="00923BA2" w:rsidP="00FC4733">
            <w:pPr>
              <w:pStyle w:val="TAC"/>
              <w:rPr>
                <w:szCs w:val="22"/>
                <w:lang w:eastAsia="zh-CN"/>
              </w:rPr>
            </w:pPr>
            <w:r w:rsidRPr="006F5CAD">
              <w:rPr>
                <w:rFonts w:cs="Arial"/>
                <w:lang w:eastAsia="zh-CN"/>
              </w:rPr>
              <w:t>0</w:t>
            </w:r>
          </w:p>
        </w:tc>
      </w:tr>
      <w:tr w:rsidR="00923BA2" w:rsidRPr="006F5CAD" w14:paraId="1976CCD1" w14:textId="77777777" w:rsidTr="00FC4733">
        <w:trPr>
          <w:jc w:val="center"/>
        </w:trPr>
        <w:tc>
          <w:tcPr>
            <w:tcW w:w="1002" w:type="pct"/>
            <w:tcBorders>
              <w:top w:val="nil"/>
              <w:left w:val="single" w:sz="4" w:space="0" w:color="auto"/>
              <w:bottom w:val="nil"/>
              <w:right w:val="single" w:sz="4" w:space="0" w:color="auto"/>
            </w:tcBorders>
            <w:vAlign w:val="center"/>
          </w:tcPr>
          <w:p w14:paraId="7FCDC30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3C0249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75831" w14:textId="77777777" w:rsidR="00923BA2" w:rsidRPr="006F5CAD" w:rsidRDefault="00923BA2" w:rsidP="00FC4733">
            <w:pPr>
              <w:pStyle w:val="TAC"/>
              <w:rPr>
                <w:lang w:eastAsia="zh-CN"/>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F2C43" w14:textId="77777777" w:rsidR="00923BA2" w:rsidRPr="006F5CAD" w:rsidRDefault="00923BA2" w:rsidP="00FC4733">
            <w:pPr>
              <w:pStyle w:val="TAC"/>
              <w:rPr>
                <w:rFonts w:ascii="Calibri" w:hAnsi="Calibri"/>
                <w:sz w:val="21"/>
                <w:szCs w:val="22"/>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7221E5B9" w14:textId="77777777" w:rsidR="00923BA2" w:rsidRPr="006F5CAD" w:rsidRDefault="00923BA2" w:rsidP="00FC4733">
            <w:pPr>
              <w:pStyle w:val="TAC"/>
              <w:rPr>
                <w:szCs w:val="22"/>
                <w:lang w:eastAsia="zh-CN"/>
              </w:rPr>
            </w:pPr>
          </w:p>
        </w:tc>
      </w:tr>
      <w:tr w:rsidR="00923BA2" w:rsidRPr="006F5CAD" w14:paraId="59065FE5" w14:textId="77777777" w:rsidTr="00FC4733">
        <w:trPr>
          <w:jc w:val="center"/>
        </w:trPr>
        <w:tc>
          <w:tcPr>
            <w:tcW w:w="1002" w:type="pct"/>
            <w:tcBorders>
              <w:top w:val="nil"/>
              <w:left w:val="single" w:sz="4" w:space="0" w:color="auto"/>
              <w:bottom w:val="nil"/>
              <w:right w:val="single" w:sz="4" w:space="0" w:color="auto"/>
            </w:tcBorders>
            <w:vAlign w:val="center"/>
          </w:tcPr>
          <w:p w14:paraId="7D9C22E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9F3BB8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6D17B5" w14:textId="77777777" w:rsidR="00923BA2" w:rsidRPr="006F5CAD" w:rsidRDefault="00923BA2" w:rsidP="00FC4733">
            <w:pPr>
              <w:pStyle w:val="TAC"/>
              <w:rPr>
                <w:lang w:eastAsia="zh-CN"/>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335E68" w14:textId="77777777" w:rsidR="00923BA2" w:rsidRPr="006F5CAD" w:rsidRDefault="00923BA2" w:rsidP="00FC4733">
            <w:pPr>
              <w:pStyle w:val="TAC"/>
              <w:rPr>
                <w:rFonts w:ascii="Calibri" w:hAnsi="Calibri"/>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B9ABF2" w14:textId="77777777" w:rsidR="00923BA2" w:rsidRPr="006F5CAD" w:rsidRDefault="00923BA2" w:rsidP="00FC4733">
            <w:pPr>
              <w:pStyle w:val="TAC"/>
              <w:rPr>
                <w:szCs w:val="22"/>
                <w:lang w:eastAsia="zh-CN"/>
              </w:rPr>
            </w:pPr>
          </w:p>
        </w:tc>
      </w:tr>
      <w:tr w:rsidR="00923BA2" w:rsidRPr="006F5CAD" w14:paraId="365B396D" w14:textId="77777777" w:rsidTr="00FC4733">
        <w:trPr>
          <w:jc w:val="center"/>
        </w:trPr>
        <w:tc>
          <w:tcPr>
            <w:tcW w:w="1002" w:type="pct"/>
            <w:tcBorders>
              <w:top w:val="nil"/>
              <w:left w:val="single" w:sz="4" w:space="0" w:color="auto"/>
              <w:bottom w:val="nil"/>
              <w:right w:val="single" w:sz="4" w:space="0" w:color="auto"/>
            </w:tcBorders>
            <w:vAlign w:val="center"/>
          </w:tcPr>
          <w:p w14:paraId="6499AD2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693BC21"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52278"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281F67"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C4962A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648085E" w14:textId="77777777" w:rsidTr="00FC4733">
        <w:trPr>
          <w:jc w:val="center"/>
        </w:trPr>
        <w:tc>
          <w:tcPr>
            <w:tcW w:w="1002" w:type="pct"/>
            <w:tcBorders>
              <w:top w:val="nil"/>
              <w:left w:val="single" w:sz="4" w:space="0" w:color="auto"/>
              <w:bottom w:val="nil"/>
              <w:right w:val="single" w:sz="4" w:space="0" w:color="auto"/>
            </w:tcBorders>
            <w:vAlign w:val="center"/>
          </w:tcPr>
          <w:p w14:paraId="64B6D56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524A85A"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B74C9"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9C3909"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144C50C" w14:textId="77777777" w:rsidR="00923BA2" w:rsidRPr="006F5CAD" w:rsidRDefault="00923BA2" w:rsidP="00FC4733">
            <w:pPr>
              <w:pStyle w:val="TAC"/>
              <w:rPr>
                <w:szCs w:val="22"/>
                <w:lang w:eastAsia="zh-CN"/>
              </w:rPr>
            </w:pPr>
          </w:p>
        </w:tc>
      </w:tr>
      <w:tr w:rsidR="00923BA2" w:rsidRPr="006F5CAD" w14:paraId="7FB3530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475E20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96D10B7"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72514"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65FFD"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55D19CB" w14:textId="77777777" w:rsidR="00923BA2" w:rsidRPr="006F5CAD" w:rsidRDefault="00923BA2" w:rsidP="00FC4733">
            <w:pPr>
              <w:pStyle w:val="TAC"/>
              <w:rPr>
                <w:szCs w:val="22"/>
                <w:lang w:eastAsia="zh-CN"/>
              </w:rPr>
            </w:pPr>
          </w:p>
        </w:tc>
      </w:tr>
      <w:tr w:rsidR="00923BA2" w:rsidRPr="006F5CAD" w14:paraId="4F34247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84AB3A" w14:textId="77777777" w:rsidR="00923BA2" w:rsidRPr="006F5CAD" w:rsidRDefault="00923BA2" w:rsidP="00FC4733">
            <w:pPr>
              <w:pStyle w:val="TAC"/>
            </w:pPr>
            <w:r w:rsidRPr="006F5CAD">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05A9A3C5" w14:textId="77777777" w:rsidR="00923BA2" w:rsidRPr="006F5CAD" w:rsidRDefault="00923BA2" w:rsidP="00FC4733">
            <w:pPr>
              <w:pStyle w:val="TAC"/>
              <w:rPr>
                <w:szCs w:val="22"/>
              </w:rPr>
            </w:pPr>
            <w:r w:rsidRPr="006F5CAD">
              <w:rPr>
                <w:szCs w:val="22"/>
              </w:rPr>
              <w:t>n41</w:t>
            </w:r>
            <w:r w:rsidRPr="006F5CAD">
              <w:rPr>
                <w:szCs w:val="22"/>
                <w:vertAlign w:val="superscript"/>
              </w:rPr>
              <w:t>7,9</w:t>
            </w:r>
          </w:p>
          <w:p w14:paraId="57FC6BEC" w14:textId="77777777" w:rsidR="00923BA2" w:rsidRPr="006F5CAD" w:rsidRDefault="00923BA2" w:rsidP="00FC4733">
            <w:pPr>
              <w:pStyle w:val="TAC"/>
              <w:rPr>
                <w:szCs w:val="22"/>
                <w:vertAlign w:val="superscript"/>
              </w:rPr>
            </w:pPr>
            <w:r w:rsidRPr="006F5CAD">
              <w:rPr>
                <w:szCs w:val="22"/>
              </w:rPr>
              <w:t>n77</w:t>
            </w:r>
            <w:r w:rsidRPr="006F5CAD">
              <w:rPr>
                <w:szCs w:val="22"/>
                <w:vertAlign w:val="superscript"/>
              </w:rPr>
              <w:t>7,9</w:t>
            </w:r>
          </w:p>
          <w:p w14:paraId="09C50EC9" w14:textId="77777777" w:rsidR="00923BA2" w:rsidRPr="006F5CAD" w:rsidRDefault="00923BA2" w:rsidP="00FC4733">
            <w:pPr>
              <w:pStyle w:val="TAC"/>
              <w:rPr>
                <w:szCs w:val="22"/>
              </w:rPr>
            </w:pPr>
            <w:r w:rsidRPr="006F5CAD">
              <w:rPr>
                <w:szCs w:val="22"/>
              </w:rPr>
              <w:t>CA_n41A-n66A</w:t>
            </w:r>
            <w:r w:rsidRPr="006F5CAD">
              <w:rPr>
                <w:szCs w:val="22"/>
                <w:vertAlign w:val="superscript"/>
              </w:rPr>
              <w:t>7</w:t>
            </w:r>
          </w:p>
          <w:p w14:paraId="67D4E486" w14:textId="77777777" w:rsidR="00923BA2" w:rsidRPr="006F5CAD" w:rsidRDefault="00923BA2" w:rsidP="00FC4733">
            <w:pPr>
              <w:pStyle w:val="TAC"/>
              <w:rPr>
                <w:szCs w:val="22"/>
              </w:rPr>
            </w:pPr>
            <w:r w:rsidRPr="006F5CAD">
              <w:rPr>
                <w:szCs w:val="22"/>
              </w:rPr>
              <w:t>CA_n41A-n77A</w:t>
            </w:r>
            <w:r w:rsidRPr="006F5CAD">
              <w:rPr>
                <w:szCs w:val="22"/>
                <w:vertAlign w:val="superscript"/>
              </w:rPr>
              <w:t>7</w:t>
            </w:r>
          </w:p>
          <w:p w14:paraId="6D4FC8A9" w14:textId="77777777" w:rsidR="00923BA2" w:rsidRPr="006F5CAD" w:rsidRDefault="00923BA2" w:rsidP="00FC4733">
            <w:pPr>
              <w:pStyle w:val="TAC"/>
              <w:rPr>
                <w:szCs w:val="22"/>
              </w:rPr>
            </w:pPr>
            <w:r w:rsidRPr="006F5CAD">
              <w:rPr>
                <w:szCs w:val="22"/>
              </w:rPr>
              <w:t>CA_n41C</w:t>
            </w:r>
            <w:r w:rsidRPr="006F5CAD">
              <w:rPr>
                <w:szCs w:val="22"/>
                <w:vertAlign w:val="superscript"/>
              </w:rPr>
              <w:t>7</w:t>
            </w:r>
          </w:p>
          <w:p w14:paraId="28D1EF63" w14:textId="77777777" w:rsidR="00923BA2" w:rsidRPr="006F5CAD" w:rsidRDefault="00923BA2" w:rsidP="00FC4733">
            <w:pPr>
              <w:pStyle w:val="TAC"/>
              <w:rPr>
                <w:szCs w:val="22"/>
                <w:lang w:eastAsia="zh-CN"/>
              </w:rPr>
            </w:pPr>
            <w:r w:rsidRPr="006F5CAD">
              <w:rPr>
                <w:szCs w:val="22"/>
              </w:rPr>
              <w:t>CA_n66A-n77A</w:t>
            </w:r>
            <w:r w:rsidRPr="006F5CAD">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8D96356"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C4A0D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05A9C8A"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8BC2298" w14:textId="77777777" w:rsidTr="00FC4733">
        <w:trPr>
          <w:jc w:val="center"/>
        </w:trPr>
        <w:tc>
          <w:tcPr>
            <w:tcW w:w="1002" w:type="pct"/>
            <w:tcBorders>
              <w:top w:val="nil"/>
              <w:left w:val="single" w:sz="4" w:space="0" w:color="auto"/>
              <w:bottom w:val="nil"/>
              <w:right w:val="single" w:sz="4" w:space="0" w:color="auto"/>
            </w:tcBorders>
            <w:vAlign w:val="center"/>
          </w:tcPr>
          <w:p w14:paraId="1E67A3E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907910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2ED7F"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DC69A"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68D4E6" w14:textId="77777777" w:rsidR="00923BA2" w:rsidRPr="006F5CAD" w:rsidRDefault="00923BA2" w:rsidP="00FC4733">
            <w:pPr>
              <w:pStyle w:val="TAC"/>
              <w:rPr>
                <w:szCs w:val="22"/>
                <w:lang w:eastAsia="zh-CN"/>
              </w:rPr>
            </w:pPr>
          </w:p>
        </w:tc>
      </w:tr>
      <w:tr w:rsidR="00923BA2" w:rsidRPr="006F5CAD" w14:paraId="1C20664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487ED0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D9DB84F"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46518"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9744F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33DFD05" w14:textId="77777777" w:rsidR="00923BA2" w:rsidRPr="006F5CAD" w:rsidRDefault="00923BA2" w:rsidP="00FC4733">
            <w:pPr>
              <w:pStyle w:val="TAC"/>
              <w:rPr>
                <w:szCs w:val="22"/>
                <w:lang w:eastAsia="zh-CN"/>
              </w:rPr>
            </w:pPr>
          </w:p>
        </w:tc>
      </w:tr>
      <w:tr w:rsidR="00923BA2" w:rsidRPr="006F5CAD" w14:paraId="03D8DE3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1FFD539" w14:textId="77777777" w:rsidR="00923BA2" w:rsidRPr="006F5CAD" w:rsidRDefault="00923BA2" w:rsidP="00FC4733">
            <w:pPr>
              <w:pStyle w:val="TAC"/>
            </w:pPr>
            <w:r w:rsidRPr="006F5CAD">
              <w:t>CA_n41C-n66(2A)-n77A</w:t>
            </w:r>
          </w:p>
        </w:tc>
        <w:tc>
          <w:tcPr>
            <w:tcW w:w="871" w:type="pct"/>
            <w:tcBorders>
              <w:top w:val="single" w:sz="4" w:space="0" w:color="auto"/>
              <w:left w:val="single" w:sz="4" w:space="0" w:color="auto"/>
              <w:bottom w:val="nil"/>
              <w:right w:val="single" w:sz="4" w:space="0" w:color="auto"/>
            </w:tcBorders>
            <w:vAlign w:val="center"/>
          </w:tcPr>
          <w:p w14:paraId="6EA3A25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698CA41" w14:textId="77777777" w:rsidR="00923BA2" w:rsidRPr="006F5CAD" w:rsidRDefault="00923BA2" w:rsidP="00FC4733">
            <w:pPr>
              <w:pStyle w:val="TAC"/>
              <w:rPr>
                <w:vertAlign w:val="superscript"/>
                <w:lang w:eastAsia="zh-CN"/>
              </w:rPr>
            </w:pPr>
            <w:r w:rsidRPr="006F5CAD">
              <w:rPr>
                <w:lang w:eastAsia="zh-CN"/>
              </w:rPr>
              <w:t>n66</w:t>
            </w:r>
            <w:r w:rsidRPr="006F5CAD">
              <w:rPr>
                <w:vertAlign w:val="superscript"/>
                <w:lang w:eastAsia="zh-CN"/>
              </w:rPr>
              <w:t>7</w:t>
            </w:r>
          </w:p>
          <w:p w14:paraId="7E93D03D"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7A8AFF2" w14:textId="77777777" w:rsidR="00923BA2" w:rsidRPr="006F5CAD" w:rsidRDefault="00923BA2" w:rsidP="00FC4733">
            <w:pPr>
              <w:pStyle w:val="TAC"/>
              <w:rPr>
                <w:szCs w:val="22"/>
                <w:lang w:eastAsia="zh-CN"/>
              </w:rPr>
            </w:pPr>
            <w:r w:rsidRPr="006F5CAD">
              <w:rPr>
                <w:szCs w:val="22"/>
                <w:lang w:eastAsia="zh-CN"/>
              </w:rPr>
              <w:t>CA_n41A-n66A</w:t>
            </w:r>
            <w:r w:rsidRPr="006F5CAD">
              <w:rPr>
                <w:vertAlign w:val="superscript"/>
                <w:lang w:eastAsia="zh-CN"/>
              </w:rPr>
              <w:t>7</w:t>
            </w:r>
          </w:p>
          <w:p w14:paraId="6D728D16" w14:textId="77777777" w:rsidR="00923BA2" w:rsidRPr="006F5CAD" w:rsidRDefault="00923BA2" w:rsidP="00FC4733">
            <w:pPr>
              <w:pStyle w:val="TAC"/>
              <w:rPr>
                <w:szCs w:val="22"/>
                <w:lang w:eastAsia="zh-CN"/>
              </w:rPr>
            </w:pPr>
            <w:r w:rsidRPr="006F5CAD">
              <w:rPr>
                <w:szCs w:val="22"/>
                <w:lang w:eastAsia="zh-CN"/>
              </w:rPr>
              <w:t>CA_n41A-n77A</w:t>
            </w:r>
            <w:r w:rsidRPr="006F5CAD">
              <w:rPr>
                <w:vertAlign w:val="superscript"/>
                <w:lang w:eastAsia="zh-CN"/>
              </w:rPr>
              <w:t>7</w:t>
            </w:r>
          </w:p>
          <w:p w14:paraId="5E9B6B58" w14:textId="77777777" w:rsidR="00923BA2" w:rsidRPr="006F5CAD" w:rsidRDefault="00923BA2" w:rsidP="00FC4733">
            <w:pPr>
              <w:pStyle w:val="TAC"/>
              <w:rPr>
                <w:szCs w:val="22"/>
                <w:lang w:eastAsia="zh-CN"/>
              </w:rPr>
            </w:pPr>
            <w:r w:rsidRPr="006F5CAD">
              <w:rPr>
                <w:szCs w:val="22"/>
                <w:lang w:eastAsia="zh-CN"/>
              </w:rPr>
              <w:t>CA_n41C</w:t>
            </w:r>
            <w:r w:rsidRPr="006F5CAD">
              <w:rPr>
                <w:vertAlign w:val="superscript"/>
                <w:lang w:eastAsia="zh-CN"/>
              </w:rPr>
              <w:t>7</w:t>
            </w:r>
          </w:p>
          <w:p w14:paraId="0B71ED9B" w14:textId="77777777" w:rsidR="00923BA2" w:rsidRPr="006F5CAD" w:rsidRDefault="00923BA2" w:rsidP="00FC4733">
            <w:pPr>
              <w:pStyle w:val="TAC"/>
              <w:rPr>
                <w:szCs w:val="22"/>
                <w:lang w:eastAsia="zh-CN"/>
              </w:rPr>
            </w:pPr>
            <w:r w:rsidRPr="006F5CAD">
              <w:rPr>
                <w:szCs w:val="22"/>
                <w:lang w:eastAsia="zh-CN"/>
              </w:rPr>
              <w:t>CA_n41C-n66A</w:t>
            </w:r>
          </w:p>
          <w:p w14:paraId="2CB51699" w14:textId="77777777" w:rsidR="00923BA2" w:rsidRPr="006F5CAD" w:rsidRDefault="00923BA2" w:rsidP="00FC4733">
            <w:pPr>
              <w:pStyle w:val="TAC"/>
              <w:rPr>
                <w:szCs w:val="22"/>
                <w:lang w:eastAsia="zh-CN"/>
              </w:rPr>
            </w:pPr>
            <w:r w:rsidRPr="006F5CAD">
              <w:rPr>
                <w:szCs w:val="22"/>
                <w:lang w:eastAsia="zh-CN"/>
              </w:rPr>
              <w:t>CA_n41C-n77A</w:t>
            </w:r>
          </w:p>
          <w:p w14:paraId="3A30A367" w14:textId="77777777" w:rsidR="00923BA2" w:rsidRPr="006F5CAD" w:rsidRDefault="00923BA2" w:rsidP="00FC4733">
            <w:pPr>
              <w:pStyle w:val="TAC"/>
              <w:rPr>
                <w:lang w:eastAsia="zh-CN"/>
              </w:rPr>
            </w:pPr>
            <w:r w:rsidRPr="006F5CAD">
              <w:rPr>
                <w:lang w:eastAsia="zh-CN"/>
              </w:rPr>
              <w:t>CA_n66A-n77A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F98C9E"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94804F"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20B3AB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51C48699" w14:textId="77777777" w:rsidTr="00FC4733">
        <w:trPr>
          <w:jc w:val="center"/>
        </w:trPr>
        <w:tc>
          <w:tcPr>
            <w:tcW w:w="1002" w:type="pct"/>
            <w:tcBorders>
              <w:top w:val="nil"/>
              <w:left w:val="single" w:sz="4" w:space="0" w:color="auto"/>
              <w:bottom w:val="nil"/>
              <w:right w:val="single" w:sz="4" w:space="0" w:color="auto"/>
            </w:tcBorders>
            <w:vAlign w:val="center"/>
          </w:tcPr>
          <w:p w14:paraId="31D1CC5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899B0DD"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2FBDF"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255342"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3AF7DC20" w14:textId="77777777" w:rsidR="00923BA2" w:rsidRPr="006F5CAD" w:rsidRDefault="00923BA2" w:rsidP="00FC4733">
            <w:pPr>
              <w:pStyle w:val="TAC"/>
              <w:rPr>
                <w:szCs w:val="22"/>
                <w:lang w:eastAsia="zh-CN"/>
              </w:rPr>
            </w:pPr>
          </w:p>
        </w:tc>
      </w:tr>
      <w:tr w:rsidR="00923BA2" w:rsidRPr="006F5CAD" w14:paraId="0E48167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B6C86A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D76A42A"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49D87"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9BF558"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201EBC" w14:textId="77777777" w:rsidR="00923BA2" w:rsidRPr="006F5CAD" w:rsidRDefault="00923BA2" w:rsidP="00FC4733">
            <w:pPr>
              <w:pStyle w:val="TAC"/>
              <w:rPr>
                <w:szCs w:val="22"/>
                <w:lang w:eastAsia="zh-CN"/>
              </w:rPr>
            </w:pPr>
          </w:p>
        </w:tc>
      </w:tr>
      <w:tr w:rsidR="00923BA2" w:rsidRPr="006F5CAD" w14:paraId="007632B0"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E92E350" w14:textId="77777777" w:rsidR="00923BA2" w:rsidRPr="006F5CAD" w:rsidRDefault="00923BA2" w:rsidP="00FC4733">
            <w:pPr>
              <w:pStyle w:val="TAC"/>
            </w:pPr>
            <w:r w:rsidRPr="006F5CAD">
              <w:t>CA_n41C-n66(2A)-n77(2A)</w:t>
            </w:r>
          </w:p>
        </w:tc>
        <w:tc>
          <w:tcPr>
            <w:tcW w:w="871" w:type="pct"/>
            <w:tcBorders>
              <w:top w:val="single" w:sz="4" w:space="0" w:color="auto"/>
              <w:left w:val="single" w:sz="4" w:space="0" w:color="auto"/>
              <w:bottom w:val="nil"/>
              <w:right w:val="single" w:sz="4" w:space="0" w:color="auto"/>
            </w:tcBorders>
            <w:vAlign w:val="center"/>
          </w:tcPr>
          <w:p w14:paraId="64277F94" w14:textId="77777777" w:rsidR="00923BA2" w:rsidRPr="006F5CAD" w:rsidRDefault="00923BA2" w:rsidP="00FC4733">
            <w:pPr>
              <w:pStyle w:val="TAC"/>
              <w:rPr>
                <w:szCs w:val="22"/>
                <w:lang w:eastAsia="zh-CN"/>
              </w:rPr>
            </w:pPr>
            <w:r w:rsidRPr="006F5CAD">
              <w:rPr>
                <w:szCs w:val="22"/>
                <w:lang w:eastAsia="zh-CN"/>
              </w:rPr>
              <w:t>CA_n41A-n66A</w:t>
            </w:r>
          </w:p>
          <w:p w14:paraId="5A5632FF" w14:textId="77777777" w:rsidR="00923BA2" w:rsidRPr="006F5CAD" w:rsidRDefault="00923BA2" w:rsidP="00FC4733">
            <w:pPr>
              <w:pStyle w:val="TAC"/>
              <w:rPr>
                <w:szCs w:val="22"/>
                <w:lang w:eastAsia="zh-CN"/>
              </w:rPr>
            </w:pPr>
            <w:r w:rsidRPr="006F5CAD">
              <w:rPr>
                <w:szCs w:val="22"/>
                <w:lang w:eastAsia="zh-CN"/>
              </w:rPr>
              <w:t>CA_n41A-n77A</w:t>
            </w:r>
          </w:p>
          <w:p w14:paraId="37EF3F7F" w14:textId="77777777" w:rsidR="00923BA2" w:rsidRPr="006F5CAD" w:rsidRDefault="00923BA2" w:rsidP="00FC4733">
            <w:pPr>
              <w:pStyle w:val="TAC"/>
              <w:rPr>
                <w:szCs w:val="22"/>
                <w:lang w:eastAsia="zh-CN"/>
              </w:rPr>
            </w:pPr>
            <w:r w:rsidRPr="006F5CAD">
              <w:rPr>
                <w:szCs w:val="22"/>
                <w:lang w:eastAsia="zh-CN"/>
              </w:rPr>
              <w:t xml:space="preserve">CA_n41C </w:t>
            </w:r>
          </w:p>
          <w:p w14:paraId="7063C353" w14:textId="77777777" w:rsidR="00923BA2" w:rsidRPr="006F5CAD" w:rsidRDefault="00923BA2" w:rsidP="00FC4733">
            <w:pPr>
              <w:pStyle w:val="TAC"/>
              <w:rPr>
                <w:szCs w:val="22"/>
                <w:lang w:eastAsia="zh-CN"/>
              </w:rPr>
            </w:pPr>
            <w:r w:rsidRPr="006F5CAD">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E493F56"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0FAD92"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3828006"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6E306C14" w14:textId="77777777" w:rsidTr="00FC4733">
        <w:trPr>
          <w:jc w:val="center"/>
        </w:trPr>
        <w:tc>
          <w:tcPr>
            <w:tcW w:w="1002" w:type="pct"/>
            <w:tcBorders>
              <w:top w:val="nil"/>
              <w:left w:val="single" w:sz="4" w:space="0" w:color="auto"/>
              <w:bottom w:val="nil"/>
              <w:right w:val="single" w:sz="4" w:space="0" w:color="auto"/>
            </w:tcBorders>
            <w:vAlign w:val="center"/>
          </w:tcPr>
          <w:p w14:paraId="5183288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FB5E14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FAB11"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A2A24F"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7B39A9B5" w14:textId="77777777" w:rsidR="00923BA2" w:rsidRPr="006F5CAD" w:rsidRDefault="00923BA2" w:rsidP="00FC4733">
            <w:pPr>
              <w:pStyle w:val="TAC"/>
              <w:rPr>
                <w:szCs w:val="22"/>
                <w:lang w:eastAsia="zh-CN"/>
              </w:rPr>
            </w:pPr>
          </w:p>
        </w:tc>
      </w:tr>
      <w:tr w:rsidR="00923BA2" w:rsidRPr="006F5CAD" w14:paraId="59FDFB2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AF27B0"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4925E7C"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F82D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8AD94F"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ABF5A75" w14:textId="77777777" w:rsidR="00923BA2" w:rsidRPr="006F5CAD" w:rsidRDefault="00923BA2" w:rsidP="00FC4733">
            <w:pPr>
              <w:pStyle w:val="TAC"/>
              <w:rPr>
                <w:szCs w:val="22"/>
                <w:lang w:eastAsia="zh-CN"/>
              </w:rPr>
            </w:pPr>
          </w:p>
        </w:tc>
      </w:tr>
      <w:tr w:rsidR="00923BA2" w:rsidRPr="006F5CAD" w14:paraId="10B7708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F997117" w14:textId="77777777" w:rsidR="00923BA2" w:rsidRPr="006F5CAD" w:rsidRDefault="00923BA2" w:rsidP="00FC4733">
            <w:pPr>
              <w:pStyle w:val="TAC"/>
            </w:pPr>
            <w:r w:rsidRPr="006F5CAD">
              <w:t>CA_n41(A-C)-n66A-n77A</w:t>
            </w:r>
          </w:p>
        </w:tc>
        <w:tc>
          <w:tcPr>
            <w:tcW w:w="871" w:type="pct"/>
            <w:tcBorders>
              <w:top w:val="single" w:sz="4" w:space="0" w:color="auto"/>
              <w:left w:val="single" w:sz="4" w:space="0" w:color="auto"/>
              <w:bottom w:val="nil"/>
              <w:right w:val="single" w:sz="4" w:space="0" w:color="auto"/>
            </w:tcBorders>
            <w:vAlign w:val="center"/>
          </w:tcPr>
          <w:p w14:paraId="3C9482B5"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28671D44" w14:textId="77777777" w:rsidR="00923BA2" w:rsidRPr="006F5CAD" w:rsidRDefault="00923BA2" w:rsidP="00FC4733">
            <w:pPr>
              <w:pStyle w:val="TAC"/>
              <w:rPr>
                <w:szCs w:val="22"/>
                <w:vertAlign w:val="superscript"/>
                <w:lang w:eastAsia="zh-CN"/>
              </w:rPr>
            </w:pPr>
            <w:r w:rsidRPr="006F5CAD">
              <w:rPr>
                <w:szCs w:val="22"/>
                <w:lang w:eastAsia="zh-CN"/>
              </w:rPr>
              <w:t>n77</w:t>
            </w:r>
            <w:r w:rsidRPr="006F5CAD">
              <w:rPr>
                <w:szCs w:val="22"/>
                <w:vertAlign w:val="superscript"/>
                <w:lang w:eastAsia="zh-CN"/>
              </w:rPr>
              <w:t>7,9</w:t>
            </w:r>
          </w:p>
          <w:p w14:paraId="16DA866F"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586403CC" w14:textId="77777777" w:rsidR="00923BA2" w:rsidRPr="006F5CAD" w:rsidRDefault="00923BA2" w:rsidP="00FC4733">
            <w:pPr>
              <w:pStyle w:val="TAC"/>
              <w:rPr>
                <w:szCs w:val="22"/>
                <w:lang w:eastAsia="zh-CN"/>
              </w:rPr>
            </w:pPr>
            <w:r w:rsidRPr="006F5CAD">
              <w:rPr>
                <w:szCs w:val="22"/>
                <w:lang w:eastAsia="zh-CN"/>
              </w:rPr>
              <w:t>CA_n41C-n66A</w:t>
            </w:r>
          </w:p>
          <w:p w14:paraId="0FF2A126"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6A1CE1D4" w14:textId="77777777" w:rsidR="00923BA2" w:rsidRPr="006F5CAD" w:rsidRDefault="00923BA2" w:rsidP="00FC4733">
            <w:pPr>
              <w:pStyle w:val="TAC"/>
              <w:rPr>
                <w:szCs w:val="22"/>
                <w:lang w:eastAsia="zh-CN"/>
              </w:rPr>
            </w:pPr>
            <w:r w:rsidRPr="006F5CAD">
              <w:rPr>
                <w:szCs w:val="22"/>
                <w:lang w:eastAsia="zh-CN"/>
              </w:rPr>
              <w:t>CA_n41C-n77A</w:t>
            </w:r>
          </w:p>
          <w:p w14:paraId="7110769A" w14:textId="77777777" w:rsidR="00923BA2" w:rsidRPr="006F5CAD" w:rsidRDefault="00923BA2" w:rsidP="00FC4733">
            <w:pPr>
              <w:pStyle w:val="TAC"/>
              <w:rPr>
                <w:szCs w:val="22"/>
                <w:lang w:eastAsia="zh-CN"/>
              </w:rPr>
            </w:pPr>
            <w:r w:rsidRPr="006F5CAD">
              <w:rPr>
                <w:szCs w:val="22"/>
                <w:lang w:eastAsia="zh-CN"/>
              </w:rPr>
              <w:t>CA_n41C</w:t>
            </w:r>
            <w:r w:rsidRPr="006F5CAD">
              <w:rPr>
                <w:szCs w:val="22"/>
                <w:vertAlign w:val="superscript"/>
                <w:lang w:eastAsia="zh-CN"/>
              </w:rPr>
              <w:t>7</w:t>
            </w:r>
          </w:p>
          <w:p w14:paraId="1FA2E410"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1405DD"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1D722"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1172A1D"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D091DD1" w14:textId="77777777" w:rsidTr="00FC4733">
        <w:trPr>
          <w:jc w:val="center"/>
        </w:trPr>
        <w:tc>
          <w:tcPr>
            <w:tcW w:w="1002" w:type="pct"/>
            <w:tcBorders>
              <w:top w:val="nil"/>
              <w:left w:val="single" w:sz="4" w:space="0" w:color="auto"/>
              <w:bottom w:val="nil"/>
              <w:right w:val="single" w:sz="4" w:space="0" w:color="auto"/>
            </w:tcBorders>
            <w:vAlign w:val="center"/>
          </w:tcPr>
          <w:p w14:paraId="6865BF2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62B3D4"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998722"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E20940" w14:textId="77777777" w:rsidR="00923BA2" w:rsidRPr="006F5CAD" w:rsidRDefault="00923BA2" w:rsidP="00FC4733">
            <w:pPr>
              <w:pStyle w:val="TAC"/>
              <w:rPr>
                <w:lang w:eastAsia="zh-CN" w:bidi="ar"/>
              </w:rPr>
            </w:pPr>
            <w:r w:rsidRPr="006F5CAD">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D89DDA7" w14:textId="77777777" w:rsidR="00923BA2" w:rsidRPr="006F5CAD" w:rsidRDefault="00923BA2" w:rsidP="00FC4733">
            <w:pPr>
              <w:pStyle w:val="TAC"/>
              <w:rPr>
                <w:szCs w:val="22"/>
                <w:lang w:eastAsia="zh-CN"/>
              </w:rPr>
            </w:pPr>
          </w:p>
        </w:tc>
      </w:tr>
      <w:tr w:rsidR="00923BA2" w:rsidRPr="006F5CAD" w14:paraId="4EA2EE0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1C9C61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C0970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DBB9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C22223"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1A47ED7" w14:textId="77777777" w:rsidR="00923BA2" w:rsidRPr="006F5CAD" w:rsidRDefault="00923BA2" w:rsidP="00FC4733">
            <w:pPr>
              <w:pStyle w:val="TAC"/>
              <w:rPr>
                <w:szCs w:val="22"/>
                <w:lang w:eastAsia="zh-CN"/>
              </w:rPr>
            </w:pPr>
          </w:p>
        </w:tc>
      </w:tr>
      <w:tr w:rsidR="00923BA2" w:rsidRPr="006F5CAD" w14:paraId="2BA4D90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B932A95" w14:textId="77777777" w:rsidR="00923BA2" w:rsidRPr="006F5CAD" w:rsidRDefault="00923BA2" w:rsidP="00FC4733">
            <w:pPr>
              <w:pStyle w:val="TAC"/>
            </w:pPr>
            <w:r w:rsidRPr="006F5CAD">
              <w:t>CA_n41(A-C)-n66(2A)-n77A</w:t>
            </w:r>
          </w:p>
        </w:tc>
        <w:tc>
          <w:tcPr>
            <w:tcW w:w="871" w:type="pct"/>
            <w:tcBorders>
              <w:top w:val="single" w:sz="4" w:space="0" w:color="auto"/>
              <w:left w:val="single" w:sz="4" w:space="0" w:color="auto"/>
              <w:bottom w:val="nil"/>
              <w:right w:val="single" w:sz="4" w:space="0" w:color="auto"/>
            </w:tcBorders>
            <w:vAlign w:val="center"/>
          </w:tcPr>
          <w:p w14:paraId="37D5895F" w14:textId="77777777" w:rsidR="00923BA2" w:rsidRPr="006F5CAD" w:rsidRDefault="00923BA2" w:rsidP="00FC4733">
            <w:pPr>
              <w:pStyle w:val="TAC"/>
              <w:rPr>
                <w:szCs w:val="22"/>
                <w:lang w:eastAsia="zh-CN"/>
              </w:rPr>
            </w:pPr>
            <w:r w:rsidRPr="006F5CAD">
              <w:rPr>
                <w:szCs w:val="22"/>
                <w:lang w:eastAsia="zh-CN"/>
              </w:rPr>
              <w:t>n41</w:t>
            </w:r>
            <w:r w:rsidRPr="006F5CAD">
              <w:rPr>
                <w:szCs w:val="22"/>
                <w:vertAlign w:val="superscript"/>
                <w:lang w:eastAsia="zh-CN"/>
              </w:rPr>
              <w:t>7,9</w:t>
            </w:r>
          </w:p>
          <w:p w14:paraId="1603C2ED" w14:textId="77777777" w:rsidR="00923BA2" w:rsidRPr="006F5CAD" w:rsidRDefault="00923BA2" w:rsidP="00FC4733">
            <w:pPr>
              <w:pStyle w:val="TAC"/>
              <w:rPr>
                <w:szCs w:val="22"/>
                <w:lang w:eastAsia="zh-CN"/>
              </w:rPr>
            </w:pPr>
            <w:r w:rsidRPr="006F5CAD">
              <w:rPr>
                <w:szCs w:val="22"/>
                <w:lang w:eastAsia="zh-CN"/>
              </w:rPr>
              <w:t>n77</w:t>
            </w:r>
            <w:r w:rsidRPr="006F5CAD">
              <w:rPr>
                <w:szCs w:val="22"/>
                <w:vertAlign w:val="superscript"/>
                <w:lang w:eastAsia="zh-CN"/>
              </w:rPr>
              <w:t>7,9</w:t>
            </w:r>
          </w:p>
          <w:p w14:paraId="2959C787" w14:textId="77777777" w:rsidR="00923BA2" w:rsidRPr="006F5CAD" w:rsidRDefault="00923BA2" w:rsidP="00FC4733">
            <w:pPr>
              <w:pStyle w:val="TAC"/>
              <w:rPr>
                <w:szCs w:val="22"/>
                <w:lang w:eastAsia="zh-CN"/>
              </w:rPr>
            </w:pPr>
            <w:r w:rsidRPr="006F5CAD">
              <w:rPr>
                <w:szCs w:val="22"/>
                <w:lang w:eastAsia="zh-CN"/>
              </w:rPr>
              <w:t>CA_n41A-n66A</w:t>
            </w:r>
            <w:r w:rsidRPr="006F5CAD">
              <w:rPr>
                <w:szCs w:val="22"/>
                <w:vertAlign w:val="superscript"/>
                <w:lang w:eastAsia="zh-CN"/>
              </w:rPr>
              <w:t>7</w:t>
            </w:r>
          </w:p>
          <w:p w14:paraId="7448602E" w14:textId="77777777" w:rsidR="00923BA2" w:rsidRPr="006F5CAD" w:rsidRDefault="00923BA2" w:rsidP="00FC4733">
            <w:pPr>
              <w:pStyle w:val="TAC"/>
              <w:rPr>
                <w:szCs w:val="22"/>
                <w:lang w:eastAsia="zh-CN"/>
              </w:rPr>
            </w:pPr>
            <w:r w:rsidRPr="006F5CAD">
              <w:rPr>
                <w:szCs w:val="22"/>
                <w:lang w:eastAsia="zh-CN"/>
              </w:rPr>
              <w:t>CA_n41C-n66A</w:t>
            </w:r>
          </w:p>
          <w:p w14:paraId="179EB242" w14:textId="77777777" w:rsidR="00923BA2" w:rsidRPr="006F5CAD" w:rsidRDefault="00923BA2" w:rsidP="00FC4733">
            <w:pPr>
              <w:pStyle w:val="TAC"/>
              <w:rPr>
                <w:szCs w:val="22"/>
                <w:lang w:eastAsia="zh-CN"/>
              </w:rPr>
            </w:pPr>
            <w:r w:rsidRPr="006F5CAD">
              <w:rPr>
                <w:szCs w:val="22"/>
                <w:lang w:eastAsia="zh-CN"/>
              </w:rPr>
              <w:t>CA_n41A-n77A</w:t>
            </w:r>
            <w:r w:rsidRPr="006F5CAD">
              <w:rPr>
                <w:szCs w:val="22"/>
                <w:vertAlign w:val="superscript"/>
                <w:lang w:eastAsia="zh-CN"/>
              </w:rPr>
              <w:t>7</w:t>
            </w:r>
          </w:p>
          <w:p w14:paraId="3E295708" w14:textId="77777777" w:rsidR="00923BA2" w:rsidRPr="006F5CAD" w:rsidRDefault="00923BA2" w:rsidP="00FC4733">
            <w:pPr>
              <w:pStyle w:val="TAC"/>
              <w:rPr>
                <w:szCs w:val="22"/>
                <w:lang w:eastAsia="zh-CN"/>
              </w:rPr>
            </w:pPr>
            <w:r w:rsidRPr="006F5CAD">
              <w:rPr>
                <w:szCs w:val="22"/>
                <w:lang w:eastAsia="zh-CN"/>
              </w:rPr>
              <w:t>CA_n41C-n77A</w:t>
            </w:r>
          </w:p>
          <w:p w14:paraId="52FCAB91" w14:textId="77777777" w:rsidR="00923BA2" w:rsidRPr="006F5CAD" w:rsidRDefault="00923BA2" w:rsidP="00FC4733">
            <w:pPr>
              <w:pStyle w:val="TAC"/>
              <w:rPr>
                <w:szCs w:val="22"/>
                <w:lang w:eastAsia="zh-CN"/>
              </w:rPr>
            </w:pPr>
            <w:r w:rsidRPr="006F5CAD">
              <w:rPr>
                <w:szCs w:val="22"/>
                <w:lang w:eastAsia="zh-CN"/>
              </w:rPr>
              <w:t>CA_n41C</w:t>
            </w:r>
            <w:r w:rsidRPr="006F5CAD">
              <w:rPr>
                <w:szCs w:val="22"/>
                <w:vertAlign w:val="superscript"/>
                <w:lang w:eastAsia="zh-CN"/>
              </w:rPr>
              <w:t>7</w:t>
            </w:r>
          </w:p>
          <w:p w14:paraId="424EB577" w14:textId="77777777" w:rsidR="00923BA2" w:rsidRPr="006F5CAD" w:rsidRDefault="00923BA2" w:rsidP="00FC4733">
            <w:pPr>
              <w:pStyle w:val="TAC"/>
              <w:rPr>
                <w:szCs w:val="22"/>
                <w:lang w:eastAsia="zh-CN"/>
              </w:rPr>
            </w:pPr>
            <w:r w:rsidRPr="006F5CAD">
              <w:rPr>
                <w:szCs w:val="22"/>
                <w:lang w:eastAsia="zh-CN"/>
              </w:rPr>
              <w:t>CA_n66A-n77A</w:t>
            </w:r>
            <w:r w:rsidRPr="006F5CAD">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0945D43"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CAB4AC"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9820274"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4349257" w14:textId="77777777" w:rsidTr="00FC4733">
        <w:trPr>
          <w:jc w:val="center"/>
        </w:trPr>
        <w:tc>
          <w:tcPr>
            <w:tcW w:w="1002" w:type="pct"/>
            <w:tcBorders>
              <w:top w:val="nil"/>
              <w:left w:val="single" w:sz="4" w:space="0" w:color="auto"/>
              <w:bottom w:val="nil"/>
              <w:right w:val="single" w:sz="4" w:space="0" w:color="auto"/>
            </w:tcBorders>
            <w:vAlign w:val="center"/>
          </w:tcPr>
          <w:p w14:paraId="6E27E1C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B0D5428"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23350" w14:textId="77777777" w:rsidR="00923BA2" w:rsidRPr="006F5CAD" w:rsidRDefault="00923BA2" w:rsidP="00FC4733">
            <w:pPr>
              <w:pStyle w:val="TAC"/>
              <w:rPr>
                <w:szCs w:val="22"/>
              </w:rPr>
            </w:pPr>
            <w:r w:rsidRPr="006F5CAD">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57410D" w14:textId="77777777" w:rsidR="00923BA2" w:rsidRPr="006F5CAD" w:rsidRDefault="00923BA2" w:rsidP="00FC4733">
            <w:pPr>
              <w:pStyle w:val="TAC"/>
              <w:rPr>
                <w:lang w:eastAsia="zh-CN" w:bidi="ar"/>
              </w:rPr>
            </w:pPr>
            <w:r w:rsidRPr="006F5CAD">
              <w:rPr>
                <w:lang w:eastAsia="zh-CN" w:bidi="ar"/>
              </w:rPr>
              <w:t>CA_n66(2A)_BCS 4 and 5</w:t>
            </w:r>
          </w:p>
        </w:tc>
        <w:tc>
          <w:tcPr>
            <w:tcW w:w="750" w:type="pct"/>
            <w:tcBorders>
              <w:top w:val="nil"/>
              <w:left w:val="single" w:sz="4" w:space="0" w:color="auto"/>
              <w:bottom w:val="nil"/>
              <w:right w:val="single" w:sz="4" w:space="0" w:color="auto"/>
            </w:tcBorders>
            <w:vAlign w:val="center"/>
          </w:tcPr>
          <w:p w14:paraId="19678A62" w14:textId="77777777" w:rsidR="00923BA2" w:rsidRPr="006F5CAD" w:rsidRDefault="00923BA2" w:rsidP="00FC4733">
            <w:pPr>
              <w:pStyle w:val="TAC"/>
              <w:rPr>
                <w:szCs w:val="22"/>
                <w:lang w:eastAsia="zh-CN"/>
              </w:rPr>
            </w:pPr>
          </w:p>
        </w:tc>
      </w:tr>
      <w:tr w:rsidR="00923BA2" w:rsidRPr="006F5CAD" w14:paraId="1DD1228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DEEB0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5EC043A"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6AE8E1"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74E858"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A021AF6" w14:textId="77777777" w:rsidR="00923BA2" w:rsidRPr="006F5CAD" w:rsidRDefault="00923BA2" w:rsidP="00FC4733">
            <w:pPr>
              <w:pStyle w:val="TAC"/>
              <w:rPr>
                <w:szCs w:val="22"/>
                <w:lang w:eastAsia="zh-CN"/>
              </w:rPr>
            </w:pPr>
          </w:p>
        </w:tc>
      </w:tr>
      <w:tr w:rsidR="00923BA2" w:rsidRPr="006F5CAD" w14:paraId="29F48EF1" w14:textId="77777777" w:rsidTr="00FC4733">
        <w:trPr>
          <w:jc w:val="center"/>
        </w:trPr>
        <w:tc>
          <w:tcPr>
            <w:tcW w:w="1002" w:type="pct"/>
            <w:tcBorders>
              <w:top w:val="nil"/>
              <w:left w:val="single" w:sz="4" w:space="0" w:color="auto"/>
              <w:bottom w:val="nil"/>
              <w:right w:val="single" w:sz="4" w:space="0" w:color="auto"/>
            </w:tcBorders>
            <w:vAlign w:val="center"/>
          </w:tcPr>
          <w:p w14:paraId="7B26EA6F" w14:textId="77777777" w:rsidR="00923BA2" w:rsidRPr="006F5CAD" w:rsidRDefault="00923BA2" w:rsidP="00FC4733">
            <w:pPr>
              <w:pStyle w:val="TAC"/>
              <w:rPr>
                <w:kern w:val="2"/>
                <w:szCs w:val="18"/>
              </w:rPr>
            </w:pPr>
            <w:r w:rsidRPr="006F5CAD">
              <w:rPr>
                <w:kern w:val="2"/>
                <w:szCs w:val="18"/>
              </w:rPr>
              <w:t>CA_n41A-n66A-n78A</w:t>
            </w:r>
          </w:p>
        </w:tc>
        <w:tc>
          <w:tcPr>
            <w:tcW w:w="871" w:type="pct"/>
            <w:tcBorders>
              <w:top w:val="nil"/>
              <w:left w:val="single" w:sz="4" w:space="0" w:color="auto"/>
              <w:bottom w:val="nil"/>
              <w:right w:val="single" w:sz="4" w:space="0" w:color="auto"/>
            </w:tcBorders>
            <w:vAlign w:val="center"/>
          </w:tcPr>
          <w:p w14:paraId="1EFCB084" w14:textId="77777777" w:rsidR="00923BA2" w:rsidRPr="006F5CAD" w:rsidRDefault="00923BA2" w:rsidP="00FC4733">
            <w:pPr>
              <w:pStyle w:val="TAC"/>
              <w:rPr>
                <w:kern w:val="2"/>
                <w:szCs w:val="18"/>
                <w:lang w:eastAsia="zh-CN"/>
              </w:rPr>
            </w:pPr>
            <w:r w:rsidRPr="006F5CAD">
              <w:rPr>
                <w:kern w:val="2"/>
                <w:szCs w:val="18"/>
                <w:lang w:eastAsia="zh-CN"/>
              </w:rPr>
              <w:t>CA_n41A-n66A</w:t>
            </w:r>
          </w:p>
          <w:p w14:paraId="5F0C8C19" w14:textId="77777777" w:rsidR="00923BA2" w:rsidRPr="006F5CAD" w:rsidRDefault="00923BA2" w:rsidP="00FC4733">
            <w:pPr>
              <w:pStyle w:val="TAC"/>
              <w:rPr>
                <w:kern w:val="2"/>
                <w:szCs w:val="18"/>
                <w:lang w:eastAsia="zh-CN"/>
              </w:rPr>
            </w:pPr>
            <w:r w:rsidRPr="006F5CAD">
              <w:rPr>
                <w:kern w:val="2"/>
                <w:szCs w:val="18"/>
                <w:lang w:eastAsia="zh-CN"/>
              </w:rPr>
              <w:t>CA_n41A-n78A</w:t>
            </w:r>
          </w:p>
          <w:p w14:paraId="7F67743E" w14:textId="77777777" w:rsidR="00923BA2" w:rsidRPr="006F5CAD" w:rsidRDefault="00923BA2" w:rsidP="00FC4733">
            <w:pPr>
              <w:pStyle w:val="TAC"/>
              <w:rPr>
                <w:kern w:val="2"/>
                <w:szCs w:val="18"/>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EE37492" w14:textId="77777777" w:rsidR="00923BA2" w:rsidRPr="006F5CAD" w:rsidRDefault="00923BA2" w:rsidP="00FC4733">
            <w:pPr>
              <w:pStyle w:val="TAC"/>
              <w:rPr>
                <w:kern w:val="2"/>
                <w:szCs w:val="18"/>
              </w:rPr>
            </w:pPr>
            <w:r w:rsidRPr="006F5CAD">
              <w:rPr>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FBDD3B"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762F241"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72234B48" w14:textId="77777777" w:rsidTr="00FC4733">
        <w:trPr>
          <w:jc w:val="center"/>
        </w:trPr>
        <w:tc>
          <w:tcPr>
            <w:tcW w:w="1002" w:type="pct"/>
            <w:tcBorders>
              <w:top w:val="nil"/>
              <w:left w:val="single" w:sz="4" w:space="0" w:color="auto"/>
              <w:bottom w:val="nil"/>
              <w:right w:val="single" w:sz="4" w:space="0" w:color="auto"/>
            </w:tcBorders>
            <w:vAlign w:val="center"/>
          </w:tcPr>
          <w:p w14:paraId="261C799C" w14:textId="77777777" w:rsidR="00923BA2" w:rsidRPr="006F5CAD" w:rsidRDefault="00923BA2" w:rsidP="00FC4733">
            <w:pPr>
              <w:pStyle w:val="TAC"/>
              <w:rPr>
                <w:kern w:val="2"/>
                <w:szCs w:val="18"/>
              </w:rPr>
            </w:pPr>
          </w:p>
        </w:tc>
        <w:tc>
          <w:tcPr>
            <w:tcW w:w="871" w:type="pct"/>
            <w:tcBorders>
              <w:top w:val="nil"/>
              <w:left w:val="single" w:sz="4" w:space="0" w:color="auto"/>
              <w:bottom w:val="nil"/>
              <w:right w:val="single" w:sz="4" w:space="0" w:color="auto"/>
            </w:tcBorders>
            <w:vAlign w:val="center"/>
          </w:tcPr>
          <w:p w14:paraId="2D722925" w14:textId="77777777" w:rsidR="00923BA2" w:rsidRPr="006F5CAD" w:rsidRDefault="00923BA2" w:rsidP="00FC473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A13142" w14:textId="77777777" w:rsidR="00923BA2" w:rsidRPr="006F5CAD" w:rsidRDefault="00923BA2" w:rsidP="00FC4733">
            <w:pPr>
              <w:pStyle w:val="TAC"/>
              <w:rPr>
                <w:kern w:val="2"/>
                <w:szCs w:val="18"/>
              </w:rPr>
            </w:pPr>
            <w:r w:rsidRPr="006F5CAD">
              <w:rPr>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B6906" w14:textId="77777777" w:rsidR="00923BA2" w:rsidRPr="006F5CAD" w:rsidRDefault="00923BA2" w:rsidP="00FC4733">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2328DFED" w14:textId="77777777" w:rsidR="00923BA2" w:rsidRPr="006F5CAD" w:rsidRDefault="00923BA2" w:rsidP="00FC4733">
            <w:pPr>
              <w:pStyle w:val="TAC"/>
              <w:rPr>
                <w:kern w:val="2"/>
                <w:szCs w:val="22"/>
                <w:lang w:eastAsia="zh-CN"/>
              </w:rPr>
            </w:pPr>
          </w:p>
        </w:tc>
      </w:tr>
      <w:tr w:rsidR="00923BA2" w:rsidRPr="006F5CAD" w14:paraId="40EE6A6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0BEE3C" w14:textId="77777777" w:rsidR="00923BA2" w:rsidRPr="006F5CAD" w:rsidRDefault="00923BA2" w:rsidP="00FC4733">
            <w:pPr>
              <w:pStyle w:val="TAC"/>
              <w:rPr>
                <w:kern w:val="2"/>
                <w:szCs w:val="18"/>
              </w:rPr>
            </w:pPr>
          </w:p>
        </w:tc>
        <w:tc>
          <w:tcPr>
            <w:tcW w:w="871" w:type="pct"/>
            <w:tcBorders>
              <w:top w:val="nil"/>
              <w:left w:val="single" w:sz="4" w:space="0" w:color="auto"/>
              <w:bottom w:val="single" w:sz="4" w:space="0" w:color="auto"/>
              <w:right w:val="single" w:sz="4" w:space="0" w:color="auto"/>
            </w:tcBorders>
            <w:vAlign w:val="center"/>
          </w:tcPr>
          <w:p w14:paraId="17BF4EFD" w14:textId="77777777" w:rsidR="00923BA2" w:rsidRPr="006F5CAD" w:rsidRDefault="00923BA2" w:rsidP="00FC4733">
            <w:pPr>
              <w:pStyle w:val="TAC"/>
              <w:rPr>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45F590" w14:textId="77777777" w:rsidR="00923BA2" w:rsidRPr="006F5CAD" w:rsidRDefault="00923BA2" w:rsidP="00FC4733">
            <w:pPr>
              <w:pStyle w:val="TAC"/>
              <w:rPr>
                <w:kern w:val="2"/>
                <w:szCs w:val="18"/>
              </w:rPr>
            </w:pPr>
            <w:r w:rsidRPr="006F5CAD">
              <w:rPr>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3EA4AE4" w14:textId="77777777" w:rsidR="00923BA2" w:rsidRPr="006F5CAD" w:rsidRDefault="00923BA2" w:rsidP="00FC473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47BB70" w14:textId="77777777" w:rsidR="00923BA2" w:rsidRPr="006F5CAD" w:rsidRDefault="00923BA2" w:rsidP="00FC4733">
            <w:pPr>
              <w:pStyle w:val="TAC"/>
              <w:rPr>
                <w:kern w:val="2"/>
                <w:szCs w:val="22"/>
                <w:lang w:eastAsia="zh-CN"/>
              </w:rPr>
            </w:pPr>
          </w:p>
        </w:tc>
      </w:tr>
      <w:tr w:rsidR="00923BA2" w:rsidRPr="006F5CAD" w14:paraId="52609FD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5753D3A" w14:textId="77777777" w:rsidR="00923BA2" w:rsidRPr="006F5CAD" w:rsidRDefault="00923BA2" w:rsidP="00FC4733">
            <w:pPr>
              <w:pStyle w:val="TAC"/>
              <w:rPr>
                <w:kern w:val="2"/>
                <w:szCs w:val="22"/>
              </w:rPr>
            </w:pPr>
            <w:r w:rsidRPr="006F5CAD">
              <w:rPr>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4DBA8FF1" w14:textId="77777777" w:rsidR="00923BA2" w:rsidRPr="006F5CAD" w:rsidRDefault="00923BA2" w:rsidP="00FC4733">
            <w:pPr>
              <w:pStyle w:val="TAC"/>
              <w:rPr>
                <w:kern w:val="2"/>
                <w:szCs w:val="18"/>
                <w:lang w:eastAsia="zh-CN"/>
              </w:rPr>
            </w:pPr>
            <w:r w:rsidRPr="006F5CAD">
              <w:rPr>
                <w:kern w:val="2"/>
                <w:szCs w:val="18"/>
                <w:lang w:eastAsia="zh-CN"/>
              </w:rPr>
              <w:t>CA_n41A-n66A</w:t>
            </w:r>
          </w:p>
          <w:p w14:paraId="09310165" w14:textId="77777777" w:rsidR="00923BA2" w:rsidRPr="006F5CAD" w:rsidRDefault="00923BA2" w:rsidP="00FC4733">
            <w:pPr>
              <w:pStyle w:val="TAC"/>
              <w:rPr>
                <w:kern w:val="2"/>
                <w:szCs w:val="18"/>
                <w:lang w:eastAsia="zh-CN"/>
              </w:rPr>
            </w:pPr>
            <w:r w:rsidRPr="006F5CAD">
              <w:rPr>
                <w:kern w:val="2"/>
                <w:szCs w:val="18"/>
                <w:lang w:eastAsia="zh-CN"/>
              </w:rPr>
              <w:t>CA_n41A-n78A</w:t>
            </w:r>
          </w:p>
          <w:p w14:paraId="380F484C" w14:textId="77777777" w:rsidR="00923BA2" w:rsidRPr="006F5CAD" w:rsidRDefault="00923BA2" w:rsidP="00FC473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D5565D3" w14:textId="77777777" w:rsidR="00923BA2" w:rsidRPr="006F5CAD" w:rsidRDefault="00923BA2" w:rsidP="00FC473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301DCE"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0F42C9F"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7215F7FC" w14:textId="77777777" w:rsidTr="00FC4733">
        <w:trPr>
          <w:jc w:val="center"/>
        </w:trPr>
        <w:tc>
          <w:tcPr>
            <w:tcW w:w="1002" w:type="pct"/>
            <w:tcBorders>
              <w:top w:val="nil"/>
              <w:left w:val="single" w:sz="4" w:space="0" w:color="auto"/>
              <w:bottom w:val="nil"/>
              <w:right w:val="single" w:sz="4" w:space="0" w:color="auto"/>
            </w:tcBorders>
            <w:vAlign w:val="center"/>
          </w:tcPr>
          <w:p w14:paraId="5FE19B6E"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6D14A300"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BE213F" w14:textId="77777777" w:rsidR="00923BA2" w:rsidRPr="006F5CAD" w:rsidRDefault="00923BA2" w:rsidP="00FC473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0E5D9B" w14:textId="77777777" w:rsidR="00923BA2" w:rsidRPr="006F5CAD" w:rsidRDefault="00923BA2" w:rsidP="00FC4733">
            <w:pPr>
              <w:pStyle w:val="TAC"/>
              <w:rPr>
                <w:rFonts w:ascii="Calibri" w:hAnsi="Calibri"/>
                <w:kern w:val="2"/>
                <w:sz w:val="21"/>
                <w:lang w:eastAsia="zh-CN"/>
              </w:rPr>
            </w:pPr>
            <w:r w:rsidRPr="006F5CAD">
              <w:rPr>
                <w:lang w:eastAsia="zh-CN" w:bidi="ar"/>
              </w:rPr>
              <w:t>5, 10, 15, 20, 25, 30, 40</w:t>
            </w:r>
          </w:p>
        </w:tc>
        <w:tc>
          <w:tcPr>
            <w:tcW w:w="750" w:type="pct"/>
            <w:tcBorders>
              <w:top w:val="nil"/>
              <w:left w:val="single" w:sz="4" w:space="0" w:color="auto"/>
              <w:bottom w:val="nil"/>
              <w:right w:val="single" w:sz="4" w:space="0" w:color="auto"/>
            </w:tcBorders>
            <w:vAlign w:val="center"/>
          </w:tcPr>
          <w:p w14:paraId="3A29D67B" w14:textId="77777777" w:rsidR="00923BA2" w:rsidRPr="006F5CAD" w:rsidRDefault="00923BA2" w:rsidP="00FC4733">
            <w:pPr>
              <w:pStyle w:val="TAC"/>
              <w:rPr>
                <w:rFonts w:cs="Arial"/>
                <w:kern w:val="2"/>
                <w:szCs w:val="18"/>
                <w:lang w:eastAsia="zh-CN"/>
              </w:rPr>
            </w:pPr>
          </w:p>
        </w:tc>
      </w:tr>
      <w:tr w:rsidR="00923BA2" w:rsidRPr="006F5CAD" w14:paraId="1B2DCD3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FD76D71"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68E5B4D"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5144E1" w14:textId="77777777" w:rsidR="00923BA2" w:rsidRPr="006F5CAD" w:rsidRDefault="00923BA2" w:rsidP="00FC4733">
            <w:pPr>
              <w:pStyle w:val="TAC"/>
              <w:rPr>
                <w:kern w:val="2"/>
                <w:szCs w:val="22"/>
              </w:rPr>
            </w:pPr>
            <w:r w:rsidRPr="006F5CAD">
              <w:rPr>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CC5683" w14:textId="77777777" w:rsidR="00923BA2" w:rsidRPr="006F5CAD" w:rsidRDefault="00923BA2" w:rsidP="00FC4733">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01FB349" w14:textId="77777777" w:rsidR="00923BA2" w:rsidRPr="006F5CAD" w:rsidRDefault="00923BA2" w:rsidP="00FC4733">
            <w:pPr>
              <w:pStyle w:val="TAC"/>
              <w:rPr>
                <w:rFonts w:cs="Arial"/>
                <w:kern w:val="2"/>
                <w:szCs w:val="18"/>
                <w:lang w:eastAsia="zh-CN"/>
              </w:rPr>
            </w:pPr>
          </w:p>
        </w:tc>
      </w:tr>
      <w:tr w:rsidR="00923BA2" w:rsidRPr="006F5CAD" w14:paraId="5F87B06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7276F35" w14:textId="77777777" w:rsidR="00923BA2" w:rsidRPr="006F5CAD" w:rsidRDefault="00923BA2" w:rsidP="00FC4733">
            <w:pPr>
              <w:pStyle w:val="TAC"/>
              <w:rPr>
                <w:kern w:val="2"/>
                <w:szCs w:val="22"/>
              </w:rPr>
            </w:pPr>
            <w:r w:rsidRPr="006F5CAD">
              <w:rPr>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4EE21A1F" w14:textId="77777777" w:rsidR="00923BA2" w:rsidRPr="006F5CAD" w:rsidRDefault="00923BA2" w:rsidP="00FC4733">
            <w:pPr>
              <w:pStyle w:val="TAC"/>
              <w:rPr>
                <w:kern w:val="2"/>
                <w:szCs w:val="18"/>
                <w:lang w:eastAsia="zh-CN"/>
              </w:rPr>
            </w:pPr>
            <w:r w:rsidRPr="006F5CAD">
              <w:rPr>
                <w:kern w:val="2"/>
                <w:szCs w:val="18"/>
                <w:lang w:eastAsia="zh-CN"/>
              </w:rPr>
              <w:t>CA_n41A-n66A</w:t>
            </w:r>
          </w:p>
          <w:p w14:paraId="5310F73E" w14:textId="77777777" w:rsidR="00923BA2" w:rsidRPr="006F5CAD" w:rsidRDefault="00923BA2" w:rsidP="00FC4733">
            <w:pPr>
              <w:pStyle w:val="TAC"/>
              <w:rPr>
                <w:kern w:val="2"/>
                <w:szCs w:val="18"/>
                <w:lang w:eastAsia="zh-CN"/>
              </w:rPr>
            </w:pPr>
            <w:r w:rsidRPr="006F5CAD">
              <w:rPr>
                <w:kern w:val="2"/>
                <w:szCs w:val="18"/>
                <w:lang w:eastAsia="zh-CN"/>
              </w:rPr>
              <w:t>CA_n41A-n78A</w:t>
            </w:r>
          </w:p>
          <w:p w14:paraId="4CE9F983" w14:textId="77777777" w:rsidR="00923BA2" w:rsidRPr="006F5CAD" w:rsidRDefault="00923BA2" w:rsidP="00FC473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715F752" w14:textId="77777777" w:rsidR="00923BA2" w:rsidRPr="006F5CAD" w:rsidRDefault="00923BA2" w:rsidP="00FC4733">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BDF1BC"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1EF9730" w14:textId="77777777" w:rsidR="00923BA2" w:rsidRPr="006F5CAD" w:rsidRDefault="00923BA2" w:rsidP="00FC4733">
            <w:pPr>
              <w:pStyle w:val="TAC"/>
              <w:rPr>
                <w:rFonts w:cs="Arial"/>
                <w:kern w:val="2"/>
                <w:szCs w:val="18"/>
                <w:lang w:eastAsia="zh-CN"/>
              </w:rPr>
            </w:pPr>
            <w:r w:rsidRPr="006F5CAD">
              <w:rPr>
                <w:kern w:val="2"/>
                <w:szCs w:val="22"/>
                <w:lang w:eastAsia="zh-CN"/>
              </w:rPr>
              <w:t>0</w:t>
            </w:r>
          </w:p>
        </w:tc>
      </w:tr>
      <w:tr w:rsidR="00923BA2" w:rsidRPr="006F5CAD" w14:paraId="68FC1C9C" w14:textId="77777777" w:rsidTr="00FC4733">
        <w:trPr>
          <w:jc w:val="center"/>
        </w:trPr>
        <w:tc>
          <w:tcPr>
            <w:tcW w:w="1002" w:type="pct"/>
            <w:tcBorders>
              <w:top w:val="nil"/>
              <w:left w:val="single" w:sz="4" w:space="0" w:color="auto"/>
              <w:bottom w:val="nil"/>
              <w:right w:val="single" w:sz="4" w:space="0" w:color="auto"/>
            </w:tcBorders>
            <w:vAlign w:val="center"/>
          </w:tcPr>
          <w:p w14:paraId="73874073"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26C0753D"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05E6992" w14:textId="77777777" w:rsidR="00923BA2" w:rsidRPr="006F5CAD" w:rsidRDefault="00923BA2" w:rsidP="00FC473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04D9AA" w14:textId="77777777" w:rsidR="00923BA2" w:rsidRPr="006F5CAD" w:rsidRDefault="00923BA2" w:rsidP="00FC4733">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21EF725" w14:textId="77777777" w:rsidR="00923BA2" w:rsidRPr="006F5CAD" w:rsidRDefault="00923BA2" w:rsidP="00FC4733">
            <w:pPr>
              <w:pStyle w:val="TAC"/>
              <w:rPr>
                <w:rFonts w:cs="Arial"/>
                <w:kern w:val="2"/>
                <w:szCs w:val="18"/>
                <w:lang w:eastAsia="zh-CN"/>
              </w:rPr>
            </w:pPr>
          </w:p>
        </w:tc>
      </w:tr>
      <w:tr w:rsidR="00923BA2" w:rsidRPr="006F5CAD" w14:paraId="49BD718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E26DAB"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4B9604F3"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548B139" w14:textId="77777777" w:rsidR="00923BA2" w:rsidRPr="006F5CAD" w:rsidRDefault="00923BA2" w:rsidP="00FC4733">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0C3B477" w14:textId="77777777" w:rsidR="00923BA2" w:rsidRPr="006F5CAD" w:rsidRDefault="00923BA2" w:rsidP="00FC473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EF347D" w14:textId="77777777" w:rsidR="00923BA2" w:rsidRPr="006F5CAD" w:rsidRDefault="00923BA2" w:rsidP="00FC4733">
            <w:pPr>
              <w:pStyle w:val="TAC"/>
              <w:rPr>
                <w:rFonts w:cs="Arial"/>
                <w:kern w:val="2"/>
                <w:szCs w:val="18"/>
                <w:lang w:eastAsia="zh-CN"/>
              </w:rPr>
            </w:pPr>
          </w:p>
        </w:tc>
      </w:tr>
      <w:tr w:rsidR="00923BA2" w:rsidRPr="006F5CAD" w14:paraId="4D0267D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B94B3F" w14:textId="77777777" w:rsidR="00923BA2" w:rsidRPr="006F5CAD" w:rsidRDefault="00923BA2" w:rsidP="00FC4733">
            <w:pPr>
              <w:pStyle w:val="TAC"/>
              <w:rPr>
                <w:kern w:val="2"/>
                <w:szCs w:val="22"/>
              </w:rPr>
            </w:pPr>
            <w:r w:rsidRPr="006F5CAD">
              <w:rPr>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76886562" w14:textId="77777777" w:rsidR="00923BA2" w:rsidRPr="006F5CAD" w:rsidRDefault="00923BA2" w:rsidP="00FC4733">
            <w:pPr>
              <w:pStyle w:val="TAC"/>
              <w:rPr>
                <w:kern w:val="2"/>
                <w:szCs w:val="18"/>
                <w:lang w:eastAsia="zh-CN"/>
              </w:rPr>
            </w:pPr>
            <w:r w:rsidRPr="006F5CAD">
              <w:rPr>
                <w:kern w:val="2"/>
                <w:szCs w:val="18"/>
                <w:lang w:eastAsia="zh-CN"/>
              </w:rPr>
              <w:t>CA_n41A-n66A</w:t>
            </w:r>
          </w:p>
          <w:p w14:paraId="69A654F7" w14:textId="77777777" w:rsidR="00923BA2" w:rsidRPr="006F5CAD" w:rsidRDefault="00923BA2" w:rsidP="00FC4733">
            <w:pPr>
              <w:pStyle w:val="TAC"/>
              <w:rPr>
                <w:kern w:val="2"/>
                <w:szCs w:val="18"/>
                <w:lang w:eastAsia="zh-CN"/>
              </w:rPr>
            </w:pPr>
            <w:r w:rsidRPr="006F5CAD">
              <w:rPr>
                <w:kern w:val="2"/>
                <w:szCs w:val="18"/>
                <w:lang w:eastAsia="zh-CN"/>
              </w:rPr>
              <w:t>CA_n41A-n78A</w:t>
            </w:r>
          </w:p>
          <w:p w14:paraId="2D166505" w14:textId="77777777" w:rsidR="00923BA2" w:rsidRPr="006F5CAD" w:rsidRDefault="00923BA2" w:rsidP="00FC4733">
            <w:pPr>
              <w:pStyle w:val="TAC"/>
              <w:rPr>
                <w:kern w:val="2"/>
                <w:szCs w:val="22"/>
              </w:rPr>
            </w:pPr>
            <w:r w:rsidRPr="006F5CAD">
              <w:rPr>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F2E29C3" w14:textId="77777777" w:rsidR="00923BA2" w:rsidRPr="006F5CAD" w:rsidRDefault="00923BA2" w:rsidP="00FC4733">
            <w:pPr>
              <w:pStyle w:val="TAC"/>
              <w:rPr>
                <w:kern w:val="2"/>
                <w:szCs w:val="22"/>
              </w:rPr>
            </w:pPr>
            <w:r w:rsidRPr="006F5CAD">
              <w:rPr>
                <w:rFonts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04F97A"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EE39CC8" w14:textId="77777777" w:rsidR="00923BA2" w:rsidRPr="006F5CAD" w:rsidRDefault="00923BA2" w:rsidP="00FC4733">
            <w:pPr>
              <w:pStyle w:val="TAC"/>
              <w:rPr>
                <w:rFonts w:cs="Arial"/>
                <w:kern w:val="2"/>
                <w:szCs w:val="18"/>
                <w:lang w:eastAsia="zh-CN"/>
              </w:rPr>
            </w:pPr>
            <w:r w:rsidRPr="006F5CAD">
              <w:rPr>
                <w:kern w:val="2"/>
                <w:szCs w:val="22"/>
                <w:lang w:eastAsia="zh-CN"/>
              </w:rPr>
              <w:t>0</w:t>
            </w:r>
          </w:p>
        </w:tc>
      </w:tr>
      <w:tr w:rsidR="00923BA2" w:rsidRPr="006F5CAD" w14:paraId="74A53434" w14:textId="77777777" w:rsidTr="00FC4733">
        <w:trPr>
          <w:jc w:val="center"/>
        </w:trPr>
        <w:tc>
          <w:tcPr>
            <w:tcW w:w="1002" w:type="pct"/>
            <w:tcBorders>
              <w:top w:val="nil"/>
              <w:left w:val="single" w:sz="4" w:space="0" w:color="auto"/>
              <w:bottom w:val="nil"/>
              <w:right w:val="single" w:sz="4" w:space="0" w:color="auto"/>
            </w:tcBorders>
            <w:vAlign w:val="center"/>
          </w:tcPr>
          <w:p w14:paraId="705786DD"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68DDB69B"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CB34EEC" w14:textId="77777777" w:rsidR="00923BA2" w:rsidRPr="006F5CAD" w:rsidRDefault="00923BA2" w:rsidP="00FC4733">
            <w:pPr>
              <w:pStyle w:val="TAC"/>
              <w:rPr>
                <w:kern w:val="2"/>
                <w:szCs w:val="22"/>
              </w:rPr>
            </w:pPr>
            <w:r w:rsidRPr="006F5CAD">
              <w:rPr>
                <w:rFonts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77BD1" w14:textId="77777777" w:rsidR="00923BA2" w:rsidRPr="006F5CAD" w:rsidRDefault="00923BA2" w:rsidP="00FC4733">
            <w:pPr>
              <w:pStyle w:val="TAC"/>
              <w:rPr>
                <w:rFonts w:ascii="Calibri" w:hAnsi="Calibri"/>
                <w:kern w:val="2"/>
                <w:sz w:val="21"/>
                <w:lang w:eastAsia="zh-CN"/>
              </w:rPr>
            </w:pPr>
            <w:r w:rsidRPr="006F5CAD">
              <w:rPr>
                <w:lang w:eastAsia="zh-CN" w:bidi="ar"/>
              </w:rPr>
              <w:t>CA_n66(2A)_BCS1</w:t>
            </w:r>
          </w:p>
        </w:tc>
        <w:tc>
          <w:tcPr>
            <w:tcW w:w="750" w:type="pct"/>
            <w:tcBorders>
              <w:top w:val="nil"/>
              <w:left w:val="single" w:sz="4" w:space="0" w:color="auto"/>
              <w:bottom w:val="nil"/>
              <w:right w:val="single" w:sz="4" w:space="0" w:color="auto"/>
            </w:tcBorders>
            <w:vAlign w:val="center"/>
          </w:tcPr>
          <w:p w14:paraId="3C85D0BA" w14:textId="77777777" w:rsidR="00923BA2" w:rsidRPr="006F5CAD" w:rsidRDefault="00923BA2" w:rsidP="00FC4733">
            <w:pPr>
              <w:pStyle w:val="TAC"/>
              <w:rPr>
                <w:rFonts w:cs="Arial"/>
                <w:kern w:val="2"/>
                <w:szCs w:val="18"/>
                <w:lang w:eastAsia="zh-CN"/>
              </w:rPr>
            </w:pPr>
          </w:p>
        </w:tc>
      </w:tr>
      <w:tr w:rsidR="00923BA2" w:rsidRPr="006F5CAD" w14:paraId="09EF386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0D0976B"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D4DA65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6F2E925" w14:textId="77777777" w:rsidR="00923BA2" w:rsidRPr="006F5CAD" w:rsidRDefault="00923BA2" w:rsidP="00FC4733">
            <w:pPr>
              <w:pStyle w:val="TAC"/>
              <w:rPr>
                <w:kern w:val="2"/>
                <w:szCs w:val="22"/>
              </w:rPr>
            </w:pPr>
            <w:r w:rsidRPr="006F5CAD">
              <w:rPr>
                <w:rFonts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E6DC5A" w14:textId="77777777" w:rsidR="00923BA2" w:rsidRPr="006F5CAD" w:rsidRDefault="00923BA2" w:rsidP="00FC4733">
            <w:pPr>
              <w:pStyle w:val="TAC"/>
              <w:rPr>
                <w:rFonts w:ascii="Calibri" w:hAnsi="Calibri"/>
                <w:kern w:val="2"/>
                <w:sz w:val="21"/>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A02D1B" w14:textId="77777777" w:rsidR="00923BA2" w:rsidRPr="006F5CAD" w:rsidRDefault="00923BA2" w:rsidP="00FC4733">
            <w:pPr>
              <w:pStyle w:val="TAC"/>
              <w:rPr>
                <w:rFonts w:cs="Arial"/>
                <w:kern w:val="2"/>
                <w:szCs w:val="18"/>
                <w:lang w:eastAsia="zh-CN"/>
              </w:rPr>
            </w:pPr>
          </w:p>
        </w:tc>
      </w:tr>
      <w:tr w:rsidR="00923BA2" w:rsidRPr="006F5CAD" w14:paraId="0C9590F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954A2B6" w14:textId="77777777" w:rsidR="00923BA2" w:rsidRPr="006F5CAD" w:rsidRDefault="00923BA2" w:rsidP="00FC4733">
            <w:pPr>
              <w:pStyle w:val="TAC"/>
              <w:rPr>
                <w:kern w:val="2"/>
                <w:szCs w:val="22"/>
              </w:rPr>
            </w:pPr>
            <w:r w:rsidRPr="006F5CAD">
              <w:rPr>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7EF2F648"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n66</w:t>
            </w:r>
            <w:r w:rsidRPr="006F5CAD">
              <w:t>A</w:t>
            </w:r>
          </w:p>
          <w:p w14:paraId="49DF2403"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10756AAC" w14:textId="77777777" w:rsidR="00923BA2" w:rsidRPr="006F5CAD" w:rsidRDefault="00923BA2" w:rsidP="00FC4733">
            <w:pPr>
              <w:pStyle w:val="TAC"/>
              <w:rPr>
                <w:kern w:val="2"/>
                <w:szCs w:val="22"/>
              </w:rPr>
            </w:pPr>
            <w:r w:rsidRPr="006F5CAD">
              <w:rPr>
                <w:lang w:eastAsia="zh-CN"/>
              </w:rPr>
              <w:t>CA</w:t>
            </w:r>
            <w:r w:rsidRPr="006F5CAD">
              <w:t>_</w:t>
            </w:r>
            <w:r w:rsidRPr="006F5CAD">
              <w:rPr>
                <w:lang w:eastAsia="zh-CN"/>
              </w:rPr>
              <w:t>n66</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38A0B53" w14:textId="77777777" w:rsidR="00923BA2" w:rsidRPr="006F5CAD" w:rsidRDefault="00923BA2" w:rsidP="00FC4733">
            <w:pPr>
              <w:pStyle w:val="TAC"/>
              <w:rPr>
                <w:rFonts w:cs="Arial"/>
                <w:kern w:val="2"/>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E12387" w14:textId="77777777" w:rsidR="00923BA2" w:rsidRPr="006F5CAD" w:rsidRDefault="00923BA2" w:rsidP="00FC4733">
            <w:pPr>
              <w:pStyle w:val="TAC"/>
              <w:rPr>
                <w:lang w:eastAsia="zh-CN"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51CCA9C"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1F2D2941" w14:textId="77777777" w:rsidTr="00FC4733">
        <w:trPr>
          <w:jc w:val="center"/>
        </w:trPr>
        <w:tc>
          <w:tcPr>
            <w:tcW w:w="1002" w:type="pct"/>
            <w:tcBorders>
              <w:top w:val="nil"/>
              <w:left w:val="single" w:sz="4" w:space="0" w:color="auto"/>
              <w:bottom w:val="nil"/>
              <w:right w:val="single" w:sz="4" w:space="0" w:color="auto"/>
            </w:tcBorders>
            <w:vAlign w:val="center"/>
          </w:tcPr>
          <w:p w14:paraId="60E7732D"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2A3A7392"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7062EF" w14:textId="77777777" w:rsidR="00923BA2" w:rsidRPr="006F5CAD" w:rsidRDefault="00923BA2" w:rsidP="00FC4733">
            <w:pPr>
              <w:pStyle w:val="TAC"/>
              <w:rPr>
                <w:rFonts w:cs="Arial"/>
                <w:kern w:val="2"/>
                <w:szCs w:val="18"/>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903BD3" w14:textId="77777777" w:rsidR="00923BA2" w:rsidRPr="006F5CAD" w:rsidRDefault="00923BA2" w:rsidP="00FC4733">
            <w:pPr>
              <w:pStyle w:val="TAC"/>
              <w:rPr>
                <w:lang w:eastAsia="zh-CN" w:bidi="ar"/>
              </w:rPr>
            </w:pPr>
            <w:r w:rsidRPr="006F5CAD">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953CEB0" w14:textId="77777777" w:rsidR="00923BA2" w:rsidRPr="006F5CAD" w:rsidRDefault="00923BA2" w:rsidP="00FC4733">
            <w:pPr>
              <w:pStyle w:val="TAC"/>
              <w:rPr>
                <w:rFonts w:cs="Arial"/>
                <w:kern w:val="2"/>
                <w:szCs w:val="18"/>
                <w:lang w:eastAsia="zh-CN"/>
              </w:rPr>
            </w:pPr>
          </w:p>
        </w:tc>
      </w:tr>
      <w:tr w:rsidR="00923BA2" w:rsidRPr="006F5CAD" w14:paraId="5A63BA1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2946B12"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32DC5DD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07F151" w14:textId="77777777" w:rsidR="00923BA2" w:rsidRPr="006F5CAD" w:rsidRDefault="00923BA2" w:rsidP="00FC4733">
            <w:pPr>
              <w:pStyle w:val="TAC"/>
              <w:rPr>
                <w:rFonts w:cs="Arial"/>
                <w:kern w:val="2"/>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AC19AD4" w14:textId="77777777" w:rsidR="00923BA2" w:rsidRPr="006F5CAD" w:rsidRDefault="00923BA2" w:rsidP="00FC4733">
            <w:pPr>
              <w:pStyle w:val="TAC"/>
              <w:rPr>
                <w:lang w:eastAsia="zh-CN" w:bidi="ar"/>
              </w:rPr>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05D67CB" w14:textId="77777777" w:rsidR="00923BA2" w:rsidRPr="006F5CAD" w:rsidRDefault="00923BA2" w:rsidP="00FC4733">
            <w:pPr>
              <w:pStyle w:val="TAC"/>
              <w:rPr>
                <w:rFonts w:cs="Arial"/>
                <w:kern w:val="2"/>
                <w:szCs w:val="18"/>
                <w:lang w:eastAsia="zh-CN"/>
              </w:rPr>
            </w:pPr>
          </w:p>
        </w:tc>
      </w:tr>
      <w:tr w:rsidR="00923BA2" w:rsidRPr="006F5CAD" w14:paraId="07F7631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EE74BBD" w14:textId="77777777" w:rsidR="00923BA2" w:rsidRPr="006F5CAD" w:rsidRDefault="00923BA2" w:rsidP="00FC4733">
            <w:pPr>
              <w:pStyle w:val="TAC"/>
              <w:rPr>
                <w:kern w:val="2"/>
                <w:szCs w:val="22"/>
              </w:rPr>
            </w:pPr>
            <w:r w:rsidRPr="006F5CAD">
              <w:rPr>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4A5178C3" w14:textId="77777777" w:rsidR="00923BA2" w:rsidRPr="006F5CAD" w:rsidRDefault="00923BA2" w:rsidP="00FC4733">
            <w:pPr>
              <w:pStyle w:val="TAC"/>
              <w:rPr>
                <w:kern w:val="2"/>
                <w:szCs w:val="22"/>
              </w:rPr>
            </w:pPr>
            <w:r w:rsidRPr="006F5CAD">
              <w:rPr>
                <w:kern w:val="2"/>
                <w:szCs w:val="22"/>
              </w:rPr>
              <w:t>CA_n41A-n66A</w:t>
            </w:r>
          </w:p>
          <w:p w14:paraId="3292A848" w14:textId="77777777" w:rsidR="00923BA2" w:rsidRPr="006F5CAD" w:rsidRDefault="00923BA2" w:rsidP="00FC4733">
            <w:pPr>
              <w:pStyle w:val="TAC"/>
              <w:rPr>
                <w:kern w:val="2"/>
                <w:szCs w:val="22"/>
              </w:rPr>
            </w:pPr>
            <w:r w:rsidRPr="006F5CAD">
              <w:rPr>
                <w:kern w:val="2"/>
                <w:szCs w:val="22"/>
              </w:rPr>
              <w:t>CA_n41A-n85A</w:t>
            </w:r>
          </w:p>
          <w:p w14:paraId="3F4EAB06" w14:textId="77777777" w:rsidR="00923BA2" w:rsidRPr="006F5CAD" w:rsidRDefault="00923BA2" w:rsidP="00FC4733">
            <w:pPr>
              <w:pStyle w:val="TAC"/>
              <w:rPr>
                <w:kern w:val="2"/>
                <w:szCs w:val="22"/>
              </w:rPr>
            </w:pPr>
            <w:r w:rsidRPr="006F5CAD">
              <w:rPr>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4803C8F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427A82" w14:textId="77777777" w:rsidR="00923BA2" w:rsidRPr="006F5CAD" w:rsidRDefault="00923BA2" w:rsidP="00FC4733">
            <w:pPr>
              <w:pStyle w:val="TAC"/>
              <w:rPr>
                <w:rFonts w:cs="Arial"/>
                <w:color w:val="000000"/>
                <w:szCs w:val="18"/>
              </w:rPr>
            </w:pPr>
            <w:r w:rsidRPr="006F5CAD">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62BCF3" w14:textId="77777777" w:rsidR="00923BA2" w:rsidRPr="006F5CAD" w:rsidRDefault="00923BA2" w:rsidP="00FC4733">
            <w:pPr>
              <w:pStyle w:val="TAC"/>
              <w:rPr>
                <w:rFonts w:cs="Arial"/>
                <w:kern w:val="2"/>
                <w:szCs w:val="18"/>
                <w:lang w:eastAsia="zh-CN"/>
              </w:rPr>
            </w:pPr>
            <w:r w:rsidRPr="006F5CAD">
              <w:rPr>
                <w:lang w:eastAsia="zh-CN"/>
              </w:rPr>
              <w:t>4 and 5</w:t>
            </w:r>
          </w:p>
        </w:tc>
      </w:tr>
      <w:tr w:rsidR="00923BA2" w:rsidRPr="006F5CAD" w14:paraId="6BF75E58" w14:textId="77777777" w:rsidTr="00FC4733">
        <w:trPr>
          <w:jc w:val="center"/>
        </w:trPr>
        <w:tc>
          <w:tcPr>
            <w:tcW w:w="1002" w:type="pct"/>
            <w:tcBorders>
              <w:top w:val="nil"/>
              <w:left w:val="single" w:sz="4" w:space="0" w:color="auto"/>
              <w:bottom w:val="nil"/>
              <w:right w:val="single" w:sz="4" w:space="0" w:color="auto"/>
            </w:tcBorders>
            <w:vAlign w:val="center"/>
          </w:tcPr>
          <w:p w14:paraId="38A10E4C"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15AE422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2C325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36C6D" w14:textId="77777777" w:rsidR="00923BA2" w:rsidRPr="006F5CAD" w:rsidRDefault="00923BA2" w:rsidP="00FC4733">
            <w:pPr>
              <w:pStyle w:val="TAC"/>
              <w:rPr>
                <w:rFonts w:cs="Arial"/>
                <w:color w:val="000000"/>
                <w:szCs w:val="18"/>
              </w:rPr>
            </w:pPr>
            <w:r w:rsidRPr="006F5CAD">
              <w:t>CA_n66(2A)_BCS 4 and 5</w:t>
            </w:r>
          </w:p>
        </w:tc>
        <w:tc>
          <w:tcPr>
            <w:tcW w:w="750" w:type="pct"/>
            <w:tcBorders>
              <w:top w:val="nil"/>
              <w:left w:val="single" w:sz="4" w:space="0" w:color="auto"/>
              <w:bottom w:val="nil"/>
              <w:right w:val="single" w:sz="4" w:space="0" w:color="auto"/>
            </w:tcBorders>
            <w:vAlign w:val="center"/>
          </w:tcPr>
          <w:p w14:paraId="25B35602" w14:textId="77777777" w:rsidR="00923BA2" w:rsidRPr="006F5CAD" w:rsidRDefault="00923BA2" w:rsidP="00FC4733">
            <w:pPr>
              <w:pStyle w:val="TAC"/>
              <w:rPr>
                <w:rFonts w:cs="Arial"/>
                <w:kern w:val="2"/>
                <w:szCs w:val="18"/>
                <w:lang w:eastAsia="zh-CN"/>
              </w:rPr>
            </w:pPr>
          </w:p>
        </w:tc>
      </w:tr>
      <w:tr w:rsidR="00923BA2" w:rsidRPr="006F5CAD" w14:paraId="22ED34F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EB4B16"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CAC3ADF"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65B5979"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9845658" w14:textId="77777777" w:rsidR="00923BA2" w:rsidRPr="006F5CAD" w:rsidRDefault="00923BA2" w:rsidP="00FC4733">
            <w:pPr>
              <w:pStyle w:val="TAC"/>
              <w:rPr>
                <w:rFonts w:cs="Arial"/>
                <w:color w:val="000000"/>
                <w:szCs w:val="18"/>
              </w:rPr>
            </w:pPr>
            <w:r w:rsidRPr="006F5CAD">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4F12A36" w14:textId="77777777" w:rsidR="00923BA2" w:rsidRPr="006F5CAD" w:rsidRDefault="00923BA2" w:rsidP="00FC4733">
            <w:pPr>
              <w:pStyle w:val="TAC"/>
              <w:rPr>
                <w:rFonts w:cs="Arial"/>
                <w:kern w:val="2"/>
                <w:szCs w:val="18"/>
                <w:lang w:eastAsia="zh-CN"/>
              </w:rPr>
            </w:pPr>
          </w:p>
        </w:tc>
      </w:tr>
      <w:tr w:rsidR="00923BA2" w:rsidRPr="006F5CAD" w14:paraId="0370EFC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1155E98" w14:textId="77777777" w:rsidR="00923BA2" w:rsidRPr="006F5CAD" w:rsidRDefault="00923BA2" w:rsidP="00FC4733">
            <w:pPr>
              <w:pStyle w:val="TAC"/>
              <w:rPr>
                <w:kern w:val="2"/>
                <w:szCs w:val="22"/>
              </w:rPr>
            </w:pPr>
            <w:r w:rsidRPr="006F5CAD">
              <w:t>CA_n41(2A)-n66A-n85A</w:t>
            </w:r>
          </w:p>
        </w:tc>
        <w:tc>
          <w:tcPr>
            <w:tcW w:w="871" w:type="pct"/>
            <w:tcBorders>
              <w:top w:val="single" w:sz="4" w:space="0" w:color="auto"/>
              <w:left w:val="single" w:sz="4" w:space="0" w:color="auto"/>
              <w:bottom w:val="nil"/>
              <w:right w:val="single" w:sz="4" w:space="0" w:color="auto"/>
            </w:tcBorders>
            <w:vAlign w:val="center"/>
          </w:tcPr>
          <w:p w14:paraId="2BDA9A8D" w14:textId="77777777" w:rsidR="00923BA2" w:rsidRPr="006F5CAD" w:rsidRDefault="00923BA2" w:rsidP="00FC4733">
            <w:pPr>
              <w:pStyle w:val="TAC"/>
              <w:rPr>
                <w:kern w:val="2"/>
                <w:szCs w:val="22"/>
              </w:rPr>
            </w:pPr>
            <w:r w:rsidRPr="006F5CAD">
              <w:t>CA_n41A-n66A</w:t>
            </w:r>
            <w:r w:rsidRPr="006F5CAD">
              <w:br/>
              <w:t>CA_n41A-n85A</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C67E8F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604319" w14:textId="77777777" w:rsidR="00923BA2" w:rsidRPr="006F5CAD" w:rsidRDefault="00923BA2" w:rsidP="00FC4733">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CFAFAB6" w14:textId="77777777" w:rsidR="00923BA2" w:rsidRPr="006F5CAD" w:rsidRDefault="00923BA2" w:rsidP="00FC4733">
            <w:pPr>
              <w:pStyle w:val="TAC"/>
              <w:rPr>
                <w:kern w:val="2"/>
                <w:lang w:eastAsia="zh-CN"/>
              </w:rPr>
            </w:pPr>
            <w:r w:rsidRPr="006F5CAD">
              <w:rPr>
                <w:lang w:eastAsia="zh-CN"/>
              </w:rPr>
              <w:t>4 and 5</w:t>
            </w:r>
          </w:p>
        </w:tc>
      </w:tr>
      <w:tr w:rsidR="00923BA2" w:rsidRPr="006F5CAD" w14:paraId="4560F4B1" w14:textId="77777777" w:rsidTr="00FC4733">
        <w:trPr>
          <w:jc w:val="center"/>
        </w:trPr>
        <w:tc>
          <w:tcPr>
            <w:tcW w:w="1002" w:type="pct"/>
            <w:tcBorders>
              <w:top w:val="nil"/>
              <w:left w:val="single" w:sz="4" w:space="0" w:color="auto"/>
              <w:bottom w:val="nil"/>
              <w:right w:val="single" w:sz="4" w:space="0" w:color="auto"/>
            </w:tcBorders>
            <w:vAlign w:val="center"/>
          </w:tcPr>
          <w:p w14:paraId="1EABB96E"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3CF56869"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DB34782"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CB0504" w14:textId="77777777" w:rsidR="00923BA2" w:rsidRPr="006F5CAD" w:rsidRDefault="00923BA2" w:rsidP="00FC4733">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748C4C88" w14:textId="77777777" w:rsidR="00923BA2" w:rsidRPr="006F5CAD" w:rsidRDefault="00923BA2" w:rsidP="00FC4733">
            <w:pPr>
              <w:pStyle w:val="TAC"/>
              <w:rPr>
                <w:kern w:val="2"/>
                <w:lang w:eastAsia="zh-CN"/>
              </w:rPr>
            </w:pPr>
          </w:p>
        </w:tc>
      </w:tr>
      <w:tr w:rsidR="00923BA2" w:rsidRPr="006F5CAD" w14:paraId="0A07A3F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3980ABC"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6AE09F5E"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4EC785"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490238"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6E7146F" w14:textId="77777777" w:rsidR="00923BA2" w:rsidRPr="006F5CAD" w:rsidRDefault="00923BA2" w:rsidP="00FC4733">
            <w:pPr>
              <w:pStyle w:val="TAC"/>
              <w:rPr>
                <w:kern w:val="2"/>
                <w:lang w:eastAsia="zh-CN"/>
              </w:rPr>
            </w:pPr>
          </w:p>
        </w:tc>
      </w:tr>
      <w:tr w:rsidR="00923BA2" w:rsidRPr="006F5CAD" w14:paraId="7A0EB24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22B0D8E" w14:textId="77777777" w:rsidR="00923BA2" w:rsidRPr="006F5CAD" w:rsidRDefault="00923BA2" w:rsidP="00FC4733">
            <w:pPr>
              <w:pStyle w:val="TAC"/>
              <w:rPr>
                <w:kern w:val="2"/>
                <w:szCs w:val="22"/>
              </w:rPr>
            </w:pPr>
            <w:r w:rsidRPr="006F5CAD">
              <w:t>CA_n41C-n66A-n85A</w:t>
            </w:r>
          </w:p>
        </w:tc>
        <w:tc>
          <w:tcPr>
            <w:tcW w:w="871" w:type="pct"/>
            <w:tcBorders>
              <w:top w:val="single" w:sz="4" w:space="0" w:color="auto"/>
              <w:left w:val="single" w:sz="4" w:space="0" w:color="auto"/>
              <w:bottom w:val="nil"/>
              <w:right w:val="single" w:sz="4" w:space="0" w:color="auto"/>
            </w:tcBorders>
            <w:vAlign w:val="center"/>
          </w:tcPr>
          <w:p w14:paraId="28B3E8F6" w14:textId="77777777" w:rsidR="00923BA2" w:rsidRPr="006F5CAD" w:rsidRDefault="00923BA2" w:rsidP="00FC4733">
            <w:pPr>
              <w:pStyle w:val="TAC"/>
              <w:rPr>
                <w:kern w:val="2"/>
                <w:szCs w:val="22"/>
              </w:rPr>
            </w:pPr>
            <w:r w:rsidRPr="006F5CAD">
              <w:t>CA_n41A-n66A</w:t>
            </w:r>
            <w:r w:rsidRPr="006F5CAD">
              <w:br/>
              <w:t>CA_n41A-n85A</w:t>
            </w:r>
            <w:r w:rsidRPr="006F5CAD">
              <w:br/>
              <w:t>CA_n41C</w:t>
            </w:r>
            <w:r w:rsidRPr="006F5CAD">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18FD002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FCC43F" w14:textId="77777777" w:rsidR="00923BA2" w:rsidRPr="006F5CAD" w:rsidRDefault="00923BA2" w:rsidP="00FC4733">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8016F11" w14:textId="77777777" w:rsidR="00923BA2" w:rsidRPr="006F5CAD" w:rsidRDefault="00923BA2" w:rsidP="00FC4733">
            <w:pPr>
              <w:pStyle w:val="TAC"/>
              <w:rPr>
                <w:kern w:val="2"/>
                <w:lang w:eastAsia="zh-CN"/>
              </w:rPr>
            </w:pPr>
            <w:r w:rsidRPr="006F5CAD">
              <w:rPr>
                <w:lang w:eastAsia="zh-CN"/>
              </w:rPr>
              <w:t>4 and 5</w:t>
            </w:r>
          </w:p>
        </w:tc>
      </w:tr>
      <w:tr w:rsidR="00923BA2" w:rsidRPr="006F5CAD" w14:paraId="175ECBBD" w14:textId="77777777" w:rsidTr="00FC4733">
        <w:trPr>
          <w:jc w:val="center"/>
        </w:trPr>
        <w:tc>
          <w:tcPr>
            <w:tcW w:w="1002" w:type="pct"/>
            <w:tcBorders>
              <w:top w:val="nil"/>
              <w:left w:val="single" w:sz="4" w:space="0" w:color="auto"/>
              <w:bottom w:val="nil"/>
              <w:right w:val="single" w:sz="4" w:space="0" w:color="auto"/>
            </w:tcBorders>
            <w:vAlign w:val="center"/>
          </w:tcPr>
          <w:p w14:paraId="20D9EBC4"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63368AD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79C66E" w14:textId="77777777" w:rsidR="00923BA2" w:rsidRPr="006F5CAD" w:rsidRDefault="00923BA2" w:rsidP="00FC4733">
            <w:pPr>
              <w:pStyle w:val="TAC"/>
              <w:rPr>
                <w:lang w:eastAsia="zh-CN"/>
              </w:rPr>
            </w:pPr>
            <w:r w:rsidRPr="006F5CAD">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BE3FC1" w14:textId="77777777" w:rsidR="00923BA2" w:rsidRPr="006F5CAD" w:rsidRDefault="00923BA2" w:rsidP="00FC4733">
            <w:pPr>
              <w:pStyle w:val="TAC"/>
            </w:pPr>
            <w:r w:rsidRPr="006F5CAD">
              <w:t xml:space="preserve">n66 channel bandwidths in Table 5.3.5-1 </w:t>
            </w:r>
          </w:p>
        </w:tc>
        <w:tc>
          <w:tcPr>
            <w:tcW w:w="750" w:type="pct"/>
            <w:tcBorders>
              <w:top w:val="nil"/>
              <w:left w:val="single" w:sz="4" w:space="0" w:color="auto"/>
              <w:bottom w:val="nil"/>
              <w:right w:val="single" w:sz="4" w:space="0" w:color="auto"/>
            </w:tcBorders>
            <w:vAlign w:val="center"/>
          </w:tcPr>
          <w:p w14:paraId="7DA0A820" w14:textId="77777777" w:rsidR="00923BA2" w:rsidRPr="006F5CAD" w:rsidRDefault="00923BA2" w:rsidP="00FC4733">
            <w:pPr>
              <w:pStyle w:val="TAC"/>
              <w:rPr>
                <w:kern w:val="2"/>
                <w:lang w:eastAsia="zh-CN"/>
              </w:rPr>
            </w:pPr>
          </w:p>
        </w:tc>
      </w:tr>
      <w:tr w:rsidR="00923BA2" w:rsidRPr="006F5CAD" w14:paraId="58FB2A2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ABACBBB"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B26960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5592B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7EAFF20"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D4A5DBE" w14:textId="77777777" w:rsidR="00923BA2" w:rsidRPr="006F5CAD" w:rsidRDefault="00923BA2" w:rsidP="00FC4733">
            <w:pPr>
              <w:pStyle w:val="TAC"/>
              <w:rPr>
                <w:kern w:val="2"/>
                <w:lang w:eastAsia="zh-CN"/>
              </w:rPr>
            </w:pPr>
          </w:p>
        </w:tc>
      </w:tr>
      <w:tr w:rsidR="00923BA2" w:rsidRPr="006F5CAD" w14:paraId="005E6704" w14:textId="77777777" w:rsidTr="00FC4733">
        <w:trPr>
          <w:jc w:val="center"/>
        </w:trPr>
        <w:tc>
          <w:tcPr>
            <w:tcW w:w="1002" w:type="pct"/>
            <w:tcBorders>
              <w:top w:val="single" w:sz="4" w:space="0" w:color="auto"/>
              <w:left w:val="single" w:sz="4" w:space="0" w:color="auto"/>
              <w:bottom w:val="nil"/>
              <w:right w:val="single" w:sz="4" w:space="0" w:color="auto"/>
            </w:tcBorders>
          </w:tcPr>
          <w:p w14:paraId="368DC668" w14:textId="77777777" w:rsidR="00923BA2" w:rsidRPr="006F5CAD" w:rsidRDefault="00923BA2" w:rsidP="00FC4733">
            <w:pPr>
              <w:pStyle w:val="TAC"/>
              <w:rPr>
                <w:kern w:val="2"/>
                <w:szCs w:val="22"/>
              </w:rPr>
            </w:pPr>
            <w:r w:rsidRPr="006F5CAD">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78015740" w14:textId="77777777" w:rsidR="00923BA2" w:rsidRPr="006F5CAD" w:rsidRDefault="00923BA2" w:rsidP="00FC4733">
            <w:pPr>
              <w:pStyle w:val="TAC"/>
              <w:rPr>
                <w:color w:val="000000"/>
                <w:kern w:val="2"/>
                <w:szCs w:val="22"/>
                <w:lang w:eastAsia="zh-CN"/>
              </w:rPr>
            </w:pPr>
            <w:r w:rsidRPr="006F5CAD">
              <w:rPr>
                <w:color w:val="000000"/>
                <w:kern w:val="2"/>
                <w:szCs w:val="22"/>
                <w:lang w:eastAsia="zh-CN"/>
              </w:rPr>
              <w:t>CA_n41A-n70A</w:t>
            </w:r>
          </w:p>
          <w:p w14:paraId="667D196D" w14:textId="77777777" w:rsidR="00923BA2" w:rsidRPr="006F5CAD" w:rsidRDefault="00923BA2" w:rsidP="00FC4733">
            <w:pPr>
              <w:pStyle w:val="TAC"/>
              <w:rPr>
                <w:color w:val="000000"/>
                <w:kern w:val="2"/>
                <w:szCs w:val="22"/>
                <w:lang w:eastAsia="zh-CN"/>
              </w:rPr>
            </w:pPr>
            <w:r w:rsidRPr="006F5CAD">
              <w:rPr>
                <w:color w:val="000000"/>
                <w:kern w:val="2"/>
                <w:szCs w:val="22"/>
                <w:lang w:eastAsia="zh-CN"/>
              </w:rPr>
              <w:t>CA_n41A-n78A</w:t>
            </w:r>
          </w:p>
          <w:p w14:paraId="68454915" w14:textId="77777777" w:rsidR="00923BA2" w:rsidRPr="006F5CAD" w:rsidRDefault="00923BA2" w:rsidP="00FC4733">
            <w:pPr>
              <w:pStyle w:val="TAC"/>
              <w:rPr>
                <w:kern w:val="2"/>
                <w:szCs w:val="22"/>
              </w:rPr>
            </w:pPr>
            <w:r w:rsidRPr="006F5CAD">
              <w:rPr>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45118657" w14:textId="77777777" w:rsidR="00923BA2" w:rsidRPr="006F5CAD" w:rsidRDefault="00923BA2" w:rsidP="00FC4733">
            <w:pPr>
              <w:pStyle w:val="TAC"/>
              <w:rPr>
                <w:kern w:val="2"/>
                <w:szCs w:val="22"/>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5B9E08" w14:textId="77777777" w:rsidR="00923BA2" w:rsidRPr="006F5CAD" w:rsidRDefault="00923BA2" w:rsidP="00FC4733">
            <w:pPr>
              <w:pStyle w:val="TAC"/>
              <w:rPr>
                <w:rFonts w:ascii="Calibri" w:hAnsi="Calibri"/>
                <w:kern w:val="2"/>
                <w:sz w:val="21"/>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1CA7E5B" w14:textId="77777777" w:rsidR="00923BA2" w:rsidRPr="006F5CAD" w:rsidRDefault="00923BA2" w:rsidP="00FC4733">
            <w:pPr>
              <w:pStyle w:val="TAC"/>
              <w:rPr>
                <w:rFonts w:cs="Arial"/>
                <w:kern w:val="2"/>
                <w:szCs w:val="18"/>
                <w:lang w:eastAsia="zh-CN"/>
              </w:rPr>
            </w:pPr>
            <w:r w:rsidRPr="006F5CAD">
              <w:rPr>
                <w:kern w:val="2"/>
                <w:szCs w:val="22"/>
                <w:lang w:eastAsia="zh-CN"/>
              </w:rPr>
              <w:t>0</w:t>
            </w:r>
          </w:p>
        </w:tc>
      </w:tr>
      <w:tr w:rsidR="00923BA2" w:rsidRPr="006F5CAD" w14:paraId="5394A4FE" w14:textId="77777777" w:rsidTr="00FC4733">
        <w:trPr>
          <w:jc w:val="center"/>
        </w:trPr>
        <w:tc>
          <w:tcPr>
            <w:tcW w:w="1002" w:type="pct"/>
            <w:tcBorders>
              <w:top w:val="nil"/>
              <w:left w:val="single" w:sz="4" w:space="0" w:color="auto"/>
              <w:bottom w:val="nil"/>
              <w:right w:val="single" w:sz="4" w:space="0" w:color="auto"/>
            </w:tcBorders>
          </w:tcPr>
          <w:p w14:paraId="40A2C4F7"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tcPr>
          <w:p w14:paraId="3F6B20A2"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BCFB41B" w14:textId="77777777" w:rsidR="00923BA2" w:rsidRPr="006F5CAD" w:rsidRDefault="00923BA2" w:rsidP="00FC4733">
            <w:pPr>
              <w:pStyle w:val="TAC"/>
              <w:rPr>
                <w:kern w:val="2"/>
                <w:szCs w:val="22"/>
              </w:rPr>
            </w:pPr>
            <w:r w:rsidRPr="006F5CAD">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3A3D2DB3" w14:textId="77777777" w:rsidR="00923BA2" w:rsidRPr="006F5CAD" w:rsidRDefault="00923BA2" w:rsidP="00FC4733">
            <w:pPr>
              <w:pStyle w:val="TAC"/>
              <w:rPr>
                <w:rFonts w:ascii="Calibri" w:hAnsi="Calibri"/>
                <w:kern w:val="2"/>
                <w:sz w:val="21"/>
                <w:lang w:eastAsia="zh-CN"/>
              </w:rPr>
            </w:pPr>
            <w:r w:rsidRPr="006F5CAD">
              <w:rPr>
                <w:lang w:eastAsia="zh-CN" w:bidi="ar"/>
              </w:rPr>
              <w:t>5, 10, 15, 20, 25</w:t>
            </w:r>
          </w:p>
        </w:tc>
        <w:tc>
          <w:tcPr>
            <w:tcW w:w="750" w:type="pct"/>
            <w:tcBorders>
              <w:top w:val="nil"/>
              <w:left w:val="single" w:sz="4" w:space="0" w:color="auto"/>
              <w:bottom w:val="nil"/>
              <w:right w:val="single" w:sz="4" w:space="0" w:color="auto"/>
            </w:tcBorders>
            <w:vAlign w:val="center"/>
          </w:tcPr>
          <w:p w14:paraId="580F0737" w14:textId="77777777" w:rsidR="00923BA2" w:rsidRPr="006F5CAD" w:rsidRDefault="00923BA2" w:rsidP="00FC4733">
            <w:pPr>
              <w:pStyle w:val="TAC"/>
              <w:rPr>
                <w:rFonts w:cs="Arial"/>
                <w:kern w:val="2"/>
                <w:szCs w:val="18"/>
                <w:lang w:eastAsia="zh-CN"/>
              </w:rPr>
            </w:pPr>
          </w:p>
        </w:tc>
      </w:tr>
      <w:tr w:rsidR="00923BA2" w:rsidRPr="006F5CAD" w14:paraId="7A156A3B" w14:textId="77777777" w:rsidTr="00FC4733">
        <w:trPr>
          <w:jc w:val="center"/>
        </w:trPr>
        <w:tc>
          <w:tcPr>
            <w:tcW w:w="1002" w:type="pct"/>
            <w:tcBorders>
              <w:top w:val="nil"/>
              <w:left w:val="single" w:sz="4" w:space="0" w:color="auto"/>
              <w:bottom w:val="single" w:sz="4" w:space="0" w:color="auto"/>
              <w:right w:val="single" w:sz="4" w:space="0" w:color="auto"/>
            </w:tcBorders>
          </w:tcPr>
          <w:p w14:paraId="088A8037"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tcPr>
          <w:p w14:paraId="44656C9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2038F96" w14:textId="77777777" w:rsidR="00923BA2" w:rsidRPr="006F5CAD" w:rsidRDefault="00923BA2" w:rsidP="00FC4733">
            <w:pPr>
              <w:pStyle w:val="TAC"/>
              <w:rPr>
                <w:kern w:val="2"/>
                <w:szCs w:val="22"/>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DA81FD8" w14:textId="77777777" w:rsidR="00923BA2" w:rsidRPr="006F5CAD" w:rsidRDefault="00923BA2" w:rsidP="00FC4733">
            <w:pPr>
              <w:pStyle w:val="TAC"/>
              <w:rPr>
                <w:rFonts w:ascii="Calibri" w:hAnsi="Calibri"/>
                <w:kern w:val="2"/>
                <w:sz w:val="21"/>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5DA7DB6" w14:textId="77777777" w:rsidR="00923BA2" w:rsidRPr="006F5CAD" w:rsidRDefault="00923BA2" w:rsidP="00FC4733">
            <w:pPr>
              <w:pStyle w:val="TAC"/>
              <w:rPr>
                <w:rFonts w:cs="Arial"/>
                <w:kern w:val="2"/>
                <w:szCs w:val="18"/>
                <w:lang w:eastAsia="zh-CN"/>
              </w:rPr>
            </w:pPr>
          </w:p>
        </w:tc>
      </w:tr>
      <w:tr w:rsidR="00923BA2" w:rsidRPr="006F5CAD" w14:paraId="18D11B8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29965B4" w14:textId="77777777" w:rsidR="00923BA2" w:rsidRPr="006F5CAD" w:rsidRDefault="00923BA2" w:rsidP="00FC4733">
            <w:pPr>
              <w:pStyle w:val="TAC"/>
              <w:rPr>
                <w:szCs w:val="18"/>
              </w:rPr>
            </w:pPr>
            <w:r w:rsidRPr="006F5CAD">
              <w:t>CA_n41A-n71A-n77A</w:t>
            </w:r>
          </w:p>
        </w:tc>
        <w:tc>
          <w:tcPr>
            <w:tcW w:w="871" w:type="pct"/>
            <w:tcBorders>
              <w:top w:val="single" w:sz="4" w:space="0" w:color="auto"/>
              <w:left w:val="single" w:sz="4" w:space="0" w:color="auto"/>
              <w:bottom w:val="nil"/>
              <w:right w:val="single" w:sz="4" w:space="0" w:color="auto"/>
            </w:tcBorders>
            <w:vAlign w:val="center"/>
          </w:tcPr>
          <w:p w14:paraId="71DF5F10" w14:textId="77777777" w:rsidR="00923BA2" w:rsidRPr="006F5CAD" w:rsidRDefault="00923BA2" w:rsidP="00FC4733">
            <w:pPr>
              <w:pStyle w:val="TAC"/>
              <w:rPr>
                <w:vertAlign w:val="superscript"/>
              </w:rPr>
            </w:pPr>
            <w:r w:rsidRPr="006F5CAD">
              <w:t>n41</w:t>
            </w:r>
            <w:r w:rsidRPr="006F5CAD">
              <w:rPr>
                <w:vertAlign w:val="superscript"/>
              </w:rPr>
              <w:t>7,9</w:t>
            </w:r>
          </w:p>
          <w:p w14:paraId="214EDD41" w14:textId="77777777" w:rsidR="00923BA2" w:rsidRPr="006F5CAD" w:rsidRDefault="00923BA2" w:rsidP="00FC4733">
            <w:pPr>
              <w:pStyle w:val="TAC"/>
              <w:rPr>
                <w:vertAlign w:val="superscript"/>
              </w:rPr>
            </w:pPr>
            <w:r w:rsidRPr="006F5CAD">
              <w:t>n71</w:t>
            </w:r>
            <w:r w:rsidRPr="006F5CAD">
              <w:rPr>
                <w:vertAlign w:val="superscript"/>
              </w:rPr>
              <w:t>7</w:t>
            </w:r>
          </w:p>
          <w:p w14:paraId="698AC494" w14:textId="77777777" w:rsidR="00923BA2" w:rsidRPr="006F5CAD" w:rsidRDefault="00923BA2" w:rsidP="00FC4733">
            <w:pPr>
              <w:pStyle w:val="TAC"/>
              <w:rPr>
                <w:vertAlign w:val="superscript"/>
              </w:rPr>
            </w:pPr>
            <w:r w:rsidRPr="006F5CAD">
              <w:t>n77</w:t>
            </w:r>
            <w:r w:rsidRPr="006F5CAD">
              <w:rPr>
                <w:vertAlign w:val="superscript"/>
              </w:rPr>
              <w:t>7,9</w:t>
            </w:r>
          </w:p>
          <w:p w14:paraId="0BA443ED" w14:textId="77777777" w:rsidR="00923BA2" w:rsidRPr="006F5CAD" w:rsidRDefault="00923BA2" w:rsidP="00FC4733">
            <w:pPr>
              <w:pStyle w:val="TAC"/>
              <w:rPr>
                <w:vertAlign w:val="superscript"/>
              </w:rPr>
            </w:pPr>
            <w:r w:rsidRPr="006F5CAD">
              <w:t>CA_n41A-n71A</w:t>
            </w:r>
            <w:r w:rsidRPr="006F5CAD">
              <w:rPr>
                <w:vertAlign w:val="superscript"/>
              </w:rPr>
              <w:t>7,13,14</w:t>
            </w:r>
          </w:p>
          <w:p w14:paraId="37CE8CA0" w14:textId="77777777" w:rsidR="00923BA2" w:rsidRPr="006F5CAD" w:rsidRDefault="00923BA2" w:rsidP="00FC4733">
            <w:pPr>
              <w:pStyle w:val="TAC"/>
              <w:rPr>
                <w:vertAlign w:val="superscript"/>
              </w:rPr>
            </w:pPr>
            <w:r w:rsidRPr="006F5CAD">
              <w:t>CA_n41A-n77A</w:t>
            </w:r>
            <w:r w:rsidRPr="006F5CAD">
              <w:rPr>
                <w:vertAlign w:val="superscript"/>
              </w:rPr>
              <w:t>7,9,13,14</w:t>
            </w:r>
          </w:p>
          <w:p w14:paraId="09F5B271" w14:textId="77777777" w:rsidR="00923BA2" w:rsidRPr="006F5CAD" w:rsidRDefault="00923BA2" w:rsidP="00FC4733">
            <w:pPr>
              <w:pStyle w:val="TAC"/>
              <w:rPr>
                <w:lang w:eastAsia="zh-CN"/>
              </w:rPr>
            </w:pPr>
            <w:r w:rsidRPr="006F5CAD">
              <w:t>CA_n71A-n77A</w:t>
            </w:r>
            <w:r w:rsidRPr="006F5CAD">
              <w:rPr>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1CB4423"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01B733"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2DDFA1F"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3498ABC8" w14:textId="77777777" w:rsidTr="00FC4733">
        <w:trPr>
          <w:jc w:val="center"/>
        </w:trPr>
        <w:tc>
          <w:tcPr>
            <w:tcW w:w="1002" w:type="pct"/>
            <w:tcBorders>
              <w:top w:val="nil"/>
              <w:left w:val="single" w:sz="4" w:space="0" w:color="auto"/>
              <w:bottom w:val="nil"/>
              <w:right w:val="single" w:sz="4" w:space="0" w:color="auto"/>
            </w:tcBorders>
            <w:vAlign w:val="center"/>
          </w:tcPr>
          <w:p w14:paraId="2919E097"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0C9C37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5C986E" w14:textId="77777777" w:rsidR="00923BA2" w:rsidRPr="006F5CAD" w:rsidRDefault="00923BA2" w:rsidP="00FC473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507286"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7467239" w14:textId="77777777" w:rsidR="00923BA2" w:rsidRPr="006F5CAD" w:rsidRDefault="00923BA2" w:rsidP="00FC4733">
            <w:pPr>
              <w:pStyle w:val="TAC"/>
              <w:rPr>
                <w:kern w:val="2"/>
                <w:szCs w:val="22"/>
                <w:lang w:eastAsia="zh-CN"/>
              </w:rPr>
            </w:pPr>
          </w:p>
        </w:tc>
      </w:tr>
      <w:tr w:rsidR="00923BA2" w:rsidRPr="006F5CAD" w14:paraId="3FB0AC40" w14:textId="77777777" w:rsidTr="00FC4733">
        <w:trPr>
          <w:jc w:val="center"/>
        </w:trPr>
        <w:tc>
          <w:tcPr>
            <w:tcW w:w="1002" w:type="pct"/>
            <w:tcBorders>
              <w:top w:val="nil"/>
              <w:left w:val="single" w:sz="4" w:space="0" w:color="auto"/>
              <w:bottom w:val="nil"/>
              <w:right w:val="single" w:sz="4" w:space="0" w:color="auto"/>
            </w:tcBorders>
            <w:vAlign w:val="center"/>
          </w:tcPr>
          <w:p w14:paraId="6002DE8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920278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94641" w14:textId="77777777" w:rsidR="00923BA2" w:rsidRPr="006F5CAD" w:rsidRDefault="00923BA2" w:rsidP="00FC473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28E7C8"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50B806" w14:textId="77777777" w:rsidR="00923BA2" w:rsidRPr="006F5CAD" w:rsidRDefault="00923BA2" w:rsidP="00FC4733">
            <w:pPr>
              <w:pStyle w:val="TAC"/>
              <w:rPr>
                <w:kern w:val="2"/>
                <w:szCs w:val="22"/>
                <w:lang w:eastAsia="zh-CN"/>
              </w:rPr>
            </w:pPr>
          </w:p>
        </w:tc>
      </w:tr>
      <w:tr w:rsidR="00923BA2" w:rsidRPr="006F5CAD" w14:paraId="6E7D9D15" w14:textId="77777777" w:rsidTr="00FC4733">
        <w:trPr>
          <w:jc w:val="center"/>
        </w:trPr>
        <w:tc>
          <w:tcPr>
            <w:tcW w:w="1002" w:type="pct"/>
            <w:tcBorders>
              <w:top w:val="nil"/>
              <w:left w:val="single" w:sz="4" w:space="0" w:color="auto"/>
              <w:bottom w:val="nil"/>
              <w:right w:val="single" w:sz="4" w:space="0" w:color="auto"/>
            </w:tcBorders>
            <w:vAlign w:val="center"/>
          </w:tcPr>
          <w:p w14:paraId="77CCE6A4"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AB9282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461C55" w14:textId="77777777" w:rsidR="00923BA2" w:rsidRPr="006F5CAD" w:rsidRDefault="00923BA2" w:rsidP="00FC473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B9E39D"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E5DC5E3" w14:textId="77777777" w:rsidR="00923BA2" w:rsidRPr="006F5CAD" w:rsidRDefault="00923BA2" w:rsidP="00FC4733">
            <w:pPr>
              <w:pStyle w:val="TAC"/>
              <w:rPr>
                <w:rFonts w:cs="Arial"/>
                <w:kern w:val="2"/>
                <w:szCs w:val="18"/>
                <w:lang w:eastAsia="zh-CN"/>
              </w:rPr>
            </w:pPr>
            <w:r w:rsidRPr="006F5CAD">
              <w:rPr>
                <w:kern w:val="2"/>
                <w:szCs w:val="22"/>
                <w:lang w:eastAsia="zh-CN"/>
              </w:rPr>
              <w:t>1</w:t>
            </w:r>
          </w:p>
        </w:tc>
      </w:tr>
      <w:tr w:rsidR="00923BA2" w:rsidRPr="006F5CAD" w14:paraId="1289165A" w14:textId="77777777" w:rsidTr="00FC4733">
        <w:trPr>
          <w:jc w:val="center"/>
        </w:trPr>
        <w:tc>
          <w:tcPr>
            <w:tcW w:w="1002" w:type="pct"/>
            <w:tcBorders>
              <w:top w:val="nil"/>
              <w:left w:val="single" w:sz="4" w:space="0" w:color="auto"/>
              <w:bottom w:val="nil"/>
              <w:right w:val="single" w:sz="4" w:space="0" w:color="auto"/>
            </w:tcBorders>
            <w:vAlign w:val="center"/>
          </w:tcPr>
          <w:p w14:paraId="64002623"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4C402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9277AB" w14:textId="77777777" w:rsidR="00923BA2" w:rsidRPr="006F5CAD" w:rsidRDefault="00923BA2" w:rsidP="00FC473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05A047"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6E2B6BC" w14:textId="77777777" w:rsidR="00923BA2" w:rsidRPr="006F5CAD" w:rsidRDefault="00923BA2" w:rsidP="00FC4733">
            <w:pPr>
              <w:pStyle w:val="TAC"/>
              <w:rPr>
                <w:rFonts w:cs="Arial"/>
                <w:kern w:val="2"/>
                <w:szCs w:val="18"/>
                <w:lang w:eastAsia="zh-CN"/>
              </w:rPr>
            </w:pPr>
          </w:p>
        </w:tc>
      </w:tr>
      <w:tr w:rsidR="00923BA2" w:rsidRPr="006F5CAD" w14:paraId="1BD8E33F" w14:textId="77777777" w:rsidTr="00FC4733">
        <w:trPr>
          <w:jc w:val="center"/>
        </w:trPr>
        <w:tc>
          <w:tcPr>
            <w:tcW w:w="1002" w:type="pct"/>
            <w:tcBorders>
              <w:top w:val="nil"/>
              <w:left w:val="single" w:sz="4" w:space="0" w:color="auto"/>
              <w:bottom w:val="nil"/>
              <w:right w:val="single" w:sz="4" w:space="0" w:color="auto"/>
            </w:tcBorders>
            <w:vAlign w:val="center"/>
          </w:tcPr>
          <w:p w14:paraId="302B3C2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05B0A77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15A2F9" w14:textId="77777777" w:rsidR="00923BA2" w:rsidRPr="006F5CAD" w:rsidRDefault="00923BA2" w:rsidP="00FC473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1A1861"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62606A0" w14:textId="77777777" w:rsidR="00923BA2" w:rsidRPr="006F5CAD" w:rsidRDefault="00923BA2" w:rsidP="00FC4733">
            <w:pPr>
              <w:pStyle w:val="TAC"/>
              <w:rPr>
                <w:rFonts w:cs="Arial"/>
                <w:kern w:val="2"/>
                <w:szCs w:val="18"/>
                <w:lang w:eastAsia="zh-CN"/>
              </w:rPr>
            </w:pPr>
          </w:p>
        </w:tc>
      </w:tr>
      <w:tr w:rsidR="00923BA2" w:rsidRPr="006F5CAD" w14:paraId="6FB42A09" w14:textId="77777777" w:rsidTr="00FC4733">
        <w:trPr>
          <w:jc w:val="center"/>
        </w:trPr>
        <w:tc>
          <w:tcPr>
            <w:tcW w:w="1002" w:type="pct"/>
            <w:tcBorders>
              <w:top w:val="nil"/>
              <w:left w:val="single" w:sz="4" w:space="0" w:color="auto"/>
              <w:bottom w:val="nil"/>
              <w:right w:val="single" w:sz="4" w:space="0" w:color="auto"/>
            </w:tcBorders>
            <w:vAlign w:val="center"/>
          </w:tcPr>
          <w:p w14:paraId="6A92A76C"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72DDBA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FCA4A"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05D0F"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BCF0309" w14:textId="77777777" w:rsidR="00923BA2" w:rsidRPr="006F5CAD" w:rsidRDefault="00923BA2" w:rsidP="00FC4733">
            <w:pPr>
              <w:pStyle w:val="TAC"/>
              <w:rPr>
                <w:rFonts w:cs="Arial"/>
                <w:lang w:eastAsia="zh-CN"/>
              </w:rPr>
            </w:pPr>
            <w:r w:rsidRPr="006F5CAD">
              <w:rPr>
                <w:szCs w:val="22"/>
                <w:lang w:eastAsia="zh-CN"/>
              </w:rPr>
              <w:t>4 and 5</w:t>
            </w:r>
          </w:p>
        </w:tc>
      </w:tr>
      <w:tr w:rsidR="00923BA2" w:rsidRPr="006F5CAD" w14:paraId="2B0DC1D1" w14:textId="77777777" w:rsidTr="00FC4733">
        <w:trPr>
          <w:jc w:val="center"/>
        </w:trPr>
        <w:tc>
          <w:tcPr>
            <w:tcW w:w="1002" w:type="pct"/>
            <w:tcBorders>
              <w:top w:val="nil"/>
              <w:left w:val="single" w:sz="4" w:space="0" w:color="auto"/>
              <w:bottom w:val="nil"/>
              <w:right w:val="single" w:sz="4" w:space="0" w:color="auto"/>
            </w:tcBorders>
            <w:vAlign w:val="center"/>
          </w:tcPr>
          <w:p w14:paraId="6DBD9D31" w14:textId="77777777" w:rsidR="00923BA2" w:rsidRPr="006F5CAD" w:rsidRDefault="00923BA2" w:rsidP="00FC4733">
            <w:pPr>
              <w:pStyle w:val="TAC"/>
              <w:rPr>
                <w:lang w:eastAsia="zh-CN"/>
              </w:rPr>
            </w:pPr>
          </w:p>
        </w:tc>
        <w:tc>
          <w:tcPr>
            <w:tcW w:w="871" w:type="pct"/>
            <w:tcBorders>
              <w:top w:val="nil"/>
              <w:left w:val="single" w:sz="4" w:space="0" w:color="auto"/>
              <w:bottom w:val="nil"/>
              <w:right w:val="single" w:sz="4" w:space="0" w:color="auto"/>
            </w:tcBorders>
            <w:vAlign w:val="center"/>
          </w:tcPr>
          <w:p w14:paraId="1E445FCE"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1C372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7DB54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2A04F45" w14:textId="77777777" w:rsidR="00923BA2" w:rsidRPr="006F5CAD" w:rsidRDefault="00923BA2" w:rsidP="00FC4733">
            <w:pPr>
              <w:pStyle w:val="TAC"/>
              <w:rPr>
                <w:rFonts w:cs="Arial"/>
                <w:lang w:eastAsia="zh-CN"/>
              </w:rPr>
            </w:pPr>
          </w:p>
        </w:tc>
      </w:tr>
      <w:tr w:rsidR="00923BA2" w:rsidRPr="006F5CAD" w14:paraId="1D47AD8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D127CC" w14:textId="77777777" w:rsidR="00923BA2" w:rsidRPr="006F5CAD" w:rsidRDefault="00923BA2" w:rsidP="00FC4733">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77F091C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562DF"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7EEE49"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88483B" w14:textId="77777777" w:rsidR="00923BA2" w:rsidRPr="006F5CAD" w:rsidRDefault="00923BA2" w:rsidP="00FC4733">
            <w:pPr>
              <w:pStyle w:val="TAC"/>
              <w:rPr>
                <w:rFonts w:cs="Arial"/>
                <w:lang w:eastAsia="zh-CN"/>
              </w:rPr>
            </w:pPr>
          </w:p>
        </w:tc>
      </w:tr>
      <w:tr w:rsidR="00923BA2" w:rsidRPr="006F5CAD" w14:paraId="2FA18B2F" w14:textId="77777777" w:rsidTr="00FC4733">
        <w:trPr>
          <w:jc w:val="center"/>
        </w:trPr>
        <w:tc>
          <w:tcPr>
            <w:tcW w:w="1002" w:type="pct"/>
            <w:tcBorders>
              <w:top w:val="nil"/>
              <w:left w:val="single" w:sz="4" w:space="0" w:color="auto"/>
              <w:bottom w:val="nil"/>
              <w:right w:val="single" w:sz="4" w:space="0" w:color="auto"/>
            </w:tcBorders>
            <w:vAlign w:val="center"/>
          </w:tcPr>
          <w:p w14:paraId="61D86FA0" w14:textId="77777777" w:rsidR="00923BA2" w:rsidRPr="006F5CAD" w:rsidRDefault="00923BA2" w:rsidP="00FC4733">
            <w:pPr>
              <w:pStyle w:val="TAC"/>
              <w:rPr>
                <w:szCs w:val="18"/>
              </w:rPr>
            </w:pPr>
            <w:r w:rsidRPr="006F5CAD">
              <w:t>CA_n41A-n71B-n77A</w:t>
            </w:r>
          </w:p>
        </w:tc>
        <w:tc>
          <w:tcPr>
            <w:tcW w:w="871" w:type="pct"/>
            <w:tcBorders>
              <w:top w:val="nil"/>
              <w:left w:val="single" w:sz="4" w:space="0" w:color="auto"/>
              <w:bottom w:val="nil"/>
              <w:right w:val="single" w:sz="4" w:space="0" w:color="auto"/>
            </w:tcBorders>
            <w:vAlign w:val="center"/>
          </w:tcPr>
          <w:p w14:paraId="473F42B0" w14:textId="77777777" w:rsidR="00923BA2" w:rsidRPr="006F5CAD" w:rsidRDefault="00923BA2" w:rsidP="00FC4733">
            <w:pPr>
              <w:pStyle w:val="TAC"/>
              <w:rPr>
                <w:vertAlign w:val="superscript"/>
              </w:rPr>
            </w:pPr>
            <w:r w:rsidRPr="006F5CAD">
              <w:t>n41</w:t>
            </w:r>
            <w:r w:rsidRPr="006F5CAD">
              <w:rPr>
                <w:vertAlign w:val="superscript"/>
              </w:rPr>
              <w:t>7,9</w:t>
            </w:r>
          </w:p>
          <w:p w14:paraId="60EE338D" w14:textId="77777777" w:rsidR="00923BA2" w:rsidRPr="006F5CAD" w:rsidRDefault="00923BA2" w:rsidP="00FC4733">
            <w:pPr>
              <w:pStyle w:val="TAC"/>
              <w:rPr>
                <w:vertAlign w:val="superscript"/>
              </w:rPr>
            </w:pPr>
            <w:r w:rsidRPr="006F5CAD">
              <w:t>n71</w:t>
            </w:r>
            <w:r w:rsidRPr="006F5CAD">
              <w:rPr>
                <w:vertAlign w:val="superscript"/>
              </w:rPr>
              <w:t>7</w:t>
            </w:r>
          </w:p>
          <w:p w14:paraId="2D3C8B5B" w14:textId="77777777" w:rsidR="00923BA2" w:rsidRPr="006F5CAD" w:rsidRDefault="00923BA2" w:rsidP="00FC4733">
            <w:pPr>
              <w:pStyle w:val="TAC"/>
            </w:pPr>
            <w:r w:rsidRPr="006F5CAD">
              <w:t>n77</w:t>
            </w:r>
            <w:r w:rsidRPr="006F5CAD">
              <w:rPr>
                <w:vertAlign w:val="superscript"/>
              </w:rPr>
              <w:t>7,9</w:t>
            </w:r>
          </w:p>
          <w:p w14:paraId="06BAE174" w14:textId="77777777" w:rsidR="00923BA2" w:rsidRPr="006F5CAD" w:rsidRDefault="00923BA2" w:rsidP="00FC4733">
            <w:pPr>
              <w:pStyle w:val="TAC"/>
            </w:pPr>
            <w:r w:rsidRPr="006F5CAD">
              <w:t>CA_n41A-n71A</w:t>
            </w:r>
            <w:r w:rsidRPr="006F5CAD">
              <w:rPr>
                <w:vertAlign w:val="superscript"/>
              </w:rPr>
              <w:t>7</w:t>
            </w:r>
          </w:p>
          <w:p w14:paraId="4A67C5E1" w14:textId="77777777" w:rsidR="00923BA2" w:rsidRPr="006F5CAD" w:rsidRDefault="00923BA2" w:rsidP="00FC4733">
            <w:pPr>
              <w:pStyle w:val="TAC"/>
            </w:pPr>
            <w:r w:rsidRPr="006F5CAD">
              <w:t>CA_n41A-n77A</w:t>
            </w:r>
            <w:r w:rsidRPr="006F5CAD">
              <w:rPr>
                <w:vertAlign w:val="superscript"/>
              </w:rPr>
              <w:t>7,9</w:t>
            </w:r>
          </w:p>
          <w:p w14:paraId="0A1F1F0F"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F73F84" w14:textId="77777777" w:rsidR="00923BA2" w:rsidRPr="006F5CAD" w:rsidRDefault="00923BA2" w:rsidP="00FC4733">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4C8637"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0C5CEF6"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32ADACA1" w14:textId="77777777" w:rsidTr="00FC4733">
        <w:trPr>
          <w:jc w:val="center"/>
        </w:trPr>
        <w:tc>
          <w:tcPr>
            <w:tcW w:w="1002" w:type="pct"/>
            <w:tcBorders>
              <w:top w:val="nil"/>
              <w:left w:val="single" w:sz="4" w:space="0" w:color="auto"/>
              <w:bottom w:val="nil"/>
              <w:right w:val="single" w:sz="4" w:space="0" w:color="auto"/>
            </w:tcBorders>
            <w:vAlign w:val="center"/>
          </w:tcPr>
          <w:p w14:paraId="63655F6A"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30A617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8F02A" w14:textId="77777777" w:rsidR="00923BA2" w:rsidRPr="006F5CAD" w:rsidRDefault="00923BA2" w:rsidP="00FC4733">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323302"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CA_n71B_BCS2</w:t>
            </w:r>
          </w:p>
        </w:tc>
        <w:tc>
          <w:tcPr>
            <w:tcW w:w="750" w:type="pct"/>
            <w:tcBorders>
              <w:top w:val="nil"/>
              <w:left w:val="single" w:sz="4" w:space="0" w:color="auto"/>
              <w:bottom w:val="nil"/>
              <w:right w:val="single" w:sz="4" w:space="0" w:color="auto"/>
            </w:tcBorders>
            <w:vAlign w:val="center"/>
          </w:tcPr>
          <w:p w14:paraId="65DB8C99" w14:textId="77777777" w:rsidR="00923BA2" w:rsidRPr="006F5CAD" w:rsidRDefault="00923BA2" w:rsidP="00FC4733">
            <w:pPr>
              <w:pStyle w:val="TAC"/>
              <w:rPr>
                <w:rFonts w:cs="Arial"/>
                <w:kern w:val="2"/>
                <w:szCs w:val="18"/>
                <w:lang w:eastAsia="zh-CN"/>
              </w:rPr>
            </w:pPr>
          </w:p>
        </w:tc>
      </w:tr>
      <w:tr w:rsidR="00923BA2" w:rsidRPr="006F5CAD" w14:paraId="031B1FC3" w14:textId="77777777" w:rsidTr="00FC4733">
        <w:trPr>
          <w:jc w:val="center"/>
        </w:trPr>
        <w:tc>
          <w:tcPr>
            <w:tcW w:w="1002" w:type="pct"/>
            <w:tcBorders>
              <w:top w:val="nil"/>
              <w:left w:val="single" w:sz="4" w:space="0" w:color="auto"/>
              <w:bottom w:val="nil"/>
              <w:right w:val="single" w:sz="4" w:space="0" w:color="auto"/>
            </w:tcBorders>
            <w:vAlign w:val="center"/>
          </w:tcPr>
          <w:p w14:paraId="4BC46BF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96F980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2863EA" w14:textId="77777777" w:rsidR="00923BA2" w:rsidRPr="006F5CAD" w:rsidRDefault="00923BA2" w:rsidP="00FC4733">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D8DEF41"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209C5B" w14:textId="77777777" w:rsidR="00923BA2" w:rsidRPr="006F5CAD" w:rsidRDefault="00923BA2" w:rsidP="00FC4733">
            <w:pPr>
              <w:pStyle w:val="TAC"/>
              <w:rPr>
                <w:rFonts w:cs="Arial"/>
                <w:kern w:val="2"/>
                <w:szCs w:val="18"/>
                <w:lang w:eastAsia="zh-CN"/>
              </w:rPr>
            </w:pPr>
          </w:p>
        </w:tc>
      </w:tr>
      <w:tr w:rsidR="00923BA2" w:rsidRPr="006F5CAD" w14:paraId="5ED3821C" w14:textId="77777777" w:rsidTr="00FC4733">
        <w:trPr>
          <w:jc w:val="center"/>
        </w:trPr>
        <w:tc>
          <w:tcPr>
            <w:tcW w:w="1002" w:type="pct"/>
            <w:tcBorders>
              <w:top w:val="nil"/>
              <w:left w:val="single" w:sz="4" w:space="0" w:color="auto"/>
              <w:bottom w:val="nil"/>
              <w:right w:val="single" w:sz="4" w:space="0" w:color="auto"/>
            </w:tcBorders>
            <w:vAlign w:val="center"/>
          </w:tcPr>
          <w:p w14:paraId="429E2101"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476500C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C965D" w14:textId="77777777" w:rsidR="00923BA2" w:rsidRPr="006F5CAD" w:rsidRDefault="00923BA2" w:rsidP="00FC4733">
            <w:pPr>
              <w:pStyle w:val="TAC"/>
              <w:rPr>
                <w:rFonts w:cs="Arial"/>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8111C1"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F92D3C9" w14:textId="77777777" w:rsidR="00923BA2" w:rsidRPr="006F5CAD" w:rsidRDefault="00923BA2" w:rsidP="00FC4733">
            <w:pPr>
              <w:pStyle w:val="TAC"/>
              <w:rPr>
                <w:rFonts w:cs="Arial"/>
                <w:kern w:val="2"/>
                <w:szCs w:val="18"/>
                <w:lang w:eastAsia="zh-CN"/>
              </w:rPr>
            </w:pPr>
            <w:r w:rsidRPr="006F5CAD">
              <w:rPr>
                <w:kern w:val="2"/>
                <w:szCs w:val="22"/>
                <w:lang w:eastAsia="zh-CN"/>
              </w:rPr>
              <w:t>4 and 5</w:t>
            </w:r>
          </w:p>
        </w:tc>
      </w:tr>
      <w:tr w:rsidR="00923BA2" w:rsidRPr="006F5CAD" w14:paraId="5E84273A" w14:textId="77777777" w:rsidTr="00FC4733">
        <w:trPr>
          <w:jc w:val="center"/>
        </w:trPr>
        <w:tc>
          <w:tcPr>
            <w:tcW w:w="1002" w:type="pct"/>
            <w:tcBorders>
              <w:top w:val="nil"/>
              <w:left w:val="single" w:sz="4" w:space="0" w:color="auto"/>
              <w:bottom w:val="nil"/>
              <w:right w:val="single" w:sz="4" w:space="0" w:color="auto"/>
            </w:tcBorders>
            <w:vAlign w:val="center"/>
          </w:tcPr>
          <w:p w14:paraId="73335FE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14F446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EDA65" w14:textId="77777777" w:rsidR="00923BA2" w:rsidRPr="006F5CAD" w:rsidRDefault="00923BA2" w:rsidP="00FC4733">
            <w:pPr>
              <w:pStyle w:val="TAC"/>
              <w:rPr>
                <w:rFonts w:cs="Arial"/>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7D57D0"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4D9EC1F8" w14:textId="77777777" w:rsidR="00923BA2" w:rsidRPr="006F5CAD" w:rsidRDefault="00923BA2" w:rsidP="00FC4733">
            <w:pPr>
              <w:pStyle w:val="TAC"/>
              <w:rPr>
                <w:rFonts w:cs="Arial"/>
                <w:kern w:val="2"/>
                <w:szCs w:val="18"/>
                <w:lang w:eastAsia="zh-CN"/>
              </w:rPr>
            </w:pPr>
          </w:p>
        </w:tc>
      </w:tr>
      <w:tr w:rsidR="00923BA2" w:rsidRPr="006F5CAD" w14:paraId="34767C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EE1B7A3"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044E9A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3E94D" w14:textId="77777777" w:rsidR="00923BA2" w:rsidRPr="006F5CAD" w:rsidRDefault="00923BA2" w:rsidP="00FC4733">
            <w:pPr>
              <w:pStyle w:val="TAC"/>
              <w:rPr>
                <w:rFonts w:cs="Arial"/>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9A05D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DDEA68" w14:textId="77777777" w:rsidR="00923BA2" w:rsidRPr="006F5CAD" w:rsidRDefault="00923BA2" w:rsidP="00FC4733">
            <w:pPr>
              <w:pStyle w:val="TAC"/>
              <w:rPr>
                <w:rFonts w:cs="Arial"/>
                <w:kern w:val="2"/>
                <w:szCs w:val="18"/>
                <w:lang w:eastAsia="zh-CN"/>
              </w:rPr>
            </w:pPr>
          </w:p>
        </w:tc>
      </w:tr>
      <w:tr w:rsidR="00923BA2" w:rsidRPr="006F5CAD" w14:paraId="264F68B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0955F8D" w14:textId="77777777" w:rsidR="00923BA2" w:rsidRPr="006F5CAD" w:rsidRDefault="00923BA2" w:rsidP="00FC4733">
            <w:pPr>
              <w:pStyle w:val="TAC"/>
              <w:rPr>
                <w:szCs w:val="18"/>
              </w:rPr>
            </w:pPr>
            <w:r w:rsidRPr="006F5CAD">
              <w:t>CA_n41A-n71B-n77(2A)</w:t>
            </w:r>
          </w:p>
        </w:tc>
        <w:tc>
          <w:tcPr>
            <w:tcW w:w="871" w:type="pct"/>
            <w:tcBorders>
              <w:top w:val="single" w:sz="4" w:space="0" w:color="auto"/>
              <w:left w:val="single" w:sz="4" w:space="0" w:color="auto"/>
              <w:bottom w:val="nil"/>
              <w:right w:val="single" w:sz="4" w:space="0" w:color="auto"/>
            </w:tcBorders>
            <w:vAlign w:val="center"/>
          </w:tcPr>
          <w:p w14:paraId="3D7F89C0"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60D4694F"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4FD8DE61"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DD8118B"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525E752"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282F39" w14:textId="77777777" w:rsidR="00923BA2" w:rsidRPr="006F5CAD" w:rsidRDefault="00923BA2" w:rsidP="00FC4733">
            <w:pPr>
              <w:pStyle w:val="TAC"/>
              <w:rPr>
                <w:kern w:val="2"/>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A8700F"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2DF9478" w14:textId="77777777" w:rsidR="00923BA2" w:rsidRPr="006F5CAD" w:rsidRDefault="00923BA2" w:rsidP="00FC4733">
            <w:pPr>
              <w:pStyle w:val="TAC"/>
              <w:rPr>
                <w:rFonts w:cs="Arial"/>
                <w:kern w:val="2"/>
                <w:szCs w:val="18"/>
                <w:lang w:eastAsia="zh-CN"/>
              </w:rPr>
            </w:pPr>
            <w:r w:rsidRPr="006F5CAD">
              <w:rPr>
                <w:kern w:val="2"/>
                <w:szCs w:val="22"/>
                <w:lang w:eastAsia="zh-CN"/>
              </w:rPr>
              <w:t>4 and 5</w:t>
            </w:r>
          </w:p>
        </w:tc>
      </w:tr>
      <w:tr w:rsidR="00923BA2" w:rsidRPr="006F5CAD" w14:paraId="10E08BF8" w14:textId="77777777" w:rsidTr="00FC4733">
        <w:trPr>
          <w:jc w:val="center"/>
        </w:trPr>
        <w:tc>
          <w:tcPr>
            <w:tcW w:w="1002" w:type="pct"/>
            <w:tcBorders>
              <w:top w:val="nil"/>
              <w:left w:val="single" w:sz="4" w:space="0" w:color="auto"/>
              <w:bottom w:val="nil"/>
              <w:right w:val="single" w:sz="4" w:space="0" w:color="auto"/>
            </w:tcBorders>
            <w:vAlign w:val="center"/>
          </w:tcPr>
          <w:p w14:paraId="4F71B40F"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5815936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44B67" w14:textId="77777777" w:rsidR="00923BA2" w:rsidRPr="006F5CAD" w:rsidRDefault="00923BA2" w:rsidP="00FC4733">
            <w:pPr>
              <w:pStyle w:val="TAC"/>
              <w:rPr>
                <w:kern w:val="2"/>
                <w:szCs w:val="22"/>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8D93B8"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6168E9DC" w14:textId="77777777" w:rsidR="00923BA2" w:rsidRPr="006F5CAD" w:rsidRDefault="00923BA2" w:rsidP="00FC4733">
            <w:pPr>
              <w:pStyle w:val="TAC"/>
              <w:rPr>
                <w:rFonts w:cs="Arial"/>
                <w:kern w:val="2"/>
                <w:szCs w:val="18"/>
                <w:lang w:eastAsia="zh-CN"/>
              </w:rPr>
            </w:pPr>
          </w:p>
        </w:tc>
      </w:tr>
      <w:tr w:rsidR="00923BA2" w:rsidRPr="006F5CAD" w14:paraId="597C7D0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16663EA" w14:textId="77777777" w:rsidR="00923BA2" w:rsidRPr="006F5CAD" w:rsidRDefault="00923BA2" w:rsidP="00FC4733">
            <w:pPr>
              <w:pStyle w:val="TAC"/>
              <w:rPr>
                <w:szCs w:val="18"/>
              </w:rPr>
            </w:pPr>
          </w:p>
        </w:tc>
        <w:tc>
          <w:tcPr>
            <w:tcW w:w="871" w:type="pct"/>
            <w:tcBorders>
              <w:top w:val="nil"/>
              <w:left w:val="single" w:sz="4" w:space="0" w:color="auto"/>
              <w:bottom w:val="single" w:sz="4" w:space="0" w:color="auto"/>
              <w:right w:val="single" w:sz="4" w:space="0" w:color="auto"/>
            </w:tcBorders>
            <w:vAlign w:val="center"/>
          </w:tcPr>
          <w:p w14:paraId="2013D2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6D8ECB" w14:textId="77777777" w:rsidR="00923BA2" w:rsidRPr="006F5CAD" w:rsidRDefault="00923BA2" w:rsidP="00FC4733">
            <w:pPr>
              <w:pStyle w:val="TAC"/>
              <w:rPr>
                <w:kern w:val="2"/>
                <w:szCs w:val="22"/>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0BCE54"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8F7120F" w14:textId="77777777" w:rsidR="00923BA2" w:rsidRPr="006F5CAD" w:rsidRDefault="00923BA2" w:rsidP="00FC4733">
            <w:pPr>
              <w:pStyle w:val="TAC"/>
              <w:rPr>
                <w:rFonts w:cs="Arial"/>
                <w:kern w:val="2"/>
                <w:szCs w:val="18"/>
                <w:lang w:eastAsia="zh-CN"/>
              </w:rPr>
            </w:pPr>
          </w:p>
        </w:tc>
      </w:tr>
      <w:tr w:rsidR="00923BA2" w:rsidRPr="006F5CAD" w14:paraId="18DBC889" w14:textId="77777777" w:rsidTr="00FC4733">
        <w:trPr>
          <w:jc w:val="center"/>
        </w:trPr>
        <w:tc>
          <w:tcPr>
            <w:tcW w:w="1002" w:type="pct"/>
            <w:tcBorders>
              <w:top w:val="nil"/>
              <w:left w:val="single" w:sz="4" w:space="0" w:color="auto"/>
              <w:bottom w:val="nil"/>
              <w:right w:val="single" w:sz="4" w:space="0" w:color="auto"/>
            </w:tcBorders>
            <w:vAlign w:val="center"/>
          </w:tcPr>
          <w:p w14:paraId="17D441A5" w14:textId="77777777" w:rsidR="00923BA2" w:rsidRPr="006F5CAD" w:rsidRDefault="00923BA2" w:rsidP="00FC4733">
            <w:pPr>
              <w:pStyle w:val="TAC"/>
              <w:rPr>
                <w:szCs w:val="18"/>
              </w:rPr>
            </w:pPr>
            <w:r w:rsidRPr="006F5CAD">
              <w:t>CA_n41A-n71(2A)-n77A</w:t>
            </w:r>
          </w:p>
        </w:tc>
        <w:tc>
          <w:tcPr>
            <w:tcW w:w="871" w:type="pct"/>
            <w:tcBorders>
              <w:top w:val="nil"/>
              <w:left w:val="single" w:sz="4" w:space="0" w:color="auto"/>
              <w:bottom w:val="nil"/>
              <w:right w:val="single" w:sz="4" w:space="0" w:color="auto"/>
            </w:tcBorders>
            <w:vAlign w:val="center"/>
          </w:tcPr>
          <w:p w14:paraId="44E705D9" w14:textId="77777777" w:rsidR="00923BA2" w:rsidRPr="006F5CAD" w:rsidRDefault="00923BA2" w:rsidP="00FC4733">
            <w:pPr>
              <w:pStyle w:val="TAC"/>
              <w:rPr>
                <w:vertAlign w:val="superscript"/>
              </w:rPr>
            </w:pPr>
            <w:r w:rsidRPr="006F5CAD">
              <w:t>n41</w:t>
            </w:r>
            <w:r w:rsidRPr="006F5CAD">
              <w:rPr>
                <w:vertAlign w:val="superscript"/>
              </w:rPr>
              <w:t>7,9</w:t>
            </w:r>
          </w:p>
          <w:p w14:paraId="6DD8246E" w14:textId="77777777" w:rsidR="00923BA2" w:rsidRPr="006F5CAD" w:rsidRDefault="00923BA2" w:rsidP="00FC4733">
            <w:pPr>
              <w:pStyle w:val="TAC"/>
              <w:rPr>
                <w:vertAlign w:val="superscript"/>
              </w:rPr>
            </w:pPr>
            <w:r w:rsidRPr="006F5CAD">
              <w:t>n71</w:t>
            </w:r>
            <w:r w:rsidRPr="006F5CAD">
              <w:rPr>
                <w:vertAlign w:val="superscript"/>
              </w:rPr>
              <w:t>7</w:t>
            </w:r>
          </w:p>
          <w:p w14:paraId="17FA7E8F" w14:textId="77777777" w:rsidR="00923BA2" w:rsidRPr="006F5CAD" w:rsidRDefault="00923BA2" w:rsidP="00FC4733">
            <w:pPr>
              <w:pStyle w:val="TAC"/>
              <w:rPr>
                <w:vertAlign w:val="superscript"/>
              </w:rPr>
            </w:pPr>
            <w:r w:rsidRPr="006F5CAD">
              <w:t>n77</w:t>
            </w:r>
            <w:r w:rsidRPr="006F5CAD">
              <w:rPr>
                <w:vertAlign w:val="superscript"/>
              </w:rPr>
              <w:t>7,9</w:t>
            </w:r>
          </w:p>
          <w:p w14:paraId="7FD5EB51" w14:textId="77777777" w:rsidR="00923BA2" w:rsidRPr="006F5CAD" w:rsidRDefault="00923BA2" w:rsidP="00FC4733">
            <w:pPr>
              <w:pStyle w:val="TAC"/>
            </w:pPr>
            <w:r w:rsidRPr="006F5CAD">
              <w:t>CA_n41A-n71A</w:t>
            </w:r>
            <w:r w:rsidRPr="006F5CAD">
              <w:rPr>
                <w:vertAlign w:val="superscript"/>
              </w:rPr>
              <w:t>7</w:t>
            </w:r>
          </w:p>
          <w:p w14:paraId="4CB18B8B" w14:textId="77777777" w:rsidR="00923BA2" w:rsidRPr="006F5CAD" w:rsidRDefault="00923BA2" w:rsidP="00FC4733">
            <w:pPr>
              <w:pStyle w:val="TAC"/>
            </w:pPr>
            <w:r w:rsidRPr="006F5CAD">
              <w:t>CA_n41A-n77A</w:t>
            </w:r>
            <w:r w:rsidRPr="006F5CAD">
              <w:rPr>
                <w:vertAlign w:val="superscript"/>
              </w:rPr>
              <w:t>7,9</w:t>
            </w:r>
          </w:p>
          <w:p w14:paraId="52433CEB"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884F303" w14:textId="77777777" w:rsidR="00923BA2" w:rsidRPr="006F5CAD" w:rsidRDefault="00923BA2" w:rsidP="00FC4733">
            <w:pPr>
              <w:pStyle w:val="TAC"/>
              <w:rPr>
                <w:kern w:val="2"/>
                <w:szCs w:val="22"/>
              </w:rPr>
            </w:pPr>
            <w:r w:rsidRPr="006F5CAD">
              <w:rPr>
                <w:rFonts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6BACA8"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CB7889"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1FDC7E5A" w14:textId="77777777" w:rsidTr="00FC4733">
        <w:trPr>
          <w:jc w:val="center"/>
        </w:trPr>
        <w:tc>
          <w:tcPr>
            <w:tcW w:w="1002" w:type="pct"/>
            <w:tcBorders>
              <w:top w:val="nil"/>
              <w:left w:val="single" w:sz="4" w:space="0" w:color="auto"/>
              <w:bottom w:val="nil"/>
              <w:right w:val="single" w:sz="4" w:space="0" w:color="auto"/>
            </w:tcBorders>
            <w:vAlign w:val="center"/>
          </w:tcPr>
          <w:p w14:paraId="42A8DC0E"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630ED17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702F2" w14:textId="77777777" w:rsidR="00923BA2" w:rsidRPr="006F5CAD" w:rsidRDefault="00923BA2" w:rsidP="00FC4733">
            <w:pPr>
              <w:pStyle w:val="TAC"/>
              <w:rPr>
                <w:kern w:val="2"/>
                <w:szCs w:val="22"/>
              </w:rPr>
            </w:pPr>
            <w:r w:rsidRPr="006F5CAD">
              <w:rPr>
                <w:rFonts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88DEA6"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CA_n71(2A)_BCS0</w:t>
            </w:r>
          </w:p>
        </w:tc>
        <w:tc>
          <w:tcPr>
            <w:tcW w:w="750" w:type="pct"/>
            <w:tcBorders>
              <w:top w:val="nil"/>
              <w:left w:val="single" w:sz="4" w:space="0" w:color="auto"/>
              <w:bottom w:val="nil"/>
              <w:right w:val="single" w:sz="4" w:space="0" w:color="auto"/>
            </w:tcBorders>
            <w:vAlign w:val="center"/>
          </w:tcPr>
          <w:p w14:paraId="75D24CE2" w14:textId="77777777" w:rsidR="00923BA2" w:rsidRPr="006F5CAD" w:rsidRDefault="00923BA2" w:rsidP="00FC4733">
            <w:pPr>
              <w:pStyle w:val="TAC"/>
              <w:rPr>
                <w:rFonts w:cs="Arial"/>
                <w:kern w:val="2"/>
                <w:szCs w:val="18"/>
                <w:lang w:eastAsia="zh-CN"/>
              </w:rPr>
            </w:pPr>
          </w:p>
        </w:tc>
      </w:tr>
      <w:tr w:rsidR="00923BA2" w:rsidRPr="006F5CAD" w14:paraId="5D07251C" w14:textId="77777777" w:rsidTr="00FC4733">
        <w:trPr>
          <w:jc w:val="center"/>
        </w:trPr>
        <w:tc>
          <w:tcPr>
            <w:tcW w:w="1002" w:type="pct"/>
            <w:tcBorders>
              <w:top w:val="nil"/>
              <w:left w:val="single" w:sz="4" w:space="0" w:color="auto"/>
              <w:bottom w:val="nil"/>
              <w:right w:val="single" w:sz="4" w:space="0" w:color="auto"/>
            </w:tcBorders>
            <w:vAlign w:val="center"/>
          </w:tcPr>
          <w:p w14:paraId="68E80D19"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294B601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B1E3F7" w14:textId="77777777" w:rsidR="00923BA2" w:rsidRPr="006F5CAD" w:rsidRDefault="00923BA2" w:rsidP="00FC4733">
            <w:pPr>
              <w:pStyle w:val="TAC"/>
              <w:rPr>
                <w:kern w:val="2"/>
                <w:szCs w:val="22"/>
              </w:rPr>
            </w:pPr>
            <w:r w:rsidRPr="006F5CAD">
              <w:rPr>
                <w:rFonts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2834883"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816B89" w14:textId="77777777" w:rsidR="00923BA2" w:rsidRPr="006F5CAD" w:rsidRDefault="00923BA2" w:rsidP="00FC4733">
            <w:pPr>
              <w:pStyle w:val="TAC"/>
              <w:rPr>
                <w:rFonts w:cs="Arial"/>
                <w:kern w:val="2"/>
                <w:szCs w:val="18"/>
                <w:lang w:eastAsia="zh-CN"/>
              </w:rPr>
            </w:pPr>
          </w:p>
        </w:tc>
      </w:tr>
      <w:tr w:rsidR="00923BA2" w:rsidRPr="006F5CAD" w14:paraId="11A93776" w14:textId="77777777" w:rsidTr="00FC4733">
        <w:trPr>
          <w:jc w:val="center"/>
        </w:trPr>
        <w:tc>
          <w:tcPr>
            <w:tcW w:w="1002" w:type="pct"/>
            <w:tcBorders>
              <w:top w:val="nil"/>
              <w:left w:val="single" w:sz="4" w:space="0" w:color="auto"/>
              <w:bottom w:val="nil"/>
              <w:right w:val="single" w:sz="4" w:space="0" w:color="auto"/>
            </w:tcBorders>
            <w:vAlign w:val="center"/>
          </w:tcPr>
          <w:p w14:paraId="762798CD"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81DE44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CCA402" w14:textId="77777777" w:rsidR="00923BA2" w:rsidRPr="006F5CAD" w:rsidRDefault="00923BA2" w:rsidP="00FC4733">
            <w:pPr>
              <w:pStyle w:val="TAC"/>
              <w:rPr>
                <w:rFonts w:cs="Arial"/>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BCBD7E"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9BE394D" w14:textId="77777777" w:rsidR="00923BA2" w:rsidRPr="006F5CAD" w:rsidRDefault="00923BA2" w:rsidP="00FC4733">
            <w:pPr>
              <w:pStyle w:val="TAC"/>
              <w:rPr>
                <w:rFonts w:cs="Arial"/>
                <w:lang w:eastAsia="zh-CN"/>
              </w:rPr>
            </w:pPr>
            <w:r w:rsidRPr="006F5CAD">
              <w:rPr>
                <w:szCs w:val="22"/>
                <w:lang w:eastAsia="zh-CN"/>
              </w:rPr>
              <w:t>4 and 5</w:t>
            </w:r>
          </w:p>
        </w:tc>
      </w:tr>
      <w:tr w:rsidR="00923BA2" w:rsidRPr="006F5CAD" w14:paraId="11B673BC" w14:textId="77777777" w:rsidTr="00FC4733">
        <w:trPr>
          <w:jc w:val="center"/>
        </w:trPr>
        <w:tc>
          <w:tcPr>
            <w:tcW w:w="1002" w:type="pct"/>
            <w:tcBorders>
              <w:top w:val="nil"/>
              <w:left w:val="single" w:sz="4" w:space="0" w:color="auto"/>
              <w:bottom w:val="nil"/>
              <w:right w:val="single" w:sz="4" w:space="0" w:color="auto"/>
            </w:tcBorders>
            <w:vAlign w:val="center"/>
          </w:tcPr>
          <w:p w14:paraId="23C1605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C99C57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95A98" w14:textId="77777777" w:rsidR="00923BA2" w:rsidRPr="006F5CAD" w:rsidRDefault="00923BA2" w:rsidP="00FC4733">
            <w:pPr>
              <w:pStyle w:val="TAC"/>
              <w:rPr>
                <w:rFonts w:cs="Arial"/>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55566E"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DE1924D" w14:textId="77777777" w:rsidR="00923BA2" w:rsidRPr="006F5CAD" w:rsidRDefault="00923BA2" w:rsidP="00FC4733">
            <w:pPr>
              <w:pStyle w:val="TAC"/>
              <w:rPr>
                <w:rFonts w:cs="Arial"/>
                <w:lang w:eastAsia="zh-CN"/>
              </w:rPr>
            </w:pPr>
          </w:p>
        </w:tc>
      </w:tr>
      <w:tr w:rsidR="00923BA2" w:rsidRPr="006F5CAD" w14:paraId="569D578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F82AC0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30E028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84A0AE" w14:textId="77777777" w:rsidR="00923BA2" w:rsidRPr="006F5CAD" w:rsidRDefault="00923BA2" w:rsidP="00FC4733">
            <w:pPr>
              <w:pStyle w:val="TAC"/>
              <w:rPr>
                <w:rFonts w:cs="Arial"/>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151BBD"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6D5E420" w14:textId="77777777" w:rsidR="00923BA2" w:rsidRPr="006F5CAD" w:rsidRDefault="00923BA2" w:rsidP="00FC4733">
            <w:pPr>
              <w:pStyle w:val="TAC"/>
              <w:rPr>
                <w:rFonts w:cs="Arial"/>
                <w:lang w:eastAsia="zh-CN"/>
              </w:rPr>
            </w:pPr>
          </w:p>
        </w:tc>
      </w:tr>
      <w:tr w:rsidR="00923BA2" w:rsidRPr="006F5CAD" w14:paraId="6755A1D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33767C" w14:textId="77777777" w:rsidR="00923BA2" w:rsidRPr="006F5CAD" w:rsidRDefault="00923BA2" w:rsidP="00FC4733">
            <w:pPr>
              <w:pStyle w:val="TAC"/>
            </w:pPr>
            <w:r w:rsidRPr="006F5CAD">
              <w:t>CA_n41A-n71A-n77(2A)</w:t>
            </w:r>
          </w:p>
        </w:tc>
        <w:tc>
          <w:tcPr>
            <w:tcW w:w="871" w:type="pct"/>
            <w:tcBorders>
              <w:top w:val="single" w:sz="4" w:space="0" w:color="auto"/>
              <w:left w:val="single" w:sz="4" w:space="0" w:color="auto"/>
              <w:bottom w:val="nil"/>
              <w:right w:val="single" w:sz="4" w:space="0" w:color="auto"/>
            </w:tcBorders>
            <w:vAlign w:val="center"/>
          </w:tcPr>
          <w:p w14:paraId="6A5565D6" w14:textId="77777777" w:rsidR="00923BA2" w:rsidRPr="006F5CAD" w:rsidRDefault="00923BA2" w:rsidP="00FC4733">
            <w:pPr>
              <w:pStyle w:val="TAC"/>
              <w:rPr>
                <w:vertAlign w:val="superscript"/>
              </w:rPr>
            </w:pPr>
            <w:r w:rsidRPr="006F5CAD">
              <w:t>n41</w:t>
            </w:r>
            <w:r w:rsidRPr="006F5CAD">
              <w:rPr>
                <w:vertAlign w:val="superscript"/>
              </w:rPr>
              <w:t>7,9</w:t>
            </w:r>
          </w:p>
          <w:p w14:paraId="6930A712" w14:textId="77777777" w:rsidR="00923BA2" w:rsidRPr="006F5CAD" w:rsidRDefault="00923BA2" w:rsidP="00FC4733">
            <w:pPr>
              <w:pStyle w:val="TAC"/>
              <w:rPr>
                <w:vertAlign w:val="superscript"/>
              </w:rPr>
            </w:pPr>
            <w:r w:rsidRPr="006F5CAD">
              <w:t>n71</w:t>
            </w:r>
            <w:r w:rsidRPr="006F5CAD">
              <w:rPr>
                <w:vertAlign w:val="superscript"/>
              </w:rPr>
              <w:t>7</w:t>
            </w:r>
          </w:p>
          <w:p w14:paraId="0A863FB3" w14:textId="77777777" w:rsidR="00923BA2" w:rsidRPr="006F5CAD" w:rsidRDefault="00923BA2" w:rsidP="00FC4733">
            <w:pPr>
              <w:pStyle w:val="TAC"/>
              <w:rPr>
                <w:szCs w:val="22"/>
                <w:lang w:eastAsia="zh-CN"/>
              </w:rPr>
            </w:pPr>
            <w:r w:rsidRPr="006F5CAD">
              <w:t>n77</w:t>
            </w:r>
            <w:r w:rsidRPr="006F5CAD">
              <w:rPr>
                <w:vertAlign w:val="superscript"/>
              </w:rPr>
              <w:t>7,9</w:t>
            </w:r>
          </w:p>
          <w:p w14:paraId="5B46678E" w14:textId="77777777" w:rsidR="00923BA2" w:rsidRPr="006F5CAD" w:rsidRDefault="00923BA2" w:rsidP="00FC4733">
            <w:pPr>
              <w:pStyle w:val="TAC"/>
              <w:rPr>
                <w:lang w:eastAsia="zh-CN"/>
              </w:rPr>
            </w:pPr>
            <w:r w:rsidRPr="006F5CAD">
              <w:rPr>
                <w:szCs w:val="22"/>
                <w:lang w:eastAsia="zh-CN"/>
              </w:rPr>
              <w:t>CA_n41A-n71A</w:t>
            </w:r>
            <w:r w:rsidRPr="006F5CAD">
              <w:rPr>
                <w:vertAlign w:val="superscript"/>
              </w:rPr>
              <w:t>7</w:t>
            </w:r>
          </w:p>
          <w:p w14:paraId="36FF8EE6" w14:textId="77777777" w:rsidR="00923BA2" w:rsidRPr="006F5CAD" w:rsidRDefault="00923BA2" w:rsidP="00FC4733">
            <w:pPr>
              <w:pStyle w:val="TAC"/>
              <w:rPr>
                <w:szCs w:val="22"/>
                <w:lang w:eastAsia="zh-CN"/>
              </w:rPr>
            </w:pPr>
            <w:r w:rsidRPr="006F5CAD">
              <w:rPr>
                <w:szCs w:val="22"/>
                <w:lang w:eastAsia="zh-CN"/>
              </w:rPr>
              <w:t>CA_n41A-n77A</w:t>
            </w:r>
            <w:r w:rsidRPr="006F5CAD">
              <w:rPr>
                <w:vertAlign w:val="superscript"/>
              </w:rPr>
              <w:t>7</w:t>
            </w:r>
          </w:p>
          <w:p w14:paraId="0519DF01" w14:textId="77777777" w:rsidR="00923BA2" w:rsidRPr="006F5CAD" w:rsidRDefault="00923BA2" w:rsidP="00FC4733">
            <w:pPr>
              <w:pStyle w:val="TAC"/>
              <w:rPr>
                <w:lang w:eastAsia="zh-CN"/>
              </w:rPr>
            </w:pPr>
            <w:r w:rsidRPr="006F5CAD">
              <w:rPr>
                <w:lang w:eastAsia="zh-CN"/>
              </w:rPr>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C8CEDD9"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8D786B"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F5191DD"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7B692193" w14:textId="77777777" w:rsidTr="00FC4733">
        <w:trPr>
          <w:jc w:val="center"/>
        </w:trPr>
        <w:tc>
          <w:tcPr>
            <w:tcW w:w="1002" w:type="pct"/>
            <w:tcBorders>
              <w:top w:val="nil"/>
              <w:left w:val="single" w:sz="4" w:space="0" w:color="auto"/>
              <w:bottom w:val="nil"/>
              <w:right w:val="single" w:sz="4" w:space="0" w:color="auto"/>
            </w:tcBorders>
            <w:vAlign w:val="center"/>
          </w:tcPr>
          <w:p w14:paraId="5B2E13F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11C19FD0"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1CAC4E" w14:textId="77777777" w:rsidR="00923BA2" w:rsidRPr="006F5CAD" w:rsidRDefault="00923BA2" w:rsidP="00FC473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0AF997"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5715D3BF" w14:textId="77777777" w:rsidR="00923BA2" w:rsidRPr="006F5CAD" w:rsidRDefault="00923BA2" w:rsidP="00FC4733">
            <w:pPr>
              <w:pStyle w:val="TAC"/>
              <w:rPr>
                <w:kern w:val="2"/>
                <w:szCs w:val="22"/>
                <w:lang w:eastAsia="zh-CN"/>
              </w:rPr>
            </w:pPr>
          </w:p>
        </w:tc>
      </w:tr>
      <w:tr w:rsidR="00923BA2" w:rsidRPr="006F5CAD" w14:paraId="1A20E457" w14:textId="77777777" w:rsidTr="00FC4733">
        <w:trPr>
          <w:jc w:val="center"/>
        </w:trPr>
        <w:tc>
          <w:tcPr>
            <w:tcW w:w="1002" w:type="pct"/>
            <w:tcBorders>
              <w:top w:val="nil"/>
              <w:left w:val="single" w:sz="4" w:space="0" w:color="auto"/>
              <w:bottom w:val="nil"/>
              <w:right w:val="single" w:sz="4" w:space="0" w:color="auto"/>
            </w:tcBorders>
            <w:vAlign w:val="center"/>
          </w:tcPr>
          <w:p w14:paraId="0B39F76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9D596D1"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7ACB0" w14:textId="77777777" w:rsidR="00923BA2" w:rsidRPr="006F5CAD" w:rsidRDefault="00923BA2" w:rsidP="00FC473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78B0D5"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024AD81" w14:textId="77777777" w:rsidR="00923BA2" w:rsidRPr="006F5CAD" w:rsidRDefault="00923BA2" w:rsidP="00FC4733">
            <w:pPr>
              <w:pStyle w:val="TAC"/>
              <w:rPr>
                <w:kern w:val="2"/>
                <w:szCs w:val="22"/>
                <w:lang w:eastAsia="zh-CN"/>
              </w:rPr>
            </w:pPr>
          </w:p>
        </w:tc>
      </w:tr>
      <w:tr w:rsidR="00923BA2" w:rsidRPr="006F5CAD" w14:paraId="695D24F9" w14:textId="77777777" w:rsidTr="00FC4733">
        <w:trPr>
          <w:jc w:val="center"/>
        </w:trPr>
        <w:tc>
          <w:tcPr>
            <w:tcW w:w="1002" w:type="pct"/>
            <w:tcBorders>
              <w:top w:val="nil"/>
              <w:left w:val="single" w:sz="4" w:space="0" w:color="auto"/>
              <w:bottom w:val="nil"/>
              <w:right w:val="single" w:sz="4" w:space="0" w:color="auto"/>
            </w:tcBorders>
            <w:vAlign w:val="center"/>
          </w:tcPr>
          <w:p w14:paraId="7AE4931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DEC4F2E"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651A1"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9676F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75F9829"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7FDC3BFF" w14:textId="77777777" w:rsidTr="00FC4733">
        <w:trPr>
          <w:jc w:val="center"/>
        </w:trPr>
        <w:tc>
          <w:tcPr>
            <w:tcW w:w="1002" w:type="pct"/>
            <w:tcBorders>
              <w:top w:val="nil"/>
              <w:left w:val="single" w:sz="4" w:space="0" w:color="auto"/>
              <w:bottom w:val="nil"/>
              <w:right w:val="single" w:sz="4" w:space="0" w:color="auto"/>
            </w:tcBorders>
            <w:vAlign w:val="center"/>
          </w:tcPr>
          <w:p w14:paraId="35605A9F"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C814A65"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FED38"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90C3FBB"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5F5C03A" w14:textId="77777777" w:rsidR="00923BA2" w:rsidRPr="006F5CAD" w:rsidRDefault="00923BA2" w:rsidP="00FC4733">
            <w:pPr>
              <w:pStyle w:val="TAC"/>
              <w:rPr>
                <w:szCs w:val="22"/>
                <w:lang w:eastAsia="zh-CN"/>
              </w:rPr>
            </w:pPr>
          </w:p>
        </w:tc>
      </w:tr>
      <w:tr w:rsidR="00923BA2" w:rsidRPr="006F5CAD" w14:paraId="15C021A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F6980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153412A7" w14:textId="77777777" w:rsidR="00923BA2" w:rsidRPr="006F5CAD" w:rsidRDefault="00923BA2" w:rsidP="00FC4733">
            <w:pPr>
              <w:pStyle w:val="TAC"/>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C41AD"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303562"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27CB888" w14:textId="77777777" w:rsidR="00923BA2" w:rsidRPr="006F5CAD" w:rsidRDefault="00923BA2" w:rsidP="00FC4733">
            <w:pPr>
              <w:pStyle w:val="TAC"/>
              <w:rPr>
                <w:szCs w:val="22"/>
                <w:lang w:eastAsia="zh-CN"/>
              </w:rPr>
            </w:pPr>
          </w:p>
        </w:tc>
      </w:tr>
      <w:tr w:rsidR="00923BA2" w:rsidRPr="006F5CAD" w14:paraId="0D132CE5" w14:textId="77777777" w:rsidTr="00FC4733">
        <w:trPr>
          <w:jc w:val="center"/>
        </w:trPr>
        <w:tc>
          <w:tcPr>
            <w:tcW w:w="1002" w:type="pct"/>
            <w:tcBorders>
              <w:top w:val="nil"/>
              <w:left w:val="single" w:sz="4" w:space="0" w:color="auto"/>
              <w:bottom w:val="nil"/>
              <w:right w:val="single" w:sz="4" w:space="0" w:color="auto"/>
            </w:tcBorders>
            <w:vAlign w:val="center"/>
          </w:tcPr>
          <w:p w14:paraId="06D710BB" w14:textId="77777777" w:rsidR="00923BA2" w:rsidRPr="006F5CAD" w:rsidRDefault="00923BA2" w:rsidP="00FC4733">
            <w:pPr>
              <w:pStyle w:val="TAC"/>
              <w:rPr>
                <w:szCs w:val="18"/>
              </w:rPr>
            </w:pPr>
            <w:r w:rsidRPr="006F5CAD">
              <w:t>CA_n41(2A)-n71A-n77A</w:t>
            </w:r>
          </w:p>
        </w:tc>
        <w:tc>
          <w:tcPr>
            <w:tcW w:w="871" w:type="pct"/>
            <w:tcBorders>
              <w:top w:val="nil"/>
              <w:left w:val="single" w:sz="4" w:space="0" w:color="auto"/>
              <w:bottom w:val="nil"/>
              <w:right w:val="single" w:sz="4" w:space="0" w:color="auto"/>
            </w:tcBorders>
            <w:vAlign w:val="center"/>
          </w:tcPr>
          <w:p w14:paraId="03A9975A" w14:textId="77777777" w:rsidR="00923BA2" w:rsidRPr="006F5CAD" w:rsidRDefault="00923BA2" w:rsidP="00FC4733">
            <w:pPr>
              <w:pStyle w:val="TAC"/>
              <w:rPr>
                <w:vertAlign w:val="superscript"/>
              </w:rPr>
            </w:pPr>
            <w:r w:rsidRPr="006F5CAD">
              <w:t>n41</w:t>
            </w:r>
            <w:r w:rsidRPr="006F5CAD">
              <w:rPr>
                <w:vertAlign w:val="superscript"/>
              </w:rPr>
              <w:t>7,9</w:t>
            </w:r>
          </w:p>
          <w:p w14:paraId="1C1FFAC4" w14:textId="77777777" w:rsidR="00923BA2" w:rsidRPr="006F5CAD" w:rsidRDefault="00923BA2" w:rsidP="00FC4733">
            <w:pPr>
              <w:pStyle w:val="TAC"/>
              <w:rPr>
                <w:vertAlign w:val="superscript"/>
              </w:rPr>
            </w:pPr>
            <w:r w:rsidRPr="006F5CAD">
              <w:t>n71</w:t>
            </w:r>
            <w:r w:rsidRPr="006F5CAD">
              <w:rPr>
                <w:vertAlign w:val="superscript"/>
              </w:rPr>
              <w:t>7</w:t>
            </w:r>
          </w:p>
          <w:p w14:paraId="11E3E4FB" w14:textId="77777777" w:rsidR="00923BA2" w:rsidRPr="006F5CAD" w:rsidRDefault="00923BA2" w:rsidP="00FC4733">
            <w:pPr>
              <w:pStyle w:val="TAC"/>
            </w:pPr>
            <w:r w:rsidRPr="006F5CAD">
              <w:t>n77</w:t>
            </w:r>
            <w:r w:rsidRPr="006F5CAD">
              <w:rPr>
                <w:vertAlign w:val="superscript"/>
              </w:rPr>
              <w:t>7,9</w:t>
            </w:r>
          </w:p>
          <w:p w14:paraId="6ED4385D" w14:textId="77777777" w:rsidR="00923BA2" w:rsidRPr="006F5CAD" w:rsidRDefault="00923BA2" w:rsidP="00FC4733">
            <w:pPr>
              <w:pStyle w:val="TAC"/>
            </w:pPr>
            <w:r w:rsidRPr="006F5CAD">
              <w:t>CA_n41A-n71A</w:t>
            </w:r>
            <w:r w:rsidRPr="006F5CAD">
              <w:rPr>
                <w:vertAlign w:val="superscript"/>
              </w:rPr>
              <w:t>7</w:t>
            </w:r>
          </w:p>
          <w:p w14:paraId="5E83370D" w14:textId="77777777" w:rsidR="00923BA2" w:rsidRPr="006F5CAD" w:rsidRDefault="00923BA2" w:rsidP="00FC4733">
            <w:pPr>
              <w:pStyle w:val="TAC"/>
            </w:pPr>
            <w:r w:rsidRPr="006F5CAD">
              <w:t>CA_n41A-n77A</w:t>
            </w:r>
            <w:r w:rsidRPr="006F5CAD">
              <w:rPr>
                <w:vertAlign w:val="superscript"/>
              </w:rPr>
              <w:t>7,9</w:t>
            </w:r>
          </w:p>
          <w:p w14:paraId="6AE3E3E2"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3AA4019"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69E79B"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CA_n41(2A)_BCS1</w:t>
            </w:r>
          </w:p>
        </w:tc>
        <w:tc>
          <w:tcPr>
            <w:tcW w:w="750" w:type="pct"/>
            <w:tcBorders>
              <w:top w:val="nil"/>
              <w:left w:val="single" w:sz="4" w:space="0" w:color="auto"/>
              <w:bottom w:val="nil"/>
              <w:right w:val="single" w:sz="4" w:space="0" w:color="auto"/>
            </w:tcBorders>
            <w:vAlign w:val="center"/>
          </w:tcPr>
          <w:p w14:paraId="7AE70E0E"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785F046F" w14:textId="77777777" w:rsidTr="00FC4733">
        <w:trPr>
          <w:jc w:val="center"/>
        </w:trPr>
        <w:tc>
          <w:tcPr>
            <w:tcW w:w="1002" w:type="pct"/>
            <w:tcBorders>
              <w:top w:val="nil"/>
              <w:left w:val="single" w:sz="4" w:space="0" w:color="auto"/>
              <w:bottom w:val="nil"/>
              <w:right w:val="single" w:sz="4" w:space="0" w:color="auto"/>
            </w:tcBorders>
            <w:vAlign w:val="center"/>
          </w:tcPr>
          <w:p w14:paraId="33ADFFC5"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539F35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95B73" w14:textId="77777777" w:rsidR="00923BA2" w:rsidRPr="006F5CAD" w:rsidRDefault="00923BA2" w:rsidP="00FC473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761482"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6FD8EDF" w14:textId="77777777" w:rsidR="00923BA2" w:rsidRPr="006F5CAD" w:rsidRDefault="00923BA2" w:rsidP="00FC4733">
            <w:pPr>
              <w:pStyle w:val="TAC"/>
              <w:rPr>
                <w:kern w:val="2"/>
                <w:szCs w:val="22"/>
                <w:lang w:eastAsia="zh-CN"/>
              </w:rPr>
            </w:pPr>
          </w:p>
        </w:tc>
      </w:tr>
      <w:tr w:rsidR="00923BA2" w:rsidRPr="006F5CAD" w14:paraId="49263489" w14:textId="77777777" w:rsidTr="00FC4733">
        <w:trPr>
          <w:jc w:val="center"/>
        </w:trPr>
        <w:tc>
          <w:tcPr>
            <w:tcW w:w="1002" w:type="pct"/>
            <w:tcBorders>
              <w:top w:val="nil"/>
              <w:left w:val="single" w:sz="4" w:space="0" w:color="auto"/>
              <w:bottom w:val="nil"/>
              <w:right w:val="single" w:sz="4" w:space="0" w:color="auto"/>
            </w:tcBorders>
            <w:vAlign w:val="center"/>
          </w:tcPr>
          <w:p w14:paraId="703A073D"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D34A52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B1661E" w14:textId="77777777" w:rsidR="00923BA2" w:rsidRPr="006F5CAD" w:rsidRDefault="00923BA2" w:rsidP="00FC473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A784B6"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49AFE9B" w14:textId="77777777" w:rsidR="00923BA2" w:rsidRPr="006F5CAD" w:rsidRDefault="00923BA2" w:rsidP="00FC4733">
            <w:pPr>
              <w:pStyle w:val="TAC"/>
              <w:rPr>
                <w:kern w:val="2"/>
                <w:szCs w:val="22"/>
                <w:lang w:eastAsia="zh-CN"/>
              </w:rPr>
            </w:pPr>
          </w:p>
        </w:tc>
      </w:tr>
      <w:tr w:rsidR="00923BA2" w:rsidRPr="006F5CAD" w14:paraId="3CDDE86B" w14:textId="77777777" w:rsidTr="00FC4733">
        <w:trPr>
          <w:jc w:val="center"/>
        </w:trPr>
        <w:tc>
          <w:tcPr>
            <w:tcW w:w="1002" w:type="pct"/>
            <w:tcBorders>
              <w:top w:val="nil"/>
              <w:left w:val="single" w:sz="4" w:space="0" w:color="auto"/>
              <w:bottom w:val="nil"/>
              <w:right w:val="single" w:sz="4" w:space="0" w:color="auto"/>
            </w:tcBorders>
            <w:vAlign w:val="center"/>
          </w:tcPr>
          <w:p w14:paraId="59BA366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7C5BD9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07688D"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42DE7D"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35E1F27"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0FD7B7F" w14:textId="77777777" w:rsidTr="00FC4733">
        <w:trPr>
          <w:jc w:val="center"/>
        </w:trPr>
        <w:tc>
          <w:tcPr>
            <w:tcW w:w="1002" w:type="pct"/>
            <w:tcBorders>
              <w:top w:val="nil"/>
              <w:left w:val="single" w:sz="4" w:space="0" w:color="auto"/>
              <w:bottom w:val="nil"/>
              <w:right w:val="single" w:sz="4" w:space="0" w:color="auto"/>
            </w:tcBorders>
            <w:vAlign w:val="center"/>
          </w:tcPr>
          <w:p w14:paraId="282A352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644E7C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F29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CFCD5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D055793" w14:textId="77777777" w:rsidR="00923BA2" w:rsidRPr="006F5CAD" w:rsidRDefault="00923BA2" w:rsidP="00FC4733">
            <w:pPr>
              <w:pStyle w:val="TAC"/>
              <w:rPr>
                <w:szCs w:val="22"/>
                <w:lang w:eastAsia="zh-CN"/>
              </w:rPr>
            </w:pPr>
          </w:p>
        </w:tc>
      </w:tr>
      <w:tr w:rsidR="00923BA2" w:rsidRPr="006F5CAD" w14:paraId="4B79DC8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777697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B16BC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FF6C8"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BB45C7"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B70A515" w14:textId="77777777" w:rsidR="00923BA2" w:rsidRPr="006F5CAD" w:rsidRDefault="00923BA2" w:rsidP="00FC4733">
            <w:pPr>
              <w:pStyle w:val="TAC"/>
              <w:rPr>
                <w:szCs w:val="22"/>
                <w:lang w:eastAsia="zh-CN"/>
              </w:rPr>
            </w:pPr>
          </w:p>
        </w:tc>
      </w:tr>
      <w:tr w:rsidR="00923BA2" w:rsidRPr="006F5CAD" w14:paraId="253ED8B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D0E5FAB" w14:textId="77777777" w:rsidR="00923BA2" w:rsidRPr="006F5CAD" w:rsidRDefault="00923BA2" w:rsidP="00FC4733">
            <w:pPr>
              <w:pStyle w:val="TAC"/>
            </w:pPr>
            <w:r w:rsidRPr="006F5CAD">
              <w:t>CA_n41(2A)-n71B-n77A</w:t>
            </w:r>
          </w:p>
        </w:tc>
        <w:tc>
          <w:tcPr>
            <w:tcW w:w="871" w:type="pct"/>
            <w:tcBorders>
              <w:top w:val="single" w:sz="4" w:space="0" w:color="auto"/>
              <w:left w:val="single" w:sz="4" w:space="0" w:color="auto"/>
              <w:bottom w:val="nil"/>
              <w:right w:val="single" w:sz="4" w:space="0" w:color="auto"/>
            </w:tcBorders>
            <w:vAlign w:val="center"/>
          </w:tcPr>
          <w:p w14:paraId="4B78EC2D"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9095801"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682208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79262F0F"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8E83AD3"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10258B8B"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6713A3"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691A47"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721C2E7"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369E0E2" w14:textId="77777777" w:rsidTr="00FC4733">
        <w:trPr>
          <w:jc w:val="center"/>
        </w:trPr>
        <w:tc>
          <w:tcPr>
            <w:tcW w:w="1002" w:type="pct"/>
            <w:tcBorders>
              <w:top w:val="nil"/>
              <w:left w:val="single" w:sz="4" w:space="0" w:color="auto"/>
              <w:bottom w:val="nil"/>
              <w:right w:val="single" w:sz="4" w:space="0" w:color="auto"/>
            </w:tcBorders>
            <w:vAlign w:val="center"/>
          </w:tcPr>
          <w:p w14:paraId="770D5C5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69C70B6"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CE0BD"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669EB4"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EE35CBF" w14:textId="77777777" w:rsidR="00923BA2" w:rsidRPr="006F5CAD" w:rsidRDefault="00923BA2" w:rsidP="00FC4733">
            <w:pPr>
              <w:pStyle w:val="TAC"/>
              <w:rPr>
                <w:szCs w:val="22"/>
                <w:lang w:eastAsia="zh-CN"/>
              </w:rPr>
            </w:pPr>
          </w:p>
        </w:tc>
      </w:tr>
      <w:tr w:rsidR="00923BA2" w:rsidRPr="006F5CAD" w14:paraId="6464D5B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E4FB3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E875BC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D7D9F9"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D1FDCC"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B025ADE" w14:textId="77777777" w:rsidR="00923BA2" w:rsidRPr="006F5CAD" w:rsidRDefault="00923BA2" w:rsidP="00FC4733">
            <w:pPr>
              <w:pStyle w:val="TAC"/>
              <w:rPr>
                <w:szCs w:val="22"/>
                <w:lang w:eastAsia="zh-CN"/>
              </w:rPr>
            </w:pPr>
          </w:p>
        </w:tc>
      </w:tr>
      <w:tr w:rsidR="00923BA2" w:rsidRPr="006F5CAD" w14:paraId="4EDD32E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B685408" w14:textId="77777777" w:rsidR="00923BA2" w:rsidRPr="006F5CAD" w:rsidRDefault="00923BA2" w:rsidP="00FC4733">
            <w:pPr>
              <w:pStyle w:val="TAC"/>
            </w:pPr>
            <w:r w:rsidRPr="006F5CAD">
              <w:t>CA_n41(2A)-n71(2A)-n77A</w:t>
            </w:r>
          </w:p>
        </w:tc>
        <w:tc>
          <w:tcPr>
            <w:tcW w:w="871" w:type="pct"/>
            <w:tcBorders>
              <w:top w:val="single" w:sz="4" w:space="0" w:color="auto"/>
              <w:left w:val="single" w:sz="4" w:space="0" w:color="auto"/>
              <w:bottom w:val="nil"/>
              <w:right w:val="single" w:sz="4" w:space="0" w:color="auto"/>
            </w:tcBorders>
            <w:vAlign w:val="center"/>
          </w:tcPr>
          <w:p w14:paraId="3C6C7C5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8EBE43D"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7C9FB393"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5B9102E"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7AE7F43"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C552346"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373109"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6102CF"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5B57F2F"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B5609A9" w14:textId="77777777" w:rsidTr="00FC4733">
        <w:trPr>
          <w:jc w:val="center"/>
        </w:trPr>
        <w:tc>
          <w:tcPr>
            <w:tcW w:w="1002" w:type="pct"/>
            <w:tcBorders>
              <w:top w:val="nil"/>
              <w:left w:val="single" w:sz="4" w:space="0" w:color="auto"/>
              <w:bottom w:val="nil"/>
              <w:right w:val="single" w:sz="4" w:space="0" w:color="auto"/>
            </w:tcBorders>
            <w:vAlign w:val="center"/>
          </w:tcPr>
          <w:p w14:paraId="16F76386"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BB1D2B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D717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2620BF"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58C2FC4D" w14:textId="77777777" w:rsidR="00923BA2" w:rsidRPr="006F5CAD" w:rsidRDefault="00923BA2" w:rsidP="00FC4733">
            <w:pPr>
              <w:pStyle w:val="TAC"/>
              <w:rPr>
                <w:szCs w:val="22"/>
                <w:lang w:eastAsia="zh-CN"/>
              </w:rPr>
            </w:pPr>
          </w:p>
        </w:tc>
      </w:tr>
      <w:tr w:rsidR="00923BA2" w:rsidRPr="006F5CAD" w14:paraId="101768D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BD839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076F1B7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D809E"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BC05D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937E34B" w14:textId="77777777" w:rsidR="00923BA2" w:rsidRPr="006F5CAD" w:rsidRDefault="00923BA2" w:rsidP="00FC4733">
            <w:pPr>
              <w:pStyle w:val="TAC"/>
              <w:rPr>
                <w:szCs w:val="22"/>
                <w:lang w:eastAsia="zh-CN"/>
              </w:rPr>
            </w:pPr>
          </w:p>
        </w:tc>
      </w:tr>
      <w:tr w:rsidR="00923BA2" w:rsidRPr="006F5CAD" w14:paraId="4E8BA7C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D1E13F0" w14:textId="77777777" w:rsidR="00923BA2" w:rsidRPr="006F5CAD" w:rsidRDefault="00923BA2" w:rsidP="00FC4733">
            <w:pPr>
              <w:pStyle w:val="TAC"/>
            </w:pPr>
            <w:r w:rsidRPr="006F5CAD">
              <w:t>CA_n41(2A)-n71A-n77(2A)</w:t>
            </w:r>
          </w:p>
        </w:tc>
        <w:tc>
          <w:tcPr>
            <w:tcW w:w="871" w:type="pct"/>
            <w:tcBorders>
              <w:top w:val="single" w:sz="4" w:space="0" w:color="auto"/>
              <w:left w:val="single" w:sz="4" w:space="0" w:color="auto"/>
              <w:bottom w:val="nil"/>
              <w:right w:val="single" w:sz="4" w:space="0" w:color="auto"/>
            </w:tcBorders>
            <w:vAlign w:val="center"/>
          </w:tcPr>
          <w:p w14:paraId="35EFC67D"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A9E7D41"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3D380A45"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29EEC2DF"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47B6BBA1"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48E86E"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098EBE"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9B5CD23"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F908CFC" w14:textId="77777777" w:rsidTr="00FC4733">
        <w:trPr>
          <w:jc w:val="center"/>
        </w:trPr>
        <w:tc>
          <w:tcPr>
            <w:tcW w:w="1002" w:type="pct"/>
            <w:tcBorders>
              <w:top w:val="nil"/>
              <w:left w:val="single" w:sz="4" w:space="0" w:color="auto"/>
              <w:bottom w:val="nil"/>
              <w:right w:val="single" w:sz="4" w:space="0" w:color="auto"/>
            </w:tcBorders>
            <w:vAlign w:val="center"/>
          </w:tcPr>
          <w:p w14:paraId="5EB17FD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A8284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310F98"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302238"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E9D9CAF" w14:textId="77777777" w:rsidR="00923BA2" w:rsidRPr="006F5CAD" w:rsidRDefault="00923BA2" w:rsidP="00FC4733">
            <w:pPr>
              <w:pStyle w:val="TAC"/>
              <w:rPr>
                <w:szCs w:val="22"/>
                <w:lang w:eastAsia="zh-CN"/>
              </w:rPr>
            </w:pPr>
          </w:p>
        </w:tc>
      </w:tr>
      <w:tr w:rsidR="00923BA2" w:rsidRPr="006F5CAD" w14:paraId="6500B1B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77D8E37"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26C5B8B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AF036"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EE0AE6"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251E1B" w14:textId="77777777" w:rsidR="00923BA2" w:rsidRPr="006F5CAD" w:rsidRDefault="00923BA2" w:rsidP="00FC4733">
            <w:pPr>
              <w:pStyle w:val="TAC"/>
              <w:rPr>
                <w:szCs w:val="22"/>
                <w:lang w:eastAsia="zh-CN"/>
              </w:rPr>
            </w:pPr>
          </w:p>
        </w:tc>
      </w:tr>
      <w:tr w:rsidR="00923BA2" w:rsidRPr="006F5CAD" w14:paraId="5BD6ABB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6AEDDB9" w14:textId="77777777" w:rsidR="00923BA2" w:rsidRPr="006F5CAD" w:rsidRDefault="00923BA2" w:rsidP="00FC4733">
            <w:pPr>
              <w:pStyle w:val="TAC"/>
            </w:pPr>
            <w:r w:rsidRPr="006F5CAD">
              <w:t>CA_n41(3A)-n71A-n77A</w:t>
            </w:r>
          </w:p>
        </w:tc>
        <w:tc>
          <w:tcPr>
            <w:tcW w:w="871" w:type="pct"/>
            <w:tcBorders>
              <w:top w:val="single" w:sz="4" w:space="0" w:color="auto"/>
              <w:left w:val="single" w:sz="4" w:space="0" w:color="auto"/>
              <w:bottom w:val="nil"/>
              <w:right w:val="single" w:sz="4" w:space="0" w:color="auto"/>
            </w:tcBorders>
            <w:vAlign w:val="center"/>
          </w:tcPr>
          <w:p w14:paraId="5D7CF90B"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1E6AF7FC"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8B841FC"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1FC8264F"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5C725C4B"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BA0E9"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68C132"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7C857A1"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53C8DCE8" w14:textId="77777777" w:rsidTr="00FC4733">
        <w:trPr>
          <w:jc w:val="center"/>
        </w:trPr>
        <w:tc>
          <w:tcPr>
            <w:tcW w:w="1002" w:type="pct"/>
            <w:tcBorders>
              <w:top w:val="nil"/>
              <w:left w:val="single" w:sz="4" w:space="0" w:color="auto"/>
              <w:bottom w:val="nil"/>
              <w:right w:val="single" w:sz="4" w:space="0" w:color="auto"/>
            </w:tcBorders>
            <w:vAlign w:val="center"/>
          </w:tcPr>
          <w:p w14:paraId="558702AB"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77E3CE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F246A7"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8D3002"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877B788" w14:textId="77777777" w:rsidR="00923BA2" w:rsidRPr="006F5CAD" w:rsidRDefault="00923BA2" w:rsidP="00FC4733">
            <w:pPr>
              <w:pStyle w:val="TAC"/>
              <w:rPr>
                <w:szCs w:val="22"/>
                <w:lang w:eastAsia="zh-CN"/>
              </w:rPr>
            </w:pPr>
          </w:p>
        </w:tc>
      </w:tr>
      <w:tr w:rsidR="00923BA2" w:rsidRPr="006F5CAD" w14:paraId="670E543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BCF9DD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6E696E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8AB76"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168B88"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FF3CD0E" w14:textId="77777777" w:rsidR="00923BA2" w:rsidRPr="006F5CAD" w:rsidRDefault="00923BA2" w:rsidP="00FC4733">
            <w:pPr>
              <w:pStyle w:val="TAC"/>
              <w:rPr>
                <w:szCs w:val="22"/>
                <w:lang w:eastAsia="zh-CN"/>
              </w:rPr>
            </w:pPr>
          </w:p>
        </w:tc>
      </w:tr>
      <w:tr w:rsidR="00923BA2" w:rsidRPr="006F5CAD" w14:paraId="6E55A81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BC2DDA3" w14:textId="77777777" w:rsidR="00923BA2" w:rsidRPr="006F5CAD" w:rsidRDefault="00923BA2" w:rsidP="00FC4733">
            <w:pPr>
              <w:pStyle w:val="TAC"/>
            </w:pPr>
            <w:r w:rsidRPr="006F5CAD">
              <w:t>CA_n41A-n71(2A)-n77(2A)</w:t>
            </w:r>
          </w:p>
        </w:tc>
        <w:tc>
          <w:tcPr>
            <w:tcW w:w="871" w:type="pct"/>
            <w:tcBorders>
              <w:top w:val="single" w:sz="4" w:space="0" w:color="auto"/>
              <w:left w:val="single" w:sz="4" w:space="0" w:color="auto"/>
              <w:bottom w:val="nil"/>
              <w:right w:val="single" w:sz="4" w:space="0" w:color="auto"/>
            </w:tcBorders>
            <w:vAlign w:val="center"/>
          </w:tcPr>
          <w:p w14:paraId="6DBD8D8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1BEA7F28"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0E1CED9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6D354FC"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46FF194"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93B727"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E5F45D" w14:textId="77777777" w:rsidR="00923BA2" w:rsidRPr="006F5CAD" w:rsidRDefault="00923BA2" w:rsidP="00FC4733">
            <w:pPr>
              <w:pStyle w:val="TAC"/>
              <w:rPr>
                <w:lang w:eastAsia="zh-CN" w:bidi="ar"/>
              </w:rPr>
            </w:pPr>
            <w:r w:rsidRPr="006F5CAD">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6DC592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74250364" w14:textId="77777777" w:rsidTr="00FC4733">
        <w:trPr>
          <w:jc w:val="center"/>
        </w:trPr>
        <w:tc>
          <w:tcPr>
            <w:tcW w:w="1002" w:type="pct"/>
            <w:tcBorders>
              <w:top w:val="nil"/>
              <w:left w:val="single" w:sz="4" w:space="0" w:color="auto"/>
              <w:bottom w:val="nil"/>
              <w:right w:val="single" w:sz="4" w:space="0" w:color="auto"/>
            </w:tcBorders>
            <w:vAlign w:val="center"/>
          </w:tcPr>
          <w:p w14:paraId="671ED35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49ED85F"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F8295"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A198AC"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36AD2C7" w14:textId="77777777" w:rsidR="00923BA2" w:rsidRPr="006F5CAD" w:rsidRDefault="00923BA2" w:rsidP="00FC4733">
            <w:pPr>
              <w:pStyle w:val="TAC"/>
              <w:rPr>
                <w:szCs w:val="22"/>
                <w:lang w:eastAsia="zh-CN"/>
              </w:rPr>
            </w:pPr>
          </w:p>
        </w:tc>
      </w:tr>
      <w:tr w:rsidR="00923BA2" w:rsidRPr="006F5CAD" w14:paraId="230E644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00112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C9E1E4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CEE06"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4440A8"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715D21" w14:textId="77777777" w:rsidR="00923BA2" w:rsidRPr="006F5CAD" w:rsidRDefault="00923BA2" w:rsidP="00FC4733">
            <w:pPr>
              <w:pStyle w:val="TAC"/>
              <w:rPr>
                <w:szCs w:val="22"/>
                <w:lang w:eastAsia="zh-CN"/>
              </w:rPr>
            </w:pPr>
          </w:p>
        </w:tc>
      </w:tr>
      <w:tr w:rsidR="00923BA2" w:rsidRPr="006F5CAD" w14:paraId="4EBDD3AA"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A29AE7D" w14:textId="77777777" w:rsidR="00923BA2" w:rsidRPr="006F5CAD" w:rsidRDefault="00923BA2" w:rsidP="00FC4733">
            <w:pPr>
              <w:pStyle w:val="TAC"/>
            </w:pPr>
            <w:r w:rsidRPr="006F5CAD">
              <w:t>CA_n41(2A)-n71B-n77(2A)</w:t>
            </w:r>
          </w:p>
        </w:tc>
        <w:tc>
          <w:tcPr>
            <w:tcW w:w="871" w:type="pct"/>
            <w:tcBorders>
              <w:top w:val="single" w:sz="4" w:space="0" w:color="auto"/>
              <w:left w:val="single" w:sz="4" w:space="0" w:color="auto"/>
              <w:bottom w:val="nil"/>
              <w:right w:val="single" w:sz="4" w:space="0" w:color="auto"/>
            </w:tcBorders>
            <w:vAlign w:val="center"/>
          </w:tcPr>
          <w:p w14:paraId="2C17E22E" w14:textId="77777777" w:rsidR="00923BA2" w:rsidRPr="006F5CAD" w:rsidRDefault="00923BA2" w:rsidP="00FC4733">
            <w:pPr>
              <w:pStyle w:val="TAC"/>
              <w:rPr>
                <w:lang w:eastAsia="zh-CN"/>
              </w:rPr>
            </w:pPr>
            <w:r w:rsidRPr="006F5CAD">
              <w:rPr>
                <w:lang w:eastAsia="zh-CN"/>
              </w:rPr>
              <w:t>CA_n41A-n71A</w:t>
            </w:r>
          </w:p>
          <w:p w14:paraId="2B4CC06D" w14:textId="77777777" w:rsidR="00923BA2" w:rsidRPr="006F5CAD" w:rsidRDefault="00923BA2" w:rsidP="00FC4733">
            <w:pPr>
              <w:pStyle w:val="TAC"/>
              <w:rPr>
                <w:lang w:eastAsia="zh-CN"/>
              </w:rPr>
            </w:pPr>
            <w:r w:rsidRPr="006F5CAD">
              <w:rPr>
                <w:lang w:eastAsia="zh-CN"/>
              </w:rPr>
              <w:t>CA_n41A-n77A</w:t>
            </w:r>
          </w:p>
          <w:p w14:paraId="3A7ED48A"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EAC7BCA"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15BD11"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F02EFFF"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978FEA6" w14:textId="77777777" w:rsidTr="00FC4733">
        <w:trPr>
          <w:jc w:val="center"/>
        </w:trPr>
        <w:tc>
          <w:tcPr>
            <w:tcW w:w="1002" w:type="pct"/>
            <w:tcBorders>
              <w:top w:val="nil"/>
              <w:left w:val="single" w:sz="4" w:space="0" w:color="auto"/>
              <w:bottom w:val="nil"/>
              <w:right w:val="single" w:sz="4" w:space="0" w:color="auto"/>
            </w:tcBorders>
            <w:vAlign w:val="center"/>
          </w:tcPr>
          <w:p w14:paraId="636E0C47"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FD9F2B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41E23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8F9870"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0D7FFB1" w14:textId="77777777" w:rsidR="00923BA2" w:rsidRPr="006F5CAD" w:rsidRDefault="00923BA2" w:rsidP="00FC4733">
            <w:pPr>
              <w:pStyle w:val="TAC"/>
              <w:rPr>
                <w:szCs w:val="22"/>
                <w:lang w:eastAsia="zh-CN"/>
              </w:rPr>
            </w:pPr>
          </w:p>
        </w:tc>
      </w:tr>
      <w:tr w:rsidR="00923BA2" w:rsidRPr="006F5CAD" w14:paraId="74088D7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1CDD58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084C6B3"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C79F23"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30E0F2"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F329EF3" w14:textId="77777777" w:rsidR="00923BA2" w:rsidRPr="006F5CAD" w:rsidRDefault="00923BA2" w:rsidP="00FC4733">
            <w:pPr>
              <w:pStyle w:val="TAC"/>
              <w:rPr>
                <w:szCs w:val="22"/>
                <w:lang w:eastAsia="zh-CN"/>
              </w:rPr>
            </w:pPr>
          </w:p>
        </w:tc>
      </w:tr>
      <w:tr w:rsidR="00923BA2" w:rsidRPr="006F5CAD" w14:paraId="22D62A8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2903FA" w14:textId="77777777" w:rsidR="00923BA2" w:rsidRPr="006F5CAD" w:rsidRDefault="00923BA2" w:rsidP="00FC4733">
            <w:pPr>
              <w:pStyle w:val="TAC"/>
            </w:pPr>
            <w:r w:rsidRPr="006F5CAD">
              <w:t>CA_n41(2A)-n71(2A)-n77(2A)</w:t>
            </w:r>
          </w:p>
        </w:tc>
        <w:tc>
          <w:tcPr>
            <w:tcW w:w="871" w:type="pct"/>
            <w:tcBorders>
              <w:top w:val="single" w:sz="4" w:space="0" w:color="auto"/>
              <w:left w:val="single" w:sz="4" w:space="0" w:color="auto"/>
              <w:bottom w:val="nil"/>
              <w:right w:val="single" w:sz="4" w:space="0" w:color="auto"/>
            </w:tcBorders>
            <w:vAlign w:val="center"/>
          </w:tcPr>
          <w:p w14:paraId="4B8A4232" w14:textId="77777777" w:rsidR="00923BA2" w:rsidRPr="006F5CAD" w:rsidRDefault="00923BA2" w:rsidP="00FC4733">
            <w:pPr>
              <w:pStyle w:val="TAC"/>
              <w:rPr>
                <w:lang w:eastAsia="zh-CN"/>
              </w:rPr>
            </w:pPr>
            <w:r w:rsidRPr="006F5CAD">
              <w:rPr>
                <w:lang w:eastAsia="zh-CN"/>
              </w:rPr>
              <w:t>CA_n41A-n71A</w:t>
            </w:r>
          </w:p>
          <w:p w14:paraId="121A50BC" w14:textId="77777777" w:rsidR="00923BA2" w:rsidRPr="006F5CAD" w:rsidRDefault="00923BA2" w:rsidP="00FC4733">
            <w:pPr>
              <w:pStyle w:val="TAC"/>
              <w:rPr>
                <w:lang w:eastAsia="zh-CN"/>
              </w:rPr>
            </w:pPr>
            <w:r w:rsidRPr="006F5CAD">
              <w:rPr>
                <w:lang w:eastAsia="zh-CN"/>
              </w:rPr>
              <w:t>CA_n41A-n77A</w:t>
            </w:r>
          </w:p>
          <w:p w14:paraId="1697E43D"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C1BA484"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834A2D" w14:textId="77777777" w:rsidR="00923BA2" w:rsidRPr="006F5CAD" w:rsidRDefault="00923BA2" w:rsidP="00FC4733">
            <w:pPr>
              <w:pStyle w:val="TAC"/>
              <w:rPr>
                <w:lang w:eastAsia="zh-CN" w:bidi="ar"/>
              </w:rPr>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6C15B3D"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2C3A0A1A" w14:textId="77777777" w:rsidTr="00FC4733">
        <w:trPr>
          <w:jc w:val="center"/>
        </w:trPr>
        <w:tc>
          <w:tcPr>
            <w:tcW w:w="1002" w:type="pct"/>
            <w:tcBorders>
              <w:top w:val="nil"/>
              <w:left w:val="single" w:sz="4" w:space="0" w:color="auto"/>
              <w:bottom w:val="nil"/>
              <w:right w:val="single" w:sz="4" w:space="0" w:color="auto"/>
            </w:tcBorders>
            <w:vAlign w:val="center"/>
          </w:tcPr>
          <w:p w14:paraId="0D2A17B9"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2DCBAC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F6EC7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DB631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1274F725" w14:textId="77777777" w:rsidR="00923BA2" w:rsidRPr="006F5CAD" w:rsidRDefault="00923BA2" w:rsidP="00FC4733">
            <w:pPr>
              <w:pStyle w:val="TAC"/>
              <w:rPr>
                <w:szCs w:val="22"/>
                <w:lang w:eastAsia="zh-CN"/>
              </w:rPr>
            </w:pPr>
          </w:p>
        </w:tc>
      </w:tr>
      <w:tr w:rsidR="00923BA2" w:rsidRPr="006F5CAD" w14:paraId="0D248190"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9A2621C"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59A9DC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360FD"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C9C41"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1935B5C" w14:textId="77777777" w:rsidR="00923BA2" w:rsidRPr="006F5CAD" w:rsidRDefault="00923BA2" w:rsidP="00FC4733">
            <w:pPr>
              <w:pStyle w:val="TAC"/>
              <w:rPr>
                <w:szCs w:val="22"/>
                <w:lang w:eastAsia="zh-CN"/>
              </w:rPr>
            </w:pPr>
          </w:p>
        </w:tc>
      </w:tr>
      <w:tr w:rsidR="00923BA2" w:rsidRPr="006F5CAD" w14:paraId="0236508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C8B1A13" w14:textId="77777777" w:rsidR="00923BA2" w:rsidRPr="006F5CAD" w:rsidRDefault="00923BA2" w:rsidP="00FC4733">
            <w:pPr>
              <w:pStyle w:val="TAC"/>
            </w:pPr>
            <w:r w:rsidRPr="006F5CAD">
              <w:t>CA_n41(3A)-n71B-n77A</w:t>
            </w:r>
          </w:p>
        </w:tc>
        <w:tc>
          <w:tcPr>
            <w:tcW w:w="871" w:type="pct"/>
            <w:tcBorders>
              <w:top w:val="single" w:sz="4" w:space="0" w:color="auto"/>
              <w:left w:val="single" w:sz="4" w:space="0" w:color="auto"/>
              <w:bottom w:val="nil"/>
              <w:right w:val="single" w:sz="4" w:space="0" w:color="auto"/>
            </w:tcBorders>
            <w:vAlign w:val="center"/>
          </w:tcPr>
          <w:p w14:paraId="0F74290E"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7657A74B"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1BB9E4B4"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5879BFE"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7E782780"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905D99"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39969"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3014164"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0F1F9E57" w14:textId="77777777" w:rsidTr="00FC4733">
        <w:trPr>
          <w:jc w:val="center"/>
        </w:trPr>
        <w:tc>
          <w:tcPr>
            <w:tcW w:w="1002" w:type="pct"/>
            <w:tcBorders>
              <w:top w:val="nil"/>
              <w:left w:val="single" w:sz="4" w:space="0" w:color="auto"/>
              <w:bottom w:val="nil"/>
              <w:right w:val="single" w:sz="4" w:space="0" w:color="auto"/>
            </w:tcBorders>
            <w:vAlign w:val="center"/>
          </w:tcPr>
          <w:p w14:paraId="78BD060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069D9F2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EF6CC3"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2C6D9F"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2E766579" w14:textId="77777777" w:rsidR="00923BA2" w:rsidRPr="006F5CAD" w:rsidRDefault="00923BA2" w:rsidP="00FC4733">
            <w:pPr>
              <w:pStyle w:val="TAC"/>
              <w:rPr>
                <w:szCs w:val="22"/>
                <w:lang w:eastAsia="zh-CN"/>
              </w:rPr>
            </w:pPr>
          </w:p>
        </w:tc>
      </w:tr>
      <w:tr w:rsidR="00923BA2" w:rsidRPr="006F5CAD" w14:paraId="6DA7CA5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4B0A18BE"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D6400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68473"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F41707"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A244CEC" w14:textId="77777777" w:rsidR="00923BA2" w:rsidRPr="006F5CAD" w:rsidRDefault="00923BA2" w:rsidP="00FC4733">
            <w:pPr>
              <w:pStyle w:val="TAC"/>
              <w:rPr>
                <w:szCs w:val="22"/>
                <w:lang w:eastAsia="zh-CN"/>
              </w:rPr>
            </w:pPr>
          </w:p>
        </w:tc>
      </w:tr>
      <w:tr w:rsidR="00923BA2" w:rsidRPr="006F5CAD" w14:paraId="1E930D61"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90AEFFB" w14:textId="77777777" w:rsidR="00923BA2" w:rsidRPr="006F5CAD" w:rsidRDefault="00923BA2" w:rsidP="00FC4733">
            <w:pPr>
              <w:pStyle w:val="TAC"/>
            </w:pPr>
            <w:r w:rsidRPr="006F5CAD">
              <w:t>CA_n41(3A)-n71(2A)-n77A</w:t>
            </w:r>
          </w:p>
        </w:tc>
        <w:tc>
          <w:tcPr>
            <w:tcW w:w="871" w:type="pct"/>
            <w:tcBorders>
              <w:top w:val="single" w:sz="4" w:space="0" w:color="auto"/>
              <w:left w:val="single" w:sz="4" w:space="0" w:color="auto"/>
              <w:bottom w:val="nil"/>
              <w:right w:val="single" w:sz="4" w:space="0" w:color="auto"/>
            </w:tcBorders>
            <w:vAlign w:val="center"/>
          </w:tcPr>
          <w:p w14:paraId="13A551D1"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48408C67"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6F571E36"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C2EF2CD"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3025A5F9"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5D12E8" w14:textId="77777777" w:rsidR="00923BA2" w:rsidRPr="006F5CAD" w:rsidRDefault="00923BA2" w:rsidP="00FC4733">
            <w:pPr>
              <w:pStyle w:val="TAC"/>
              <w:rPr>
                <w:szCs w:val="22"/>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AB12C5" w14:textId="77777777" w:rsidR="00923BA2" w:rsidRPr="006F5CAD" w:rsidRDefault="00923BA2" w:rsidP="00FC4733">
            <w:pPr>
              <w:pStyle w:val="TAC"/>
              <w:rPr>
                <w:lang w:eastAsia="zh-CN" w:bidi="ar"/>
              </w:rPr>
            </w:pPr>
            <w:r w:rsidRPr="006F5CAD">
              <w:rPr>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DFBC3CA"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77E4539C" w14:textId="77777777" w:rsidTr="00FC4733">
        <w:trPr>
          <w:jc w:val="center"/>
        </w:trPr>
        <w:tc>
          <w:tcPr>
            <w:tcW w:w="1002" w:type="pct"/>
            <w:tcBorders>
              <w:top w:val="nil"/>
              <w:left w:val="single" w:sz="4" w:space="0" w:color="auto"/>
              <w:bottom w:val="nil"/>
              <w:right w:val="single" w:sz="4" w:space="0" w:color="auto"/>
            </w:tcBorders>
            <w:vAlign w:val="center"/>
          </w:tcPr>
          <w:p w14:paraId="0A74F26C"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384C4D8"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80615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43740"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4F6885DD" w14:textId="77777777" w:rsidR="00923BA2" w:rsidRPr="006F5CAD" w:rsidRDefault="00923BA2" w:rsidP="00FC4733">
            <w:pPr>
              <w:pStyle w:val="TAC"/>
              <w:rPr>
                <w:szCs w:val="22"/>
                <w:lang w:eastAsia="zh-CN"/>
              </w:rPr>
            </w:pPr>
          </w:p>
        </w:tc>
      </w:tr>
      <w:tr w:rsidR="00923BA2" w:rsidRPr="006F5CAD" w14:paraId="134FC48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D689032"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7F707FD7"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5455B"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A27D6B"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3B21EAD" w14:textId="77777777" w:rsidR="00923BA2" w:rsidRPr="006F5CAD" w:rsidRDefault="00923BA2" w:rsidP="00FC4733">
            <w:pPr>
              <w:pStyle w:val="TAC"/>
              <w:rPr>
                <w:szCs w:val="22"/>
                <w:lang w:eastAsia="zh-CN"/>
              </w:rPr>
            </w:pPr>
          </w:p>
        </w:tc>
      </w:tr>
      <w:tr w:rsidR="00923BA2" w:rsidRPr="006F5CAD" w14:paraId="644D497E" w14:textId="77777777" w:rsidTr="00FC4733">
        <w:trPr>
          <w:jc w:val="center"/>
        </w:trPr>
        <w:tc>
          <w:tcPr>
            <w:tcW w:w="1002" w:type="pct"/>
            <w:tcBorders>
              <w:top w:val="nil"/>
              <w:left w:val="single" w:sz="4" w:space="0" w:color="auto"/>
              <w:bottom w:val="nil"/>
              <w:right w:val="single" w:sz="4" w:space="0" w:color="auto"/>
            </w:tcBorders>
            <w:vAlign w:val="center"/>
          </w:tcPr>
          <w:p w14:paraId="7632C48E" w14:textId="77777777" w:rsidR="00923BA2" w:rsidRPr="006F5CAD" w:rsidRDefault="00923BA2" w:rsidP="00FC4733">
            <w:pPr>
              <w:pStyle w:val="TAC"/>
              <w:rPr>
                <w:szCs w:val="18"/>
              </w:rPr>
            </w:pPr>
            <w:r w:rsidRPr="006F5CAD">
              <w:t>CA_n41C-n71A-n77A</w:t>
            </w:r>
          </w:p>
        </w:tc>
        <w:tc>
          <w:tcPr>
            <w:tcW w:w="871" w:type="pct"/>
            <w:tcBorders>
              <w:top w:val="nil"/>
              <w:left w:val="single" w:sz="4" w:space="0" w:color="auto"/>
              <w:bottom w:val="nil"/>
              <w:right w:val="single" w:sz="4" w:space="0" w:color="auto"/>
            </w:tcBorders>
            <w:vAlign w:val="center"/>
          </w:tcPr>
          <w:p w14:paraId="14AB7C2A" w14:textId="77777777" w:rsidR="00923BA2" w:rsidRPr="006F5CAD" w:rsidRDefault="00923BA2" w:rsidP="00FC4733">
            <w:pPr>
              <w:pStyle w:val="TAC"/>
              <w:rPr>
                <w:vertAlign w:val="superscript"/>
              </w:rPr>
            </w:pPr>
            <w:r w:rsidRPr="006F5CAD">
              <w:t>n41</w:t>
            </w:r>
            <w:r w:rsidRPr="006F5CAD">
              <w:rPr>
                <w:vertAlign w:val="superscript"/>
              </w:rPr>
              <w:t>7,9</w:t>
            </w:r>
          </w:p>
          <w:p w14:paraId="11C72569" w14:textId="77777777" w:rsidR="00923BA2" w:rsidRPr="006F5CAD" w:rsidRDefault="00923BA2" w:rsidP="00FC4733">
            <w:pPr>
              <w:pStyle w:val="TAC"/>
              <w:rPr>
                <w:vertAlign w:val="superscript"/>
              </w:rPr>
            </w:pPr>
            <w:r w:rsidRPr="006F5CAD">
              <w:rPr>
                <w:lang w:eastAsia="zh-CN"/>
              </w:rPr>
              <w:t>n</w:t>
            </w:r>
            <w:r w:rsidRPr="006F5CAD">
              <w:t>71</w:t>
            </w:r>
            <w:r w:rsidRPr="006F5CAD">
              <w:rPr>
                <w:vertAlign w:val="superscript"/>
              </w:rPr>
              <w:t>7</w:t>
            </w:r>
          </w:p>
          <w:p w14:paraId="1FF2F1EE" w14:textId="77777777" w:rsidR="00923BA2" w:rsidRPr="006F5CAD" w:rsidRDefault="00923BA2" w:rsidP="00FC4733">
            <w:pPr>
              <w:pStyle w:val="TAC"/>
            </w:pPr>
            <w:r w:rsidRPr="006F5CAD">
              <w:t>n77</w:t>
            </w:r>
            <w:r w:rsidRPr="006F5CAD">
              <w:rPr>
                <w:vertAlign w:val="superscript"/>
              </w:rPr>
              <w:t>7,9</w:t>
            </w:r>
          </w:p>
          <w:p w14:paraId="4638078F" w14:textId="77777777" w:rsidR="00923BA2" w:rsidRPr="006F5CAD" w:rsidRDefault="00923BA2" w:rsidP="00FC4733">
            <w:pPr>
              <w:pStyle w:val="TAC"/>
            </w:pPr>
            <w:r w:rsidRPr="006F5CAD">
              <w:t>CA_n41A-n71A</w:t>
            </w:r>
            <w:r w:rsidRPr="006F5CAD">
              <w:rPr>
                <w:vertAlign w:val="superscript"/>
              </w:rPr>
              <w:t>7</w:t>
            </w:r>
          </w:p>
          <w:p w14:paraId="6E86D974" w14:textId="77777777" w:rsidR="00923BA2" w:rsidRPr="006F5CAD" w:rsidRDefault="00923BA2" w:rsidP="00FC4733">
            <w:pPr>
              <w:pStyle w:val="TAC"/>
            </w:pPr>
            <w:r w:rsidRPr="006F5CAD">
              <w:t>CA_n41A-n77A</w:t>
            </w:r>
            <w:r w:rsidRPr="006F5CAD">
              <w:rPr>
                <w:vertAlign w:val="superscript"/>
              </w:rPr>
              <w:t>7,9</w:t>
            </w:r>
          </w:p>
          <w:p w14:paraId="4651358B" w14:textId="77777777" w:rsidR="00923BA2" w:rsidRPr="006F5CAD" w:rsidRDefault="00923BA2" w:rsidP="00FC4733">
            <w:pPr>
              <w:pStyle w:val="TAC"/>
            </w:pPr>
            <w:r w:rsidRPr="006F5CAD">
              <w:t>CA_n41C</w:t>
            </w:r>
            <w:r w:rsidRPr="006F5CAD">
              <w:rPr>
                <w:vertAlign w:val="superscript"/>
              </w:rPr>
              <w:t>7,9</w:t>
            </w:r>
          </w:p>
          <w:p w14:paraId="347FFFD2" w14:textId="77777777" w:rsidR="00923BA2" w:rsidRPr="006F5CAD" w:rsidRDefault="00923BA2" w:rsidP="00FC4733">
            <w:pPr>
              <w:pStyle w:val="TAC"/>
            </w:pPr>
            <w:r w:rsidRPr="006F5CAD">
              <w:t>CA_n71A-n77A</w:t>
            </w:r>
            <w:r w:rsidRPr="006F5CAD">
              <w:rPr>
                <w:vertAlign w:val="superscript"/>
              </w:rPr>
              <w:t>7</w:t>
            </w:r>
          </w:p>
          <w:p w14:paraId="2D85EB77" w14:textId="77777777" w:rsidR="00923BA2" w:rsidRPr="006F5CAD" w:rsidRDefault="00923BA2" w:rsidP="00FC4733">
            <w:pPr>
              <w:pStyle w:val="TAC"/>
              <w:rPr>
                <w:lang w:eastAsia="zh-CN"/>
              </w:rPr>
            </w:pPr>
            <w:r w:rsidRPr="006F5CAD">
              <w:rPr>
                <w:lang w:eastAsia="zh-CN"/>
              </w:rPr>
              <w:t>CA_n41C-n71A</w:t>
            </w:r>
          </w:p>
          <w:p w14:paraId="05A6F559" w14:textId="77777777" w:rsidR="00923BA2" w:rsidRPr="006F5CAD" w:rsidRDefault="00923BA2" w:rsidP="00FC4733">
            <w:pPr>
              <w:pStyle w:val="TAC"/>
              <w:rPr>
                <w:lang w:eastAsia="zh-CN"/>
              </w:rPr>
            </w:pPr>
            <w:r w:rsidRPr="006F5CAD">
              <w:rPr>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11F04E3" w14:textId="77777777" w:rsidR="00923BA2" w:rsidRPr="006F5CAD" w:rsidRDefault="00923BA2" w:rsidP="00FC4733">
            <w:pPr>
              <w:pStyle w:val="TAC"/>
              <w:rPr>
                <w:kern w:val="2"/>
                <w:szCs w:val="18"/>
                <w:lang w:eastAsia="zh-CN"/>
              </w:rPr>
            </w:pPr>
            <w:r w:rsidRPr="006F5CAD">
              <w:rPr>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0B6316"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CA_n41C_BCS0</w:t>
            </w:r>
          </w:p>
        </w:tc>
        <w:tc>
          <w:tcPr>
            <w:tcW w:w="750" w:type="pct"/>
            <w:tcBorders>
              <w:top w:val="nil"/>
              <w:left w:val="single" w:sz="4" w:space="0" w:color="auto"/>
              <w:bottom w:val="nil"/>
              <w:right w:val="single" w:sz="4" w:space="0" w:color="auto"/>
            </w:tcBorders>
            <w:vAlign w:val="center"/>
          </w:tcPr>
          <w:p w14:paraId="25E52F1E" w14:textId="77777777" w:rsidR="00923BA2" w:rsidRPr="006F5CAD" w:rsidRDefault="00923BA2" w:rsidP="00FC4733">
            <w:pPr>
              <w:pStyle w:val="TAC"/>
              <w:rPr>
                <w:kern w:val="2"/>
                <w:szCs w:val="22"/>
                <w:lang w:eastAsia="zh-CN"/>
              </w:rPr>
            </w:pPr>
            <w:r w:rsidRPr="006F5CAD">
              <w:rPr>
                <w:rFonts w:cs="Arial"/>
                <w:kern w:val="2"/>
                <w:szCs w:val="18"/>
                <w:lang w:eastAsia="zh-CN"/>
              </w:rPr>
              <w:t>0</w:t>
            </w:r>
          </w:p>
        </w:tc>
      </w:tr>
      <w:tr w:rsidR="00923BA2" w:rsidRPr="006F5CAD" w14:paraId="2A588102" w14:textId="77777777" w:rsidTr="00FC4733">
        <w:trPr>
          <w:jc w:val="center"/>
        </w:trPr>
        <w:tc>
          <w:tcPr>
            <w:tcW w:w="1002" w:type="pct"/>
            <w:tcBorders>
              <w:top w:val="nil"/>
              <w:left w:val="single" w:sz="4" w:space="0" w:color="auto"/>
              <w:bottom w:val="nil"/>
              <w:right w:val="single" w:sz="4" w:space="0" w:color="auto"/>
            </w:tcBorders>
            <w:vAlign w:val="center"/>
          </w:tcPr>
          <w:p w14:paraId="04095E70"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7678A53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7D1A1" w14:textId="77777777" w:rsidR="00923BA2" w:rsidRPr="006F5CAD" w:rsidRDefault="00923BA2" w:rsidP="00FC4733">
            <w:pPr>
              <w:pStyle w:val="TAC"/>
              <w:rPr>
                <w:kern w:val="2"/>
                <w:szCs w:val="18"/>
                <w:lang w:eastAsia="zh-CN"/>
              </w:rPr>
            </w:pPr>
            <w:r w:rsidRPr="006F5CAD">
              <w:rPr>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E1D771"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0D12EE9C" w14:textId="77777777" w:rsidR="00923BA2" w:rsidRPr="006F5CAD" w:rsidRDefault="00923BA2" w:rsidP="00FC4733">
            <w:pPr>
              <w:pStyle w:val="TAC"/>
              <w:rPr>
                <w:kern w:val="2"/>
                <w:szCs w:val="22"/>
                <w:lang w:eastAsia="zh-CN"/>
              </w:rPr>
            </w:pPr>
          </w:p>
        </w:tc>
      </w:tr>
      <w:tr w:rsidR="00923BA2" w:rsidRPr="006F5CAD" w14:paraId="2491D31D" w14:textId="77777777" w:rsidTr="00FC4733">
        <w:trPr>
          <w:jc w:val="center"/>
        </w:trPr>
        <w:tc>
          <w:tcPr>
            <w:tcW w:w="1002" w:type="pct"/>
            <w:tcBorders>
              <w:top w:val="nil"/>
              <w:left w:val="single" w:sz="4" w:space="0" w:color="auto"/>
              <w:bottom w:val="nil"/>
              <w:right w:val="single" w:sz="4" w:space="0" w:color="auto"/>
            </w:tcBorders>
            <w:vAlign w:val="center"/>
          </w:tcPr>
          <w:p w14:paraId="2059F542" w14:textId="77777777" w:rsidR="00923BA2" w:rsidRPr="006F5CAD" w:rsidRDefault="00923BA2" w:rsidP="00FC4733">
            <w:pPr>
              <w:pStyle w:val="TAC"/>
              <w:rPr>
                <w:szCs w:val="18"/>
              </w:rPr>
            </w:pPr>
          </w:p>
        </w:tc>
        <w:tc>
          <w:tcPr>
            <w:tcW w:w="871" w:type="pct"/>
            <w:tcBorders>
              <w:top w:val="nil"/>
              <w:left w:val="single" w:sz="4" w:space="0" w:color="auto"/>
              <w:bottom w:val="nil"/>
              <w:right w:val="single" w:sz="4" w:space="0" w:color="auto"/>
            </w:tcBorders>
            <w:vAlign w:val="center"/>
          </w:tcPr>
          <w:p w14:paraId="36229C0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C9659A" w14:textId="77777777" w:rsidR="00923BA2" w:rsidRPr="006F5CAD" w:rsidRDefault="00923BA2" w:rsidP="00FC4733">
            <w:pPr>
              <w:pStyle w:val="TAC"/>
              <w:rPr>
                <w:kern w:val="2"/>
                <w:szCs w:val="18"/>
                <w:lang w:eastAsia="zh-CN"/>
              </w:rPr>
            </w:pPr>
            <w:r w:rsidRPr="006F5CAD">
              <w:rPr>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14BBEB5"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1DFDF9A" w14:textId="77777777" w:rsidR="00923BA2" w:rsidRPr="006F5CAD" w:rsidRDefault="00923BA2" w:rsidP="00FC4733">
            <w:pPr>
              <w:pStyle w:val="TAC"/>
              <w:rPr>
                <w:kern w:val="2"/>
                <w:szCs w:val="22"/>
                <w:lang w:eastAsia="zh-CN"/>
              </w:rPr>
            </w:pPr>
          </w:p>
        </w:tc>
      </w:tr>
      <w:tr w:rsidR="00923BA2" w:rsidRPr="006F5CAD" w14:paraId="320A9EB6" w14:textId="77777777" w:rsidTr="00FC4733">
        <w:trPr>
          <w:jc w:val="center"/>
        </w:trPr>
        <w:tc>
          <w:tcPr>
            <w:tcW w:w="1002" w:type="pct"/>
            <w:tcBorders>
              <w:top w:val="nil"/>
              <w:left w:val="single" w:sz="4" w:space="0" w:color="auto"/>
              <w:bottom w:val="nil"/>
              <w:right w:val="single" w:sz="4" w:space="0" w:color="auto"/>
            </w:tcBorders>
            <w:vAlign w:val="center"/>
          </w:tcPr>
          <w:p w14:paraId="095CD3E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493A32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2E73B"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D9BAC"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8B9FC24"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690C1D9" w14:textId="77777777" w:rsidTr="00FC4733">
        <w:trPr>
          <w:jc w:val="center"/>
        </w:trPr>
        <w:tc>
          <w:tcPr>
            <w:tcW w:w="1002" w:type="pct"/>
            <w:tcBorders>
              <w:top w:val="nil"/>
              <w:left w:val="single" w:sz="4" w:space="0" w:color="auto"/>
              <w:bottom w:val="nil"/>
              <w:right w:val="single" w:sz="4" w:space="0" w:color="auto"/>
            </w:tcBorders>
            <w:vAlign w:val="center"/>
          </w:tcPr>
          <w:p w14:paraId="5C77775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6E2A52E4"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AF28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F829FE"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96FF181" w14:textId="77777777" w:rsidR="00923BA2" w:rsidRPr="006F5CAD" w:rsidRDefault="00923BA2" w:rsidP="00FC4733">
            <w:pPr>
              <w:pStyle w:val="TAC"/>
              <w:rPr>
                <w:szCs w:val="22"/>
                <w:lang w:eastAsia="zh-CN"/>
              </w:rPr>
            </w:pPr>
          </w:p>
        </w:tc>
      </w:tr>
      <w:tr w:rsidR="00923BA2" w:rsidRPr="006F5CAD" w14:paraId="79A1297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A696F7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9E5BC3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336BE"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07F4E9"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4B58FA" w14:textId="77777777" w:rsidR="00923BA2" w:rsidRPr="006F5CAD" w:rsidRDefault="00923BA2" w:rsidP="00FC4733">
            <w:pPr>
              <w:pStyle w:val="TAC"/>
              <w:rPr>
                <w:szCs w:val="22"/>
                <w:lang w:eastAsia="zh-CN"/>
              </w:rPr>
            </w:pPr>
          </w:p>
        </w:tc>
      </w:tr>
      <w:tr w:rsidR="00923BA2" w:rsidRPr="006F5CAD" w14:paraId="3F0A2B9F"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6C182DE" w14:textId="77777777" w:rsidR="00923BA2" w:rsidRPr="006F5CAD" w:rsidRDefault="00923BA2" w:rsidP="00FC4733">
            <w:pPr>
              <w:pStyle w:val="TAC"/>
            </w:pPr>
            <w:r w:rsidRPr="006F5CAD">
              <w:t>CA_n41C-n71B-n77A</w:t>
            </w:r>
          </w:p>
        </w:tc>
        <w:tc>
          <w:tcPr>
            <w:tcW w:w="871" w:type="pct"/>
            <w:tcBorders>
              <w:top w:val="single" w:sz="4" w:space="0" w:color="auto"/>
              <w:left w:val="single" w:sz="4" w:space="0" w:color="auto"/>
              <w:bottom w:val="nil"/>
              <w:right w:val="single" w:sz="4" w:space="0" w:color="auto"/>
            </w:tcBorders>
            <w:vAlign w:val="center"/>
          </w:tcPr>
          <w:p w14:paraId="38C64C33"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2A661A4B"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A0B79F4"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15523CCA"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0EF2DF3D"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166AD013"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1ABD2320" w14:textId="77777777" w:rsidR="00923BA2" w:rsidRPr="006F5CAD" w:rsidRDefault="00923BA2" w:rsidP="00FC4733">
            <w:pPr>
              <w:pStyle w:val="TAC"/>
              <w:rPr>
                <w:lang w:eastAsia="zh-CN"/>
              </w:rPr>
            </w:pPr>
            <w:r w:rsidRPr="006F5CAD">
              <w:rPr>
                <w:lang w:eastAsia="zh-CN"/>
              </w:rPr>
              <w:t>CA_n41C-n71A</w:t>
            </w:r>
          </w:p>
          <w:p w14:paraId="64F93B45" w14:textId="77777777" w:rsidR="00923BA2" w:rsidRPr="006F5CAD" w:rsidRDefault="00923BA2" w:rsidP="00FC4733">
            <w:pPr>
              <w:pStyle w:val="TAC"/>
              <w:rPr>
                <w:lang w:eastAsia="zh-CN"/>
              </w:rPr>
            </w:pPr>
            <w:r w:rsidRPr="006F5CAD">
              <w:rPr>
                <w:lang w:eastAsia="zh-CN"/>
              </w:rPr>
              <w:t>CA_n41C-n77A</w:t>
            </w:r>
          </w:p>
          <w:p w14:paraId="4863AC32"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D1C3BF"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4F381A"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E27FC62"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04EE1E01" w14:textId="77777777" w:rsidTr="00FC4733">
        <w:trPr>
          <w:jc w:val="center"/>
        </w:trPr>
        <w:tc>
          <w:tcPr>
            <w:tcW w:w="1002" w:type="pct"/>
            <w:tcBorders>
              <w:top w:val="nil"/>
              <w:left w:val="single" w:sz="4" w:space="0" w:color="auto"/>
              <w:bottom w:val="nil"/>
              <w:right w:val="single" w:sz="4" w:space="0" w:color="auto"/>
            </w:tcBorders>
            <w:vAlign w:val="center"/>
          </w:tcPr>
          <w:p w14:paraId="04383B72"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C4D3F3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7FAAD4"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C94C2D"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B7C26ED" w14:textId="77777777" w:rsidR="00923BA2" w:rsidRPr="006F5CAD" w:rsidRDefault="00923BA2" w:rsidP="00FC4733">
            <w:pPr>
              <w:pStyle w:val="TAC"/>
              <w:rPr>
                <w:szCs w:val="22"/>
                <w:lang w:eastAsia="zh-CN"/>
              </w:rPr>
            </w:pPr>
          </w:p>
        </w:tc>
      </w:tr>
      <w:tr w:rsidR="00923BA2" w:rsidRPr="006F5CAD" w14:paraId="5164B5F4"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E01BFE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42C4CA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55194"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74301"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8F24599" w14:textId="77777777" w:rsidR="00923BA2" w:rsidRPr="006F5CAD" w:rsidRDefault="00923BA2" w:rsidP="00FC4733">
            <w:pPr>
              <w:pStyle w:val="TAC"/>
              <w:rPr>
                <w:szCs w:val="22"/>
                <w:lang w:eastAsia="zh-CN"/>
              </w:rPr>
            </w:pPr>
          </w:p>
        </w:tc>
      </w:tr>
      <w:tr w:rsidR="00923BA2" w:rsidRPr="006F5CAD" w14:paraId="2A2ACE5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A53466" w14:textId="77777777" w:rsidR="00923BA2" w:rsidRPr="006F5CAD" w:rsidRDefault="00923BA2" w:rsidP="00FC4733">
            <w:pPr>
              <w:pStyle w:val="TAC"/>
            </w:pPr>
            <w:r w:rsidRPr="006F5CAD">
              <w:t>CA_n41C-n71(2A)-n77A</w:t>
            </w:r>
          </w:p>
        </w:tc>
        <w:tc>
          <w:tcPr>
            <w:tcW w:w="871" w:type="pct"/>
            <w:tcBorders>
              <w:top w:val="single" w:sz="4" w:space="0" w:color="auto"/>
              <w:left w:val="single" w:sz="4" w:space="0" w:color="auto"/>
              <w:bottom w:val="nil"/>
              <w:right w:val="single" w:sz="4" w:space="0" w:color="auto"/>
            </w:tcBorders>
            <w:vAlign w:val="center"/>
          </w:tcPr>
          <w:p w14:paraId="1FD7EFF8" w14:textId="77777777" w:rsidR="00923BA2" w:rsidRPr="006F5CAD" w:rsidRDefault="00923BA2" w:rsidP="00FC4733">
            <w:pPr>
              <w:pStyle w:val="TAC"/>
              <w:rPr>
                <w:vertAlign w:val="superscript"/>
                <w:lang w:eastAsia="zh-CN"/>
              </w:rPr>
            </w:pPr>
            <w:r w:rsidRPr="006F5CAD">
              <w:rPr>
                <w:lang w:eastAsia="zh-CN"/>
              </w:rPr>
              <w:t>n41</w:t>
            </w:r>
            <w:r w:rsidRPr="006F5CAD">
              <w:rPr>
                <w:vertAlign w:val="superscript"/>
                <w:lang w:eastAsia="zh-CN"/>
              </w:rPr>
              <w:t>7,9</w:t>
            </w:r>
          </w:p>
          <w:p w14:paraId="3A1DB870" w14:textId="77777777" w:rsidR="00923BA2" w:rsidRPr="006F5CAD" w:rsidRDefault="00923BA2" w:rsidP="00FC4733">
            <w:pPr>
              <w:pStyle w:val="TAC"/>
              <w:rPr>
                <w:vertAlign w:val="superscript"/>
                <w:lang w:eastAsia="zh-CN"/>
              </w:rPr>
            </w:pPr>
            <w:r w:rsidRPr="006F5CAD">
              <w:rPr>
                <w:lang w:eastAsia="zh-CN"/>
              </w:rPr>
              <w:t>n71</w:t>
            </w:r>
            <w:r w:rsidRPr="006F5CAD">
              <w:rPr>
                <w:vertAlign w:val="superscript"/>
                <w:lang w:eastAsia="zh-CN"/>
              </w:rPr>
              <w:t>7</w:t>
            </w:r>
          </w:p>
          <w:p w14:paraId="21397522"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344F6807"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6556A3BD"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r w:rsidRPr="006F5CAD">
              <w:rPr>
                <w:lang w:eastAsia="zh-CN"/>
              </w:rPr>
              <w:t>CA_n41C</w:t>
            </w:r>
            <w:r w:rsidRPr="006F5CAD">
              <w:rPr>
                <w:vertAlign w:val="superscript"/>
                <w:lang w:eastAsia="zh-CN"/>
              </w:rPr>
              <w:t>7</w:t>
            </w:r>
          </w:p>
          <w:p w14:paraId="47D489A3" w14:textId="77777777" w:rsidR="00923BA2" w:rsidRPr="006F5CAD" w:rsidRDefault="00923BA2" w:rsidP="00FC4733">
            <w:pPr>
              <w:pStyle w:val="TAC"/>
              <w:rPr>
                <w:lang w:eastAsia="zh-CN"/>
              </w:rPr>
            </w:pPr>
            <w:r w:rsidRPr="006F5CAD">
              <w:rPr>
                <w:lang w:eastAsia="zh-CN"/>
              </w:rPr>
              <w:t>CA_n41C-n71A</w:t>
            </w:r>
          </w:p>
          <w:p w14:paraId="3FB11558" w14:textId="77777777" w:rsidR="00923BA2" w:rsidRPr="006F5CAD" w:rsidRDefault="00923BA2" w:rsidP="00FC4733">
            <w:pPr>
              <w:pStyle w:val="TAC"/>
              <w:rPr>
                <w:lang w:eastAsia="zh-CN"/>
              </w:rPr>
            </w:pPr>
            <w:r w:rsidRPr="006F5CAD">
              <w:rPr>
                <w:lang w:eastAsia="zh-CN"/>
              </w:rPr>
              <w:t>CA_n41C-n77A</w:t>
            </w:r>
          </w:p>
          <w:p w14:paraId="078CB6BA"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C4AA44F"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E4105"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6119E1"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38441ECB" w14:textId="77777777" w:rsidTr="00FC4733">
        <w:trPr>
          <w:jc w:val="center"/>
        </w:trPr>
        <w:tc>
          <w:tcPr>
            <w:tcW w:w="1002" w:type="pct"/>
            <w:tcBorders>
              <w:top w:val="nil"/>
              <w:left w:val="single" w:sz="4" w:space="0" w:color="auto"/>
              <w:bottom w:val="nil"/>
              <w:right w:val="single" w:sz="4" w:space="0" w:color="auto"/>
            </w:tcBorders>
            <w:vAlign w:val="center"/>
          </w:tcPr>
          <w:p w14:paraId="473BA8C4"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56C63F0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C782A"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4A9276"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31E1A357" w14:textId="77777777" w:rsidR="00923BA2" w:rsidRPr="006F5CAD" w:rsidRDefault="00923BA2" w:rsidP="00FC4733">
            <w:pPr>
              <w:pStyle w:val="TAC"/>
              <w:rPr>
                <w:szCs w:val="22"/>
                <w:lang w:eastAsia="zh-CN"/>
              </w:rPr>
            </w:pPr>
          </w:p>
        </w:tc>
      </w:tr>
      <w:tr w:rsidR="00923BA2" w:rsidRPr="006F5CAD" w14:paraId="77E3C655"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85E119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3BD5780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6AFB97"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428F2C"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A7B511E" w14:textId="77777777" w:rsidR="00923BA2" w:rsidRPr="006F5CAD" w:rsidRDefault="00923BA2" w:rsidP="00FC4733">
            <w:pPr>
              <w:pStyle w:val="TAC"/>
              <w:rPr>
                <w:szCs w:val="22"/>
                <w:lang w:eastAsia="zh-CN"/>
              </w:rPr>
            </w:pPr>
          </w:p>
        </w:tc>
      </w:tr>
      <w:tr w:rsidR="00923BA2" w:rsidRPr="006F5CAD" w14:paraId="1122A7F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783CB44B" w14:textId="77777777" w:rsidR="00923BA2" w:rsidRPr="006F5CAD" w:rsidRDefault="00923BA2" w:rsidP="00FC4733">
            <w:pPr>
              <w:pStyle w:val="TAC"/>
            </w:pPr>
            <w:r w:rsidRPr="006F5CAD">
              <w:t>CA_n41C-n71A-n77(2A)</w:t>
            </w:r>
          </w:p>
        </w:tc>
        <w:tc>
          <w:tcPr>
            <w:tcW w:w="871" w:type="pct"/>
            <w:tcBorders>
              <w:top w:val="single" w:sz="4" w:space="0" w:color="auto"/>
              <w:left w:val="single" w:sz="4" w:space="0" w:color="auto"/>
              <w:bottom w:val="nil"/>
              <w:right w:val="single" w:sz="4" w:space="0" w:color="auto"/>
            </w:tcBorders>
            <w:vAlign w:val="center"/>
          </w:tcPr>
          <w:p w14:paraId="4BDDA68B" w14:textId="77777777" w:rsidR="00923BA2" w:rsidRPr="006F5CAD" w:rsidRDefault="00923BA2" w:rsidP="00FC4733">
            <w:pPr>
              <w:pStyle w:val="TAC"/>
            </w:pPr>
            <w:r w:rsidRPr="006F5CAD">
              <w:t>n41</w:t>
            </w:r>
            <w:r w:rsidRPr="006F5CAD">
              <w:rPr>
                <w:vertAlign w:val="superscript"/>
              </w:rPr>
              <w:t>7,9</w:t>
            </w:r>
          </w:p>
          <w:p w14:paraId="114B01BC" w14:textId="77777777" w:rsidR="00923BA2" w:rsidRPr="006F5CAD" w:rsidRDefault="00923BA2" w:rsidP="00FC4733">
            <w:pPr>
              <w:pStyle w:val="TAC"/>
              <w:rPr>
                <w:vertAlign w:val="superscript"/>
              </w:rPr>
            </w:pPr>
            <w:r w:rsidRPr="006F5CAD">
              <w:t>n77</w:t>
            </w:r>
            <w:r w:rsidRPr="006F5CAD">
              <w:rPr>
                <w:vertAlign w:val="superscript"/>
              </w:rPr>
              <w:t>7,9</w:t>
            </w:r>
          </w:p>
          <w:p w14:paraId="058E379B" w14:textId="77777777" w:rsidR="00923BA2" w:rsidRPr="006F5CAD" w:rsidRDefault="00923BA2" w:rsidP="00FC4733">
            <w:pPr>
              <w:pStyle w:val="TAC"/>
            </w:pPr>
            <w:r w:rsidRPr="006F5CAD">
              <w:t>CA_n41A-n71A</w:t>
            </w:r>
            <w:r w:rsidRPr="006F5CAD">
              <w:rPr>
                <w:vertAlign w:val="superscript"/>
              </w:rPr>
              <w:t>7</w:t>
            </w:r>
          </w:p>
          <w:p w14:paraId="3BF7F287" w14:textId="77777777" w:rsidR="00923BA2" w:rsidRPr="006F5CAD" w:rsidRDefault="00923BA2" w:rsidP="00FC4733">
            <w:pPr>
              <w:pStyle w:val="TAC"/>
            </w:pPr>
            <w:r w:rsidRPr="006F5CAD">
              <w:t>CA_n41A-n77A</w:t>
            </w:r>
            <w:r w:rsidRPr="006F5CAD">
              <w:rPr>
                <w:vertAlign w:val="superscript"/>
              </w:rPr>
              <w:t>7</w:t>
            </w:r>
          </w:p>
          <w:p w14:paraId="321FE7E1" w14:textId="77777777" w:rsidR="00923BA2" w:rsidRPr="006F5CAD" w:rsidRDefault="00923BA2" w:rsidP="00FC4733">
            <w:pPr>
              <w:pStyle w:val="TAC"/>
            </w:pPr>
            <w:r w:rsidRPr="006F5CAD">
              <w:t>CA_n41C</w:t>
            </w:r>
            <w:r w:rsidRPr="006F5CAD">
              <w:rPr>
                <w:vertAlign w:val="superscript"/>
              </w:rPr>
              <w:t>7</w:t>
            </w:r>
          </w:p>
          <w:p w14:paraId="0D0F7D7B" w14:textId="77777777" w:rsidR="00923BA2" w:rsidRPr="006F5CAD" w:rsidRDefault="00923BA2" w:rsidP="00FC4733">
            <w:pPr>
              <w:pStyle w:val="TAC"/>
              <w:rPr>
                <w:lang w:eastAsia="zh-CN"/>
              </w:rPr>
            </w:pPr>
            <w:r w:rsidRPr="006F5CAD">
              <w:t>CA_n71A-n77A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4D89E3"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AF97C5"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65E0CEC"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2CB58D1" w14:textId="77777777" w:rsidTr="00FC4733">
        <w:trPr>
          <w:jc w:val="center"/>
        </w:trPr>
        <w:tc>
          <w:tcPr>
            <w:tcW w:w="1002" w:type="pct"/>
            <w:tcBorders>
              <w:top w:val="nil"/>
              <w:left w:val="single" w:sz="4" w:space="0" w:color="auto"/>
              <w:bottom w:val="nil"/>
              <w:right w:val="single" w:sz="4" w:space="0" w:color="auto"/>
            </w:tcBorders>
            <w:vAlign w:val="center"/>
          </w:tcPr>
          <w:p w14:paraId="79921CF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56E546C"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996AB"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05D319"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F8029AC" w14:textId="77777777" w:rsidR="00923BA2" w:rsidRPr="006F5CAD" w:rsidRDefault="00923BA2" w:rsidP="00FC4733">
            <w:pPr>
              <w:pStyle w:val="TAC"/>
              <w:rPr>
                <w:szCs w:val="22"/>
                <w:lang w:eastAsia="zh-CN"/>
              </w:rPr>
            </w:pPr>
          </w:p>
        </w:tc>
      </w:tr>
      <w:tr w:rsidR="00923BA2" w:rsidRPr="006F5CAD" w14:paraId="5FFFA19A"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E1B1FA6"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199CEF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A695C7"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CCD347"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DD2186B" w14:textId="77777777" w:rsidR="00923BA2" w:rsidRPr="006F5CAD" w:rsidRDefault="00923BA2" w:rsidP="00FC4733">
            <w:pPr>
              <w:pStyle w:val="TAC"/>
              <w:rPr>
                <w:szCs w:val="22"/>
                <w:lang w:eastAsia="zh-CN"/>
              </w:rPr>
            </w:pPr>
          </w:p>
        </w:tc>
      </w:tr>
      <w:tr w:rsidR="00923BA2" w:rsidRPr="006F5CAD" w14:paraId="67797BA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E77DE3" w14:textId="77777777" w:rsidR="00923BA2" w:rsidRPr="006F5CAD" w:rsidRDefault="00923BA2" w:rsidP="00FC4733">
            <w:pPr>
              <w:pStyle w:val="TAC"/>
            </w:pPr>
            <w:r w:rsidRPr="006F5CAD">
              <w:t>CA_n41C-n71B-n77(2A)</w:t>
            </w:r>
          </w:p>
        </w:tc>
        <w:tc>
          <w:tcPr>
            <w:tcW w:w="871" w:type="pct"/>
            <w:tcBorders>
              <w:top w:val="single" w:sz="4" w:space="0" w:color="auto"/>
              <w:left w:val="single" w:sz="4" w:space="0" w:color="auto"/>
              <w:bottom w:val="nil"/>
              <w:right w:val="single" w:sz="4" w:space="0" w:color="auto"/>
            </w:tcBorders>
            <w:vAlign w:val="center"/>
          </w:tcPr>
          <w:p w14:paraId="07D571B8" w14:textId="77777777" w:rsidR="00923BA2" w:rsidRPr="006F5CAD" w:rsidRDefault="00923BA2" w:rsidP="00FC4733">
            <w:pPr>
              <w:pStyle w:val="TAC"/>
              <w:rPr>
                <w:lang w:eastAsia="zh-CN"/>
              </w:rPr>
            </w:pPr>
            <w:r w:rsidRPr="006F5CAD">
              <w:rPr>
                <w:lang w:eastAsia="zh-CN"/>
              </w:rPr>
              <w:t>CA_n41A-n71A</w:t>
            </w:r>
          </w:p>
          <w:p w14:paraId="227843E3" w14:textId="77777777" w:rsidR="00923BA2" w:rsidRPr="006F5CAD" w:rsidRDefault="00923BA2" w:rsidP="00FC4733">
            <w:pPr>
              <w:pStyle w:val="TAC"/>
              <w:rPr>
                <w:lang w:eastAsia="zh-CN"/>
              </w:rPr>
            </w:pPr>
            <w:r w:rsidRPr="006F5CAD">
              <w:rPr>
                <w:lang w:eastAsia="zh-CN"/>
              </w:rPr>
              <w:t>CA_n41A-n77A</w:t>
            </w:r>
          </w:p>
          <w:p w14:paraId="7AD11D19" w14:textId="77777777" w:rsidR="00923BA2" w:rsidRPr="006F5CAD" w:rsidRDefault="00923BA2" w:rsidP="00FC4733">
            <w:pPr>
              <w:pStyle w:val="TAC"/>
              <w:rPr>
                <w:lang w:eastAsia="zh-CN"/>
              </w:rPr>
            </w:pPr>
            <w:r w:rsidRPr="006F5CAD">
              <w:rPr>
                <w:lang w:eastAsia="zh-CN"/>
              </w:rPr>
              <w:t>CA_n41C</w:t>
            </w:r>
          </w:p>
          <w:p w14:paraId="43564CC8"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0CC6281"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EBE481"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3A9E315"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FE0E49F" w14:textId="77777777" w:rsidTr="00FC4733">
        <w:trPr>
          <w:jc w:val="center"/>
        </w:trPr>
        <w:tc>
          <w:tcPr>
            <w:tcW w:w="1002" w:type="pct"/>
            <w:tcBorders>
              <w:top w:val="nil"/>
              <w:left w:val="single" w:sz="4" w:space="0" w:color="auto"/>
              <w:bottom w:val="nil"/>
              <w:right w:val="single" w:sz="4" w:space="0" w:color="auto"/>
            </w:tcBorders>
            <w:vAlign w:val="center"/>
          </w:tcPr>
          <w:p w14:paraId="3A890258"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352BB38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3E9EF"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825B21"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5CEECAA4" w14:textId="77777777" w:rsidR="00923BA2" w:rsidRPr="006F5CAD" w:rsidRDefault="00923BA2" w:rsidP="00FC4733">
            <w:pPr>
              <w:pStyle w:val="TAC"/>
              <w:rPr>
                <w:szCs w:val="22"/>
                <w:lang w:eastAsia="zh-CN"/>
              </w:rPr>
            </w:pPr>
          </w:p>
        </w:tc>
      </w:tr>
      <w:tr w:rsidR="00923BA2" w:rsidRPr="006F5CAD" w14:paraId="7646A1D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1AF88F3"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462575F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A8A14"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FFDE7B"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B06FDE3" w14:textId="77777777" w:rsidR="00923BA2" w:rsidRPr="006F5CAD" w:rsidRDefault="00923BA2" w:rsidP="00FC4733">
            <w:pPr>
              <w:pStyle w:val="TAC"/>
              <w:rPr>
                <w:szCs w:val="22"/>
                <w:lang w:eastAsia="zh-CN"/>
              </w:rPr>
            </w:pPr>
          </w:p>
        </w:tc>
      </w:tr>
      <w:tr w:rsidR="00923BA2" w:rsidRPr="006F5CAD" w14:paraId="749F198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EBB8DAD" w14:textId="77777777" w:rsidR="00923BA2" w:rsidRPr="006F5CAD" w:rsidRDefault="00923BA2" w:rsidP="00FC4733">
            <w:pPr>
              <w:pStyle w:val="TAC"/>
            </w:pPr>
            <w:r w:rsidRPr="006F5CAD">
              <w:t>CA_n41C-n71(2A)-n77(2A)</w:t>
            </w:r>
          </w:p>
        </w:tc>
        <w:tc>
          <w:tcPr>
            <w:tcW w:w="871" w:type="pct"/>
            <w:tcBorders>
              <w:top w:val="single" w:sz="4" w:space="0" w:color="auto"/>
              <w:left w:val="single" w:sz="4" w:space="0" w:color="auto"/>
              <w:bottom w:val="nil"/>
              <w:right w:val="single" w:sz="4" w:space="0" w:color="auto"/>
            </w:tcBorders>
            <w:vAlign w:val="center"/>
          </w:tcPr>
          <w:p w14:paraId="4C36CDEF" w14:textId="77777777" w:rsidR="00923BA2" w:rsidRPr="006F5CAD" w:rsidRDefault="00923BA2" w:rsidP="00FC4733">
            <w:pPr>
              <w:pStyle w:val="TAC"/>
              <w:rPr>
                <w:lang w:eastAsia="zh-CN"/>
              </w:rPr>
            </w:pPr>
            <w:r w:rsidRPr="006F5CAD">
              <w:rPr>
                <w:lang w:eastAsia="zh-CN"/>
              </w:rPr>
              <w:t>CA_n41A-n71A</w:t>
            </w:r>
          </w:p>
          <w:p w14:paraId="6D872A7B" w14:textId="77777777" w:rsidR="00923BA2" w:rsidRPr="006F5CAD" w:rsidRDefault="00923BA2" w:rsidP="00FC4733">
            <w:pPr>
              <w:pStyle w:val="TAC"/>
              <w:rPr>
                <w:lang w:eastAsia="zh-CN"/>
              </w:rPr>
            </w:pPr>
            <w:r w:rsidRPr="006F5CAD">
              <w:rPr>
                <w:lang w:eastAsia="zh-CN"/>
              </w:rPr>
              <w:t>CA_n41A-n77A</w:t>
            </w:r>
          </w:p>
          <w:p w14:paraId="757596A8" w14:textId="77777777" w:rsidR="00923BA2" w:rsidRPr="006F5CAD" w:rsidRDefault="00923BA2" w:rsidP="00FC4733">
            <w:pPr>
              <w:pStyle w:val="TAC"/>
              <w:rPr>
                <w:lang w:eastAsia="zh-CN"/>
              </w:rPr>
            </w:pPr>
            <w:r w:rsidRPr="006F5CAD">
              <w:rPr>
                <w:lang w:eastAsia="zh-CN"/>
              </w:rPr>
              <w:t>CA_n41C</w:t>
            </w:r>
          </w:p>
          <w:p w14:paraId="3B21B37A" w14:textId="77777777" w:rsidR="00923BA2" w:rsidRPr="006F5CAD" w:rsidRDefault="00923BA2" w:rsidP="00FC4733">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6EF2052"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B7AAD3" w14:textId="77777777" w:rsidR="00923BA2" w:rsidRPr="006F5CAD" w:rsidRDefault="00923BA2" w:rsidP="00FC4733">
            <w:pPr>
              <w:pStyle w:val="TAC"/>
              <w:rPr>
                <w:lang w:eastAsia="zh-CN" w:bidi="ar"/>
              </w:rPr>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72153F8"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26DEF47E" w14:textId="77777777" w:rsidTr="00FC4733">
        <w:trPr>
          <w:jc w:val="center"/>
        </w:trPr>
        <w:tc>
          <w:tcPr>
            <w:tcW w:w="1002" w:type="pct"/>
            <w:tcBorders>
              <w:top w:val="nil"/>
              <w:left w:val="single" w:sz="4" w:space="0" w:color="auto"/>
              <w:bottom w:val="nil"/>
              <w:right w:val="single" w:sz="4" w:space="0" w:color="auto"/>
            </w:tcBorders>
            <w:vAlign w:val="center"/>
          </w:tcPr>
          <w:p w14:paraId="16A40281"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D00BF0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DDAF9"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B62AFD"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7F9C3660" w14:textId="77777777" w:rsidR="00923BA2" w:rsidRPr="006F5CAD" w:rsidRDefault="00923BA2" w:rsidP="00FC4733">
            <w:pPr>
              <w:pStyle w:val="TAC"/>
              <w:rPr>
                <w:szCs w:val="22"/>
                <w:lang w:eastAsia="zh-CN"/>
              </w:rPr>
            </w:pPr>
          </w:p>
        </w:tc>
      </w:tr>
      <w:tr w:rsidR="00923BA2" w:rsidRPr="006F5CAD" w14:paraId="2AA68C2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25643BD"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2718BD1"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0DA8D1"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12363D" w14:textId="77777777" w:rsidR="00923BA2" w:rsidRPr="006F5CAD" w:rsidRDefault="00923BA2" w:rsidP="00FC4733">
            <w:pPr>
              <w:pStyle w:val="TAC"/>
              <w:rPr>
                <w:lang w:eastAsia="zh-CN" w:bidi="ar"/>
              </w:rPr>
            </w:pPr>
            <w:r w:rsidRPr="006F5CAD">
              <w:rPr>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1B7939B" w14:textId="77777777" w:rsidR="00923BA2" w:rsidRPr="006F5CAD" w:rsidRDefault="00923BA2" w:rsidP="00FC4733">
            <w:pPr>
              <w:pStyle w:val="TAC"/>
              <w:rPr>
                <w:szCs w:val="22"/>
                <w:lang w:eastAsia="zh-CN"/>
              </w:rPr>
            </w:pPr>
          </w:p>
        </w:tc>
      </w:tr>
      <w:tr w:rsidR="00923BA2" w:rsidRPr="006F5CAD" w14:paraId="3F92AF4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25BB545" w14:textId="77777777" w:rsidR="00923BA2" w:rsidRPr="006F5CAD" w:rsidRDefault="00923BA2" w:rsidP="00FC4733">
            <w:pPr>
              <w:pStyle w:val="TAC"/>
            </w:pPr>
            <w:r w:rsidRPr="006F5CAD">
              <w:t>CA_n41(A-C)-n71A-n77A</w:t>
            </w:r>
          </w:p>
        </w:tc>
        <w:tc>
          <w:tcPr>
            <w:tcW w:w="871" w:type="pct"/>
            <w:tcBorders>
              <w:top w:val="single" w:sz="4" w:space="0" w:color="auto"/>
              <w:left w:val="single" w:sz="4" w:space="0" w:color="auto"/>
              <w:bottom w:val="nil"/>
              <w:right w:val="single" w:sz="4" w:space="0" w:color="auto"/>
            </w:tcBorders>
            <w:vAlign w:val="center"/>
          </w:tcPr>
          <w:p w14:paraId="2345F0A2"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4D2D4527" w14:textId="77777777" w:rsidR="00923BA2" w:rsidRPr="006F5CAD" w:rsidRDefault="00923BA2" w:rsidP="00FC4733">
            <w:pPr>
              <w:pStyle w:val="TAC"/>
              <w:rPr>
                <w:vertAlign w:val="superscript"/>
                <w:lang w:eastAsia="zh-CN"/>
              </w:rPr>
            </w:pPr>
            <w:r w:rsidRPr="006F5CAD">
              <w:rPr>
                <w:lang w:eastAsia="zh-CN"/>
              </w:rPr>
              <w:t>n77</w:t>
            </w:r>
            <w:r w:rsidRPr="006F5CAD">
              <w:rPr>
                <w:vertAlign w:val="superscript"/>
                <w:lang w:eastAsia="zh-CN"/>
              </w:rPr>
              <w:t>7,9</w:t>
            </w:r>
          </w:p>
          <w:p w14:paraId="5CC2BBE3" w14:textId="77777777" w:rsidR="00923BA2" w:rsidRPr="006F5CAD" w:rsidRDefault="00923BA2" w:rsidP="00FC4733">
            <w:pPr>
              <w:pStyle w:val="TAC"/>
              <w:rPr>
                <w:vertAlign w:val="superscript"/>
                <w:lang w:eastAsia="zh-CN"/>
              </w:rPr>
            </w:pPr>
            <w:r w:rsidRPr="006F5CAD">
              <w:rPr>
                <w:lang w:eastAsia="zh-CN"/>
              </w:rPr>
              <w:t>CA_n41A-n71A</w:t>
            </w:r>
            <w:r w:rsidRPr="006F5CAD">
              <w:rPr>
                <w:vertAlign w:val="superscript"/>
                <w:lang w:eastAsia="zh-CN"/>
              </w:rPr>
              <w:t>7</w:t>
            </w:r>
          </w:p>
          <w:p w14:paraId="35AEE1AF" w14:textId="77777777" w:rsidR="00923BA2" w:rsidRPr="006F5CAD" w:rsidRDefault="00923BA2" w:rsidP="00FC4733">
            <w:pPr>
              <w:pStyle w:val="TAC"/>
              <w:rPr>
                <w:lang w:eastAsia="zh-CN"/>
              </w:rPr>
            </w:pPr>
            <w:r w:rsidRPr="006F5CAD">
              <w:rPr>
                <w:lang w:eastAsia="zh-CN"/>
              </w:rPr>
              <w:t>CA_n41C-n71A</w:t>
            </w:r>
          </w:p>
          <w:p w14:paraId="1114D7D6"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67A8D760" w14:textId="77777777" w:rsidR="00923BA2" w:rsidRPr="006F5CAD" w:rsidRDefault="00923BA2" w:rsidP="00FC4733">
            <w:pPr>
              <w:pStyle w:val="TAC"/>
              <w:rPr>
                <w:lang w:eastAsia="zh-CN"/>
              </w:rPr>
            </w:pPr>
            <w:r w:rsidRPr="006F5CAD">
              <w:rPr>
                <w:lang w:eastAsia="zh-CN"/>
              </w:rPr>
              <w:t>CA_n41C-n77A</w:t>
            </w:r>
          </w:p>
          <w:p w14:paraId="535B6546"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744921BE"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4A064C5"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469F07"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84F91A2"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61A18006" w14:textId="77777777" w:rsidTr="00FC4733">
        <w:trPr>
          <w:jc w:val="center"/>
        </w:trPr>
        <w:tc>
          <w:tcPr>
            <w:tcW w:w="1002" w:type="pct"/>
            <w:tcBorders>
              <w:top w:val="nil"/>
              <w:left w:val="single" w:sz="4" w:space="0" w:color="auto"/>
              <w:bottom w:val="nil"/>
              <w:right w:val="single" w:sz="4" w:space="0" w:color="auto"/>
            </w:tcBorders>
            <w:vAlign w:val="center"/>
          </w:tcPr>
          <w:p w14:paraId="795AC57A"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2A56CA3D"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955CF"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7DC343" w14:textId="77777777" w:rsidR="00923BA2" w:rsidRPr="006F5CAD" w:rsidRDefault="00923BA2" w:rsidP="00FC4733">
            <w:pPr>
              <w:pStyle w:val="TAC"/>
              <w:rPr>
                <w:lang w:eastAsia="zh-CN" w:bidi="ar"/>
              </w:rPr>
            </w:pPr>
            <w:r w:rsidRPr="006F5CAD">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B8ABBE" w14:textId="77777777" w:rsidR="00923BA2" w:rsidRPr="006F5CAD" w:rsidRDefault="00923BA2" w:rsidP="00FC4733">
            <w:pPr>
              <w:pStyle w:val="TAC"/>
              <w:rPr>
                <w:szCs w:val="22"/>
                <w:lang w:eastAsia="zh-CN"/>
              </w:rPr>
            </w:pPr>
          </w:p>
        </w:tc>
      </w:tr>
      <w:tr w:rsidR="00923BA2" w:rsidRPr="006F5CAD" w14:paraId="033D9406"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B94485"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5D8649BA"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7533E"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D12FDE" w14:textId="77777777" w:rsidR="00923BA2" w:rsidRPr="006F5CAD" w:rsidRDefault="00923BA2" w:rsidP="00FC4733">
            <w:pPr>
              <w:pStyle w:val="TAC"/>
              <w:rPr>
                <w:lang w:eastAsia="zh-CN" w:bidi="ar"/>
              </w:rPr>
            </w:pPr>
            <w:r w:rsidRPr="006F5CAD">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4260FEB" w14:textId="77777777" w:rsidR="00923BA2" w:rsidRPr="006F5CAD" w:rsidRDefault="00923BA2" w:rsidP="00FC4733">
            <w:pPr>
              <w:pStyle w:val="TAC"/>
              <w:rPr>
                <w:szCs w:val="22"/>
                <w:lang w:eastAsia="zh-CN"/>
              </w:rPr>
            </w:pPr>
          </w:p>
        </w:tc>
      </w:tr>
      <w:tr w:rsidR="00923BA2" w:rsidRPr="006F5CAD" w14:paraId="174AD5D2"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6C646200" w14:textId="77777777" w:rsidR="00923BA2" w:rsidRPr="006F5CAD" w:rsidRDefault="00923BA2" w:rsidP="00FC4733">
            <w:pPr>
              <w:pStyle w:val="TAC"/>
            </w:pPr>
            <w:r w:rsidRPr="006F5CAD">
              <w:t>CA_n41(A-C)-n71B-n77A</w:t>
            </w:r>
          </w:p>
        </w:tc>
        <w:tc>
          <w:tcPr>
            <w:tcW w:w="871" w:type="pct"/>
            <w:tcBorders>
              <w:top w:val="single" w:sz="4" w:space="0" w:color="auto"/>
              <w:left w:val="single" w:sz="4" w:space="0" w:color="auto"/>
              <w:bottom w:val="nil"/>
              <w:right w:val="single" w:sz="4" w:space="0" w:color="auto"/>
            </w:tcBorders>
            <w:vAlign w:val="center"/>
          </w:tcPr>
          <w:p w14:paraId="62108034"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2E133285"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3185D3D0"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761B8E94" w14:textId="77777777" w:rsidR="00923BA2" w:rsidRPr="006F5CAD" w:rsidRDefault="00923BA2" w:rsidP="00FC4733">
            <w:pPr>
              <w:pStyle w:val="TAC"/>
              <w:rPr>
                <w:lang w:eastAsia="zh-CN"/>
              </w:rPr>
            </w:pPr>
            <w:r w:rsidRPr="006F5CAD">
              <w:rPr>
                <w:lang w:eastAsia="zh-CN"/>
              </w:rPr>
              <w:t>CA_n41C-n71A</w:t>
            </w:r>
          </w:p>
          <w:p w14:paraId="1A39B090"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32375443" w14:textId="77777777" w:rsidR="00923BA2" w:rsidRPr="006F5CAD" w:rsidRDefault="00923BA2" w:rsidP="00FC4733">
            <w:pPr>
              <w:pStyle w:val="TAC"/>
              <w:rPr>
                <w:lang w:eastAsia="zh-CN"/>
              </w:rPr>
            </w:pPr>
            <w:r w:rsidRPr="006F5CAD">
              <w:rPr>
                <w:lang w:eastAsia="zh-CN"/>
              </w:rPr>
              <w:t>CA_n41C-n77A</w:t>
            </w:r>
          </w:p>
          <w:p w14:paraId="0FA860EA"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499AAAED"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9C2F99"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DAD0D4"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48A4377"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463EBC67" w14:textId="77777777" w:rsidTr="00FC4733">
        <w:trPr>
          <w:jc w:val="center"/>
        </w:trPr>
        <w:tc>
          <w:tcPr>
            <w:tcW w:w="1002" w:type="pct"/>
            <w:tcBorders>
              <w:top w:val="nil"/>
              <w:left w:val="single" w:sz="4" w:space="0" w:color="auto"/>
              <w:bottom w:val="nil"/>
              <w:right w:val="single" w:sz="4" w:space="0" w:color="auto"/>
            </w:tcBorders>
            <w:vAlign w:val="center"/>
          </w:tcPr>
          <w:p w14:paraId="2CF98580"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B83396B"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EA75E"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A7B7C3" w14:textId="77777777" w:rsidR="00923BA2" w:rsidRPr="006F5CAD" w:rsidRDefault="00923BA2" w:rsidP="00FC4733">
            <w:pPr>
              <w:pStyle w:val="TAC"/>
              <w:rPr>
                <w:lang w:eastAsia="zh-CN" w:bidi="ar"/>
              </w:rPr>
            </w:pPr>
            <w:r w:rsidRPr="006F5CAD">
              <w:rPr>
                <w:lang w:eastAsia="zh-CN" w:bidi="ar"/>
              </w:rPr>
              <w:t>CA_n71B_BCS 4 and 5</w:t>
            </w:r>
          </w:p>
        </w:tc>
        <w:tc>
          <w:tcPr>
            <w:tcW w:w="750" w:type="pct"/>
            <w:tcBorders>
              <w:top w:val="nil"/>
              <w:left w:val="single" w:sz="4" w:space="0" w:color="auto"/>
              <w:bottom w:val="nil"/>
              <w:right w:val="single" w:sz="4" w:space="0" w:color="auto"/>
            </w:tcBorders>
            <w:vAlign w:val="center"/>
          </w:tcPr>
          <w:p w14:paraId="17417C00" w14:textId="77777777" w:rsidR="00923BA2" w:rsidRPr="006F5CAD" w:rsidRDefault="00923BA2" w:rsidP="00FC4733">
            <w:pPr>
              <w:pStyle w:val="TAC"/>
              <w:rPr>
                <w:szCs w:val="22"/>
                <w:lang w:eastAsia="zh-CN"/>
              </w:rPr>
            </w:pPr>
          </w:p>
        </w:tc>
      </w:tr>
      <w:tr w:rsidR="00923BA2" w:rsidRPr="006F5CAD" w14:paraId="7F9614D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FCEA24B"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5350025"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370AC"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16392C"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9C19CA" w14:textId="77777777" w:rsidR="00923BA2" w:rsidRPr="006F5CAD" w:rsidRDefault="00923BA2" w:rsidP="00FC4733">
            <w:pPr>
              <w:pStyle w:val="TAC"/>
              <w:rPr>
                <w:szCs w:val="22"/>
                <w:lang w:eastAsia="zh-CN"/>
              </w:rPr>
            </w:pPr>
          </w:p>
        </w:tc>
      </w:tr>
      <w:tr w:rsidR="00923BA2" w:rsidRPr="006F5CAD" w14:paraId="60099D16"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3BA9D691" w14:textId="77777777" w:rsidR="00923BA2" w:rsidRPr="006F5CAD" w:rsidRDefault="00923BA2" w:rsidP="00FC4733">
            <w:pPr>
              <w:pStyle w:val="TAC"/>
            </w:pPr>
            <w:r w:rsidRPr="006F5CAD">
              <w:t>CA_n41(A-C)-n71(2A)-n77A</w:t>
            </w:r>
          </w:p>
        </w:tc>
        <w:tc>
          <w:tcPr>
            <w:tcW w:w="871" w:type="pct"/>
            <w:tcBorders>
              <w:top w:val="single" w:sz="4" w:space="0" w:color="auto"/>
              <w:left w:val="single" w:sz="4" w:space="0" w:color="auto"/>
              <w:bottom w:val="nil"/>
              <w:right w:val="single" w:sz="4" w:space="0" w:color="auto"/>
            </w:tcBorders>
            <w:vAlign w:val="center"/>
          </w:tcPr>
          <w:p w14:paraId="7D995E0D" w14:textId="77777777" w:rsidR="00923BA2" w:rsidRPr="006F5CAD" w:rsidRDefault="00923BA2" w:rsidP="00FC4733">
            <w:pPr>
              <w:pStyle w:val="TAC"/>
              <w:rPr>
                <w:lang w:eastAsia="zh-CN"/>
              </w:rPr>
            </w:pPr>
            <w:r w:rsidRPr="006F5CAD">
              <w:rPr>
                <w:lang w:eastAsia="zh-CN"/>
              </w:rPr>
              <w:t>n41</w:t>
            </w:r>
            <w:r w:rsidRPr="006F5CAD">
              <w:rPr>
                <w:vertAlign w:val="superscript"/>
                <w:lang w:eastAsia="zh-CN"/>
              </w:rPr>
              <w:t>7,9</w:t>
            </w:r>
          </w:p>
          <w:p w14:paraId="7FBA0FB5" w14:textId="77777777" w:rsidR="00923BA2" w:rsidRPr="006F5CAD" w:rsidRDefault="00923BA2" w:rsidP="00FC4733">
            <w:pPr>
              <w:pStyle w:val="TAC"/>
              <w:rPr>
                <w:lang w:eastAsia="zh-CN"/>
              </w:rPr>
            </w:pPr>
            <w:r w:rsidRPr="006F5CAD">
              <w:rPr>
                <w:lang w:eastAsia="zh-CN"/>
              </w:rPr>
              <w:t>n77</w:t>
            </w:r>
            <w:r w:rsidRPr="006F5CAD">
              <w:rPr>
                <w:vertAlign w:val="superscript"/>
                <w:lang w:eastAsia="zh-CN"/>
              </w:rPr>
              <w:t>7,9</w:t>
            </w:r>
          </w:p>
          <w:p w14:paraId="1FF97DAE" w14:textId="77777777" w:rsidR="00923BA2" w:rsidRPr="006F5CAD" w:rsidRDefault="00923BA2" w:rsidP="00FC4733">
            <w:pPr>
              <w:pStyle w:val="TAC"/>
              <w:rPr>
                <w:lang w:eastAsia="zh-CN"/>
              </w:rPr>
            </w:pPr>
            <w:r w:rsidRPr="006F5CAD">
              <w:rPr>
                <w:lang w:eastAsia="zh-CN"/>
              </w:rPr>
              <w:t>CA_n41A-n71A</w:t>
            </w:r>
            <w:r w:rsidRPr="006F5CAD">
              <w:rPr>
                <w:vertAlign w:val="superscript"/>
                <w:lang w:eastAsia="zh-CN"/>
              </w:rPr>
              <w:t>7</w:t>
            </w:r>
          </w:p>
          <w:p w14:paraId="4157377B" w14:textId="77777777" w:rsidR="00923BA2" w:rsidRPr="006F5CAD" w:rsidRDefault="00923BA2" w:rsidP="00FC4733">
            <w:pPr>
              <w:pStyle w:val="TAC"/>
              <w:rPr>
                <w:lang w:eastAsia="zh-CN"/>
              </w:rPr>
            </w:pPr>
            <w:r w:rsidRPr="006F5CAD">
              <w:rPr>
                <w:lang w:eastAsia="zh-CN"/>
              </w:rPr>
              <w:t>CA_n41C-n71A</w:t>
            </w:r>
          </w:p>
          <w:p w14:paraId="49F83729" w14:textId="77777777" w:rsidR="00923BA2" w:rsidRPr="006F5CAD" w:rsidRDefault="00923BA2" w:rsidP="00FC4733">
            <w:pPr>
              <w:pStyle w:val="TAC"/>
              <w:rPr>
                <w:lang w:eastAsia="zh-CN"/>
              </w:rPr>
            </w:pPr>
            <w:r w:rsidRPr="006F5CAD">
              <w:rPr>
                <w:lang w:eastAsia="zh-CN"/>
              </w:rPr>
              <w:t>CA_n41A-n77A</w:t>
            </w:r>
            <w:r w:rsidRPr="006F5CAD">
              <w:rPr>
                <w:vertAlign w:val="superscript"/>
                <w:lang w:eastAsia="zh-CN"/>
              </w:rPr>
              <w:t>7</w:t>
            </w:r>
          </w:p>
          <w:p w14:paraId="5268F2B1" w14:textId="77777777" w:rsidR="00923BA2" w:rsidRPr="006F5CAD" w:rsidRDefault="00923BA2" w:rsidP="00FC4733">
            <w:pPr>
              <w:pStyle w:val="TAC"/>
              <w:rPr>
                <w:lang w:eastAsia="zh-CN"/>
              </w:rPr>
            </w:pPr>
            <w:r w:rsidRPr="006F5CAD">
              <w:rPr>
                <w:lang w:eastAsia="zh-CN"/>
              </w:rPr>
              <w:t>CA_n41C-n77A</w:t>
            </w:r>
          </w:p>
          <w:p w14:paraId="1F333F21" w14:textId="77777777" w:rsidR="00923BA2" w:rsidRPr="006F5CAD" w:rsidRDefault="00923BA2" w:rsidP="00FC4733">
            <w:pPr>
              <w:pStyle w:val="TAC"/>
              <w:rPr>
                <w:lang w:eastAsia="zh-CN"/>
              </w:rPr>
            </w:pPr>
            <w:r w:rsidRPr="006F5CAD">
              <w:rPr>
                <w:lang w:eastAsia="zh-CN"/>
              </w:rPr>
              <w:t>CA_n41C</w:t>
            </w:r>
            <w:r w:rsidRPr="006F5CAD">
              <w:rPr>
                <w:vertAlign w:val="superscript"/>
                <w:lang w:eastAsia="zh-CN"/>
              </w:rPr>
              <w:t>7</w:t>
            </w:r>
          </w:p>
          <w:p w14:paraId="0C098BC4" w14:textId="77777777" w:rsidR="00923BA2" w:rsidRPr="006F5CAD" w:rsidRDefault="00923BA2" w:rsidP="00FC4733">
            <w:pPr>
              <w:pStyle w:val="TAC"/>
              <w:rPr>
                <w:lang w:eastAsia="zh-CN"/>
              </w:rPr>
            </w:pPr>
            <w:r w:rsidRPr="006F5CAD">
              <w:rPr>
                <w:lang w:eastAsia="zh-CN"/>
              </w:rPr>
              <w:t>CA_n71A-n77A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438936" w14:textId="77777777" w:rsidR="00923BA2" w:rsidRPr="006F5CAD" w:rsidRDefault="00923BA2" w:rsidP="00FC4733">
            <w:pPr>
              <w:pStyle w:val="TAC"/>
              <w:rPr>
                <w:szCs w:val="22"/>
              </w:rPr>
            </w:pPr>
            <w:r w:rsidRPr="006F5CAD">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F3C07F" w14:textId="77777777" w:rsidR="00923BA2" w:rsidRPr="006F5CAD" w:rsidRDefault="00923BA2" w:rsidP="00FC4733">
            <w:pPr>
              <w:pStyle w:val="TAC"/>
              <w:rPr>
                <w:lang w:eastAsia="zh-CN" w:bidi="ar"/>
              </w:rPr>
            </w:pPr>
            <w:r w:rsidRPr="006F5CAD">
              <w:rPr>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242CA6D9" w14:textId="77777777" w:rsidR="00923BA2" w:rsidRPr="006F5CAD" w:rsidRDefault="00923BA2" w:rsidP="00FC4733">
            <w:pPr>
              <w:pStyle w:val="TAC"/>
              <w:rPr>
                <w:szCs w:val="22"/>
                <w:lang w:eastAsia="zh-CN"/>
              </w:rPr>
            </w:pPr>
            <w:r w:rsidRPr="006F5CAD">
              <w:rPr>
                <w:szCs w:val="22"/>
                <w:lang w:eastAsia="zh-CN"/>
              </w:rPr>
              <w:t>4 and 5</w:t>
            </w:r>
          </w:p>
        </w:tc>
      </w:tr>
      <w:tr w:rsidR="00923BA2" w:rsidRPr="006F5CAD" w14:paraId="1F261EE2" w14:textId="77777777" w:rsidTr="00FC4733">
        <w:trPr>
          <w:jc w:val="center"/>
        </w:trPr>
        <w:tc>
          <w:tcPr>
            <w:tcW w:w="1002" w:type="pct"/>
            <w:tcBorders>
              <w:top w:val="nil"/>
              <w:left w:val="single" w:sz="4" w:space="0" w:color="auto"/>
              <w:bottom w:val="nil"/>
              <w:right w:val="single" w:sz="4" w:space="0" w:color="auto"/>
            </w:tcBorders>
            <w:vAlign w:val="center"/>
          </w:tcPr>
          <w:p w14:paraId="6BDC2F0E" w14:textId="77777777" w:rsidR="00923BA2" w:rsidRPr="006F5CAD" w:rsidRDefault="00923BA2" w:rsidP="00FC4733">
            <w:pPr>
              <w:pStyle w:val="TAC"/>
            </w:pPr>
          </w:p>
        </w:tc>
        <w:tc>
          <w:tcPr>
            <w:tcW w:w="871" w:type="pct"/>
            <w:tcBorders>
              <w:top w:val="nil"/>
              <w:left w:val="single" w:sz="4" w:space="0" w:color="auto"/>
              <w:bottom w:val="nil"/>
              <w:right w:val="single" w:sz="4" w:space="0" w:color="auto"/>
            </w:tcBorders>
            <w:vAlign w:val="center"/>
          </w:tcPr>
          <w:p w14:paraId="790612A9"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6D0DB" w14:textId="77777777" w:rsidR="00923BA2" w:rsidRPr="006F5CAD" w:rsidRDefault="00923BA2" w:rsidP="00FC4733">
            <w:pPr>
              <w:pStyle w:val="TAC"/>
              <w:rPr>
                <w:szCs w:val="22"/>
              </w:rPr>
            </w:pPr>
            <w:r w:rsidRPr="006F5CAD">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875E51" w14:textId="77777777" w:rsidR="00923BA2" w:rsidRPr="006F5CAD" w:rsidRDefault="00923BA2" w:rsidP="00FC4733">
            <w:pPr>
              <w:pStyle w:val="TAC"/>
              <w:rPr>
                <w:lang w:eastAsia="zh-CN" w:bidi="ar"/>
              </w:rPr>
            </w:pPr>
            <w:r w:rsidRPr="006F5CAD">
              <w:rPr>
                <w:lang w:eastAsia="zh-CN" w:bidi="ar"/>
              </w:rPr>
              <w:t>CA_n71(2A)_BCS 4 and 5</w:t>
            </w:r>
          </w:p>
        </w:tc>
        <w:tc>
          <w:tcPr>
            <w:tcW w:w="750" w:type="pct"/>
            <w:tcBorders>
              <w:top w:val="nil"/>
              <w:left w:val="single" w:sz="4" w:space="0" w:color="auto"/>
              <w:bottom w:val="nil"/>
              <w:right w:val="single" w:sz="4" w:space="0" w:color="auto"/>
            </w:tcBorders>
            <w:vAlign w:val="center"/>
          </w:tcPr>
          <w:p w14:paraId="053A0D8A" w14:textId="77777777" w:rsidR="00923BA2" w:rsidRPr="006F5CAD" w:rsidRDefault="00923BA2" w:rsidP="00FC4733">
            <w:pPr>
              <w:pStyle w:val="TAC"/>
              <w:rPr>
                <w:szCs w:val="22"/>
                <w:lang w:eastAsia="zh-CN"/>
              </w:rPr>
            </w:pPr>
          </w:p>
        </w:tc>
      </w:tr>
      <w:tr w:rsidR="00923BA2" w:rsidRPr="006F5CAD" w14:paraId="36D52A49"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47B7CFA" w14:textId="77777777" w:rsidR="00923BA2" w:rsidRPr="006F5CAD" w:rsidRDefault="00923BA2" w:rsidP="00FC4733">
            <w:pPr>
              <w:pStyle w:val="TAC"/>
            </w:pPr>
          </w:p>
        </w:tc>
        <w:tc>
          <w:tcPr>
            <w:tcW w:w="871" w:type="pct"/>
            <w:tcBorders>
              <w:top w:val="nil"/>
              <w:left w:val="single" w:sz="4" w:space="0" w:color="auto"/>
              <w:bottom w:val="single" w:sz="4" w:space="0" w:color="auto"/>
              <w:right w:val="single" w:sz="4" w:space="0" w:color="auto"/>
            </w:tcBorders>
            <w:vAlign w:val="center"/>
          </w:tcPr>
          <w:p w14:paraId="60763120" w14:textId="77777777" w:rsidR="00923BA2" w:rsidRPr="006F5CAD" w:rsidRDefault="00923BA2" w:rsidP="00FC4733">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77C35" w14:textId="77777777" w:rsidR="00923BA2" w:rsidRPr="006F5CAD" w:rsidRDefault="00923BA2" w:rsidP="00FC4733">
            <w:pPr>
              <w:pStyle w:val="TAC"/>
              <w:rPr>
                <w:szCs w:val="22"/>
              </w:rPr>
            </w:pPr>
            <w:r w:rsidRPr="006F5CAD">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74C018" w14:textId="77777777" w:rsidR="00923BA2" w:rsidRPr="006F5CAD" w:rsidRDefault="00923BA2" w:rsidP="00FC4733">
            <w:pPr>
              <w:pStyle w:val="TAC"/>
              <w:rPr>
                <w:lang w:eastAsia="zh-CN" w:bidi="ar"/>
              </w:rPr>
            </w:pPr>
            <w:r w:rsidRPr="006F5CAD">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FFA0D17" w14:textId="77777777" w:rsidR="00923BA2" w:rsidRPr="006F5CAD" w:rsidRDefault="00923BA2" w:rsidP="00FC4733">
            <w:pPr>
              <w:pStyle w:val="TAC"/>
              <w:rPr>
                <w:szCs w:val="22"/>
                <w:lang w:eastAsia="zh-CN"/>
              </w:rPr>
            </w:pPr>
          </w:p>
        </w:tc>
      </w:tr>
      <w:tr w:rsidR="00923BA2" w:rsidRPr="006F5CAD" w14:paraId="3486E8A4"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AC400F9" w14:textId="77777777" w:rsidR="00923BA2" w:rsidRPr="006F5CAD" w:rsidRDefault="00923BA2" w:rsidP="00FC4733">
            <w:pPr>
              <w:pStyle w:val="TAC"/>
              <w:rPr>
                <w:kern w:val="2"/>
                <w:szCs w:val="22"/>
              </w:rPr>
            </w:pPr>
            <w:r w:rsidRPr="006F5CAD">
              <w:rPr>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3C660AC0" w14:textId="77777777" w:rsidR="00923BA2" w:rsidRPr="006F5CAD" w:rsidRDefault="00923BA2" w:rsidP="00FC4733">
            <w:pPr>
              <w:pStyle w:val="TAC"/>
              <w:rPr>
                <w:kern w:val="2"/>
                <w:szCs w:val="18"/>
                <w:lang w:eastAsia="zh-CN"/>
              </w:rPr>
            </w:pPr>
            <w:r w:rsidRPr="006F5CAD">
              <w:rPr>
                <w:kern w:val="2"/>
                <w:szCs w:val="18"/>
                <w:lang w:eastAsia="zh-CN"/>
              </w:rPr>
              <w:t>CA_n41A-n71A</w:t>
            </w:r>
          </w:p>
          <w:p w14:paraId="31B74DBB" w14:textId="77777777" w:rsidR="00923BA2" w:rsidRPr="006F5CAD" w:rsidRDefault="00923BA2" w:rsidP="00FC4733">
            <w:pPr>
              <w:pStyle w:val="TAC"/>
              <w:rPr>
                <w:kern w:val="2"/>
                <w:szCs w:val="18"/>
                <w:lang w:eastAsia="zh-CN"/>
              </w:rPr>
            </w:pPr>
            <w:r w:rsidRPr="006F5CAD">
              <w:rPr>
                <w:kern w:val="2"/>
                <w:szCs w:val="18"/>
                <w:lang w:eastAsia="zh-CN"/>
              </w:rPr>
              <w:t>CA_n41A-n78A</w:t>
            </w:r>
          </w:p>
          <w:p w14:paraId="602DBA93" w14:textId="77777777" w:rsidR="00923BA2" w:rsidRPr="006F5CAD" w:rsidRDefault="00923BA2" w:rsidP="00FC4733">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55B89B8" w14:textId="77777777" w:rsidR="00923BA2" w:rsidRPr="006F5CAD" w:rsidRDefault="00923BA2" w:rsidP="00FC473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BF3C66"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A7CE5C1"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4C367276" w14:textId="77777777" w:rsidTr="00FC4733">
        <w:trPr>
          <w:jc w:val="center"/>
        </w:trPr>
        <w:tc>
          <w:tcPr>
            <w:tcW w:w="1002" w:type="pct"/>
            <w:tcBorders>
              <w:top w:val="nil"/>
              <w:left w:val="single" w:sz="4" w:space="0" w:color="auto"/>
              <w:bottom w:val="nil"/>
              <w:right w:val="single" w:sz="4" w:space="0" w:color="auto"/>
            </w:tcBorders>
            <w:vAlign w:val="center"/>
          </w:tcPr>
          <w:p w14:paraId="3697B904"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75A1955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EAD7A3" w14:textId="77777777" w:rsidR="00923BA2" w:rsidRPr="006F5CAD" w:rsidRDefault="00923BA2" w:rsidP="00FC4733">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5F6880"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6538B9A2" w14:textId="77777777" w:rsidR="00923BA2" w:rsidRPr="006F5CAD" w:rsidRDefault="00923BA2" w:rsidP="00FC4733">
            <w:pPr>
              <w:pStyle w:val="TAC"/>
              <w:rPr>
                <w:kern w:val="2"/>
                <w:szCs w:val="22"/>
                <w:lang w:eastAsia="zh-CN"/>
              </w:rPr>
            </w:pPr>
          </w:p>
        </w:tc>
      </w:tr>
      <w:tr w:rsidR="00923BA2" w:rsidRPr="006F5CAD" w14:paraId="72D671D7"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FD2074F"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76F57DD"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58A7DEC" w14:textId="77777777" w:rsidR="00923BA2" w:rsidRPr="006F5CAD" w:rsidRDefault="00923BA2" w:rsidP="00FC4733">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0D88E5"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49A1F2" w14:textId="77777777" w:rsidR="00923BA2" w:rsidRPr="006F5CAD" w:rsidRDefault="00923BA2" w:rsidP="00FC4733">
            <w:pPr>
              <w:pStyle w:val="TAC"/>
              <w:rPr>
                <w:kern w:val="2"/>
                <w:szCs w:val="22"/>
                <w:lang w:eastAsia="zh-CN"/>
              </w:rPr>
            </w:pPr>
          </w:p>
        </w:tc>
      </w:tr>
      <w:tr w:rsidR="00923BA2" w:rsidRPr="006F5CAD" w14:paraId="7CCD80E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27DA3666" w14:textId="77777777" w:rsidR="00923BA2" w:rsidRPr="006F5CAD" w:rsidRDefault="00923BA2" w:rsidP="00FC4733">
            <w:pPr>
              <w:pStyle w:val="TAC"/>
              <w:rPr>
                <w:kern w:val="2"/>
                <w:szCs w:val="22"/>
                <w:lang w:eastAsia="zh-CN"/>
              </w:rPr>
            </w:pPr>
            <w:r w:rsidRPr="006F5CAD">
              <w:rPr>
                <w:kern w:val="2"/>
                <w:szCs w:val="22"/>
              </w:rPr>
              <w:t>CA_n41A-n71A-n78</w:t>
            </w:r>
            <w:r w:rsidRPr="006F5CAD">
              <w:rPr>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7965B31B" w14:textId="77777777" w:rsidR="00923BA2" w:rsidRPr="006F5CAD" w:rsidRDefault="00923BA2" w:rsidP="00FC4733">
            <w:pPr>
              <w:pStyle w:val="TAC"/>
              <w:rPr>
                <w:kern w:val="2"/>
                <w:szCs w:val="18"/>
                <w:lang w:eastAsia="zh-CN"/>
              </w:rPr>
            </w:pPr>
            <w:r w:rsidRPr="006F5CAD">
              <w:rPr>
                <w:kern w:val="2"/>
                <w:szCs w:val="18"/>
                <w:lang w:eastAsia="zh-CN"/>
              </w:rPr>
              <w:t>CA_n41A-n71A</w:t>
            </w:r>
          </w:p>
          <w:p w14:paraId="4D94FAA9" w14:textId="77777777" w:rsidR="00923BA2" w:rsidRPr="006F5CAD" w:rsidRDefault="00923BA2" w:rsidP="00FC4733">
            <w:pPr>
              <w:pStyle w:val="TAC"/>
              <w:rPr>
                <w:kern w:val="2"/>
                <w:szCs w:val="18"/>
                <w:lang w:eastAsia="zh-CN"/>
              </w:rPr>
            </w:pPr>
            <w:r w:rsidRPr="006F5CAD">
              <w:rPr>
                <w:kern w:val="2"/>
                <w:szCs w:val="18"/>
                <w:lang w:eastAsia="zh-CN"/>
              </w:rPr>
              <w:t>CA_n41A-n78A</w:t>
            </w:r>
          </w:p>
          <w:p w14:paraId="6760F5F1" w14:textId="77777777" w:rsidR="00923BA2" w:rsidRPr="006F5CAD" w:rsidRDefault="00923BA2" w:rsidP="00FC4733">
            <w:pPr>
              <w:pStyle w:val="TAC"/>
              <w:rPr>
                <w:kern w:val="2"/>
                <w:szCs w:val="22"/>
              </w:rPr>
            </w:pPr>
            <w:r w:rsidRPr="006F5CAD">
              <w:rPr>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DC80282" w14:textId="77777777" w:rsidR="00923BA2" w:rsidRPr="006F5CAD" w:rsidRDefault="00923BA2" w:rsidP="00FC4733">
            <w:pPr>
              <w:pStyle w:val="TAC"/>
              <w:rPr>
                <w:kern w:val="2"/>
                <w:szCs w:val="22"/>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14F48A" w14:textId="77777777" w:rsidR="00923BA2" w:rsidRPr="006F5CAD" w:rsidRDefault="00923BA2" w:rsidP="00FC4733">
            <w:pPr>
              <w:pStyle w:val="TAC"/>
              <w:rPr>
                <w:rFonts w:ascii="Calibri" w:hAnsi="Calibri"/>
                <w:kern w:val="2"/>
                <w:sz w:val="21"/>
                <w:szCs w:val="22"/>
                <w:lang w:eastAsia="zh-CN"/>
              </w:rPr>
            </w:pPr>
            <w:r w:rsidRPr="006F5CAD">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7F63EA1"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5900D0A0" w14:textId="77777777" w:rsidTr="00FC4733">
        <w:trPr>
          <w:jc w:val="center"/>
        </w:trPr>
        <w:tc>
          <w:tcPr>
            <w:tcW w:w="1002" w:type="pct"/>
            <w:tcBorders>
              <w:top w:val="nil"/>
              <w:left w:val="single" w:sz="4" w:space="0" w:color="auto"/>
              <w:bottom w:val="nil"/>
              <w:right w:val="single" w:sz="4" w:space="0" w:color="auto"/>
            </w:tcBorders>
            <w:vAlign w:val="center"/>
          </w:tcPr>
          <w:p w14:paraId="72D7E726"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5FCBA21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169EAE" w14:textId="77777777" w:rsidR="00923BA2" w:rsidRPr="006F5CAD" w:rsidRDefault="00923BA2" w:rsidP="00FC4733">
            <w:pPr>
              <w:pStyle w:val="TAC"/>
              <w:rPr>
                <w:kern w:val="2"/>
                <w:szCs w:val="22"/>
              </w:rPr>
            </w:pPr>
            <w:r w:rsidRPr="006F5CAD">
              <w:rPr>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D24DE1" w14:textId="77777777" w:rsidR="00923BA2" w:rsidRPr="006F5CAD" w:rsidRDefault="00923BA2" w:rsidP="00FC4733">
            <w:pPr>
              <w:pStyle w:val="TAC"/>
              <w:rPr>
                <w:rFonts w:ascii="Calibri" w:hAnsi="Calibri"/>
                <w:kern w:val="2"/>
                <w:sz w:val="21"/>
                <w:szCs w:val="22"/>
                <w:lang w:eastAsia="zh-CN"/>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17029452" w14:textId="77777777" w:rsidR="00923BA2" w:rsidRPr="006F5CAD" w:rsidRDefault="00923BA2" w:rsidP="00FC4733">
            <w:pPr>
              <w:pStyle w:val="TAC"/>
              <w:rPr>
                <w:kern w:val="2"/>
                <w:szCs w:val="22"/>
                <w:lang w:eastAsia="zh-CN"/>
              </w:rPr>
            </w:pPr>
          </w:p>
        </w:tc>
      </w:tr>
      <w:tr w:rsidR="00923BA2" w:rsidRPr="006F5CAD" w14:paraId="21DF078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F5064DE"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A3A4AD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565B7F" w14:textId="77777777" w:rsidR="00923BA2" w:rsidRPr="006F5CAD" w:rsidRDefault="00923BA2" w:rsidP="00FC4733">
            <w:pPr>
              <w:pStyle w:val="TAC"/>
              <w:rPr>
                <w:kern w:val="2"/>
                <w:szCs w:val="22"/>
              </w:rPr>
            </w:pPr>
            <w:r w:rsidRPr="006F5CAD">
              <w:rPr>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00E9DC" w14:textId="77777777" w:rsidR="00923BA2" w:rsidRPr="006F5CAD" w:rsidRDefault="00923BA2" w:rsidP="00FC4733">
            <w:pPr>
              <w:pStyle w:val="TAC"/>
              <w:rPr>
                <w:rFonts w:ascii="Calibri" w:hAnsi="Calibri"/>
                <w:kern w:val="2"/>
                <w:sz w:val="21"/>
                <w:szCs w:val="22"/>
                <w:lang w:eastAsia="zh-CN"/>
              </w:rPr>
            </w:pPr>
            <w:r w:rsidRPr="006F5CAD">
              <w:rPr>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B1864C7" w14:textId="77777777" w:rsidR="00923BA2" w:rsidRPr="006F5CAD" w:rsidRDefault="00923BA2" w:rsidP="00FC4733">
            <w:pPr>
              <w:pStyle w:val="TAC"/>
              <w:rPr>
                <w:kern w:val="2"/>
                <w:szCs w:val="22"/>
                <w:lang w:eastAsia="zh-CN"/>
              </w:rPr>
            </w:pPr>
          </w:p>
        </w:tc>
      </w:tr>
      <w:tr w:rsidR="00923BA2" w:rsidRPr="006F5CAD" w14:paraId="1D5ED9E9" w14:textId="77777777" w:rsidTr="00FC4733">
        <w:trPr>
          <w:jc w:val="center"/>
        </w:trPr>
        <w:tc>
          <w:tcPr>
            <w:tcW w:w="1002" w:type="pct"/>
            <w:tcBorders>
              <w:top w:val="single" w:sz="4" w:space="0" w:color="auto"/>
              <w:left w:val="single" w:sz="4" w:space="0" w:color="auto"/>
              <w:bottom w:val="nil"/>
              <w:right w:val="single" w:sz="4" w:space="0" w:color="auto"/>
            </w:tcBorders>
          </w:tcPr>
          <w:p w14:paraId="04317D60" w14:textId="77777777" w:rsidR="00923BA2" w:rsidRPr="006F5CAD" w:rsidRDefault="00923BA2" w:rsidP="00FC4733">
            <w:pPr>
              <w:pStyle w:val="TAC"/>
              <w:rPr>
                <w:kern w:val="2"/>
                <w:szCs w:val="22"/>
              </w:rPr>
            </w:pPr>
            <w:r w:rsidRPr="006F5CAD">
              <w:rPr>
                <w:rFonts w:cs="Arial"/>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79A3747C" w14:textId="77777777" w:rsidR="00923BA2" w:rsidRPr="006F5CAD" w:rsidRDefault="00923BA2" w:rsidP="00FC4733">
            <w:pPr>
              <w:pStyle w:val="TAC"/>
              <w:rPr>
                <w:rFonts w:cs="Arial"/>
                <w:szCs w:val="18"/>
                <w:lang w:eastAsia="zh-CN"/>
              </w:rPr>
            </w:pPr>
            <w:r w:rsidRPr="006F5CAD">
              <w:rPr>
                <w:rFonts w:cs="Arial"/>
                <w:szCs w:val="18"/>
                <w:lang w:eastAsia="zh-CN"/>
              </w:rPr>
              <w:t>CA_n78C</w:t>
            </w:r>
          </w:p>
          <w:p w14:paraId="0EB8A41F" w14:textId="77777777" w:rsidR="00923BA2" w:rsidRPr="006F5CAD" w:rsidRDefault="00923BA2" w:rsidP="00FC4733">
            <w:pPr>
              <w:pStyle w:val="TAC"/>
              <w:rPr>
                <w:rFonts w:cs="Arial"/>
                <w:szCs w:val="18"/>
                <w:lang w:eastAsia="zh-CN"/>
              </w:rPr>
            </w:pPr>
            <w:r w:rsidRPr="006F5CAD">
              <w:rPr>
                <w:rFonts w:cs="Arial"/>
                <w:szCs w:val="18"/>
                <w:lang w:eastAsia="zh-CN"/>
              </w:rPr>
              <w:t>CA_n41A-n71A</w:t>
            </w:r>
          </w:p>
          <w:p w14:paraId="5C7D0277" w14:textId="77777777" w:rsidR="00923BA2" w:rsidRPr="006F5CAD" w:rsidRDefault="00923BA2" w:rsidP="00FC4733">
            <w:pPr>
              <w:pStyle w:val="TAC"/>
              <w:rPr>
                <w:rFonts w:cs="Arial"/>
                <w:szCs w:val="18"/>
                <w:lang w:eastAsia="zh-CN"/>
              </w:rPr>
            </w:pPr>
            <w:r w:rsidRPr="006F5CAD">
              <w:rPr>
                <w:rFonts w:cs="Arial"/>
                <w:szCs w:val="18"/>
                <w:lang w:eastAsia="zh-CN"/>
              </w:rPr>
              <w:t>CA_n41A-n78A</w:t>
            </w:r>
          </w:p>
          <w:p w14:paraId="42D47AD4" w14:textId="77777777" w:rsidR="00923BA2" w:rsidRPr="006F5CAD" w:rsidRDefault="00923BA2" w:rsidP="00FC4733">
            <w:pPr>
              <w:pStyle w:val="TAC"/>
              <w:rPr>
                <w:rFonts w:cs="Arial"/>
                <w:szCs w:val="18"/>
                <w:lang w:eastAsia="zh-CN"/>
              </w:rPr>
            </w:pPr>
            <w:r w:rsidRPr="006F5CAD">
              <w:rPr>
                <w:rFonts w:cs="Arial"/>
                <w:szCs w:val="18"/>
                <w:lang w:eastAsia="zh-CN"/>
              </w:rPr>
              <w:t>CA_n41A-n78C</w:t>
            </w:r>
          </w:p>
          <w:p w14:paraId="6C78EA8F" w14:textId="77777777" w:rsidR="00923BA2" w:rsidRPr="006F5CAD" w:rsidRDefault="00923BA2" w:rsidP="00FC4733">
            <w:pPr>
              <w:pStyle w:val="TAC"/>
              <w:rPr>
                <w:rFonts w:cs="Arial"/>
                <w:szCs w:val="18"/>
                <w:lang w:eastAsia="zh-CN"/>
              </w:rPr>
            </w:pPr>
            <w:r w:rsidRPr="006F5CAD">
              <w:rPr>
                <w:rFonts w:cs="Arial"/>
                <w:szCs w:val="18"/>
                <w:lang w:eastAsia="zh-CN"/>
              </w:rPr>
              <w:t>CA_n71A-n78A</w:t>
            </w:r>
          </w:p>
          <w:p w14:paraId="75CB5E17" w14:textId="77777777" w:rsidR="00923BA2" w:rsidRPr="006F5CAD" w:rsidRDefault="00923BA2" w:rsidP="00FC4733">
            <w:pPr>
              <w:pStyle w:val="TAC"/>
              <w:rPr>
                <w:kern w:val="2"/>
                <w:szCs w:val="22"/>
              </w:rPr>
            </w:pPr>
            <w:r w:rsidRPr="006F5CAD">
              <w:rPr>
                <w:rFonts w:cs="Arial"/>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15E59929" w14:textId="77777777" w:rsidR="00923BA2" w:rsidRPr="006F5CAD" w:rsidRDefault="00923BA2" w:rsidP="00FC4733">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3176AA" w14:textId="77777777" w:rsidR="00923BA2" w:rsidRPr="006F5CAD" w:rsidRDefault="00923BA2" w:rsidP="00FC4733">
            <w:pPr>
              <w:pStyle w:val="TAC"/>
              <w:rPr>
                <w:lang w:eastAsia="zh-CN" w:bidi="ar"/>
              </w:rPr>
            </w:pPr>
            <w:r w:rsidRPr="006F5CAD">
              <w:rPr>
                <w:rFonts w:cs="Arial"/>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18A21726" w14:textId="77777777" w:rsidR="00923BA2" w:rsidRPr="006F5CAD" w:rsidRDefault="00923BA2" w:rsidP="00FC4733">
            <w:pPr>
              <w:pStyle w:val="TAC"/>
              <w:rPr>
                <w:kern w:val="2"/>
                <w:szCs w:val="22"/>
                <w:lang w:eastAsia="zh-CN"/>
              </w:rPr>
            </w:pPr>
            <w:r w:rsidRPr="006F5CAD">
              <w:rPr>
                <w:rFonts w:cs="Arial"/>
                <w:szCs w:val="18"/>
                <w:lang w:eastAsia="zh-CN" w:bidi="ar"/>
              </w:rPr>
              <w:t>4 and 5</w:t>
            </w:r>
          </w:p>
        </w:tc>
      </w:tr>
      <w:tr w:rsidR="00923BA2" w:rsidRPr="006F5CAD" w14:paraId="396F041B" w14:textId="77777777" w:rsidTr="00FC4733">
        <w:trPr>
          <w:jc w:val="center"/>
        </w:trPr>
        <w:tc>
          <w:tcPr>
            <w:tcW w:w="1002" w:type="pct"/>
            <w:tcBorders>
              <w:top w:val="nil"/>
              <w:left w:val="single" w:sz="4" w:space="0" w:color="auto"/>
              <w:bottom w:val="nil"/>
              <w:right w:val="single" w:sz="4" w:space="0" w:color="auto"/>
            </w:tcBorders>
          </w:tcPr>
          <w:p w14:paraId="5ADA6F99"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08F82404"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28A625B" w14:textId="77777777" w:rsidR="00923BA2" w:rsidRPr="006F5CAD" w:rsidRDefault="00923BA2" w:rsidP="00FC4733">
            <w:pPr>
              <w:pStyle w:val="TAC"/>
              <w:rPr>
                <w:kern w:val="2"/>
                <w:szCs w:val="22"/>
                <w:lang w:eastAsia="zh-CN"/>
              </w:rPr>
            </w:pPr>
            <w:r w:rsidRPr="006F5CAD">
              <w:rPr>
                <w:rFonts w:cs="Arial"/>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EBF9AE" w14:textId="77777777" w:rsidR="00923BA2" w:rsidRPr="006F5CAD" w:rsidRDefault="00923BA2" w:rsidP="00FC4733">
            <w:pPr>
              <w:pStyle w:val="TAC"/>
              <w:rPr>
                <w:lang w:eastAsia="zh-CN" w:bidi="ar"/>
              </w:rPr>
            </w:pPr>
            <w:r w:rsidRPr="006F5CAD">
              <w:rPr>
                <w:rFonts w:cs="Arial"/>
                <w:szCs w:val="18"/>
                <w:lang w:eastAsia="zh-CN" w:bidi="ar"/>
              </w:rPr>
              <w:t>5,10,15,20</w:t>
            </w:r>
          </w:p>
        </w:tc>
        <w:tc>
          <w:tcPr>
            <w:tcW w:w="750" w:type="pct"/>
            <w:tcBorders>
              <w:top w:val="nil"/>
              <w:left w:val="single" w:sz="4" w:space="0" w:color="auto"/>
              <w:bottom w:val="nil"/>
              <w:right w:val="single" w:sz="4" w:space="0" w:color="auto"/>
            </w:tcBorders>
            <w:vAlign w:val="center"/>
          </w:tcPr>
          <w:p w14:paraId="54D639AA" w14:textId="77777777" w:rsidR="00923BA2" w:rsidRPr="006F5CAD" w:rsidRDefault="00923BA2" w:rsidP="00FC4733">
            <w:pPr>
              <w:pStyle w:val="TAC"/>
              <w:rPr>
                <w:kern w:val="2"/>
                <w:szCs w:val="22"/>
                <w:lang w:eastAsia="zh-CN"/>
              </w:rPr>
            </w:pPr>
          </w:p>
        </w:tc>
      </w:tr>
      <w:tr w:rsidR="00923BA2" w:rsidRPr="006F5CAD" w14:paraId="4A32ABF5" w14:textId="77777777" w:rsidTr="00FC4733">
        <w:trPr>
          <w:jc w:val="center"/>
        </w:trPr>
        <w:tc>
          <w:tcPr>
            <w:tcW w:w="1002" w:type="pct"/>
            <w:tcBorders>
              <w:top w:val="nil"/>
              <w:left w:val="single" w:sz="4" w:space="0" w:color="auto"/>
              <w:bottom w:val="single" w:sz="4" w:space="0" w:color="auto"/>
              <w:right w:val="single" w:sz="4" w:space="0" w:color="auto"/>
            </w:tcBorders>
          </w:tcPr>
          <w:p w14:paraId="72FD4603"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7973E8DB"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B91EDA" w14:textId="77777777" w:rsidR="00923BA2" w:rsidRPr="006F5CAD" w:rsidRDefault="00923BA2" w:rsidP="00FC4733">
            <w:pPr>
              <w:pStyle w:val="TAC"/>
              <w:rPr>
                <w:kern w:val="2"/>
                <w:szCs w:val="22"/>
                <w:lang w:eastAsia="zh-CN"/>
              </w:rPr>
            </w:pPr>
            <w:r w:rsidRPr="006F5CAD">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EE196CB" w14:textId="77777777" w:rsidR="00923BA2" w:rsidRPr="006F5CAD" w:rsidRDefault="00923BA2" w:rsidP="00FC4733">
            <w:pPr>
              <w:pStyle w:val="TAC"/>
              <w:rPr>
                <w:lang w:eastAsia="zh-CN" w:bidi="ar"/>
              </w:rPr>
            </w:pPr>
            <w:r w:rsidRPr="006F5CAD">
              <w:rPr>
                <w:rFonts w:cs="Arial"/>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F62BE7E" w14:textId="77777777" w:rsidR="00923BA2" w:rsidRPr="006F5CAD" w:rsidRDefault="00923BA2" w:rsidP="00FC4733">
            <w:pPr>
              <w:pStyle w:val="TAC"/>
              <w:rPr>
                <w:kern w:val="2"/>
                <w:szCs w:val="22"/>
                <w:lang w:eastAsia="zh-CN"/>
              </w:rPr>
            </w:pPr>
          </w:p>
        </w:tc>
      </w:tr>
      <w:tr w:rsidR="00923BA2" w:rsidRPr="006F5CAD" w14:paraId="3D089497"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4FBBB16" w14:textId="77777777" w:rsidR="00923BA2" w:rsidRPr="006F5CAD" w:rsidRDefault="00923BA2" w:rsidP="00FC4733">
            <w:pPr>
              <w:pStyle w:val="TAC"/>
              <w:rPr>
                <w:kern w:val="2"/>
                <w:szCs w:val="22"/>
                <w:lang w:eastAsia="zh-CN"/>
              </w:rPr>
            </w:pPr>
            <w:r w:rsidRPr="006F5CAD">
              <w:rPr>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1844EFBF"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n71</w:t>
            </w:r>
            <w:r w:rsidRPr="006F5CAD">
              <w:t>A</w:t>
            </w:r>
          </w:p>
          <w:p w14:paraId="27AE2112"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E37693B"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CF765" w14:textId="77777777" w:rsidR="00923BA2" w:rsidRPr="006F5CAD" w:rsidRDefault="00923BA2" w:rsidP="00FC4733">
            <w:pPr>
              <w:pStyle w:val="TAC"/>
              <w:rPr>
                <w:kern w:val="2"/>
                <w:szCs w:val="22"/>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3B93F0" w14:textId="77777777" w:rsidR="00923BA2" w:rsidRPr="006F5CAD" w:rsidRDefault="00923BA2" w:rsidP="00FC4733">
            <w:pPr>
              <w:pStyle w:val="TAC"/>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0A74B82" w14:textId="77777777" w:rsidR="00923BA2" w:rsidRPr="006F5CAD" w:rsidRDefault="00923BA2" w:rsidP="00FC4733">
            <w:pPr>
              <w:pStyle w:val="TAC"/>
              <w:rPr>
                <w:lang w:eastAsia="zh-CN"/>
              </w:rPr>
            </w:pPr>
            <w:r w:rsidRPr="006F5CAD">
              <w:rPr>
                <w:lang w:eastAsia="zh-CN"/>
              </w:rPr>
              <w:t>4 and 5</w:t>
            </w:r>
          </w:p>
        </w:tc>
      </w:tr>
      <w:tr w:rsidR="00923BA2" w:rsidRPr="006F5CAD" w14:paraId="705D8EFC" w14:textId="77777777" w:rsidTr="00FC4733">
        <w:trPr>
          <w:jc w:val="center"/>
        </w:trPr>
        <w:tc>
          <w:tcPr>
            <w:tcW w:w="1002" w:type="pct"/>
            <w:tcBorders>
              <w:top w:val="nil"/>
              <w:left w:val="single" w:sz="4" w:space="0" w:color="auto"/>
              <w:bottom w:val="nil"/>
              <w:right w:val="single" w:sz="4" w:space="0" w:color="auto"/>
            </w:tcBorders>
            <w:vAlign w:val="center"/>
          </w:tcPr>
          <w:p w14:paraId="0D3940F2"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687D4074"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E995A" w14:textId="77777777" w:rsidR="00923BA2" w:rsidRPr="006F5CAD" w:rsidRDefault="00923BA2" w:rsidP="00FC4733">
            <w:pPr>
              <w:pStyle w:val="TAC"/>
              <w:rPr>
                <w:kern w:val="2"/>
                <w:szCs w:val="22"/>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EDEB29" w14:textId="77777777" w:rsidR="00923BA2" w:rsidRPr="006F5CAD" w:rsidRDefault="00923BA2" w:rsidP="00FC4733">
            <w:pPr>
              <w:pStyle w:val="TAC"/>
            </w:pPr>
            <w:r w:rsidRPr="006F5CAD">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A635917" w14:textId="77777777" w:rsidR="00923BA2" w:rsidRPr="006F5CAD" w:rsidRDefault="00923BA2" w:rsidP="00FC4733">
            <w:pPr>
              <w:pStyle w:val="TAC"/>
              <w:rPr>
                <w:lang w:eastAsia="zh-CN"/>
              </w:rPr>
            </w:pPr>
          </w:p>
        </w:tc>
      </w:tr>
      <w:tr w:rsidR="00923BA2" w:rsidRPr="006F5CAD" w14:paraId="00D8D7F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0434C43"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0D183C7"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B9302D" w14:textId="77777777" w:rsidR="00923BA2" w:rsidRPr="006F5CAD" w:rsidRDefault="00923BA2" w:rsidP="00FC4733">
            <w:pPr>
              <w:pStyle w:val="TAC"/>
              <w:rPr>
                <w:kern w:val="2"/>
                <w:szCs w:val="22"/>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B7A01BF" w14:textId="77777777" w:rsidR="00923BA2" w:rsidRPr="006F5CAD" w:rsidRDefault="00923BA2" w:rsidP="00FC4733">
            <w:pPr>
              <w:pStyle w:val="TAC"/>
            </w:pPr>
            <w:r w:rsidRPr="006F5CAD">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2A1B63C" w14:textId="77777777" w:rsidR="00923BA2" w:rsidRPr="006F5CAD" w:rsidRDefault="00923BA2" w:rsidP="00FC4733">
            <w:pPr>
              <w:pStyle w:val="TAC"/>
              <w:rPr>
                <w:lang w:eastAsia="zh-CN"/>
              </w:rPr>
            </w:pPr>
          </w:p>
        </w:tc>
      </w:tr>
      <w:tr w:rsidR="00923BA2" w:rsidRPr="006F5CAD" w14:paraId="605E7B6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9E1F31A" w14:textId="77777777" w:rsidR="00923BA2" w:rsidRPr="006F5CAD" w:rsidRDefault="00923BA2" w:rsidP="00FC4733">
            <w:pPr>
              <w:pStyle w:val="TAC"/>
              <w:rPr>
                <w:kern w:val="2"/>
                <w:szCs w:val="22"/>
                <w:lang w:eastAsia="zh-CN"/>
              </w:rPr>
            </w:pPr>
            <w:r w:rsidRPr="006F5CAD">
              <w:rPr>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0C37F428" w14:textId="77777777" w:rsidR="00923BA2" w:rsidRPr="006F5CAD" w:rsidRDefault="00923BA2" w:rsidP="00FC4733">
            <w:pPr>
              <w:pStyle w:val="TAC"/>
              <w:rPr>
                <w:kern w:val="2"/>
                <w:szCs w:val="18"/>
                <w:lang w:eastAsia="zh-CN"/>
              </w:rPr>
            </w:pPr>
            <w:r w:rsidRPr="006F5CAD">
              <w:rPr>
                <w:kern w:val="2"/>
                <w:szCs w:val="18"/>
                <w:lang w:eastAsia="zh-CN"/>
              </w:rPr>
              <w:t>CA_n41A-n71A</w:t>
            </w:r>
          </w:p>
          <w:p w14:paraId="599E5AFD" w14:textId="77777777" w:rsidR="00923BA2" w:rsidRPr="006F5CAD" w:rsidRDefault="00923BA2" w:rsidP="00FC4733">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2B1583CD"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E1035" w14:textId="77777777" w:rsidR="00923BA2" w:rsidRPr="006F5CAD" w:rsidRDefault="00923BA2" w:rsidP="00FC4733">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070BF0F" w14:textId="77777777" w:rsidR="00923BA2" w:rsidRPr="006F5CAD" w:rsidRDefault="00923BA2" w:rsidP="00FC4733">
            <w:pPr>
              <w:pStyle w:val="TAC"/>
              <w:rPr>
                <w:lang w:eastAsia="zh-CN"/>
              </w:rPr>
            </w:pPr>
            <w:r w:rsidRPr="006F5CAD">
              <w:rPr>
                <w:lang w:eastAsia="zh-CN"/>
              </w:rPr>
              <w:t>4 and 5</w:t>
            </w:r>
          </w:p>
        </w:tc>
      </w:tr>
      <w:tr w:rsidR="00923BA2" w:rsidRPr="006F5CAD" w14:paraId="1F82499F" w14:textId="77777777" w:rsidTr="00FC4733">
        <w:trPr>
          <w:jc w:val="center"/>
        </w:trPr>
        <w:tc>
          <w:tcPr>
            <w:tcW w:w="1002" w:type="pct"/>
            <w:tcBorders>
              <w:top w:val="nil"/>
              <w:left w:val="single" w:sz="4" w:space="0" w:color="auto"/>
              <w:bottom w:val="nil"/>
              <w:right w:val="single" w:sz="4" w:space="0" w:color="auto"/>
            </w:tcBorders>
            <w:vAlign w:val="center"/>
          </w:tcPr>
          <w:p w14:paraId="23B0761C"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43AFCE4A"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89B69D"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2F74B0" w14:textId="77777777" w:rsidR="00923BA2" w:rsidRPr="006F5CAD" w:rsidRDefault="00923BA2" w:rsidP="00FC4733">
            <w:pPr>
              <w:pStyle w:val="TAC"/>
              <w:rPr>
                <w:rFonts w:cs="Arial"/>
                <w:color w:val="000000"/>
                <w:szCs w:val="18"/>
              </w:rPr>
            </w:pPr>
            <w:r w:rsidRPr="006F5CAD">
              <w:rPr>
                <w:rFonts w:cs="Arial"/>
                <w:color w:val="000000"/>
                <w:szCs w:val="18"/>
              </w:rPr>
              <w:t>CA_n71B_BCS 4 and 5</w:t>
            </w:r>
          </w:p>
        </w:tc>
        <w:tc>
          <w:tcPr>
            <w:tcW w:w="750" w:type="pct"/>
            <w:tcBorders>
              <w:top w:val="nil"/>
              <w:left w:val="single" w:sz="4" w:space="0" w:color="auto"/>
              <w:bottom w:val="nil"/>
              <w:right w:val="single" w:sz="4" w:space="0" w:color="auto"/>
            </w:tcBorders>
            <w:vAlign w:val="center"/>
          </w:tcPr>
          <w:p w14:paraId="579C3AA2" w14:textId="77777777" w:rsidR="00923BA2" w:rsidRPr="006F5CAD" w:rsidRDefault="00923BA2" w:rsidP="00FC4733">
            <w:pPr>
              <w:pStyle w:val="TAC"/>
              <w:rPr>
                <w:lang w:eastAsia="zh-CN"/>
              </w:rPr>
            </w:pPr>
          </w:p>
        </w:tc>
      </w:tr>
      <w:tr w:rsidR="00923BA2" w:rsidRPr="006F5CAD" w14:paraId="097C7ACC"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44F1A66"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9B49964"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6D5F1B"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E6571D"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A8D83E" w14:textId="77777777" w:rsidR="00923BA2" w:rsidRPr="006F5CAD" w:rsidRDefault="00923BA2" w:rsidP="00FC4733">
            <w:pPr>
              <w:pStyle w:val="TAC"/>
              <w:rPr>
                <w:lang w:eastAsia="zh-CN"/>
              </w:rPr>
            </w:pPr>
          </w:p>
        </w:tc>
      </w:tr>
      <w:tr w:rsidR="00923BA2" w:rsidRPr="006F5CAD" w14:paraId="4D7B167C"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77FA766" w14:textId="77777777" w:rsidR="00923BA2" w:rsidRPr="006F5CAD" w:rsidRDefault="00923BA2" w:rsidP="00FC4733">
            <w:pPr>
              <w:pStyle w:val="TAC"/>
              <w:rPr>
                <w:kern w:val="2"/>
                <w:szCs w:val="22"/>
                <w:lang w:eastAsia="zh-CN"/>
              </w:rPr>
            </w:pPr>
            <w:r w:rsidRPr="006F5CAD">
              <w:rPr>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745ABE0" w14:textId="77777777" w:rsidR="00923BA2" w:rsidRPr="006F5CAD" w:rsidRDefault="00923BA2" w:rsidP="00FC4733">
            <w:pPr>
              <w:pStyle w:val="TAC"/>
              <w:rPr>
                <w:kern w:val="2"/>
                <w:szCs w:val="18"/>
                <w:lang w:eastAsia="zh-CN"/>
              </w:rPr>
            </w:pPr>
            <w:r w:rsidRPr="006F5CAD">
              <w:rPr>
                <w:kern w:val="2"/>
                <w:szCs w:val="18"/>
                <w:lang w:eastAsia="zh-CN"/>
              </w:rPr>
              <w:t>CA_n41A-n71A</w:t>
            </w:r>
          </w:p>
          <w:p w14:paraId="56DF9693" w14:textId="77777777" w:rsidR="00923BA2" w:rsidRPr="006F5CAD" w:rsidRDefault="00923BA2" w:rsidP="00FC4733">
            <w:pPr>
              <w:pStyle w:val="TAC"/>
              <w:rPr>
                <w:kern w:val="2"/>
                <w:szCs w:val="18"/>
                <w:lang w:eastAsia="zh-CN"/>
              </w:rPr>
            </w:pPr>
            <w:r w:rsidRPr="006F5CAD">
              <w:rPr>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AA07C50"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CDED04" w14:textId="77777777" w:rsidR="00923BA2" w:rsidRPr="006F5CAD" w:rsidRDefault="00923BA2" w:rsidP="00FC4733">
            <w:pPr>
              <w:pStyle w:val="TAC"/>
              <w:rPr>
                <w:rFonts w:cs="Arial"/>
                <w:color w:val="000000"/>
                <w:szCs w:val="18"/>
              </w:rPr>
            </w:pPr>
            <w:r w:rsidRPr="006F5CAD">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0A9821" w14:textId="77777777" w:rsidR="00923BA2" w:rsidRPr="006F5CAD" w:rsidRDefault="00923BA2" w:rsidP="00FC4733">
            <w:pPr>
              <w:pStyle w:val="TAC"/>
              <w:rPr>
                <w:lang w:eastAsia="zh-CN"/>
              </w:rPr>
            </w:pPr>
            <w:r w:rsidRPr="006F5CAD">
              <w:rPr>
                <w:lang w:eastAsia="zh-CN"/>
              </w:rPr>
              <w:t>4 and 5</w:t>
            </w:r>
          </w:p>
        </w:tc>
      </w:tr>
      <w:tr w:rsidR="00923BA2" w:rsidRPr="006F5CAD" w14:paraId="54458E68" w14:textId="77777777" w:rsidTr="00FC4733">
        <w:trPr>
          <w:jc w:val="center"/>
        </w:trPr>
        <w:tc>
          <w:tcPr>
            <w:tcW w:w="1002" w:type="pct"/>
            <w:tcBorders>
              <w:top w:val="nil"/>
              <w:left w:val="single" w:sz="4" w:space="0" w:color="auto"/>
              <w:bottom w:val="nil"/>
              <w:right w:val="single" w:sz="4" w:space="0" w:color="auto"/>
            </w:tcBorders>
            <w:vAlign w:val="center"/>
          </w:tcPr>
          <w:p w14:paraId="061A6D7D"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3EE7111A"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7F13B" w14:textId="77777777" w:rsidR="00923BA2" w:rsidRPr="006F5CAD" w:rsidRDefault="00923BA2" w:rsidP="00FC4733">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73E35A9" w14:textId="77777777" w:rsidR="00923BA2" w:rsidRPr="006F5CAD" w:rsidRDefault="00923BA2" w:rsidP="00FC4733">
            <w:pPr>
              <w:pStyle w:val="TAC"/>
              <w:rPr>
                <w:rFonts w:cs="Arial"/>
                <w:color w:val="000000"/>
                <w:szCs w:val="18"/>
              </w:rPr>
            </w:pPr>
            <w:r w:rsidRPr="006F5CAD">
              <w:rPr>
                <w:rFonts w:cs="Arial"/>
                <w:color w:val="000000"/>
                <w:szCs w:val="18"/>
              </w:rPr>
              <w:t>CA_n71(2A)_BCS 4 and 5</w:t>
            </w:r>
          </w:p>
        </w:tc>
        <w:tc>
          <w:tcPr>
            <w:tcW w:w="750" w:type="pct"/>
            <w:tcBorders>
              <w:top w:val="nil"/>
              <w:left w:val="single" w:sz="4" w:space="0" w:color="auto"/>
              <w:bottom w:val="nil"/>
              <w:right w:val="single" w:sz="4" w:space="0" w:color="auto"/>
            </w:tcBorders>
            <w:vAlign w:val="center"/>
          </w:tcPr>
          <w:p w14:paraId="489D43F9" w14:textId="77777777" w:rsidR="00923BA2" w:rsidRPr="006F5CAD" w:rsidRDefault="00923BA2" w:rsidP="00FC4733">
            <w:pPr>
              <w:pStyle w:val="TAC"/>
              <w:rPr>
                <w:lang w:eastAsia="zh-CN"/>
              </w:rPr>
            </w:pPr>
          </w:p>
        </w:tc>
      </w:tr>
      <w:tr w:rsidR="00923BA2" w:rsidRPr="006F5CAD" w14:paraId="3F55C3B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0B751BA7"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6B2906A" w14:textId="77777777" w:rsidR="00923BA2" w:rsidRPr="006F5CAD" w:rsidRDefault="00923BA2" w:rsidP="00FC4733">
            <w:pPr>
              <w:pStyle w:val="TAC"/>
              <w:rPr>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AF592"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B8BAB51" w14:textId="77777777" w:rsidR="00923BA2" w:rsidRPr="006F5CAD" w:rsidRDefault="00923BA2" w:rsidP="00FC4733">
            <w:pPr>
              <w:pStyle w:val="TAC"/>
              <w:rPr>
                <w:rFonts w:cs="Arial"/>
                <w:color w:val="000000"/>
                <w:szCs w:val="18"/>
              </w:rPr>
            </w:pPr>
            <w:r w:rsidRPr="006F5CAD">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83834FE" w14:textId="77777777" w:rsidR="00923BA2" w:rsidRPr="006F5CAD" w:rsidRDefault="00923BA2" w:rsidP="00FC4733">
            <w:pPr>
              <w:pStyle w:val="TAC"/>
              <w:rPr>
                <w:lang w:eastAsia="zh-CN"/>
              </w:rPr>
            </w:pPr>
          </w:p>
        </w:tc>
      </w:tr>
      <w:tr w:rsidR="00923BA2" w:rsidRPr="006F5CAD" w14:paraId="198E16D8"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5841722F" w14:textId="77777777" w:rsidR="00923BA2" w:rsidRPr="006F5CAD" w:rsidRDefault="00923BA2" w:rsidP="00FC4733">
            <w:pPr>
              <w:pStyle w:val="TAC"/>
              <w:rPr>
                <w:kern w:val="2"/>
                <w:szCs w:val="22"/>
                <w:lang w:eastAsia="zh-CN"/>
              </w:rPr>
            </w:pPr>
            <w:r w:rsidRPr="006F5CAD">
              <w:rPr>
                <w:kern w:val="2"/>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61C64BD7" w14:textId="77777777" w:rsidR="00923BA2" w:rsidRPr="006F5CAD" w:rsidRDefault="00923BA2" w:rsidP="00FC4733">
            <w:pPr>
              <w:pStyle w:val="TAC"/>
            </w:pPr>
            <w:r w:rsidRPr="006F5CAD">
              <w:t>CA_n41A-n74A</w:t>
            </w:r>
            <w:r w:rsidRPr="006F5CAD">
              <w:rPr>
                <w:vertAlign w:val="superscript"/>
                <w:lang w:eastAsia="zh-CN"/>
              </w:rPr>
              <w:t>7</w:t>
            </w:r>
          </w:p>
          <w:p w14:paraId="0F585DFC" w14:textId="77777777" w:rsidR="00923BA2" w:rsidRPr="006F5CAD" w:rsidRDefault="00923BA2" w:rsidP="00FC4733">
            <w:pPr>
              <w:pStyle w:val="TAC"/>
            </w:pPr>
            <w:r w:rsidRPr="006F5CAD">
              <w:t>CA_n41A-n77A</w:t>
            </w:r>
            <w:r w:rsidRPr="006F5CAD">
              <w:rPr>
                <w:vertAlign w:val="superscript"/>
                <w:lang w:eastAsia="zh-CN"/>
              </w:rPr>
              <w:t>7</w:t>
            </w:r>
          </w:p>
          <w:p w14:paraId="4C1A4F15" w14:textId="77777777" w:rsidR="00923BA2" w:rsidRPr="006F5CAD" w:rsidRDefault="00923BA2" w:rsidP="00FC4733">
            <w:pPr>
              <w:pStyle w:val="TAC"/>
              <w:rPr>
                <w:kern w:val="2"/>
                <w:szCs w:val="22"/>
                <w:lang w:eastAsia="zh-CN"/>
              </w:rPr>
            </w:pPr>
            <w:r w:rsidRPr="006F5CAD">
              <w:t>CA_n74A-n77A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58BDDC"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78639B" w14:textId="77777777" w:rsidR="00923BA2" w:rsidRPr="006F5CAD" w:rsidRDefault="00923BA2" w:rsidP="00FC4733">
            <w:pPr>
              <w:pStyle w:val="TAC"/>
              <w:rPr>
                <w:kern w:val="2"/>
                <w:szCs w:val="22"/>
                <w:lang w:eastAsia="zh-CN"/>
              </w:rPr>
            </w:pPr>
            <w:r w:rsidRPr="006F5CAD">
              <w:rPr>
                <w:kern w:val="2"/>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8922478" w14:textId="77777777" w:rsidR="00923BA2" w:rsidRPr="006F5CAD" w:rsidRDefault="00923BA2" w:rsidP="00FC4733">
            <w:pPr>
              <w:pStyle w:val="TAC"/>
              <w:rPr>
                <w:kern w:val="2"/>
                <w:szCs w:val="22"/>
                <w:lang w:eastAsia="zh-CN"/>
              </w:rPr>
            </w:pPr>
            <w:r w:rsidRPr="006F5CAD">
              <w:rPr>
                <w:kern w:val="2"/>
                <w:szCs w:val="22"/>
                <w:lang w:eastAsia="zh-CN"/>
              </w:rPr>
              <w:t>0</w:t>
            </w:r>
          </w:p>
        </w:tc>
      </w:tr>
      <w:tr w:rsidR="00923BA2" w:rsidRPr="006F5CAD" w14:paraId="56892497" w14:textId="77777777" w:rsidTr="00FC4733">
        <w:trPr>
          <w:jc w:val="center"/>
        </w:trPr>
        <w:tc>
          <w:tcPr>
            <w:tcW w:w="1002" w:type="pct"/>
            <w:tcBorders>
              <w:top w:val="nil"/>
              <w:left w:val="single" w:sz="4" w:space="0" w:color="auto"/>
              <w:bottom w:val="nil"/>
              <w:right w:val="single" w:sz="4" w:space="0" w:color="auto"/>
            </w:tcBorders>
            <w:vAlign w:val="center"/>
          </w:tcPr>
          <w:p w14:paraId="7B0F0AB2"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0B1A51A4"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AC78A" w14:textId="77777777" w:rsidR="00923BA2" w:rsidRPr="006F5CAD" w:rsidRDefault="00923BA2" w:rsidP="00FC4733">
            <w:pPr>
              <w:pStyle w:val="TAC"/>
              <w:rPr>
                <w:kern w:val="2"/>
                <w:szCs w:val="22"/>
                <w:lang w:eastAsia="zh-CN"/>
              </w:rPr>
            </w:pPr>
            <w:r w:rsidRPr="006F5CAD">
              <w:rPr>
                <w:kern w:val="2"/>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785AD23" w14:textId="77777777" w:rsidR="00923BA2" w:rsidRPr="006F5CAD" w:rsidRDefault="00923BA2" w:rsidP="00FC4733">
            <w:pPr>
              <w:pStyle w:val="TAC"/>
              <w:rPr>
                <w:kern w:val="2"/>
                <w:szCs w:val="22"/>
                <w:lang w:eastAsia="zh-CN"/>
              </w:rPr>
            </w:pPr>
            <w:r w:rsidRPr="006F5CAD">
              <w:rPr>
                <w:kern w:val="2"/>
                <w:szCs w:val="22"/>
                <w:lang w:eastAsia="zh-CN"/>
              </w:rPr>
              <w:t>5, 10, 15, 20</w:t>
            </w:r>
          </w:p>
        </w:tc>
        <w:tc>
          <w:tcPr>
            <w:tcW w:w="750" w:type="pct"/>
            <w:tcBorders>
              <w:top w:val="nil"/>
              <w:left w:val="single" w:sz="4" w:space="0" w:color="auto"/>
              <w:bottom w:val="nil"/>
              <w:right w:val="single" w:sz="4" w:space="0" w:color="auto"/>
            </w:tcBorders>
            <w:vAlign w:val="center"/>
          </w:tcPr>
          <w:p w14:paraId="7E4FCD6F" w14:textId="77777777" w:rsidR="00923BA2" w:rsidRPr="006F5CAD" w:rsidRDefault="00923BA2" w:rsidP="00FC4733">
            <w:pPr>
              <w:pStyle w:val="TAC"/>
              <w:rPr>
                <w:kern w:val="2"/>
                <w:szCs w:val="22"/>
                <w:lang w:eastAsia="zh-CN"/>
              </w:rPr>
            </w:pPr>
          </w:p>
        </w:tc>
      </w:tr>
      <w:tr w:rsidR="00923BA2" w:rsidRPr="006F5CAD" w14:paraId="13863B32"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64DAC10" w14:textId="77777777" w:rsidR="00923BA2" w:rsidRPr="006F5CAD" w:rsidRDefault="00923BA2" w:rsidP="00FC4733">
            <w:pPr>
              <w:pStyle w:val="TAC"/>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4CCEE1A4" w14:textId="77777777" w:rsidR="00923BA2" w:rsidRPr="006F5CAD" w:rsidRDefault="00923BA2" w:rsidP="00FC4733">
            <w:pPr>
              <w:pStyle w:val="TAC"/>
              <w:rPr>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325C6"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BCE48F" w14:textId="77777777" w:rsidR="00923BA2" w:rsidRPr="006F5CAD" w:rsidRDefault="00923BA2" w:rsidP="00FC4733">
            <w:pPr>
              <w:pStyle w:val="TAC"/>
              <w:rPr>
                <w:kern w:val="2"/>
                <w:szCs w:val="22"/>
                <w:lang w:eastAsia="zh-CN"/>
              </w:rPr>
            </w:pPr>
            <w:r w:rsidRPr="006F5CAD">
              <w:rPr>
                <w:kern w:val="2"/>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F9934AA" w14:textId="77777777" w:rsidR="00923BA2" w:rsidRPr="006F5CAD" w:rsidRDefault="00923BA2" w:rsidP="00FC4733">
            <w:pPr>
              <w:pStyle w:val="TAC"/>
              <w:rPr>
                <w:kern w:val="2"/>
                <w:szCs w:val="22"/>
                <w:lang w:eastAsia="zh-CN"/>
              </w:rPr>
            </w:pPr>
          </w:p>
        </w:tc>
      </w:tr>
      <w:tr w:rsidR="00923BA2" w:rsidRPr="006F5CAD" w14:paraId="037BCD9B"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F99B40C"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69D03C1"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0A5E353" w14:textId="77777777" w:rsidR="00923BA2" w:rsidRPr="006F5CAD" w:rsidRDefault="00923BA2" w:rsidP="00FC4733">
            <w:pPr>
              <w:pStyle w:val="TAC"/>
              <w:rPr>
                <w:rFonts w:cs="Arial"/>
                <w:kern w:val="2"/>
                <w:szCs w:val="18"/>
                <w:lang w:eastAsia="zh-CN"/>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0EA351" w14:textId="77777777" w:rsidR="00923BA2" w:rsidRPr="006F5CAD" w:rsidRDefault="00923BA2" w:rsidP="00FC4733">
            <w:pPr>
              <w:pStyle w:val="TAC"/>
              <w:rPr>
                <w:rFonts w:cs="Arial"/>
                <w:kern w:val="2"/>
                <w:szCs w:val="18"/>
                <w:lang w:eastAsia="zh-CN"/>
              </w:rPr>
            </w:pPr>
            <w:r w:rsidRPr="006F5CAD">
              <w:rPr>
                <w:rFonts w:cs="Arial"/>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379C5529" w14:textId="77777777" w:rsidR="00923BA2" w:rsidRPr="006F5CAD" w:rsidRDefault="00923BA2" w:rsidP="00FC4733">
            <w:pPr>
              <w:pStyle w:val="TAC"/>
              <w:rPr>
                <w:rFonts w:cs="Arial"/>
                <w:kern w:val="2"/>
                <w:szCs w:val="18"/>
                <w:lang w:eastAsia="zh-CN"/>
              </w:rPr>
            </w:pPr>
            <w:r w:rsidRPr="006F5CAD">
              <w:rPr>
                <w:rFonts w:cs="Arial"/>
                <w:kern w:val="2"/>
                <w:szCs w:val="18"/>
                <w:lang w:eastAsia="zh-CN"/>
              </w:rPr>
              <w:t>0</w:t>
            </w:r>
          </w:p>
        </w:tc>
      </w:tr>
      <w:tr w:rsidR="00923BA2" w:rsidRPr="006F5CAD" w14:paraId="5BC2FC3A" w14:textId="77777777" w:rsidTr="00FC4733">
        <w:trPr>
          <w:jc w:val="center"/>
        </w:trPr>
        <w:tc>
          <w:tcPr>
            <w:tcW w:w="1002" w:type="pct"/>
            <w:tcBorders>
              <w:top w:val="nil"/>
              <w:left w:val="single" w:sz="4" w:space="0" w:color="auto"/>
              <w:bottom w:val="nil"/>
              <w:right w:val="single" w:sz="4" w:space="0" w:color="auto"/>
            </w:tcBorders>
            <w:vAlign w:val="center"/>
          </w:tcPr>
          <w:p w14:paraId="3F8B6044"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60F8E9F1" w14:textId="77777777" w:rsidR="00923BA2" w:rsidRPr="006F5CAD" w:rsidRDefault="00923BA2" w:rsidP="00FC473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3A934" w14:textId="77777777" w:rsidR="00923BA2" w:rsidRPr="006F5CAD" w:rsidRDefault="00923BA2" w:rsidP="00FC4733">
            <w:pPr>
              <w:pStyle w:val="TAC"/>
              <w:rPr>
                <w:rFonts w:cs="Arial"/>
                <w:kern w:val="2"/>
                <w:szCs w:val="18"/>
                <w:lang w:eastAsia="zh-CN"/>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0EF03E4" w14:textId="77777777" w:rsidR="00923BA2" w:rsidRPr="006F5CAD" w:rsidRDefault="00923BA2" w:rsidP="00FC4733">
            <w:pPr>
              <w:pStyle w:val="TAC"/>
              <w:rPr>
                <w:rFonts w:cs="Arial"/>
                <w:kern w:val="2"/>
                <w:szCs w:val="18"/>
                <w:lang w:eastAsia="zh-CN"/>
              </w:rPr>
            </w:pPr>
            <w:r w:rsidRPr="006F5CAD">
              <w:rPr>
                <w:rFonts w:cs="Arial"/>
                <w:szCs w:val="18"/>
              </w:rPr>
              <w:t>5,10, 15, 20, 25,30,40,50</w:t>
            </w:r>
          </w:p>
        </w:tc>
        <w:tc>
          <w:tcPr>
            <w:tcW w:w="750" w:type="pct"/>
            <w:tcBorders>
              <w:top w:val="nil"/>
              <w:left w:val="single" w:sz="4" w:space="0" w:color="auto"/>
              <w:bottom w:val="nil"/>
              <w:right w:val="single" w:sz="4" w:space="0" w:color="auto"/>
            </w:tcBorders>
            <w:vAlign w:val="center"/>
          </w:tcPr>
          <w:p w14:paraId="6C74E6B1" w14:textId="77777777" w:rsidR="00923BA2" w:rsidRPr="006F5CAD" w:rsidRDefault="00923BA2" w:rsidP="00FC4733">
            <w:pPr>
              <w:pStyle w:val="TAC"/>
              <w:rPr>
                <w:rFonts w:cs="Arial"/>
                <w:kern w:val="2"/>
                <w:szCs w:val="18"/>
                <w:lang w:eastAsia="zh-CN"/>
              </w:rPr>
            </w:pPr>
          </w:p>
        </w:tc>
      </w:tr>
      <w:tr w:rsidR="00923BA2" w:rsidRPr="006F5CAD" w14:paraId="2535294D"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6253200C"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016A8A" w14:textId="77777777" w:rsidR="00923BA2" w:rsidRPr="006F5CAD" w:rsidRDefault="00923BA2" w:rsidP="00FC473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61057B" w14:textId="77777777" w:rsidR="00923BA2" w:rsidRPr="006F5CAD" w:rsidRDefault="00923BA2" w:rsidP="00FC4733">
            <w:pPr>
              <w:pStyle w:val="TAC"/>
              <w:rPr>
                <w:rFonts w:cs="Arial"/>
                <w:kern w:val="2"/>
                <w:szCs w:val="18"/>
                <w:lang w:eastAsia="zh-CN"/>
              </w:rPr>
            </w:pPr>
            <w:r w:rsidRPr="006F5CAD">
              <w:rPr>
                <w:rFonts w:cs="Arial"/>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C1BEEE4" w14:textId="77777777" w:rsidR="00923BA2" w:rsidRPr="006F5CAD" w:rsidRDefault="00923BA2" w:rsidP="00FC4733">
            <w:pPr>
              <w:pStyle w:val="TAC"/>
              <w:rPr>
                <w:rFonts w:cs="Arial"/>
                <w:kern w:val="2"/>
                <w:szCs w:val="18"/>
                <w:lang w:eastAsia="zh-CN"/>
              </w:rPr>
            </w:pPr>
            <w:r w:rsidRPr="006F5CAD">
              <w:rPr>
                <w:rFonts w:cs="Arial"/>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26A864F1" w14:textId="77777777" w:rsidR="00923BA2" w:rsidRPr="006F5CAD" w:rsidRDefault="00923BA2" w:rsidP="00FC4733">
            <w:pPr>
              <w:pStyle w:val="TAC"/>
              <w:rPr>
                <w:rFonts w:cs="Arial"/>
                <w:kern w:val="2"/>
                <w:szCs w:val="18"/>
                <w:lang w:eastAsia="zh-CN"/>
              </w:rPr>
            </w:pPr>
          </w:p>
        </w:tc>
      </w:tr>
      <w:tr w:rsidR="00923BA2" w:rsidRPr="006F5CAD" w14:paraId="35CB9D7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7E27D9" w14:textId="77777777" w:rsidR="00923BA2" w:rsidRPr="006F5CAD" w:rsidRDefault="00923BA2" w:rsidP="00FC4733">
            <w:pPr>
              <w:pStyle w:val="TAC"/>
              <w:rPr>
                <w:kern w:val="2"/>
                <w:szCs w:val="22"/>
                <w:lang w:eastAsia="zh-CN"/>
              </w:rPr>
            </w:pPr>
            <w:r w:rsidRPr="006F5CAD">
              <w:rPr>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19CB5E24" w14:textId="77777777" w:rsidR="00923BA2" w:rsidRPr="006F5CAD" w:rsidRDefault="00923BA2" w:rsidP="00FC473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29E7484C" w14:textId="77777777" w:rsidR="00923BA2" w:rsidRPr="006F5CAD" w:rsidRDefault="00923BA2" w:rsidP="00FC4733">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8CD4E72" w14:textId="77777777" w:rsidR="00923BA2" w:rsidRPr="006F5CAD" w:rsidRDefault="00923BA2" w:rsidP="00FC4733">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67474626" w14:textId="77777777" w:rsidR="00923BA2" w:rsidRPr="006F5CAD" w:rsidRDefault="00923BA2" w:rsidP="00FC4733">
            <w:pPr>
              <w:pStyle w:val="TAC"/>
              <w:rPr>
                <w:kern w:val="2"/>
                <w:szCs w:val="18"/>
                <w:lang w:eastAsia="zh-CN"/>
              </w:rPr>
            </w:pPr>
            <w:r w:rsidRPr="006F5CAD">
              <w:rPr>
                <w:kern w:val="2"/>
                <w:szCs w:val="18"/>
                <w:lang w:eastAsia="zh-CN"/>
              </w:rPr>
              <w:t>CA_n41A-n77A</w:t>
            </w:r>
            <w:r w:rsidRPr="006F5CAD">
              <w:rPr>
                <w:vertAlign w:val="superscript"/>
              </w:rPr>
              <w:t>7</w:t>
            </w:r>
          </w:p>
          <w:p w14:paraId="345B1EBC" w14:textId="77777777" w:rsidR="00923BA2" w:rsidRPr="006F5CAD" w:rsidRDefault="00923BA2" w:rsidP="00FC4733">
            <w:pPr>
              <w:pStyle w:val="TAC"/>
              <w:rPr>
                <w:kern w:val="2"/>
                <w:szCs w:val="18"/>
                <w:lang w:eastAsia="zh-CN"/>
              </w:rPr>
            </w:pPr>
            <w:r w:rsidRPr="006F5CAD">
              <w:rPr>
                <w:kern w:val="2"/>
                <w:szCs w:val="18"/>
                <w:lang w:eastAsia="zh-CN"/>
              </w:rPr>
              <w:t>CA_n41A-n79A</w:t>
            </w:r>
            <w:r w:rsidRPr="006F5CAD">
              <w:rPr>
                <w:vertAlign w:val="superscript"/>
              </w:rPr>
              <w:t>7</w:t>
            </w:r>
          </w:p>
          <w:p w14:paraId="26B6E099" w14:textId="77777777" w:rsidR="00923BA2" w:rsidRPr="006F5CAD" w:rsidRDefault="00923BA2" w:rsidP="00FC4733">
            <w:pPr>
              <w:pStyle w:val="TAC"/>
              <w:rPr>
                <w:kern w:val="2"/>
                <w:szCs w:val="22"/>
              </w:rPr>
            </w:pPr>
            <w:r w:rsidRPr="006F5CAD">
              <w:rPr>
                <w:kern w:val="2"/>
                <w:szCs w:val="18"/>
                <w:lang w:eastAsia="zh-CN"/>
              </w:rPr>
              <w:t>CA_n77A-n79A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0D3204D" w14:textId="77777777" w:rsidR="00923BA2" w:rsidRPr="006F5CAD" w:rsidRDefault="00923BA2" w:rsidP="00FC4733">
            <w:pPr>
              <w:pStyle w:val="TAC"/>
              <w:rPr>
                <w:kern w:val="2"/>
                <w:szCs w:val="22"/>
                <w:lang w:eastAsia="zh-CN"/>
              </w:rPr>
            </w:pPr>
            <w:r w:rsidRPr="006F5CAD">
              <w:rPr>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8B1831" w14:textId="77777777" w:rsidR="00923BA2" w:rsidRPr="006F5CAD" w:rsidRDefault="00923BA2" w:rsidP="00FC4733">
            <w:pPr>
              <w:pStyle w:val="TAC"/>
              <w:rPr>
                <w:lang w:eastAsia="zh-CN" w:bidi="ar"/>
              </w:rPr>
            </w:pPr>
            <w:r w:rsidRPr="006F5CAD">
              <w:t>10, 15, 20, 30, 40, 50, 60, 80, 90, 100</w:t>
            </w:r>
          </w:p>
        </w:tc>
        <w:tc>
          <w:tcPr>
            <w:tcW w:w="750" w:type="pct"/>
            <w:tcBorders>
              <w:top w:val="single" w:sz="4" w:space="0" w:color="auto"/>
              <w:left w:val="single" w:sz="4" w:space="0" w:color="auto"/>
              <w:bottom w:val="nil"/>
              <w:right w:val="single" w:sz="4" w:space="0" w:color="auto"/>
            </w:tcBorders>
            <w:vAlign w:val="center"/>
          </w:tcPr>
          <w:p w14:paraId="492BF10F" w14:textId="77777777" w:rsidR="00923BA2" w:rsidRPr="006F5CAD" w:rsidRDefault="00923BA2" w:rsidP="00FC4733">
            <w:pPr>
              <w:pStyle w:val="TAC"/>
              <w:rPr>
                <w:kern w:val="2"/>
                <w:szCs w:val="22"/>
                <w:lang w:eastAsia="zh-CN"/>
              </w:rPr>
            </w:pPr>
            <w:r w:rsidRPr="006F5CAD">
              <w:rPr>
                <w:lang w:eastAsia="zh-CN"/>
              </w:rPr>
              <w:t>0</w:t>
            </w:r>
          </w:p>
        </w:tc>
      </w:tr>
      <w:tr w:rsidR="00923BA2" w:rsidRPr="006F5CAD" w14:paraId="04B6B31F" w14:textId="77777777" w:rsidTr="00FC4733">
        <w:trPr>
          <w:jc w:val="center"/>
        </w:trPr>
        <w:tc>
          <w:tcPr>
            <w:tcW w:w="1002" w:type="pct"/>
            <w:tcBorders>
              <w:top w:val="nil"/>
              <w:left w:val="single" w:sz="4" w:space="0" w:color="auto"/>
              <w:bottom w:val="nil"/>
              <w:right w:val="single" w:sz="4" w:space="0" w:color="auto"/>
            </w:tcBorders>
            <w:vAlign w:val="center"/>
          </w:tcPr>
          <w:p w14:paraId="5F6405D0"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1B3FEFE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EE2531E" w14:textId="77777777" w:rsidR="00923BA2" w:rsidRPr="006F5CAD" w:rsidRDefault="00923BA2" w:rsidP="00FC4733">
            <w:pPr>
              <w:pStyle w:val="TAC"/>
              <w:rPr>
                <w:kern w:val="2"/>
                <w:szCs w:val="22"/>
                <w:lang w:eastAsia="zh-CN"/>
              </w:rPr>
            </w:pPr>
            <w:r w:rsidRPr="006F5CAD">
              <w:rPr>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9B9192" w14:textId="77777777" w:rsidR="00923BA2" w:rsidRPr="006F5CAD" w:rsidRDefault="00923BA2" w:rsidP="00FC4733">
            <w:pPr>
              <w:pStyle w:val="TAC"/>
              <w:rPr>
                <w:lang w:eastAsia="zh-CN" w:bidi="ar"/>
              </w:rPr>
            </w:pPr>
            <w:r w:rsidRPr="006F5CAD">
              <w:t>10, 15, 20, 40, 50, 60, 80, 90, 100</w:t>
            </w:r>
          </w:p>
        </w:tc>
        <w:tc>
          <w:tcPr>
            <w:tcW w:w="750" w:type="pct"/>
            <w:tcBorders>
              <w:top w:val="nil"/>
              <w:left w:val="single" w:sz="4" w:space="0" w:color="auto"/>
              <w:bottom w:val="nil"/>
              <w:right w:val="single" w:sz="4" w:space="0" w:color="auto"/>
            </w:tcBorders>
            <w:vAlign w:val="center"/>
          </w:tcPr>
          <w:p w14:paraId="2A2C68A1" w14:textId="77777777" w:rsidR="00923BA2" w:rsidRPr="006F5CAD" w:rsidRDefault="00923BA2" w:rsidP="00FC4733">
            <w:pPr>
              <w:pStyle w:val="TAC"/>
              <w:rPr>
                <w:kern w:val="2"/>
                <w:szCs w:val="22"/>
                <w:lang w:eastAsia="zh-CN"/>
              </w:rPr>
            </w:pPr>
          </w:p>
        </w:tc>
      </w:tr>
      <w:tr w:rsidR="00923BA2" w:rsidRPr="006F5CAD" w14:paraId="7258837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70025C70"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5A12D0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490E3B" w14:textId="77777777" w:rsidR="00923BA2" w:rsidRPr="006F5CAD" w:rsidRDefault="00923BA2" w:rsidP="00FC4733">
            <w:pPr>
              <w:pStyle w:val="TAC"/>
              <w:rPr>
                <w:kern w:val="2"/>
                <w:szCs w:val="22"/>
                <w:lang w:eastAsia="zh-CN"/>
              </w:rPr>
            </w:pPr>
            <w:r w:rsidRPr="006F5CAD">
              <w:rPr>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B3B91D" w14:textId="77777777" w:rsidR="00923BA2" w:rsidRPr="006F5CAD" w:rsidRDefault="00923BA2" w:rsidP="00FC4733">
            <w:pPr>
              <w:pStyle w:val="TAC"/>
              <w:rPr>
                <w:lang w:eastAsia="zh-CN" w:bidi="ar"/>
              </w:rPr>
            </w:pPr>
            <w:r w:rsidRPr="006F5CAD">
              <w:rPr>
                <w:lang w:bidi="ar"/>
              </w:rPr>
              <w:t>40, 50, 60, 80, 100</w:t>
            </w:r>
          </w:p>
        </w:tc>
        <w:tc>
          <w:tcPr>
            <w:tcW w:w="750" w:type="pct"/>
            <w:tcBorders>
              <w:top w:val="nil"/>
              <w:left w:val="single" w:sz="4" w:space="0" w:color="auto"/>
              <w:bottom w:val="single" w:sz="4" w:space="0" w:color="auto"/>
              <w:right w:val="single" w:sz="4" w:space="0" w:color="auto"/>
            </w:tcBorders>
            <w:vAlign w:val="center"/>
          </w:tcPr>
          <w:p w14:paraId="4DD1528B" w14:textId="77777777" w:rsidR="00923BA2" w:rsidRPr="006F5CAD" w:rsidRDefault="00923BA2" w:rsidP="00FC4733">
            <w:pPr>
              <w:pStyle w:val="TAC"/>
              <w:rPr>
                <w:kern w:val="2"/>
                <w:szCs w:val="22"/>
                <w:lang w:eastAsia="zh-CN"/>
              </w:rPr>
            </w:pPr>
          </w:p>
        </w:tc>
      </w:tr>
      <w:tr w:rsidR="00923BA2" w:rsidRPr="006F5CAD" w14:paraId="287E2BF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48B999A5" w14:textId="77777777" w:rsidR="00923BA2" w:rsidRPr="006F5CAD" w:rsidRDefault="00923BA2" w:rsidP="00FC4733">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n77(2</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348282F" w14:textId="77777777" w:rsidR="00923BA2" w:rsidRPr="006F5CAD" w:rsidRDefault="00923BA2" w:rsidP="00FC4733">
            <w:pPr>
              <w:pStyle w:val="TAC"/>
              <w:rPr>
                <w:rFonts w:cs="Arial"/>
                <w:lang w:eastAsia="ja-JP"/>
              </w:rPr>
            </w:pPr>
            <w:r w:rsidRPr="006F5CAD">
              <w:rPr>
                <w:rFonts w:cs="Arial"/>
                <w:lang w:eastAsia="ja-JP"/>
              </w:rPr>
              <w:t>n41</w:t>
            </w:r>
            <w:r w:rsidRPr="006F5CAD">
              <w:rPr>
                <w:vertAlign w:val="superscript"/>
              </w:rPr>
              <w:t>7</w:t>
            </w:r>
            <w:r w:rsidRPr="006F5CAD">
              <w:rPr>
                <w:vertAlign w:val="superscript"/>
                <w:lang w:eastAsia="ja-JP"/>
              </w:rPr>
              <w:t>,9</w:t>
            </w:r>
          </w:p>
          <w:p w14:paraId="523A535D" w14:textId="77777777" w:rsidR="00923BA2" w:rsidRPr="006F5CAD" w:rsidRDefault="00923BA2" w:rsidP="00FC4733">
            <w:pPr>
              <w:pStyle w:val="TAC"/>
              <w:rPr>
                <w:rFonts w:cs="Arial"/>
                <w:lang w:eastAsia="ja-JP"/>
              </w:rPr>
            </w:pPr>
            <w:r w:rsidRPr="006F5CAD">
              <w:rPr>
                <w:rFonts w:cs="Arial"/>
                <w:lang w:eastAsia="ja-JP"/>
              </w:rPr>
              <w:t>n77</w:t>
            </w:r>
            <w:r w:rsidRPr="006F5CAD">
              <w:rPr>
                <w:vertAlign w:val="superscript"/>
              </w:rPr>
              <w:t>7</w:t>
            </w:r>
            <w:r w:rsidRPr="006F5CAD">
              <w:rPr>
                <w:vertAlign w:val="superscript"/>
                <w:lang w:eastAsia="ja-JP"/>
              </w:rPr>
              <w:t>,9</w:t>
            </w:r>
          </w:p>
          <w:p w14:paraId="229CEAC8" w14:textId="77777777" w:rsidR="00923BA2" w:rsidRPr="006F5CAD" w:rsidRDefault="00923BA2" w:rsidP="00FC4733">
            <w:pPr>
              <w:pStyle w:val="TAC"/>
              <w:rPr>
                <w:rFonts w:cs="Arial"/>
                <w:lang w:eastAsia="ja-JP"/>
              </w:rPr>
            </w:pPr>
            <w:r w:rsidRPr="006F5CAD">
              <w:rPr>
                <w:rFonts w:cs="Arial"/>
                <w:lang w:eastAsia="ja-JP"/>
              </w:rPr>
              <w:t>n79</w:t>
            </w:r>
            <w:r w:rsidRPr="006F5CAD">
              <w:rPr>
                <w:vertAlign w:val="superscript"/>
              </w:rPr>
              <w:t>7</w:t>
            </w:r>
            <w:r w:rsidRPr="006F5CAD">
              <w:rPr>
                <w:vertAlign w:val="superscript"/>
                <w:lang w:eastAsia="ja-JP"/>
              </w:rPr>
              <w:t>,9</w:t>
            </w:r>
          </w:p>
          <w:p w14:paraId="78E7C5E2"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r w:rsidRPr="006F5CAD">
              <w:rPr>
                <w:vertAlign w:val="superscript"/>
              </w:rPr>
              <w:t>7</w:t>
            </w:r>
          </w:p>
          <w:p w14:paraId="6E9F5706"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p w14:paraId="71DA7EFB" w14:textId="77777777" w:rsidR="00923BA2" w:rsidRPr="006F5CAD" w:rsidRDefault="00923BA2" w:rsidP="00FC4733">
            <w:pPr>
              <w:pStyle w:val="TAC"/>
              <w:rPr>
                <w:rFonts w:cs="Arial"/>
                <w:kern w:val="2"/>
                <w:szCs w:val="18"/>
                <w:lang w:eastAsia="zh-CN"/>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646627C" w14:textId="77777777" w:rsidR="00923BA2" w:rsidRPr="006F5CAD" w:rsidRDefault="00923BA2" w:rsidP="00FC4733">
            <w:pPr>
              <w:pStyle w:val="TAC"/>
              <w:rPr>
                <w:rFonts w:cs="Arial"/>
                <w:kern w:val="2"/>
                <w:szCs w:val="18"/>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3D2044" w14:textId="77777777" w:rsidR="00923BA2" w:rsidRPr="006F5CAD" w:rsidRDefault="00923BA2" w:rsidP="00FC4733">
            <w:pPr>
              <w:pStyle w:val="TAC"/>
              <w:rPr>
                <w:rFonts w:cs="Arial"/>
                <w:szCs w:val="18"/>
                <w:lang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50B95CA" w14:textId="77777777" w:rsidR="00923BA2" w:rsidRPr="006F5CAD" w:rsidRDefault="00923BA2" w:rsidP="00FC4733">
            <w:pPr>
              <w:pStyle w:val="TAC"/>
              <w:rPr>
                <w:rFonts w:cs="Arial"/>
                <w:kern w:val="2"/>
                <w:szCs w:val="18"/>
                <w:lang w:eastAsia="zh-CN"/>
              </w:rPr>
            </w:pPr>
            <w:r w:rsidRPr="006F5CAD">
              <w:rPr>
                <w:rFonts w:cs="Arial"/>
                <w:szCs w:val="18"/>
                <w:lang w:eastAsia="zh-CN"/>
              </w:rPr>
              <w:t>0</w:t>
            </w:r>
          </w:p>
        </w:tc>
      </w:tr>
      <w:tr w:rsidR="00923BA2" w:rsidRPr="006F5CAD" w14:paraId="2E0FF41C" w14:textId="77777777" w:rsidTr="00FC4733">
        <w:trPr>
          <w:jc w:val="center"/>
        </w:trPr>
        <w:tc>
          <w:tcPr>
            <w:tcW w:w="1002" w:type="pct"/>
            <w:tcBorders>
              <w:top w:val="nil"/>
              <w:left w:val="single" w:sz="4" w:space="0" w:color="auto"/>
              <w:bottom w:val="nil"/>
              <w:right w:val="single" w:sz="4" w:space="0" w:color="auto"/>
            </w:tcBorders>
            <w:vAlign w:val="center"/>
          </w:tcPr>
          <w:p w14:paraId="0B6A7F4D"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nil"/>
              <w:right w:val="single" w:sz="4" w:space="0" w:color="auto"/>
            </w:tcBorders>
            <w:vAlign w:val="center"/>
          </w:tcPr>
          <w:p w14:paraId="0FA26027" w14:textId="77777777" w:rsidR="00923BA2" w:rsidRPr="006F5CAD" w:rsidRDefault="00923BA2" w:rsidP="00FC4733">
            <w:pPr>
              <w:pStyle w:val="TAC"/>
              <w:rPr>
                <w:rFonts w:cs="Arial"/>
                <w:kern w:val="2"/>
                <w:szCs w:val="18"/>
                <w:lang w:eastAsia="zh-CN"/>
              </w:rPr>
            </w:pPr>
            <w:r w:rsidRPr="006F5CAD">
              <w:t>CA_n</w:t>
            </w:r>
            <w:r w:rsidRPr="006F5CAD">
              <w:rPr>
                <w:lang w:eastAsia="ja-JP"/>
              </w:rPr>
              <w:t>77(2</w:t>
            </w:r>
            <w:r w:rsidRPr="006F5CAD">
              <w:t>A</w:t>
            </w:r>
            <w:r w:rsidRPr="006F5CAD">
              <w:rPr>
                <w:lang w:eastAsia="ja-JP"/>
              </w:rPr>
              <w:t>)</w:t>
            </w:r>
            <w:r w:rsidRPr="006F5CAD">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34F6DF7" w14:textId="77777777" w:rsidR="00923BA2" w:rsidRPr="006F5CAD" w:rsidRDefault="00923BA2" w:rsidP="00FC4733">
            <w:pPr>
              <w:pStyle w:val="TAC"/>
              <w:rPr>
                <w:rFonts w:cs="Arial"/>
                <w:kern w:val="2"/>
                <w:szCs w:val="18"/>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3A869A" w14:textId="77777777" w:rsidR="00923BA2" w:rsidRPr="006F5CAD" w:rsidRDefault="00923BA2" w:rsidP="00FC4733">
            <w:pPr>
              <w:pStyle w:val="TAC"/>
              <w:rPr>
                <w:rFonts w:cs="Arial"/>
                <w:szCs w:val="18"/>
                <w:lang w:bidi="ar"/>
              </w:rPr>
            </w:pPr>
            <w:r w:rsidRPr="006F5CAD">
              <w:rPr>
                <w:rFonts w:cs="Arial"/>
                <w:szCs w:val="18"/>
              </w:rPr>
              <w:t>CA_n77(2A)_BCS0</w:t>
            </w:r>
          </w:p>
        </w:tc>
        <w:tc>
          <w:tcPr>
            <w:tcW w:w="750" w:type="pct"/>
            <w:tcBorders>
              <w:top w:val="nil"/>
              <w:left w:val="single" w:sz="4" w:space="0" w:color="auto"/>
              <w:bottom w:val="nil"/>
              <w:right w:val="single" w:sz="4" w:space="0" w:color="auto"/>
            </w:tcBorders>
            <w:vAlign w:val="center"/>
          </w:tcPr>
          <w:p w14:paraId="554AB509" w14:textId="77777777" w:rsidR="00923BA2" w:rsidRPr="006F5CAD" w:rsidRDefault="00923BA2" w:rsidP="00FC4733">
            <w:pPr>
              <w:pStyle w:val="TAC"/>
              <w:rPr>
                <w:rFonts w:cs="Arial"/>
                <w:kern w:val="2"/>
                <w:szCs w:val="18"/>
                <w:lang w:eastAsia="zh-CN"/>
              </w:rPr>
            </w:pPr>
          </w:p>
        </w:tc>
      </w:tr>
      <w:tr w:rsidR="00923BA2" w:rsidRPr="006F5CAD" w14:paraId="44449EFB"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3514A7D8" w14:textId="77777777" w:rsidR="00923BA2" w:rsidRPr="006F5CAD" w:rsidRDefault="00923BA2" w:rsidP="00FC4733">
            <w:pPr>
              <w:pStyle w:val="TAC"/>
              <w:rPr>
                <w:rFonts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477E2DB" w14:textId="77777777" w:rsidR="00923BA2" w:rsidRPr="006F5CAD" w:rsidRDefault="00923BA2" w:rsidP="00FC4733">
            <w:pPr>
              <w:pStyle w:val="TAC"/>
              <w:rPr>
                <w:rFonts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46E026" w14:textId="77777777" w:rsidR="00923BA2" w:rsidRPr="006F5CAD" w:rsidRDefault="00923BA2" w:rsidP="00FC4733">
            <w:pPr>
              <w:pStyle w:val="TAC"/>
              <w:rPr>
                <w:rFonts w:cs="Arial"/>
                <w:kern w:val="2"/>
                <w:szCs w:val="18"/>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811DD8E" w14:textId="77777777" w:rsidR="00923BA2" w:rsidRPr="006F5CAD" w:rsidRDefault="00923BA2" w:rsidP="00FC4733">
            <w:pPr>
              <w:pStyle w:val="TAC"/>
              <w:rPr>
                <w:rFonts w:cs="Arial"/>
                <w:szCs w:val="18"/>
                <w:lang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06D82ED" w14:textId="77777777" w:rsidR="00923BA2" w:rsidRPr="006F5CAD" w:rsidRDefault="00923BA2" w:rsidP="00FC4733">
            <w:pPr>
              <w:pStyle w:val="TAC"/>
              <w:rPr>
                <w:rFonts w:cs="Arial"/>
                <w:kern w:val="2"/>
                <w:szCs w:val="18"/>
                <w:lang w:eastAsia="zh-CN"/>
              </w:rPr>
            </w:pPr>
          </w:p>
        </w:tc>
      </w:tr>
      <w:tr w:rsidR="00923BA2" w:rsidRPr="006F5CAD" w14:paraId="153983A3"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1793D7B5" w14:textId="77777777" w:rsidR="00923BA2" w:rsidRPr="006F5CAD" w:rsidRDefault="00923BA2" w:rsidP="00FC4733">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n77(3</w:t>
            </w:r>
            <w:r w:rsidRPr="006F5CAD">
              <w:rPr>
                <w:rFonts w:cs="Arial"/>
                <w:szCs w:val="18"/>
              </w:rPr>
              <w:t>A)</w:t>
            </w:r>
            <w:r w:rsidRPr="006F5CAD">
              <w:rPr>
                <w:rFonts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1DC6EA09"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n77</w:t>
            </w:r>
            <w:r w:rsidRPr="006F5CAD">
              <w:rPr>
                <w:rFonts w:cs="Arial"/>
                <w:szCs w:val="18"/>
              </w:rPr>
              <w:t>A</w:t>
            </w:r>
          </w:p>
          <w:p w14:paraId="730D2658" w14:textId="77777777" w:rsidR="00923BA2" w:rsidRPr="006F5CAD" w:rsidRDefault="00923BA2" w:rsidP="00FC4733">
            <w:pPr>
              <w:pStyle w:val="TAC"/>
              <w:rPr>
                <w:rFonts w:cs="Arial"/>
                <w:szCs w:val="18"/>
              </w:rPr>
            </w:pPr>
            <w:r w:rsidRPr="006F5CAD">
              <w:rPr>
                <w:rFonts w:cs="Arial"/>
                <w:szCs w:val="18"/>
                <w:lang w:eastAsia="zh-CN"/>
              </w:rPr>
              <w:t>CA</w:t>
            </w:r>
            <w:r w:rsidRPr="006F5CAD">
              <w:rPr>
                <w:rFonts w:cs="Arial"/>
                <w:szCs w:val="18"/>
              </w:rPr>
              <w:t>_</w:t>
            </w:r>
            <w:r w:rsidRPr="006F5CAD">
              <w:rPr>
                <w:rFonts w:cs="Arial"/>
                <w:szCs w:val="18"/>
                <w:lang w:eastAsia="zh-CN"/>
              </w:rPr>
              <w:t>n41</w:t>
            </w:r>
            <w:r w:rsidRPr="006F5CAD">
              <w:rPr>
                <w:rFonts w:cs="Arial"/>
                <w:szCs w:val="18"/>
              </w:rPr>
              <w:t>A-</w:t>
            </w:r>
            <w:r w:rsidRPr="006F5CAD">
              <w:rPr>
                <w:rFonts w:cs="Arial"/>
                <w:szCs w:val="18"/>
                <w:lang w:eastAsia="zh-CN"/>
              </w:rPr>
              <w:t>n79</w:t>
            </w:r>
            <w:r w:rsidRPr="006F5CAD">
              <w:rPr>
                <w:rFonts w:cs="Arial"/>
                <w:szCs w:val="18"/>
              </w:rPr>
              <w:t>A</w:t>
            </w:r>
          </w:p>
          <w:p w14:paraId="5A84FE52" w14:textId="77777777" w:rsidR="00923BA2" w:rsidRPr="006F5CAD" w:rsidRDefault="00923BA2" w:rsidP="00FC4733">
            <w:pPr>
              <w:pStyle w:val="TAC"/>
              <w:rPr>
                <w:kern w:val="2"/>
                <w:szCs w:val="22"/>
              </w:rPr>
            </w:pPr>
            <w:r w:rsidRPr="006F5CAD">
              <w:rPr>
                <w:rFonts w:cs="Arial"/>
                <w:szCs w:val="18"/>
                <w:lang w:eastAsia="zh-CN"/>
              </w:rPr>
              <w:t>CA</w:t>
            </w:r>
            <w:r w:rsidRPr="006F5CAD">
              <w:rPr>
                <w:rFonts w:cs="Arial"/>
                <w:szCs w:val="18"/>
              </w:rPr>
              <w:t>_</w:t>
            </w:r>
            <w:r w:rsidRPr="006F5CAD">
              <w:rPr>
                <w:rFonts w:cs="Arial"/>
                <w:szCs w:val="18"/>
                <w:lang w:eastAsia="zh-CN"/>
              </w:rPr>
              <w:t>n77</w:t>
            </w:r>
            <w:r w:rsidRPr="006F5CAD">
              <w:rPr>
                <w:rFonts w:cs="Arial"/>
                <w:szCs w:val="18"/>
              </w:rPr>
              <w:t>A-</w:t>
            </w:r>
            <w:r w:rsidRPr="006F5CAD">
              <w:rPr>
                <w:rFonts w:cs="Arial"/>
                <w:szCs w:val="18"/>
                <w:lang w:eastAsia="zh-CN"/>
              </w:rPr>
              <w:t>n79</w:t>
            </w:r>
            <w:r w:rsidRPr="006F5CAD">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B1D6F79" w14:textId="77777777" w:rsidR="00923BA2" w:rsidRPr="006F5CAD" w:rsidRDefault="00923BA2" w:rsidP="00FC4733">
            <w:pPr>
              <w:pStyle w:val="TAC"/>
              <w:rPr>
                <w:kern w:val="2"/>
                <w:szCs w:val="22"/>
                <w:lang w:eastAsia="zh-CN"/>
              </w:rPr>
            </w:pPr>
            <w:r w:rsidRPr="006F5CAD">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4A4D12" w14:textId="77777777" w:rsidR="00923BA2" w:rsidRPr="006F5CAD" w:rsidRDefault="00923BA2" w:rsidP="00FC4733">
            <w:pPr>
              <w:pStyle w:val="TAC"/>
              <w:rPr>
                <w:lang w:eastAsia="zh-CN" w:bidi="ar"/>
              </w:rPr>
            </w:pPr>
            <w:r w:rsidRPr="006F5CAD">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47B9CC2" w14:textId="77777777" w:rsidR="00923BA2" w:rsidRPr="006F5CAD" w:rsidRDefault="00923BA2" w:rsidP="00FC4733">
            <w:pPr>
              <w:pStyle w:val="TAC"/>
              <w:rPr>
                <w:kern w:val="2"/>
                <w:szCs w:val="22"/>
                <w:lang w:eastAsia="zh-CN"/>
              </w:rPr>
            </w:pPr>
            <w:r w:rsidRPr="006F5CAD">
              <w:rPr>
                <w:rFonts w:cs="Arial"/>
                <w:szCs w:val="18"/>
                <w:lang w:eastAsia="zh-CN"/>
              </w:rPr>
              <w:t>0</w:t>
            </w:r>
          </w:p>
        </w:tc>
      </w:tr>
      <w:tr w:rsidR="00923BA2" w:rsidRPr="006F5CAD" w14:paraId="05EA8D88" w14:textId="77777777" w:rsidTr="00FC4733">
        <w:trPr>
          <w:jc w:val="center"/>
        </w:trPr>
        <w:tc>
          <w:tcPr>
            <w:tcW w:w="1002" w:type="pct"/>
            <w:tcBorders>
              <w:top w:val="nil"/>
              <w:left w:val="single" w:sz="4" w:space="0" w:color="auto"/>
              <w:bottom w:val="nil"/>
              <w:right w:val="single" w:sz="4" w:space="0" w:color="auto"/>
            </w:tcBorders>
            <w:vAlign w:val="center"/>
          </w:tcPr>
          <w:p w14:paraId="5A7BD0CA"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5B05C7A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C90539" w14:textId="77777777" w:rsidR="00923BA2" w:rsidRPr="006F5CAD" w:rsidRDefault="00923BA2" w:rsidP="00FC4733">
            <w:pPr>
              <w:pStyle w:val="TAC"/>
              <w:rPr>
                <w:kern w:val="2"/>
                <w:szCs w:val="22"/>
                <w:lang w:eastAsia="zh-CN"/>
              </w:rPr>
            </w:pPr>
            <w:r w:rsidRPr="006F5CAD">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DA0DFC" w14:textId="77777777" w:rsidR="00923BA2" w:rsidRPr="006F5CAD" w:rsidRDefault="00923BA2" w:rsidP="00FC4733">
            <w:pPr>
              <w:pStyle w:val="TAC"/>
              <w:rPr>
                <w:lang w:eastAsia="zh-CN" w:bidi="ar"/>
              </w:rPr>
            </w:pPr>
            <w:r w:rsidRPr="006F5CAD">
              <w:rPr>
                <w:rFonts w:cs="Arial"/>
                <w:szCs w:val="18"/>
              </w:rPr>
              <w:t>CA_n77(3A)_BCS0</w:t>
            </w:r>
          </w:p>
        </w:tc>
        <w:tc>
          <w:tcPr>
            <w:tcW w:w="750" w:type="pct"/>
            <w:tcBorders>
              <w:top w:val="nil"/>
              <w:left w:val="single" w:sz="4" w:space="0" w:color="auto"/>
              <w:bottom w:val="nil"/>
              <w:right w:val="single" w:sz="4" w:space="0" w:color="auto"/>
            </w:tcBorders>
            <w:vAlign w:val="center"/>
          </w:tcPr>
          <w:p w14:paraId="595751D0" w14:textId="77777777" w:rsidR="00923BA2" w:rsidRPr="006F5CAD" w:rsidRDefault="00923BA2" w:rsidP="00FC4733">
            <w:pPr>
              <w:pStyle w:val="TAC"/>
              <w:rPr>
                <w:kern w:val="2"/>
                <w:szCs w:val="22"/>
                <w:lang w:eastAsia="zh-CN"/>
              </w:rPr>
            </w:pPr>
          </w:p>
        </w:tc>
      </w:tr>
      <w:tr w:rsidR="00923BA2" w:rsidRPr="006F5CAD" w14:paraId="4B869C38"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443C47"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5EC9272A"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F05903" w14:textId="77777777" w:rsidR="00923BA2" w:rsidRPr="006F5CAD" w:rsidRDefault="00923BA2" w:rsidP="00FC4733">
            <w:pPr>
              <w:pStyle w:val="TAC"/>
              <w:rPr>
                <w:kern w:val="2"/>
                <w:szCs w:val="22"/>
                <w:lang w:eastAsia="zh-CN"/>
              </w:rPr>
            </w:pPr>
            <w:r w:rsidRPr="006F5CAD">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93B15D" w14:textId="77777777" w:rsidR="00923BA2" w:rsidRPr="006F5CAD" w:rsidRDefault="00923BA2" w:rsidP="00FC4733">
            <w:pPr>
              <w:pStyle w:val="TAC"/>
              <w:rPr>
                <w:lang w:eastAsia="zh-CN" w:bidi="ar"/>
              </w:rPr>
            </w:pPr>
            <w:r w:rsidRPr="006F5CAD">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4D081E7E" w14:textId="77777777" w:rsidR="00923BA2" w:rsidRPr="006F5CAD" w:rsidRDefault="00923BA2" w:rsidP="00FC4733">
            <w:pPr>
              <w:pStyle w:val="TAC"/>
              <w:rPr>
                <w:kern w:val="2"/>
                <w:szCs w:val="22"/>
                <w:lang w:eastAsia="zh-CN"/>
              </w:rPr>
            </w:pPr>
          </w:p>
        </w:tc>
      </w:tr>
      <w:tr w:rsidR="00923BA2" w:rsidRPr="006F5CAD" w14:paraId="5E874A2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623DF06" w14:textId="77777777" w:rsidR="00923BA2" w:rsidRPr="006F5CAD" w:rsidRDefault="00923BA2" w:rsidP="00FC4733">
            <w:pPr>
              <w:pStyle w:val="TAC"/>
              <w:rPr>
                <w:kern w:val="2"/>
                <w:szCs w:val="22"/>
              </w:rPr>
            </w:pPr>
            <w:r w:rsidRPr="006F5CAD">
              <w:rPr>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292F9204"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n77</w:t>
            </w:r>
            <w:r w:rsidRPr="006F5CAD">
              <w:t>A</w:t>
            </w:r>
          </w:p>
          <w:p w14:paraId="21017D12" w14:textId="77777777" w:rsidR="00923BA2" w:rsidRPr="006F5CAD" w:rsidRDefault="00923BA2" w:rsidP="00FC4733">
            <w:pPr>
              <w:pStyle w:val="TAC"/>
            </w:pPr>
            <w:r w:rsidRPr="006F5CAD">
              <w:rPr>
                <w:lang w:eastAsia="zh-CN"/>
              </w:rPr>
              <w:t>CA</w:t>
            </w:r>
            <w:r w:rsidRPr="006F5CAD">
              <w:t>_</w:t>
            </w:r>
            <w:r w:rsidRPr="006F5CAD">
              <w:rPr>
                <w:lang w:eastAsia="zh-CN"/>
              </w:rPr>
              <w:t>n41</w:t>
            </w:r>
            <w:r w:rsidRPr="006F5CAD">
              <w:t>A-</w:t>
            </w:r>
            <w:r w:rsidRPr="006F5CAD">
              <w:rPr>
                <w:lang w:eastAsia="zh-CN"/>
              </w:rPr>
              <w:t>n85</w:t>
            </w:r>
            <w:r w:rsidRPr="006F5CAD">
              <w:t>A</w:t>
            </w:r>
          </w:p>
          <w:p w14:paraId="5127D84E" w14:textId="77777777" w:rsidR="00923BA2" w:rsidRPr="006F5CAD" w:rsidRDefault="00923BA2" w:rsidP="00FC4733">
            <w:pPr>
              <w:pStyle w:val="TAC"/>
              <w:rPr>
                <w:kern w:val="2"/>
                <w:szCs w:val="22"/>
              </w:rPr>
            </w:pPr>
            <w:r w:rsidRPr="006F5CAD">
              <w:rPr>
                <w:lang w:eastAsia="zh-CN"/>
              </w:rPr>
              <w:t>CA</w:t>
            </w:r>
            <w:r w:rsidRPr="006F5CAD">
              <w:t>_</w:t>
            </w:r>
            <w:r w:rsidRPr="006F5CAD">
              <w:rPr>
                <w:lang w:eastAsia="zh-CN"/>
              </w:rPr>
              <w:t>n77</w:t>
            </w:r>
            <w:r w:rsidRPr="006F5CAD">
              <w:t>A-</w:t>
            </w:r>
            <w:r w:rsidRPr="006F5CAD">
              <w:rPr>
                <w:lang w:eastAsia="zh-CN"/>
              </w:rPr>
              <w:t>n85</w:t>
            </w:r>
            <w:r w:rsidRPr="006F5CAD">
              <w:t>A</w:t>
            </w:r>
          </w:p>
        </w:tc>
        <w:tc>
          <w:tcPr>
            <w:tcW w:w="383" w:type="pct"/>
            <w:tcBorders>
              <w:top w:val="single" w:sz="4" w:space="0" w:color="auto"/>
              <w:left w:val="single" w:sz="4" w:space="0" w:color="auto"/>
              <w:bottom w:val="single" w:sz="4" w:space="0" w:color="auto"/>
              <w:right w:val="single" w:sz="4" w:space="0" w:color="auto"/>
            </w:tcBorders>
            <w:vAlign w:val="center"/>
          </w:tcPr>
          <w:p w14:paraId="00A20E18" w14:textId="77777777" w:rsidR="00923BA2" w:rsidRPr="006F5CAD" w:rsidRDefault="00923BA2" w:rsidP="00FC4733">
            <w:pPr>
              <w:pStyle w:val="TAC"/>
              <w:rPr>
                <w:rFonts w:cs="Arial"/>
                <w:szCs w:val="18"/>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035574" w14:textId="77777777" w:rsidR="00923BA2" w:rsidRPr="006F5CAD" w:rsidRDefault="00923BA2" w:rsidP="00FC4733">
            <w:pPr>
              <w:pStyle w:val="TAC"/>
              <w:rPr>
                <w:rFonts w:cs="Arial"/>
                <w:szCs w:val="18"/>
                <w:lang w:bidi="ar"/>
              </w:rPr>
            </w:pPr>
            <w:r w:rsidRPr="006F5CAD">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EF23FD2"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421DF3DF" w14:textId="77777777" w:rsidTr="00FC4733">
        <w:trPr>
          <w:jc w:val="center"/>
        </w:trPr>
        <w:tc>
          <w:tcPr>
            <w:tcW w:w="1002" w:type="pct"/>
            <w:tcBorders>
              <w:top w:val="nil"/>
              <w:left w:val="single" w:sz="4" w:space="0" w:color="auto"/>
              <w:bottom w:val="nil"/>
              <w:right w:val="single" w:sz="4" w:space="0" w:color="auto"/>
            </w:tcBorders>
            <w:vAlign w:val="center"/>
          </w:tcPr>
          <w:p w14:paraId="0735C053"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341FDC10"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54A1639" w14:textId="77777777" w:rsidR="00923BA2" w:rsidRPr="006F5CAD" w:rsidRDefault="00923BA2" w:rsidP="00FC4733">
            <w:pPr>
              <w:pStyle w:val="TAC"/>
              <w:rPr>
                <w:rFonts w:cs="Arial"/>
                <w:szCs w:val="18"/>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435C54" w14:textId="77777777" w:rsidR="00923BA2" w:rsidRPr="006F5CAD" w:rsidRDefault="00923BA2" w:rsidP="00FC4733">
            <w:pPr>
              <w:pStyle w:val="TAC"/>
              <w:rPr>
                <w:rFonts w:cs="Arial"/>
                <w:szCs w:val="18"/>
                <w:lang w:bidi="ar"/>
              </w:rPr>
            </w:pPr>
            <w:r w:rsidRPr="006F5CAD">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139D144" w14:textId="77777777" w:rsidR="00923BA2" w:rsidRPr="006F5CAD" w:rsidRDefault="00923BA2" w:rsidP="00FC4733">
            <w:pPr>
              <w:pStyle w:val="TAC"/>
              <w:rPr>
                <w:kern w:val="2"/>
                <w:szCs w:val="22"/>
                <w:lang w:eastAsia="zh-CN"/>
              </w:rPr>
            </w:pPr>
          </w:p>
        </w:tc>
      </w:tr>
      <w:tr w:rsidR="00923BA2" w:rsidRPr="006F5CAD" w14:paraId="4A251CFE"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2218782"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B58435F"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1D4F60" w14:textId="77777777" w:rsidR="00923BA2" w:rsidRPr="006F5CAD" w:rsidRDefault="00923BA2" w:rsidP="00FC4733">
            <w:pPr>
              <w:pStyle w:val="TAC"/>
              <w:rPr>
                <w:rFonts w:cs="Arial"/>
                <w:szCs w:val="18"/>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37B1B19" w14:textId="77777777" w:rsidR="00923BA2" w:rsidRPr="006F5CAD" w:rsidRDefault="00923BA2" w:rsidP="00FC4733">
            <w:pPr>
              <w:pStyle w:val="TAC"/>
              <w:rPr>
                <w:rFonts w:cs="Arial"/>
                <w:szCs w:val="18"/>
                <w:lang w:bidi="ar"/>
              </w:rPr>
            </w:pPr>
            <w:r w:rsidRPr="006F5CAD">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44CB666C" w14:textId="77777777" w:rsidR="00923BA2" w:rsidRPr="006F5CAD" w:rsidRDefault="00923BA2" w:rsidP="00FC4733">
            <w:pPr>
              <w:pStyle w:val="TAC"/>
              <w:rPr>
                <w:kern w:val="2"/>
                <w:szCs w:val="22"/>
                <w:lang w:eastAsia="zh-CN"/>
              </w:rPr>
            </w:pPr>
          </w:p>
        </w:tc>
      </w:tr>
      <w:tr w:rsidR="00923BA2" w:rsidRPr="006F5CAD" w14:paraId="2878054E"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CD61B5C" w14:textId="77777777" w:rsidR="00923BA2" w:rsidRPr="006F5CAD" w:rsidRDefault="00923BA2" w:rsidP="00FC4733">
            <w:pPr>
              <w:pStyle w:val="TAC"/>
              <w:rPr>
                <w:kern w:val="2"/>
                <w:szCs w:val="22"/>
              </w:rPr>
            </w:pPr>
            <w:r w:rsidRPr="006F5CAD">
              <w:t>CA_n41(2A)-n77A-n85A</w:t>
            </w:r>
          </w:p>
        </w:tc>
        <w:tc>
          <w:tcPr>
            <w:tcW w:w="871" w:type="pct"/>
            <w:tcBorders>
              <w:top w:val="single" w:sz="4" w:space="0" w:color="auto"/>
              <w:left w:val="single" w:sz="4" w:space="0" w:color="auto"/>
              <w:bottom w:val="nil"/>
              <w:right w:val="single" w:sz="4" w:space="0" w:color="auto"/>
            </w:tcBorders>
            <w:vAlign w:val="center"/>
          </w:tcPr>
          <w:p w14:paraId="0CE45F28" w14:textId="77777777" w:rsidR="00923BA2" w:rsidRPr="006F5CAD" w:rsidRDefault="00923BA2" w:rsidP="00FC4733">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02346FE"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67405C" w14:textId="77777777" w:rsidR="00923BA2" w:rsidRPr="006F5CAD" w:rsidRDefault="00923BA2" w:rsidP="00FC4733">
            <w:pPr>
              <w:pStyle w:val="TAC"/>
            </w:pPr>
            <w:r w:rsidRPr="006F5CAD">
              <w:rPr>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81CEB35"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2F6E18C1" w14:textId="77777777" w:rsidTr="00FC4733">
        <w:trPr>
          <w:jc w:val="center"/>
        </w:trPr>
        <w:tc>
          <w:tcPr>
            <w:tcW w:w="1002" w:type="pct"/>
            <w:tcBorders>
              <w:top w:val="nil"/>
              <w:left w:val="single" w:sz="4" w:space="0" w:color="auto"/>
              <w:bottom w:val="nil"/>
              <w:right w:val="single" w:sz="4" w:space="0" w:color="auto"/>
            </w:tcBorders>
            <w:vAlign w:val="center"/>
          </w:tcPr>
          <w:p w14:paraId="1F704BE4"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321C3967"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D2FA82"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E1421D" w14:textId="77777777" w:rsidR="00923BA2" w:rsidRPr="006F5CAD" w:rsidRDefault="00923BA2" w:rsidP="00FC4733">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6BB23A29" w14:textId="77777777" w:rsidR="00923BA2" w:rsidRPr="006F5CAD" w:rsidRDefault="00923BA2" w:rsidP="00FC4733">
            <w:pPr>
              <w:pStyle w:val="TAC"/>
              <w:rPr>
                <w:kern w:val="2"/>
                <w:szCs w:val="22"/>
                <w:lang w:eastAsia="zh-CN"/>
              </w:rPr>
            </w:pPr>
          </w:p>
        </w:tc>
      </w:tr>
      <w:tr w:rsidR="00923BA2" w:rsidRPr="006F5CAD" w14:paraId="3F5040F3"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2DB86048"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15527E87"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8CCC8C1"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33E4113"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65328C8" w14:textId="77777777" w:rsidR="00923BA2" w:rsidRPr="006F5CAD" w:rsidRDefault="00923BA2" w:rsidP="00FC4733">
            <w:pPr>
              <w:pStyle w:val="TAC"/>
              <w:rPr>
                <w:kern w:val="2"/>
                <w:szCs w:val="22"/>
                <w:lang w:eastAsia="zh-CN"/>
              </w:rPr>
            </w:pPr>
          </w:p>
        </w:tc>
      </w:tr>
      <w:tr w:rsidR="00923BA2" w:rsidRPr="006F5CAD" w14:paraId="4D3010E9"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4D86EE8" w14:textId="77777777" w:rsidR="00923BA2" w:rsidRPr="006F5CAD" w:rsidRDefault="00923BA2" w:rsidP="00FC4733">
            <w:pPr>
              <w:pStyle w:val="TAC"/>
              <w:rPr>
                <w:kern w:val="2"/>
                <w:szCs w:val="22"/>
              </w:rPr>
            </w:pPr>
            <w:r w:rsidRPr="006F5CAD">
              <w:t>CA_n41A-n77(2A)-n85A</w:t>
            </w:r>
          </w:p>
        </w:tc>
        <w:tc>
          <w:tcPr>
            <w:tcW w:w="871" w:type="pct"/>
            <w:tcBorders>
              <w:top w:val="single" w:sz="4" w:space="0" w:color="auto"/>
              <w:left w:val="single" w:sz="4" w:space="0" w:color="auto"/>
              <w:bottom w:val="nil"/>
              <w:right w:val="single" w:sz="4" w:space="0" w:color="auto"/>
            </w:tcBorders>
            <w:vAlign w:val="center"/>
          </w:tcPr>
          <w:p w14:paraId="7E236D27" w14:textId="77777777" w:rsidR="00923BA2" w:rsidRPr="006F5CAD" w:rsidRDefault="00923BA2" w:rsidP="00FC4733">
            <w:pPr>
              <w:pStyle w:val="TAC"/>
              <w:rPr>
                <w:kern w:val="2"/>
                <w:szCs w:val="22"/>
              </w:rPr>
            </w:pPr>
            <w:r w:rsidRPr="006F5CAD">
              <w:t>CA_n41A-n77A</w:t>
            </w:r>
            <w:r w:rsidRPr="006F5CAD">
              <w:br/>
              <w:t>CA_n41A-n85A</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01F7E2F"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8A538" w14:textId="77777777" w:rsidR="00923BA2" w:rsidRPr="006F5CAD" w:rsidRDefault="00923BA2" w:rsidP="00FC4733">
            <w:pPr>
              <w:pStyle w:val="TAC"/>
            </w:pPr>
            <w:r w:rsidRPr="006F5CAD">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F272E82"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530FBBDC" w14:textId="77777777" w:rsidTr="00FC4733">
        <w:trPr>
          <w:jc w:val="center"/>
        </w:trPr>
        <w:tc>
          <w:tcPr>
            <w:tcW w:w="1002" w:type="pct"/>
            <w:tcBorders>
              <w:top w:val="nil"/>
              <w:left w:val="single" w:sz="4" w:space="0" w:color="auto"/>
              <w:bottom w:val="nil"/>
              <w:right w:val="single" w:sz="4" w:space="0" w:color="auto"/>
            </w:tcBorders>
            <w:vAlign w:val="center"/>
          </w:tcPr>
          <w:p w14:paraId="480592D6"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18DEED91"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4C94A4"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EF1D91" w14:textId="77777777" w:rsidR="00923BA2" w:rsidRPr="006F5CAD" w:rsidRDefault="00923BA2" w:rsidP="00FC4733">
            <w:pPr>
              <w:pStyle w:val="TAC"/>
            </w:pPr>
            <w:r w:rsidRPr="006F5CAD">
              <w:rPr>
                <w:lang w:eastAsia="zh-CN" w:bidi="ar"/>
              </w:rPr>
              <w:t>CA_n77(2A)_BCS 4 and 5</w:t>
            </w:r>
          </w:p>
        </w:tc>
        <w:tc>
          <w:tcPr>
            <w:tcW w:w="750" w:type="pct"/>
            <w:tcBorders>
              <w:top w:val="nil"/>
              <w:left w:val="single" w:sz="4" w:space="0" w:color="auto"/>
              <w:bottom w:val="nil"/>
              <w:right w:val="single" w:sz="4" w:space="0" w:color="auto"/>
            </w:tcBorders>
            <w:vAlign w:val="center"/>
          </w:tcPr>
          <w:p w14:paraId="074DE9D1" w14:textId="77777777" w:rsidR="00923BA2" w:rsidRPr="006F5CAD" w:rsidRDefault="00923BA2" w:rsidP="00FC4733">
            <w:pPr>
              <w:pStyle w:val="TAC"/>
              <w:rPr>
                <w:kern w:val="2"/>
                <w:szCs w:val="22"/>
                <w:lang w:eastAsia="zh-CN"/>
              </w:rPr>
            </w:pPr>
          </w:p>
        </w:tc>
      </w:tr>
      <w:tr w:rsidR="00923BA2" w:rsidRPr="006F5CAD" w14:paraId="2434405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1DA6C4F6"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21DEC346"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F606DA"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71E2C3"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2153F90" w14:textId="77777777" w:rsidR="00923BA2" w:rsidRPr="006F5CAD" w:rsidRDefault="00923BA2" w:rsidP="00FC4733">
            <w:pPr>
              <w:pStyle w:val="TAC"/>
              <w:rPr>
                <w:kern w:val="2"/>
                <w:szCs w:val="22"/>
                <w:lang w:eastAsia="zh-CN"/>
              </w:rPr>
            </w:pPr>
          </w:p>
        </w:tc>
      </w:tr>
      <w:tr w:rsidR="00923BA2" w:rsidRPr="006F5CAD" w14:paraId="41F98275" w14:textId="77777777" w:rsidTr="00FC4733">
        <w:trPr>
          <w:jc w:val="center"/>
        </w:trPr>
        <w:tc>
          <w:tcPr>
            <w:tcW w:w="1002" w:type="pct"/>
            <w:tcBorders>
              <w:top w:val="single" w:sz="4" w:space="0" w:color="auto"/>
              <w:left w:val="single" w:sz="4" w:space="0" w:color="auto"/>
              <w:bottom w:val="nil"/>
              <w:right w:val="single" w:sz="4" w:space="0" w:color="auto"/>
            </w:tcBorders>
            <w:vAlign w:val="center"/>
          </w:tcPr>
          <w:p w14:paraId="039633D0" w14:textId="77777777" w:rsidR="00923BA2" w:rsidRPr="006F5CAD" w:rsidRDefault="00923BA2" w:rsidP="00FC4733">
            <w:pPr>
              <w:pStyle w:val="TAC"/>
              <w:rPr>
                <w:kern w:val="2"/>
                <w:szCs w:val="22"/>
              </w:rPr>
            </w:pPr>
            <w:r w:rsidRPr="006F5CAD">
              <w:t>CA_n41C-n77A-n85A</w:t>
            </w:r>
          </w:p>
        </w:tc>
        <w:tc>
          <w:tcPr>
            <w:tcW w:w="871" w:type="pct"/>
            <w:tcBorders>
              <w:top w:val="single" w:sz="4" w:space="0" w:color="auto"/>
              <w:left w:val="single" w:sz="4" w:space="0" w:color="auto"/>
              <w:bottom w:val="nil"/>
              <w:right w:val="single" w:sz="4" w:space="0" w:color="auto"/>
            </w:tcBorders>
            <w:vAlign w:val="center"/>
          </w:tcPr>
          <w:p w14:paraId="344E67FD" w14:textId="77777777" w:rsidR="00923BA2" w:rsidRPr="006F5CAD" w:rsidRDefault="00923BA2" w:rsidP="00FC4733">
            <w:pPr>
              <w:pStyle w:val="TAC"/>
              <w:rPr>
                <w:kern w:val="2"/>
                <w:szCs w:val="22"/>
              </w:rPr>
            </w:pPr>
            <w:r w:rsidRPr="006F5CAD">
              <w:t>CA_n41A-n77A</w:t>
            </w:r>
            <w:r w:rsidRPr="006F5CAD">
              <w:br/>
              <w:t>CA_n41A-n85A</w:t>
            </w:r>
            <w:r w:rsidRPr="006F5CAD">
              <w:br/>
              <w:t>CA_n41C</w:t>
            </w:r>
            <w:r w:rsidRPr="006F5CAD">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EF81BF1" w14:textId="77777777" w:rsidR="00923BA2" w:rsidRPr="006F5CAD" w:rsidRDefault="00923BA2" w:rsidP="00FC4733">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54CDE2" w14:textId="77777777" w:rsidR="00923BA2" w:rsidRPr="006F5CAD" w:rsidRDefault="00923BA2" w:rsidP="00FC4733">
            <w:pPr>
              <w:pStyle w:val="TAC"/>
            </w:pPr>
            <w:r w:rsidRPr="006F5CAD">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36B2F12" w14:textId="77777777" w:rsidR="00923BA2" w:rsidRPr="006F5CAD" w:rsidRDefault="00923BA2" w:rsidP="00FC4733">
            <w:pPr>
              <w:pStyle w:val="TAC"/>
              <w:rPr>
                <w:kern w:val="2"/>
                <w:szCs w:val="22"/>
                <w:lang w:eastAsia="zh-CN"/>
              </w:rPr>
            </w:pPr>
            <w:r w:rsidRPr="006F5CAD">
              <w:rPr>
                <w:lang w:eastAsia="zh-CN"/>
              </w:rPr>
              <w:t>4 and 5</w:t>
            </w:r>
          </w:p>
        </w:tc>
      </w:tr>
      <w:tr w:rsidR="00923BA2" w:rsidRPr="006F5CAD" w14:paraId="4F5A80E1" w14:textId="77777777" w:rsidTr="00FC4733">
        <w:trPr>
          <w:jc w:val="center"/>
        </w:trPr>
        <w:tc>
          <w:tcPr>
            <w:tcW w:w="1002" w:type="pct"/>
            <w:tcBorders>
              <w:top w:val="nil"/>
              <w:left w:val="single" w:sz="4" w:space="0" w:color="auto"/>
              <w:bottom w:val="nil"/>
              <w:right w:val="single" w:sz="4" w:space="0" w:color="auto"/>
            </w:tcBorders>
            <w:vAlign w:val="center"/>
          </w:tcPr>
          <w:p w14:paraId="1C0E8FD5" w14:textId="77777777" w:rsidR="00923BA2" w:rsidRPr="006F5CAD" w:rsidRDefault="00923BA2" w:rsidP="00FC4733">
            <w:pPr>
              <w:pStyle w:val="TAC"/>
              <w:rPr>
                <w:kern w:val="2"/>
                <w:szCs w:val="22"/>
              </w:rPr>
            </w:pPr>
          </w:p>
        </w:tc>
        <w:tc>
          <w:tcPr>
            <w:tcW w:w="871" w:type="pct"/>
            <w:tcBorders>
              <w:top w:val="nil"/>
              <w:left w:val="single" w:sz="4" w:space="0" w:color="auto"/>
              <w:bottom w:val="nil"/>
              <w:right w:val="single" w:sz="4" w:space="0" w:color="auto"/>
            </w:tcBorders>
            <w:vAlign w:val="center"/>
          </w:tcPr>
          <w:p w14:paraId="75B0A33C"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73323B" w14:textId="77777777" w:rsidR="00923BA2" w:rsidRPr="006F5CAD" w:rsidRDefault="00923BA2" w:rsidP="00FC4733">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5AB79C" w14:textId="77777777" w:rsidR="00923BA2" w:rsidRPr="006F5CAD" w:rsidRDefault="00923BA2" w:rsidP="00FC4733">
            <w:pPr>
              <w:pStyle w:val="TAC"/>
            </w:pPr>
            <w:r w:rsidRPr="006F5CAD">
              <w:t xml:space="preserve">n77 channel bandwidths in Table 5.3.5-1 </w:t>
            </w:r>
          </w:p>
        </w:tc>
        <w:tc>
          <w:tcPr>
            <w:tcW w:w="750" w:type="pct"/>
            <w:tcBorders>
              <w:top w:val="nil"/>
              <w:left w:val="single" w:sz="4" w:space="0" w:color="auto"/>
              <w:bottom w:val="nil"/>
              <w:right w:val="single" w:sz="4" w:space="0" w:color="auto"/>
            </w:tcBorders>
            <w:vAlign w:val="center"/>
          </w:tcPr>
          <w:p w14:paraId="0D429BAA" w14:textId="77777777" w:rsidR="00923BA2" w:rsidRPr="006F5CAD" w:rsidRDefault="00923BA2" w:rsidP="00FC4733">
            <w:pPr>
              <w:pStyle w:val="TAC"/>
              <w:rPr>
                <w:kern w:val="2"/>
                <w:szCs w:val="22"/>
                <w:lang w:eastAsia="zh-CN"/>
              </w:rPr>
            </w:pPr>
          </w:p>
        </w:tc>
      </w:tr>
      <w:tr w:rsidR="00923BA2" w:rsidRPr="006F5CAD" w14:paraId="1ACC73AF" w14:textId="77777777" w:rsidTr="00FC4733">
        <w:trPr>
          <w:jc w:val="center"/>
        </w:trPr>
        <w:tc>
          <w:tcPr>
            <w:tcW w:w="1002" w:type="pct"/>
            <w:tcBorders>
              <w:top w:val="nil"/>
              <w:left w:val="single" w:sz="4" w:space="0" w:color="auto"/>
              <w:bottom w:val="single" w:sz="4" w:space="0" w:color="auto"/>
              <w:right w:val="single" w:sz="4" w:space="0" w:color="auto"/>
            </w:tcBorders>
            <w:vAlign w:val="center"/>
          </w:tcPr>
          <w:p w14:paraId="5E0F1373" w14:textId="77777777" w:rsidR="00923BA2" w:rsidRPr="006F5CAD" w:rsidRDefault="00923BA2" w:rsidP="00FC4733">
            <w:pPr>
              <w:pStyle w:val="TAC"/>
              <w:rPr>
                <w:kern w:val="2"/>
                <w:szCs w:val="22"/>
              </w:rPr>
            </w:pPr>
          </w:p>
        </w:tc>
        <w:tc>
          <w:tcPr>
            <w:tcW w:w="871" w:type="pct"/>
            <w:tcBorders>
              <w:top w:val="nil"/>
              <w:left w:val="single" w:sz="4" w:space="0" w:color="auto"/>
              <w:bottom w:val="single" w:sz="4" w:space="0" w:color="auto"/>
              <w:right w:val="single" w:sz="4" w:space="0" w:color="auto"/>
            </w:tcBorders>
            <w:vAlign w:val="center"/>
          </w:tcPr>
          <w:p w14:paraId="036A0935" w14:textId="77777777" w:rsidR="00923BA2" w:rsidRPr="006F5CAD" w:rsidRDefault="00923BA2" w:rsidP="00FC4733">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EFF559" w14:textId="77777777" w:rsidR="00923BA2" w:rsidRPr="006F5CAD" w:rsidRDefault="00923BA2" w:rsidP="00FC4733">
            <w:pPr>
              <w:pStyle w:val="TAC"/>
              <w:rPr>
                <w:lang w:eastAsia="zh-CN"/>
              </w:rPr>
            </w:pPr>
            <w:r w:rsidRPr="006F5CAD">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1A40890" w14:textId="77777777" w:rsidR="00923BA2" w:rsidRPr="006F5CAD" w:rsidRDefault="00923BA2" w:rsidP="00FC4733">
            <w:pPr>
              <w:pStyle w:val="TAC"/>
            </w:pPr>
            <w:r w:rsidRPr="006F5CAD">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CE93CBF" w14:textId="77777777" w:rsidR="00923BA2" w:rsidRPr="006F5CAD" w:rsidRDefault="00923BA2" w:rsidP="00FC4733">
            <w:pPr>
              <w:pStyle w:val="TAC"/>
              <w:rPr>
                <w:kern w:val="2"/>
                <w:szCs w:val="22"/>
                <w:lang w:eastAsia="zh-CN"/>
              </w:rPr>
            </w:pP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D5D60" w14:textId="77777777" w:rsidR="0016514A" w:rsidRDefault="0016514A">
      <w:r>
        <w:separator/>
      </w:r>
    </w:p>
  </w:endnote>
  <w:endnote w:type="continuationSeparator" w:id="0">
    <w:p w14:paraId="08645DE6" w14:textId="77777777" w:rsidR="0016514A" w:rsidRDefault="0016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B81DF" w14:textId="77777777" w:rsidR="0016514A" w:rsidRDefault="0016514A">
      <w:r>
        <w:separator/>
      </w:r>
    </w:p>
  </w:footnote>
  <w:footnote w:type="continuationSeparator" w:id="0">
    <w:p w14:paraId="24923470" w14:textId="77777777" w:rsidR="0016514A" w:rsidRDefault="00165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6"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7"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3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1"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4"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8"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4"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6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7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9"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8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0"/>
  </w:num>
  <w:num w:numId="2" w16cid:durableId="1088766593">
    <w:abstractNumId w:val="82"/>
  </w:num>
  <w:num w:numId="3" w16cid:durableId="1816333836">
    <w:abstractNumId w:val="28"/>
  </w:num>
  <w:num w:numId="4" w16cid:durableId="2009213299">
    <w:abstractNumId w:val="62"/>
  </w:num>
  <w:num w:numId="5" w16cid:durableId="967129981">
    <w:abstractNumId w:val="46"/>
  </w:num>
  <w:num w:numId="6" w16cid:durableId="601495370">
    <w:abstractNumId w:val="77"/>
  </w:num>
  <w:num w:numId="7" w16cid:durableId="1578586571">
    <w:abstractNumId w:val="83"/>
  </w:num>
  <w:num w:numId="8" w16cid:durableId="1677076770">
    <w:abstractNumId w:val="50"/>
  </w:num>
  <w:num w:numId="9" w16cid:durableId="2014188866">
    <w:abstractNumId w:val="84"/>
  </w:num>
  <w:num w:numId="10" w16cid:durableId="1672951704">
    <w:abstractNumId w:val="42"/>
  </w:num>
  <w:num w:numId="11" w16cid:durableId="240140182">
    <w:abstractNumId w:val="29"/>
  </w:num>
  <w:num w:numId="12" w16cid:durableId="455024314">
    <w:abstractNumId w:val="48"/>
  </w:num>
  <w:num w:numId="13" w16cid:durableId="1897546340">
    <w:abstractNumId w:val="55"/>
  </w:num>
  <w:num w:numId="14" w16cid:durableId="1438139225">
    <w:abstractNumId w:val="44"/>
  </w:num>
  <w:num w:numId="15" w16cid:durableId="960265933">
    <w:abstractNumId w:val="10"/>
  </w:num>
  <w:num w:numId="16" w16cid:durableId="1331325794">
    <w:abstractNumId w:val="76"/>
  </w:num>
  <w:num w:numId="17" w16cid:durableId="164396996">
    <w:abstractNumId w:val="35"/>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75"/>
  </w:num>
  <w:num w:numId="20" w16cid:durableId="464660936">
    <w:abstractNumId w:val="65"/>
  </w:num>
  <w:num w:numId="21" w16cid:durableId="628977840">
    <w:abstractNumId w:val="56"/>
  </w:num>
  <w:num w:numId="22" w16cid:durableId="175269142">
    <w:abstractNumId w:val="66"/>
  </w:num>
  <w:num w:numId="23" w16cid:durableId="1515151739">
    <w:abstractNumId w:val="43"/>
  </w:num>
  <w:num w:numId="24" w16cid:durableId="2041012297">
    <w:abstractNumId w:val="57"/>
  </w:num>
  <w:num w:numId="25" w16cid:durableId="351684894">
    <w:abstractNumId w:val="31"/>
  </w:num>
  <w:num w:numId="26" w16cid:durableId="1256130249">
    <w:abstractNumId w:val="85"/>
  </w:num>
  <w:num w:numId="27" w16cid:durableId="9917963">
    <w:abstractNumId w:val="60"/>
  </w:num>
  <w:num w:numId="28" w16cid:durableId="1022825401">
    <w:abstractNumId w:val="87"/>
  </w:num>
  <w:num w:numId="29" w16cid:durableId="1678802899">
    <w:abstractNumId w:val="74"/>
  </w:num>
  <w:num w:numId="30" w16cid:durableId="88623858">
    <w:abstractNumId w:val="24"/>
  </w:num>
  <w:num w:numId="31" w16cid:durableId="1678969365">
    <w:abstractNumId w:val="59"/>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39"/>
  </w:num>
  <w:num w:numId="37" w16cid:durableId="490948965">
    <w:abstractNumId w:val="67"/>
  </w:num>
  <w:num w:numId="38" w16cid:durableId="1613322458">
    <w:abstractNumId w:val="33"/>
  </w:num>
  <w:num w:numId="39" w16cid:durableId="893082281">
    <w:abstractNumId w:val="53"/>
  </w:num>
  <w:num w:numId="40" w16cid:durableId="1223560089">
    <w:abstractNumId w:val="2"/>
  </w:num>
  <w:num w:numId="41" w16cid:durableId="553665145">
    <w:abstractNumId w:val="78"/>
  </w:num>
  <w:num w:numId="42" w16cid:durableId="994531615">
    <w:abstractNumId w:val="72"/>
  </w:num>
  <w:num w:numId="43" w16cid:durableId="1489206967">
    <w:abstractNumId w:val="45"/>
  </w:num>
  <w:num w:numId="44" w16cid:durableId="242759900">
    <w:abstractNumId w:val="30"/>
  </w:num>
  <w:num w:numId="45" w16cid:durableId="812064496">
    <w:abstractNumId w:val="86"/>
  </w:num>
  <w:num w:numId="46" w16cid:durableId="696152210">
    <w:abstractNumId w:val="58"/>
  </w:num>
  <w:num w:numId="47" w16cid:durableId="1231113555">
    <w:abstractNumId w:val="61"/>
  </w:num>
  <w:num w:numId="48" w16cid:durableId="1544899058">
    <w:abstractNumId w:val="38"/>
  </w:num>
  <w:num w:numId="49" w16cid:durableId="1946375585">
    <w:abstractNumId w:val="69"/>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26"/>
  </w:num>
  <w:num w:numId="59" w16cid:durableId="806046273">
    <w:abstractNumId w:val="27"/>
  </w:num>
  <w:num w:numId="60" w16cid:durableId="909730817">
    <w:abstractNumId w:val="36"/>
  </w:num>
  <w:num w:numId="61" w16cid:durableId="1241208389">
    <w:abstractNumId w:val="34"/>
  </w:num>
  <w:num w:numId="62" w16cid:durableId="1170291334">
    <w:abstractNumId w:val="47"/>
  </w:num>
  <w:num w:numId="63" w16cid:durableId="2097941764">
    <w:abstractNumId w:val="51"/>
  </w:num>
  <w:num w:numId="64" w16cid:durableId="1221020473">
    <w:abstractNumId w:val="20"/>
  </w:num>
  <w:num w:numId="65" w16cid:durableId="380592106">
    <w:abstractNumId w:val="64"/>
  </w:num>
  <w:num w:numId="66" w16cid:durableId="930161488">
    <w:abstractNumId w:val="49"/>
  </w:num>
  <w:num w:numId="67" w16cid:durableId="1204367086">
    <w:abstractNumId w:val="37"/>
  </w:num>
  <w:num w:numId="68" w16cid:durableId="1860047018">
    <w:abstractNumId w:val="41"/>
  </w:num>
  <w:num w:numId="69" w16cid:durableId="1396048973">
    <w:abstractNumId w:val="22"/>
  </w:num>
  <w:num w:numId="70" w16cid:durableId="2115782635">
    <w:abstractNumId w:val="56"/>
    <w:lvlOverride w:ilvl="0">
      <w:startOverride w:val="1"/>
    </w:lvlOverride>
  </w:num>
  <w:num w:numId="71" w16cid:durableId="165243534">
    <w:abstractNumId w:val="6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63"/>
  </w:num>
  <w:num w:numId="73" w16cid:durableId="796290147">
    <w:abstractNumId w:val="68"/>
  </w:num>
  <w:num w:numId="74" w16cid:durableId="1365642651">
    <w:abstractNumId w:val="3"/>
  </w:num>
  <w:num w:numId="75" w16cid:durableId="932974710">
    <w:abstractNumId w:val="4"/>
  </w:num>
  <w:num w:numId="76" w16cid:durableId="2113435041">
    <w:abstractNumId w:val="70"/>
  </w:num>
  <w:num w:numId="77" w16cid:durableId="113982373">
    <w:abstractNumId w:val="71"/>
  </w:num>
  <w:num w:numId="78" w16cid:durableId="1573849550">
    <w:abstractNumId w:val="81"/>
  </w:num>
  <w:num w:numId="79" w16cid:durableId="938220702">
    <w:abstractNumId w:val="8"/>
  </w:num>
  <w:num w:numId="80" w16cid:durableId="1980576564">
    <w:abstractNumId w:val="25"/>
  </w:num>
  <w:num w:numId="81" w16cid:durableId="613707364">
    <w:abstractNumId w:val="80"/>
  </w:num>
  <w:num w:numId="82" w16cid:durableId="1368682065">
    <w:abstractNumId w:val="21"/>
  </w:num>
  <w:num w:numId="83" w16cid:durableId="647635700">
    <w:abstractNumId w:val="79"/>
  </w:num>
  <w:num w:numId="84" w16cid:durableId="968438882">
    <w:abstractNumId w:val="54"/>
  </w:num>
  <w:num w:numId="85" w16cid:durableId="1923948494">
    <w:abstractNumId w:val="32"/>
  </w:num>
  <w:num w:numId="86" w16cid:durableId="1558056238">
    <w:abstractNumId w:val="23"/>
  </w:num>
  <w:num w:numId="87" w16cid:durableId="1287275825">
    <w:abstractNumId w:val="52"/>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7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147EA"/>
    <w:rsid w:val="00020BFE"/>
    <w:rsid w:val="00020EBE"/>
    <w:rsid w:val="00023DA8"/>
    <w:rsid w:val="0002564C"/>
    <w:rsid w:val="00025978"/>
    <w:rsid w:val="000308DB"/>
    <w:rsid w:val="00033048"/>
    <w:rsid w:val="00033397"/>
    <w:rsid w:val="00036522"/>
    <w:rsid w:val="000366F8"/>
    <w:rsid w:val="00037022"/>
    <w:rsid w:val="00040095"/>
    <w:rsid w:val="00041349"/>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CD8"/>
    <w:rsid w:val="000A4FBB"/>
    <w:rsid w:val="000A7498"/>
    <w:rsid w:val="000A751C"/>
    <w:rsid w:val="000A7E31"/>
    <w:rsid w:val="000B0533"/>
    <w:rsid w:val="000B0D38"/>
    <w:rsid w:val="000B1A89"/>
    <w:rsid w:val="000B2F4C"/>
    <w:rsid w:val="000B3856"/>
    <w:rsid w:val="000B3B60"/>
    <w:rsid w:val="000B5712"/>
    <w:rsid w:val="000B6C80"/>
    <w:rsid w:val="000C02D2"/>
    <w:rsid w:val="000C2978"/>
    <w:rsid w:val="000C2A72"/>
    <w:rsid w:val="000C3CE3"/>
    <w:rsid w:val="000C47C3"/>
    <w:rsid w:val="000C6B71"/>
    <w:rsid w:val="000C742B"/>
    <w:rsid w:val="000D09A1"/>
    <w:rsid w:val="000D4514"/>
    <w:rsid w:val="000D4570"/>
    <w:rsid w:val="000D58AB"/>
    <w:rsid w:val="000D6ED7"/>
    <w:rsid w:val="000E1FF3"/>
    <w:rsid w:val="000E3225"/>
    <w:rsid w:val="000E5F29"/>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30673"/>
    <w:rsid w:val="00131B05"/>
    <w:rsid w:val="00133525"/>
    <w:rsid w:val="00134EE0"/>
    <w:rsid w:val="00135171"/>
    <w:rsid w:val="00135566"/>
    <w:rsid w:val="00140932"/>
    <w:rsid w:val="00142980"/>
    <w:rsid w:val="00142C53"/>
    <w:rsid w:val="0014302E"/>
    <w:rsid w:val="00144A4B"/>
    <w:rsid w:val="00146480"/>
    <w:rsid w:val="001478CF"/>
    <w:rsid w:val="00147C95"/>
    <w:rsid w:val="0015465C"/>
    <w:rsid w:val="001556B0"/>
    <w:rsid w:val="0015591D"/>
    <w:rsid w:val="001577A8"/>
    <w:rsid w:val="00160395"/>
    <w:rsid w:val="00164FF5"/>
    <w:rsid w:val="0016514A"/>
    <w:rsid w:val="001674F8"/>
    <w:rsid w:val="00170745"/>
    <w:rsid w:val="00175328"/>
    <w:rsid w:val="001766EB"/>
    <w:rsid w:val="00177B96"/>
    <w:rsid w:val="00180306"/>
    <w:rsid w:val="00181880"/>
    <w:rsid w:val="00183F32"/>
    <w:rsid w:val="00184807"/>
    <w:rsid w:val="00187656"/>
    <w:rsid w:val="001912B0"/>
    <w:rsid w:val="001926D0"/>
    <w:rsid w:val="001929E1"/>
    <w:rsid w:val="00195A72"/>
    <w:rsid w:val="001964DD"/>
    <w:rsid w:val="00197D08"/>
    <w:rsid w:val="001A0B48"/>
    <w:rsid w:val="001A0FBB"/>
    <w:rsid w:val="001A2E6B"/>
    <w:rsid w:val="001A3F73"/>
    <w:rsid w:val="001A4C42"/>
    <w:rsid w:val="001A5549"/>
    <w:rsid w:val="001A7420"/>
    <w:rsid w:val="001B1711"/>
    <w:rsid w:val="001B2FAA"/>
    <w:rsid w:val="001B47EB"/>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22C0"/>
    <w:rsid w:val="001E7B42"/>
    <w:rsid w:val="001E7EF4"/>
    <w:rsid w:val="001F017D"/>
    <w:rsid w:val="001F0A39"/>
    <w:rsid w:val="001F0C1D"/>
    <w:rsid w:val="001F1132"/>
    <w:rsid w:val="001F168B"/>
    <w:rsid w:val="001F51AF"/>
    <w:rsid w:val="001F5FAC"/>
    <w:rsid w:val="0020247B"/>
    <w:rsid w:val="00204122"/>
    <w:rsid w:val="002044CC"/>
    <w:rsid w:val="00205C8E"/>
    <w:rsid w:val="002074D2"/>
    <w:rsid w:val="00210DA5"/>
    <w:rsid w:val="002117A6"/>
    <w:rsid w:val="002125E6"/>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5D31"/>
    <w:rsid w:val="00256142"/>
    <w:rsid w:val="002561ED"/>
    <w:rsid w:val="00261D5E"/>
    <w:rsid w:val="0026227E"/>
    <w:rsid w:val="00263D60"/>
    <w:rsid w:val="002662AE"/>
    <w:rsid w:val="002675F0"/>
    <w:rsid w:val="002704E8"/>
    <w:rsid w:val="00270C16"/>
    <w:rsid w:val="00285243"/>
    <w:rsid w:val="002860E1"/>
    <w:rsid w:val="00286B28"/>
    <w:rsid w:val="002878FF"/>
    <w:rsid w:val="00290004"/>
    <w:rsid w:val="00290186"/>
    <w:rsid w:val="00291C6B"/>
    <w:rsid w:val="00293AC2"/>
    <w:rsid w:val="00294AA6"/>
    <w:rsid w:val="00295062"/>
    <w:rsid w:val="002A2DD3"/>
    <w:rsid w:val="002A2DE4"/>
    <w:rsid w:val="002A4109"/>
    <w:rsid w:val="002A6025"/>
    <w:rsid w:val="002A63B9"/>
    <w:rsid w:val="002A6B43"/>
    <w:rsid w:val="002A7E8D"/>
    <w:rsid w:val="002B0056"/>
    <w:rsid w:val="002B0E39"/>
    <w:rsid w:val="002B10FE"/>
    <w:rsid w:val="002B3241"/>
    <w:rsid w:val="002B46EE"/>
    <w:rsid w:val="002B52E3"/>
    <w:rsid w:val="002B5C89"/>
    <w:rsid w:val="002B6339"/>
    <w:rsid w:val="002B7853"/>
    <w:rsid w:val="002C4D4B"/>
    <w:rsid w:val="002C64AB"/>
    <w:rsid w:val="002D08B2"/>
    <w:rsid w:val="002D1A16"/>
    <w:rsid w:val="002D1D1F"/>
    <w:rsid w:val="002D3240"/>
    <w:rsid w:val="002D67D3"/>
    <w:rsid w:val="002D6C45"/>
    <w:rsid w:val="002D7F39"/>
    <w:rsid w:val="002E00EE"/>
    <w:rsid w:val="002E2C32"/>
    <w:rsid w:val="002E331A"/>
    <w:rsid w:val="002E37A6"/>
    <w:rsid w:val="002E488E"/>
    <w:rsid w:val="002E4A72"/>
    <w:rsid w:val="002E69AC"/>
    <w:rsid w:val="002F29CD"/>
    <w:rsid w:val="002F3D77"/>
    <w:rsid w:val="002F57D5"/>
    <w:rsid w:val="0030096A"/>
    <w:rsid w:val="00301C0A"/>
    <w:rsid w:val="0030634C"/>
    <w:rsid w:val="00311764"/>
    <w:rsid w:val="003123EA"/>
    <w:rsid w:val="003135BC"/>
    <w:rsid w:val="0031373E"/>
    <w:rsid w:val="00316360"/>
    <w:rsid w:val="00317133"/>
    <w:rsid w:val="003172DC"/>
    <w:rsid w:val="00317608"/>
    <w:rsid w:val="00317B6D"/>
    <w:rsid w:val="00320E26"/>
    <w:rsid w:val="003240B2"/>
    <w:rsid w:val="0032444E"/>
    <w:rsid w:val="00325C0B"/>
    <w:rsid w:val="003366C0"/>
    <w:rsid w:val="00344D23"/>
    <w:rsid w:val="003456DC"/>
    <w:rsid w:val="003476B6"/>
    <w:rsid w:val="00352AF9"/>
    <w:rsid w:val="003532C2"/>
    <w:rsid w:val="003533FA"/>
    <w:rsid w:val="0035462D"/>
    <w:rsid w:val="00355195"/>
    <w:rsid w:val="00355370"/>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3212"/>
    <w:rsid w:val="003C3971"/>
    <w:rsid w:val="003C4EA6"/>
    <w:rsid w:val="003C7302"/>
    <w:rsid w:val="003C74FB"/>
    <w:rsid w:val="003C790A"/>
    <w:rsid w:val="003D28DD"/>
    <w:rsid w:val="003D3984"/>
    <w:rsid w:val="003D477E"/>
    <w:rsid w:val="003D4CDA"/>
    <w:rsid w:val="003D597C"/>
    <w:rsid w:val="003E176F"/>
    <w:rsid w:val="003E1D7C"/>
    <w:rsid w:val="003E2744"/>
    <w:rsid w:val="003E3EBB"/>
    <w:rsid w:val="003E4E4A"/>
    <w:rsid w:val="003E7734"/>
    <w:rsid w:val="003E7C92"/>
    <w:rsid w:val="003E7CA7"/>
    <w:rsid w:val="003F120F"/>
    <w:rsid w:val="003F29B2"/>
    <w:rsid w:val="003F2FF1"/>
    <w:rsid w:val="003F32B9"/>
    <w:rsid w:val="003F40B4"/>
    <w:rsid w:val="003F7281"/>
    <w:rsid w:val="0040052F"/>
    <w:rsid w:val="0040336C"/>
    <w:rsid w:val="004039DF"/>
    <w:rsid w:val="004060D3"/>
    <w:rsid w:val="0040713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43E"/>
    <w:rsid w:val="00473627"/>
    <w:rsid w:val="00474402"/>
    <w:rsid w:val="0047445A"/>
    <w:rsid w:val="004749BD"/>
    <w:rsid w:val="00475FC1"/>
    <w:rsid w:val="004771CE"/>
    <w:rsid w:val="00481047"/>
    <w:rsid w:val="004812EF"/>
    <w:rsid w:val="00482291"/>
    <w:rsid w:val="004837AA"/>
    <w:rsid w:val="004858F4"/>
    <w:rsid w:val="0048736A"/>
    <w:rsid w:val="00491178"/>
    <w:rsid w:val="004941CC"/>
    <w:rsid w:val="00495441"/>
    <w:rsid w:val="00495AD3"/>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64AF"/>
    <w:rsid w:val="004D669F"/>
    <w:rsid w:val="004D764B"/>
    <w:rsid w:val="004E01D8"/>
    <w:rsid w:val="004E10D7"/>
    <w:rsid w:val="004E213A"/>
    <w:rsid w:val="004E24CB"/>
    <w:rsid w:val="004E33A9"/>
    <w:rsid w:val="004E5D1E"/>
    <w:rsid w:val="004E6050"/>
    <w:rsid w:val="004E6471"/>
    <w:rsid w:val="004E6DD5"/>
    <w:rsid w:val="004F0988"/>
    <w:rsid w:val="004F2A85"/>
    <w:rsid w:val="004F2BC0"/>
    <w:rsid w:val="004F3340"/>
    <w:rsid w:val="004F34FE"/>
    <w:rsid w:val="004F4B03"/>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450F"/>
    <w:rsid w:val="005255CE"/>
    <w:rsid w:val="005256B1"/>
    <w:rsid w:val="00525E3A"/>
    <w:rsid w:val="005261F7"/>
    <w:rsid w:val="00527AF0"/>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601BE"/>
    <w:rsid w:val="005624C9"/>
    <w:rsid w:val="00563205"/>
    <w:rsid w:val="00565087"/>
    <w:rsid w:val="00566E18"/>
    <w:rsid w:val="0056748F"/>
    <w:rsid w:val="00572E29"/>
    <w:rsid w:val="00574382"/>
    <w:rsid w:val="00575A0C"/>
    <w:rsid w:val="00575BEB"/>
    <w:rsid w:val="00575F35"/>
    <w:rsid w:val="005808B5"/>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8E8"/>
    <w:rsid w:val="005B39C9"/>
    <w:rsid w:val="005B5885"/>
    <w:rsid w:val="005C090E"/>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467C"/>
    <w:rsid w:val="005F4CE5"/>
    <w:rsid w:val="005F5F67"/>
    <w:rsid w:val="005F709C"/>
    <w:rsid w:val="00601247"/>
    <w:rsid w:val="00601A92"/>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36E"/>
    <w:rsid w:val="00647E3B"/>
    <w:rsid w:val="006507C9"/>
    <w:rsid w:val="006512E2"/>
    <w:rsid w:val="00651A83"/>
    <w:rsid w:val="00652E29"/>
    <w:rsid w:val="00656B66"/>
    <w:rsid w:val="006608D1"/>
    <w:rsid w:val="00663941"/>
    <w:rsid w:val="0066396D"/>
    <w:rsid w:val="006653E1"/>
    <w:rsid w:val="00666BD6"/>
    <w:rsid w:val="00670333"/>
    <w:rsid w:val="00672ACB"/>
    <w:rsid w:val="00672EBA"/>
    <w:rsid w:val="00677B38"/>
    <w:rsid w:val="00681A0A"/>
    <w:rsid w:val="00681D4E"/>
    <w:rsid w:val="006838EF"/>
    <w:rsid w:val="00684070"/>
    <w:rsid w:val="00685CD9"/>
    <w:rsid w:val="00686993"/>
    <w:rsid w:val="00686A96"/>
    <w:rsid w:val="0068702E"/>
    <w:rsid w:val="00687567"/>
    <w:rsid w:val="00690D51"/>
    <w:rsid w:val="0069382D"/>
    <w:rsid w:val="00693E6E"/>
    <w:rsid w:val="006963C8"/>
    <w:rsid w:val="006A0218"/>
    <w:rsid w:val="006A1017"/>
    <w:rsid w:val="006A323F"/>
    <w:rsid w:val="006A5049"/>
    <w:rsid w:val="006A621A"/>
    <w:rsid w:val="006A63A7"/>
    <w:rsid w:val="006A6422"/>
    <w:rsid w:val="006A644F"/>
    <w:rsid w:val="006A6B8D"/>
    <w:rsid w:val="006B3060"/>
    <w:rsid w:val="006B30D0"/>
    <w:rsid w:val="006B64D8"/>
    <w:rsid w:val="006B66D7"/>
    <w:rsid w:val="006B7C20"/>
    <w:rsid w:val="006B7ECA"/>
    <w:rsid w:val="006C0A4C"/>
    <w:rsid w:val="006C17A8"/>
    <w:rsid w:val="006C21DE"/>
    <w:rsid w:val="006C3D95"/>
    <w:rsid w:val="006C53D2"/>
    <w:rsid w:val="006C5B60"/>
    <w:rsid w:val="006C652D"/>
    <w:rsid w:val="006D11B2"/>
    <w:rsid w:val="006D133C"/>
    <w:rsid w:val="006D2827"/>
    <w:rsid w:val="006D2A93"/>
    <w:rsid w:val="006D2C1E"/>
    <w:rsid w:val="006D34F1"/>
    <w:rsid w:val="006D5ECE"/>
    <w:rsid w:val="006D698C"/>
    <w:rsid w:val="006D7EB2"/>
    <w:rsid w:val="006E0389"/>
    <w:rsid w:val="006E215E"/>
    <w:rsid w:val="006E2940"/>
    <w:rsid w:val="006E35EB"/>
    <w:rsid w:val="006E3BA0"/>
    <w:rsid w:val="006E5C86"/>
    <w:rsid w:val="006E6B55"/>
    <w:rsid w:val="006E6CBE"/>
    <w:rsid w:val="006E7CA8"/>
    <w:rsid w:val="006F0A80"/>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DDC"/>
    <w:rsid w:val="00720FBD"/>
    <w:rsid w:val="00721752"/>
    <w:rsid w:val="00722DEA"/>
    <w:rsid w:val="0072375D"/>
    <w:rsid w:val="00724905"/>
    <w:rsid w:val="00724CB3"/>
    <w:rsid w:val="007260B9"/>
    <w:rsid w:val="00726B44"/>
    <w:rsid w:val="00727152"/>
    <w:rsid w:val="007300F7"/>
    <w:rsid w:val="00730A36"/>
    <w:rsid w:val="00730F93"/>
    <w:rsid w:val="0073229A"/>
    <w:rsid w:val="0073340F"/>
    <w:rsid w:val="00734A5B"/>
    <w:rsid w:val="00737772"/>
    <w:rsid w:val="00740179"/>
    <w:rsid w:val="0074026F"/>
    <w:rsid w:val="0074079F"/>
    <w:rsid w:val="00740BF2"/>
    <w:rsid w:val="0074178E"/>
    <w:rsid w:val="007429F6"/>
    <w:rsid w:val="0074389B"/>
    <w:rsid w:val="00743BEA"/>
    <w:rsid w:val="00744E76"/>
    <w:rsid w:val="00744F16"/>
    <w:rsid w:val="0074559A"/>
    <w:rsid w:val="00746406"/>
    <w:rsid w:val="00746A32"/>
    <w:rsid w:val="00746A39"/>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912DA"/>
    <w:rsid w:val="00795768"/>
    <w:rsid w:val="00796C91"/>
    <w:rsid w:val="00796E96"/>
    <w:rsid w:val="00797156"/>
    <w:rsid w:val="007A30D1"/>
    <w:rsid w:val="007A3135"/>
    <w:rsid w:val="007A3456"/>
    <w:rsid w:val="007A43FA"/>
    <w:rsid w:val="007A5F94"/>
    <w:rsid w:val="007A6C2C"/>
    <w:rsid w:val="007B600E"/>
    <w:rsid w:val="007B66B0"/>
    <w:rsid w:val="007B6B69"/>
    <w:rsid w:val="007B6E46"/>
    <w:rsid w:val="007C3629"/>
    <w:rsid w:val="007C4DA4"/>
    <w:rsid w:val="007C5C1C"/>
    <w:rsid w:val="007C5D96"/>
    <w:rsid w:val="007D0B51"/>
    <w:rsid w:val="007D1DB0"/>
    <w:rsid w:val="007D2769"/>
    <w:rsid w:val="007D49C9"/>
    <w:rsid w:val="007D5646"/>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ADA"/>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61F3"/>
    <w:rsid w:val="008F6635"/>
    <w:rsid w:val="00900B70"/>
    <w:rsid w:val="00900B7D"/>
    <w:rsid w:val="0090271F"/>
    <w:rsid w:val="00902E23"/>
    <w:rsid w:val="0090361D"/>
    <w:rsid w:val="00903F66"/>
    <w:rsid w:val="009040B4"/>
    <w:rsid w:val="00907F3F"/>
    <w:rsid w:val="00910430"/>
    <w:rsid w:val="00910A11"/>
    <w:rsid w:val="009114D7"/>
    <w:rsid w:val="00911571"/>
    <w:rsid w:val="00911602"/>
    <w:rsid w:val="00912597"/>
    <w:rsid w:val="00912641"/>
    <w:rsid w:val="0091348E"/>
    <w:rsid w:val="00917C90"/>
    <w:rsid w:val="00917CCB"/>
    <w:rsid w:val="009221AA"/>
    <w:rsid w:val="009228D3"/>
    <w:rsid w:val="00923BA2"/>
    <w:rsid w:val="00923F13"/>
    <w:rsid w:val="00925370"/>
    <w:rsid w:val="00930540"/>
    <w:rsid w:val="00930A85"/>
    <w:rsid w:val="00931422"/>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3416"/>
    <w:rsid w:val="00975DE9"/>
    <w:rsid w:val="009776AD"/>
    <w:rsid w:val="00980599"/>
    <w:rsid w:val="009809E0"/>
    <w:rsid w:val="00983332"/>
    <w:rsid w:val="009900CF"/>
    <w:rsid w:val="00990695"/>
    <w:rsid w:val="009908A0"/>
    <w:rsid w:val="0099096E"/>
    <w:rsid w:val="00990C87"/>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5738"/>
    <w:rsid w:val="009D5E29"/>
    <w:rsid w:val="009D6979"/>
    <w:rsid w:val="009E0116"/>
    <w:rsid w:val="009E16C4"/>
    <w:rsid w:val="009E1D9F"/>
    <w:rsid w:val="009E3411"/>
    <w:rsid w:val="009E35B1"/>
    <w:rsid w:val="009E57EC"/>
    <w:rsid w:val="009E6246"/>
    <w:rsid w:val="009E6CB8"/>
    <w:rsid w:val="009E751B"/>
    <w:rsid w:val="009E77AB"/>
    <w:rsid w:val="009F010E"/>
    <w:rsid w:val="009F1BFD"/>
    <w:rsid w:val="009F28F9"/>
    <w:rsid w:val="009F37B7"/>
    <w:rsid w:val="009F464D"/>
    <w:rsid w:val="009F68A3"/>
    <w:rsid w:val="00A00AE4"/>
    <w:rsid w:val="00A02155"/>
    <w:rsid w:val="00A10F02"/>
    <w:rsid w:val="00A1115A"/>
    <w:rsid w:val="00A11E0E"/>
    <w:rsid w:val="00A12E1E"/>
    <w:rsid w:val="00A164B4"/>
    <w:rsid w:val="00A17755"/>
    <w:rsid w:val="00A20DD6"/>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6066"/>
    <w:rsid w:val="00A56692"/>
    <w:rsid w:val="00A60227"/>
    <w:rsid w:val="00A602BA"/>
    <w:rsid w:val="00A6241B"/>
    <w:rsid w:val="00A634E2"/>
    <w:rsid w:val="00A638FD"/>
    <w:rsid w:val="00A646EE"/>
    <w:rsid w:val="00A70DA1"/>
    <w:rsid w:val="00A7178C"/>
    <w:rsid w:val="00A73129"/>
    <w:rsid w:val="00A74C68"/>
    <w:rsid w:val="00A74DE1"/>
    <w:rsid w:val="00A75606"/>
    <w:rsid w:val="00A75B0F"/>
    <w:rsid w:val="00A765E7"/>
    <w:rsid w:val="00A77CDE"/>
    <w:rsid w:val="00A81505"/>
    <w:rsid w:val="00A815F8"/>
    <w:rsid w:val="00A81BAC"/>
    <w:rsid w:val="00A82346"/>
    <w:rsid w:val="00A830D1"/>
    <w:rsid w:val="00A84A65"/>
    <w:rsid w:val="00A85E61"/>
    <w:rsid w:val="00A90F2A"/>
    <w:rsid w:val="00A92BA1"/>
    <w:rsid w:val="00A932D4"/>
    <w:rsid w:val="00A94DD9"/>
    <w:rsid w:val="00A97C23"/>
    <w:rsid w:val="00AA1A79"/>
    <w:rsid w:val="00AA3B91"/>
    <w:rsid w:val="00AA3D25"/>
    <w:rsid w:val="00AA49BA"/>
    <w:rsid w:val="00AA5C15"/>
    <w:rsid w:val="00AA7FAB"/>
    <w:rsid w:val="00AB3EA7"/>
    <w:rsid w:val="00AB5097"/>
    <w:rsid w:val="00AC1709"/>
    <w:rsid w:val="00AC49EF"/>
    <w:rsid w:val="00AC6BC6"/>
    <w:rsid w:val="00AD00C0"/>
    <w:rsid w:val="00AD04CF"/>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F0E"/>
    <w:rsid w:val="00B2465B"/>
    <w:rsid w:val="00B256CD"/>
    <w:rsid w:val="00B26B20"/>
    <w:rsid w:val="00B3014A"/>
    <w:rsid w:val="00B31154"/>
    <w:rsid w:val="00B33462"/>
    <w:rsid w:val="00B33B71"/>
    <w:rsid w:val="00B33E14"/>
    <w:rsid w:val="00B37F25"/>
    <w:rsid w:val="00B43C58"/>
    <w:rsid w:val="00B46B3D"/>
    <w:rsid w:val="00B47E43"/>
    <w:rsid w:val="00B51F61"/>
    <w:rsid w:val="00B54274"/>
    <w:rsid w:val="00B62792"/>
    <w:rsid w:val="00B66363"/>
    <w:rsid w:val="00B663A6"/>
    <w:rsid w:val="00B67D8C"/>
    <w:rsid w:val="00B70977"/>
    <w:rsid w:val="00B71147"/>
    <w:rsid w:val="00B711A5"/>
    <w:rsid w:val="00B712B7"/>
    <w:rsid w:val="00B714EB"/>
    <w:rsid w:val="00B77C7E"/>
    <w:rsid w:val="00B77CCE"/>
    <w:rsid w:val="00B80C2D"/>
    <w:rsid w:val="00B8173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433"/>
    <w:rsid w:val="00BC06A0"/>
    <w:rsid w:val="00BC0F0A"/>
    <w:rsid w:val="00BC0F7D"/>
    <w:rsid w:val="00BC2652"/>
    <w:rsid w:val="00BC2754"/>
    <w:rsid w:val="00BC4296"/>
    <w:rsid w:val="00BC447D"/>
    <w:rsid w:val="00BC50D3"/>
    <w:rsid w:val="00BC5BA9"/>
    <w:rsid w:val="00BC6FB7"/>
    <w:rsid w:val="00BD0B56"/>
    <w:rsid w:val="00BD0CB9"/>
    <w:rsid w:val="00BD638A"/>
    <w:rsid w:val="00BD6E0B"/>
    <w:rsid w:val="00BD7A18"/>
    <w:rsid w:val="00BD7D31"/>
    <w:rsid w:val="00BE12D8"/>
    <w:rsid w:val="00BE2584"/>
    <w:rsid w:val="00BE2D7D"/>
    <w:rsid w:val="00BE2DBE"/>
    <w:rsid w:val="00BE3255"/>
    <w:rsid w:val="00BE4345"/>
    <w:rsid w:val="00BE48AA"/>
    <w:rsid w:val="00BE52F2"/>
    <w:rsid w:val="00BE68E9"/>
    <w:rsid w:val="00BF128E"/>
    <w:rsid w:val="00BF147E"/>
    <w:rsid w:val="00C02831"/>
    <w:rsid w:val="00C031C4"/>
    <w:rsid w:val="00C038ED"/>
    <w:rsid w:val="00C0610B"/>
    <w:rsid w:val="00C06321"/>
    <w:rsid w:val="00C073E1"/>
    <w:rsid w:val="00C074DD"/>
    <w:rsid w:val="00C07BA7"/>
    <w:rsid w:val="00C10655"/>
    <w:rsid w:val="00C11B2C"/>
    <w:rsid w:val="00C13D46"/>
    <w:rsid w:val="00C1496A"/>
    <w:rsid w:val="00C17C2B"/>
    <w:rsid w:val="00C17E82"/>
    <w:rsid w:val="00C21EEF"/>
    <w:rsid w:val="00C258A1"/>
    <w:rsid w:val="00C264AA"/>
    <w:rsid w:val="00C26EFE"/>
    <w:rsid w:val="00C30B30"/>
    <w:rsid w:val="00C30DFF"/>
    <w:rsid w:val="00C31CA5"/>
    <w:rsid w:val="00C33079"/>
    <w:rsid w:val="00C35337"/>
    <w:rsid w:val="00C379D2"/>
    <w:rsid w:val="00C41C92"/>
    <w:rsid w:val="00C44650"/>
    <w:rsid w:val="00C45231"/>
    <w:rsid w:val="00C45CD8"/>
    <w:rsid w:val="00C4666C"/>
    <w:rsid w:val="00C46AD5"/>
    <w:rsid w:val="00C47A87"/>
    <w:rsid w:val="00C53755"/>
    <w:rsid w:val="00C5376B"/>
    <w:rsid w:val="00C605A4"/>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86874"/>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1089"/>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47F6"/>
    <w:rsid w:val="00D06067"/>
    <w:rsid w:val="00D060B9"/>
    <w:rsid w:val="00D06CC4"/>
    <w:rsid w:val="00D079DC"/>
    <w:rsid w:val="00D10C0D"/>
    <w:rsid w:val="00D15E25"/>
    <w:rsid w:val="00D16AE7"/>
    <w:rsid w:val="00D17828"/>
    <w:rsid w:val="00D20F1D"/>
    <w:rsid w:val="00D21CE8"/>
    <w:rsid w:val="00D220EA"/>
    <w:rsid w:val="00D222E2"/>
    <w:rsid w:val="00D232D5"/>
    <w:rsid w:val="00D2600C"/>
    <w:rsid w:val="00D26113"/>
    <w:rsid w:val="00D27751"/>
    <w:rsid w:val="00D27A71"/>
    <w:rsid w:val="00D27BA5"/>
    <w:rsid w:val="00D3653E"/>
    <w:rsid w:val="00D37900"/>
    <w:rsid w:val="00D37AEB"/>
    <w:rsid w:val="00D41F6A"/>
    <w:rsid w:val="00D440CE"/>
    <w:rsid w:val="00D470E1"/>
    <w:rsid w:val="00D47564"/>
    <w:rsid w:val="00D47D6A"/>
    <w:rsid w:val="00D510BE"/>
    <w:rsid w:val="00D51347"/>
    <w:rsid w:val="00D525D9"/>
    <w:rsid w:val="00D550CE"/>
    <w:rsid w:val="00D56FB7"/>
    <w:rsid w:val="00D575AA"/>
    <w:rsid w:val="00D57972"/>
    <w:rsid w:val="00D627A0"/>
    <w:rsid w:val="00D63064"/>
    <w:rsid w:val="00D64B61"/>
    <w:rsid w:val="00D64C5F"/>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6623"/>
    <w:rsid w:val="00DB73BE"/>
    <w:rsid w:val="00DB7D21"/>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4A7A"/>
    <w:rsid w:val="00DF62CD"/>
    <w:rsid w:val="00E0013A"/>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645"/>
    <w:rsid w:val="00E847B8"/>
    <w:rsid w:val="00E85ABF"/>
    <w:rsid w:val="00E85BCB"/>
    <w:rsid w:val="00E867FF"/>
    <w:rsid w:val="00E87A52"/>
    <w:rsid w:val="00E909FB"/>
    <w:rsid w:val="00E90E91"/>
    <w:rsid w:val="00E90F61"/>
    <w:rsid w:val="00E95EB7"/>
    <w:rsid w:val="00E95ECE"/>
    <w:rsid w:val="00E96C7F"/>
    <w:rsid w:val="00E96E15"/>
    <w:rsid w:val="00E9702F"/>
    <w:rsid w:val="00E976C5"/>
    <w:rsid w:val="00E97965"/>
    <w:rsid w:val="00E97A78"/>
    <w:rsid w:val="00EA1166"/>
    <w:rsid w:val="00EA15B0"/>
    <w:rsid w:val="00EA15EF"/>
    <w:rsid w:val="00EA4EA2"/>
    <w:rsid w:val="00EA5EA7"/>
    <w:rsid w:val="00EB1E2F"/>
    <w:rsid w:val="00EB40A3"/>
    <w:rsid w:val="00EB6A99"/>
    <w:rsid w:val="00EC0A3D"/>
    <w:rsid w:val="00EC0B98"/>
    <w:rsid w:val="00EC1C74"/>
    <w:rsid w:val="00EC4474"/>
    <w:rsid w:val="00EC4A25"/>
    <w:rsid w:val="00EC6517"/>
    <w:rsid w:val="00EC7AA9"/>
    <w:rsid w:val="00ED1244"/>
    <w:rsid w:val="00ED35D4"/>
    <w:rsid w:val="00ED62F3"/>
    <w:rsid w:val="00ED7970"/>
    <w:rsid w:val="00EE0871"/>
    <w:rsid w:val="00EE4957"/>
    <w:rsid w:val="00EE5669"/>
    <w:rsid w:val="00EF1905"/>
    <w:rsid w:val="00EF1D3F"/>
    <w:rsid w:val="00EF2907"/>
    <w:rsid w:val="00EF5283"/>
    <w:rsid w:val="00EF5DEA"/>
    <w:rsid w:val="00EF6173"/>
    <w:rsid w:val="00EF73A0"/>
    <w:rsid w:val="00F0110C"/>
    <w:rsid w:val="00F025A2"/>
    <w:rsid w:val="00F029A9"/>
    <w:rsid w:val="00F02A8B"/>
    <w:rsid w:val="00F02B7F"/>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4750A"/>
    <w:rsid w:val="00F516F1"/>
    <w:rsid w:val="00F51AE8"/>
    <w:rsid w:val="00F53973"/>
    <w:rsid w:val="00F55C3B"/>
    <w:rsid w:val="00F60986"/>
    <w:rsid w:val="00F616D9"/>
    <w:rsid w:val="00F637B7"/>
    <w:rsid w:val="00F653B8"/>
    <w:rsid w:val="00F65CA5"/>
    <w:rsid w:val="00F70586"/>
    <w:rsid w:val="00F706FA"/>
    <w:rsid w:val="00F70B06"/>
    <w:rsid w:val="00F71F2B"/>
    <w:rsid w:val="00F733C5"/>
    <w:rsid w:val="00F7378D"/>
    <w:rsid w:val="00F74159"/>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3087"/>
    <w:rsid w:val="00FB72F7"/>
    <w:rsid w:val="00FC1192"/>
    <w:rsid w:val="00FC11B2"/>
    <w:rsid w:val="00FC2AF5"/>
    <w:rsid w:val="00FC31C2"/>
    <w:rsid w:val="00FC5A9E"/>
    <w:rsid w:val="00FC645E"/>
    <w:rsid w:val="00FC6D5D"/>
    <w:rsid w:val="00FC7935"/>
    <w:rsid w:val="00FD0393"/>
    <w:rsid w:val="00FD0A13"/>
    <w:rsid w:val="00FD0D67"/>
    <w:rsid w:val="00FD249A"/>
    <w:rsid w:val="00FD377A"/>
    <w:rsid w:val="00FD3F6C"/>
    <w:rsid w:val="00FD5492"/>
    <w:rsid w:val="00FD6C66"/>
    <w:rsid w:val="00FE0C48"/>
    <w:rsid w:val="00FE1342"/>
    <w:rsid w:val="00FE28E1"/>
    <w:rsid w:val="00FF1066"/>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7</Pages>
  <Words>41512</Words>
  <Characters>236624</Characters>
  <Application>Microsoft Office Word</Application>
  <DocSecurity>0</DocSecurity>
  <Lines>1971</Lines>
  <Paragraphs>555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277581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442</cp:revision>
  <cp:lastPrinted>2019-02-25T14:05:00Z</cp:lastPrinted>
  <dcterms:created xsi:type="dcterms:W3CDTF">2025-04-29T07:08:00Z</dcterms:created>
  <dcterms:modified xsi:type="dcterms:W3CDTF">2025-11-07T14:46:00Z</dcterms:modified>
</cp:coreProperties>
</file>